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5FB66" w14:textId="225C38AC" w:rsidR="00713439" w:rsidRPr="005F332C" w:rsidRDefault="00713439" w:rsidP="005F332C">
      <w:pPr>
        <w:tabs>
          <w:tab w:val="right" w:pos="9216"/>
        </w:tabs>
        <w:spacing w:after="0"/>
        <w:rPr>
          <w:b/>
        </w:rPr>
      </w:pPr>
      <w:bookmarkStart w:id="0" w:name="_Ref399006623"/>
      <w:bookmarkStart w:id="1" w:name="_Toc92513360"/>
      <w:r w:rsidRPr="005F332C">
        <w:rPr>
          <w:b/>
        </w:rPr>
        <w:t xml:space="preserve">3GPP TSG- RAN WG4 Meeting #88bis </w:t>
      </w:r>
      <w:r w:rsidRPr="005F332C">
        <w:rPr>
          <w:b/>
        </w:rPr>
        <w:tab/>
      </w:r>
      <w:r w:rsidR="00411DA4" w:rsidRPr="005F332C">
        <w:rPr>
          <w:b/>
        </w:rPr>
        <w:t>R4-</w:t>
      </w:r>
      <w:r w:rsidR="00DA53BF" w:rsidRPr="005F332C">
        <w:rPr>
          <w:b/>
        </w:rPr>
        <w:t>1813</w:t>
      </w:r>
      <w:r w:rsidR="00DA53BF">
        <w:rPr>
          <w:b/>
        </w:rPr>
        <w:t>882</w:t>
      </w:r>
    </w:p>
    <w:p w14:paraId="25BA1F18" w14:textId="77777777" w:rsidR="00C9024E" w:rsidRPr="005F332C" w:rsidRDefault="00713439" w:rsidP="005F332C">
      <w:pPr>
        <w:spacing w:after="120"/>
        <w:rPr>
          <w:b/>
        </w:rPr>
      </w:pPr>
      <w:r w:rsidRPr="005F332C">
        <w:rPr>
          <w:b/>
        </w:rPr>
        <w:t>Chengdu, China, 8-12 Aug 2018</w:t>
      </w:r>
    </w:p>
    <w:p w14:paraId="7047A78B" w14:textId="77777777" w:rsidR="00713439" w:rsidRPr="005F332C" w:rsidRDefault="00713439" w:rsidP="005F332C">
      <w:pPr>
        <w:pBdr>
          <w:top w:val="single" w:sz="12" w:space="1" w:color="auto"/>
        </w:pBdr>
        <w:spacing w:after="0"/>
        <w:rPr>
          <w:rFonts w:eastAsia="SimSun"/>
          <w:b/>
          <w:sz w:val="16"/>
        </w:rPr>
      </w:pPr>
    </w:p>
    <w:p w14:paraId="07F378CF" w14:textId="77777777" w:rsidR="00C9024E" w:rsidRPr="005F332C" w:rsidRDefault="00C9024E" w:rsidP="005F332C">
      <w:pPr>
        <w:spacing w:after="60"/>
        <w:ind w:left="1555" w:hanging="1555"/>
        <w:rPr>
          <w:b/>
        </w:rPr>
      </w:pPr>
      <w:r w:rsidRPr="005F332C">
        <w:rPr>
          <w:b/>
        </w:rPr>
        <w:t xml:space="preserve">Source: </w:t>
      </w:r>
      <w:r w:rsidRPr="005F332C">
        <w:rPr>
          <w:b/>
        </w:rPr>
        <w:tab/>
        <w:t>Huawei</w:t>
      </w:r>
    </w:p>
    <w:p w14:paraId="226E53AD" w14:textId="46F6D45C" w:rsidR="00C9024E" w:rsidRPr="005F332C" w:rsidRDefault="00C9024E" w:rsidP="005F332C">
      <w:pPr>
        <w:spacing w:after="60"/>
        <w:ind w:left="1555" w:hanging="1555"/>
        <w:rPr>
          <w:rFonts w:eastAsia="SimSun"/>
          <w:b/>
        </w:rPr>
      </w:pPr>
      <w:r w:rsidRPr="005F332C">
        <w:rPr>
          <w:b/>
        </w:rPr>
        <w:t xml:space="preserve">Title: </w:t>
      </w:r>
      <w:r w:rsidRPr="005F332C">
        <w:rPr>
          <w:b/>
        </w:rPr>
        <w:tab/>
      </w:r>
      <w:r w:rsidR="00DA53BF">
        <w:rPr>
          <w:b/>
        </w:rPr>
        <w:t>TP for test model for FR1</w:t>
      </w:r>
    </w:p>
    <w:p w14:paraId="7D8CC958" w14:textId="143342BE" w:rsidR="00C9024E" w:rsidRPr="005F332C" w:rsidRDefault="00C9024E" w:rsidP="005F332C">
      <w:pPr>
        <w:spacing w:after="60"/>
        <w:ind w:left="1555" w:hanging="1555"/>
        <w:rPr>
          <w:rFonts w:eastAsia="SimSun"/>
          <w:b/>
        </w:rPr>
      </w:pPr>
      <w:r w:rsidRPr="005F332C">
        <w:rPr>
          <w:b/>
        </w:rPr>
        <w:t>Agenda Item:</w:t>
      </w:r>
      <w:r w:rsidRPr="005F332C">
        <w:rPr>
          <w:b/>
        </w:rPr>
        <w:tab/>
      </w:r>
      <w:r w:rsidRPr="005F332C">
        <w:rPr>
          <w:rFonts w:eastAsia="SimSun"/>
          <w:b/>
        </w:rPr>
        <w:t>7.</w:t>
      </w:r>
      <w:r w:rsidR="00713439" w:rsidRPr="005F332C">
        <w:rPr>
          <w:rFonts w:eastAsia="SimSun"/>
          <w:b/>
        </w:rPr>
        <w:t>9.2</w:t>
      </w:r>
      <w:r w:rsidR="00E73724" w:rsidRPr="005F332C">
        <w:rPr>
          <w:rFonts w:eastAsia="SimSun"/>
          <w:b/>
        </w:rPr>
        <w:t>.3</w:t>
      </w:r>
    </w:p>
    <w:p w14:paraId="1D152956" w14:textId="77777777" w:rsidR="00C9024E" w:rsidRPr="005F332C" w:rsidRDefault="00C9024E" w:rsidP="005F332C">
      <w:pPr>
        <w:spacing w:after="60"/>
        <w:ind w:left="1555" w:hanging="1555"/>
        <w:rPr>
          <w:b/>
        </w:rPr>
      </w:pPr>
      <w:r w:rsidRPr="005F332C">
        <w:rPr>
          <w:b/>
        </w:rPr>
        <w:t>Document for:</w:t>
      </w:r>
      <w:r w:rsidRPr="005F332C">
        <w:rPr>
          <w:b/>
        </w:rPr>
        <w:tab/>
        <w:t>Approval</w:t>
      </w:r>
    </w:p>
    <w:p w14:paraId="63F71DC9" w14:textId="77777777" w:rsidR="005F332C" w:rsidRPr="005F332C" w:rsidRDefault="005F332C" w:rsidP="005F332C">
      <w:pPr>
        <w:pBdr>
          <w:bottom w:val="single" w:sz="12" w:space="1" w:color="auto"/>
        </w:pBdr>
        <w:spacing w:after="0"/>
        <w:rPr>
          <w:rFonts w:eastAsia="SimSun"/>
          <w:b/>
          <w:sz w:val="16"/>
        </w:rPr>
      </w:pPr>
    </w:p>
    <w:bookmarkEnd w:id="0"/>
    <w:bookmarkEnd w:id="1"/>
    <w:p w14:paraId="4FDF7F2A" w14:textId="77777777" w:rsidR="00C9024E" w:rsidRDefault="00C9024E" w:rsidP="00CA02C8">
      <w:pPr>
        <w:pStyle w:val="Heading1"/>
        <w:rPr>
          <w:lang w:eastAsia="zh-CN"/>
        </w:rPr>
      </w:pPr>
      <w:r>
        <w:rPr>
          <w:rFonts w:hint="eastAsia"/>
          <w:lang w:eastAsia="zh-CN"/>
        </w:rPr>
        <w:t>Introduction</w:t>
      </w:r>
    </w:p>
    <w:p w14:paraId="4C1E4D91" w14:textId="74BB57BD" w:rsidR="00C9024E" w:rsidRPr="003C56D0" w:rsidRDefault="00E73724" w:rsidP="00C9024E">
      <w:pPr>
        <w:rPr>
          <w:rFonts w:eastAsia="SimSun"/>
          <w:lang w:eastAsia="zh-CN"/>
        </w:rPr>
      </w:pPr>
      <w:r w:rsidRPr="003C56D0">
        <w:rPr>
          <w:rFonts w:eastAsia="SimSun"/>
          <w:lang w:eastAsia="zh-CN"/>
        </w:rPr>
        <w:t xml:space="preserve">From the </w:t>
      </w:r>
      <w:r w:rsidR="00C9024E" w:rsidRPr="003C56D0">
        <w:rPr>
          <w:rFonts w:eastAsia="SimSun"/>
          <w:lang w:eastAsia="zh-CN"/>
        </w:rPr>
        <w:t>AH meet</w:t>
      </w:r>
      <w:r w:rsidR="0029065A" w:rsidRPr="003C56D0">
        <w:rPr>
          <w:rFonts w:eastAsia="SimSun"/>
          <w:lang w:eastAsia="zh-CN"/>
        </w:rPr>
        <w:t xml:space="preserve">ing held </w:t>
      </w:r>
      <w:r w:rsidR="0009791B" w:rsidRPr="003C56D0">
        <w:rPr>
          <w:rFonts w:eastAsia="SimSun"/>
          <w:lang w:eastAsia="zh-CN"/>
        </w:rPr>
        <w:t>Monday evening</w:t>
      </w:r>
      <w:r w:rsidR="0029065A" w:rsidRPr="003C56D0">
        <w:rPr>
          <w:rFonts w:eastAsia="SimSun"/>
          <w:lang w:eastAsia="zh-CN"/>
        </w:rPr>
        <w:t xml:space="preserve"> </w:t>
      </w:r>
      <w:r w:rsidR="003D193C" w:rsidRPr="003C56D0">
        <w:rPr>
          <w:rFonts w:eastAsia="SimSun"/>
          <w:lang w:eastAsia="zh-CN"/>
        </w:rPr>
        <w:t>mainly</w:t>
      </w:r>
      <w:r w:rsidRPr="003C56D0">
        <w:rPr>
          <w:rFonts w:eastAsia="SimSun"/>
          <w:lang w:eastAsia="zh-CN"/>
        </w:rPr>
        <w:t>,</w:t>
      </w:r>
    </w:p>
    <w:p w14:paraId="47722FA9" w14:textId="111BA751" w:rsidR="00E73724" w:rsidRPr="003C56D0" w:rsidRDefault="003C56D0" w:rsidP="003C56D0">
      <w:pPr>
        <w:numPr>
          <w:ilvl w:val="0"/>
          <w:numId w:val="17"/>
        </w:numPr>
        <w:rPr>
          <w:rFonts w:eastAsia="SimSun"/>
          <w:lang w:eastAsia="zh-CN"/>
        </w:rPr>
      </w:pPr>
      <w:r w:rsidRPr="003C56D0">
        <w:rPr>
          <w:rFonts w:eastAsia="SimSun"/>
          <w:lang w:eastAsia="zh-CN"/>
        </w:rPr>
        <w:t>Huawei to lead a WF on power boosting.</w:t>
      </w:r>
    </w:p>
    <w:p w14:paraId="41928F50" w14:textId="632234DD" w:rsidR="00C9024E" w:rsidRPr="00A84B83" w:rsidRDefault="003C56D0" w:rsidP="00CA02C8">
      <w:pPr>
        <w:pStyle w:val="Heading1"/>
        <w:rPr>
          <w:lang w:val="en-US"/>
        </w:rPr>
      </w:pPr>
      <w:r>
        <w:rPr>
          <w:lang w:val="en-US"/>
        </w:rPr>
        <w:t>Discussion</w:t>
      </w:r>
    </w:p>
    <w:p w14:paraId="1AB033B5" w14:textId="77777777" w:rsidR="00D56538" w:rsidRDefault="00D56538" w:rsidP="00D56538">
      <w:pPr>
        <w:rPr>
          <w:rFonts w:eastAsia="SimSun"/>
          <w:lang w:val="en-US" w:eastAsia="zh-CN"/>
        </w:rPr>
      </w:pPr>
    </w:p>
    <w:p w14:paraId="455E2F30" w14:textId="07565BD2" w:rsidR="00D56538" w:rsidRDefault="00D56538" w:rsidP="00D56538">
      <w:pPr>
        <w:pStyle w:val="Heading1"/>
        <w:numPr>
          <w:ilvl w:val="0"/>
          <w:numId w:val="0"/>
        </w:numPr>
        <w:ind w:left="432" w:hanging="432"/>
        <w:rPr>
          <w:lang w:val="en-US" w:eastAsia="zh-CN"/>
        </w:rPr>
      </w:pPr>
      <w:r>
        <w:rPr>
          <w:lang w:val="en-US" w:eastAsia="zh-CN"/>
        </w:rPr>
        <w:t>References</w:t>
      </w:r>
    </w:p>
    <w:p w14:paraId="6CAA8DD4" w14:textId="77777777" w:rsidR="005F332C" w:rsidRPr="005F0068" w:rsidRDefault="005F332C" w:rsidP="005F332C">
      <w:pPr>
        <w:pStyle w:val="References"/>
      </w:pPr>
      <w:r w:rsidRPr="005F0068">
        <w:t>R4-1812270, “Discussion on NR Test model”, CATT</w:t>
      </w:r>
    </w:p>
    <w:p w14:paraId="660FED22" w14:textId="77777777" w:rsidR="005F332C" w:rsidRPr="005F0068" w:rsidRDefault="005F332C" w:rsidP="005F332C">
      <w:pPr>
        <w:pStyle w:val="References"/>
      </w:pPr>
      <w:r w:rsidRPr="005F0068">
        <w:t>R4-1812579, “Discussion on TDD configurations for NR test model”, ZTE</w:t>
      </w:r>
    </w:p>
    <w:p w14:paraId="0C091995" w14:textId="77777777" w:rsidR="005F332C" w:rsidRPr="005F0068" w:rsidRDefault="005F332C" w:rsidP="005F332C">
      <w:pPr>
        <w:pStyle w:val="References"/>
      </w:pPr>
      <w:r w:rsidRPr="005F0068">
        <w:t>R4-1812581, “TDD configuration for NR BS test model for FR2”, NTT DoCoMo</w:t>
      </w:r>
    </w:p>
    <w:p w14:paraId="54270FA4" w14:textId="77777777" w:rsidR="005F332C" w:rsidRPr="005F0068" w:rsidRDefault="005F332C" w:rsidP="005F332C">
      <w:pPr>
        <w:pStyle w:val="References"/>
      </w:pPr>
      <w:r w:rsidRPr="005F0068">
        <w:t>R4-1812595, “Further discussion on the remaining issues for NR test model”, ZTE</w:t>
      </w:r>
    </w:p>
    <w:p w14:paraId="798FEE5A" w14:textId="77777777" w:rsidR="005F332C" w:rsidRPr="005F0068" w:rsidRDefault="005F332C" w:rsidP="005F332C">
      <w:pPr>
        <w:pStyle w:val="References"/>
      </w:pPr>
      <w:r w:rsidRPr="005F0068">
        <w:t>R4-1812601, “TP to TS 38.141-1: FR1 test model(4.9.2)”, ZTE</w:t>
      </w:r>
    </w:p>
    <w:p w14:paraId="21B7E27E" w14:textId="77777777" w:rsidR="005F332C" w:rsidRPr="005F0068" w:rsidRDefault="005F332C" w:rsidP="005F332C">
      <w:pPr>
        <w:pStyle w:val="References"/>
      </w:pPr>
      <w:r w:rsidRPr="005F0068">
        <w:t>R4-1812603, “TP to TS 38.141-2: FR2 test model(Section 4.9.3)”, ZTE</w:t>
      </w:r>
    </w:p>
    <w:p w14:paraId="2678AF8D" w14:textId="77777777" w:rsidR="005F332C" w:rsidRPr="005F0068" w:rsidRDefault="005F332C" w:rsidP="005F332C">
      <w:pPr>
        <w:pStyle w:val="References"/>
      </w:pPr>
      <w:r w:rsidRPr="005F0068">
        <w:t>R4-1812743, “Power boosting/deboosting configuration for NR Test Models”, Ericsson</w:t>
      </w:r>
    </w:p>
    <w:p w14:paraId="7EF37B67" w14:textId="77777777" w:rsidR="005F332C" w:rsidRPr="005F0068" w:rsidRDefault="005F332C" w:rsidP="005F332C">
      <w:pPr>
        <w:pStyle w:val="References"/>
      </w:pPr>
      <w:r w:rsidRPr="005F0068">
        <w:t>R4-1812744, “TP to TS 38.141-1: Section 4.9.2.3 Data content of PHY channels”, Ericsson</w:t>
      </w:r>
    </w:p>
    <w:p w14:paraId="5DD20DAF" w14:textId="77777777" w:rsidR="005F332C" w:rsidRPr="005F0068" w:rsidRDefault="005F332C" w:rsidP="005F332C">
      <w:pPr>
        <w:pStyle w:val="References"/>
      </w:pPr>
      <w:r w:rsidRPr="005F0068">
        <w:t>R4-1812745, “TP to TS 38.141-2: Section 4.9.2.3 Data content of PHY channels”, Ericsson</w:t>
      </w:r>
    </w:p>
    <w:p w14:paraId="5E63E8BC" w14:textId="77777777" w:rsidR="005F332C" w:rsidRPr="005F0068" w:rsidRDefault="005F332C" w:rsidP="005F332C">
      <w:pPr>
        <w:pStyle w:val="References"/>
      </w:pPr>
      <w:r w:rsidRPr="005F0068">
        <w:t>R4-1812746, “TP to TS 38.141-1: Section 4.9.3.2.2 NR test model 1”, Ericsson</w:t>
      </w:r>
    </w:p>
    <w:p w14:paraId="39E45F4C" w14:textId="77777777" w:rsidR="005F332C" w:rsidRPr="005F0068" w:rsidRDefault="005F332C" w:rsidP="005F332C">
      <w:pPr>
        <w:pStyle w:val="References"/>
      </w:pPr>
      <w:r w:rsidRPr="005F0068">
        <w:t>R4-1812747, “TP to TS 38.141-2: Section 4.9.3.2.2 NR test model 2”, Ericsson</w:t>
      </w:r>
    </w:p>
    <w:p w14:paraId="0928A8C6" w14:textId="77777777" w:rsidR="005F332C" w:rsidRPr="005F0068" w:rsidRDefault="005F332C" w:rsidP="005F332C">
      <w:pPr>
        <w:pStyle w:val="References"/>
      </w:pPr>
      <w:r w:rsidRPr="005F0068">
        <w:t>R4-1812748, “Synchronization considerations for Test Model Design”, Ericsson</w:t>
      </w:r>
    </w:p>
    <w:p w14:paraId="77DF7650" w14:textId="77777777" w:rsidR="005F332C" w:rsidRPr="005F0068" w:rsidRDefault="005F332C" w:rsidP="005F332C">
      <w:pPr>
        <w:pStyle w:val="References"/>
      </w:pPr>
      <w:r w:rsidRPr="005F0068">
        <w:t>R4-1813171, “TP to TS38.141-2: Test model (4.9) “, NEC</w:t>
      </w:r>
    </w:p>
    <w:p w14:paraId="52CAD8B7" w14:textId="77777777" w:rsidR="005F332C" w:rsidRPr="005F0068" w:rsidRDefault="005F332C" w:rsidP="005F332C">
      <w:pPr>
        <w:pStyle w:val="References"/>
      </w:pPr>
      <w:r w:rsidRPr="005F0068">
        <w:t>R4-1813277, “TP for FR1 base conformation test models”, Huawei, HiSilicon</w:t>
      </w:r>
    </w:p>
    <w:p w14:paraId="4AE8D5D9" w14:textId="77777777" w:rsidR="005F332C" w:rsidRPr="005F0068" w:rsidRDefault="005F332C" w:rsidP="005F332C">
      <w:pPr>
        <w:pStyle w:val="References"/>
      </w:pPr>
      <w:r w:rsidRPr="005F0068">
        <w:t>R4-1813278, “TP for FR2 base conformation test models”, Huawei, HiSilicon</w:t>
      </w:r>
    </w:p>
    <w:p w14:paraId="6160B8DA" w14:textId="77777777" w:rsidR="005F332C" w:rsidRPr="005F0068" w:rsidRDefault="005F332C" w:rsidP="005F332C">
      <w:pPr>
        <w:pStyle w:val="References"/>
      </w:pPr>
      <w:r w:rsidRPr="005F0068">
        <w:t>R4-1813279, “TDD configurations for FR2”, Huawei, HiSilicon</w:t>
      </w:r>
    </w:p>
    <w:p w14:paraId="56A066EC" w14:textId="77777777" w:rsidR="005F332C" w:rsidRPr="005F0068" w:rsidRDefault="005F332C" w:rsidP="005F332C">
      <w:pPr>
        <w:pStyle w:val="References"/>
      </w:pPr>
      <w:r w:rsidRPr="005F0068">
        <w:t>R4-1813280, “SS block in test models”, Huawei, HiSilicon</w:t>
      </w:r>
    </w:p>
    <w:p w14:paraId="629962DE" w14:textId="77777777" w:rsidR="005F332C" w:rsidRPr="005F0068" w:rsidRDefault="005F332C" w:rsidP="005F332C">
      <w:pPr>
        <w:pStyle w:val="References"/>
      </w:pPr>
      <w:r w:rsidRPr="005F0068">
        <w:t>R4-1813281, “Boosting patterns in test models”, Huawei, HiSilicon</w:t>
      </w:r>
    </w:p>
    <w:p w14:paraId="3172D782" w14:textId="77777777" w:rsidR="005F332C" w:rsidRPr="005F0068" w:rsidRDefault="005F332C" w:rsidP="005F332C">
      <w:pPr>
        <w:pStyle w:val="References"/>
      </w:pPr>
      <w:r w:rsidRPr="005F0068">
        <w:t>R4-1813282, “TDD configurations for test models used in MSR tests”</w:t>
      </w:r>
    </w:p>
    <w:p w14:paraId="1DC26F8B" w14:textId="77777777" w:rsidR="005F332C" w:rsidRPr="005F0068" w:rsidRDefault="005F332C" w:rsidP="005F332C">
      <w:pPr>
        <w:pStyle w:val="References"/>
      </w:pPr>
      <w:r w:rsidRPr="005F0068">
        <w:t>R4-1813283, “Reference Symbol for Test Model”, Huawei, HiSilicon</w:t>
      </w:r>
    </w:p>
    <w:p w14:paraId="473DEEC1" w14:textId="77777777" w:rsidR="005F332C" w:rsidRPr="005F0068" w:rsidRDefault="005F332C" w:rsidP="005F332C">
      <w:pPr>
        <w:pStyle w:val="References"/>
      </w:pPr>
      <w:r w:rsidRPr="005F0068">
        <w:t>R4-1813536, “TP to TS 38.141-1: Clause 4.9.3 Data content of Physical channels and Signals for NR FR1 Test models”, Nokia, Nokia Shanghai Bell</w:t>
      </w:r>
    </w:p>
    <w:p w14:paraId="2DFD31FD" w14:textId="77777777" w:rsidR="005F332C" w:rsidRPr="005F0068" w:rsidRDefault="005F332C" w:rsidP="005F332C">
      <w:pPr>
        <w:pStyle w:val="References"/>
      </w:pPr>
      <w:r w:rsidRPr="005F0068">
        <w:t>R4-1813537, “TP to TS 38.141-2: Clause 4.8.3 Data content of Physical channels and Signals for NR FR2 Test models”, Nokia, Nokia Shanghai Bell</w:t>
      </w:r>
    </w:p>
    <w:p w14:paraId="65738283" w14:textId="77777777" w:rsidR="005F332C" w:rsidRPr="005F0068" w:rsidRDefault="005F332C" w:rsidP="005F332C">
      <w:pPr>
        <w:pStyle w:val="References"/>
      </w:pPr>
      <w:r w:rsidRPr="005F0068">
        <w:t>R4-1813539, “TP to TS 38.141-1: Clause 4.9.2 Test models”, Nokia, Nokia Shanghai Bell</w:t>
      </w:r>
    </w:p>
    <w:p w14:paraId="1B62BFFF" w14:textId="77777777" w:rsidR="005F332C" w:rsidRPr="005F0068" w:rsidRDefault="005F332C" w:rsidP="005F332C">
      <w:pPr>
        <w:pStyle w:val="References"/>
      </w:pPr>
      <w:r w:rsidRPr="005F0068">
        <w:t>R4-1813540, “TP to TS 38.141-2: Clause 4.9.3 Test models”, Nokia, Nokia Shanghai Bell</w:t>
      </w:r>
    </w:p>
    <w:p w14:paraId="4A49A706" w14:textId="77777777" w:rsidR="00DA53BF" w:rsidRPr="005F0068" w:rsidRDefault="00DA53BF" w:rsidP="00DA53BF">
      <w:pPr>
        <w:pStyle w:val="References"/>
      </w:pPr>
      <w:bookmarkStart w:id="2" w:name="_Ref526882291"/>
      <w:r w:rsidRPr="00064422">
        <w:t>R4-1813875</w:t>
      </w:r>
      <w:r>
        <w:t>,</w:t>
      </w:r>
      <w:r w:rsidRPr="00064422">
        <w:t xml:space="preserve"> </w:t>
      </w:r>
      <w:r>
        <w:t>“</w:t>
      </w:r>
      <w:r w:rsidRPr="00064422">
        <w:t>BS conformance testing ad-hoc meeting minutes</w:t>
      </w:r>
      <w:r>
        <w:t>”, Huawei</w:t>
      </w:r>
      <w:bookmarkEnd w:id="2"/>
    </w:p>
    <w:p w14:paraId="74BC74D4" w14:textId="77777777" w:rsidR="00D56538" w:rsidRDefault="00D56538" w:rsidP="00D56538">
      <w:pPr>
        <w:rPr>
          <w:rFonts w:eastAsia="SimSun"/>
          <w:lang w:val="en-US" w:eastAsia="zh-CN"/>
        </w:rPr>
      </w:pPr>
    </w:p>
    <w:p w14:paraId="7CDACD31" w14:textId="77777777" w:rsidR="00D56538" w:rsidRDefault="00D56538" w:rsidP="00D56538">
      <w:pPr>
        <w:rPr>
          <w:rFonts w:eastAsia="SimSun"/>
          <w:lang w:val="en-US" w:eastAsia="zh-CN"/>
        </w:rPr>
      </w:pPr>
    </w:p>
    <w:p w14:paraId="70FECB75" w14:textId="10109EFC" w:rsidR="00D56538" w:rsidRDefault="00D56538" w:rsidP="00D56538">
      <w:pPr>
        <w:pStyle w:val="Heading1"/>
        <w:numPr>
          <w:ilvl w:val="0"/>
          <w:numId w:val="0"/>
        </w:numPr>
        <w:ind w:left="432" w:hanging="432"/>
        <w:rPr>
          <w:lang w:val="en-US" w:eastAsia="zh-CN"/>
        </w:rPr>
      </w:pPr>
      <w:r>
        <w:rPr>
          <w:lang w:val="en-US" w:eastAsia="zh-CN"/>
        </w:rPr>
        <w:t>Appendix TP</w:t>
      </w:r>
    </w:p>
    <w:p w14:paraId="68AFD0BB" w14:textId="4E8B3215" w:rsidR="00D56538" w:rsidRPr="00D56538" w:rsidRDefault="00D56538" w:rsidP="00D56538">
      <w:pPr>
        <w:rPr>
          <w:color w:val="7030A0"/>
          <w:lang w:val="en-US" w:eastAsia="zh-CN"/>
        </w:rPr>
      </w:pPr>
      <w:r w:rsidRPr="00D56538">
        <w:rPr>
          <w:color w:val="7030A0"/>
          <w:lang w:val="en-US" w:eastAsia="zh-CN"/>
        </w:rPr>
        <w:t>********************* BEGIN ******************</w:t>
      </w:r>
    </w:p>
    <w:p w14:paraId="1D57DB77" w14:textId="77777777" w:rsidR="00D56538" w:rsidRDefault="00D56538" w:rsidP="00D56538">
      <w:pPr>
        <w:rPr>
          <w:lang w:val="en-US" w:eastAsia="zh-CN"/>
        </w:rPr>
      </w:pPr>
    </w:p>
    <w:p w14:paraId="64B928CC" w14:textId="77777777" w:rsidR="00D56538" w:rsidRPr="00833FFF" w:rsidRDefault="00D56538" w:rsidP="00833FFF">
      <w:pPr>
        <w:pStyle w:val="Heading3"/>
        <w:keepNext/>
        <w:keepLines/>
        <w:spacing w:after="180"/>
        <w:ind w:left="1134" w:hanging="1134"/>
        <w:rPr>
          <w:rFonts w:ascii="Arial" w:eastAsiaTheme="minorEastAsia" w:hAnsi="Arial"/>
          <w:b w:val="0"/>
          <w:sz w:val="28"/>
        </w:rPr>
      </w:pPr>
      <w:bookmarkStart w:id="3" w:name="_Toc510689714"/>
      <w:bookmarkStart w:id="4" w:name="_Toc523247715"/>
      <w:r w:rsidRPr="00833FFF">
        <w:rPr>
          <w:rFonts w:ascii="Arial" w:eastAsiaTheme="minorEastAsia" w:hAnsi="Arial"/>
          <w:b w:val="0"/>
          <w:sz w:val="28"/>
        </w:rPr>
        <w:t>4.9.2</w:t>
      </w:r>
      <w:r w:rsidRPr="00833FFF">
        <w:rPr>
          <w:rFonts w:ascii="Arial" w:eastAsiaTheme="minorEastAsia" w:hAnsi="Arial"/>
          <w:b w:val="0"/>
          <w:sz w:val="28"/>
        </w:rPr>
        <w:tab/>
        <w:t>Test models</w:t>
      </w:r>
      <w:bookmarkEnd w:id="3"/>
      <w:bookmarkEnd w:id="4"/>
    </w:p>
    <w:p w14:paraId="2E5F0AF4" w14:textId="77777777" w:rsidR="00D56538" w:rsidRPr="00833FFF" w:rsidRDefault="00D56538" w:rsidP="00833FFF">
      <w:pPr>
        <w:pStyle w:val="Heading4"/>
        <w:keepNext/>
        <w:keepLines/>
        <w:spacing w:after="180"/>
        <w:ind w:left="1418" w:hanging="1418"/>
        <w:rPr>
          <w:rFonts w:ascii="Arial" w:eastAsiaTheme="minorEastAsia" w:hAnsi="Arial"/>
          <w:b w:val="0"/>
        </w:rPr>
      </w:pPr>
      <w:bookmarkStart w:id="5" w:name="_Toc523247716"/>
      <w:r w:rsidRPr="00833FFF">
        <w:rPr>
          <w:rFonts w:ascii="Arial" w:eastAsiaTheme="minorEastAsia" w:hAnsi="Arial"/>
          <w:b w:val="0"/>
        </w:rPr>
        <w:t>4.9.2.1</w:t>
      </w:r>
      <w:r w:rsidRPr="00833FFF">
        <w:rPr>
          <w:rFonts w:ascii="Arial" w:eastAsiaTheme="minorEastAsia" w:hAnsi="Arial"/>
          <w:b w:val="0"/>
        </w:rPr>
        <w:tab/>
        <w:t>General</w:t>
      </w:r>
      <w:bookmarkEnd w:id="5"/>
    </w:p>
    <w:p w14:paraId="0149A8A4" w14:textId="532CDA23" w:rsidR="00833FFF" w:rsidRPr="0083756B" w:rsidRDefault="00D56538" w:rsidP="00D56538">
      <w:r>
        <w:t xml:space="preserve">The following sections describe the NR </w:t>
      </w:r>
      <w:ins w:id="6" w:author="Huawei" w:date="2018-10-11T02:28:00Z">
        <w:r w:rsidR="000757A2">
          <w:t xml:space="preserve">FR1 </w:t>
        </w:r>
      </w:ins>
      <w:r>
        <w:t xml:space="preserve">test models needed for </w:t>
      </w:r>
      <w:r w:rsidRPr="00E3038A">
        <w:rPr>
          <w:i/>
        </w:rPr>
        <w:t>BS type 1-C</w:t>
      </w:r>
      <w:r>
        <w:t xml:space="preserve"> and </w:t>
      </w:r>
      <w:r w:rsidRPr="00E3038A">
        <w:rPr>
          <w:i/>
        </w:rPr>
        <w:t>BS type 1-H</w:t>
      </w:r>
      <w:r>
        <w:t>.</w:t>
      </w:r>
    </w:p>
    <w:p w14:paraId="583A7A19" w14:textId="7647F2C1" w:rsidR="00D56538" w:rsidRPr="00833FFF" w:rsidRDefault="00D56538" w:rsidP="00833FFF">
      <w:pPr>
        <w:pStyle w:val="Heading4"/>
        <w:keepNext/>
        <w:keepLines/>
        <w:spacing w:after="180"/>
        <w:ind w:left="1418" w:hanging="1418"/>
        <w:rPr>
          <w:rFonts w:ascii="Arial" w:eastAsiaTheme="minorEastAsia" w:hAnsi="Arial"/>
          <w:b w:val="0"/>
        </w:rPr>
      </w:pPr>
      <w:bookmarkStart w:id="7" w:name="_Toc523247717"/>
      <w:r w:rsidRPr="00833FFF">
        <w:rPr>
          <w:rFonts w:ascii="Arial" w:eastAsiaTheme="minorEastAsia" w:hAnsi="Arial"/>
          <w:b w:val="0"/>
        </w:rPr>
        <w:t xml:space="preserve">4.9.2.2 </w:t>
      </w:r>
      <w:r w:rsidRPr="00833FFF">
        <w:rPr>
          <w:rFonts w:ascii="Arial" w:eastAsiaTheme="minorEastAsia" w:hAnsi="Arial"/>
          <w:b w:val="0"/>
        </w:rPr>
        <w:tab/>
        <w:t xml:space="preserve">NR </w:t>
      </w:r>
      <w:ins w:id="8" w:author="Huawei" w:date="2018-10-11T02:28:00Z">
        <w:r w:rsidR="000757A2">
          <w:rPr>
            <w:rFonts w:ascii="Arial" w:eastAsiaTheme="minorEastAsia" w:hAnsi="Arial"/>
            <w:b w:val="0"/>
          </w:rPr>
          <w:t xml:space="preserve">FR1 </w:t>
        </w:r>
      </w:ins>
      <w:r w:rsidRPr="00833FFF">
        <w:rPr>
          <w:rFonts w:ascii="Arial" w:eastAsiaTheme="minorEastAsia" w:hAnsi="Arial"/>
          <w:b w:val="0"/>
        </w:rPr>
        <w:t>test models</w:t>
      </w:r>
      <w:bookmarkEnd w:id="7"/>
    </w:p>
    <w:p w14:paraId="566B0598" w14:textId="327FB7EE" w:rsidR="00D56538" w:rsidRPr="00C273FC" w:rsidRDefault="00D56538" w:rsidP="00D56538">
      <w:pPr>
        <w:rPr>
          <w:rFonts w:cs="v4.2.0"/>
          <w:lang w:eastAsia="ko-KR"/>
        </w:rPr>
      </w:pPr>
      <w:r w:rsidRPr="00C273FC">
        <w:rPr>
          <w:rFonts w:cs="v4.2.0"/>
          <w:lang w:eastAsia="ko-KR"/>
        </w:rPr>
        <w:t>The set-up of physical channels for transmitter tests shall b</w:t>
      </w:r>
      <w:r>
        <w:rPr>
          <w:rFonts w:cs="v4.2.0"/>
          <w:lang w:eastAsia="ko-KR"/>
        </w:rPr>
        <w:t xml:space="preserve">e according to one of the NR </w:t>
      </w:r>
      <w:ins w:id="9" w:author="Huawei" w:date="2018-10-11T02:30:00Z">
        <w:r w:rsidR="000757A2">
          <w:rPr>
            <w:rFonts w:cs="v4.2.0"/>
            <w:lang w:eastAsia="ko-KR"/>
          </w:rPr>
          <w:t xml:space="preserve">FR1 </w:t>
        </w:r>
      </w:ins>
      <w:r>
        <w:rPr>
          <w:rFonts w:cs="v4.2.0"/>
          <w:lang w:eastAsia="ko-KR"/>
        </w:rPr>
        <w:t>test models (NR</w:t>
      </w:r>
      <w:r w:rsidRPr="00C273FC">
        <w:rPr>
          <w:rFonts w:cs="v4.2.0"/>
          <w:lang w:eastAsia="ko-KR"/>
        </w:rPr>
        <w:t>-</w:t>
      </w:r>
      <w:ins w:id="10" w:author="Huawei" w:date="2018-10-09T20:12:00Z">
        <w:r w:rsidR="00780AD2">
          <w:rPr>
            <w:rFonts w:cs="v4.2.0"/>
            <w:lang w:eastAsia="ko-KR"/>
          </w:rPr>
          <w:t>FR1-</w:t>
        </w:r>
      </w:ins>
      <w:r w:rsidRPr="00C273FC">
        <w:rPr>
          <w:rFonts w:cs="v4.2.0"/>
          <w:lang w:eastAsia="ko-KR"/>
        </w:rPr>
        <w:t>TM) below. A reference to the applicable test model is made within each test.</w:t>
      </w:r>
    </w:p>
    <w:p w14:paraId="62C2835D" w14:textId="77777777" w:rsidR="00D56538" w:rsidRPr="00C273FC" w:rsidRDefault="00D56538" w:rsidP="00D56538">
      <w:pPr>
        <w:rPr>
          <w:lang w:eastAsia="ko-KR"/>
        </w:rPr>
      </w:pPr>
      <w:r w:rsidRPr="00C273FC">
        <w:rPr>
          <w:lang w:eastAsia="ko-KR"/>
        </w:rPr>
        <w:t xml:space="preserve">The following general parameters are used by all </w:t>
      </w:r>
      <w:r>
        <w:rPr>
          <w:rFonts w:cs="v4.2.0"/>
          <w:lang w:eastAsia="ko-KR"/>
        </w:rPr>
        <w:t>NR</w:t>
      </w:r>
      <w:r w:rsidRPr="00C273FC">
        <w:rPr>
          <w:rFonts w:cs="v4.2.0"/>
          <w:lang w:eastAsia="ko-KR"/>
        </w:rPr>
        <w:t xml:space="preserve"> test models</w:t>
      </w:r>
      <w:r w:rsidRPr="00C273FC">
        <w:rPr>
          <w:lang w:eastAsia="ko-KR"/>
        </w:rPr>
        <w:t>:</w:t>
      </w:r>
    </w:p>
    <w:p w14:paraId="5B367D3F" w14:textId="7F5D8CCA" w:rsidR="00D56538" w:rsidRPr="00C273FC" w:rsidDel="00C42AD5" w:rsidRDefault="00D56538" w:rsidP="00D56538">
      <w:pPr>
        <w:ind w:left="568" w:hanging="284"/>
        <w:rPr>
          <w:del w:id="11" w:author="Huawei" w:date="2018-10-11T20:40:00Z"/>
          <w:lang w:eastAsia="x-none"/>
        </w:rPr>
      </w:pPr>
      <w:del w:id="12" w:author="Huawei" w:date="2018-10-11T20:40:00Z">
        <w:r w:rsidRPr="00C273FC" w:rsidDel="00C42AD5">
          <w:rPr>
            <w:lang w:eastAsia="x-none"/>
          </w:rPr>
          <w:delText>-</w:delText>
        </w:r>
        <w:r w:rsidRPr="00C273FC" w:rsidDel="00C42AD5">
          <w:rPr>
            <w:lang w:eastAsia="x-none"/>
          </w:rPr>
          <w:tab/>
        </w:r>
        <w:r w:rsidDel="00C42AD5">
          <w:rPr>
            <w:lang w:eastAsia="x-none"/>
          </w:rPr>
          <w:delText>[</w:delText>
        </w:r>
        <w:r w:rsidRPr="00C273FC" w:rsidDel="00C42AD5">
          <w:rPr>
            <w:lang w:eastAsia="x-none"/>
          </w:rPr>
          <w:delText xml:space="preserve">The test models are defined for a single antenna port (using </w:delText>
        </w:r>
        <w:r w:rsidRPr="00C273FC" w:rsidDel="00C42AD5">
          <w:rPr>
            <w:i/>
            <w:lang w:eastAsia="x-none"/>
          </w:rPr>
          <w:delText>p</w:delText>
        </w:r>
        <w:r w:rsidRPr="00C273FC" w:rsidDel="00C42AD5">
          <w:rPr>
            <w:lang w:eastAsia="x-none"/>
          </w:rPr>
          <w:delText xml:space="preserve"> = 0); 1 code word (</w:delText>
        </w:r>
        <w:r w:rsidRPr="00C273FC" w:rsidDel="00C42AD5">
          <w:rPr>
            <w:i/>
            <w:lang w:eastAsia="x-none"/>
          </w:rPr>
          <w:delText>q</w:delText>
        </w:r>
        <w:r w:rsidRPr="00C273FC" w:rsidDel="00C42AD5">
          <w:rPr>
            <w:lang w:eastAsia="x-none"/>
          </w:rPr>
          <w:delText xml:space="preserve"> = 0), 1 layer, precoding is not used; unless specified otherwise</w:delText>
        </w:r>
        <w:r w:rsidDel="00C42AD5">
          <w:rPr>
            <w:lang w:eastAsia="x-none"/>
          </w:rPr>
          <w:delText>]</w:delText>
        </w:r>
      </w:del>
    </w:p>
    <w:p w14:paraId="546FBA65" w14:textId="77777777" w:rsidR="00D56538" w:rsidRDefault="00D56538" w:rsidP="00D56538">
      <w:pPr>
        <w:ind w:left="568" w:hanging="284"/>
        <w:rPr>
          <w:ins w:id="13" w:author="Huawei" w:date="2018-10-10T01:14:00Z"/>
          <w:lang w:eastAsia="x-none"/>
        </w:rPr>
      </w:pPr>
      <w:r w:rsidRPr="00C273FC">
        <w:rPr>
          <w:lang w:eastAsia="x-none"/>
        </w:rPr>
        <w:t>-</w:t>
      </w:r>
      <w:r w:rsidRPr="00C273FC">
        <w:rPr>
          <w:lang w:eastAsia="x-none"/>
        </w:rPr>
        <w:tab/>
      </w:r>
      <w:r>
        <w:rPr>
          <w:lang w:eastAsia="x-none"/>
        </w:rPr>
        <w:t>Duration is 1 radio frame</w:t>
      </w:r>
      <w:r w:rsidRPr="00C273FC">
        <w:rPr>
          <w:lang w:eastAsia="x-none"/>
        </w:rPr>
        <w:t xml:space="preserve"> (10 ms)</w:t>
      </w:r>
      <w:r>
        <w:rPr>
          <w:lang w:eastAsia="x-none"/>
        </w:rPr>
        <w:t xml:space="preserve"> for FDD and 2 radio frames for TDD (20 ms)</w:t>
      </w:r>
    </w:p>
    <w:p w14:paraId="51CFEC0A" w14:textId="11775EC9" w:rsidR="001F6345" w:rsidRDefault="001F6345" w:rsidP="00F9523E">
      <w:pPr>
        <w:ind w:left="568" w:hanging="284"/>
        <w:rPr>
          <w:ins w:id="14" w:author="Huawei" w:date="2018-10-10T01:44:00Z"/>
          <w:lang w:eastAsia="x-none"/>
        </w:rPr>
      </w:pPr>
      <w:ins w:id="15" w:author="Huawei" w:date="2018-10-10T01:14:00Z">
        <w:r>
          <w:rPr>
            <w:lang w:eastAsia="x-none"/>
          </w:rPr>
          <w:t>-</w:t>
        </w:r>
        <w:r>
          <w:rPr>
            <w:lang w:eastAsia="x-none"/>
          </w:rPr>
          <w:tab/>
          <w:t>The slots are numbered 0 to 10</w:t>
        </w:r>
      </w:ins>
      <w:ins w:id="16" w:author="Huawei" w:date="2018-10-10T01:15:00Z">
        <w:r>
          <w:rPr>
            <w:lang w:eastAsia="x-none"/>
          </w:rPr>
          <w:sym w:font="Symbol" w:char="F0B4"/>
        </w:r>
        <w:r>
          <w:rPr>
            <w:lang w:eastAsia="x-none"/>
          </w:rPr>
          <w:t>2</w:t>
        </w:r>
      </w:ins>
      <w:ins w:id="17" w:author="Huawei" w:date="2018-10-10T01:16:00Z">
        <w:r w:rsidRPr="005017CB">
          <w:rPr>
            <w:vertAlign w:val="superscript"/>
            <w:lang w:eastAsia="x-none"/>
          </w:rPr>
          <w:t>µ</w:t>
        </w:r>
      </w:ins>
      <w:ins w:id="18" w:author="Huawei" w:date="2018-10-10T01:15:00Z">
        <w:r>
          <w:rPr>
            <w:lang w:eastAsia="x-none"/>
          </w:rPr>
          <w:t xml:space="preserve"> – 1</w:t>
        </w:r>
      </w:ins>
      <w:ins w:id="19" w:author="Huawei" w:date="2018-10-10T01:16:00Z">
        <w:r>
          <w:rPr>
            <w:lang w:eastAsia="x-none"/>
          </w:rPr>
          <w:t xml:space="preserve"> where µ is the </w:t>
        </w:r>
      </w:ins>
      <w:ins w:id="20" w:author="Huawei" w:date="2018-10-10T01:45:00Z">
        <w:r w:rsidR="00576444">
          <w:rPr>
            <w:lang w:eastAsia="x-none"/>
          </w:rPr>
          <w:t>numerology corresponding to the subcarrier space</w:t>
        </w:r>
      </w:ins>
    </w:p>
    <w:p w14:paraId="7D499EE7" w14:textId="1FEB727E" w:rsidR="00576444" w:rsidRPr="00C273FC" w:rsidRDefault="00576444" w:rsidP="00F9523E">
      <w:pPr>
        <w:ind w:left="568" w:hanging="284"/>
        <w:rPr>
          <w:lang w:eastAsia="x-none"/>
        </w:rPr>
      </w:pPr>
      <w:ins w:id="21" w:author="Huawei" w:date="2018-10-10T01:44:00Z">
        <w:r>
          <w:rPr>
            <w:lang w:eastAsia="x-none"/>
          </w:rPr>
          <w:t>-</w:t>
        </w:r>
        <w:r>
          <w:rPr>
            <w:lang w:eastAsia="x-none"/>
          </w:rPr>
          <w:tab/>
        </w:r>
        <w:r w:rsidRPr="004701AC">
          <w:rPr>
            <w:rFonts w:cs="v4.2.0"/>
            <w:lang w:eastAsia="ko-KR"/>
          </w:rPr>
          <w:t>N</w:t>
        </w:r>
        <w:r w:rsidRPr="005017CB">
          <w:rPr>
            <w:rFonts w:cs="v4.2.0"/>
            <w:vertAlign w:val="subscript"/>
            <w:lang w:eastAsia="ko-KR"/>
          </w:rPr>
          <w:t>RB</w:t>
        </w:r>
        <w:r w:rsidRPr="004701AC">
          <w:rPr>
            <w:rFonts w:cs="v4.2.0"/>
            <w:lang w:eastAsia="ko-KR"/>
          </w:rPr>
          <w:t xml:space="preserve"> is the maximum transmission bandwidth configuration seen in table 5.3.2-2</w:t>
        </w:r>
        <w:r>
          <w:rPr>
            <w:rFonts w:cs="v4.2.0"/>
            <w:lang w:eastAsia="ko-KR"/>
          </w:rPr>
          <w:t xml:space="preserve"> in </w:t>
        </w:r>
        <w:r>
          <w:t>TS 38.104 [2]</w:t>
        </w:r>
        <w:r w:rsidRPr="004701AC">
          <w:rPr>
            <w:rFonts w:cs="v4.2.0"/>
            <w:lang w:eastAsia="ko-KR"/>
          </w:rPr>
          <w:t>.</w:t>
        </w:r>
      </w:ins>
    </w:p>
    <w:p w14:paraId="5D4E8CBB" w14:textId="77777777" w:rsidR="00D56538" w:rsidRPr="00C273FC" w:rsidRDefault="00D56538" w:rsidP="00D56538">
      <w:pPr>
        <w:ind w:left="568" w:hanging="284"/>
        <w:rPr>
          <w:lang w:eastAsia="x-none"/>
        </w:rPr>
      </w:pPr>
      <w:r w:rsidRPr="00C273FC">
        <w:rPr>
          <w:lang w:eastAsia="x-none"/>
        </w:rPr>
        <w:t>-</w:t>
      </w:r>
      <w:r w:rsidRPr="00C273FC">
        <w:rPr>
          <w:lang w:eastAsia="x-none"/>
        </w:rPr>
        <w:tab/>
        <w:t>Normal CP</w:t>
      </w:r>
    </w:p>
    <w:p w14:paraId="2979CC2F" w14:textId="77777777" w:rsidR="00D56538" w:rsidRPr="00C273FC" w:rsidRDefault="00D56538" w:rsidP="00D56538">
      <w:pPr>
        <w:ind w:left="568" w:hanging="284"/>
        <w:rPr>
          <w:lang w:eastAsia="x-none"/>
        </w:rPr>
      </w:pPr>
      <w:r w:rsidRPr="00C273FC">
        <w:rPr>
          <w:lang w:eastAsia="x-none"/>
        </w:rPr>
        <w:t>-</w:t>
      </w:r>
      <w:r w:rsidRPr="00C273FC">
        <w:rPr>
          <w:lang w:eastAsia="x-none"/>
        </w:rPr>
        <w:tab/>
        <w:t>Virtual res</w:t>
      </w:r>
      <w:r>
        <w:rPr>
          <w:lang w:eastAsia="x-none"/>
        </w:rPr>
        <w:t>ource blocks of localized type</w:t>
      </w:r>
    </w:p>
    <w:p w14:paraId="409AF048" w14:textId="4A2B27E8" w:rsidR="00D56538" w:rsidRDefault="00D56538" w:rsidP="00D56538">
      <w:pPr>
        <w:rPr>
          <w:ins w:id="22" w:author="Huawei" w:date="2018-10-10T01:12:00Z"/>
          <w:lang w:eastAsia="zh-CN"/>
        </w:rPr>
      </w:pPr>
      <w:r>
        <w:rPr>
          <w:lang w:eastAsia="zh-CN"/>
        </w:rPr>
        <w:t>For NR</w:t>
      </w:r>
      <w:r w:rsidRPr="00C273FC">
        <w:rPr>
          <w:lang w:eastAsia="zh-CN"/>
        </w:rPr>
        <w:t xml:space="preserve"> </w:t>
      </w:r>
      <w:ins w:id="23" w:author="Huawei" w:date="2018-10-09T19:51:00Z">
        <w:r w:rsidR="006079DA">
          <w:rPr>
            <w:lang w:eastAsia="zh-CN"/>
          </w:rPr>
          <w:t>FR1-</w:t>
        </w:r>
      </w:ins>
      <w:r w:rsidRPr="00C273FC">
        <w:rPr>
          <w:lang w:eastAsia="zh-CN"/>
        </w:rPr>
        <w:t xml:space="preserve">TDD, test models are derived based on the uplink/downlink configuration </w:t>
      </w:r>
      <w:r>
        <w:rPr>
          <w:lang w:eastAsia="zh-CN"/>
        </w:rPr>
        <w:t>as showing in the table 4.9.2.2</w:t>
      </w:r>
      <w:r w:rsidRPr="00C273FC">
        <w:rPr>
          <w:lang w:eastAsia="zh-CN"/>
        </w:rPr>
        <w:t>-1</w:t>
      </w:r>
      <w:ins w:id="24" w:author="Huawei" w:date="2018-10-11T02:31:00Z">
        <w:r w:rsidR="000757A2">
          <w:rPr>
            <w:lang w:eastAsia="zh-CN"/>
          </w:rPr>
          <w:t xml:space="preserve"> </w:t>
        </w:r>
        <w:r w:rsidR="000757A2" w:rsidRPr="000757A2">
          <w:rPr>
            <w:lang w:eastAsia="zh-CN"/>
          </w:rPr>
          <w:t xml:space="preserve">using information element </w:t>
        </w:r>
        <w:r w:rsidR="000757A2" w:rsidRPr="009F7DB6">
          <w:rPr>
            <w:i/>
            <w:lang w:eastAsia="zh-CN"/>
          </w:rPr>
          <w:t>TDD-UL-DL-ConfigCommon</w:t>
        </w:r>
      </w:ins>
      <w:ins w:id="25" w:author="Huawei" w:date="2018-10-09T19:04:00Z">
        <w:r w:rsidR="001C0E1F">
          <w:rPr>
            <w:lang w:eastAsia="zh-CN"/>
          </w:rPr>
          <w:t>.</w:t>
        </w:r>
      </w:ins>
      <w:r w:rsidRPr="00C273FC">
        <w:rPr>
          <w:lang w:eastAsia="zh-CN"/>
        </w:rPr>
        <w:t xml:space="preserve"> </w:t>
      </w:r>
    </w:p>
    <w:p w14:paraId="1944ABC1" w14:textId="0AEAEB1A" w:rsidR="00EB6D9A" w:rsidRPr="00C273FC" w:rsidRDefault="0050044E" w:rsidP="00D56538">
      <w:pPr>
        <w:rPr>
          <w:lang w:eastAsia="zh-CN"/>
        </w:rPr>
      </w:pPr>
      <w:ins w:id="26" w:author="Huawei" w:date="2018-10-11T19:07:00Z">
        <w:r>
          <w:rPr>
            <w:lang w:eastAsia="zh-CN"/>
          </w:rPr>
          <w:t>[</w:t>
        </w:r>
      </w:ins>
      <w:ins w:id="27" w:author="Huawei" w:date="2018-10-10T01:12:00Z">
        <w:r w:rsidR="00EB6D9A">
          <w:rPr>
            <w:lang w:eastAsia="zh-CN"/>
          </w:rPr>
          <w:t xml:space="preserve">If the number of downlink symbols in </w:t>
        </w:r>
        <w:r w:rsidR="001F6345">
          <w:rPr>
            <w:lang w:eastAsia="zh-CN"/>
          </w:rPr>
          <w:t xml:space="preserve">a </w:t>
        </w:r>
      </w:ins>
      <w:ins w:id="28" w:author="Huawei" w:date="2018-10-11T19:07:00Z">
        <w:r>
          <w:rPr>
            <w:lang w:eastAsia="zh-CN"/>
          </w:rPr>
          <w:t xml:space="preserve">special </w:t>
        </w:r>
      </w:ins>
      <w:ins w:id="29" w:author="Huawei" w:date="2018-10-10T01:12:00Z">
        <w:r w:rsidR="001F6345">
          <w:rPr>
            <w:lang w:eastAsia="zh-CN"/>
          </w:rPr>
          <w:t>slot is less than 7 symbols, no measurements will be performed</w:t>
        </w:r>
      </w:ins>
      <w:ins w:id="30" w:author="Huawei" w:date="2018-10-11T19:07:00Z">
        <w:r>
          <w:rPr>
            <w:lang w:eastAsia="zh-CN"/>
          </w:rPr>
          <w:t xml:space="preserve"> on that special slot]</w:t>
        </w:r>
      </w:ins>
      <w:ins w:id="31" w:author="Huawei" w:date="2018-10-10T01:12:00Z">
        <w:r w:rsidR="001F6345">
          <w:rPr>
            <w:lang w:eastAsia="zh-CN"/>
          </w:rPr>
          <w:t>.</w:t>
        </w:r>
      </w:ins>
    </w:p>
    <w:p w14:paraId="1300BF65" w14:textId="531540D9" w:rsidR="00D56538" w:rsidRPr="000B05EF" w:rsidRDefault="00D56538" w:rsidP="00D56538">
      <w:pPr>
        <w:keepNext/>
        <w:keepLines/>
        <w:spacing w:before="60"/>
        <w:jc w:val="center"/>
        <w:rPr>
          <w:rFonts w:ascii="Arial" w:hAnsi="Arial"/>
          <w:b/>
          <w:lang w:eastAsia="x-none"/>
        </w:rPr>
      </w:pPr>
      <w:r w:rsidRPr="00C273FC">
        <w:rPr>
          <w:rFonts w:ascii="Arial" w:hAnsi="Arial"/>
          <w:b/>
          <w:lang w:eastAsia="x-none"/>
        </w:rPr>
        <w:t xml:space="preserve">Table </w:t>
      </w:r>
      <w:r>
        <w:rPr>
          <w:rFonts w:ascii="Arial" w:hAnsi="Arial"/>
          <w:b/>
          <w:lang w:eastAsia="zh-CN"/>
        </w:rPr>
        <w:t>4.9.2.2</w:t>
      </w:r>
      <w:r w:rsidRPr="00C273FC">
        <w:rPr>
          <w:rFonts w:ascii="Arial" w:hAnsi="Arial"/>
          <w:b/>
          <w:lang w:eastAsia="x-none"/>
        </w:rPr>
        <w:t xml:space="preserve">-1: </w:t>
      </w:r>
      <w:r>
        <w:rPr>
          <w:rFonts w:ascii="Arial" w:hAnsi="Arial"/>
          <w:b/>
          <w:lang w:eastAsia="zh-CN"/>
        </w:rPr>
        <w:t xml:space="preserve">Configurations of TDD </w:t>
      </w:r>
      <w:ins w:id="32" w:author="Huawei" w:date="2018-10-11T02:32:00Z">
        <w:r w:rsidR="000757A2">
          <w:rPr>
            <w:rFonts w:ascii="Arial" w:hAnsi="Arial"/>
            <w:b/>
            <w:lang w:eastAsia="zh-CN"/>
          </w:rPr>
          <w:t xml:space="preserve">for </w:t>
        </w:r>
        <w:r w:rsidR="000757A2" w:rsidRPr="009F7DB6">
          <w:rPr>
            <w:rFonts w:ascii="Arial" w:hAnsi="Arial"/>
            <w:b/>
            <w:i/>
            <w:lang w:eastAsia="zh-CN"/>
          </w:rPr>
          <w:t>BS type 1-C</w:t>
        </w:r>
        <w:r w:rsidR="000757A2">
          <w:rPr>
            <w:rFonts w:ascii="Arial" w:hAnsi="Arial"/>
            <w:b/>
            <w:lang w:eastAsia="zh-CN"/>
          </w:rPr>
          <w:t xml:space="preserve"> and </w:t>
        </w:r>
        <w:r w:rsidR="000757A2" w:rsidRPr="009F7DB6">
          <w:rPr>
            <w:rFonts w:ascii="Arial" w:hAnsi="Arial"/>
            <w:b/>
            <w:i/>
            <w:lang w:eastAsia="zh-CN"/>
          </w:rPr>
          <w:t>BS type 1-H</w:t>
        </w:r>
      </w:ins>
      <w:del w:id="33" w:author="Huawei" w:date="2018-10-11T02:32:00Z">
        <w:r w:rsidDel="000757A2">
          <w:rPr>
            <w:rFonts w:ascii="Arial" w:hAnsi="Arial"/>
            <w:b/>
            <w:lang w:eastAsia="zh-CN"/>
          </w:rPr>
          <w:delText>g</w:delText>
        </w:r>
        <w:r w:rsidRPr="00C273FC" w:rsidDel="000757A2">
          <w:rPr>
            <w:rFonts w:ascii="Arial" w:hAnsi="Arial"/>
            <w:b/>
            <w:lang w:eastAsia="zh-CN"/>
          </w:rPr>
          <w:delText>NB</w:delText>
        </w:r>
      </w:del>
      <w:r w:rsidRPr="00C273FC">
        <w:rPr>
          <w:rFonts w:ascii="Arial" w:hAnsi="Arial"/>
          <w:b/>
          <w:lang w:eastAsia="zh-CN"/>
        </w:rPr>
        <w:t xml:space="preserve"> test models</w:t>
      </w:r>
      <w:del w:id="34" w:author="Huawei" w:date="2018-10-11T02:32:00Z">
        <w:r w:rsidDel="000757A2">
          <w:rPr>
            <w:rFonts w:ascii="Arial" w:hAnsi="Arial"/>
            <w:b/>
            <w:lang w:eastAsia="zh-CN"/>
          </w:rPr>
          <w:delText xml:space="preserve"> for </w:delText>
        </w:r>
      </w:del>
      <w:del w:id="35" w:author="Huawei" w:date="2018-10-10T21:24:00Z">
        <w:r w:rsidDel="005017CB">
          <w:rPr>
            <w:rFonts w:ascii="Arial" w:hAnsi="Arial"/>
            <w:b/>
            <w:lang w:eastAsia="zh-CN"/>
          </w:rPr>
          <w:delText xml:space="preserve">NR </w:delText>
        </w:r>
      </w:del>
      <w:del w:id="36" w:author="Huawei" w:date="2018-10-11T02:32:00Z">
        <w:r w:rsidDel="000757A2">
          <w:rPr>
            <w:rFonts w:ascii="Arial" w:hAnsi="Arial"/>
            <w:b/>
            <w:lang w:eastAsia="zh-CN"/>
          </w:rPr>
          <w:delText>FR1</w:delText>
        </w:r>
      </w:del>
      <w:ins w:id="37" w:author="Huawei" w:date="2018-10-09T19:09:00Z">
        <w:r w:rsidR="001C0E1F">
          <w:rPr>
            <w:rFonts w:ascii="Arial" w:hAnsi="Arial"/>
            <w:b/>
            <w:lang w:eastAsia="zh-CN"/>
          </w:rPr>
          <w:t xml:space="preserve"> </w:t>
        </w:r>
      </w:ins>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705"/>
        <w:gridCol w:w="1776"/>
        <w:gridCol w:w="1776"/>
        <w:gridCol w:w="1557"/>
      </w:tblGrid>
      <w:tr w:rsidR="00D56538" w:rsidDel="001C0E1F" w14:paraId="5F168078" w14:textId="287781FE" w:rsidTr="00D56538">
        <w:trPr>
          <w:jc w:val="center"/>
          <w:del w:id="38" w:author="Huawei" w:date="2018-10-09T19:08:00Z"/>
        </w:trPr>
        <w:tc>
          <w:tcPr>
            <w:tcW w:w="1374" w:type="dxa"/>
            <w:tcMar>
              <w:top w:w="0" w:type="dxa"/>
              <w:left w:w="108" w:type="dxa"/>
              <w:bottom w:w="0" w:type="dxa"/>
              <w:right w:w="108" w:type="dxa"/>
            </w:tcMar>
            <w:hideMark/>
          </w:tcPr>
          <w:p w14:paraId="1EBB32E0" w14:textId="6FDA4D92" w:rsidR="00D56538" w:rsidDel="001C0E1F" w:rsidRDefault="00D56538" w:rsidP="00D56538">
            <w:pPr>
              <w:pStyle w:val="TAH"/>
              <w:rPr>
                <w:del w:id="39" w:author="Huawei" w:date="2018-10-09T19:08:00Z"/>
              </w:rPr>
            </w:pPr>
            <w:del w:id="40" w:author="Huawei" w:date="2018-10-09T19:08:00Z">
              <w:r w:rsidDel="001C0E1F">
                <w:delText xml:space="preserve">SCS </w:delText>
              </w:r>
            </w:del>
          </w:p>
          <w:p w14:paraId="0E9B8329" w14:textId="11877AEB" w:rsidR="00D56538" w:rsidDel="001C0E1F" w:rsidRDefault="00D56538" w:rsidP="00D56538">
            <w:pPr>
              <w:pStyle w:val="TAH"/>
              <w:rPr>
                <w:del w:id="41" w:author="Huawei" w:date="2018-10-09T19:08:00Z"/>
                <w:lang w:val="pl-PL"/>
              </w:rPr>
            </w:pPr>
            <w:del w:id="42" w:author="Huawei" w:date="2018-10-09T19:08:00Z">
              <w:r w:rsidDel="001C0E1F">
                <w:delText>[kHz]</w:delText>
              </w:r>
            </w:del>
          </w:p>
        </w:tc>
        <w:tc>
          <w:tcPr>
            <w:tcW w:w="1705" w:type="dxa"/>
            <w:tcMar>
              <w:top w:w="0" w:type="dxa"/>
              <w:left w:w="108" w:type="dxa"/>
              <w:bottom w:w="0" w:type="dxa"/>
              <w:right w:w="108" w:type="dxa"/>
            </w:tcMar>
            <w:hideMark/>
          </w:tcPr>
          <w:p w14:paraId="7F036FD1" w14:textId="15835580" w:rsidR="00D56538" w:rsidDel="001C0E1F" w:rsidRDefault="00D56538" w:rsidP="00D56538">
            <w:pPr>
              <w:pStyle w:val="TAH"/>
              <w:rPr>
                <w:del w:id="43" w:author="Huawei" w:date="2018-10-09T19:08:00Z"/>
              </w:rPr>
            </w:pPr>
            <w:del w:id="44" w:author="Huawei" w:date="2018-10-09T19:08:00Z">
              <w:r w:rsidDel="001C0E1F">
                <w:delText>Number of DL slots</w:delText>
              </w:r>
            </w:del>
          </w:p>
        </w:tc>
        <w:tc>
          <w:tcPr>
            <w:tcW w:w="1776" w:type="dxa"/>
            <w:tcMar>
              <w:top w:w="0" w:type="dxa"/>
              <w:left w:w="108" w:type="dxa"/>
              <w:bottom w:w="0" w:type="dxa"/>
              <w:right w:w="108" w:type="dxa"/>
            </w:tcMar>
            <w:hideMark/>
          </w:tcPr>
          <w:p w14:paraId="41E5A068" w14:textId="79309E47" w:rsidR="00D56538" w:rsidDel="001C0E1F" w:rsidRDefault="00D56538" w:rsidP="00D56538">
            <w:pPr>
              <w:pStyle w:val="TAH"/>
              <w:rPr>
                <w:del w:id="45" w:author="Huawei" w:date="2018-10-09T19:08:00Z"/>
              </w:rPr>
            </w:pPr>
            <w:del w:id="46" w:author="Huawei" w:date="2018-10-09T19:08:00Z">
              <w:r w:rsidDel="001C0E1F">
                <w:delText>Number of DL symbols in S slot</w:delText>
              </w:r>
            </w:del>
          </w:p>
        </w:tc>
        <w:tc>
          <w:tcPr>
            <w:tcW w:w="1776" w:type="dxa"/>
            <w:tcMar>
              <w:top w:w="0" w:type="dxa"/>
              <w:left w:w="108" w:type="dxa"/>
              <w:bottom w:w="0" w:type="dxa"/>
              <w:right w:w="108" w:type="dxa"/>
            </w:tcMar>
            <w:hideMark/>
          </w:tcPr>
          <w:p w14:paraId="21479CCF" w14:textId="5935068C" w:rsidR="00D56538" w:rsidDel="001C0E1F" w:rsidRDefault="00D56538" w:rsidP="00D56538">
            <w:pPr>
              <w:pStyle w:val="TAH"/>
              <w:rPr>
                <w:del w:id="47" w:author="Huawei" w:date="2018-10-09T19:08:00Z"/>
              </w:rPr>
            </w:pPr>
            <w:del w:id="48" w:author="Huawei" w:date="2018-10-09T19:08:00Z">
              <w:r w:rsidDel="001C0E1F">
                <w:delText>Number of UL symbols in S slot</w:delText>
              </w:r>
            </w:del>
          </w:p>
        </w:tc>
        <w:tc>
          <w:tcPr>
            <w:tcW w:w="1557" w:type="dxa"/>
            <w:hideMark/>
          </w:tcPr>
          <w:p w14:paraId="535781AC" w14:textId="62491355" w:rsidR="00D56538" w:rsidDel="001C0E1F" w:rsidRDefault="00D56538" w:rsidP="00D56538">
            <w:pPr>
              <w:pStyle w:val="TAH"/>
              <w:rPr>
                <w:del w:id="49" w:author="Huawei" w:date="2018-10-09T19:08:00Z"/>
              </w:rPr>
            </w:pPr>
            <w:del w:id="50" w:author="Huawei" w:date="2018-10-09T19:08:00Z">
              <w:r w:rsidDel="001C0E1F">
                <w:delText>Number of UL slots</w:delText>
              </w:r>
            </w:del>
          </w:p>
        </w:tc>
      </w:tr>
      <w:tr w:rsidR="00D56538" w:rsidDel="001C0E1F" w14:paraId="2FB14BC9" w14:textId="1CEB3F9F" w:rsidTr="00D56538">
        <w:trPr>
          <w:jc w:val="center"/>
          <w:del w:id="51" w:author="Huawei" w:date="2018-10-09T19:08:00Z"/>
        </w:trPr>
        <w:tc>
          <w:tcPr>
            <w:tcW w:w="1374" w:type="dxa"/>
            <w:tcMar>
              <w:top w:w="0" w:type="dxa"/>
              <w:left w:w="108" w:type="dxa"/>
              <w:bottom w:w="0" w:type="dxa"/>
              <w:right w:w="108" w:type="dxa"/>
            </w:tcMar>
            <w:hideMark/>
          </w:tcPr>
          <w:p w14:paraId="7D4B6564" w14:textId="456CAE1C" w:rsidR="00D56538" w:rsidRPr="000B05EF" w:rsidDel="001C0E1F" w:rsidRDefault="00D56538" w:rsidP="00D56538">
            <w:pPr>
              <w:pStyle w:val="TAC"/>
              <w:rPr>
                <w:del w:id="52" w:author="Huawei" w:date="2018-10-09T19:08:00Z"/>
                <w:rFonts w:ascii="Calibri" w:eastAsia="Calibri" w:hAnsi="Calibri" w:cs="Calibri"/>
                <w:sz w:val="22"/>
                <w:szCs w:val="22"/>
              </w:rPr>
            </w:pPr>
            <w:del w:id="53" w:author="Huawei" w:date="2018-10-09T19:08:00Z">
              <w:r w:rsidDel="001C0E1F">
                <w:delText>15</w:delText>
              </w:r>
            </w:del>
          </w:p>
        </w:tc>
        <w:tc>
          <w:tcPr>
            <w:tcW w:w="1705" w:type="dxa"/>
            <w:tcMar>
              <w:top w:w="0" w:type="dxa"/>
              <w:left w:w="108" w:type="dxa"/>
              <w:bottom w:w="0" w:type="dxa"/>
              <w:right w:w="108" w:type="dxa"/>
            </w:tcMar>
            <w:vAlign w:val="bottom"/>
            <w:hideMark/>
          </w:tcPr>
          <w:p w14:paraId="507D9973" w14:textId="75604BC0" w:rsidR="00D56538" w:rsidDel="001C0E1F" w:rsidRDefault="00D56538" w:rsidP="00D56538">
            <w:pPr>
              <w:pStyle w:val="TAC"/>
              <w:rPr>
                <w:del w:id="54" w:author="Huawei" w:date="2018-10-09T19:08:00Z"/>
                <w:color w:val="000000"/>
                <w:sz w:val="20"/>
              </w:rPr>
            </w:pPr>
            <w:del w:id="55" w:author="Huawei" w:date="2018-10-09T19:08:00Z">
              <w:r w:rsidDel="001C0E1F">
                <w:rPr>
                  <w:color w:val="000000"/>
                  <w:sz w:val="20"/>
                </w:rPr>
                <w:delText>3</w:delText>
              </w:r>
            </w:del>
          </w:p>
        </w:tc>
        <w:tc>
          <w:tcPr>
            <w:tcW w:w="1776" w:type="dxa"/>
            <w:tcMar>
              <w:top w:w="0" w:type="dxa"/>
              <w:left w:w="108" w:type="dxa"/>
              <w:bottom w:w="0" w:type="dxa"/>
              <w:right w:w="108" w:type="dxa"/>
            </w:tcMar>
            <w:vAlign w:val="bottom"/>
            <w:hideMark/>
          </w:tcPr>
          <w:p w14:paraId="7D74AECF" w14:textId="0A46EDF4" w:rsidR="00D56538" w:rsidDel="001C0E1F" w:rsidRDefault="00D56538" w:rsidP="00D56538">
            <w:pPr>
              <w:pStyle w:val="TAC"/>
              <w:rPr>
                <w:del w:id="56" w:author="Huawei" w:date="2018-10-09T19:08:00Z"/>
                <w:color w:val="000000"/>
                <w:sz w:val="20"/>
              </w:rPr>
            </w:pPr>
            <w:del w:id="57" w:author="Huawei" w:date="2018-10-09T19:08:00Z">
              <w:r w:rsidDel="001C0E1F">
                <w:rPr>
                  <w:color w:val="000000"/>
                  <w:sz w:val="20"/>
                </w:rPr>
                <w:delText>10</w:delText>
              </w:r>
            </w:del>
          </w:p>
        </w:tc>
        <w:tc>
          <w:tcPr>
            <w:tcW w:w="1776" w:type="dxa"/>
            <w:tcMar>
              <w:top w:w="0" w:type="dxa"/>
              <w:left w:w="108" w:type="dxa"/>
              <w:bottom w:w="0" w:type="dxa"/>
              <w:right w:w="108" w:type="dxa"/>
            </w:tcMar>
            <w:vAlign w:val="bottom"/>
            <w:hideMark/>
          </w:tcPr>
          <w:p w14:paraId="006339D5" w14:textId="5E235E04" w:rsidR="00D56538" w:rsidDel="001C0E1F" w:rsidRDefault="00D56538" w:rsidP="00D56538">
            <w:pPr>
              <w:pStyle w:val="TAC"/>
              <w:rPr>
                <w:del w:id="58" w:author="Huawei" w:date="2018-10-09T19:08:00Z"/>
                <w:color w:val="000000"/>
                <w:sz w:val="20"/>
              </w:rPr>
            </w:pPr>
            <w:del w:id="59" w:author="Huawei" w:date="2018-10-09T19:08:00Z">
              <w:r w:rsidDel="001C0E1F">
                <w:rPr>
                  <w:color w:val="000000"/>
                  <w:sz w:val="20"/>
                </w:rPr>
                <w:delText>2</w:delText>
              </w:r>
            </w:del>
          </w:p>
        </w:tc>
        <w:tc>
          <w:tcPr>
            <w:tcW w:w="1557" w:type="dxa"/>
            <w:hideMark/>
          </w:tcPr>
          <w:p w14:paraId="79AE52F4" w14:textId="1606C61F" w:rsidR="00D56538" w:rsidRPr="000B05EF" w:rsidDel="001C0E1F" w:rsidRDefault="00D56538" w:rsidP="00D56538">
            <w:pPr>
              <w:pStyle w:val="TAC"/>
              <w:rPr>
                <w:del w:id="60" w:author="Huawei" w:date="2018-10-09T19:08:00Z"/>
              </w:rPr>
            </w:pPr>
            <w:del w:id="61" w:author="Huawei" w:date="2018-10-09T19:08:00Z">
              <w:r w:rsidDel="001C0E1F">
                <w:rPr>
                  <w:color w:val="000000"/>
                  <w:sz w:val="20"/>
                </w:rPr>
                <w:delText>1</w:delText>
              </w:r>
            </w:del>
          </w:p>
        </w:tc>
      </w:tr>
      <w:tr w:rsidR="00D56538" w:rsidDel="001C0E1F" w14:paraId="69997612" w14:textId="11ED727F" w:rsidTr="00D56538">
        <w:trPr>
          <w:jc w:val="center"/>
          <w:del w:id="62" w:author="Huawei" w:date="2018-10-09T19:08:00Z"/>
        </w:trPr>
        <w:tc>
          <w:tcPr>
            <w:tcW w:w="1374" w:type="dxa"/>
            <w:tcMar>
              <w:top w:w="0" w:type="dxa"/>
              <w:left w:w="108" w:type="dxa"/>
              <w:bottom w:w="0" w:type="dxa"/>
              <w:right w:w="108" w:type="dxa"/>
            </w:tcMar>
            <w:hideMark/>
          </w:tcPr>
          <w:p w14:paraId="3FB52A86" w14:textId="49AA54A8" w:rsidR="00D56538" w:rsidDel="001C0E1F" w:rsidRDefault="00D56538" w:rsidP="00D56538">
            <w:pPr>
              <w:pStyle w:val="TAC"/>
              <w:rPr>
                <w:del w:id="63" w:author="Huawei" w:date="2018-10-09T19:08:00Z"/>
                <w:sz w:val="22"/>
                <w:szCs w:val="22"/>
              </w:rPr>
            </w:pPr>
            <w:del w:id="64" w:author="Huawei" w:date="2018-10-09T19:08:00Z">
              <w:r w:rsidDel="001C0E1F">
                <w:delText>30</w:delText>
              </w:r>
            </w:del>
          </w:p>
        </w:tc>
        <w:tc>
          <w:tcPr>
            <w:tcW w:w="1705" w:type="dxa"/>
            <w:tcMar>
              <w:top w:w="0" w:type="dxa"/>
              <w:left w:w="108" w:type="dxa"/>
              <w:bottom w:w="0" w:type="dxa"/>
              <w:right w:w="108" w:type="dxa"/>
            </w:tcMar>
            <w:vAlign w:val="bottom"/>
            <w:hideMark/>
          </w:tcPr>
          <w:p w14:paraId="242D1B9E" w14:textId="267E8208" w:rsidR="00D56538" w:rsidDel="001C0E1F" w:rsidRDefault="00D56538" w:rsidP="00D56538">
            <w:pPr>
              <w:pStyle w:val="TAC"/>
              <w:rPr>
                <w:del w:id="65" w:author="Huawei" w:date="2018-10-09T19:08:00Z"/>
                <w:color w:val="000000"/>
                <w:sz w:val="20"/>
              </w:rPr>
            </w:pPr>
            <w:del w:id="66" w:author="Huawei" w:date="2018-10-09T19:08:00Z">
              <w:r w:rsidDel="001C0E1F">
                <w:rPr>
                  <w:color w:val="000000"/>
                  <w:sz w:val="20"/>
                </w:rPr>
                <w:delText>7</w:delText>
              </w:r>
            </w:del>
          </w:p>
        </w:tc>
        <w:tc>
          <w:tcPr>
            <w:tcW w:w="1776" w:type="dxa"/>
            <w:tcMar>
              <w:top w:w="0" w:type="dxa"/>
              <w:left w:w="108" w:type="dxa"/>
              <w:bottom w:w="0" w:type="dxa"/>
              <w:right w:w="108" w:type="dxa"/>
            </w:tcMar>
            <w:vAlign w:val="bottom"/>
            <w:hideMark/>
          </w:tcPr>
          <w:p w14:paraId="71893411" w14:textId="5E4F2DF1" w:rsidR="00D56538" w:rsidDel="001C0E1F" w:rsidRDefault="00D56538" w:rsidP="00D56538">
            <w:pPr>
              <w:pStyle w:val="TAC"/>
              <w:rPr>
                <w:del w:id="67" w:author="Huawei" w:date="2018-10-09T19:08:00Z"/>
                <w:color w:val="000000"/>
                <w:sz w:val="20"/>
              </w:rPr>
            </w:pPr>
            <w:del w:id="68" w:author="Huawei" w:date="2018-10-09T19:08:00Z">
              <w:r w:rsidDel="001C0E1F">
                <w:rPr>
                  <w:color w:val="000000"/>
                  <w:sz w:val="20"/>
                </w:rPr>
                <w:delText>6</w:delText>
              </w:r>
            </w:del>
          </w:p>
        </w:tc>
        <w:tc>
          <w:tcPr>
            <w:tcW w:w="1776" w:type="dxa"/>
            <w:tcMar>
              <w:top w:w="0" w:type="dxa"/>
              <w:left w:w="108" w:type="dxa"/>
              <w:bottom w:w="0" w:type="dxa"/>
              <w:right w:w="108" w:type="dxa"/>
            </w:tcMar>
            <w:vAlign w:val="bottom"/>
            <w:hideMark/>
          </w:tcPr>
          <w:p w14:paraId="379F6ECE" w14:textId="1EA269DE" w:rsidR="00D56538" w:rsidDel="001C0E1F" w:rsidRDefault="00D56538" w:rsidP="00D56538">
            <w:pPr>
              <w:pStyle w:val="TAC"/>
              <w:rPr>
                <w:del w:id="69" w:author="Huawei" w:date="2018-10-09T19:08:00Z"/>
                <w:color w:val="000000"/>
                <w:sz w:val="20"/>
              </w:rPr>
            </w:pPr>
            <w:del w:id="70" w:author="Huawei" w:date="2018-10-09T19:08:00Z">
              <w:r w:rsidDel="001C0E1F">
                <w:rPr>
                  <w:color w:val="000000"/>
                  <w:sz w:val="20"/>
                </w:rPr>
                <w:delText>4</w:delText>
              </w:r>
            </w:del>
          </w:p>
        </w:tc>
        <w:tc>
          <w:tcPr>
            <w:tcW w:w="1557" w:type="dxa"/>
            <w:hideMark/>
          </w:tcPr>
          <w:p w14:paraId="7A6AADC6" w14:textId="1CC02238" w:rsidR="00D56538" w:rsidRPr="000B05EF" w:rsidDel="001C0E1F" w:rsidRDefault="00D56538" w:rsidP="00D56538">
            <w:pPr>
              <w:pStyle w:val="TAC"/>
              <w:rPr>
                <w:del w:id="71" w:author="Huawei" w:date="2018-10-09T19:08:00Z"/>
              </w:rPr>
            </w:pPr>
            <w:del w:id="72" w:author="Huawei" w:date="2018-10-09T19:08:00Z">
              <w:r w:rsidDel="001C0E1F">
                <w:rPr>
                  <w:color w:val="000000"/>
                  <w:sz w:val="20"/>
                </w:rPr>
                <w:delText>2</w:delText>
              </w:r>
            </w:del>
          </w:p>
        </w:tc>
      </w:tr>
      <w:tr w:rsidR="00D56538" w:rsidDel="001C0E1F" w14:paraId="56719918" w14:textId="30E3C87F" w:rsidTr="00D56538">
        <w:trPr>
          <w:jc w:val="center"/>
          <w:del w:id="73" w:author="Huawei" w:date="2018-10-09T19:08:00Z"/>
        </w:trPr>
        <w:tc>
          <w:tcPr>
            <w:tcW w:w="1374" w:type="dxa"/>
            <w:tcMar>
              <w:top w:w="0" w:type="dxa"/>
              <w:left w:w="108" w:type="dxa"/>
              <w:bottom w:w="0" w:type="dxa"/>
              <w:right w:w="108" w:type="dxa"/>
            </w:tcMar>
            <w:hideMark/>
          </w:tcPr>
          <w:p w14:paraId="3F53752B" w14:textId="76815686" w:rsidR="00D56538" w:rsidDel="001C0E1F" w:rsidRDefault="00D56538" w:rsidP="00D56538">
            <w:pPr>
              <w:pStyle w:val="TAC"/>
              <w:rPr>
                <w:del w:id="74" w:author="Huawei" w:date="2018-10-09T19:08:00Z"/>
                <w:sz w:val="22"/>
                <w:szCs w:val="22"/>
              </w:rPr>
            </w:pPr>
            <w:del w:id="75" w:author="Huawei" w:date="2018-10-09T19:08:00Z">
              <w:r w:rsidDel="001C0E1F">
                <w:delText xml:space="preserve">60 </w:delText>
              </w:r>
              <w:r w:rsidRPr="00EC3D0A" w:rsidDel="001C0E1F">
                <w:delText>(Note)</w:delText>
              </w:r>
            </w:del>
          </w:p>
        </w:tc>
        <w:tc>
          <w:tcPr>
            <w:tcW w:w="1705" w:type="dxa"/>
            <w:tcMar>
              <w:top w:w="0" w:type="dxa"/>
              <w:left w:w="108" w:type="dxa"/>
              <w:bottom w:w="0" w:type="dxa"/>
              <w:right w:w="108" w:type="dxa"/>
            </w:tcMar>
            <w:vAlign w:val="bottom"/>
            <w:hideMark/>
          </w:tcPr>
          <w:p w14:paraId="7FC2CA49" w14:textId="5AE14B76" w:rsidR="00D56538" w:rsidDel="001C0E1F" w:rsidRDefault="00D56538" w:rsidP="00D56538">
            <w:pPr>
              <w:pStyle w:val="TAC"/>
              <w:rPr>
                <w:del w:id="76" w:author="Huawei" w:date="2018-10-09T19:08:00Z"/>
                <w:color w:val="000000"/>
                <w:sz w:val="20"/>
              </w:rPr>
            </w:pPr>
            <w:del w:id="77" w:author="Huawei" w:date="2018-10-09T19:08:00Z">
              <w:r w:rsidDel="001C0E1F">
                <w:rPr>
                  <w:color w:val="000000"/>
                  <w:sz w:val="20"/>
                </w:rPr>
                <w:delText>14</w:delText>
              </w:r>
            </w:del>
          </w:p>
        </w:tc>
        <w:tc>
          <w:tcPr>
            <w:tcW w:w="1776" w:type="dxa"/>
            <w:tcMar>
              <w:top w:w="0" w:type="dxa"/>
              <w:left w:w="108" w:type="dxa"/>
              <w:bottom w:w="0" w:type="dxa"/>
              <w:right w:w="108" w:type="dxa"/>
            </w:tcMar>
            <w:vAlign w:val="bottom"/>
            <w:hideMark/>
          </w:tcPr>
          <w:p w14:paraId="6ED74049" w14:textId="1018E694" w:rsidR="00D56538" w:rsidDel="001C0E1F" w:rsidRDefault="00D56538" w:rsidP="00D56538">
            <w:pPr>
              <w:pStyle w:val="TAC"/>
              <w:rPr>
                <w:del w:id="78" w:author="Huawei" w:date="2018-10-09T19:08:00Z"/>
                <w:color w:val="000000"/>
                <w:sz w:val="20"/>
              </w:rPr>
            </w:pPr>
            <w:del w:id="79" w:author="Huawei" w:date="2018-10-09T19:08:00Z">
              <w:r w:rsidDel="001C0E1F">
                <w:rPr>
                  <w:color w:val="000000"/>
                  <w:sz w:val="20"/>
                </w:rPr>
                <w:delText>12</w:delText>
              </w:r>
            </w:del>
          </w:p>
        </w:tc>
        <w:tc>
          <w:tcPr>
            <w:tcW w:w="1776" w:type="dxa"/>
            <w:tcMar>
              <w:top w:w="0" w:type="dxa"/>
              <w:left w:w="108" w:type="dxa"/>
              <w:bottom w:w="0" w:type="dxa"/>
              <w:right w:w="108" w:type="dxa"/>
            </w:tcMar>
            <w:vAlign w:val="bottom"/>
            <w:hideMark/>
          </w:tcPr>
          <w:p w14:paraId="52CA34C4" w14:textId="26528725" w:rsidR="00D56538" w:rsidDel="001C0E1F" w:rsidRDefault="00D56538" w:rsidP="00D56538">
            <w:pPr>
              <w:pStyle w:val="TAC"/>
              <w:rPr>
                <w:del w:id="80" w:author="Huawei" w:date="2018-10-09T19:08:00Z"/>
                <w:color w:val="000000"/>
                <w:sz w:val="20"/>
              </w:rPr>
            </w:pPr>
            <w:del w:id="81" w:author="Huawei" w:date="2018-10-09T19:08:00Z">
              <w:r w:rsidDel="001C0E1F">
                <w:rPr>
                  <w:color w:val="000000"/>
                  <w:sz w:val="20"/>
                </w:rPr>
                <w:delText>8</w:delText>
              </w:r>
            </w:del>
          </w:p>
        </w:tc>
        <w:tc>
          <w:tcPr>
            <w:tcW w:w="1557" w:type="dxa"/>
            <w:hideMark/>
          </w:tcPr>
          <w:p w14:paraId="325733F9" w14:textId="67AE9DAC" w:rsidR="00D56538" w:rsidRPr="000B05EF" w:rsidDel="001C0E1F" w:rsidRDefault="00D56538" w:rsidP="00D56538">
            <w:pPr>
              <w:pStyle w:val="TAC"/>
              <w:rPr>
                <w:del w:id="82" w:author="Huawei" w:date="2018-10-09T19:08:00Z"/>
              </w:rPr>
            </w:pPr>
            <w:del w:id="83" w:author="Huawei" w:date="2018-10-09T19:08:00Z">
              <w:r w:rsidDel="001C0E1F">
                <w:rPr>
                  <w:color w:val="000000"/>
                  <w:sz w:val="20"/>
                </w:rPr>
                <w:delText>4</w:delText>
              </w:r>
            </w:del>
          </w:p>
        </w:tc>
      </w:tr>
      <w:tr w:rsidR="00D56538" w:rsidDel="001C0E1F" w14:paraId="45DA42DD" w14:textId="7A1D181D" w:rsidTr="00D56538">
        <w:trPr>
          <w:jc w:val="center"/>
          <w:del w:id="84" w:author="Huawei" w:date="2018-10-09T19:08:00Z"/>
        </w:trPr>
        <w:tc>
          <w:tcPr>
            <w:tcW w:w="8188" w:type="dxa"/>
            <w:gridSpan w:val="5"/>
            <w:tcMar>
              <w:top w:w="0" w:type="dxa"/>
              <w:left w:w="108" w:type="dxa"/>
              <w:bottom w:w="0" w:type="dxa"/>
              <w:right w:w="108" w:type="dxa"/>
            </w:tcMar>
          </w:tcPr>
          <w:p w14:paraId="5F0B0C0D" w14:textId="097C217B" w:rsidR="00D56538" w:rsidDel="001C0E1F" w:rsidRDefault="00D56538" w:rsidP="00D56538">
            <w:pPr>
              <w:pStyle w:val="TAN"/>
              <w:rPr>
                <w:del w:id="85" w:author="Huawei" w:date="2018-10-09T19:08:00Z"/>
              </w:rPr>
            </w:pPr>
            <w:del w:id="86" w:author="Huawei" w:date="2018-10-09T19:08:00Z">
              <w:r w:rsidDel="001C0E1F">
                <w:delText>Note: T</w:delText>
              </w:r>
              <w:r w:rsidRPr="000B05EF" w:rsidDel="001C0E1F">
                <w:delText>here are two S slots. First S slot has 12 DL symbols</w:delText>
              </w:r>
              <w:r w:rsidDel="001C0E1F">
                <w:delText xml:space="preserve"> followed by 2 flexible symbols</w:delText>
              </w:r>
              <w:r w:rsidRPr="000B05EF" w:rsidDel="001C0E1F">
                <w:delText>; second S slot has 6 flexible symbols followed by 8 UL symbols</w:delText>
              </w:r>
              <w:r w:rsidDel="001C0E1F">
                <w:delText>.</w:delText>
              </w:r>
            </w:del>
          </w:p>
        </w:tc>
      </w:tr>
    </w:tbl>
    <w:tbl>
      <w:tblPr>
        <w:tblStyle w:val="TableGrid"/>
        <w:tblW w:w="9072" w:type="dxa"/>
        <w:jc w:val="center"/>
        <w:tblLook w:val="0000" w:firstRow="0" w:lastRow="0" w:firstColumn="0" w:lastColumn="0" w:noHBand="0" w:noVBand="0"/>
      </w:tblPr>
      <w:tblGrid>
        <w:gridCol w:w="5184"/>
        <w:gridCol w:w="1296"/>
        <w:gridCol w:w="1296"/>
        <w:gridCol w:w="1296"/>
      </w:tblGrid>
      <w:tr w:rsidR="00D87034" w14:paraId="09AA438C" w14:textId="77777777" w:rsidTr="00D87034">
        <w:trPr>
          <w:jc w:val="center"/>
          <w:ins w:id="87" w:author="Huawei" w:date="2018-10-09T19:43:00Z"/>
        </w:trPr>
        <w:tc>
          <w:tcPr>
            <w:tcW w:w="5184" w:type="dxa"/>
          </w:tcPr>
          <w:p w14:paraId="2A182B1B" w14:textId="544C0EB2" w:rsidR="00D87034" w:rsidRPr="000D2D4C" w:rsidRDefault="00D87034" w:rsidP="00D87034">
            <w:pPr>
              <w:pStyle w:val="TAH"/>
              <w:rPr>
                <w:ins w:id="88" w:author="Huawei" w:date="2018-10-09T19:43:00Z"/>
              </w:rPr>
            </w:pPr>
            <w:ins w:id="89" w:author="Huawei" w:date="2018-10-09T19:49:00Z">
              <w:r w:rsidRPr="000D2D4C">
                <w:t>Field name</w:t>
              </w:r>
            </w:ins>
          </w:p>
        </w:tc>
        <w:tc>
          <w:tcPr>
            <w:tcW w:w="1296" w:type="dxa"/>
          </w:tcPr>
          <w:p w14:paraId="7C3A616E" w14:textId="70CBE237" w:rsidR="00D87034" w:rsidRPr="000D2D4C" w:rsidRDefault="00D87034" w:rsidP="00D87034">
            <w:pPr>
              <w:pStyle w:val="TAH"/>
              <w:rPr>
                <w:ins w:id="90" w:author="Huawei" w:date="2018-10-09T19:43:00Z"/>
              </w:rPr>
            </w:pPr>
            <w:ins w:id="91" w:author="Huawei" w:date="2018-10-09T19:44:00Z">
              <w:r w:rsidRPr="000D2D4C">
                <w:t>15</w:t>
              </w:r>
            </w:ins>
            <w:ins w:id="92" w:author="Huawei" w:date="2018-10-09T19:48:00Z">
              <w:r w:rsidRPr="000D2D4C">
                <w:t xml:space="preserve"> kHz SCS</w:t>
              </w:r>
            </w:ins>
          </w:p>
        </w:tc>
        <w:tc>
          <w:tcPr>
            <w:tcW w:w="1296" w:type="dxa"/>
          </w:tcPr>
          <w:p w14:paraId="66B8A2C2" w14:textId="58B23F88" w:rsidR="00D87034" w:rsidRPr="002E292A" w:rsidRDefault="00D87034" w:rsidP="00D87034">
            <w:pPr>
              <w:pStyle w:val="TAH"/>
              <w:rPr>
                <w:ins w:id="93" w:author="Huawei" w:date="2018-10-09T19:43:00Z"/>
              </w:rPr>
            </w:pPr>
            <w:ins w:id="94" w:author="Huawei" w:date="2018-10-09T19:44:00Z">
              <w:r w:rsidRPr="002E292A">
                <w:t>30</w:t>
              </w:r>
            </w:ins>
            <w:ins w:id="95" w:author="Huawei" w:date="2018-10-09T19:48:00Z">
              <w:r w:rsidRPr="002E292A">
                <w:t xml:space="preserve"> kHz SCS</w:t>
              </w:r>
            </w:ins>
          </w:p>
        </w:tc>
        <w:tc>
          <w:tcPr>
            <w:tcW w:w="1296" w:type="dxa"/>
          </w:tcPr>
          <w:p w14:paraId="5448D899" w14:textId="493C1F72" w:rsidR="00D87034" w:rsidRPr="00F9523E" w:rsidRDefault="00D87034" w:rsidP="00D87034">
            <w:pPr>
              <w:pStyle w:val="TAH"/>
              <w:rPr>
                <w:ins w:id="96" w:author="Huawei" w:date="2018-10-09T19:43:00Z"/>
              </w:rPr>
            </w:pPr>
            <w:ins w:id="97" w:author="Huawei" w:date="2018-10-09T19:44:00Z">
              <w:r w:rsidRPr="00F9523E">
                <w:t>60</w:t>
              </w:r>
            </w:ins>
            <w:ins w:id="98" w:author="Huawei" w:date="2018-10-09T19:48:00Z">
              <w:r w:rsidRPr="00F9523E">
                <w:t xml:space="preserve"> kHz SCS</w:t>
              </w:r>
            </w:ins>
          </w:p>
        </w:tc>
      </w:tr>
      <w:tr w:rsidR="007C1A6D" w14:paraId="6CDBAC54" w14:textId="77777777" w:rsidTr="00D87034">
        <w:trPr>
          <w:jc w:val="center"/>
          <w:ins w:id="99" w:author="Huawei" w:date="2018-10-09T19:05:00Z"/>
        </w:trPr>
        <w:tc>
          <w:tcPr>
            <w:tcW w:w="5184" w:type="dxa"/>
          </w:tcPr>
          <w:p w14:paraId="64B71986" w14:textId="33E4CF2A" w:rsidR="007C1A6D" w:rsidRPr="000D2D4C" w:rsidRDefault="007C1A6D" w:rsidP="00D87034">
            <w:pPr>
              <w:pStyle w:val="TAH"/>
              <w:rPr>
                <w:ins w:id="100" w:author="Huawei" w:date="2018-10-09T19:05:00Z"/>
              </w:rPr>
            </w:pPr>
            <w:ins w:id="101" w:author="Huawei" w:date="2018-10-09T19:05:00Z">
              <w:r w:rsidRPr="000D2D4C">
                <w:rPr>
                  <w:i/>
                </w:rPr>
                <w:t>referenceSubcarrierSpacing</w:t>
              </w:r>
            </w:ins>
          </w:p>
        </w:tc>
        <w:tc>
          <w:tcPr>
            <w:tcW w:w="1296" w:type="dxa"/>
          </w:tcPr>
          <w:p w14:paraId="5F5B11FA" w14:textId="17AAC3FF" w:rsidR="007C1A6D" w:rsidRPr="000D2D4C" w:rsidRDefault="007C1A6D" w:rsidP="00E97CA4">
            <w:pPr>
              <w:pStyle w:val="TAC"/>
              <w:rPr>
                <w:ins w:id="102" w:author="Huawei" w:date="2018-10-09T19:05:00Z"/>
                <w:sz w:val="20"/>
              </w:rPr>
            </w:pPr>
            <w:ins w:id="103" w:author="Huawei" w:date="2018-10-09T19:05:00Z">
              <w:r w:rsidRPr="000D2D4C">
                <w:rPr>
                  <w:rFonts w:hint="eastAsia"/>
                  <w:sz w:val="20"/>
                </w:rPr>
                <w:t>15</w:t>
              </w:r>
            </w:ins>
          </w:p>
        </w:tc>
        <w:tc>
          <w:tcPr>
            <w:tcW w:w="1296" w:type="dxa"/>
          </w:tcPr>
          <w:p w14:paraId="43CD9E07" w14:textId="77777777" w:rsidR="007C1A6D" w:rsidRPr="000D2D4C" w:rsidRDefault="007C1A6D" w:rsidP="00E97CA4">
            <w:pPr>
              <w:pStyle w:val="TAC"/>
              <w:rPr>
                <w:ins w:id="104" w:author="Huawei" w:date="2018-10-09T19:05:00Z"/>
                <w:sz w:val="20"/>
              </w:rPr>
            </w:pPr>
            <w:ins w:id="105" w:author="Huawei" w:date="2018-10-09T19:05:00Z">
              <w:r w:rsidRPr="000D2D4C">
                <w:rPr>
                  <w:rFonts w:hint="eastAsia"/>
                  <w:sz w:val="20"/>
                </w:rPr>
                <w:t>30</w:t>
              </w:r>
            </w:ins>
          </w:p>
        </w:tc>
        <w:tc>
          <w:tcPr>
            <w:tcW w:w="1296" w:type="dxa"/>
          </w:tcPr>
          <w:p w14:paraId="42345633" w14:textId="77777777" w:rsidR="007C1A6D" w:rsidRPr="000D2D4C" w:rsidRDefault="007C1A6D" w:rsidP="00E97CA4">
            <w:pPr>
              <w:pStyle w:val="TAC"/>
              <w:rPr>
                <w:ins w:id="106" w:author="Huawei" w:date="2018-10-09T19:05:00Z"/>
                <w:sz w:val="20"/>
              </w:rPr>
            </w:pPr>
            <w:ins w:id="107" w:author="Huawei" w:date="2018-10-09T19:05:00Z">
              <w:r w:rsidRPr="000D2D4C">
                <w:rPr>
                  <w:rFonts w:hint="eastAsia"/>
                  <w:sz w:val="20"/>
                </w:rPr>
                <w:t>60</w:t>
              </w:r>
            </w:ins>
          </w:p>
        </w:tc>
      </w:tr>
      <w:tr w:rsidR="007C1A6D" w14:paraId="6386720C" w14:textId="77777777" w:rsidTr="00D87034">
        <w:trPr>
          <w:jc w:val="center"/>
          <w:ins w:id="108" w:author="Huawei" w:date="2018-10-09T19:05:00Z"/>
        </w:trPr>
        <w:tc>
          <w:tcPr>
            <w:tcW w:w="5184" w:type="dxa"/>
          </w:tcPr>
          <w:p w14:paraId="426F0F7F" w14:textId="02D678AB" w:rsidR="007C1A6D" w:rsidRPr="000D2D4C" w:rsidRDefault="006079DA" w:rsidP="00D87034">
            <w:pPr>
              <w:pStyle w:val="TAH"/>
              <w:rPr>
                <w:ins w:id="109" w:author="Huawei" w:date="2018-10-09T19:05:00Z"/>
              </w:rPr>
            </w:pPr>
            <w:ins w:id="110" w:author="Huawei" w:date="2018-10-09T19:50:00Z">
              <w:r w:rsidRPr="000D2D4C">
                <w:t xml:space="preserve">Periodicity (ms) for </w:t>
              </w:r>
            </w:ins>
            <w:ins w:id="111" w:author="Huawei" w:date="2018-10-09T19:05:00Z">
              <w:r w:rsidR="007C1A6D" w:rsidRPr="000D2D4C">
                <w:rPr>
                  <w:i/>
                </w:rPr>
                <w:t>dl-UL-TransmissionPeriodicity</w:t>
              </w:r>
            </w:ins>
          </w:p>
        </w:tc>
        <w:tc>
          <w:tcPr>
            <w:tcW w:w="1296" w:type="dxa"/>
          </w:tcPr>
          <w:p w14:paraId="39B25414" w14:textId="42EF2D59" w:rsidR="007C1A6D" w:rsidRPr="000D2D4C" w:rsidRDefault="007C1A6D" w:rsidP="00E97CA4">
            <w:pPr>
              <w:pStyle w:val="TAC"/>
              <w:rPr>
                <w:ins w:id="112" w:author="Huawei" w:date="2018-10-09T19:05:00Z"/>
                <w:sz w:val="20"/>
              </w:rPr>
            </w:pPr>
            <w:ins w:id="113" w:author="Huawei" w:date="2018-10-09T19:05:00Z">
              <w:r w:rsidRPr="000D2D4C">
                <w:rPr>
                  <w:rFonts w:hint="eastAsia"/>
                  <w:sz w:val="20"/>
                </w:rPr>
                <w:t>5</w:t>
              </w:r>
            </w:ins>
            <w:ins w:id="114" w:author="Huawei" w:date="2018-10-11T20:42:00Z">
              <w:r w:rsidR="00C42AD5">
                <w:rPr>
                  <w:sz w:val="20"/>
                </w:rPr>
                <w:t xml:space="preserve"> ms</w:t>
              </w:r>
            </w:ins>
          </w:p>
        </w:tc>
        <w:tc>
          <w:tcPr>
            <w:tcW w:w="1296" w:type="dxa"/>
          </w:tcPr>
          <w:p w14:paraId="09504E0C" w14:textId="6CAB94DC" w:rsidR="007C1A6D" w:rsidRPr="000D2D4C" w:rsidRDefault="007C1A6D" w:rsidP="00E97CA4">
            <w:pPr>
              <w:pStyle w:val="TAC"/>
              <w:rPr>
                <w:ins w:id="115" w:author="Huawei" w:date="2018-10-09T19:05:00Z"/>
                <w:sz w:val="20"/>
              </w:rPr>
            </w:pPr>
            <w:ins w:id="116" w:author="Huawei" w:date="2018-10-09T19:05:00Z">
              <w:r w:rsidRPr="000D2D4C">
                <w:rPr>
                  <w:rFonts w:hint="eastAsia"/>
                  <w:sz w:val="20"/>
                </w:rPr>
                <w:t>5</w:t>
              </w:r>
            </w:ins>
            <w:ins w:id="117" w:author="Huawei" w:date="2018-10-11T20:43:00Z">
              <w:r w:rsidR="00C42AD5">
                <w:rPr>
                  <w:sz w:val="20"/>
                </w:rPr>
                <w:t xml:space="preserve"> ms</w:t>
              </w:r>
            </w:ins>
          </w:p>
        </w:tc>
        <w:tc>
          <w:tcPr>
            <w:tcW w:w="1296" w:type="dxa"/>
          </w:tcPr>
          <w:p w14:paraId="68CEE079" w14:textId="0D7A9A7C" w:rsidR="007C1A6D" w:rsidRPr="000D2D4C" w:rsidRDefault="007C1A6D" w:rsidP="00E97CA4">
            <w:pPr>
              <w:pStyle w:val="TAC"/>
              <w:rPr>
                <w:ins w:id="118" w:author="Huawei" w:date="2018-10-09T19:05:00Z"/>
                <w:sz w:val="20"/>
              </w:rPr>
            </w:pPr>
            <w:ins w:id="119" w:author="Huawei" w:date="2018-10-09T19:05:00Z">
              <w:r w:rsidRPr="000D2D4C">
                <w:rPr>
                  <w:rFonts w:hint="eastAsia"/>
                  <w:sz w:val="20"/>
                </w:rPr>
                <w:t>5</w:t>
              </w:r>
            </w:ins>
            <w:ins w:id="120" w:author="Huawei" w:date="2018-10-11T20:43:00Z">
              <w:r w:rsidR="00C42AD5">
                <w:rPr>
                  <w:sz w:val="20"/>
                </w:rPr>
                <w:t xml:space="preserve"> ms</w:t>
              </w:r>
            </w:ins>
          </w:p>
        </w:tc>
      </w:tr>
      <w:tr w:rsidR="007C1A6D" w14:paraId="5B746013" w14:textId="77777777" w:rsidTr="00D87034">
        <w:trPr>
          <w:jc w:val="center"/>
          <w:ins w:id="121" w:author="Huawei" w:date="2018-10-09T19:05:00Z"/>
        </w:trPr>
        <w:tc>
          <w:tcPr>
            <w:tcW w:w="5184" w:type="dxa"/>
          </w:tcPr>
          <w:p w14:paraId="37D22C5F" w14:textId="776EF5D7" w:rsidR="007C1A6D" w:rsidRPr="000D2D4C" w:rsidRDefault="007C1A6D" w:rsidP="00E97CA4">
            <w:pPr>
              <w:pStyle w:val="TAH"/>
              <w:rPr>
                <w:ins w:id="122" w:author="Huawei" w:date="2018-10-09T19:05:00Z"/>
                <w:i/>
              </w:rPr>
            </w:pPr>
            <w:ins w:id="123" w:author="Huawei" w:date="2018-10-09T19:05:00Z">
              <w:r w:rsidRPr="000D2D4C">
                <w:rPr>
                  <w:i/>
                </w:rPr>
                <w:t>nrofDownlinkSlots</w:t>
              </w:r>
            </w:ins>
          </w:p>
        </w:tc>
        <w:tc>
          <w:tcPr>
            <w:tcW w:w="1296" w:type="dxa"/>
          </w:tcPr>
          <w:p w14:paraId="14FD1593" w14:textId="77777777" w:rsidR="007C1A6D" w:rsidRPr="000D2D4C" w:rsidRDefault="007C1A6D" w:rsidP="00E97CA4">
            <w:pPr>
              <w:pStyle w:val="TAC"/>
              <w:rPr>
                <w:ins w:id="124" w:author="Huawei" w:date="2018-10-09T19:05:00Z"/>
                <w:sz w:val="20"/>
              </w:rPr>
            </w:pPr>
            <w:ins w:id="125" w:author="Huawei" w:date="2018-10-09T19:05:00Z">
              <w:r w:rsidRPr="000D2D4C">
                <w:rPr>
                  <w:rFonts w:hint="eastAsia"/>
                  <w:sz w:val="20"/>
                </w:rPr>
                <w:t>3</w:t>
              </w:r>
            </w:ins>
          </w:p>
        </w:tc>
        <w:tc>
          <w:tcPr>
            <w:tcW w:w="1296" w:type="dxa"/>
          </w:tcPr>
          <w:p w14:paraId="4C3172CE" w14:textId="77777777" w:rsidR="007C1A6D" w:rsidRPr="000D2D4C" w:rsidRDefault="007C1A6D" w:rsidP="00E97CA4">
            <w:pPr>
              <w:pStyle w:val="TAC"/>
              <w:rPr>
                <w:ins w:id="126" w:author="Huawei" w:date="2018-10-09T19:05:00Z"/>
                <w:sz w:val="20"/>
              </w:rPr>
            </w:pPr>
            <w:ins w:id="127" w:author="Huawei" w:date="2018-10-09T19:05:00Z">
              <w:r w:rsidRPr="000D2D4C">
                <w:rPr>
                  <w:rFonts w:hint="eastAsia"/>
                  <w:sz w:val="20"/>
                </w:rPr>
                <w:t>7</w:t>
              </w:r>
            </w:ins>
          </w:p>
        </w:tc>
        <w:tc>
          <w:tcPr>
            <w:tcW w:w="1296" w:type="dxa"/>
          </w:tcPr>
          <w:p w14:paraId="200E30D7" w14:textId="77777777" w:rsidR="007C1A6D" w:rsidRPr="000D2D4C" w:rsidRDefault="007C1A6D" w:rsidP="00E97CA4">
            <w:pPr>
              <w:pStyle w:val="TAC"/>
              <w:rPr>
                <w:ins w:id="128" w:author="Huawei" w:date="2018-10-09T19:05:00Z"/>
                <w:sz w:val="20"/>
              </w:rPr>
            </w:pPr>
            <w:ins w:id="129" w:author="Huawei" w:date="2018-10-09T19:05:00Z">
              <w:r w:rsidRPr="000D2D4C">
                <w:rPr>
                  <w:rFonts w:hint="eastAsia"/>
                  <w:sz w:val="20"/>
                </w:rPr>
                <w:t>14</w:t>
              </w:r>
            </w:ins>
          </w:p>
        </w:tc>
      </w:tr>
      <w:tr w:rsidR="007C1A6D" w14:paraId="0793D856" w14:textId="77777777" w:rsidTr="00D87034">
        <w:trPr>
          <w:jc w:val="center"/>
          <w:ins w:id="130" w:author="Huawei" w:date="2018-10-09T19:05:00Z"/>
        </w:trPr>
        <w:tc>
          <w:tcPr>
            <w:tcW w:w="5184" w:type="dxa"/>
          </w:tcPr>
          <w:p w14:paraId="1A96AD0B" w14:textId="28DBCB3B" w:rsidR="007C1A6D" w:rsidRPr="000D2D4C" w:rsidRDefault="007C1A6D" w:rsidP="00E97CA4">
            <w:pPr>
              <w:pStyle w:val="TAH"/>
              <w:rPr>
                <w:ins w:id="131" w:author="Huawei" w:date="2018-10-09T19:05:00Z"/>
                <w:i/>
              </w:rPr>
            </w:pPr>
            <w:ins w:id="132" w:author="Huawei" w:date="2018-10-09T19:05:00Z">
              <w:r w:rsidRPr="000D2D4C">
                <w:rPr>
                  <w:i/>
                </w:rPr>
                <w:t>nrofDownlinkSymbols</w:t>
              </w:r>
            </w:ins>
          </w:p>
        </w:tc>
        <w:tc>
          <w:tcPr>
            <w:tcW w:w="1296" w:type="dxa"/>
          </w:tcPr>
          <w:p w14:paraId="2179474E" w14:textId="77777777" w:rsidR="007C1A6D" w:rsidRPr="000D2D4C" w:rsidRDefault="007C1A6D" w:rsidP="00E97CA4">
            <w:pPr>
              <w:pStyle w:val="TAC"/>
              <w:rPr>
                <w:ins w:id="133" w:author="Huawei" w:date="2018-10-09T19:05:00Z"/>
                <w:sz w:val="20"/>
              </w:rPr>
            </w:pPr>
            <w:ins w:id="134" w:author="Huawei" w:date="2018-10-09T19:05:00Z">
              <w:r w:rsidRPr="000D2D4C">
                <w:rPr>
                  <w:rFonts w:hint="eastAsia"/>
                  <w:sz w:val="20"/>
                </w:rPr>
                <w:t>10</w:t>
              </w:r>
            </w:ins>
          </w:p>
        </w:tc>
        <w:tc>
          <w:tcPr>
            <w:tcW w:w="1296" w:type="dxa"/>
          </w:tcPr>
          <w:p w14:paraId="44B139AD" w14:textId="77777777" w:rsidR="007C1A6D" w:rsidRPr="000D2D4C" w:rsidRDefault="007C1A6D" w:rsidP="00E97CA4">
            <w:pPr>
              <w:pStyle w:val="TAC"/>
              <w:rPr>
                <w:ins w:id="135" w:author="Huawei" w:date="2018-10-09T19:05:00Z"/>
                <w:sz w:val="20"/>
              </w:rPr>
            </w:pPr>
            <w:ins w:id="136" w:author="Huawei" w:date="2018-10-09T19:05:00Z">
              <w:r w:rsidRPr="000D2D4C">
                <w:rPr>
                  <w:rFonts w:hint="eastAsia"/>
                  <w:sz w:val="20"/>
                </w:rPr>
                <w:t>6</w:t>
              </w:r>
            </w:ins>
          </w:p>
        </w:tc>
        <w:tc>
          <w:tcPr>
            <w:tcW w:w="1296" w:type="dxa"/>
          </w:tcPr>
          <w:p w14:paraId="5DFE807B" w14:textId="77777777" w:rsidR="007C1A6D" w:rsidRPr="000D2D4C" w:rsidRDefault="007C1A6D" w:rsidP="00E97CA4">
            <w:pPr>
              <w:pStyle w:val="TAC"/>
              <w:rPr>
                <w:ins w:id="137" w:author="Huawei" w:date="2018-10-09T19:05:00Z"/>
                <w:sz w:val="20"/>
              </w:rPr>
            </w:pPr>
            <w:ins w:id="138" w:author="Huawei" w:date="2018-10-09T19:05:00Z">
              <w:r w:rsidRPr="000D2D4C">
                <w:rPr>
                  <w:rFonts w:hint="eastAsia"/>
                  <w:sz w:val="20"/>
                </w:rPr>
                <w:t>12</w:t>
              </w:r>
            </w:ins>
          </w:p>
        </w:tc>
      </w:tr>
      <w:tr w:rsidR="007C1A6D" w14:paraId="65CC3D52" w14:textId="77777777" w:rsidTr="00D87034">
        <w:trPr>
          <w:jc w:val="center"/>
          <w:ins w:id="139" w:author="Huawei" w:date="2018-10-09T19:05:00Z"/>
        </w:trPr>
        <w:tc>
          <w:tcPr>
            <w:tcW w:w="5184" w:type="dxa"/>
          </w:tcPr>
          <w:p w14:paraId="4DDF1310" w14:textId="7415741F" w:rsidR="007C1A6D" w:rsidRPr="000D2D4C" w:rsidRDefault="007C1A6D" w:rsidP="00E97CA4">
            <w:pPr>
              <w:pStyle w:val="TAH"/>
              <w:rPr>
                <w:ins w:id="140" w:author="Huawei" w:date="2018-10-09T19:05:00Z"/>
                <w:i/>
              </w:rPr>
            </w:pPr>
            <w:ins w:id="141" w:author="Huawei" w:date="2018-10-09T19:05:00Z">
              <w:r w:rsidRPr="000D2D4C">
                <w:rPr>
                  <w:i/>
                </w:rPr>
                <w:t>nrofUplinkSlots</w:t>
              </w:r>
            </w:ins>
          </w:p>
        </w:tc>
        <w:tc>
          <w:tcPr>
            <w:tcW w:w="1296" w:type="dxa"/>
          </w:tcPr>
          <w:p w14:paraId="01EB3305" w14:textId="77777777" w:rsidR="007C1A6D" w:rsidRPr="000D2D4C" w:rsidRDefault="007C1A6D" w:rsidP="00E97CA4">
            <w:pPr>
              <w:pStyle w:val="TAC"/>
              <w:rPr>
                <w:ins w:id="142" w:author="Huawei" w:date="2018-10-09T19:05:00Z"/>
                <w:sz w:val="20"/>
              </w:rPr>
            </w:pPr>
            <w:ins w:id="143" w:author="Huawei" w:date="2018-10-09T19:05:00Z">
              <w:r w:rsidRPr="000D2D4C">
                <w:rPr>
                  <w:rFonts w:hint="eastAsia"/>
                  <w:sz w:val="20"/>
                </w:rPr>
                <w:t>1</w:t>
              </w:r>
            </w:ins>
          </w:p>
        </w:tc>
        <w:tc>
          <w:tcPr>
            <w:tcW w:w="1296" w:type="dxa"/>
          </w:tcPr>
          <w:p w14:paraId="3710F100" w14:textId="77777777" w:rsidR="007C1A6D" w:rsidRPr="000D2D4C" w:rsidRDefault="007C1A6D" w:rsidP="00E97CA4">
            <w:pPr>
              <w:pStyle w:val="TAC"/>
              <w:rPr>
                <w:ins w:id="144" w:author="Huawei" w:date="2018-10-09T19:05:00Z"/>
                <w:sz w:val="20"/>
              </w:rPr>
            </w:pPr>
            <w:ins w:id="145" w:author="Huawei" w:date="2018-10-09T19:05:00Z">
              <w:r w:rsidRPr="000D2D4C">
                <w:rPr>
                  <w:rFonts w:hint="eastAsia"/>
                  <w:sz w:val="20"/>
                </w:rPr>
                <w:t>2</w:t>
              </w:r>
            </w:ins>
          </w:p>
        </w:tc>
        <w:tc>
          <w:tcPr>
            <w:tcW w:w="1296" w:type="dxa"/>
          </w:tcPr>
          <w:p w14:paraId="1FFA70F5" w14:textId="77777777" w:rsidR="007C1A6D" w:rsidRPr="000D2D4C" w:rsidRDefault="007C1A6D" w:rsidP="00E97CA4">
            <w:pPr>
              <w:pStyle w:val="TAC"/>
              <w:rPr>
                <w:ins w:id="146" w:author="Huawei" w:date="2018-10-09T19:05:00Z"/>
                <w:sz w:val="20"/>
              </w:rPr>
            </w:pPr>
            <w:ins w:id="147" w:author="Huawei" w:date="2018-10-09T19:05:00Z">
              <w:r w:rsidRPr="000D2D4C">
                <w:rPr>
                  <w:rFonts w:hint="eastAsia"/>
                  <w:sz w:val="20"/>
                </w:rPr>
                <w:t>4</w:t>
              </w:r>
            </w:ins>
          </w:p>
        </w:tc>
      </w:tr>
      <w:tr w:rsidR="007C1A6D" w14:paraId="3B1C545F" w14:textId="77777777" w:rsidTr="00D87034">
        <w:trPr>
          <w:jc w:val="center"/>
          <w:ins w:id="148" w:author="Huawei" w:date="2018-10-09T19:05:00Z"/>
        </w:trPr>
        <w:tc>
          <w:tcPr>
            <w:tcW w:w="5184" w:type="dxa"/>
          </w:tcPr>
          <w:p w14:paraId="67595638" w14:textId="16AFA9E9" w:rsidR="007C1A6D" w:rsidRPr="000D2D4C" w:rsidRDefault="007C1A6D" w:rsidP="00E97CA4">
            <w:pPr>
              <w:pStyle w:val="TAH"/>
              <w:rPr>
                <w:ins w:id="149" w:author="Huawei" w:date="2018-10-09T19:05:00Z"/>
                <w:i/>
              </w:rPr>
            </w:pPr>
            <w:ins w:id="150" w:author="Huawei" w:date="2018-10-09T19:05:00Z">
              <w:r w:rsidRPr="000D2D4C">
                <w:rPr>
                  <w:i/>
                </w:rPr>
                <w:t>nrofUplinkSymbols</w:t>
              </w:r>
            </w:ins>
          </w:p>
        </w:tc>
        <w:tc>
          <w:tcPr>
            <w:tcW w:w="1296" w:type="dxa"/>
          </w:tcPr>
          <w:p w14:paraId="694D7D9B" w14:textId="77777777" w:rsidR="007C1A6D" w:rsidRPr="000D2D4C" w:rsidRDefault="007C1A6D" w:rsidP="00E97CA4">
            <w:pPr>
              <w:pStyle w:val="TAC"/>
              <w:rPr>
                <w:ins w:id="151" w:author="Huawei" w:date="2018-10-09T19:05:00Z"/>
                <w:sz w:val="20"/>
              </w:rPr>
            </w:pPr>
            <w:ins w:id="152" w:author="Huawei" w:date="2018-10-09T19:05:00Z">
              <w:r w:rsidRPr="000D2D4C">
                <w:rPr>
                  <w:rFonts w:hint="eastAsia"/>
                  <w:sz w:val="20"/>
                </w:rPr>
                <w:t>2</w:t>
              </w:r>
            </w:ins>
          </w:p>
        </w:tc>
        <w:tc>
          <w:tcPr>
            <w:tcW w:w="1296" w:type="dxa"/>
          </w:tcPr>
          <w:p w14:paraId="5CD8864A" w14:textId="77777777" w:rsidR="007C1A6D" w:rsidRPr="000D2D4C" w:rsidRDefault="007C1A6D" w:rsidP="00E97CA4">
            <w:pPr>
              <w:pStyle w:val="TAC"/>
              <w:rPr>
                <w:ins w:id="153" w:author="Huawei" w:date="2018-10-09T19:05:00Z"/>
                <w:sz w:val="20"/>
              </w:rPr>
            </w:pPr>
            <w:ins w:id="154" w:author="Huawei" w:date="2018-10-09T19:05:00Z">
              <w:r w:rsidRPr="000D2D4C">
                <w:rPr>
                  <w:rFonts w:hint="eastAsia"/>
                  <w:sz w:val="20"/>
                </w:rPr>
                <w:t>4</w:t>
              </w:r>
            </w:ins>
          </w:p>
        </w:tc>
        <w:tc>
          <w:tcPr>
            <w:tcW w:w="1296" w:type="dxa"/>
          </w:tcPr>
          <w:p w14:paraId="79A49CB2" w14:textId="77777777" w:rsidR="007C1A6D" w:rsidRPr="000D2D4C" w:rsidRDefault="007C1A6D" w:rsidP="00E97CA4">
            <w:pPr>
              <w:pStyle w:val="TAC"/>
              <w:rPr>
                <w:ins w:id="155" w:author="Huawei" w:date="2018-10-09T19:05:00Z"/>
                <w:sz w:val="20"/>
              </w:rPr>
            </w:pPr>
            <w:ins w:id="156" w:author="Huawei" w:date="2018-10-09T19:05:00Z">
              <w:r w:rsidRPr="000D2D4C">
                <w:rPr>
                  <w:rFonts w:hint="eastAsia"/>
                  <w:sz w:val="20"/>
                </w:rPr>
                <w:t>8</w:t>
              </w:r>
            </w:ins>
          </w:p>
        </w:tc>
      </w:tr>
    </w:tbl>
    <w:p w14:paraId="6143E097" w14:textId="77777777" w:rsidR="00D56538" w:rsidRDefault="00D56538" w:rsidP="00D56538">
      <w:pPr>
        <w:rPr>
          <w:ins w:id="157" w:author="Huawei" w:date="2018-10-09T20:25:00Z"/>
          <w:rFonts w:cs="v4.2.0"/>
          <w:lang w:eastAsia="ko-KR"/>
        </w:rPr>
      </w:pPr>
    </w:p>
    <w:p w14:paraId="6E5018D9" w14:textId="6BE856DF" w:rsidR="00A6232D" w:rsidRDefault="00A6232D" w:rsidP="00D56538">
      <w:pPr>
        <w:rPr>
          <w:ins w:id="158" w:author="Huawei" w:date="2018-10-09T20:22:00Z"/>
          <w:rFonts w:cs="v4.2.0"/>
          <w:lang w:eastAsia="ko-KR"/>
        </w:rPr>
      </w:pPr>
      <w:ins w:id="159" w:author="Huawei" w:date="2018-10-09T20:25:00Z">
        <w:r w:rsidRPr="00A6232D">
          <w:rPr>
            <w:rFonts w:cs="v4.2.0"/>
            <w:lang w:eastAsia="ko-KR"/>
          </w:rPr>
          <w:lastRenderedPageBreak/>
          <w:t xml:space="preserve">Common physical channel parameters for all NR FR1 </w:t>
        </w:r>
        <w:r>
          <w:rPr>
            <w:rFonts w:cs="v4.2.0"/>
            <w:lang w:eastAsia="ko-KR"/>
          </w:rPr>
          <w:t>test models are specified</w:t>
        </w:r>
        <w:r w:rsidRPr="00A6232D">
          <w:rPr>
            <w:rFonts w:cs="v4.2.0"/>
            <w:lang w:eastAsia="ko-KR"/>
          </w:rPr>
          <w:t xml:space="preserve"> in the </w:t>
        </w:r>
      </w:ins>
      <w:ins w:id="160" w:author="Huawei" w:date="2018-10-09T20:26:00Z">
        <w:r>
          <w:rPr>
            <w:rFonts w:cs="v4.2.0"/>
            <w:lang w:eastAsia="ko-KR"/>
          </w:rPr>
          <w:t>following tables: t</w:t>
        </w:r>
      </w:ins>
      <w:ins w:id="161" w:author="Huawei" w:date="2018-10-09T20:25:00Z">
        <w:r w:rsidRPr="00A6232D">
          <w:rPr>
            <w:rFonts w:cs="v4.2.0"/>
            <w:lang w:eastAsia="ko-KR"/>
          </w:rPr>
          <w:t>able 4.9.2.2-2</w:t>
        </w:r>
      </w:ins>
      <w:ins w:id="162" w:author="Huawei" w:date="2018-10-09T20:26:00Z">
        <w:r>
          <w:rPr>
            <w:rFonts w:cs="v4.2.0"/>
            <w:lang w:eastAsia="ko-KR"/>
          </w:rPr>
          <w:t xml:space="preserve"> for PDCCH, table 4.9.2.2-3 for PDSCH.</w:t>
        </w:r>
      </w:ins>
      <w:ins w:id="163" w:author="Huawei" w:date="2018-10-09T20:25:00Z">
        <w:r w:rsidRPr="00A6232D">
          <w:rPr>
            <w:rFonts w:cs="v4.2.0"/>
            <w:lang w:eastAsia="ko-KR"/>
          </w:rPr>
          <w:t xml:space="preserve"> Specific physical channel parameters for NR FR1 test models are describe</w:t>
        </w:r>
      </w:ins>
      <w:ins w:id="164" w:author="Huawei" w:date="2018-10-09T20:27:00Z">
        <w:r>
          <w:rPr>
            <w:rFonts w:cs="v4.2.0"/>
            <w:lang w:eastAsia="ko-KR"/>
          </w:rPr>
          <w:t>d</w:t>
        </w:r>
      </w:ins>
      <w:ins w:id="165" w:author="Huawei" w:date="2018-10-09T20:25:00Z">
        <w:r w:rsidRPr="00A6232D">
          <w:rPr>
            <w:rFonts w:cs="v4.2.0"/>
            <w:lang w:eastAsia="ko-KR"/>
          </w:rPr>
          <w:t xml:space="preserve"> in sections 4.9.2.2.1 to 4.9.2.2.8.</w:t>
        </w:r>
      </w:ins>
    </w:p>
    <w:p w14:paraId="35655BA0" w14:textId="418919DA" w:rsidR="00A6232D" w:rsidRPr="000B05EF" w:rsidRDefault="00A6232D" w:rsidP="00A6232D">
      <w:pPr>
        <w:keepNext/>
        <w:keepLines/>
        <w:spacing w:before="60"/>
        <w:jc w:val="center"/>
        <w:rPr>
          <w:ins w:id="166" w:author="Huawei" w:date="2018-10-09T20:22:00Z"/>
          <w:rFonts w:ascii="Arial" w:hAnsi="Arial"/>
          <w:b/>
          <w:lang w:eastAsia="x-none"/>
        </w:rPr>
      </w:pPr>
      <w:ins w:id="167" w:author="Huawei" w:date="2018-10-09T20:22:00Z">
        <w:r w:rsidRPr="00C273FC">
          <w:rPr>
            <w:rFonts w:ascii="Arial" w:hAnsi="Arial"/>
            <w:b/>
            <w:lang w:eastAsia="x-none"/>
          </w:rPr>
          <w:t xml:space="preserve">Table </w:t>
        </w:r>
        <w:r>
          <w:rPr>
            <w:rFonts w:ascii="Arial" w:hAnsi="Arial"/>
            <w:b/>
            <w:lang w:eastAsia="zh-CN"/>
          </w:rPr>
          <w:t>4.9.2.2</w:t>
        </w:r>
        <w:r w:rsidRPr="00C273FC">
          <w:rPr>
            <w:rFonts w:ascii="Arial" w:hAnsi="Arial"/>
            <w:b/>
            <w:lang w:eastAsia="x-none"/>
          </w:rPr>
          <w:t>-</w:t>
        </w:r>
      </w:ins>
      <w:ins w:id="168" w:author="Huawei" w:date="2018-10-09T21:22:00Z">
        <w:r w:rsidR="00E07C41">
          <w:rPr>
            <w:rFonts w:ascii="Arial" w:hAnsi="Arial"/>
            <w:b/>
            <w:lang w:eastAsia="x-none"/>
          </w:rPr>
          <w:t>2</w:t>
        </w:r>
      </w:ins>
      <w:ins w:id="169" w:author="Huawei" w:date="2018-10-09T20:22:00Z">
        <w:r w:rsidRPr="00C273FC">
          <w:rPr>
            <w:rFonts w:ascii="Arial" w:hAnsi="Arial"/>
            <w:b/>
            <w:lang w:eastAsia="x-none"/>
          </w:rPr>
          <w:t xml:space="preserve">: </w:t>
        </w:r>
      </w:ins>
      <w:ins w:id="170" w:author="Huawei" w:date="2018-10-09T20:27:00Z">
        <w:r w:rsidRPr="00A6232D">
          <w:rPr>
            <w:rFonts w:ascii="Arial" w:hAnsi="Arial"/>
            <w:b/>
            <w:lang w:eastAsia="x-none"/>
          </w:rPr>
          <w:t xml:space="preserve">Common physical channel parameters for </w:t>
        </w:r>
        <w:r>
          <w:rPr>
            <w:rFonts w:ascii="Arial" w:hAnsi="Arial"/>
            <w:b/>
            <w:lang w:eastAsia="x-none"/>
          </w:rPr>
          <w:t>PDCCH</w:t>
        </w:r>
      </w:ins>
    </w:p>
    <w:tbl>
      <w:tblPr>
        <w:tblW w:w="0" w:type="auto"/>
        <w:jc w:val="center"/>
        <w:tblLayout w:type="fixed"/>
        <w:tblLook w:val="04A0" w:firstRow="1" w:lastRow="0" w:firstColumn="1" w:lastColumn="0" w:noHBand="0" w:noVBand="1"/>
      </w:tblPr>
      <w:tblGrid>
        <w:gridCol w:w="4132"/>
        <w:gridCol w:w="5496"/>
      </w:tblGrid>
      <w:tr w:rsidR="000D2D4C" w:rsidRPr="007441A3" w14:paraId="5252ADA8" w14:textId="77777777" w:rsidTr="002E292A">
        <w:trPr>
          <w:trHeight w:val="247"/>
          <w:jc w:val="center"/>
          <w:ins w:id="171" w:author="Huawei" w:date="2018-10-09T20:33:00Z"/>
        </w:trPr>
        <w:tc>
          <w:tcPr>
            <w:tcW w:w="4132" w:type="dxa"/>
            <w:tcBorders>
              <w:top w:val="single" w:sz="6" w:space="0" w:color="auto"/>
              <w:left w:val="single" w:sz="6" w:space="0" w:color="auto"/>
              <w:bottom w:val="single" w:sz="6" w:space="0" w:color="auto"/>
              <w:right w:val="single" w:sz="4" w:space="0" w:color="auto"/>
            </w:tcBorders>
          </w:tcPr>
          <w:p w14:paraId="3624CCCD" w14:textId="77777777" w:rsidR="000D2D4C" w:rsidRPr="000D2D4C" w:rsidRDefault="000D2D4C" w:rsidP="000D2D4C">
            <w:pPr>
              <w:pStyle w:val="TAH"/>
              <w:rPr>
                <w:ins w:id="172" w:author="Huawei" w:date="2018-10-09T20:33:00Z"/>
              </w:rPr>
            </w:pPr>
            <w:ins w:id="173" w:author="Huawei" w:date="2018-10-09T20:33:00Z">
              <w:r w:rsidRPr="000D2D4C">
                <w:t>Parameter</w:t>
              </w:r>
            </w:ins>
          </w:p>
        </w:tc>
        <w:tc>
          <w:tcPr>
            <w:tcW w:w="5496" w:type="dxa"/>
            <w:tcBorders>
              <w:top w:val="single" w:sz="4" w:space="0" w:color="auto"/>
              <w:left w:val="single" w:sz="4" w:space="0" w:color="auto"/>
              <w:bottom w:val="single" w:sz="4" w:space="0" w:color="auto"/>
              <w:right w:val="single" w:sz="4" w:space="0" w:color="auto"/>
            </w:tcBorders>
          </w:tcPr>
          <w:p w14:paraId="3CD1A924" w14:textId="77777777" w:rsidR="000D2D4C" w:rsidRPr="000D2D4C" w:rsidRDefault="000D2D4C" w:rsidP="000D2D4C">
            <w:pPr>
              <w:pStyle w:val="TAH"/>
              <w:rPr>
                <w:ins w:id="174" w:author="Huawei" w:date="2018-10-09T20:33:00Z"/>
              </w:rPr>
            </w:pPr>
          </w:p>
        </w:tc>
      </w:tr>
      <w:tr w:rsidR="000D2D4C" w:rsidRPr="007441A3" w14:paraId="48B48E46" w14:textId="77777777" w:rsidTr="002E292A">
        <w:trPr>
          <w:trHeight w:val="247"/>
          <w:jc w:val="center"/>
          <w:ins w:id="175" w:author="Huawei" w:date="2018-10-09T20:33:00Z"/>
        </w:trPr>
        <w:tc>
          <w:tcPr>
            <w:tcW w:w="4132" w:type="dxa"/>
            <w:tcBorders>
              <w:top w:val="single" w:sz="6" w:space="0" w:color="auto"/>
              <w:left w:val="single" w:sz="6" w:space="0" w:color="auto"/>
              <w:bottom w:val="single" w:sz="6" w:space="0" w:color="auto"/>
              <w:right w:val="single" w:sz="6" w:space="0" w:color="auto"/>
            </w:tcBorders>
            <w:hideMark/>
          </w:tcPr>
          <w:p w14:paraId="6E4D0C85" w14:textId="39BDB29F" w:rsidR="000D2D4C" w:rsidRPr="002E292A" w:rsidRDefault="00604913" w:rsidP="000D2D4C">
            <w:pPr>
              <w:pStyle w:val="TAC"/>
              <w:rPr>
                <w:ins w:id="176" w:author="Huawei" w:date="2018-10-09T20:33:00Z"/>
                <w:sz w:val="20"/>
              </w:rPr>
            </w:pPr>
            <w:ins w:id="177" w:author="Huawei" w:date="2018-10-10T01:48:00Z">
              <w:r>
                <w:rPr>
                  <w:sz w:val="20"/>
                </w:rPr>
                <w:t>#</w:t>
              </w:r>
            </w:ins>
            <w:ins w:id="178" w:author="Huawei" w:date="2018-10-09T20:33:00Z">
              <w:r w:rsidR="000D2D4C" w:rsidRPr="002E292A">
                <w:rPr>
                  <w:sz w:val="20"/>
                </w:rPr>
                <w:t xml:space="preserve"> of symbols used for control channel</w:t>
              </w:r>
            </w:ins>
          </w:p>
        </w:tc>
        <w:tc>
          <w:tcPr>
            <w:tcW w:w="5496" w:type="dxa"/>
            <w:tcBorders>
              <w:top w:val="single" w:sz="6" w:space="0" w:color="auto"/>
              <w:left w:val="single" w:sz="6" w:space="0" w:color="auto"/>
              <w:bottom w:val="single" w:sz="6" w:space="0" w:color="auto"/>
              <w:right w:val="single" w:sz="6" w:space="0" w:color="auto"/>
            </w:tcBorders>
          </w:tcPr>
          <w:p w14:paraId="1CE64367" w14:textId="1C1E8112" w:rsidR="000D2D4C" w:rsidRPr="000D2D4C" w:rsidRDefault="000D2D4C" w:rsidP="000D2D4C">
            <w:pPr>
              <w:pStyle w:val="TAC"/>
              <w:rPr>
                <w:ins w:id="179" w:author="Huawei" w:date="2018-10-09T20:33:00Z"/>
                <w:sz w:val="20"/>
              </w:rPr>
            </w:pPr>
            <w:ins w:id="180" w:author="Huawei" w:date="2018-10-09T20:35:00Z">
              <w:r>
                <w:rPr>
                  <w:sz w:val="20"/>
                </w:rPr>
                <w:t>2</w:t>
              </w:r>
            </w:ins>
          </w:p>
        </w:tc>
      </w:tr>
      <w:tr w:rsidR="000D2D4C" w:rsidRPr="007441A3" w14:paraId="75C2BC39" w14:textId="77777777" w:rsidTr="002E292A">
        <w:trPr>
          <w:trHeight w:val="247"/>
          <w:jc w:val="center"/>
          <w:ins w:id="181" w:author="Huawei" w:date="2018-10-09T20:33:00Z"/>
        </w:trPr>
        <w:tc>
          <w:tcPr>
            <w:tcW w:w="4132" w:type="dxa"/>
            <w:tcBorders>
              <w:top w:val="single" w:sz="6" w:space="0" w:color="auto"/>
              <w:left w:val="single" w:sz="6" w:space="0" w:color="auto"/>
              <w:bottom w:val="single" w:sz="6" w:space="0" w:color="auto"/>
              <w:right w:val="single" w:sz="6" w:space="0" w:color="auto"/>
            </w:tcBorders>
            <w:hideMark/>
          </w:tcPr>
          <w:p w14:paraId="51C2F4B0" w14:textId="1ADB67F9" w:rsidR="000D2D4C" w:rsidRPr="002E292A" w:rsidRDefault="00604913" w:rsidP="000D2D4C">
            <w:pPr>
              <w:pStyle w:val="TAC"/>
              <w:rPr>
                <w:ins w:id="182" w:author="Huawei" w:date="2018-10-09T20:33:00Z"/>
                <w:sz w:val="20"/>
              </w:rPr>
            </w:pPr>
            <w:ins w:id="183" w:author="Huawei" w:date="2018-10-10T01:48:00Z">
              <w:r>
                <w:rPr>
                  <w:sz w:val="20"/>
                </w:rPr>
                <w:t>#</w:t>
              </w:r>
            </w:ins>
            <w:ins w:id="184" w:author="Huawei" w:date="2018-10-09T20:33:00Z">
              <w:r w:rsidR="000D2D4C" w:rsidRPr="002E292A">
                <w:rPr>
                  <w:sz w:val="20"/>
                </w:rPr>
                <w:t xml:space="preserve"> of CCEs allocated to PDCCH </w:t>
              </w:r>
            </w:ins>
          </w:p>
        </w:tc>
        <w:tc>
          <w:tcPr>
            <w:tcW w:w="5496" w:type="dxa"/>
            <w:tcBorders>
              <w:top w:val="single" w:sz="6" w:space="0" w:color="auto"/>
              <w:left w:val="single" w:sz="6" w:space="0" w:color="auto"/>
              <w:bottom w:val="single" w:sz="6" w:space="0" w:color="auto"/>
              <w:right w:val="single" w:sz="6" w:space="0" w:color="auto"/>
            </w:tcBorders>
            <w:hideMark/>
          </w:tcPr>
          <w:p w14:paraId="3F31D4EF" w14:textId="77777777" w:rsidR="000D2D4C" w:rsidRPr="000D2D4C" w:rsidRDefault="000D2D4C" w:rsidP="000D2D4C">
            <w:pPr>
              <w:pStyle w:val="TAC"/>
              <w:rPr>
                <w:ins w:id="185" w:author="Huawei" w:date="2018-10-09T20:33:00Z"/>
                <w:sz w:val="20"/>
              </w:rPr>
            </w:pPr>
            <w:ins w:id="186" w:author="Huawei" w:date="2018-10-09T20:33:00Z">
              <w:r w:rsidRPr="000D2D4C">
                <w:rPr>
                  <w:sz w:val="20"/>
                </w:rPr>
                <w:t>1</w:t>
              </w:r>
            </w:ins>
          </w:p>
        </w:tc>
      </w:tr>
      <w:tr w:rsidR="000D2D4C" w:rsidRPr="007441A3" w14:paraId="4E97FF92" w14:textId="77777777" w:rsidTr="000D2D4C">
        <w:trPr>
          <w:trHeight w:val="247"/>
          <w:jc w:val="center"/>
          <w:ins w:id="187" w:author="Huawei" w:date="2018-10-09T20:41:00Z"/>
        </w:trPr>
        <w:tc>
          <w:tcPr>
            <w:tcW w:w="4132" w:type="dxa"/>
            <w:tcBorders>
              <w:top w:val="single" w:sz="6" w:space="0" w:color="auto"/>
              <w:left w:val="single" w:sz="6" w:space="0" w:color="auto"/>
              <w:bottom w:val="single" w:sz="6" w:space="0" w:color="auto"/>
              <w:right w:val="single" w:sz="6" w:space="0" w:color="auto"/>
            </w:tcBorders>
          </w:tcPr>
          <w:p w14:paraId="593109B3" w14:textId="103F7CA5" w:rsidR="000D2D4C" w:rsidRPr="002E292A" w:rsidRDefault="000D2D4C" w:rsidP="000D2D4C">
            <w:pPr>
              <w:pStyle w:val="TAC"/>
              <w:rPr>
                <w:ins w:id="188" w:author="Huawei" w:date="2018-10-09T20:41:00Z"/>
                <w:sz w:val="20"/>
              </w:rPr>
            </w:pPr>
            <w:ins w:id="189" w:author="Huawei" w:date="2018-10-09T20:41:00Z">
              <w:r w:rsidRPr="002E292A">
                <w:rPr>
                  <w:sz w:val="20"/>
                </w:rPr>
                <w:t xml:space="preserve">Starting </w:t>
              </w:r>
            </w:ins>
            <w:ins w:id="190" w:author="Huawei" w:date="2018-10-09T20:42:00Z">
              <w:r w:rsidRPr="002E292A">
                <w:rPr>
                  <w:sz w:val="20"/>
                </w:rPr>
                <w:t xml:space="preserve">RB </w:t>
              </w:r>
            </w:ins>
            <w:ins w:id="191" w:author="Huawei" w:date="2018-10-09T20:41:00Z">
              <w:r w:rsidRPr="002E292A">
                <w:rPr>
                  <w:sz w:val="20"/>
                </w:rPr>
                <w:t>location for PDCCH</w:t>
              </w:r>
            </w:ins>
          </w:p>
        </w:tc>
        <w:tc>
          <w:tcPr>
            <w:tcW w:w="5496" w:type="dxa"/>
            <w:tcBorders>
              <w:top w:val="single" w:sz="6" w:space="0" w:color="auto"/>
              <w:left w:val="single" w:sz="6" w:space="0" w:color="auto"/>
              <w:bottom w:val="single" w:sz="6" w:space="0" w:color="auto"/>
              <w:right w:val="single" w:sz="6" w:space="0" w:color="auto"/>
            </w:tcBorders>
          </w:tcPr>
          <w:p w14:paraId="494DF40A" w14:textId="4B477AD1" w:rsidR="000D2D4C" w:rsidRPr="000D2D4C" w:rsidRDefault="000D2D4C" w:rsidP="000D2D4C">
            <w:pPr>
              <w:pStyle w:val="TAC"/>
              <w:rPr>
                <w:ins w:id="192" w:author="Huawei" w:date="2018-10-09T20:41:00Z"/>
                <w:sz w:val="20"/>
              </w:rPr>
            </w:pPr>
            <w:ins w:id="193" w:author="Huawei" w:date="2018-10-09T20:42:00Z">
              <w:r>
                <w:rPr>
                  <w:sz w:val="20"/>
                </w:rPr>
                <w:t>0</w:t>
              </w:r>
            </w:ins>
          </w:p>
        </w:tc>
      </w:tr>
      <w:tr w:rsidR="000D2D4C" w:rsidRPr="007441A3" w14:paraId="7E85097D" w14:textId="77777777" w:rsidTr="002E292A">
        <w:trPr>
          <w:trHeight w:val="247"/>
          <w:jc w:val="center"/>
          <w:ins w:id="194" w:author="Huawei" w:date="2018-10-09T20:33:00Z"/>
        </w:trPr>
        <w:tc>
          <w:tcPr>
            <w:tcW w:w="4132" w:type="dxa"/>
            <w:tcBorders>
              <w:top w:val="single" w:sz="6" w:space="0" w:color="auto"/>
              <w:left w:val="single" w:sz="6" w:space="0" w:color="auto"/>
              <w:bottom w:val="single" w:sz="6" w:space="0" w:color="auto"/>
              <w:right w:val="single" w:sz="6" w:space="0" w:color="auto"/>
            </w:tcBorders>
          </w:tcPr>
          <w:p w14:paraId="4ABBCA05" w14:textId="77777777" w:rsidR="000D2D4C" w:rsidRPr="002E292A" w:rsidRDefault="000D2D4C" w:rsidP="000D2D4C">
            <w:pPr>
              <w:pStyle w:val="TAC"/>
              <w:rPr>
                <w:ins w:id="195" w:author="Huawei" w:date="2018-10-09T20:33:00Z"/>
                <w:sz w:val="20"/>
              </w:rPr>
            </w:pPr>
            <w:ins w:id="196" w:author="Huawei" w:date="2018-10-09T20:33:00Z">
              <w:r w:rsidRPr="002E292A">
                <w:rPr>
                  <w:sz w:val="20"/>
                </w:rPr>
                <w:t># of available REGs</w:t>
              </w:r>
            </w:ins>
          </w:p>
        </w:tc>
        <w:tc>
          <w:tcPr>
            <w:tcW w:w="5496" w:type="dxa"/>
            <w:tcBorders>
              <w:top w:val="single" w:sz="6" w:space="0" w:color="auto"/>
              <w:left w:val="single" w:sz="6" w:space="0" w:color="auto"/>
              <w:bottom w:val="single" w:sz="6" w:space="0" w:color="auto"/>
              <w:right w:val="single" w:sz="6" w:space="0" w:color="auto"/>
            </w:tcBorders>
          </w:tcPr>
          <w:p w14:paraId="214210A3" w14:textId="77777777" w:rsidR="000D2D4C" w:rsidRPr="000D2D4C" w:rsidRDefault="000D2D4C" w:rsidP="000D2D4C">
            <w:pPr>
              <w:pStyle w:val="TAC"/>
              <w:rPr>
                <w:ins w:id="197" w:author="Huawei" w:date="2018-10-09T20:33:00Z"/>
                <w:sz w:val="20"/>
              </w:rPr>
            </w:pPr>
            <w:ins w:id="198" w:author="Huawei" w:date="2018-10-09T20:33:00Z">
              <w:r w:rsidRPr="000D2D4C">
                <w:rPr>
                  <w:sz w:val="20"/>
                </w:rPr>
                <w:t>6</w:t>
              </w:r>
            </w:ins>
          </w:p>
        </w:tc>
      </w:tr>
      <w:tr w:rsidR="000D2D4C" w:rsidRPr="007441A3" w14:paraId="1C61CA0C" w14:textId="77777777" w:rsidTr="002E292A">
        <w:trPr>
          <w:trHeight w:val="247"/>
          <w:jc w:val="center"/>
          <w:ins w:id="199" w:author="Huawei" w:date="2018-10-09T20:33:00Z"/>
        </w:trPr>
        <w:tc>
          <w:tcPr>
            <w:tcW w:w="4132" w:type="dxa"/>
            <w:tcBorders>
              <w:top w:val="single" w:sz="6" w:space="0" w:color="auto"/>
              <w:left w:val="single" w:sz="6" w:space="0" w:color="auto"/>
              <w:bottom w:val="single" w:sz="6" w:space="0" w:color="auto"/>
              <w:right w:val="single" w:sz="6" w:space="0" w:color="auto"/>
            </w:tcBorders>
          </w:tcPr>
          <w:p w14:paraId="50C9FD2A" w14:textId="77777777" w:rsidR="000D2D4C" w:rsidRPr="002E292A" w:rsidRDefault="000D2D4C" w:rsidP="000D2D4C">
            <w:pPr>
              <w:pStyle w:val="TAC"/>
              <w:rPr>
                <w:ins w:id="200" w:author="Huawei" w:date="2018-10-09T20:33:00Z"/>
                <w:sz w:val="20"/>
              </w:rPr>
            </w:pPr>
            <w:ins w:id="201" w:author="Huawei" w:date="2018-10-09T20:33:00Z">
              <w:r w:rsidRPr="002E292A">
                <w:rPr>
                  <w:sz w:val="20"/>
                </w:rPr>
                <w:t>Aggregation level(s)</w:t>
              </w:r>
            </w:ins>
          </w:p>
        </w:tc>
        <w:tc>
          <w:tcPr>
            <w:tcW w:w="5496" w:type="dxa"/>
            <w:tcBorders>
              <w:top w:val="single" w:sz="6" w:space="0" w:color="auto"/>
              <w:left w:val="single" w:sz="6" w:space="0" w:color="auto"/>
              <w:bottom w:val="single" w:sz="6" w:space="0" w:color="auto"/>
              <w:right w:val="single" w:sz="6" w:space="0" w:color="auto"/>
            </w:tcBorders>
          </w:tcPr>
          <w:p w14:paraId="70021EBA" w14:textId="77777777" w:rsidR="000D2D4C" w:rsidRPr="000D2D4C" w:rsidRDefault="000D2D4C" w:rsidP="000D2D4C">
            <w:pPr>
              <w:pStyle w:val="TAC"/>
              <w:rPr>
                <w:ins w:id="202" w:author="Huawei" w:date="2018-10-09T20:33:00Z"/>
                <w:sz w:val="20"/>
              </w:rPr>
            </w:pPr>
            <w:ins w:id="203" w:author="Huawei" w:date="2018-10-09T20:33:00Z">
              <w:r w:rsidRPr="000D2D4C">
                <w:rPr>
                  <w:sz w:val="20"/>
                </w:rPr>
                <w:t>1</w:t>
              </w:r>
            </w:ins>
          </w:p>
        </w:tc>
      </w:tr>
      <w:tr w:rsidR="000D2D4C" w:rsidRPr="007441A3" w14:paraId="4CC8A42D" w14:textId="77777777" w:rsidTr="002E292A">
        <w:trPr>
          <w:trHeight w:val="247"/>
          <w:jc w:val="center"/>
          <w:ins w:id="204" w:author="Huawei" w:date="2018-10-09T20:33:00Z"/>
        </w:trPr>
        <w:tc>
          <w:tcPr>
            <w:tcW w:w="4132" w:type="dxa"/>
            <w:tcBorders>
              <w:top w:val="single" w:sz="6" w:space="0" w:color="auto"/>
              <w:left w:val="single" w:sz="6" w:space="0" w:color="auto"/>
              <w:bottom w:val="single" w:sz="6" w:space="0" w:color="auto"/>
              <w:right w:val="single" w:sz="6" w:space="0" w:color="auto"/>
            </w:tcBorders>
            <w:hideMark/>
          </w:tcPr>
          <w:p w14:paraId="6E90E73A" w14:textId="57722693" w:rsidR="000D2D4C" w:rsidRPr="002E292A" w:rsidRDefault="00604913" w:rsidP="000D2D4C">
            <w:pPr>
              <w:pStyle w:val="TAC"/>
              <w:rPr>
                <w:ins w:id="205" w:author="Huawei" w:date="2018-10-09T20:33:00Z"/>
                <w:sz w:val="20"/>
              </w:rPr>
            </w:pPr>
            <w:ins w:id="206" w:author="Huawei" w:date="2018-10-10T01:48:00Z">
              <w:r>
                <w:rPr>
                  <w:sz w:val="20"/>
                </w:rPr>
                <w:t>#</w:t>
              </w:r>
            </w:ins>
            <w:ins w:id="207" w:author="Huawei" w:date="2018-10-09T20:33:00Z">
              <w:r w:rsidR="000D2D4C" w:rsidRPr="002E292A">
                <w:rPr>
                  <w:sz w:val="20"/>
                </w:rPr>
                <w:t xml:space="preserve"> of RBs not allocated by PDCCH in the </w:t>
              </w:r>
            </w:ins>
            <w:ins w:id="208" w:author="Huawei" w:date="2018-10-09T20:42:00Z">
              <w:r w:rsidR="000D2D4C" w:rsidRPr="002E292A">
                <w:rPr>
                  <w:sz w:val="20"/>
                </w:rPr>
                <w:t>each</w:t>
              </w:r>
            </w:ins>
            <w:ins w:id="209" w:author="Huawei" w:date="2018-10-09T20:33:00Z">
              <w:r w:rsidR="000D2D4C" w:rsidRPr="002E292A">
                <w:rPr>
                  <w:sz w:val="20"/>
                </w:rPr>
                <w:t xml:space="preserve"> symbol</w:t>
              </w:r>
            </w:ins>
          </w:p>
        </w:tc>
        <w:tc>
          <w:tcPr>
            <w:tcW w:w="5496" w:type="dxa"/>
            <w:tcBorders>
              <w:top w:val="single" w:sz="6" w:space="0" w:color="auto"/>
              <w:left w:val="single" w:sz="6" w:space="0" w:color="auto"/>
              <w:bottom w:val="single" w:sz="6" w:space="0" w:color="auto"/>
              <w:right w:val="single" w:sz="6" w:space="0" w:color="auto"/>
            </w:tcBorders>
            <w:hideMark/>
          </w:tcPr>
          <w:p w14:paraId="4803971A" w14:textId="57514F80" w:rsidR="000D2D4C" w:rsidRPr="000D2D4C" w:rsidRDefault="000D2D4C" w:rsidP="000D2D4C">
            <w:pPr>
              <w:pStyle w:val="TAC"/>
              <w:rPr>
                <w:ins w:id="210" w:author="Huawei" w:date="2018-10-09T20:33:00Z"/>
                <w:sz w:val="20"/>
              </w:rPr>
            </w:pPr>
            <w:ins w:id="211" w:author="Huawei" w:date="2018-10-09T20:33:00Z">
              <w:r w:rsidRPr="000D2D4C">
                <w:rPr>
                  <w:sz w:val="20"/>
                </w:rPr>
                <w:t>N</w:t>
              </w:r>
              <w:r w:rsidRPr="002E292A">
                <w:rPr>
                  <w:sz w:val="20"/>
                  <w:vertAlign w:val="subscript"/>
                </w:rPr>
                <w:t>RB</w:t>
              </w:r>
              <w:r w:rsidRPr="000D2D4C">
                <w:rPr>
                  <w:sz w:val="20"/>
                </w:rPr>
                <w:t xml:space="preserve"> – 6</w:t>
              </w:r>
            </w:ins>
          </w:p>
        </w:tc>
      </w:tr>
      <w:tr w:rsidR="000D2D4C" w:rsidRPr="007441A3" w14:paraId="5825A1CA" w14:textId="77777777" w:rsidTr="002E292A">
        <w:trPr>
          <w:trHeight w:val="453"/>
          <w:jc w:val="center"/>
          <w:ins w:id="212" w:author="Huawei" w:date="2018-10-09T20:33:00Z"/>
        </w:trPr>
        <w:tc>
          <w:tcPr>
            <w:tcW w:w="4132" w:type="dxa"/>
            <w:tcBorders>
              <w:top w:val="single" w:sz="6" w:space="0" w:color="auto"/>
              <w:left w:val="single" w:sz="6" w:space="0" w:color="auto"/>
              <w:bottom w:val="single" w:sz="6" w:space="0" w:color="auto"/>
              <w:right w:val="single" w:sz="6" w:space="0" w:color="auto"/>
            </w:tcBorders>
          </w:tcPr>
          <w:p w14:paraId="484F231F" w14:textId="77777777" w:rsidR="000D2D4C" w:rsidRPr="00C42AD5" w:rsidRDefault="000D2D4C" w:rsidP="000D2D4C">
            <w:pPr>
              <w:pStyle w:val="TAC"/>
              <w:rPr>
                <w:ins w:id="213" w:author="Huawei" w:date="2018-10-09T20:33:00Z"/>
                <w:lang w:eastAsia="ko-KR"/>
              </w:rPr>
            </w:pPr>
            <w:ins w:id="214" w:author="Huawei" w:date="2018-10-09T20:33:00Z">
              <w:r w:rsidRPr="00C42AD5">
                <w:rPr>
                  <w:lang w:eastAsia="ko-KR"/>
                </w:rPr>
                <w:t>DM-RS configuration and density</w:t>
              </w:r>
            </w:ins>
          </w:p>
        </w:tc>
        <w:tc>
          <w:tcPr>
            <w:tcW w:w="5496" w:type="dxa"/>
            <w:tcBorders>
              <w:top w:val="single" w:sz="6" w:space="0" w:color="auto"/>
              <w:left w:val="single" w:sz="6" w:space="0" w:color="auto"/>
              <w:bottom w:val="single" w:sz="6" w:space="0" w:color="auto"/>
              <w:right w:val="single" w:sz="6" w:space="0" w:color="auto"/>
            </w:tcBorders>
          </w:tcPr>
          <w:p w14:paraId="1F032EC3" w14:textId="77777777" w:rsidR="000D2D4C" w:rsidRPr="00C42AD5" w:rsidRDefault="000D2D4C" w:rsidP="000D2D4C">
            <w:pPr>
              <w:pStyle w:val="TAC"/>
              <w:rPr>
                <w:ins w:id="215" w:author="Huawei" w:date="2018-10-09T20:33:00Z"/>
                <w:sz w:val="20"/>
              </w:rPr>
            </w:pPr>
            <w:ins w:id="216" w:author="Huawei" w:date="2018-10-09T20:33:00Z">
              <w:r w:rsidRPr="00C42AD5">
                <w:rPr>
                  <w:sz w:val="20"/>
                </w:rPr>
                <w:t>Comb structure with same frequency density of ¼ (i.e., every 4th subcarrier) on all REGs</w:t>
              </w:r>
            </w:ins>
          </w:p>
        </w:tc>
      </w:tr>
      <w:tr w:rsidR="001F6345" w:rsidRPr="007441A3" w14:paraId="499B5DA9" w14:textId="77777777" w:rsidTr="002E292A">
        <w:trPr>
          <w:trHeight w:val="453"/>
          <w:jc w:val="center"/>
          <w:ins w:id="217" w:author="Huawei" w:date="2018-10-10T01:18:00Z"/>
        </w:trPr>
        <w:tc>
          <w:tcPr>
            <w:tcW w:w="4132" w:type="dxa"/>
            <w:tcBorders>
              <w:top w:val="single" w:sz="6" w:space="0" w:color="auto"/>
              <w:left w:val="single" w:sz="6" w:space="0" w:color="auto"/>
              <w:bottom w:val="single" w:sz="6" w:space="0" w:color="auto"/>
              <w:right w:val="single" w:sz="6" w:space="0" w:color="auto"/>
            </w:tcBorders>
          </w:tcPr>
          <w:p w14:paraId="03CCBA46" w14:textId="3FD14B42" w:rsidR="001F6345" w:rsidRPr="00C42AD5" w:rsidRDefault="001F6345" w:rsidP="00C42AD5">
            <w:pPr>
              <w:pStyle w:val="TAC"/>
              <w:rPr>
                <w:ins w:id="218" w:author="Huawei" w:date="2018-10-10T01:18:00Z"/>
                <w:sz w:val="20"/>
              </w:rPr>
            </w:pPr>
            <w:ins w:id="219" w:author="Huawei" w:date="2018-10-10T01:23:00Z">
              <w:r w:rsidRPr="00C42AD5">
                <w:rPr>
                  <w:sz w:val="20"/>
                </w:rPr>
                <w:t>ratio of PD</w:t>
              </w:r>
            </w:ins>
            <w:ins w:id="220" w:author="Huawei" w:date="2018-10-11T13:08:00Z">
              <w:r w:rsidR="00510CEB" w:rsidRPr="00C42AD5">
                <w:rPr>
                  <w:sz w:val="20"/>
                </w:rPr>
                <w:t>C</w:t>
              </w:r>
            </w:ins>
            <w:ins w:id="221" w:author="Huawei" w:date="2018-10-10T01:23:00Z">
              <w:r w:rsidRPr="00C42AD5">
                <w:rPr>
                  <w:sz w:val="20"/>
                </w:rPr>
                <w:t>CH EPRE to DM-RS EPR</w:t>
              </w:r>
            </w:ins>
            <w:ins w:id="222" w:author="Huawei" w:date="2018-10-10T01:48:00Z">
              <w:r w:rsidR="00604913" w:rsidRPr="00C42AD5">
                <w:rPr>
                  <w:sz w:val="20"/>
                </w:rPr>
                <w:t>S</w:t>
              </w:r>
            </w:ins>
          </w:p>
        </w:tc>
        <w:tc>
          <w:tcPr>
            <w:tcW w:w="5496" w:type="dxa"/>
            <w:tcBorders>
              <w:top w:val="single" w:sz="6" w:space="0" w:color="auto"/>
              <w:left w:val="single" w:sz="6" w:space="0" w:color="auto"/>
              <w:bottom w:val="single" w:sz="6" w:space="0" w:color="auto"/>
              <w:right w:val="single" w:sz="6" w:space="0" w:color="auto"/>
            </w:tcBorders>
          </w:tcPr>
          <w:p w14:paraId="6012BAF6" w14:textId="2456EB2F" w:rsidR="001F6345" w:rsidRPr="00C42AD5" w:rsidRDefault="001F6345" w:rsidP="000D2D4C">
            <w:pPr>
              <w:pStyle w:val="TAC"/>
              <w:rPr>
                <w:ins w:id="223" w:author="Huawei" w:date="2018-10-10T01:18:00Z"/>
                <w:sz w:val="20"/>
              </w:rPr>
            </w:pPr>
            <w:ins w:id="224" w:author="Huawei" w:date="2018-10-10T01:23:00Z">
              <w:r w:rsidRPr="00C42AD5">
                <w:rPr>
                  <w:sz w:val="20"/>
                </w:rPr>
                <w:t>0 dB</w:t>
              </w:r>
            </w:ins>
          </w:p>
        </w:tc>
      </w:tr>
      <w:tr w:rsidR="00510CEB" w:rsidRPr="007441A3" w14:paraId="5F8C5F24" w14:textId="77777777" w:rsidTr="002E292A">
        <w:trPr>
          <w:trHeight w:val="453"/>
          <w:jc w:val="center"/>
          <w:ins w:id="225" w:author="Huawei" w:date="2018-10-11T13:08:00Z"/>
        </w:trPr>
        <w:tc>
          <w:tcPr>
            <w:tcW w:w="4132" w:type="dxa"/>
            <w:tcBorders>
              <w:top w:val="single" w:sz="6" w:space="0" w:color="auto"/>
              <w:left w:val="single" w:sz="6" w:space="0" w:color="auto"/>
              <w:bottom w:val="single" w:sz="6" w:space="0" w:color="auto"/>
              <w:right w:val="single" w:sz="6" w:space="0" w:color="auto"/>
            </w:tcBorders>
          </w:tcPr>
          <w:p w14:paraId="52923136" w14:textId="5B0D9A2B" w:rsidR="00510CEB" w:rsidRPr="00F9523E" w:rsidRDefault="00510CEB" w:rsidP="00510CEB">
            <w:pPr>
              <w:pStyle w:val="TAC"/>
              <w:rPr>
                <w:ins w:id="226" w:author="Huawei" w:date="2018-10-11T13:08:00Z"/>
                <w:sz w:val="20"/>
              </w:rPr>
            </w:pPr>
            <w:ins w:id="227" w:author="Huawei" w:date="2018-10-11T13:08:00Z">
              <w:r>
                <w:rPr>
                  <w:sz w:val="20"/>
                </w:rPr>
                <w:t>Boosting level</w:t>
              </w:r>
            </w:ins>
            <w:ins w:id="228" w:author="Huawei" w:date="2018-10-11T13:09:00Z">
              <w:r>
                <w:rPr>
                  <w:sz w:val="20"/>
                </w:rPr>
                <w:t xml:space="preserve"> of control region</w:t>
              </w:r>
            </w:ins>
          </w:p>
        </w:tc>
        <w:tc>
          <w:tcPr>
            <w:tcW w:w="5496" w:type="dxa"/>
            <w:tcBorders>
              <w:top w:val="single" w:sz="6" w:space="0" w:color="auto"/>
              <w:left w:val="single" w:sz="6" w:space="0" w:color="auto"/>
              <w:bottom w:val="single" w:sz="6" w:space="0" w:color="auto"/>
              <w:right w:val="single" w:sz="6" w:space="0" w:color="auto"/>
            </w:tcBorders>
          </w:tcPr>
          <w:p w14:paraId="4D76BF0E" w14:textId="3E99B2E8" w:rsidR="00510CEB" w:rsidRDefault="00510CEB" w:rsidP="000D2D4C">
            <w:pPr>
              <w:pStyle w:val="TAC"/>
              <w:rPr>
                <w:ins w:id="229" w:author="Huawei" w:date="2018-10-11T13:08:00Z"/>
                <w:sz w:val="20"/>
              </w:rPr>
            </w:pPr>
            <w:ins w:id="230" w:author="Huawei" w:date="2018-10-11T13:09:00Z">
              <w:r>
                <w:rPr>
                  <w:sz w:val="20"/>
                </w:rPr>
                <w:t>[</w:t>
              </w:r>
            </w:ins>
            <w:ins w:id="231" w:author="Huawei" w:date="2018-10-11T13:08:00Z">
              <w:r>
                <w:rPr>
                  <w:sz w:val="20"/>
                </w:rPr>
                <w:t>0 dB</w:t>
              </w:r>
            </w:ins>
            <w:ins w:id="232" w:author="Huawei" w:date="2018-10-11T13:09:00Z">
              <w:r>
                <w:rPr>
                  <w:sz w:val="20"/>
                </w:rPr>
                <w:t>]</w:t>
              </w:r>
            </w:ins>
          </w:p>
        </w:tc>
      </w:tr>
    </w:tbl>
    <w:p w14:paraId="19C6AA8C" w14:textId="77777777" w:rsidR="00780AD2" w:rsidRDefault="00780AD2" w:rsidP="00D56538">
      <w:pPr>
        <w:rPr>
          <w:ins w:id="233" w:author="Huawei" w:date="2018-10-09T20:49:00Z"/>
          <w:rFonts w:cs="v4.2.0"/>
          <w:lang w:eastAsia="ko-KR"/>
        </w:rPr>
      </w:pPr>
    </w:p>
    <w:p w14:paraId="33515BD9" w14:textId="10BB0B60" w:rsidR="00E07C41" w:rsidRPr="000B05EF" w:rsidRDefault="00E07C41" w:rsidP="00E07C41">
      <w:pPr>
        <w:keepNext/>
        <w:keepLines/>
        <w:spacing w:before="60"/>
        <w:jc w:val="center"/>
        <w:rPr>
          <w:ins w:id="234" w:author="Huawei" w:date="2018-10-09T21:22:00Z"/>
          <w:rFonts w:ascii="Arial" w:hAnsi="Arial"/>
          <w:b/>
          <w:lang w:eastAsia="x-none"/>
        </w:rPr>
      </w:pPr>
      <w:ins w:id="235" w:author="Huawei" w:date="2018-10-09T21:22:00Z">
        <w:r w:rsidRPr="00C273FC">
          <w:rPr>
            <w:rFonts w:ascii="Arial" w:hAnsi="Arial"/>
            <w:b/>
            <w:lang w:eastAsia="x-none"/>
          </w:rPr>
          <w:t xml:space="preserve">Table </w:t>
        </w:r>
        <w:r>
          <w:rPr>
            <w:rFonts w:ascii="Arial" w:hAnsi="Arial"/>
            <w:b/>
            <w:lang w:eastAsia="zh-CN"/>
          </w:rPr>
          <w:t>4.9.2.2</w:t>
        </w:r>
        <w:r w:rsidRPr="00C273FC">
          <w:rPr>
            <w:rFonts w:ascii="Arial" w:hAnsi="Arial"/>
            <w:b/>
            <w:lang w:eastAsia="x-none"/>
          </w:rPr>
          <w:t>-</w:t>
        </w:r>
        <w:r>
          <w:rPr>
            <w:rFonts w:ascii="Arial" w:hAnsi="Arial"/>
            <w:b/>
            <w:lang w:eastAsia="x-none"/>
          </w:rPr>
          <w:t>3</w:t>
        </w:r>
        <w:r w:rsidRPr="00C273FC">
          <w:rPr>
            <w:rFonts w:ascii="Arial" w:hAnsi="Arial"/>
            <w:b/>
            <w:lang w:eastAsia="x-none"/>
          </w:rPr>
          <w:t xml:space="preserve">: </w:t>
        </w:r>
        <w:r w:rsidRPr="00A6232D">
          <w:rPr>
            <w:rFonts w:ascii="Arial" w:hAnsi="Arial"/>
            <w:b/>
            <w:lang w:eastAsia="x-none"/>
          </w:rPr>
          <w:t xml:space="preserve">Common physical channel parameters for </w:t>
        </w:r>
        <w:r>
          <w:rPr>
            <w:rFonts w:ascii="Arial" w:hAnsi="Arial"/>
            <w:b/>
            <w:lang w:eastAsia="x-none"/>
          </w:rPr>
          <w:t>PDSCH</w:t>
        </w:r>
      </w:ins>
    </w:p>
    <w:tbl>
      <w:tblPr>
        <w:tblW w:w="0" w:type="auto"/>
        <w:jc w:val="center"/>
        <w:tblLayout w:type="fixed"/>
        <w:tblLook w:val="04A0" w:firstRow="1" w:lastRow="0" w:firstColumn="1" w:lastColumn="0" w:noHBand="0" w:noVBand="1"/>
      </w:tblPr>
      <w:tblGrid>
        <w:gridCol w:w="4132"/>
        <w:gridCol w:w="5496"/>
      </w:tblGrid>
      <w:tr w:rsidR="00E07C41" w:rsidRPr="007441A3" w14:paraId="60130C86" w14:textId="77777777" w:rsidTr="0009493F">
        <w:trPr>
          <w:trHeight w:val="247"/>
          <w:jc w:val="center"/>
          <w:ins w:id="236" w:author="Huawei" w:date="2018-10-09T21:22:00Z"/>
        </w:trPr>
        <w:tc>
          <w:tcPr>
            <w:tcW w:w="4132" w:type="dxa"/>
            <w:tcBorders>
              <w:top w:val="single" w:sz="6" w:space="0" w:color="auto"/>
              <w:left w:val="single" w:sz="6" w:space="0" w:color="auto"/>
              <w:bottom w:val="single" w:sz="6" w:space="0" w:color="auto"/>
              <w:right w:val="single" w:sz="4" w:space="0" w:color="auto"/>
            </w:tcBorders>
          </w:tcPr>
          <w:p w14:paraId="533D619B" w14:textId="77777777" w:rsidR="00E07C41" w:rsidRPr="000D2D4C" w:rsidRDefault="00E07C41" w:rsidP="0009493F">
            <w:pPr>
              <w:pStyle w:val="TAH"/>
              <w:rPr>
                <w:ins w:id="237" w:author="Huawei" w:date="2018-10-09T21:22:00Z"/>
              </w:rPr>
            </w:pPr>
            <w:ins w:id="238" w:author="Huawei" w:date="2018-10-09T21:22:00Z">
              <w:r w:rsidRPr="000D2D4C">
                <w:t>Parameter</w:t>
              </w:r>
            </w:ins>
          </w:p>
        </w:tc>
        <w:tc>
          <w:tcPr>
            <w:tcW w:w="5496" w:type="dxa"/>
            <w:tcBorders>
              <w:top w:val="single" w:sz="4" w:space="0" w:color="auto"/>
              <w:left w:val="single" w:sz="4" w:space="0" w:color="auto"/>
              <w:bottom w:val="single" w:sz="4" w:space="0" w:color="auto"/>
              <w:right w:val="single" w:sz="4" w:space="0" w:color="auto"/>
            </w:tcBorders>
          </w:tcPr>
          <w:p w14:paraId="74D665FA" w14:textId="77777777" w:rsidR="00E07C41" w:rsidRPr="000D2D4C" w:rsidRDefault="00E07C41" w:rsidP="0009493F">
            <w:pPr>
              <w:pStyle w:val="TAH"/>
              <w:rPr>
                <w:ins w:id="239" w:author="Huawei" w:date="2018-10-09T21:22:00Z"/>
              </w:rPr>
            </w:pPr>
          </w:p>
        </w:tc>
      </w:tr>
      <w:tr w:rsidR="00E07C41" w:rsidRPr="007441A3" w14:paraId="473D3F0A" w14:textId="77777777" w:rsidTr="0009493F">
        <w:trPr>
          <w:trHeight w:val="247"/>
          <w:jc w:val="center"/>
          <w:ins w:id="240" w:author="Huawei" w:date="2018-10-09T21:22:00Z"/>
        </w:trPr>
        <w:tc>
          <w:tcPr>
            <w:tcW w:w="4132" w:type="dxa"/>
            <w:tcBorders>
              <w:top w:val="single" w:sz="6" w:space="0" w:color="auto"/>
              <w:left w:val="single" w:sz="6" w:space="0" w:color="auto"/>
              <w:bottom w:val="single" w:sz="6" w:space="0" w:color="auto"/>
              <w:right w:val="single" w:sz="6" w:space="0" w:color="auto"/>
            </w:tcBorders>
          </w:tcPr>
          <w:p w14:paraId="650C6AEE" w14:textId="0D4D7947" w:rsidR="00E07C41" w:rsidRPr="002E292A" w:rsidRDefault="00EB6D9A" w:rsidP="00F9523E">
            <w:pPr>
              <w:pStyle w:val="TAC"/>
              <w:rPr>
                <w:ins w:id="241" w:author="Huawei" w:date="2018-10-09T21:22:00Z"/>
                <w:sz w:val="20"/>
              </w:rPr>
            </w:pPr>
            <w:ins w:id="242" w:author="Huawei" w:date="2018-10-10T01:10:00Z">
              <w:r w:rsidRPr="00EB6D9A">
                <w:rPr>
                  <w:sz w:val="20"/>
                </w:rPr>
                <w:t>DM-RS configuration and density</w:t>
              </w:r>
            </w:ins>
          </w:p>
        </w:tc>
        <w:tc>
          <w:tcPr>
            <w:tcW w:w="5496" w:type="dxa"/>
            <w:tcBorders>
              <w:top w:val="single" w:sz="6" w:space="0" w:color="auto"/>
              <w:left w:val="single" w:sz="6" w:space="0" w:color="auto"/>
              <w:bottom w:val="single" w:sz="6" w:space="0" w:color="auto"/>
              <w:right w:val="single" w:sz="6" w:space="0" w:color="auto"/>
            </w:tcBorders>
          </w:tcPr>
          <w:p w14:paraId="286F0C72" w14:textId="362D922C" w:rsidR="00E07C41" w:rsidRPr="000D2D4C" w:rsidRDefault="00EB6D9A" w:rsidP="0009493F">
            <w:pPr>
              <w:pStyle w:val="TAC"/>
              <w:rPr>
                <w:ins w:id="243" w:author="Huawei" w:date="2018-10-09T21:22:00Z"/>
                <w:sz w:val="20"/>
              </w:rPr>
            </w:pPr>
            <w:ins w:id="244" w:author="Huawei" w:date="2018-10-10T01:10:00Z">
              <w:r w:rsidRPr="00EB6D9A">
                <w:rPr>
                  <w:sz w:val="20"/>
                </w:rPr>
                <w:t>Type 1, Comb2 (every other subcarrier) in symbols 3 and 11</w:t>
              </w:r>
            </w:ins>
          </w:p>
        </w:tc>
      </w:tr>
      <w:tr w:rsidR="00E07C41" w:rsidRPr="007441A3" w14:paraId="16266AD2" w14:textId="77777777" w:rsidTr="00F9523E">
        <w:trPr>
          <w:trHeight w:val="247"/>
          <w:jc w:val="center"/>
          <w:ins w:id="245" w:author="Huawei" w:date="2018-10-09T21:22:00Z"/>
        </w:trPr>
        <w:tc>
          <w:tcPr>
            <w:tcW w:w="4132" w:type="dxa"/>
            <w:tcBorders>
              <w:top w:val="single" w:sz="6" w:space="0" w:color="auto"/>
              <w:left w:val="single" w:sz="6" w:space="0" w:color="auto"/>
              <w:bottom w:val="single" w:sz="6" w:space="0" w:color="auto"/>
              <w:right w:val="single" w:sz="6" w:space="0" w:color="auto"/>
            </w:tcBorders>
          </w:tcPr>
          <w:p w14:paraId="13A8435E" w14:textId="24CB75AE" w:rsidR="00E07C41" w:rsidRPr="002E292A" w:rsidRDefault="001F6345" w:rsidP="0009493F">
            <w:pPr>
              <w:pStyle w:val="TAC"/>
              <w:rPr>
                <w:ins w:id="246" w:author="Huawei" w:date="2018-10-09T21:22:00Z"/>
                <w:sz w:val="20"/>
              </w:rPr>
            </w:pPr>
            <w:ins w:id="247" w:author="Huawei" w:date="2018-10-10T01:22:00Z">
              <w:r w:rsidRPr="001F6345">
                <w:rPr>
                  <w:sz w:val="20"/>
                </w:rPr>
                <w:t>ratio of PDSCH EPRE to DM-RS EPRE</w:t>
              </w:r>
            </w:ins>
          </w:p>
        </w:tc>
        <w:tc>
          <w:tcPr>
            <w:tcW w:w="5496" w:type="dxa"/>
            <w:tcBorders>
              <w:top w:val="single" w:sz="6" w:space="0" w:color="auto"/>
              <w:left w:val="single" w:sz="6" w:space="0" w:color="auto"/>
              <w:bottom w:val="single" w:sz="6" w:space="0" w:color="auto"/>
              <w:right w:val="single" w:sz="6" w:space="0" w:color="auto"/>
            </w:tcBorders>
          </w:tcPr>
          <w:p w14:paraId="392D33BB" w14:textId="2C6E618A" w:rsidR="00E07C41" w:rsidRPr="000D2D4C" w:rsidRDefault="001F6345" w:rsidP="0009493F">
            <w:pPr>
              <w:pStyle w:val="TAC"/>
              <w:rPr>
                <w:ins w:id="248" w:author="Huawei" w:date="2018-10-09T21:22:00Z"/>
                <w:sz w:val="20"/>
              </w:rPr>
            </w:pPr>
            <w:ins w:id="249" w:author="Huawei" w:date="2018-10-10T01:22:00Z">
              <w:r>
                <w:rPr>
                  <w:sz w:val="20"/>
                </w:rPr>
                <w:t>0 dB</w:t>
              </w:r>
            </w:ins>
          </w:p>
        </w:tc>
      </w:tr>
    </w:tbl>
    <w:p w14:paraId="5AB54E45" w14:textId="77777777" w:rsidR="00E07C41" w:rsidRDefault="00E07C41" w:rsidP="00E07C41">
      <w:pPr>
        <w:rPr>
          <w:ins w:id="250" w:author="Huawei" w:date="2018-10-09T21:22:00Z"/>
          <w:rFonts w:cs="v4.2.0"/>
          <w:lang w:eastAsia="ko-KR"/>
        </w:rPr>
      </w:pPr>
    </w:p>
    <w:p w14:paraId="6563CB39" w14:textId="77777777" w:rsidR="002E292A" w:rsidRDefault="002E292A" w:rsidP="00D56538">
      <w:pPr>
        <w:rPr>
          <w:rFonts w:cs="v4.2.0"/>
          <w:lang w:eastAsia="ko-KR"/>
        </w:rPr>
      </w:pPr>
    </w:p>
    <w:p w14:paraId="040BE590" w14:textId="53F24353" w:rsidR="00D56538" w:rsidRPr="00833FFF" w:rsidRDefault="00D56538" w:rsidP="00833FFF">
      <w:pPr>
        <w:pStyle w:val="Heading4"/>
        <w:keepNext/>
        <w:keepLines/>
        <w:spacing w:after="180"/>
        <w:ind w:left="1418" w:hanging="1418"/>
        <w:rPr>
          <w:rFonts w:ascii="Arial" w:eastAsiaTheme="minorEastAsia" w:hAnsi="Arial"/>
          <w:b w:val="0"/>
        </w:rPr>
      </w:pPr>
      <w:bookmarkStart w:id="251" w:name="_Toc510689715"/>
      <w:bookmarkStart w:id="252" w:name="_Toc523247718"/>
      <w:r w:rsidRPr="00833FFF">
        <w:rPr>
          <w:rFonts w:ascii="Arial" w:eastAsiaTheme="minorEastAsia" w:hAnsi="Arial"/>
          <w:b w:val="0"/>
        </w:rPr>
        <w:t>4.9.2.2.1</w:t>
      </w:r>
      <w:r w:rsidRPr="00833FFF">
        <w:rPr>
          <w:rFonts w:ascii="Arial" w:eastAsiaTheme="minorEastAsia" w:hAnsi="Arial"/>
          <w:b w:val="0"/>
        </w:rPr>
        <w:tab/>
        <w:t xml:space="preserve">NR </w:t>
      </w:r>
      <w:ins w:id="253" w:author="Huawei" w:date="2018-10-09T19:01:00Z">
        <w:r w:rsidRPr="00833FFF">
          <w:rPr>
            <w:rFonts w:ascii="Arial" w:eastAsiaTheme="minorEastAsia" w:hAnsi="Arial"/>
            <w:b w:val="0"/>
          </w:rPr>
          <w:t xml:space="preserve">FR1 </w:t>
        </w:r>
      </w:ins>
      <w:r w:rsidRPr="00833FFF">
        <w:rPr>
          <w:rFonts w:ascii="Arial" w:eastAsiaTheme="minorEastAsia" w:hAnsi="Arial"/>
          <w:b w:val="0"/>
        </w:rPr>
        <w:t>test model 1.1 (NR-</w:t>
      </w:r>
      <w:ins w:id="254" w:author="Huawei" w:date="2018-10-09T19:01:00Z">
        <w:r w:rsidRPr="00833FFF">
          <w:rPr>
            <w:rFonts w:ascii="Arial" w:eastAsiaTheme="minorEastAsia" w:hAnsi="Arial"/>
            <w:b w:val="0"/>
          </w:rPr>
          <w:t>FR1-</w:t>
        </w:r>
      </w:ins>
      <w:r w:rsidRPr="00833FFF">
        <w:rPr>
          <w:rFonts w:ascii="Arial" w:eastAsiaTheme="minorEastAsia" w:hAnsi="Arial"/>
          <w:b w:val="0"/>
        </w:rPr>
        <w:t>TM1.1)</w:t>
      </w:r>
      <w:bookmarkEnd w:id="251"/>
      <w:bookmarkEnd w:id="252"/>
    </w:p>
    <w:p w14:paraId="57727D95" w14:textId="77777777" w:rsidR="00D56538" w:rsidRPr="00650471" w:rsidRDefault="00D56538" w:rsidP="00D56538">
      <w:pPr>
        <w:rPr>
          <w:rFonts w:cs="v4.2.0"/>
          <w:lang w:eastAsia="ko-KR"/>
        </w:rPr>
      </w:pPr>
      <w:r w:rsidRPr="00650471">
        <w:rPr>
          <w:rFonts w:cs="v4.2.0"/>
          <w:lang w:eastAsia="ko-KR"/>
        </w:rPr>
        <w:t>This model shall be used for tests on:</w:t>
      </w:r>
    </w:p>
    <w:p w14:paraId="5E48A6C7" w14:textId="77777777" w:rsidR="00D56538" w:rsidRPr="00650471" w:rsidRDefault="00D56538" w:rsidP="00D56538">
      <w:pPr>
        <w:ind w:left="568" w:hanging="284"/>
        <w:rPr>
          <w:lang w:eastAsia="x-none"/>
        </w:rPr>
      </w:pPr>
      <w:r w:rsidRPr="00650471">
        <w:rPr>
          <w:lang w:eastAsia="x-none"/>
        </w:rPr>
        <w:t>-</w:t>
      </w:r>
      <w:r w:rsidRPr="00650471">
        <w:rPr>
          <w:lang w:eastAsia="x-none"/>
        </w:rPr>
        <w:tab/>
        <w:t>BS output power</w:t>
      </w:r>
    </w:p>
    <w:p w14:paraId="2432FE7B" w14:textId="77777777" w:rsidR="00D56538" w:rsidRPr="00650471" w:rsidRDefault="00D56538" w:rsidP="00D56538">
      <w:pPr>
        <w:ind w:left="568" w:hanging="284"/>
        <w:rPr>
          <w:lang w:eastAsia="x-none"/>
        </w:rPr>
      </w:pPr>
      <w:r w:rsidRPr="00650471">
        <w:rPr>
          <w:lang w:eastAsia="x-none"/>
        </w:rPr>
        <w:t>-</w:t>
      </w:r>
      <w:r w:rsidRPr="00650471">
        <w:rPr>
          <w:lang w:eastAsia="x-none"/>
        </w:rPr>
        <w:tab/>
        <w:t>Unwanted emissions</w:t>
      </w:r>
    </w:p>
    <w:p w14:paraId="53597486" w14:textId="77777777" w:rsidR="00D56538" w:rsidRPr="00650471" w:rsidRDefault="00D56538" w:rsidP="00D56538">
      <w:pPr>
        <w:ind w:left="851" w:hanging="284"/>
        <w:rPr>
          <w:lang w:eastAsia="x-none"/>
        </w:rPr>
      </w:pPr>
      <w:r w:rsidRPr="00650471">
        <w:rPr>
          <w:lang w:eastAsia="x-none"/>
        </w:rPr>
        <w:t>-</w:t>
      </w:r>
      <w:r w:rsidRPr="00650471">
        <w:rPr>
          <w:lang w:eastAsia="x-none"/>
        </w:rPr>
        <w:tab/>
        <w:t>Occupied bandwidth</w:t>
      </w:r>
    </w:p>
    <w:p w14:paraId="29D8093B" w14:textId="77777777" w:rsidR="00D56538" w:rsidRPr="00650471" w:rsidRDefault="00D56538" w:rsidP="00D56538">
      <w:pPr>
        <w:ind w:left="851" w:hanging="284"/>
        <w:rPr>
          <w:lang w:eastAsia="x-none"/>
        </w:rPr>
      </w:pPr>
      <w:r w:rsidRPr="00650471">
        <w:rPr>
          <w:lang w:eastAsia="x-none"/>
        </w:rPr>
        <w:t>-</w:t>
      </w:r>
      <w:r w:rsidRPr="00650471">
        <w:rPr>
          <w:lang w:eastAsia="x-none"/>
        </w:rPr>
        <w:tab/>
        <w:t>ACLR</w:t>
      </w:r>
    </w:p>
    <w:p w14:paraId="5FE6DA06" w14:textId="77777777" w:rsidR="00D56538" w:rsidRPr="00650471" w:rsidRDefault="00D56538" w:rsidP="00D56538">
      <w:pPr>
        <w:ind w:left="851" w:hanging="284"/>
        <w:rPr>
          <w:lang w:eastAsia="x-none"/>
        </w:rPr>
      </w:pPr>
      <w:r w:rsidRPr="00650471">
        <w:rPr>
          <w:lang w:eastAsia="x-none"/>
        </w:rPr>
        <w:t>-</w:t>
      </w:r>
      <w:r w:rsidRPr="00650471">
        <w:rPr>
          <w:lang w:eastAsia="x-none"/>
        </w:rPr>
        <w:tab/>
        <w:t>Operating band unwanted emissions</w:t>
      </w:r>
    </w:p>
    <w:p w14:paraId="3646FDDC" w14:textId="77777777" w:rsidR="00D56538" w:rsidRPr="00650471" w:rsidRDefault="00D56538" w:rsidP="00D56538">
      <w:pPr>
        <w:ind w:left="851" w:hanging="284"/>
        <w:rPr>
          <w:lang w:eastAsia="x-none"/>
        </w:rPr>
      </w:pPr>
      <w:r w:rsidRPr="00650471">
        <w:rPr>
          <w:lang w:eastAsia="x-none"/>
        </w:rPr>
        <w:t>-</w:t>
      </w:r>
      <w:r w:rsidRPr="00650471">
        <w:rPr>
          <w:lang w:eastAsia="x-none"/>
        </w:rPr>
        <w:tab/>
        <w:t>Transmitter spurious emissions</w:t>
      </w:r>
    </w:p>
    <w:p w14:paraId="5C85A70E" w14:textId="77777777" w:rsidR="00D56538" w:rsidRDefault="00D56538" w:rsidP="00D56538">
      <w:pPr>
        <w:ind w:left="568" w:hanging="284"/>
        <w:rPr>
          <w:lang w:eastAsia="x-none"/>
        </w:rPr>
      </w:pPr>
      <w:r w:rsidRPr="00650471">
        <w:rPr>
          <w:lang w:eastAsia="x-none"/>
        </w:rPr>
        <w:t>-</w:t>
      </w:r>
      <w:r w:rsidRPr="00650471">
        <w:rPr>
          <w:lang w:eastAsia="x-none"/>
        </w:rPr>
        <w:tab/>
        <w:t>Transmitter intermodulation</w:t>
      </w:r>
      <w:r>
        <w:rPr>
          <w:lang w:eastAsia="x-none"/>
        </w:rPr>
        <w:t xml:space="preserve"> </w:t>
      </w:r>
    </w:p>
    <w:p w14:paraId="0E669E87" w14:textId="373F2C90" w:rsidR="00D56538" w:rsidRDefault="00D56538" w:rsidP="00D56538">
      <w:pPr>
        <w:keepNext/>
        <w:keepLines/>
        <w:spacing w:before="60"/>
        <w:ind w:left="720"/>
        <w:jc w:val="center"/>
        <w:rPr>
          <w:rFonts w:ascii="Arial" w:hAnsi="Arial"/>
          <w:b/>
          <w:lang w:eastAsia="x-none"/>
        </w:rPr>
      </w:pPr>
      <w:bookmarkStart w:id="255" w:name="_Hlk497144372"/>
      <w:r w:rsidRPr="007441A3">
        <w:rPr>
          <w:rFonts w:ascii="Arial" w:hAnsi="Arial"/>
          <w:b/>
          <w:lang w:eastAsia="x-none"/>
        </w:rPr>
        <w:lastRenderedPageBreak/>
        <w:t xml:space="preserve">Table </w:t>
      </w:r>
      <w:r>
        <w:rPr>
          <w:rFonts w:ascii="Arial" w:hAnsi="Arial"/>
          <w:b/>
          <w:lang w:eastAsia="x-none"/>
        </w:rPr>
        <w:t>4.9.2.2</w:t>
      </w:r>
      <w:r w:rsidRPr="00650471">
        <w:rPr>
          <w:rFonts w:ascii="Arial" w:hAnsi="Arial"/>
          <w:b/>
          <w:lang w:eastAsia="x-none"/>
        </w:rPr>
        <w:t>.1-1</w:t>
      </w:r>
      <w:r w:rsidRPr="007441A3">
        <w:rPr>
          <w:rFonts w:ascii="Arial" w:hAnsi="Arial"/>
          <w:b/>
          <w:lang w:eastAsia="x-none"/>
        </w:rPr>
        <w:t xml:space="preserve">: </w:t>
      </w:r>
      <w:del w:id="256" w:author="Huawei" w:date="2018-10-11T02:35:00Z">
        <w:r w:rsidRPr="007441A3" w:rsidDel="000757A2">
          <w:rPr>
            <w:rFonts w:ascii="Arial" w:hAnsi="Arial"/>
            <w:b/>
            <w:lang w:eastAsia="x-none"/>
          </w:rPr>
          <w:delText>Physic</w:delText>
        </w:r>
        <w:r w:rsidDel="000757A2">
          <w:rPr>
            <w:rFonts w:ascii="Arial" w:hAnsi="Arial"/>
            <w:b/>
            <w:lang w:eastAsia="x-none"/>
          </w:rPr>
          <w:delText xml:space="preserve">al </w:delText>
        </w:r>
      </w:del>
      <w:ins w:id="257" w:author="Huawei" w:date="2018-10-11T02:35:00Z">
        <w:r w:rsidR="000757A2">
          <w:rPr>
            <w:rFonts w:ascii="Arial" w:hAnsi="Arial"/>
            <w:b/>
            <w:lang w:eastAsia="x-none"/>
          </w:rPr>
          <w:t>Specific p</w:t>
        </w:r>
        <w:r w:rsidR="000757A2" w:rsidRPr="007441A3">
          <w:rPr>
            <w:rFonts w:ascii="Arial" w:hAnsi="Arial"/>
            <w:b/>
            <w:lang w:eastAsia="x-none"/>
          </w:rPr>
          <w:t>hysic</w:t>
        </w:r>
        <w:r w:rsidR="000757A2">
          <w:rPr>
            <w:rFonts w:ascii="Arial" w:hAnsi="Arial"/>
            <w:b/>
            <w:lang w:eastAsia="x-none"/>
          </w:rPr>
          <w:t xml:space="preserve">al </w:t>
        </w:r>
      </w:ins>
      <w:r>
        <w:rPr>
          <w:rFonts w:ascii="Arial" w:hAnsi="Arial"/>
          <w:b/>
          <w:lang w:eastAsia="x-none"/>
        </w:rPr>
        <w:t>channel parameters of NR-</w:t>
      </w:r>
      <w:ins w:id="258" w:author="Huawei" w:date="2018-10-09T19:01:00Z">
        <w:r>
          <w:rPr>
            <w:rFonts w:ascii="Arial" w:hAnsi="Arial"/>
            <w:b/>
            <w:lang w:eastAsia="x-none"/>
          </w:rPr>
          <w:t>FR1-</w:t>
        </w:r>
      </w:ins>
      <w:r>
        <w:rPr>
          <w:rFonts w:ascii="Arial" w:hAnsi="Arial"/>
          <w:b/>
          <w:lang w:eastAsia="x-none"/>
        </w:rPr>
        <w:t>TM1.1</w:t>
      </w:r>
      <w:del w:id="259" w:author="Huawei" w:date="2018-10-09T20:05:00Z">
        <w:r w:rsidDel="00780AD2">
          <w:rPr>
            <w:rFonts w:ascii="Arial" w:hAnsi="Arial"/>
            <w:b/>
            <w:lang w:eastAsia="x-none"/>
          </w:rPr>
          <w:delText xml:space="preserve"> </w:delText>
        </w:r>
      </w:del>
      <w:del w:id="260" w:author="Huawei" w:date="2018-10-09T20:04:00Z">
        <w:r w:rsidDel="006079DA">
          <w:rPr>
            <w:rFonts w:ascii="Arial" w:hAnsi="Arial"/>
            <w:b/>
            <w:lang w:eastAsia="x-none"/>
          </w:rPr>
          <w:delText>for x kHz SCS with y MHz bandwidth</w:delText>
        </w:r>
      </w:del>
    </w:p>
    <w:tbl>
      <w:tblPr>
        <w:tblW w:w="7305" w:type="dxa"/>
        <w:jc w:val="center"/>
        <w:tblLayout w:type="fixed"/>
        <w:tblLook w:val="04A0" w:firstRow="1" w:lastRow="0" w:firstColumn="1" w:lastColumn="0" w:noHBand="0" w:noVBand="1"/>
      </w:tblPr>
      <w:tblGrid>
        <w:gridCol w:w="3760"/>
        <w:gridCol w:w="3545"/>
      </w:tblGrid>
      <w:tr w:rsidR="00643EDD" w14:paraId="4CCC5323" w14:textId="77777777" w:rsidTr="00D56538">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11DC5DBD" w14:textId="39EAC13C" w:rsidR="00643EDD" w:rsidRPr="00643EDD" w:rsidRDefault="00643EDD" w:rsidP="00643EDD">
            <w:pPr>
              <w:keepNext/>
              <w:keepLines/>
              <w:overflowPunct/>
              <w:autoSpaceDE/>
              <w:autoSpaceDN/>
              <w:adjustRightInd/>
              <w:spacing w:after="0"/>
              <w:jc w:val="center"/>
              <w:textAlignment w:val="auto"/>
              <w:rPr>
                <w:rFonts w:ascii="Arial" w:eastAsiaTheme="minorEastAsia" w:hAnsi="Arial"/>
                <w:b/>
                <w:sz w:val="18"/>
                <w:szCs w:val="18"/>
                <w:lang w:eastAsia="ja-JP"/>
              </w:rPr>
            </w:pPr>
            <w:ins w:id="261" w:author="Huawei" w:date="2018-10-10T02:05:00Z">
              <w:r w:rsidRPr="009F7DB6">
                <w:rPr>
                  <w:rFonts w:ascii="Arial" w:hAnsi="Arial"/>
                  <w:b/>
                  <w:sz w:val="18"/>
                  <w:szCs w:val="18"/>
                </w:rPr>
                <w:t>Parameter</w:t>
              </w:r>
            </w:ins>
          </w:p>
        </w:tc>
        <w:tc>
          <w:tcPr>
            <w:tcW w:w="3545" w:type="dxa"/>
            <w:tcBorders>
              <w:top w:val="single" w:sz="4" w:space="0" w:color="auto"/>
              <w:left w:val="single" w:sz="4" w:space="0" w:color="auto"/>
              <w:bottom w:val="single" w:sz="4" w:space="0" w:color="auto"/>
              <w:right w:val="single" w:sz="4" w:space="0" w:color="auto"/>
            </w:tcBorders>
          </w:tcPr>
          <w:p w14:paraId="4E04D415" w14:textId="18F67DAA" w:rsidR="00643EDD" w:rsidRPr="004F65A6" w:rsidDel="006079DA" w:rsidRDefault="00643EDD" w:rsidP="004F65A6">
            <w:pPr>
              <w:keepNext/>
              <w:keepLines/>
              <w:overflowPunct/>
              <w:autoSpaceDE/>
              <w:autoSpaceDN/>
              <w:adjustRightInd/>
              <w:spacing w:after="0"/>
              <w:jc w:val="center"/>
              <w:textAlignment w:val="auto"/>
              <w:rPr>
                <w:del w:id="262" w:author="Huawei" w:date="2018-10-09T20:04:00Z"/>
                <w:rFonts w:ascii="Arial" w:eastAsiaTheme="minorEastAsia" w:hAnsi="Arial"/>
                <w:b/>
                <w:sz w:val="18"/>
                <w:szCs w:val="18"/>
                <w:lang w:eastAsia="ja-JP"/>
              </w:rPr>
            </w:pPr>
            <w:del w:id="263" w:author="Huawei" w:date="2018-10-09T20:04:00Z">
              <w:r w:rsidRPr="004F65A6" w:rsidDel="006079DA">
                <w:rPr>
                  <w:rFonts w:ascii="Arial" w:eastAsiaTheme="minorEastAsia" w:hAnsi="Arial"/>
                  <w:b/>
                  <w:sz w:val="18"/>
                  <w:szCs w:val="18"/>
                  <w:lang w:eastAsia="ja-JP"/>
                </w:rPr>
                <w:delText>SCS: x kHz, BW: y MHz</w:delText>
              </w:r>
            </w:del>
          </w:p>
          <w:p w14:paraId="2A48FADA" w14:textId="77777777" w:rsidR="00643EDD" w:rsidRPr="00833FFF" w:rsidRDefault="00643EDD" w:rsidP="00833FFF">
            <w:pPr>
              <w:keepNext/>
              <w:keepLines/>
              <w:overflowPunct/>
              <w:autoSpaceDE/>
              <w:autoSpaceDN/>
              <w:adjustRightInd/>
              <w:spacing w:after="0"/>
              <w:jc w:val="center"/>
              <w:textAlignment w:val="auto"/>
              <w:rPr>
                <w:rFonts w:ascii="Arial" w:eastAsiaTheme="minorEastAsia" w:hAnsi="Arial"/>
                <w:b/>
                <w:sz w:val="18"/>
                <w:szCs w:val="18"/>
                <w:lang w:eastAsia="ja-JP"/>
              </w:rPr>
            </w:pPr>
          </w:p>
        </w:tc>
      </w:tr>
      <w:tr w:rsidR="00D56538" w:rsidDel="00576444" w14:paraId="7714AC3B" w14:textId="226F88B5" w:rsidTr="00D56538">
        <w:trPr>
          <w:trHeight w:val="247"/>
          <w:jc w:val="center"/>
          <w:del w:id="264" w:author="Huawei" w:date="2018-10-10T01:38:00Z"/>
        </w:trPr>
        <w:tc>
          <w:tcPr>
            <w:tcW w:w="3760" w:type="dxa"/>
            <w:tcBorders>
              <w:top w:val="single" w:sz="6" w:space="0" w:color="auto"/>
              <w:left w:val="single" w:sz="6" w:space="0" w:color="auto"/>
              <w:bottom w:val="single" w:sz="6" w:space="0" w:color="auto"/>
              <w:right w:val="nil"/>
            </w:tcBorders>
            <w:hideMark/>
          </w:tcPr>
          <w:p w14:paraId="559E4CAA" w14:textId="222865EC" w:rsidR="00D56538" w:rsidRPr="00F9523E" w:rsidDel="00576444" w:rsidRDefault="00D56538" w:rsidP="00F9523E">
            <w:pPr>
              <w:pStyle w:val="TAC"/>
              <w:rPr>
                <w:del w:id="265" w:author="Huawei" w:date="2018-10-10T01:38:00Z"/>
                <w:sz w:val="20"/>
              </w:rPr>
            </w:pPr>
            <w:del w:id="266" w:author="Huawei" w:date="2018-10-10T01:38:00Z">
              <w:r w:rsidRPr="00F9523E" w:rsidDel="00576444">
                <w:rPr>
                  <w:sz w:val="20"/>
                </w:rPr>
                <w:delText>PDCCH</w:delText>
              </w:r>
            </w:del>
          </w:p>
        </w:tc>
        <w:tc>
          <w:tcPr>
            <w:tcW w:w="3545" w:type="dxa"/>
            <w:tcBorders>
              <w:top w:val="single" w:sz="4" w:space="0" w:color="auto"/>
              <w:left w:val="nil"/>
              <w:bottom w:val="single" w:sz="6" w:space="0" w:color="auto"/>
              <w:right w:val="nil"/>
            </w:tcBorders>
          </w:tcPr>
          <w:p w14:paraId="34F005A0" w14:textId="02DAE428" w:rsidR="00D56538" w:rsidRPr="00F9523E" w:rsidDel="00576444" w:rsidRDefault="00D56538" w:rsidP="00F9523E">
            <w:pPr>
              <w:pStyle w:val="TAC"/>
              <w:rPr>
                <w:del w:id="267" w:author="Huawei" w:date="2018-10-10T01:38:00Z"/>
                <w:sz w:val="20"/>
              </w:rPr>
            </w:pPr>
          </w:p>
        </w:tc>
      </w:tr>
      <w:tr w:rsidR="00D56538" w:rsidDel="00576444" w14:paraId="15F7B00B" w14:textId="3A9ACA0C" w:rsidTr="00D56538">
        <w:trPr>
          <w:trHeight w:val="247"/>
          <w:jc w:val="center"/>
          <w:del w:id="268" w:author="Huawei" w:date="2018-10-10T01:38:00Z"/>
        </w:trPr>
        <w:tc>
          <w:tcPr>
            <w:tcW w:w="3760" w:type="dxa"/>
            <w:tcBorders>
              <w:top w:val="single" w:sz="6" w:space="0" w:color="auto"/>
              <w:left w:val="single" w:sz="6" w:space="0" w:color="auto"/>
              <w:bottom w:val="single" w:sz="6" w:space="0" w:color="auto"/>
              <w:right w:val="single" w:sz="6" w:space="0" w:color="auto"/>
            </w:tcBorders>
            <w:hideMark/>
          </w:tcPr>
          <w:p w14:paraId="6F203CDB" w14:textId="3CB93983" w:rsidR="00D56538" w:rsidRPr="00F9523E" w:rsidDel="00576444" w:rsidRDefault="00D56538" w:rsidP="00F9523E">
            <w:pPr>
              <w:pStyle w:val="TAC"/>
              <w:rPr>
                <w:del w:id="269" w:author="Huawei" w:date="2018-10-10T01:38:00Z"/>
                <w:sz w:val="20"/>
              </w:rPr>
            </w:pPr>
            <w:del w:id="270" w:author="Huawei" w:date="2018-10-10T01:38:00Z">
              <w:r w:rsidRPr="00F9523E" w:rsidDel="00576444">
                <w:rPr>
                  <w:sz w:val="20"/>
                </w:rPr>
                <w:delText># of symbols used for control channel</w:delText>
              </w:r>
            </w:del>
          </w:p>
        </w:tc>
        <w:tc>
          <w:tcPr>
            <w:tcW w:w="3545" w:type="dxa"/>
            <w:tcBorders>
              <w:top w:val="single" w:sz="6" w:space="0" w:color="auto"/>
              <w:left w:val="single" w:sz="6" w:space="0" w:color="auto"/>
              <w:bottom w:val="single" w:sz="6" w:space="0" w:color="auto"/>
              <w:right w:val="single" w:sz="6" w:space="0" w:color="auto"/>
            </w:tcBorders>
            <w:hideMark/>
          </w:tcPr>
          <w:p w14:paraId="42CB8D47" w14:textId="28E0293D" w:rsidR="00D56538" w:rsidRPr="00F9523E" w:rsidDel="00576444" w:rsidRDefault="00D56538" w:rsidP="00F9523E">
            <w:pPr>
              <w:pStyle w:val="TAC"/>
              <w:rPr>
                <w:del w:id="271" w:author="Huawei" w:date="2018-10-10T01:38:00Z"/>
                <w:sz w:val="20"/>
              </w:rPr>
            </w:pPr>
            <w:del w:id="272" w:author="Huawei" w:date="2018-10-10T01:38:00Z">
              <w:r w:rsidRPr="00F9523E" w:rsidDel="00576444">
                <w:rPr>
                  <w:sz w:val="20"/>
                </w:rPr>
                <w:delText>[1, 2]</w:delText>
              </w:r>
            </w:del>
          </w:p>
        </w:tc>
      </w:tr>
      <w:tr w:rsidR="00D56538" w:rsidDel="00576444" w14:paraId="47FCCAEC" w14:textId="0AE47BD3" w:rsidTr="00D56538">
        <w:trPr>
          <w:trHeight w:val="247"/>
          <w:jc w:val="center"/>
          <w:del w:id="273" w:author="Huawei" w:date="2018-10-10T01:38:00Z"/>
        </w:trPr>
        <w:tc>
          <w:tcPr>
            <w:tcW w:w="3760" w:type="dxa"/>
            <w:tcBorders>
              <w:top w:val="single" w:sz="6" w:space="0" w:color="auto"/>
              <w:left w:val="single" w:sz="6" w:space="0" w:color="auto"/>
              <w:bottom w:val="single" w:sz="6" w:space="0" w:color="auto"/>
              <w:right w:val="single" w:sz="6" w:space="0" w:color="auto"/>
            </w:tcBorders>
            <w:hideMark/>
          </w:tcPr>
          <w:p w14:paraId="5A2941E7" w14:textId="1E700A49" w:rsidR="00D56538" w:rsidRPr="00576444" w:rsidDel="00576444" w:rsidRDefault="00D56538" w:rsidP="00576444">
            <w:pPr>
              <w:pStyle w:val="TAC"/>
              <w:rPr>
                <w:del w:id="274" w:author="Huawei" w:date="2018-10-10T01:38:00Z"/>
                <w:sz w:val="20"/>
              </w:rPr>
            </w:pPr>
            <w:del w:id="275" w:author="Huawei" w:date="2018-10-10T01:38:00Z">
              <w:r w:rsidRPr="00576444" w:rsidDel="00576444">
                <w:rPr>
                  <w:sz w:val="20"/>
                </w:rPr>
                <w:delText xml:space="preserve"># of CCEs allocated to PDCCH </w:delText>
              </w:r>
            </w:del>
          </w:p>
        </w:tc>
        <w:tc>
          <w:tcPr>
            <w:tcW w:w="3545" w:type="dxa"/>
            <w:tcBorders>
              <w:top w:val="single" w:sz="6" w:space="0" w:color="auto"/>
              <w:left w:val="single" w:sz="6" w:space="0" w:color="auto"/>
              <w:bottom w:val="single" w:sz="6" w:space="0" w:color="auto"/>
              <w:right w:val="single" w:sz="6" w:space="0" w:color="auto"/>
            </w:tcBorders>
            <w:hideMark/>
          </w:tcPr>
          <w:p w14:paraId="7BD225B0" w14:textId="4B475714" w:rsidR="00D56538" w:rsidRPr="00576444" w:rsidDel="00576444" w:rsidRDefault="00D56538" w:rsidP="00576444">
            <w:pPr>
              <w:pStyle w:val="TAC"/>
              <w:rPr>
                <w:del w:id="276" w:author="Huawei" w:date="2018-10-10T01:38:00Z"/>
                <w:sz w:val="20"/>
              </w:rPr>
            </w:pPr>
            <w:del w:id="277" w:author="Huawei" w:date="2018-10-10T01:38:00Z">
              <w:r w:rsidRPr="00576444" w:rsidDel="00576444">
                <w:rPr>
                  <w:sz w:val="20"/>
                </w:rPr>
                <w:delText>1</w:delText>
              </w:r>
            </w:del>
          </w:p>
        </w:tc>
      </w:tr>
      <w:tr w:rsidR="00D56538" w:rsidDel="00576444" w14:paraId="406F7079" w14:textId="33249CC0" w:rsidTr="00D56538">
        <w:trPr>
          <w:trHeight w:val="247"/>
          <w:jc w:val="center"/>
          <w:del w:id="278" w:author="Huawei" w:date="2018-10-10T01:38:00Z"/>
        </w:trPr>
        <w:tc>
          <w:tcPr>
            <w:tcW w:w="3760" w:type="dxa"/>
            <w:tcBorders>
              <w:top w:val="single" w:sz="6" w:space="0" w:color="auto"/>
              <w:left w:val="single" w:sz="6" w:space="0" w:color="auto"/>
              <w:bottom w:val="single" w:sz="6" w:space="0" w:color="auto"/>
              <w:right w:val="single" w:sz="6" w:space="0" w:color="auto"/>
            </w:tcBorders>
            <w:hideMark/>
          </w:tcPr>
          <w:p w14:paraId="48018E7C" w14:textId="12653FD1" w:rsidR="00D56538" w:rsidRPr="00576444" w:rsidDel="00576444" w:rsidRDefault="00D56538" w:rsidP="00F9523E">
            <w:pPr>
              <w:pStyle w:val="TAC"/>
              <w:rPr>
                <w:del w:id="279" w:author="Huawei" w:date="2018-10-10T01:38:00Z"/>
                <w:sz w:val="20"/>
              </w:rPr>
            </w:pPr>
            <w:del w:id="280" w:author="Huawei" w:date="2018-10-10T01:38:00Z">
              <w:r w:rsidRPr="00576444" w:rsidDel="00576444">
                <w:rPr>
                  <w:sz w:val="20"/>
                </w:rPr>
                <w:delText># of available REGs</w:delText>
              </w:r>
            </w:del>
          </w:p>
        </w:tc>
        <w:tc>
          <w:tcPr>
            <w:tcW w:w="3545" w:type="dxa"/>
            <w:tcBorders>
              <w:top w:val="single" w:sz="6" w:space="0" w:color="auto"/>
              <w:left w:val="single" w:sz="6" w:space="0" w:color="auto"/>
              <w:bottom w:val="single" w:sz="6" w:space="0" w:color="auto"/>
              <w:right w:val="single" w:sz="6" w:space="0" w:color="auto"/>
            </w:tcBorders>
            <w:hideMark/>
          </w:tcPr>
          <w:p w14:paraId="7EC40136" w14:textId="514DDD03" w:rsidR="00D56538" w:rsidRPr="00F9523E" w:rsidDel="00576444" w:rsidRDefault="00D56538" w:rsidP="00F9523E">
            <w:pPr>
              <w:pStyle w:val="TAC"/>
              <w:rPr>
                <w:del w:id="281" w:author="Huawei" w:date="2018-10-10T01:38:00Z"/>
                <w:sz w:val="20"/>
              </w:rPr>
            </w:pPr>
            <w:del w:id="282" w:author="Huawei" w:date="2018-10-10T01:38:00Z">
              <w:r w:rsidRPr="00F9523E" w:rsidDel="00576444">
                <w:rPr>
                  <w:sz w:val="20"/>
                </w:rPr>
                <w:delText>6</w:delText>
              </w:r>
            </w:del>
          </w:p>
        </w:tc>
      </w:tr>
      <w:tr w:rsidR="00D56538" w:rsidDel="00576444" w14:paraId="7BB0D1D4" w14:textId="79720694" w:rsidTr="00D56538">
        <w:trPr>
          <w:trHeight w:val="247"/>
          <w:jc w:val="center"/>
          <w:del w:id="283" w:author="Huawei" w:date="2018-10-10T01:38:00Z"/>
        </w:trPr>
        <w:tc>
          <w:tcPr>
            <w:tcW w:w="3760" w:type="dxa"/>
            <w:tcBorders>
              <w:top w:val="single" w:sz="6" w:space="0" w:color="auto"/>
              <w:left w:val="single" w:sz="6" w:space="0" w:color="auto"/>
              <w:bottom w:val="single" w:sz="6" w:space="0" w:color="auto"/>
              <w:right w:val="single" w:sz="6" w:space="0" w:color="auto"/>
            </w:tcBorders>
            <w:hideMark/>
          </w:tcPr>
          <w:p w14:paraId="0E3AB58A" w14:textId="35D89ECB" w:rsidR="00D56538" w:rsidRPr="00576444" w:rsidDel="00576444" w:rsidRDefault="00D56538" w:rsidP="00576444">
            <w:pPr>
              <w:pStyle w:val="TAC"/>
              <w:rPr>
                <w:del w:id="284" w:author="Huawei" w:date="2018-10-10T01:38:00Z"/>
                <w:sz w:val="20"/>
              </w:rPr>
            </w:pPr>
            <w:del w:id="285" w:author="Huawei" w:date="2018-10-10T01:38:00Z">
              <w:r w:rsidRPr="00576444" w:rsidDel="00576444">
                <w:rPr>
                  <w:sz w:val="20"/>
                </w:rPr>
                <w:delText>Aggregation level(s)</w:delText>
              </w:r>
            </w:del>
          </w:p>
        </w:tc>
        <w:tc>
          <w:tcPr>
            <w:tcW w:w="3545" w:type="dxa"/>
            <w:tcBorders>
              <w:top w:val="single" w:sz="6" w:space="0" w:color="auto"/>
              <w:left w:val="single" w:sz="6" w:space="0" w:color="auto"/>
              <w:bottom w:val="single" w:sz="6" w:space="0" w:color="auto"/>
              <w:right w:val="single" w:sz="6" w:space="0" w:color="auto"/>
            </w:tcBorders>
            <w:hideMark/>
          </w:tcPr>
          <w:p w14:paraId="7D5331F7" w14:textId="52509BB3" w:rsidR="00D56538" w:rsidRPr="00F9523E" w:rsidDel="00576444" w:rsidRDefault="00D56538" w:rsidP="00F9523E">
            <w:pPr>
              <w:pStyle w:val="TAC"/>
              <w:rPr>
                <w:del w:id="286" w:author="Huawei" w:date="2018-10-10T01:38:00Z"/>
                <w:sz w:val="20"/>
              </w:rPr>
            </w:pPr>
            <w:del w:id="287" w:author="Huawei" w:date="2018-10-10T01:38:00Z">
              <w:r w:rsidRPr="00F9523E" w:rsidDel="00576444">
                <w:rPr>
                  <w:sz w:val="20"/>
                </w:rPr>
                <w:delText>1</w:delText>
              </w:r>
            </w:del>
          </w:p>
        </w:tc>
      </w:tr>
      <w:tr w:rsidR="00D56538" w:rsidDel="00576444" w14:paraId="62B61476" w14:textId="60F16C11" w:rsidTr="00D56538">
        <w:trPr>
          <w:trHeight w:val="247"/>
          <w:jc w:val="center"/>
          <w:del w:id="288" w:author="Huawei" w:date="2018-10-10T01:38:00Z"/>
        </w:trPr>
        <w:tc>
          <w:tcPr>
            <w:tcW w:w="3760" w:type="dxa"/>
            <w:tcBorders>
              <w:top w:val="single" w:sz="6" w:space="0" w:color="auto"/>
              <w:left w:val="single" w:sz="6" w:space="0" w:color="auto"/>
              <w:bottom w:val="single" w:sz="6" w:space="0" w:color="auto"/>
              <w:right w:val="single" w:sz="6" w:space="0" w:color="auto"/>
            </w:tcBorders>
            <w:hideMark/>
          </w:tcPr>
          <w:p w14:paraId="496EB105" w14:textId="19CA43CE" w:rsidR="00D56538" w:rsidRPr="00F9523E" w:rsidDel="00576444" w:rsidRDefault="00D56538" w:rsidP="00F9523E">
            <w:pPr>
              <w:pStyle w:val="TAC"/>
              <w:rPr>
                <w:del w:id="289" w:author="Huawei" w:date="2018-10-10T01:38:00Z"/>
                <w:sz w:val="20"/>
              </w:rPr>
            </w:pPr>
            <w:del w:id="290" w:author="Huawei" w:date="2018-10-10T01:38:00Z">
              <w:r w:rsidRPr="00F9523E" w:rsidDel="00576444">
                <w:rPr>
                  <w:sz w:val="20"/>
                </w:rPr>
                <w:delText># of RBs not allocated by PDCCH in the first symbol (# of RBs for PDSCH)</w:delText>
              </w:r>
            </w:del>
          </w:p>
        </w:tc>
        <w:tc>
          <w:tcPr>
            <w:tcW w:w="3545" w:type="dxa"/>
            <w:tcBorders>
              <w:top w:val="single" w:sz="6" w:space="0" w:color="auto"/>
              <w:left w:val="single" w:sz="6" w:space="0" w:color="auto"/>
              <w:bottom w:val="single" w:sz="6" w:space="0" w:color="auto"/>
              <w:right w:val="single" w:sz="6" w:space="0" w:color="auto"/>
            </w:tcBorders>
            <w:hideMark/>
          </w:tcPr>
          <w:p w14:paraId="3689E229" w14:textId="3030F345" w:rsidR="00D56538" w:rsidRPr="00F9523E" w:rsidDel="00576444" w:rsidRDefault="00D56538" w:rsidP="00F9523E">
            <w:pPr>
              <w:pStyle w:val="TAC"/>
              <w:rPr>
                <w:del w:id="291" w:author="Huawei" w:date="2018-10-10T01:38:00Z"/>
                <w:sz w:val="20"/>
              </w:rPr>
            </w:pPr>
            <w:del w:id="292" w:author="Huawei" w:date="2018-10-10T01:38:00Z">
              <w:r w:rsidRPr="00F9523E" w:rsidDel="00576444">
                <w:rPr>
                  <w:sz w:val="20"/>
                </w:rPr>
                <w:delText xml:space="preserve">NRB – 6 </w:delText>
              </w:r>
            </w:del>
          </w:p>
        </w:tc>
      </w:tr>
      <w:tr w:rsidR="00D56538" w:rsidDel="00576444" w14:paraId="7E04BBB6" w14:textId="1A12E197" w:rsidTr="00D56538">
        <w:trPr>
          <w:trHeight w:val="247"/>
          <w:jc w:val="center"/>
          <w:del w:id="293" w:author="Huawei" w:date="2018-10-10T01:38:00Z"/>
        </w:trPr>
        <w:tc>
          <w:tcPr>
            <w:tcW w:w="3760" w:type="dxa"/>
            <w:tcBorders>
              <w:top w:val="single" w:sz="6" w:space="0" w:color="auto"/>
              <w:left w:val="single" w:sz="6" w:space="0" w:color="auto"/>
              <w:bottom w:val="single" w:sz="6" w:space="0" w:color="auto"/>
              <w:right w:val="single" w:sz="6" w:space="0" w:color="auto"/>
            </w:tcBorders>
            <w:hideMark/>
          </w:tcPr>
          <w:p w14:paraId="7E3BDD56" w14:textId="27949F4F" w:rsidR="00D56538" w:rsidRPr="00F9523E" w:rsidDel="00576444" w:rsidRDefault="00D56538" w:rsidP="00576444">
            <w:pPr>
              <w:pStyle w:val="TAC"/>
              <w:rPr>
                <w:del w:id="294" w:author="Huawei" w:date="2018-10-10T01:38:00Z"/>
                <w:sz w:val="20"/>
              </w:rPr>
            </w:pPr>
            <w:del w:id="295" w:author="Huawei" w:date="2018-10-10T01:38:00Z">
              <w:r w:rsidRPr="00F9523E" w:rsidDel="00576444">
                <w:rPr>
                  <w:sz w:val="20"/>
                </w:rPr>
                <w:delText>DM-RS configuration and density</w:delText>
              </w:r>
            </w:del>
          </w:p>
        </w:tc>
        <w:tc>
          <w:tcPr>
            <w:tcW w:w="3545" w:type="dxa"/>
            <w:tcBorders>
              <w:top w:val="single" w:sz="6" w:space="0" w:color="auto"/>
              <w:left w:val="single" w:sz="6" w:space="0" w:color="auto"/>
              <w:bottom w:val="single" w:sz="6" w:space="0" w:color="auto"/>
              <w:right w:val="single" w:sz="6" w:space="0" w:color="auto"/>
            </w:tcBorders>
            <w:hideMark/>
          </w:tcPr>
          <w:p w14:paraId="59A730B7" w14:textId="098DA580" w:rsidR="00D56538" w:rsidRPr="00576444" w:rsidDel="00576444" w:rsidRDefault="00D56538" w:rsidP="00F9523E">
            <w:pPr>
              <w:pStyle w:val="TAC"/>
              <w:rPr>
                <w:del w:id="296" w:author="Huawei" w:date="2018-10-10T01:38:00Z"/>
                <w:sz w:val="20"/>
              </w:rPr>
            </w:pPr>
            <w:del w:id="297" w:author="Huawei" w:date="2018-10-10T01:38:00Z">
              <w:r w:rsidRPr="00F9523E" w:rsidDel="00576444">
                <w:rPr>
                  <w:sz w:val="20"/>
                </w:rPr>
                <w:delText>Comb structure with same frequency density of ¼ (i.e., every 4th</w:delText>
              </w:r>
              <w:r w:rsidRPr="00576444" w:rsidDel="00576444">
                <w:rPr>
                  <w:sz w:val="20"/>
                </w:rPr>
                <w:delText xml:space="preserve"> subcarrier) on all REGs</w:delText>
              </w:r>
            </w:del>
          </w:p>
        </w:tc>
      </w:tr>
      <w:tr w:rsidR="00D56538" w:rsidDel="00576444" w14:paraId="671E0588" w14:textId="2C8DC206" w:rsidTr="00D56538">
        <w:trPr>
          <w:trHeight w:val="247"/>
          <w:jc w:val="center"/>
          <w:del w:id="298" w:author="Huawei" w:date="2018-10-10T01:38:00Z"/>
        </w:trPr>
        <w:tc>
          <w:tcPr>
            <w:tcW w:w="7305" w:type="dxa"/>
            <w:gridSpan w:val="2"/>
            <w:tcBorders>
              <w:top w:val="single" w:sz="6" w:space="0" w:color="auto"/>
              <w:left w:val="single" w:sz="6" w:space="0" w:color="auto"/>
              <w:bottom w:val="single" w:sz="6" w:space="0" w:color="auto"/>
              <w:right w:val="single" w:sz="6" w:space="0" w:color="auto"/>
            </w:tcBorders>
            <w:hideMark/>
          </w:tcPr>
          <w:p w14:paraId="16A23027" w14:textId="7E876DD7" w:rsidR="00D56538" w:rsidRPr="00F9523E" w:rsidDel="00576444" w:rsidRDefault="00D56538" w:rsidP="00F9523E">
            <w:pPr>
              <w:pStyle w:val="TAC"/>
              <w:rPr>
                <w:del w:id="299" w:author="Huawei" w:date="2018-10-10T01:38:00Z"/>
                <w:sz w:val="20"/>
              </w:rPr>
            </w:pPr>
            <w:del w:id="300" w:author="Huawei" w:date="2018-10-10T01:38:00Z">
              <w:r w:rsidRPr="00F9523E" w:rsidDel="00576444">
                <w:rPr>
                  <w:sz w:val="20"/>
                </w:rPr>
                <w:delText xml:space="preserve">                                PDSCH</w:delText>
              </w:r>
            </w:del>
          </w:p>
        </w:tc>
      </w:tr>
      <w:tr w:rsidR="00D56538" w:rsidDel="00576444" w14:paraId="1EB46897" w14:textId="6A324598" w:rsidTr="00D56538">
        <w:trPr>
          <w:trHeight w:val="247"/>
          <w:jc w:val="center"/>
          <w:del w:id="301" w:author="Huawei" w:date="2018-10-10T01:39:00Z"/>
        </w:trPr>
        <w:tc>
          <w:tcPr>
            <w:tcW w:w="3760" w:type="dxa"/>
            <w:tcBorders>
              <w:top w:val="single" w:sz="6" w:space="0" w:color="auto"/>
              <w:left w:val="single" w:sz="6" w:space="0" w:color="auto"/>
              <w:bottom w:val="single" w:sz="6" w:space="0" w:color="auto"/>
              <w:right w:val="single" w:sz="6" w:space="0" w:color="auto"/>
            </w:tcBorders>
            <w:hideMark/>
          </w:tcPr>
          <w:p w14:paraId="05C7298C" w14:textId="060B8AAC" w:rsidR="00D56538" w:rsidRPr="00F9523E" w:rsidDel="00576444" w:rsidRDefault="00D56538" w:rsidP="00F9523E">
            <w:pPr>
              <w:pStyle w:val="TAC"/>
              <w:rPr>
                <w:del w:id="302" w:author="Huawei" w:date="2018-10-10T01:39:00Z"/>
                <w:sz w:val="20"/>
              </w:rPr>
            </w:pPr>
            <w:del w:id="303" w:author="Huawei" w:date="2018-10-10T01:39:00Z">
              <w:r w:rsidRPr="00F9523E" w:rsidDel="00576444">
                <w:rPr>
                  <w:sz w:val="20"/>
                </w:rPr>
                <w:delText>DM-RS configuration and density</w:delText>
              </w:r>
            </w:del>
          </w:p>
        </w:tc>
        <w:tc>
          <w:tcPr>
            <w:tcW w:w="3545" w:type="dxa"/>
            <w:tcBorders>
              <w:top w:val="single" w:sz="6" w:space="0" w:color="auto"/>
              <w:left w:val="single" w:sz="6" w:space="0" w:color="auto"/>
              <w:bottom w:val="single" w:sz="6" w:space="0" w:color="auto"/>
              <w:right w:val="single" w:sz="6" w:space="0" w:color="auto"/>
            </w:tcBorders>
            <w:hideMark/>
          </w:tcPr>
          <w:p w14:paraId="44918BFE" w14:textId="03D3AA20" w:rsidR="00D56538" w:rsidRPr="00F9523E" w:rsidDel="00576444" w:rsidRDefault="00D56538" w:rsidP="00F9523E">
            <w:pPr>
              <w:pStyle w:val="TAC"/>
              <w:rPr>
                <w:del w:id="304" w:author="Huawei" w:date="2018-10-10T01:39:00Z"/>
                <w:sz w:val="20"/>
              </w:rPr>
            </w:pPr>
            <w:del w:id="305" w:author="Huawei" w:date="2018-10-10T01:39:00Z">
              <w:r w:rsidRPr="00F9523E" w:rsidDel="00576444">
                <w:rPr>
                  <w:sz w:val="20"/>
                </w:rPr>
                <w:delText>Type 1, Comb2 (every other subcarrier) in symbols 3 and 11</w:delText>
              </w:r>
            </w:del>
          </w:p>
        </w:tc>
      </w:tr>
      <w:tr w:rsidR="00D56538" w14:paraId="49A2BFBF" w14:textId="77777777" w:rsidTr="00D56538">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0A1D301E" w14:textId="25A4CC5C" w:rsidR="00D56538" w:rsidRPr="00F9523E" w:rsidRDefault="00D56538" w:rsidP="00576444">
            <w:pPr>
              <w:pStyle w:val="TAC"/>
              <w:rPr>
                <w:sz w:val="20"/>
              </w:rPr>
            </w:pPr>
            <w:r w:rsidRPr="00F9523E">
              <w:rPr>
                <w:sz w:val="20"/>
              </w:rPr>
              <w:t># of QPSK PDSCH PRBs</w:t>
            </w:r>
            <w:del w:id="306" w:author="Huawei" w:date="2018-10-10T01:39:00Z">
              <w:r w:rsidRPr="00F9523E" w:rsidDel="00576444">
                <w:rPr>
                  <w:sz w:val="20"/>
                </w:rPr>
                <w:delText xml:space="preserve"> which are boosted or deboosted</w:delText>
              </w:r>
            </w:del>
          </w:p>
        </w:tc>
        <w:tc>
          <w:tcPr>
            <w:tcW w:w="3545" w:type="dxa"/>
            <w:tcBorders>
              <w:top w:val="single" w:sz="6" w:space="0" w:color="auto"/>
              <w:left w:val="single" w:sz="6" w:space="0" w:color="auto"/>
              <w:bottom w:val="single" w:sz="6" w:space="0" w:color="auto"/>
              <w:right w:val="single" w:sz="6" w:space="0" w:color="auto"/>
            </w:tcBorders>
            <w:hideMark/>
          </w:tcPr>
          <w:p w14:paraId="1CCB9869" w14:textId="67550076" w:rsidR="00D56538" w:rsidRPr="00F9523E" w:rsidRDefault="00576444" w:rsidP="00F9523E">
            <w:pPr>
              <w:pStyle w:val="TAC"/>
              <w:rPr>
                <w:sz w:val="20"/>
              </w:rPr>
            </w:pPr>
            <w:ins w:id="307" w:author="Huawei" w:date="2018-10-10T01:40:00Z">
              <w:r w:rsidRPr="000D2D4C">
                <w:rPr>
                  <w:sz w:val="20"/>
                </w:rPr>
                <w:t>N</w:t>
              </w:r>
              <w:r w:rsidRPr="002E292A">
                <w:rPr>
                  <w:sz w:val="20"/>
                  <w:vertAlign w:val="subscript"/>
                </w:rPr>
                <w:t>RB</w:t>
              </w:r>
            </w:ins>
            <w:del w:id="308" w:author="Huawei" w:date="2018-10-10T01:40:00Z">
              <w:r w:rsidR="00D56538" w:rsidRPr="00F9523E" w:rsidDel="00576444">
                <w:rPr>
                  <w:sz w:val="20"/>
                </w:rPr>
                <w:delText>0</w:delText>
              </w:r>
            </w:del>
          </w:p>
        </w:tc>
      </w:tr>
      <w:tr w:rsidR="00604913" w14:paraId="41B96EC0" w14:textId="77777777" w:rsidTr="00D56538">
        <w:trPr>
          <w:trHeight w:val="247"/>
          <w:jc w:val="center"/>
          <w:ins w:id="309" w:author="Huawei" w:date="2018-10-10T01:47:00Z"/>
        </w:trPr>
        <w:tc>
          <w:tcPr>
            <w:tcW w:w="3760" w:type="dxa"/>
            <w:tcBorders>
              <w:top w:val="single" w:sz="6" w:space="0" w:color="auto"/>
              <w:left w:val="single" w:sz="6" w:space="0" w:color="auto"/>
              <w:bottom w:val="single" w:sz="6" w:space="0" w:color="auto"/>
              <w:right w:val="single" w:sz="6" w:space="0" w:color="auto"/>
            </w:tcBorders>
          </w:tcPr>
          <w:p w14:paraId="7F28C7B1" w14:textId="18490887" w:rsidR="00604913" w:rsidRPr="00F9523E" w:rsidRDefault="00604913" w:rsidP="00576444">
            <w:pPr>
              <w:pStyle w:val="TAC"/>
              <w:rPr>
                <w:ins w:id="310" w:author="Huawei" w:date="2018-10-10T01:47:00Z"/>
                <w:sz w:val="20"/>
              </w:rPr>
            </w:pPr>
            <w:ins w:id="311" w:author="Huawei" w:date="2018-10-10T01:57:00Z">
              <w:r>
                <w:rPr>
                  <w:sz w:val="20"/>
                </w:rPr>
                <w:t xml:space="preserve">Ratio of </w:t>
              </w:r>
            </w:ins>
            <w:ins w:id="312" w:author="Huawei" w:date="2018-10-10T01:56:00Z">
              <w:r w:rsidRPr="00604913">
                <w:rPr>
                  <w:sz w:val="20"/>
                </w:rPr>
                <w:t>PDSCH EPRE</w:t>
              </w:r>
            </w:ins>
            <w:ins w:id="313" w:author="Huawei" w:date="2018-10-10T01:57:00Z">
              <w:r>
                <w:rPr>
                  <w:sz w:val="20"/>
                </w:rPr>
                <w:t xml:space="preserve"> to PDCCH EPRE</w:t>
              </w:r>
            </w:ins>
          </w:p>
        </w:tc>
        <w:tc>
          <w:tcPr>
            <w:tcW w:w="3545" w:type="dxa"/>
            <w:tcBorders>
              <w:top w:val="single" w:sz="6" w:space="0" w:color="auto"/>
              <w:left w:val="single" w:sz="6" w:space="0" w:color="auto"/>
              <w:bottom w:val="single" w:sz="6" w:space="0" w:color="auto"/>
              <w:right w:val="single" w:sz="6" w:space="0" w:color="auto"/>
            </w:tcBorders>
          </w:tcPr>
          <w:p w14:paraId="5A81D446" w14:textId="314D0E3B" w:rsidR="00604913" w:rsidRPr="000D2D4C" w:rsidRDefault="00604913" w:rsidP="00F9523E">
            <w:pPr>
              <w:pStyle w:val="TAC"/>
              <w:rPr>
                <w:ins w:id="314" w:author="Huawei" w:date="2018-10-10T01:47:00Z"/>
                <w:sz w:val="20"/>
              </w:rPr>
            </w:pPr>
            <w:ins w:id="315" w:author="Huawei" w:date="2018-10-10T01:53:00Z">
              <w:r>
                <w:rPr>
                  <w:sz w:val="20"/>
                </w:rPr>
                <w:t>0 dB</w:t>
              </w:r>
            </w:ins>
          </w:p>
        </w:tc>
      </w:tr>
    </w:tbl>
    <w:p w14:paraId="03A2E6CB" w14:textId="77777777" w:rsidR="00D56538" w:rsidRDefault="00D56538" w:rsidP="00F9523E"/>
    <w:p w14:paraId="1B7CBC82" w14:textId="4283C4B1" w:rsidR="00D56538" w:rsidRPr="00833FFF" w:rsidRDefault="00D56538" w:rsidP="00833FFF">
      <w:pPr>
        <w:pStyle w:val="Heading4"/>
        <w:keepNext/>
        <w:keepLines/>
        <w:spacing w:after="180"/>
        <w:ind w:left="1418" w:hanging="1418"/>
        <w:rPr>
          <w:rFonts w:ascii="Arial" w:eastAsiaTheme="minorEastAsia" w:hAnsi="Arial"/>
          <w:b w:val="0"/>
        </w:rPr>
      </w:pPr>
      <w:bookmarkStart w:id="316" w:name="_Toc510689716"/>
      <w:bookmarkStart w:id="317" w:name="_Toc523247719"/>
      <w:bookmarkEnd w:id="255"/>
      <w:r w:rsidRPr="00833FFF">
        <w:rPr>
          <w:rFonts w:ascii="Arial" w:eastAsiaTheme="minorEastAsia" w:hAnsi="Arial"/>
          <w:b w:val="0"/>
        </w:rPr>
        <w:t>4.9.2.2.2</w:t>
      </w:r>
      <w:r w:rsidRPr="00833FFF">
        <w:rPr>
          <w:rFonts w:ascii="Arial" w:eastAsiaTheme="minorEastAsia" w:hAnsi="Arial"/>
          <w:b w:val="0"/>
        </w:rPr>
        <w:tab/>
        <w:t xml:space="preserve">NR </w:t>
      </w:r>
      <w:ins w:id="318" w:author="Huawei" w:date="2018-10-09T19:01:00Z">
        <w:r w:rsidRPr="00833FFF">
          <w:rPr>
            <w:rFonts w:ascii="Arial" w:eastAsiaTheme="minorEastAsia" w:hAnsi="Arial"/>
            <w:b w:val="0"/>
          </w:rPr>
          <w:t xml:space="preserve">FR1 </w:t>
        </w:r>
      </w:ins>
      <w:r w:rsidRPr="00833FFF">
        <w:rPr>
          <w:rFonts w:ascii="Arial" w:eastAsiaTheme="minorEastAsia" w:hAnsi="Arial"/>
          <w:b w:val="0"/>
        </w:rPr>
        <w:t>test model 1.2 (NR-</w:t>
      </w:r>
      <w:ins w:id="319" w:author="Huawei" w:date="2018-10-09T19:02:00Z">
        <w:r w:rsidRPr="00833FFF">
          <w:rPr>
            <w:rFonts w:ascii="Arial" w:eastAsiaTheme="minorEastAsia" w:hAnsi="Arial"/>
            <w:b w:val="0"/>
          </w:rPr>
          <w:t>FR1-</w:t>
        </w:r>
      </w:ins>
      <w:r w:rsidRPr="00833FFF">
        <w:rPr>
          <w:rFonts w:ascii="Arial" w:eastAsiaTheme="minorEastAsia" w:hAnsi="Arial"/>
          <w:b w:val="0"/>
        </w:rPr>
        <w:t>TM1.2)</w:t>
      </w:r>
      <w:bookmarkEnd w:id="316"/>
      <w:bookmarkEnd w:id="317"/>
    </w:p>
    <w:p w14:paraId="1B589B00" w14:textId="77777777" w:rsidR="00D56538" w:rsidRPr="00E3724E" w:rsidRDefault="00D56538" w:rsidP="00D56538">
      <w:pPr>
        <w:rPr>
          <w:rFonts w:cs="v4.2.0"/>
        </w:rPr>
      </w:pPr>
      <w:r w:rsidRPr="00E3724E">
        <w:rPr>
          <w:rFonts w:cs="v4.2.0"/>
        </w:rPr>
        <w:t>This model shall be used for tests on:</w:t>
      </w:r>
    </w:p>
    <w:p w14:paraId="313F0553" w14:textId="77777777" w:rsidR="00D56538" w:rsidRPr="00E3724E" w:rsidRDefault="00D56538" w:rsidP="00D56538">
      <w:pPr>
        <w:pStyle w:val="B1"/>
      </w:pPr>
      <w:r w:rsidRPr="00E3724E">
        <w:t>-</w:t>
      </w:r>
      <w:r w:rsidRPr="00E3724E">
        <w:tab/>
        <w:t>Unwanted emissions</w:t>
      </w:r>
    </w:p>
    <w:p w14:paraId="59BC0F14" w14:textId="77777777" w:rsidR="00D56538" w:rsidRPr="00E3724E" w:rsidRDefault="00D56538" w:rsidP="00D56538">
      <w:pPr>
        <w:pStyle w:val="B2"/>
      </w:pPr>
      <w:r w:rsidRPr="00E3724E">
        <w:t>-</w:t>
      </w:r>
      <w:r w:rsidRPr="00E3724E">
        <w:tab/>
        <w:t>ACLR</w:t>
      </w:r>
    </w:p>
    <w:p w14:paraId="1E9B4883" w14:textId="77777777" w:rsidR="00D56538" w:rsidRPr="00E3724E" w:rsidRDefault="00D56538" w:rsidP="00D56538">
      <w:pPr>
        <w:pStyle w:val="B2"/>
      </w:pPr>
      <w:r w:rsidRPr="00E3724E">
        <w:t>-</w:t>
      </w:r>
      <w:r w:rsidRPr="00E3724E">
        <w:tab/>
        <w:t>Operating band unwanted emissions</w:t>
      </w:r>
    </w:p>
    <w:p w14:paraId="46397FB0" w14:textId="6512FDE0" w:rsidR="00D56538" w:rsidRDefault="00D56538" w:rsidP="00D56538">
      <w:pPr>
        <w:keepNext/>
        <w:keepLines/>
        <w:spacing w:before="60"/>
        <w:ind w:left="720"/>
        <w:jc w:val="center"/>
        <w:rPr>
          <w:rFonts w:ascii="Arial" w:hAnsi="Arial"/>
          <w:b/>
          <w:lang w:eastAsia="x-none"/>
        </w:rPr>
      </w:pPr>
      <w:r w:rsidRPr="007441A3">
        <w:rPr>
          <w:rFonts w:ascii="Arial" w:hAnsi="Arial"/>
          <w:b/>
          <w:lang w:eastAsia="x-none"/>
        </w:rPr>
        <w:t xml:space="preserve">Table </w:t>
      </w:r>
      <w:r>
        <w:rPr>
          <w:rFonts w:ascii="Arial" w:hAnsi="Arial"/>
          <w:b/>
          <w:lang w:eastAsia="x-none"/>
        </w:rPr>
        <w:t>4.9.2.2.2-1</w:t>
      </w:r>
      <w:r w:rsidRPr="007441A3">
        <w:rPr>
          <w:rFonts w:ascii="Arial" w:hAnsi="Arial"/>
          <w:b/>
          <w:lang w:eastAsia="x-none"/>
        </w:rPr>
        <w:t>: Physic</w:t>
      </w:r>
      <w:r>
        <w:rPr>
          <w:rFonts w:ascii="Arial" w:hAnsi="Arial"/>
          <w:b/>
          <w:lang w:eastAsia="x-none"/>
        </w:rPr>
        <w:t>al channel parameters of NR-</w:t>
      </w:r>
      <w:ins w:id="320" w:author="Huawei" w:date="2018-10-09T19:02:00Z">
        <w:r w:rsidR="001C0E1F">
          <w:rPr>
            <w:rFonts w:ascii="Arial" w:hAnsi="Arial"/>
            <w:b/>
            <w:lang w:eastAsia="x-none"/>
          </w:rPr>
          <w:t>FR1-</w:t>
        </w:r>
      </w:ins>
      <w:r>
        <w:rPr>
          <w:rFonts w:ascii="Arial" w:hAnsi="Arial"/>
          <w:b/>
          <w:lang w:eastAsia="x-none"/>
        </w:rPr>
        <w:t>TM</w:t>
      </w:r>
      <w:del w:id="321" w:author="Huawei" w:date="2018-10-11T03:04:00Z">
        <w:r w:rsidDel="0064794B">
          <w:rPr>
            <w:rFonts w:ascii="Arial" w:hAnsi="Arial"/>
            <w:b/>
            <w:lang w:eastAsia="x-none"/>
          </w:rPr>
          <w:delText xml:space="preserve"> </w:delText>
        </w:r>
      </w:del>
      <w:r>
        <w:rPr>
          <w:rFonts w:ascii="Arial" w:hAnsi="Arial"/>
          <w:b/>
          <w:lang w:eastAsia="x-none"/>
        </w:rPr>
        <w:t>1.2</w:t>
      </w:r>
      <w:del w:id="322" w:author="Huawei" w:date="2018-10-09T20:05:00Z">
        <w:r w:rsidDel="00780AD2">
          <w:rPr>
            <w:rFonts w:ascii="Arial" w:hAnsi="Arial"/>
            <w:b/>
            <w:lang w:eastAsia="x-none"/>
          </w:rPr>
          <w:delText xml:space="preserve"> </w:delText>
        </w:r>
      </w:del>
      <w:del w:id="323" w:author="Huawei" w:date="2018-10-09T20:04:00Z">
        <w:r w:rsidDel="00780AD2">
          <w:rPr>
            <w:rFonts w:ascii="Arial" w:hAnsi="Arial"/>
            <w:b/>
            <w:lang w:eastAsia="x-none"/>
          </w:rPr>
          <w:delText>for x kHz SCS with y MHz bandwidth</w:delText>
        </w:r>
      </w:del>
    </w:p>
    <w:tbl>
      <w:tblPr>
        <w:tblW w:w="0" w:type="auto"/>
        <w:jc w:val="center"/>
        <w:tblLayout w:type="fixed"/>
        <w:tblLook w:val="04A0" w:firstRow="1" w:lastRow="0" w:firstColumn="1" w:lastColumn="0" w:noHBand="0" w:noVBand="1"/>
      </w:tblPr>
      <w:tblGrid>
        <w:gridCol w:w="3640"/>
        <w:gridCol w:w="5988"/>
      </w:tblGrid>
      <w:tr w:rsidR="00D56538" w:rsidRPr="007441A3" w14:paraId="4132B27E" w14:textId="77777777" w:rsidTr="00D56538">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26E46253" w14:textId="77777777" w:rsidR="00D56538" w:rsidRPr="004F65A6" w:rsidRDefault="00D56538" w:rsidP="004F65A6">
            <w:pPr>
              <w:keepNext/>
              <w:keepLines/>
              <w:overflowPunct/>
              <w:autoSpaceDE/>
              <w:autoSpaceDN/>
              <w:adjustRightInd/>
              <w:spacing w:after="0"/>
              <w:jc w:val="center"/>
              <w:textAlignment w:val="auto"/>
              <w:rPr>
                <w:rFonts w:ascii="Arial" w:hAnsi="Arial"/>
                <w:b/>
                <w:sz w:val="18"/>
                <w:szCs w:val="18"/>
              </w:rPr>
            </w:pPr>
            <w:r w:rsidRPr="004F65A6">
              <w:rPr>
                <w:rFonts w:ascii="Arial" w:hAnsi="Arial"/>
                <w:b/>
                <w:sz w:val="18"/>
                <w:szCs w:val="18"/>
              </w:rPr>
              <w:t>Parameter</w:t>
            </w:r>
          </w:p>
        </w:tc>
        <w:tc>
          <w:tcPr>
            <w:tcW w:w="5988" w:type="dxa"/>
            <w:tcBorders>
              <w:top w:val="single" w:sz="4" w:space="0" w:color="auto"/>
              <w:left w:val="single" w:sz="4" w:space="0" w:color="auto"/>
              <w:bottom w:val="single" w:sz="4" w:space="0" w:color="auto"/>
              <w:right w:val="single" w:sz="4" w:space="0" w:color="auto"/>
            </w:tcBorders>
          </w:tcPr>
          <w:p w14:paraId="229CC666" w14:textId="53D58148" w:rsidR="00D56538" w:rsidRPr="004F65A6" w:rsidDel="00780AD2" w:rsidRDefault="00D56538" w:rsidP="004F65A6">
            <w:pPr>
              <w:keepNext/>
              <w:keepLines/>
              <w:overflowPunct/>
              <w:autoSpaceDE/>
              <w:autoSpaceDN/>
              <w:adjustRightInd/>
              <w:spacing w:after="0"/>
              <w:jc w:val="center"/>
              <w:textAlignment w:val="auto"/>
              <w:rPr>
                <w:del w:id="324" w:author="Huawei" w:date="2018-10-09T20:04:00Z"/>
                <w:rFonts w:ascii="Arial" w:hAnsi="Arial"/>
                <w:b/>
                <w:sz w:val="18"/>
                <w:szCs w:val="18"/>
              </w:rPr>
            </w:pPr>
            <w:del w:id="325" w:author="Huawei" w:date="2018-10-09T20:04:00Z">
              <w:r w:rsidRPr="004F65A6" w:rsidDel="00780AD2">
                <w:rPr>
                  <w:rFonts w:ascii="Arial" w:hAnsi="Arial"/>
                  <w:b/>
                  <w:sz w:val="18"/>
                  <w:szCs w:val="18"/>
                </w:rPr>
                <w:delText xml:space="preserve">SCS: x kHz, BW: y MHz  </w:delText>
              </w:r>
            </w:del>
          </w:p>
          <w:p w14:paraId="7373EC07" w14:textId="77777777" w:rsidR="00D56538" w:rsidRPr="004F65A6" w:rsidRDefault="00D56538" w:rsidP="004F65A6">
            <w:pPr>
              <w:keepNext/>
              <w:keepLines/>
              <w:overflowPunct/>
              <w:autoSpaceDE/>
              <w:autoSpaceDN/>
              <w:adjustRightInd/>
              <w:spacing w:after="0"/>
              <w:jc w:val="center"/>
              <w:textAlignment w:val="auto"/>
              <w:rPr>
                <w:rFonts w:ascii="Arial" w:hAnsi="Arial"/>
                <w:b/>
                <w:sz w:val="18"/>
                <w:szCs w:val="18"/>
              </w:rPr>
            </w:pPr>
          </w:p>
        </w:tc>
      </w:tr>
      <w:tr w:rsidR="00D56538" w:rsidRPr="007441A3" w:rsidDel="004F65A6" w14:paraId="3B7126E4" w14:textId="706E7CB4" w:rsidTr="00D56538">
        <w:trPr>
          <w:trHeight w:val="247"/>
          <w:jc w:val="center"/>
          <w:del w:id="326" w:author="Huawei" w:date="2018-10-10T02:09:00Z"/>
        </w:trPr>
        <w:tc>
          <w:tcPr>
            <w:tcW w:w="3640" w:type="dxa"/>
            <w:tcBorders>
              <w:top w:val="single" w:sz="6" w:space="0" w:color="auto"/>
              <w:left w:val="single" w:sz="6" w:space="0" w:color="auto"/>
              <w:bottom w:val="single" w:sz="6" w:space="0" w:color="auto"/>
              <w:right w:val="nil"/>
            </w:tcBorders>
            <w:hideMark/>
          </w:tcPr>
          <w:p w14:paraId="50F65F9E" w14:textId="0FD1C404" w:rsidR="00D56538" w:rsidRPr="007441A3" w:rsidDel="004F65A6" w:rsidRDefault="00D56538" w:rsidP="00D56538">
            <w:pPr>
              <w:jc w:val="center"/>
              <w:rPr>
                <w:del w:id="327" w:author="Huawei" w:date="2018-10-10T02:09:00Z"/>
                <w:rFonts w:ascii="Arial" w:hAnsi="Arial" w:cs="Arial"/>
                <w:b/>
                <w:bCs/>
                <w:sz w:val="16"/>
                <w:szCs w:val="16"/>
                <w:lang w:eastAsia="ko-KR"/>
              </w:rPr>
            </w:pPr>
            <w:del w:id="328" w:author="Huawei" w:date="2018-10-10T02:09:00Z">
              <w:r w:rsidRPr="007441A3" w:rsidDel="004F65A6">
                <w:rPr>
                  <w:rFonts w:ascii="Arial" w:hAnsi="Arial" w:cs="Arial"/>
                  <w:b/>
                  <w:bCs/>
                  <w:sz w:val="16"/>
                  <w:szCs w:val="16"/>
                  <w:lang w:eastAsia="ko-KR"/>
                </w:rPr>
                <w:delText>PDCCH</w:delText>
              </w:r>
            </w:del>
          </w:p>
        </w:tc>
        <w:tc>
          <w:tcPr>
            <w:tcW w:w="5988" w:type="dxa"/>
            <w:tcBorders>
              <w:top w:val="single" w:sz="4" w:space="0" w:color="auto"/>
              <w:left w:val="nil"/>
              <w:bottom w:val="single" w:sz="6" w:space="0" w:color="auto"/>
              <w:right w:val="nil"/>
            </w:tcBorders>
          </w:tcPr>
          <w:p w14:paraId="16BF140E" w14:textId="7D599322" w:rsidR="00D56538" w:rsidRPr="007441A3" w:rsidDel="004F65A6" w:rsidRDefault="00D56538" w:rsidP="00D56538">
            <w:pPr>
              <w:jc w:val="center"/>
              <w:rPr>
                <w:del w:id="329" w:author="Huawei" w:date="2018-10-10T02:09:00Z"/>
                <w:rFonts w:ascii="Arial" w:hAnsi="Arial" w:cs="Arial"/>
                <w:b/>
                <w:bCs/>
                <w:sz w:val="16"/>
                <w:szCs w:val="16"/>
                <w:lang w:eastAsia="ko-KR"/>
              </w:rPr>
            </w:pPr>
          </w:p>
        </w:tc>
      </w:tr>
      <w:tr w:rsidR="00D56538" w:rsidRPr="007441A3" w:rsidDel="004F65A6" w14:paraId="11D86AEA" w14:textId="24978C98" w:rsidTr="00D56538">
        <w:trPr>
          <w:trHeight w:val="247"/>
          <w:jc w:val="center"/>
          <w:del w:id="330" w:author="Huawei" w:date="2018-10-10T02:09:00Z"/>
        </w:trPr>
        <w:tc>
          <w:tcPr>
            <w:tcW w:w="3640" w:type="dxa"/>
            <w:tcBorders>
              <w:top w:val="single" w:sz="6" w:space="0" w:color="auto"/>
              <w:left w:val="single" w:sz="6" w:space="0" w:color="auto"/>
              <w:bottom w:val="single" w:sz="6" w:space="0" w:color="auto"/>
              <w:right w:val="single" w:sz="6" w:space="0" w:color="auto"/>
            </w:tcBorders>
            <w:hideMark/>
          </w:tcPr>
          <w:p w14:paraId="7EEDCF71" w14:textId="4343B177" w:rsidR="00D56538" w:rsidRPr="00663C0F" w:rsidDel="004F65A6" w:rsidRDefault="00D56538" w:rsidP="00D56538">
            <w:pPr>
              <w:rPr>
                <w:del w:id="331" w:author="Huawei" w:date="2018-10-10T02:09:00Z"/>
                <w:rFonts w:ascii="Arial" w:hAnsi="Arial" w:cs="Arial"/>
                <w:sz w:val="18"/>
                <w:szCs w:val="18"/>
                <w:lang w:eastAsia="ko-KR"/>
              </w:rPr>
            </w:pPr>
            <w:del w:id="332" w:author="Huawei" w:date="2018-10-10T02:09:00Z">
              <w:r w:rsidRPr="00663C0F" w:rsidDel="004F65A6">
                <w:rPr>
                  <w:rFonts w:ascii="Arial" w:hAnsi="Arial" w:cs="Arial"/>
                  <w:sz w:val="18"/>
                  <w:szCs w:val="18"/>
                  <w:lang w:eastAsia="ko-KR"/>
                </w:rPr>
                <w:delText># of symbols used for control channel</w:delText>
              </w:r>
            </w:del>
          </w:p>
        </w:tc>
        <w:tc>
          <w:tcPr>
            <w:tcW w:w="5988" w:type="dxa"/>
            <w:tcBorders>
              <w:top w:val="single" w:sz="6" w:space="0" w:color="auto"/>
              <w:left w:val="single" w:sz="6" w:space="0" w:color="auto"/>
              <w:bottom w:val="single" w:sz="6" w:space="0" w:color="auto"/>
              <w:right w:val="single" w:sz="6" w:space="0" w:color="auto"/>
            </w:tcBorders>
          </w:tcPr>
          <w:p w14:paraId="043C215C" w14:textId="5E4F55B3" w:rsidR="00D56538" w:rsidRPr="007441A3" w:rsidDel="004F65A6" w:rsidRDefault="00D56538" w:rsidP="00D56538">
            <w:pPr>
              <w:jc w:val="center"/>
              <w:rPr>
                <w:del w:id="333" w:author="Huawei" w:date="2018-10-10T02:09:00Z"/>
                <w:rFonts w:ascii="Arial" w:hAnsi="Arial" w:cs="Arial"/>
                <w:sz w:val="16"/>
                <w:szCs w:val="16"/>
                <w:lang w:eastAsia="ko-KR"/>
              </w:rPr>
            </w:pPr>
            <w:del w:id="334" w:author="Huawei" w:date="2018-10-10T02:09:00Z">
              <w:r w:rsidDel="004F65A6">
                <w:rPr>
                  <w:rFonts w:ascii="Arial" w:hAnsi="Arial" w:cs="Arial"/>
                  <w:sz w:val="16"/>
                  <w:szCs w:val="16"/>
                  <w:lang w:eastAsia="ko-KR"/>
                </w:rPr>
                <w:delText>[1, 2]</w:delText>
              </w:r>
            </w:del>
          </w:p>
        </w:tc>
      </w:tr>
      <w:tr w:rsidR="00D56538" w:rsidRPr="007441A3" w:rsidDel="004F65A6" w14:paraId="7B96A489" w14:textId="043525AC" w:rsidTr="00D56538">
        <w:trPr>
          <w:trHeight w:val="247"/>
          <w:jc w:val="center"/>
          <w:del w:id="335" w:author="Huawei" w:date="2018-10-10T02:09:00Z"/>
        </w:trPr>
        <w:tc>
          <w:tcPr>
            <w:tcW w:w="3640" w:type="dxa"/>
            <w:tcBorders>
              <w:top w:val="single" w:sz="6" w:space="0" w:color="auto"/>
              <w:left w:val="single" w:sz="6" w:space="0" w:color="auto"/>
              <w:bottom w:val="single" w:sz="6" w:space="0" w:color="auto"/>
              <w:right w:val="single" w:sz="6" w:space="0" w:color="auto"/>
            </w:tcBorders>
            <w:hideMark/>
          </w:tcPr>
          <w:p w14:paraId="368A5818" w14:textId="64F97184" w:rsidR="00D56538" w:rsidRPr="00663C0F" w:rsidDel="004F65A6" w:rsidRDefault="00D56538" w:rsidP="00D56538">
            <w:pPr>
              <w:rPr>
                <w:del w:id="336" w:author="Huawei" w:date="2018-10-10T02:09:00Z"/>
                <w:rFonts w:ascii="Arial" w:hAnsi="Arial" w:cs="Arial"/>
                <w:sz w:val="18"/>
                <w:szCs w:val="18"/>
                <w:lang w:eastAsia="ko-KR"/>
              </w:rPr>
            </w:pPr>
            <w:del w:id="337" w:author="Huawei" w:date="2018-10-10T02:09:00Z">
              <w:r w:rsidRPr="00663C0F" w:rsidDel="004F65A6">
                <w:rPr>
                  <w:rFonts w:ascii="Arial" w:hAnsi="Arial" w:cs="Arial"/>
                  <w:sz w:val="18"/>
                  <w:szCs w:val="18"/>
                  <w:lang w:eastAsia="ko-KR"/>
                </w:rPr>
                <w:delText xml:space="preserve"># of CCEs allocated to PDCCH </w:delText>
              </w:r>
            </w:del>
          </w:p>
        </w:tc>
        <w:tc>
          <w:tcPr>
            <w:tcW w:w="5988" w:type="dxa"/>
            <w:tcBorders>
              <w:top w:val="single" w:sz="6" w:space="0" w:color="auto"/>
              <w:left w:val="single" w:sz="6" w:space="0" w:color="auto"/>
              <w:bottom w:val="single" w:sz="6" w:space="0" w:color="auto"/>
              <w:right w:val="single" w:sz="6" w:space="0" w:color="auto"/>
            </w:tcBorders>
            <w:hideMark/>
          </w:tcPr>
          <w:p w14:paraId="74625653" w14:textId="11E11D7E" w:rsidR="00D56538" w:rsidRPr="007441A3" w:rsidDel="004F65A6" w:rsidRDefault="00D56538" w:rsidP="00D56538">
            <w:pPr>
              <w:jc w:val="center"/>
              <w:rPr>
                <w:del w:id="338" w:author="Huawei" w:date="2018-10-10T02:09:00Z"/>
                <w:rFonts w:ascii="Arial" w:hAnsi="Arial" w:cs="Arial"/>
                <w:sz w:val="16"/>
                <w:szCs w:val="16"/>
                <w:lang w:eastAsia="ko-KR"/>
              </w:rPr>
            </w:pPr>
            <w:del w:id="339" w:author="Huawei" w:date="2018-10-10T02:09:00Z">
              <w:r w:rsidDel="004F65A6">
                <w:rPr>
                  <w:rFonts w:ascii="Arial" w:hAnsi="Arial" w:cs="Arial"/>
                  <w:sz w:val="16"/>
                  <w:szCs w:val="16"/>
                  <w:lang w:eastAsia="ko-KR"/>
                </w:rPr>
                <w:delText>1</w:delText>
              </w:r>
            </w:del>
          </w:p>
        </w:tc>
      </w:tr>
      <w:tr w:rsidR="00D56538" w:rsidRPr="007441A3" w:rsidDel="004F65A6" w14:paraId="414C90B0" w14:textId="67110A7A" w:rsidTr="00D56538">
        <w:trPr>
          <w:trHeight w:val="247"/>
          <w:jc w:val="center"/>
          <w:del w:id="340" w:author="Huawei" w:date="2018-10-10T02:09:00Z"/>
        </w:trPr>
        <w:tc>
          <w:tcPr>
            <w:tcW w:w="3640" w:type="dxa"/>
            <w:tcBorders>
              <w:top w:val="single" w:sz="6" w:space="0" w:color="auto"/>
              <w:left w:val="single" w:sz="6" w:space="0" w:color="auto"/>
              <w:bottom w:val="single" w:sz="6" w:space="0" w:color="auto"/>
              <w:right w:val="single" w:sz="6" w:space="0" w:color="auto"/>
            </w:tcBorders>
          </w:tcPr>
          <w:p w14:paraId="5D331BAC" w14:textId="05F2E21F" w:rsidR="00D56538" w:rsidRPr="00663C0F" w:rsidDel="004F65A6" w:rsidRDefault="00D56538" w:rsidP="00D56538">
            <w:pPr>
              <w:rPr>
                <w:del w:id="341" w:author="Huawei" w:date="2018-10-10T02:09:00Z"/>
                <w:rFonts w:ascii="Arial" w:hAnsi="Arial" w:cs="Arial"/>
                <w:sz w:val="18"/>
                <w:szCs w:val="18"/>
                <w:lang w:eastAsia="ko-KR"/>
              </w:rPr>
            </w:pPr>
            <w:del w:id="342" w:author="Huawei" w:date="2018-10-10T02:09:00Z">
              <w:r w:rsidRPr="00663C0F" w:rsidDel="004F65A6">
                <w:rPr>
                  <w:rFonts w:ascii="Arial" w:hAnsi="Arial" w:cs="Arial"/>
                  <w:sz w:val="18"/>
                  <w:szCs w:val="18"/>
                  <w:lang w:eastAsia="ko-KR"/>
                </w:rPr>
                <w:delText># of available REGs</w:delText>
              </w:r>
            </w:del>
          </w:p>
        </w:tc>
        <w:tc>
          <w:tcPr>
            <w:tcW w:w="5988" w:type="dxa"/>
            <w:tcBorders>
              <w:top w:val="single" w:sz="6" w:space="0" w:color="auto"/>
              <w:left w:val="single" w:sz="6" w:space="0" w:color="auto"/>
              <w:bottom w:val="single" w:sz="6" w:space="0" w:color="auto"/>
              <w:right w:val="single" w:sz="6" w:space="0" w:color="auto"/>
            </w:tcBorders>
          </w:tcPr>
          <w:p w14:paraId="0CB971B9" w14:textId="201BD6ED" w:rsidR="00D56538" w:rsidRPr="007441A3" w:rsidDel="004F65A6" w:rsidRDefault="00D56538" w:rsidP="00D56538">
            <w:pPr>
              <w:jc w:val="center"/>
              <w:rPr>
                <w:del w:id="343" w:author="Huawei" w:date="2018-10-10T02:09:00Z"/>
                <w:rFonts w:ascii="Arial" w:hAnsi="Arial" w:cs="Arial"/>
                <w:color w:val="000000"/>
                <w:sz w:val="16"/>
                <w:szCs w:val="16"/>
                <w:lang w:eastAsia="ko-KR"/>
              </w:rPr>
            </w:pPr>
            <w:del w:id="344" w:author="Huawei" w:date="2018-10-10T02:09:00Z">
              <w:r w:rsidDel="004F65A6">
                <w:rPr>
                  <w:rFonts w:ascii="Arial" w:hAnsi="Arial" w:cs="Arial"/>
                  <w:color w:val="000000"/>
                  <w:sz w:val="16"/>
                  <w:szCs w:val="16"/>
                  <w:lang w:eastAsia="ko-KR"/>
                </w:rPr>
                <w:delText>6</w:delText>
              </w:r>
            </w:del>
          </w:p>
        </w:tc>
      </w:tr>
      <w:tr w:rsidR="00D56538" w:rsidRPr="007441A3" w:rsidDel="004F65A6" w14:paraId="4F7D8244" w14:textId="1525A8AA" w:rsidTr="00D56538">
        <w:trPr>
          <w:trHeight w:val="247"/>
          <w:jc w:val="center"/>
          <w:del w:id="345" w:author="Huawei" w:date="2018-10-10T02:09:00Z"/>
        </w:trPr>
        <w:tc>
          <w:tcPr>
            <w:tcW w:w="3640" w:type="dxa"/>
            <w:tcBorders>
              <w:top w:val="single" w:sz="6" w:space="0" w:color="auto"/>
              <w:left w:val="single" w:sz="6" w:space="0" w:color="auto"/>
              <w:bottom w:val="single" w:sz="6" w:space="0" w:color="auto"/>
              <w:right w:val="single" w:sz="6" w:space="0" w:color="auto"/>
            </w:tcBorders>
          </w:tcPr>
          <w:p w14:paraId="3157788B" w14:textId="13CBD5FF" w:rsidR="00D56538" w:rsidRPr="00663C0F" w:rsidDel="004F65A6" w:rsidRDefault="00D56538" w:rsidP="00D56538">
            <w:pPr>
              <w:rPr>
                <w:del w:id="346" w:author="Huawei" w:date="2018-10-10T02:09:00Z"/>
                <w:rFonts w:ascii="Arial" w:hAnsi="Arial" w:cs="Arial"/>
                <w:sz w:val="18"/>
                <w:szCs w:val="18"/>
                <w:lang w:eastAsia="ko-KR"/>
              </w:rPr>
            </w:pPr>
            <w:del w:id="347" w:author="Huawei" w:date="2018-10-10T02:09:00Z">
              <w:r w:rsidRPr="00663C0F" w:rsidDel="004F65A6">
                <w:rPr>
                  <w:rFonts w:ascii="Arial" w:hAnsi="Arial" w:cs="Arial"/>
                  <w:sz w:val="18"/>
                  <w:szCs w:val="18"/>
                  <w:lang w:eastAsia="ko-KR"/>
                </w:rPr>
                <w:delText>Aggregation level(s)</w:delText>
              </w:r>
            </w:del>
          </w:p>
        </w:tc>
        <w:tc>
          <w:tcPr>
            <w:tcW w:w="5988" w:type="dxa"/>
            <w:tcBorders>
              <w:top w:val="single" w:sz="6" w:space="0" w:color="auto"/>
              <w:left w:val="single" w:sz="6" w:space="0" w:color="auto"/>
              <w:bottom w:val="single" w:sz="6" w:space="0" w:color="auto"/>
              <w:right w:val="single" w:sz="6" w:space="0" w:color="auto"/>
            </w:tcBorders>
          </w:tcPr>
          <w:p w14:paraId="03B846B7" w14:textId="7DB1480A" w:rsidR="00D56538" w:rsidRPr="007441A3" w:rsidDel="004F65A6" w:rsidRDefault="00D56538" w:rsidP="00D56538">
            <w:pPr>
              <w:jc w:val="center"/>
              <w:rPr>
                <w:del w:id="348" w:author="Huawei" w:date="2018-10-10T02:09:00Z"/>
                <w:rFonts w:ascii="Arial" w:hAnsi="Arial" w:cs="Arial"/>
                <w:color w:val="000000"/>
                <w:sz w:val="16"/>
                <w:szCs w:val="16"/>
                <w:lang w:eastAsia="ko-KR"/>
              </w:rPr>
            </w:pPr>
            <w:del w:id="349" w:author="Huawei" w:date="2018-10-10T02:09:00Z">
              <w:r w:rsidDel="004F65A6">
                <w:rPr>
                  <w:rFonts w:ascii="Arial" w:hAnsi="Arial" w:cs="Arial"/>
                  <w:color w:val="000000"/>
                  <w:sz w:val="16"/>
                  <w:szCs w:val="16"/>
                  <w:lang w:eastAsia="ko-KR"/>
                </w:rPr>
                <w:delText>1</w:delText>
              </w:r>
            </w:del>
          </w:p>
        </w:tc>
      </w:tr>
      <w:tr w:rsidR="00D56538" w:rsidRPr="007441A3" w:rsidDel="004F65A6" w14:paraId="74F689C0" w14:textId="5F61AFA0" w:rsidTr="00D56538">
        <w:trPr>
          <w:trHeight w:val="247"/>
          <w:jc w:val="center"/>
          <w:del w:id="350" w:author="Huawei" w:date="2018-10-10T02:09:00Z"/>
        </w:trPr>
        <w:tc>
          <w:tcPr>
            <w:tcW w:w="3640" w:type="dxa"/>
            <w:tcBorders>
              <w:top w:val="single" w:sz="6" w:space="0" w:color="auto"/>
              <w:left w:val="single" w:sz="6" w:space="0" w:color="auto"/>
              <w:bottom w:val="single" w:sz="6" w:space="0" w:color="auto"/>
              <w:right w:val="single" w:sz="6" w:space="0" w:color="auto"/>
            </w:tcBorders>
            <w:hideMark/>
          </w:tcPr>
          <w:p w14:paraId="1CFB55DA" w14:textId="2B940CD5" w:rsidR="00D56538" w:rsidRPr="00663C0F" w:rsidDel="004F65A6" w:rsidRDefault="00D56538" w:rsidP="00D56538">
            <w:pPr>
              <w:rPr>
                <w:del w:id="351" w:author="Huawei" w:date="2018-10-10T02:09:00Z"/>
                <w:rFonts w:ascii="Arial" w:hAnsi="Arial" w:cs="Arial"/>
                <w:color w:val="000000"/>
                <w:sz w:val="18"/>
                <w:szCs w:val="18"/>
                <w:lang w:eastAsia="ko-KR"/>
              </w:rPr>
            </w:pPr>
            <w:del w:id="352" w:author="Huawei" w:date="2018-10-10T02:09:00Z">
              <w:r w:rsidRPr="00663C0F" w:rsidDel="004F65A6">
                <w:rPr>
                  <w:rFonts w:ascii="Arial" w:hAnsi="Arial" w:cs="Arial"/>
                  <w:sz w:val="18"/>
                  <w:szCs w:val="18"/>
                  <w:lang w:eastAsia="ko-KR"/>
                </w:rPr>
                <w:delText># of R</w:delText>
              </w:r>
              <w:r w:rsidDel="004F65A6">
                <w:rPr>
                  <w:rFonts w:ascii="Arial" w:hAnsi="Arial" w:cs="Arial"/>
                  <w:sz w:val="18"/>
                  <w:szCs w:val="18"/>
                  <w:lang w:eastAsia="ko-KR"/>
                </w:rPr>
                <w:delText>B</w:delText>
              </w:r>
              <w:r w:rsidRPr="00663C0F" w:rsidDel="004F65A6">
                <w:rPr>
                  <w:rFonts w:ascii="Arial" w:hAnsi="Arial" w:cs="Arial"/>
                  <w:sz w:val="18"/>
                  <w:szCs w:val="18"/>
                  <w:lang w:eastAsia="ko-KR"/>
                </w:rPr>
                <w:delText>s not allocated by PDCCH</w:delText>
              </w:r>
              <w:r w:rsidDel="004F65A6">
                <w:rPr>
                  <w:rFonts w:ascii="Arial" w:hAnsi="Arial" w:cs="Arial"/>
                  <w:sz w:val="18"/>
                  <w:szCs w:val="18"/>
                  <w:lang w:eastAsia="ko-KR"/>
                </w:rPr>
                <w:delText xml:space="preserve"> in the first symbol</w:delText>
              </w:r>
            </w:del>
          </w:p>
        </w:tc>
        <w:tc>
          <w:tcPr>
            <w:tcW w:w="5988" w:type="dxa"/>
            <w:tcBorders>
              <w:top w:val="single" w:sz="6" w:space="0" w:color="auto"/>
              <w:left w:val="single" w:sz="6" w:space="0" w:color="auto"/>
              <w:bottom w:val="single" w:sz="6" w:space="0" w:color="auto"/>
              <w:right w:val="single" w:sz="6" w:space="0" w:color="auto"/>
            </w:tcBorders>
            <w:hideMark/>
          </w:tcPr>
          <w:p w14:paraId="71195C4A" w14:textId="5505ECFE" w:rsidR="00D56538" w:rsidRPr="007441A3" w:rsidDel="004F65A6" w:rsidRDefault="00D56538" w:rsidP="00D56538">
            <w:pPr>
              <w:jc w:val="center"/>
              <w:rPr>
                <w:del w:id="353" w:author="Huawei" w:date="2018-10-10T02:09:00Z"/>
                <w:rFonts w:ascii="Arial" w:hAnsi="Arial" w:cs="Arial"/>
                <w:color w:val="000000"/>
                <w:sz w:val="16"/>
                <w:szCs w:val="16"/>
                <w:lang w:eastAsia="ko-KR"/>
              </w:rPr>
            </w:pPr>
            <w:del w:id="354" w:author="Huawei" w:date="2018-10-10T02:09:00Z">
              <w:r w:rsidRPr="00E9591E" w:rsidDel="004F65A6">
                <w:rPr>
                  <w:rFonts w:ascii="Arial" w:hAnsi="Arial" w:cs="Arial"/>
                  <w:sz w:val="18"/>
                  <w:szCs w:val="18"/>
                  <w:lang w:eastAsia="ko-KR"/>
                </w:rPr>
                <w:delText>N</w:delText>
              </w:r>
              <w:r w:rsidRPr="00457289" w:rsidDel="004F65A6">
                <w:rPr>
                  <w:rFonts w:ascii="Arial" w:hAnsi="Arial" w:cs="Arial"/>
                  <w:sz w:val="18"/>
                  <w:szCs w:val="18"/>
                  <w:vertAlign w:val="subscript"/>
                  <w:lang w:eastAsia="ko-KR"/>
                </w:rPr>
                <w:delText>RB</w:delText>
              </w:r>
              <w:r w:rsidRPr="00E9591E" w:rsidDel="004F65A6">
                <w:rPr>
                  <w:rFonts w:ascii="Arial" w:hAnsi="Arial" w:cs="Arial"/>
                  <w:sz w:val="18"/>
                  <w:szCs w:val="18"/>
                  <w:lang w:eastAsia="ko-KR"/>
                </w:rPr>
                <w:delText xml:space="preserve"> – 6 </w:delText>
              </w:r>
            </w:del>
          </w:p>
        </w:tc>
      </w:tr>
      <w:tr w:rsidR="00D56538" w:rsidRPr="007441A3" w:rsidDel="004F65A6" w14:paraId="6E13BCF2" w14:textId="27C7B4FD" w:rsidTr="00D56538">
        <w:trPr>
          <w:trHeight w:val="247"/>
          <w:jc w:val="center"/>
          <w:del w:id="355" w:author="Huawei" w:date="2018-10-10T02:09:00Z"/>
        </w:trPr>
        <w:tc>
          <w:tcPr>
            <w:tcW w:w="3640" w:type="dxa"/>
            <w:tcBorders>
              <w:top w:val="single" w:sz="6" w:space="0" w:color="auto"/>
              <w:left w:val="single" w:sz="6" w:space="0" w:color="auto"/>
              <w:bottom w:val="single" w:sz="6" w:space="0" w:color="auto"/>
              <w:right w:val="single" w:sz="6" w:space="0" w:color="auto"/>
            </w:tcBorders>
          </w:tcPr>
          <w:p w14:paraId="310F8928" w14:textId="06B4EAC3" w:rsidR="00D56538" w:rsidRPr="00663C0F" w:rsidDel="004F65A6" w:rsidRDefault="00D56538" w:rsidP="00D56538">
            <w:pPr>
              <w:rPr>
                <w:del w:id="356" w:author="Huawei" w:date="2018-10-10T02:09:00Z"/>
                <w:rFonts w:ascii="Arial" w:hAnsi="Arial" w:cs="Arial"/>
                <w:sz w:val="18"/>
                <w:szCs w:val="18"/>
                <w:lang w:eastAsia="ko-KR"/>
              </w:rPr>
            </w:pPr>
            <w:del w:id="357" w:author="Huawei" w:date="2018-10-10T02:09:00Z">
              <w:r w:rsidDel="004F65A6">
                <w:rPr>
                  <w:rFonts w:ascii="Arial" w:hAnsi="Arial" w:cs="Arial"/>
                  <w:sz w:val="18"/>
                  <w:szCs w:val="18"/>
                  <w:lang w:eastAsia="ko-KR"/>
                </w:rPr>
                <w:delText>DM-RS configuration and density</w:delText>
              </w:r>
            </w:del>
          </w:p>
        </w:tc>
        <w:tc>
          <w:tcPr>
            <w:tcW w:w="5988" w:type="dxa"/>
            <w:tcBorders>
              <w:top w:val="single" w:sz="6" w:space="0" w:color="auto"/>
              <w:left w:val="single" w:sz="6" w:space="0" w:color="auto"/>
              <w:bottom w:val="single" w:sz="6" w:space="0" w:color="auto"/>
              <w:right w:val="single" w:sz="6" w:space="0" w:color="auto"/>
            </w:tcBorders>
          </w:tcPr>
          <w:p w14:paraId="3C0D877E" w14:textId="3F7C8A05" w:rsidR="00D56538" w:rsidRPr="00E9591E" w:rsidDel="004F65A6" w:rsidRDefault="00D56538" w:rsidP="00D56538">
            <w:pPr>
              <w:jc w:val="center"/>
              <w:rPr>
                <w:del w:id="358" w:author="Huawei" w:date="2018-10-10T02:09:00Z"/>
                <w:rFonts w:ascii="Arial" w:hAnsi="Arial" w:cs="Arial"/>
                <w:sz w:val="18"/>
                <w:szCs w:val="18"/>
                <w:lang w:eastAsia="ko-KR"/>
              </w:rPr>
            </w:pPr>
            <w:del w:id="359" w:author="Huawei" w:date="2018-10-10T02:09:00Z">
              <w:r w:rsidDel="004F65A6">
                <w:rPr>
                  <w:rFonts w:ascii="Arial" w:hAnsi="Arial" w:cs="Arial"/>
                  <w:sz w:val="18"/>
                  <w:szCs w:val="18"/>
                  <w:lang w:eastAsia="ko-KR"/>
                </w:rPr>
                <w:delText>Comb structure with same frequency density of ¼ (i.e., every 4</w:delText>
              </w:r>
              <w:r w:rsidRPr="0030170A" w:rsidDel="004F65A6">
                <w:rPr>
                  <w:rFonts w:ascii="Arial" w:hAnsi="Arial" w:cs="Arial"/>
                  <w:sz w:val="18"/>
                  <w:szCs w:val="18"/>
                  <w:vertAlign w:val="superscript"/>
                  <w:lang w:eastAsia="ko-KR"/>
                </w:rPr>
                <w:delText>th</w:delText>
              </w:r>
              <w:r w:rsidDel="004F65A6">
                <w:rPr>
                  <w:rFonts w:ascii="Arial" w:hAnsi="Arial" w:cs="Arial"/>
                  <w:sz w:val="18"/>
                  <w:szCs w:val="18"/>
                  <w:lang w:eastAsia="ko-KR"/>
                </w:rPr>
                <w:delText xml:space="preserve"> subcarrier) on all REGs</w:delText>
              </w:r>
            </w:del>
          </w:p>
        </w:tc>
      </w:tr>
      <w:tr w:rsidR="00D56538" w:rsidRPr="007441A3" w:rsidDel="004F65A6" w14:paraId="0BA50B54" w14:textId="592477CB" w:rsidTr="00D56538">
        <w:trPr>
          <w:trHeight w:val="247"/>
          <w:jc w:val="center"/>
          <w:del w:id="360" w:author="Huawei" w:date="2018-10-10T02:09:00Z"/>
        </w:trPr>
        <w:tc>
          <w:tcPr>
            <w:tcW w:w="9628" w:type="dxa"/>
            <w:gridSpan w:val="2"/>
            <w:tcBorders>
              <w:top w:val="single" w:sz="6" w:space="0" w:color="auto"/>
              <w:left w:val="single" w:sz="6" w:space="0" w:color="auto"/>
              <w:bottom w:val="single" w:sz="6" w:space="0" w:color="auto"/>
              <w:right w:val="single" w:sz="6" w:space="0" w:color="auto"/>
            </w:tcBorders>
          </w:tcPr>
          <w:p w14:paraId="06447765" w14:textId="67B9ACBB" w:rsidR="00D56538" w:rsidDel="004F65A6" w:rsidRDefault="00D56538" w:rsidP="00D56538">
            <w:pPr>
              <w:rPr>
                <w:del w:id="361" w:author="Huawei" w:date="2018-10-10T02:09:00Z"/>
                <w:rFonts w:ascii="Arial" w:hAnsi="Arial" w:cs="Arial"/>
                <w:color w:val="000000"/>
                <w:sz w:val="16"/>
                <w:szCs w:val="16"/>
                <w:lang w:eastAsia="ko-KR"/>
              </w:rPr>
            </w:pPr>
            <w:del w:id="362" w:author="Huawei" w:date="2018-10-10T02:09:00Z">
              <w:r w:rsidDel="004F65A6">
                <w:rPr>
                  <w:rFonts w:ascii="Arial" w:hAnsi="Arial" w:cs="Arial"/>
                  <w:b/>
                  <w:bCs/>
                  <w:sz w:val="16"/>
                  <w:szCs w:val="16"/>
                  <w:lang w:eastAsia="ko-KR"/>
                </w:rPr>
                <w:delText xml:space="preserve">                                </w:delText>
              </w:r>
              <w:r w:rsidRPr="007441A3" w:rsidDel="004F65A6">
                <w:rPr>
                  <w:rFonts w:ascii="Arial" w:hAnsi="Arial" w:cs="Arial"/>
                  <w:b/>
                  <w:bCs/>
                  <w:sz w:val="16"/>
                  <w:szCs w:val="16"/>
                  <w:lang w:eastAsia="ko-KR"/>
                </w:rPr>
                <w:delText>PD</w:delText>
              </w:r>
              <w:r w:rsidDel="004F65A6">
                <w:rPr>
                  <w:rFonts w:ascii="Arial" w:hAnsi="Arial" w:cs="Arial"/>
                  <w:b/>
                  <w:bCs/>
                  <w:sz w:val="16"/>
                  <w:szCs w:val="16"/>
                  <w:lang w:eastAsia="ko-KR"/>
                </w:rPr>
                <w:delText>S</w:delText>
              </w:r>
              <w:r w:rsidRPr="007441A3" w:rsidDel="004F65A6">
                <w:rPr>
                  <w:rFonts w:ascii="Arial" w:hAnsi="Arial" w:cs="Arial"/>
                  <w:b/>
                  <w:bCs/>
                  <w:sz w:val="16"/>
                  <w:szCs w:val="16"/>
                  <w:lang w:eastAsia="ko-KR"/>
                </w:rPr>
                <w:delText>CH</w:delText>
              </w:r>
            </w:del>
          </w:p>
        </w:tc>
      </w:tr>
      <w:tr w:rsidR="00D56538" w:rsidRPr="007441A3" w:rsidDel="004F65A6" w14:paraId="2F00B9A0" w14:textId="2A9DA11B" w:rsidTr="00D56538">
        <w:trPr>
          <w:trHeight w:val="247"/>
          <w:jc w:val="center"/>
          <w:del w:id="363" w:author="Huawei" w:date="2018-10-10T02:09:00Z"/>
        </w:trPr>
        <w:tc>
          <w:tcPr>
            <w:tcW w:w="3640" w:type="dxa"/>
            <w:tcBorders>
              <w:top w:val="single" w:sz="6" w:space="0" w:color="auto"/>
              <w:left w:val="single" w:sz="6" w:space="0" w:color="auto"/>
              <w:bottom w:val="single" w:sz="6" w:space="0" w:color="auto"/>
              <w:right w:val="single" w:sz="6" w:space="0" w:color="auto"/>
            </w:tcBorders>
          </w:tcPr>
          <w:p w14:paraId="55B03A61" w14:textId="311F985A" w:rsidR="00D56538" w:rsidRPr="00C43F06" w:rsidDel="004F65A6" w:rsidRDefault="00D56538" w:rsidP="00D56538">
            <w:pPr>
              <w:rPr>
                <w:del w:id="364" w:author="Huawei" w:date="2018-10-10T02:09:00Z"/>
                <w:rFonts w:ascii="Arial" w:hAnsi="Arial" w:cs="Arial"/>
                <w:sz w:val="18"/>
                <w:szCs w:val="18"/>
                <w:lang w:val="en-US" w:eastAsia="ko-KR"/>
              </w:rPr>
            </w:pPr>
            <w:del w:id="365" w:author="Huawei" w:date="2018-10-10T02:09:00Z">
              <w:r w:rsidDel="004F65A6">
                <w:rPr>
                  <w:rFonts w:ascii="Arial" w:hAnsi="Arial" w:cs="Arial"/>
                  <w:sz w:val="18"/>
                  <w:szCs w:val="18"/>
                  <w:lang w:eastAsia="ko-KR"/>
                </w:rPr>
                <w:delText>D</w:delText>
              </w:r>
              <w:r w:rsidRPr="00C43F06" w:rsidDel="004F65A6">
                <w:rPr>
                  <w:rFonts w:ascii="Arial" w:hAnsi="Arial" w:cs="Arial"/>
                  <w:sz w:val="18"/>
                  <w:szCs w:val="18"/>
                  <w:lang w:val="en-US" w:eastAsia="ko-KR"/>
                </w:rPr>
                <w:delText xml:space="preserve">M-RS </w:delText>
              </w:r>
              <w:r w:rsidDel="004F65A6">
                <w:rPr>
                  <w:rFonts w:ascii="Arial" w:hAnsi="Arial" w:cs="Arial"/>
                  <w:sz w:val="18"/>
                  <w:szCs w:val="18"/>
                  <w:lang w:val="en-US" w:eastAsia="ko-KR"/>
                </w:rPr>
                <w:delText>c</w:delText>
              </w:r>
              <w:r w:rsidRPr="00C43F06" w:rsidDel="004F65A6">
                <w:rPr>
                  <w:rFonts w:ascii="Arial" w:hAnsi="Arial" w:cs="Arial"/>
                  <w:sz w:val="18"/>
                  <w:szCs w:val="18"/>
                  <w:lang w:val="en-US" w:eastAsia="ko-KR"/>
                </w:rPr>
                <w:delText>onfiguration and d</w:delText>
              </w:r>
              <w:r w:rsidDel="004F65A6">
                <w:rPr>
                  <w:rFonts w:ascii="Arial" w:hAnsi="Arial" w:cs="Arial"/>
                  <w:sz w:val="18"/>
                  <w:szCs w:val="18"/>
                  <w:lang w:val="en-US" w:eastAsia="ko-KR"/>
                </w:rPr>
                <w:delText>ensity</w:delText>
              </w:r>
            </w:del>
          </w:p>
        </w:tc>
        <w:tc>
          <w:tcPr>
            <w:tcW w:w="5988" w:type="dxa"/>
            <w:tcBorders>
              <w:top w:val="single" w:sz="6" w:space="0" w:color="auto"/>
              <w:left w:val="single" w:sz="6" w:space="0" w:color="auto"/>
              <w:bottom w:val="single" w:sz="6" w:space="0" w:color="auto"/>
              <w:right w:val="single" w:sz="6" w:space="0" w:color="auto"/>
            </w:tcBorders>
          </w:tcPr>
          <w:p w14:paraId="64BC8329" w14:textId="2E2DB5A1" w:rsidR="00D56538" w:rsidRPr="004D4799" w:rsidDel="004F65A6" w:rsidRDefault="00D56538" w:rsidP="00D56538">
            <w:pPr>
              <w:jc w:val="center"/>
              <w:rPr>
                <w:del w:id="366" w:author="Huawei" w:date="2018-10-10T02:09:00Z"/>
                <w:rFonts w:ascii="Arial" w:hAnsi="Arial" w:cs="Arial"/>
                <w:sz w:val="18"/>
                <w:szCs w:val="18"/>
                <w:lang w:val="en-US" w:eastAsia="ko-KR"/>
              </w:rPr>
            </w:pPr>
            <w:del w:id="367" w:author="Huawei" w:date="2018-10-10T02:09:00Z">
              <w:r w:rsidRPr="004D4799" w:rsidDel="004F65A6">
                <w:rPr>
                  <w:rFonts w:ascii="Arial" w:hAnsi="Arial" w:cs="Arial"/>
                  <w:sz w:val="18"/>
                  <w:szCs w:val="18"/>
                  <w:lang w:val="en-US" w:eastAsia="ko-KR"/>
                </w:rPr>
                <w:delText xml:space="preserve">Type 1, Comb2 (every other subcarrier) </w:delText>
              </w:r>
              <w:r w:rsidDel="004F65A6">
                <w:rPr>
                  <w:rFonts w:ascii="Arial" w:hAnsi="Arial" w:cs="Arial"/>
                  <w:sz w:val="18"/>
                  <w:szCs w:val="18"/>
                  <w:lang w:val="en-US" w:eastAsia="ko-KR"/>
                </w:rPr>
                <w:delText>i</w:delText>
              </w:r>
              <w:r w:rsidRPr="004D4799" w:rsidDel="004F65A6">
                <w:rPr>
                  <w:rFonts w:ascii="Arial" w:hAnsi="Arial" w:cs="Arial"/>
                  <w:sz w:val="18"/>
                  <w:szCs w:val="18"/>
                  <w:lang w:val="en-US" w:eastAsia="ko-KR"/>
                </w:rPr>
                <w:delText>n symbols 3</w:delText>
              </w:r>
              <w:r w:rsidDel="004F65A6">
                <w:rPr>
                  <w:rFonts w:ascii="Arial" w:hAnsi="Arial" w:cs="Arial"/>
                  <w:sz w:val="18"/>
                  <w:szCs w:val="18"/>
                  <w:lang w:val="en-US" w:eastAsia="ko-KR"/>
                </w:rPr>
                <w:delText xml:space="preserve"> and 11</w:delText>
              </w:r>
            </w:del>
          </w:p>
        </w:tc>
      </w:tr>
      <w:tr w:rsidR="004F65A6" w:rsidRPr="007441A3" w14:paraId="6F8F116E" w14:textId="77777777" w:rsidTr="00D56538">
        <w:trPr>
          <w:trHeight w:val="247"/>
          <w:jc w:val="center"/>
          <w:ins w:id="368" w:author="Huawei" w:date="2018-10-10T02:10:00Z"/>
        </w:trPr>
        <w:tc>
          <w:tcPr>
            <w:tcW w:w="3640" w:type="dxa"/>
            <w:tcBorders>
              <w:top w:val="single" w:sz="6" w:space="0" w:color="auto"/>
              <w:left w:val="single" w:sz="6" w:space="0" w:color="auto"/>
              <w:bottom w:val="single" w:sz="6" w:space="0" w:color="auto"/>
              <w:right w:val="single" w:sz="6" w:space="0" w:color="auto"/>
            </w:tcBorders>
          </w:tcPr>
          <w:p w14:paraId="40F0B848" w14:textId="6F500526" w:rsidR="004F65A6" w:rsidRPr="004F65A6" w:rsidRDefault="004F65A6" w:rsidP="004F65A6">
            <w:pPr>
              <w:pStyle w:val="TAC"/>
              <w:rPr>
                <w:ins w:id="369" w:author="Huawei" w:date="2018-10-10T02:10:00Z"/>
                <w:sz w:val="20"/>
              </w:rPr>
            </w:pPr>
            <w:ins w:id="370" w:author="Huawei" w:date="2018-10-10T02:11:00Z">
              <w:r>
                <w:rPr>
                  <w:sz w:val="20"/>
                </w:rPr>
                <w:lastRenderedPageBreak/>
                <w:t xml:space="preserve">Percent of </w:t>
              </w:r>
            </w:ins>
            <w:ins w:id="371" w:author="Huawei" w:date="2018-10-10T02:12:00Z">
              <w:r w:rsidRPr="00125A40">
                <w:rPr>
                  <w:sz w:val="20"/>
                </w:rPr>
                <w:t>QPSK PDSCH PRBs</w:t>
              </w:r>
              <w:r>
                <w:rPr>
                  <w:sz w:val="20"/>
                </w:rPr>
                <w:t xml:space="preserve"> boosted</w:t>
              </w:r>
            </w:ins>
          </w:p>
        </w:tc>
        <w:tc>
          <w:tcPr>
            <w:tcW w:w="5988" w:type="dxa"/>
            <w:tcBorders>
              <w:top w:val="single" w:sz="6" w:space="0" w:color="auto"/>
              <w:left w:val="single" w:sz="6" w:space="0" w:color="auto"/>
              <w:bottom w:val="single" w:sz="6" w:space="0" w:color="auto"/>
              <w:right w:val="single" w:sz="6" w:space="0" w:color="auto"/>
            </w:tcBorders>
          </w:tcPr>
          <w:p w14:paraId="6DDA6CDB" w14:textId="3AB214D0" w:rsidR="004F65A6" w:rsidRPr="004F65A6" w:rsidRDefault="00B4222E" w:rsidP="004F65A6">
            <w:pPr>
              <w:pStyle w:val="TAC"/>
              <w:rPr>
                <w:ins w:id="372" w:author="Huawei" w:date="2018-10-10T02:10:00Z"/>
                <w:sz w:val="20"/>
              </w:rPr>
            </w:pPr>
            <w:ins w:id="373" w:author="Huawei" w:date="2018-10-11T12:49:00Z">
              <w:r>
                <w:rPr>
                  <w:i/>
                  <w:sz w:val="20"/>
                </w:rPr>
                <w:t>x</w:t>
              </w:r>
              <w:r>
                <w:rPr>
                  <w:sz w:val="20"/>
                </w:rPr>
                <w:t>=</w:t>
              </w:r>
            </w:ins>
            <w:ins w:id="374" w:author="Huawei" w:date="2018-10-11T12:44:00Z">
              <w:r w:rsidR="00542D2E">
                <w:rPr>
                  <w:sz w:val="20"/>
                </w:rPr>
                <w:t>40%</w:t>
              </w:r>
            </w:ins>
          </w:p>
        </w:tc>
      </w:tr>
      <w:tr w:rsidR="00AA0557" w:rsidRPr="007441A3" w14:paraId="312DC74B" w14:textId="77777777" w:rsidTr="00D56538">
        <w:trPr>
          <w:trHeight w:val="247"/>
          <w:jc w:val="center"/>
          <w:ins w:id="375" w:author="Huawei" w:date="2018-10-10T03:34:00Z"/>
        </w:trPr>
        <w:tc>
          <w:tcPr>
            <w:tcW w:w="3640" w:type="dxa"/>
            <w:tcBorders>
              <w:top w:val="single" w:sz="6" w:space="0" w:color="auto"/>
              <w:left w:val="single" w:sz="6" w:space="0" w:color="auto"/>
              <w:bottom w:val="single" w:sz="6" w:space="0" w:color="auto"/>
              <w:right w:val="single" w:sz="6" w:space="0" w:color="auto"/>
            </w:tcBorders>
          </w:tcPr>
          <w:p w14:paraId="2FE51784" w14:textId="3305837D" w:rsidR="00AA0557" w:rsidRDefault="00AA0557">
            <w:pPr>
              <w:pStyle w:val="TAC"/>
              <w:rPr>
                <w:ins w:id="376" w:author="Huawei" w:date="2018-10-10T03:34:00Z"/>
                <w:sz w:val="20"/>
              </w:rPr>
            </w:pPr>
            <w:ins w:id="377" w:author="Huawei" w:date="2018-10-10T03:34:00Z">
              <w:r w:rsidRPr="004F65A6">
                <w:rPr>
                  <w:sz w:val="20"/>
                </w:rPr>
                <w:t xml:space="preserve"># of QPSK PDSCH </w:t>
              </w:r>
            </w:ins>
            <w:ins w:id="378" w:author="Huawei" w:date="2018-10-11T12:46:00Z">
              <w:r w:rsidR="00542D2E">
                <w:rPr>
                  <w:sz w:val="20"/>
                </w:rPr>
                <w:t>RBGs</w:t>
              </w:r>
            </w:ins>
            <w:ins w:id="379" w:author="Huawei" w:date="2018-10-10T03:34:00Z">
              <w:r w:rsidRPr="004F65A6">
                <w:rPr>
                  <w:sz w:val="20"/>
                </w:rPr>
                <w:t xml:space="preserve"> which are boosted</w:t>
              </w:r>
            </w:ins>
          </w:p>
        </w:tc>
        <w:tc>
          <w:tcPr>
            <w:tcW w:w="5988" w:type="dxa"/>
            <w:tcBorders>
              <w:top w:val="single" w:sz="6" w:space="0" w:color="auto"/>
              <w:left w:val="single" w:sz="6" w:space="0" w:color="auto"/>
              <w:bottom w:val="single" w:sz="6" w:space="0" w:color="auto"/>
              <w:right w:val="single" w:sz="6" w:space="0" w:color="auto"/>
            </w:tcBorders>
          </w:tcPr>
          <w:p w14:paraId="02C3EB7D" w14:textId="563EFC94" w:rsidR="00AA0557" w:rsidRDefault="00C42AD5">
            <w:pPr>
              <w:pStyle w:val="TAC"/>
              <w:rPr>
                <w:ins w:id="380" w:author="Huawei" w:date="2018-10-10T03:34:00Z"/>
                <w:sz w:val="20"/>
              </w:rPr>
            </w:pPr>
            <m:oMath>
              <m:d>
                <m:dPr>
                  <m:begChr m:val="⌊"/>
                  <m:endChr m:val="⌋"/>
                  <m:ctrlPr>
                    <w:ins w:id="381" w:author="Huawei" w:date="2018-10-11T12:47:00Z">
                      <w:rPr>
                        <w:rFonts w:ascii="Cambria Math" w:hAnsi="Cambria Math"/>
                        <w:i/>
                        <w:szCs w:val="22"/>
                      </w:rPr>
                    </w:ins>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ins w:id="382" w:author="Huawei" w:date="2018-10-11T12:47:00Z">
              <w:r w:rsidR="00542D2E">
                <w:rPr>
                  <w:szCs w:val="22"/>
                </w:rPr>
                <w:t xml:space="preserve">, where P </w:t>
              </w:r>
            </w:ins>
            <w:ins w:id="383" w:author="Huawei" w:date="2018-10-11T12:48:00Z">
              <w:r w:rsidR="00B4222E">
                <w:rPr>
                  <w:szCs w:val="22"/>
                </w:rPr>
                <w:t xml:space="preserve">is determined from </w:t>
              </w:r>
            </w:ins>
            <w:ins w:id="384" w:author="Huawei" w:date="2018-10-11T12:47:00Z">
              <w:r w:rsidR="00B4222E" w:rsidRPr="00B4222E">
                <w:rPr>
                  <w:szCs w:val="22"/>
                </w:rPr>
                <w:t>Table 5.1.2.2.1-1 from 38.214</w:t>
              </w:r>
            </w:ins>
            <w:ins w:id="385" w:author="Huawei" w:date="2018-10-11T12:48:00Z">
              <w:r w:rsidR="00B4222E">
                <w:rPr>
                  <w:szCs w:val="22"/>
                </w:rPr>
                <w:t>[x]</w:t>
              </w:r>
            </w:ins>
            <w:ins w:id="386" w:author="Huawei" w:date="2018-10-11T12:47:00Z">
              <w:r w:rsidR="00B4222E" w:rsidRPr="00B4222E">
                <w:rPr>
                  <w:szCs w:val="22"/>
                </w:rPr>
                <w:t xml:space="preserve">, configuration 1 column </w:t>
              </w:r>
            </w:ins>
            <w:ins w:id="387" w:author="Huawei" w:date="2018-10-11T12:49:00Z">
              <w:r w:rsidR="00B4222E">
                <w:rPr>
                  <w:szCs w:val="22"/>
                </w:rPr>
                <w:t>using</w:t>
              </w:r>
            </w:ins>
            <w:ins w:id="388" w:author="Huawei" w:date="2018-10-11T12:47:00Z">
              <w:r w:rsidR="00B4222E" w:rsidRPr="00B4222E">
                <w:rPr>
                  <w:szCs w:val="22"/>
                </w:rPr>
                <w:t xml:space="preserve"> N</w:t>
              </w:r>
              <w:r w:rsidR="00B4222E" w:rsidRPr="00B4222E">
                <w:rPr>
                  <w:szCs w:val="22"/>
                  <w:vertAlign w:val="subscript"/>
                </w:rPr>
                <w:t>RB</w:t>
              </w:r>
            </w:ins>
          </w:p>
        </w:tc>
      </w:tr>
      <w:tr w:rsidR="00D56538" w:rsidRPr="007441A3" w:rsidDel="00AA0557" w14:paraId="58802AEE" w14:textId="7DD3AA5E" w:rsidTr="00D56538">
        <w:trPr>
          <w:trHeight w:val="247"/>
          <w:jc w:val="center"/>
          <w:del w:id="389" w:author="Huawei" w:date="2018-10-10T03:34:00Z"/>
        </w:trPr>
        <w:tc>
          <w:tcPr>
            <w:tcW w:w="3640" w:type="dxa"/>
            <w:tcBorders>
              <w:top w:val="single" w:sz="6" w:space="0" w:color="auto"/>
              <w:left w:val="single" w:sz="6" w:space="0" w:color="auto"/>
              <w:bottom w:val="single" w:sz="6" w:space="0" w:color="auto"/>
              <w:right w:val="single" w:sz="6" w:space="0" w:color="auto"/>
            </w:tcBorders>
          </w:tcPr>
          <w:p w14:paraId="49DE0105" w14:textId="61F9BA12" w:rsidR="00D56538" w:rsidRPr="004F65A6" w:rsidDel="00AA0557" w:rsidRDefault="00D56538" w:rsidP="001E5EC2">
            <w:pPr>
              <w:pStyle w:val="TAC"/>
              <w:rPr>
                <w:del w:id="390" w:author="Huawei" w:date="2018-10-10T03:34:00Z"/>
                <w:sz w:val="20"/>
              </w:rPr>
            </w:pPr>
            <w:del w:id="391" w:author="Huawei" w:date="2018-10-10T02:15:00Z">
              <w:r w:rsidRPr="004F65A6" w:rsidDel="004F65A6">
                <w:rPr>
                  <w:sz w:val="20"/>
                </w:rPr>
                <w:delText xml:space="preserve"># of QPSK PDSCH PRBs which are boosted </w:delText>
              </w:r>
            </w:del>
          </w:p>
        </w:tc>
        <w:tc>
          <w:tcPr>
            <w:tcW w:w="5988" w:type="dxa"/>
            <w:tcBorders>
              <w:top w:val="single" w:sz="6" w:space="0" w:color="auto"/>
              <w:left w:val="single" w:sz="6" w:space="0" w:color="auto"/>
              <w:bottom w:val="single" w:sz="6" w:space="0" w:color="auto"/>
              <w:right w:val="single" w:sz="6" w:space="0" w:color="auto"/>
            </w:tcBorders>
          </w:tcPr>
          <w:p w14:paraId="64DA0B1C" w14:textId="44643156" w:rsidR="00D56538" w:rsidRPr="004F65A6" w:rsidDel="004F65A6" w:rsidRDefault="00D56538" w:rsidP="004F65A6">
            <w:pPr>
              <w:pStyle w:val="TAC"/>
              <w:rPr>
                <w:del w:id="392" w:author="Huawei" w:date="2018-10-10T02:15:00Z"/>
                <w:sz w:val="20"/>
              </w:rPr>
            </w:pPr>
            <w:del w:id="393" w:author="Huawei" w:date="2018-10-10T02:14:00Z">
              <w:r w:rsidRPr="004F65A6" w:rsidDel="004F65A6">
                <w:rPr>
                  <w:sz w:val="20"/>
                </w:rPr>
                <w:br/>
                <w:delText>[</w:delText>
              </w:r>
            </w:del>
            <m:oMath>
              <m:d>
                <m:dPr>
                  <m:begChr m:val="⌊"/>
                  <m:endChr m:val=""/>
                  <m:ctrlPr>
                    <w:del w:id="394" w:author="Huawei" w:date="2018-10-10T02:15:00Z">
                      <w:rPr>
                        <w:rFonts w:ascii="Cambria Math" w:hAnsi="Cambria Math"/>
                        <w:sz w:val="20"/>
                      </w:rPr>
                    </w:del>
                  </m:ctrlPr>
                </m:dPr>
                <m:e>
                  <m:d>
                    <m:dPr>
                      <m:begChr m:val=""/>
                      <m:endChr m:val="⌋"/>
                      <m:ctrlPr>
                        <w:del w:id="395" w:author="Huawei" w:date="2018-10-10T02:15:00Z">
                          <w:rPr>
                            <w:rFonts w:ascii="Cambria Math" w:hAnsi="Cambria Math"/>
                            <w:sz w:val="20"/>
                          </w:rPr>
                        </w:del>
                      </m:ctrlPr>
                    </m:dPr>
                    <m:e>
                      <m:f>
                        <m:fPr>
                          <m:ctrlPr>
                            <w:del w:id="396" w:author="Huawei" w:date="2018-10-10T02:15:00Z">
                              <w:rPr>
                                <w:rFonts w:ascii="Cambria Math" w:hAnsi="Cambria Math"/>
                                <w:sz w:val="20"/>
                              </w:rPr>
                            </w:del>
                          </m:ctrlPr>
                        </m:fPr>
                        <m:num>
                          <m:sSub>
                            <m:sSubPr>
                              <m:ctrlPr>
                                <w:del w:id="397" w:author="Huawei" w:date="2018-10-10T02:15:00Z">
                                  <w:rPr>
                                    <w:rFonts w:ascii="Cambria Math" w:hAnsi="Cambria Math"/>
                                    <w:sz w:val="20"/>
                                  </w:rPr>
                                </w:del>
                              </m:ctrlPr>
                            </m:sSubPr>
                            <m:e>
                              <m:r>
                                <w:del w:id="398" w:author="Huawei" w:date="2018-10-10T02:15:00Z">
                                  <w:rPr>
                                    <w:rFonts w:ascii="Cambria Math" w:hAnsi="Cambria Math"/>
                                    <w:sz w:val="20"/>
                                  </w:rPr>
                                  <m:t>N</m:t>
                                </w:del>
                              </m:r>
                            </m:e>
                            <m:sub>
                              <m:r>
                                <w:del w:id="399" w:author="Huawei" w:date="2018-10-10T02:15:00Z">
                                  <m:rPr>
                                    <m:sty m:val="p"/>
                                  </m:rPr>
                                  <w:rPr>
                                    <w:rFonts w:ascii="Cambria Math" w:hAnsi="Cambria Math"/>
                                    <w:sz w:val="20"/>
                                  </w:rPr>
                                  <m:t>RB</m:t>
                                </w:del>
                              </m:r>
                            </m:sub>
                          </m:sSub>
                        </m:num>
                        <m:den>
                          <m:r>
                            <w:del w:id="400" w:author="Huawei" w:date="2018-10-10T02:15:00Z">
                              <w:rPr>
                                <w:rFonts w:ascii="Cambria Math" w:hAnsi="Cambria Math"/>
                                <w:sz w:val="20"/>
                              </w:rPr>
                              <m:t>x</m:t>
                            </w:del>
                          </m:r>
                        </m:den>
                      </m:f>
                    </m:e>
                  </m:d>
                </m:e>
              </m:d>
              <m:r>
                <w:del w:id="401" w:author="Huawei" w:date="2018-10-10T02:14:00Z">
                  <m:rPr>
                    <m:sty m:val="p"/>
                  </m:rPr>
                  <w:rPr>
                    <w:rFonts w:ascii="Cambria Math" w:hAnsi="Cambria Math"/>
                    <w:sz w:val="20"/>
                  </w:rPr>
                  <m:t>, i.e., every xth PRB]</m:t>
                </w:del>
              </m:r>
            </m:oMath>
          </w:p>
          <w:p w14:paraId="1BE91966" w14:textId="52C58031" w:rsidR="00D56538" w:rsidRPr="004F65A6" w:rsidDel="00AA0557" w:rsidRDefault="00D56538" w:rsidP="004F65A6">
            <w:pPr>
              <w:pStyle w:val="TAC"/>
              <w:rPr>
                <w:del w:id="402" w:author="Huawei" w:date="2018-10-10T03:34:00Z"/>
                <w:sz w:val="20"/>
              </w:rPr>
            </w:pPr>
          </w:p>
        </w:tc>
      </w:tr>
      <w:tr w:rsidR="00D56538" w:rsidRPr="007441A3" w14:paraId="4F8607FE" w14:textId="77777777" w:rsidTr="00D56538">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7FBD43D" w14:textId="305F34A6" w:rsidR="00D56538" w:rsidRPr="004F65A6" w:rsidRDefault="00D56538" w:rsidP="007809E5">
            <w:pPr>
              <w:pStyle w:val="TAC"/>
              <w:rPr>
                <w:sz w:val="20"/>
              </w:rPr>
            </w:pPr>
            <w:r w:rsidRPr="004F65A6">
              <w:rPr>
                <w:sz w:val="20"/>
              </w:rPr>
              <w:t xml:space="preserve">Level of boosting </w:t>
            </w:r>
            <w:del w:id="403" w:author="Huawei" w:date="2018-10-10T02:25:00Z">
              <w:r w:rsidRPr="004F65A6" w:rsidDel="007809E5">
                <w:rPr>
                  <w:sz w:val="20"/>
                </w:rPr>
                <w:delText>[</w:delText>
              </w:r>
            </w:del>
            <w:ins w:id="404" w:author="Huawei" w:date="2018-10-10T02:25:00Z">
              <w:r w:rsidR="007809E5">
                <w:rPr>
                  <w:sz w:val="20"/>
                </w:rPr>
                <w:t>(</w:t>
              </w:r>
            </w:ins>
            <w:r w:rsidRPr="004F65A6">
              <w:rPr>
                <w:sz w:val="20"/>
              </w:rPr>
              <w:t>dB</w:t>
            </w:r>
            <w:del w:id="405" w:author="Huawei" w:date="2018-10-10T02:25:00Z">
              <w:r w:rsidRPr="004F65A6" w:rsidDel="007809E5">
                <w:rPr>
                  <w:sz w:val="20"/>
                </w:rPr>
                <w:delText xml:space="preserve">] </w:delText>
              </w:r>
            </w:del>
            <w:ins w:id="406" w:author="Huawei" w:date="2018-10-10T02:25:00Z">
              <w:r w:rsidR="007809E5">
                <w:rPr>
                  <w:sz w:val="20"/>
                </w:rPr>
                <w:t>)</w:t>
              </w:r>
              <w:r w:rsidR="007809E5" w:rsidRPr="004F65A6">
                <w:rPr>
                  <w:sz w:val="20"/>
                </w:rPr>
                <w:t xml:space="preserve"> </w:t>
              </w:r>
            </w:ins>
          </w:p>
        </w:tc>
        <w:tc>
          <w:tcPr>
            <w:tcW w:w="5988" w:type="dxa"/>
            <w:tcBorders>
              <w:top w:val="single" w:sz="6" w:space="0" w:color="auto"/>
              <w:left w:val="single" w:sz="6" w:space="0" w:color="auto"/>
              <w:bottom w:val="single" w:sz="6" w:space="0" w:color="auto"/>
              <w:right w:val="single" w:sz="6" w:space="0" w:color="auto"/>
            </w:tcBorders>
          </w:tcPr>
          <w:p w14:paraId="2309F198" w14:textId="6222EAAA" w:rsidR="00D56538" w:rsidRPr="004F65A6" w:rsidRDefault="00D56538" w:rsidP="007809E5">
            <w:pPr>
              <w:pStyle w:val="TAC"/>
              <w:rPr>
                <w:sz w:val="20"/>
              </w:rPr>
            </w:pPr>
            <w:del w:id="407" w:author="Huawei" w:date="2018-10-10T02:15:00Z">
              <w:r w:rsidRPr="004F65A6" w:rsidDel="004F65A6">
                <w:rPr>
                  <w:sz w:val="20"/>
                </w:rPr>
                <w:delText>[y]</w:delText>
              </w:r>
            </w:del>
            <w:ins w:id="408" w:author="Huawei" w:date="2018-10-10T02:25:00Z">
              <w:r w:rsidR="007809E5">
                <w:rPr>
                  <w:sz w:val="20"/>
                </w:rPr>
                <w:t>3</w:t>
              </w:r>
            </w:ins>
          </w:p>
        </w:tc>
      </w:tr>
      <w:tr w:rsidR="00AA0557" w:rsidRPr="007441A3" w14:paraId="52D520FD" w14:textId="77777777" w:rsidTr="00D56538">
        <w:trPr>
          <w:trHeight w:val="247"/>
          <w:jc w:val="center"/>
          <w:ins w:id="409" w:author="Huawei" w:date="2018-10-10T03:37:00Z"/>
        </w:trPr>
        <w:tc>
          <w:tcPr>
            <w:tcW w:w="3640" w:type="dxa"/>
            <w:tcBorders>
              <w:top w:val="single" w:sz="6" w:space="0" w:color="auto"/>
              <w:left w:val="single" w:sz="6" w:space="0" w:color="auto"/>
              <w:bottom w:val="single" w:sz="6" w:space="0" w:color="auto"/>
              <w:right w:val="single" w:sz="6" w:space="0" w:color="auto"/>
            </w:tcBorders>
          </w:tcPr>
          <w:p w14:paraId="3CA54048" w14:textId="15D8F375" w:rsidR="00AA0557" w:rsidRPr="004F65A6" w:rsidRDefault="00AA0557">
            <w:pPr>
              <w:pStyle w:val="TAC"/>
              <w:rPr>
                <w:ins w:id="410" w:author="Huawei" w:date="2018-10-10T03:37:00Z"/>
                <w:sz w:val="20"/>
              </w:rPr>
            </w:pPr>
            <w:ins w:id="411" w:author="Huawei" w:date="2018-10-10T03:37:00Z">
              <w:r>
                <w:rPr>
                  <w:sz w:val="20"/>
                </w:rPr>
                <w:t xml:space="preserve">Location of </w:t>
              </w:r>
              <w:r w:rsidRPr="004F65A6">
                <w:rPr>
                  <w:sz w:val="20"/>
                </w:rPr>
                <w:t xml:space="preserve">PDSCH </w:t>
              </w:r>
            </w:ins>
            <w:ins w:id="412" w:author="Huawei" w:date="2018-10-11T12:49:00Z">
              <w:r w:rsidR="00B4222E">
                <w:rPr>
                  <w:sz w:val="20"/>
                </w:rPr>
                <w:t>RBG</w:t>
              </w:r>
            </w:ins>
            <w:ins w:id="413" w:author="Huawei" w:date="2018-10-10T03:37:00Z">
              <w:r w:rsidRPr="004F65A6">
                <w:rPr>
                  <w:sz w:val="20"/>
                </w:rPr>
                <w:t>s which are boosted</w:t>
              </w:r>
            </w:ins>
          </w:p>
        </w:tc>
        <w:tc>
          <w:tcPr>
            <w:tcW w:w="5988" w:type="dxa"/>
            <w:tcBorders>
              <w:top w:val="single" w:sz="6" w:space="0" w:color="auto"/>
              <w:left w:val="single" w:sz="6" w:space="0" w:color="auto"/>
              <w:bottom w:val="single" w:sz="6" w:space="0" w:color="auto"/>
              <w:right w:val="single" w:sz="6" w:space="0" w:color="auto"/>
            </w:tcBorders>
          </w:tcPr>
          <w:p w14:paraId="2A9FE306" w14:textId="6877126F" w:rsidR="00AA0557" w:rsidRPr="004F65A6" w:rsidDel="004F65A6" w:rsidRDefault="00B4222E">
            <w:pPr>
              <w:pStyle w:val="TAC"/>
              <w:rPr>
                <w:ins w:id="414" w:author="Huawei" w:date="2018-10-10T03:37:00Z"/>
                <w:sz w:val="20"/>
              </w:rPr>
            </w:pPr>
            <w:ins w:id="415" w:author="Huawei" w:date="2018-10-11T12:50:00Z">
              <w:r>
                <w:rPr>
                  <w:sz w:val="20"/>
                </w:rPr>
                <w:t xml:space="preserve">0,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ins>
            <w:ins w:id="416" w:author="Huawei" w:date="2018-10-11T12:51:00Z">
              <w:r>
                <w:rPr>
                  <w:szCs w:val="22"/>
                </w:rPr>
                <w:t xml:space="preserve">, </w:t>
              </w:r>
              <w:r w:rsidRPr="009F7DB6">
                <w:t>2</w:t>
              </w:r>
              <w:r w:rsidRPr="009F7DB6">
                <w:rPr>
                  <w:i/>
                </w:rPr>
                <w:t>n</w:t>
              </w:r>
              <w:r w:rsidRPr="009F7DB6">
                <w:t xml:space="preserve">, </w:t>
              </w:r>
              <m:oMath>
                <m:r>
                  <w:rPr>
                    <w:rFonts w:ascii="Cambria Math" w:hAnsi="Cambria Math"/>
                  </w:rPr>
                  <m:t>n=1,</m:t>
                </m:r>
                <m:r>
                  <w:rPr>
                    <w:rFonts w:ascii="Cambria Math" w:hAnsi="Cambria Math" w:hint="eastAsia"/>
                  </w:rPr>
                  <m:t>…</m:t>
                </m:r>
                <m:r>
                  <w:rPr>
                    <w:rFonts w:ascii="Cambria Math" w:hAnsi="Cambria Math"/>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ins>
          </w:p>
        </w:tc>
      </w:tr>
      <w:tr w:rsidR="00D56538" w:rsidRPr="007441A3" w14:paraId="139C927F" w14:textId="77777777" w:rsidTr="00D56538">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3ED88D1" w14:textId="77777777" w:rsidR="00D56538" w:rsidRPr="004F65A6" w:rsidRDefault="00D56538" w:rsidP="004F65A6">
            <w:pPr>
              <w:pStyle w:val="TAC"/>
              <w:rPr>
                <w:sz w:val="20"/>
              </w:rPr>
            </w:pPr>
            <w:r w:rsidRPr="004F65A6">
              <w:rPr>
                <w:sz w:val="20"/>
              </w:rPr>
              <w:t># of QPSK PDSCH PRBs which are deboosted</w:t>
            </w:r>
          </w:p>
        </w:tc>
        <w:tc>
          <w:tcPr>
            <w:tcW w:w="5988" w:type="dxa"/>
            <w:tcBorders>
              <w:top w:val="single" w:sz="6" w:space="0" w:color="auto"/>
              <w:left w:val="single" w:sz="6" w:space="0" w:color="auto"/>
              <w:bottom w:val="single" w:sz="6" w:space="0" w:color="auto"/>
              <w:right w:val="single" w:sz="6" w:space="0" w:color="auto"/>
            </w:tcBorders>
          </w:tcPr>
          <w:p w14:paraId="2AA6A932" w14:textId="061B84DA" w:rsidR="00D56538" w:rsidRPr="007809E5" w:rsidDel="007809E5" w:rsidRDefault="00C42AD5" w:rsidP="007809E5">
            <w:pPr>
              <w:pStyle w:val="TAC"/>
              <w:rPr>
                <w:del w:id="417" w:author="Huawei" w:date="2018-10-10T02:25:00Z"/>
                <w:sz w:val="20"/>
              </w:rPr>
            </w:pPr>
            <m:oMath>
              <m:sSub>
                <m:sSubPr>
                  <m:ctrlPr>
                    <w:ins w:id="418" w:author="Huawei" w:date="2018-10-11T12:52:00Z">
                      <w:rPr>
                        <w:rFonts w:ascii="Cambria Math" w:hAnsi="Cambria Math"/>
                        <w:i/>
                        <w:szCs w:val="22"/>
                      </w:rPr>
                    </w:ins>
                  </m:ctrlPr>
                </m:sSubPr>
                <m:e>
                  <m:r>
                    <w:ins w:id="419" w:author="Huawei" w:date="2018-10-11T12:52:00Z">
                      <w:rPr>
                        <w:rFonts w:ascii="Cambria Math" w:hAnsi="Cambria Math"/>
                        <w:szCs w:val="22"/>
                      </w:rPr>
                      <m:t>N</m:t>
                    </w:ins>
                  </m:r>
                </m:e>
                <m:sub>
                  <m:r>
                    <w:ins w:id="420" w:author="Huawei" w:date="2018-10-11T12:52:00Z">
                      <w:rPr>
                        <w:rFonts w:ascii="Cambria Math" w:hAnsi="Cambria Math"/>
                        <w:szCs w:val="22"/>
                      </w:rPr>
                      <m:t>RB</m:t>
                    </w:ins>
                  </m:r>
                </m:sub>
              </m:sSub>
              <m:r>
                <w:ins w:id="421" w:author="Huawei" w:date="2018-10-11T12:52:00Z">
                  <w:rPr>
                    <w:rFonts w:ascii="Cambria Math" w:hAnsi="Cambria Math"/>
                    <w:szCs w:val="22"/>
                  </w:rPr>
                  <m:t>-P</m:t>
                </w:ins>
              </m:r>
              <m:d>
                <m:dPr>
                  <m:begChr m:val="⌊"/>
                  <m:endChr m:val="⌋"/>
                  <m:ctrlPr>
                    <w:ins w:id="422" w:author="Huawei" w:date="2018-10-11T12:52:00Z">
                      <w:rPr>
                        <w:rFonts w:ascii="Cambria Math" w:hAnsi="Cambria Math"/>
                        <w:i/>
                        <w:szCs w:val="22"/>
                      </w:rPr>
                    </w:ins>
                  </m:ctrlPr>
                </m:dPr>
                <m:e>
                  <m:f>
                    <m:fPr>
                      <m:ctrlPr>
                        <w:ins w:id="423" w:author="Huawei" w:date="2018-10-11T12:52:00Z">
                          <w:rPr>
                            <w:rFonts w:ascii="Cambria Math" w:hAnsi="Cambria Math"/>
                            <w:i/>
                            <w:szCs w:val="22"/>
                          </w:rPr>
                        </w:ins>
                      </m:ctrlPr>
                    </m:fPr>
                    <m:num>
                      <m:sSub>
                        <m:sSubPr>
                          <m:ctrlPr>
                            <w:ins w:id="424" w:author="Huawei" w:date="2018-10-11T12:52:00Z">
                              <w:rPr>
                                <w:rFonts w:ascii="Cambria Math" w:hAnsi="Cambria Math"/>
                                <w:i/>
                                <w:szCs w:val="22"/>
                              </w:rPr>
                            </w:ins>
                          </m:ctrlPr>
                        </m:sSubPr>
                        <m:e>
                          <m:r>
                            <w:ins w:id="425" w:author="Huawei" w:date="2018-10-11T12:52:00Z">
                              <w:rPr>
                                <w:rFonts w:ascii="Cambria Math" w:hAnsi="Cambria Math"/>
                                <w:szCs w:val="22"/>
                              </w:rPr>
                              <m:t>xN</m:t>
                            </w:ins>
                          </m:r>
                        </m:e>
                        <m:sub>
                          <m:r>
                            <w:ins w:id="426" w:author="Huawei" w:date="2018-10-11T12:52:00Z">
                              <w:rPr>
                                <w:rFonts w:ascii="Cambria Math" w:hAnsi="Cambria Math"/>
                                <w:szCs w:val="22"/>
                              </w:rPr>
                              <m:t>RB</m:t>
                            </w:ins>
                          </m:r>
                        </m:sub>
                      </m:sSub>
                    </m:num>
                    <m:den>
                      <m:r>
                        <w:ins w:id="427" w:author="Huawei" w:date="2018-10-11T12:52:00Z">
                          <w:rPr>
                            <w:rFonts w:ascii="Cambria Math" w:hAnsi="Cambria Math"/>
                            <w:szCs w:val="22"/>
                          </w:rPr>
                          <m:t>P</m:t>
                        </w:ins>
                      </m:r>
                    </m:den>
                  </m:f>
                </m:e>
              </m:d>
            </m:oMath>
            <w:ins w:id="428" w:author="Huawei" w:date="2018-10-10T02:26:00Z">
              <w:r w:rsidR="007809E5" w:rsidRPr="004F65A6" w:rsidDel="004F65A6">
                <w:rPr>
                  <w:sz w:val="20"/>
                </w:rPr>
                <w:t xml:space="preserve"> </w:t>
              </w:r>
            </w:ins>
            <w:del w:id="429" w:author="Huawei" w:date="2018-10-10T02:25:00Z">
              <w:r w:rsidR="00D56538" w:rsidRPr="004F65A6" w:rsidDel="007809E5">
                <w:rPr>
                  <w:sz w:val="20"/>
                </w:rPr>
                <w:delText xml:space="preserve">[   </w:delText>
              </w:r>
              <w:r w:rsidR="00D56538" w:rsidRPr="004F65A6" w:rsidDel="007809E5">
                <w:rPr>
                  <w:sz w:val="20"/>
                </w:rPr>
                <w:br/>
              </w:r>
            </w:del>
            <m:oMath>
              <m:sSub>
                <m:sSubPr>
                  <m:ctrlPr>
                    <w:del w:id="430" w:author="Huawei" w:date="2018-10-10T02:26:00Z">
                      <w:rPr>
                        <w:rFonts w:ascii="Cambria Math" w:hAnsi="Cambria Math"/>
                        <w:sz w:val="20"/>
                      </w:rPr>
                    </w:del>
                  </m:ctrlPr>
                </m:sSubPr>
                <m:e>
                  <m:r>
                    <w:del w:id="431" w:author="Huawei" w:date="2018-10-10T02:26:00Z">
                      <w:rPr>
                        <w:rFonts w:ascii="Cambria Math" w:hAnsi="Cambria Math"/>
                        <w:sz w:val="20"/>
                      </w:rPr>
                      <m:t>N</m:t>
                    </w:del>
                  </m:r>
                </m:e>
                <m:sub>
                  <m:r>
                    <w:del w:id="432" w:author="Huawei" w:date="2018-10-10T02:26:00Z">
                      <m:rPr>
                        <m:sty m:val="p"/>
                      </m:rPr>
                      <w:rPr>
                        <w:rFonts w:ascii="Cambria Math" w:hAnsi="Cambria Math"/>
                        <w:sz w:val="20"/>
                      </w:rPr>
                      <m:t>RB</m:t>
                    </w:del>
                  </m:r>
                </m:sub>
              </m:sSub>
              <m:r>
                <w:del w:id="433" w:author="Huawei" w:date="2018-10-10T02:26:00Z">
                  <m:rPr>
                    <m:sty m:val="p"/>
                  </m:rPr>
                  <w:rPr>
                    <w:rFonts w:ascii="Cambria Math" w:hAnsi="Cambria Math"/>
                    <w:sz w:val="20"/>
                  </w:rPr>
                  <m:t>-</m:t>
                </w:del>
              </m:r>
              <m:d>
                <m:dPr>
                  <m:begChr m:val="⌊"/>
                  <m:endChr m:val=""/>
                  <m:ctrlPr>
                    <w:del w:id="434" w:author="Huawei" w:date="2018-10-10T02:26:00Z">
                      <w:rPr>
                        <w:rFonts w:ascii="Cambria Math" w:hAnsi="Cambria Math"/>
                        <w:sz w:val="20"/>
                      </w:rPr>
                    </w:del>
                  </m:ctrlPr>
                </m:dPr>
                <m:e>
                  <m:d>
                    <m:dPr>
                      <m:begChr m:val=""/>
                      <m:endChr m:val="⌋"/>
                      <m:ctrlPr>
                        <w:del w:id="435" w:author="Huawei" w:date="2018-10-10T02:26:00Z">
                          <w:rPr>
                            <w:rFonts w:ascii="Cambria Math" w:hAnsi="Cambria Math"/>
                            <w:sz w:val="20"/>
                          </w:rPr>
                        </w:del>
                      </m:ctrlPr>
                    </m:dPr>
                    <m:e>
                      <m:f>
                        <m:fPr>
                          <m:ctrlPr>
                            <w:del w:id="436" w:author="Huawei" w:date="2018-10-10T02:26:00Z">
                              <w:rPr>
                                <w:rFonts w:ascii="Cambria Math" w:hAnsi="Cambria Math"/>
                                <w:sz w:val="20"/>
                              </w:rPr>
                            </w:del>
                          </m:ctrlPr>
                        </m:fPr>
                        <m:num>
                          <m:sSub>
                            <m:sSubPr>
                              <m:ctrlPr>
                                <w:del w:id="437" w:author="Huawei" w:date="2018-10-10T02:26:00Z">
                                  <w:rPr>
                                    <w:rFonts w:ascii="Cambria Math" w:hAnsi="Cambria Math"/>
                                    <w:sz w:val="20"/>
                                  </w:rPr>
                                </w:del>
                              </m:ctrlPr>
                            </m:sSubPr>
                            <m:e>
                              <m:r>
                                <w:del w:id="438" w:author="Huawei" w:date="2018-10-10T02:26:00Z">
                                  <w:rPr>
                                    <w:rFonts w:ascii="Cambria Math" w:hAnsi="Cambria Math"/>
                                    <w:sz w:val="20"/>
                                  </w:rPr>
                                  <m:t>N</m:t>
                                </w:del>
                              </m:r>
                            </m:e>
                            <m:sub>
                              <m:r>
                                <w:del w:id="439" w:author="Huawei" w:date="2018-10-10T02:26:00Z">
                                  <m:rPr>
                                    <m:sty m:val="p"/>
                                  </m:rPr>
                                  <w:rPr>
                                    <w:rFonts w:ascii="Cambria Math" w:hAnsi="Cambria Math"/>
                                    <w:sz w:val="20"/>
                                  </w:rPr>
                                  <m:t>RB</m:t>
                                </w:del>
                              </m:r>
                            </m:sub>
                          </m:sSub>
                        </m:num>
                        <m:den>
                          <m:r>
                            <w:del w:id="440" w:author="Huawei" w:date="2018-10-10T02:26:00Z">
                              <w:rPr>
                                <w:rFonts w:ascii="Cambria Math" w:hAnsi="Cambria Math"/>
                                <w:sz w:val="20"/>
                              </w:rPr>
                              <m:t>x</m:t>
                            </w:del>
                          </m:r>
                        </m:den>
                      </m:f>
                    </m:e>
                  </m:d>
                </m:e>
              </m:d>
            </m:oMath>
            <w:del w:id="441" w:author="Huawei" w:date="2018-10-10T02:26:00Z">
              <w:r w:rsidR="00D56538" w:rsidRPr="007809E5" w:rsidDel="007809E5">
                <w:rPr>
                  <w:sz w:val="20"/>
                </w:rPr>
                <w:delText xml:space="preserve">  ]</w:delText>
              </w:r>
            </w:del>
          </w:p>
          <w:p w14:paraId="56B5B2E3" w14:textId="77777777" w:rsidR="00D56538" w:rsidRPr="004F65A6" w:rsidRDefault="00D56538" w:rsidP="00AA0557">
            <w:pPr>
              <w:pStyle w:val="TAC"/>
              <w:rPr>
                <w:sz w:val="20"/>
              </w:rPr>
            </w:pPr>
          </w:p>
        </w:tc>
      </w:tr>
      <w:tr w:rsidR="00AA0557" w:rsidRPr="007441A3" w14:paraId="5A4E36C1" w14:textId="77777777" w:rsidTr="00D56538">
        <w:trPr>
          <w:trHeight w:val="247"/>
          <w:jc w:val="center"/>
          <w:ins w:id="442" w:author="Huawei" w:date="2018-10-10T03:33:00Z"/>
        </w:trPr>
        <w:tc>
          <w:tcPr>
            <w:tcW w:w="3640" w:type="dxa"/>
            <w:tcBorders>
              <w:top w:val="single" w:sz="6" w:space="0" w:color="auto"/>
              <w:left w:val="single" w:sz="6" w:space="0" w:color="auto"/>
              <w:bottom w:val="single" w:sz="6" w:space="0" w:color="auto"/>
              <w:right w:val="single" w:sz="6" w:space="0" w:color="auto"/>
            </w:tcBorders>
          </w:tcPr>
          <w:p w14:paraId="0A83604A" w14:textId="20E83E2F" w:rsidR="00AA0557" w:rsidRPr="004F65A6" w:rsidRDefault="00AA0557" w:rsidP="003D01D2">
            <w:pPr>
              <w:pStyle w:val="TAC"/>
              <w:rPr>
                <w:ins w:id="443" w:author="Huawei" w:date="2018-10-10T03:33:00Z"/>
                <w:sz w:val="20"/>
              </w:rPr>
            </w:pPr>
            <w:ins w:id="444" w:author="Huawei" w:date="2018-10-10T03:33:00Z">
              <w:r w:rsidRPr="004F65A6">
                <w:rPr>
                  <w:sz w:val="20"/>
                </w:rPr>
                <w:t xml:space="preserve">Level of deboosting </w:t>
              </w:r>
            </w:ins>
            <w:ins w:id="445" w:author="Huawei" w:date="2018-10-10T03:57:00Z">
              <w:r w:rsidR="003D01D2">
                <w:rPr>
                  <w:sz w:val="20"/>
                </w:rPr>
                <w:t>(</w:t>
              </w:r>
            </w:ins>
            <w:ins w:id="446" w:author="Huawei" w:date="2018-10-10T03:33:00Z">
              <w:r w:rsidRPr="004F65A6">
                <w:rPr>
                  <w:sz w:val="20"/>
                </w:rPr>
                <w:t>dB</w:t>
              </w:r>
            </w:ins>
            <w:ins w:id="447" w:author="Huawei" w:date="2018-10-10T03:57:00Z">
              <w:r w:rsidR="003D01D2">
                <w:rPr>
                  <w:sz w:val="20"/>
                </w:rPr>
                <w:t>)</w:t>
              </w:r>
            </w:ins>
          </w:p>
        </w:tc>
        <w:tc>
          <w:tcPr>
            <w:tcW w:w="5988" w:type="dxa"/>
            <w:tcBorders>
              <w:top w:val="single" w:sz="6" w:space="0" w:color="auto"/>
              <w:left w:val="single" w:sz="6" w:space="0" w:color="auto"/>
              <w:bottom w:val="single" w:sz="6" w:space="0" w:color="auto"/>
              <w:right w:val="single" w:sz="6" w:space="0" w:color="auto"/>
            </w:tcBorders>
          </w:tcPr>
          <w:p w14:paraId="6D11AE07" w14:textId="58B0F5BD" w:rsidR="00AA0557" w:rsidRPr="00BD3ACB" w:rsidRDefault="00B4222E">
            <w:pPr>
              <w:pStyle w:val="TAC"/>
              <w:rPr>
                <w:ins w:id="448" w:author="Huawei" w:date="2018-10-10T03:33:00Z"/>
                <w:sz w:val="20"/>
              </w:rPr>
            </w:pPr>
            <m:oMathPara>
              <m:oMath>
                <m:r>
                  <w:ins w:id="449" w:author="Huawei" w:date="2018-10-11T12:52:00Z">
                    <w:rPr>
                      <w:rFonts w:ascii="Cambria Math" w:hAnsi="Cambria Math" w:hint="eastAsia"/>
                      <w:szCs w:val="22"/>
                    </w:rPr>
                    <m:t>10</m:t>
                  </w:ins>
                </m:r>
                <m:func>
                  <m:funcPr>
                    <m:ctrlPr>
                      <w:ins w:id="450" w:author="Huawei" w:date="2018-10-11T12:52:00Z">
                        <w:rPr>
                          <w:rFonts w:ascii="Cambria Math" w:hAnsi="Cambria Math"/>
                          <w:i/>
                          <w:szCs w:val="22"/>
                        </w:rPr>
                      </w:ins>
                    </m:ctrlPr>
                  </m:funcPr>
                  <m:fName>
                    <m:sSub>
                      <m:sSubPr>
                        <m:ctrlPr>
                          <w:ins w:id="451" w:author="Huawei" w:date="2018-10-11T12:52:00Z">
                            <w:rPr>
                              <w:rFonts w:ascii="Cambria Math" w:hAnsi="Cambria Math"/>
                              <w:i/>
                              <w:szCs w:val="22"/>
                            </w:rPr>
                          </w:ins>
                        </m:ctrlPr>
                      </m:sSubPr>
                      <m:e>
                        <m:r>
                          <w:ins w:id="452" w:author="Huawei" w:date="2018-10-11T12:52:00Z">
                            <m:rPr>
                              <m:sty m:val="p"/>
                            </m:rPr>
                            <w:rPr>
                              <w:rFonts w:ascii="Cambria Math" w:hAnsi="Cambria Math" w:hint="eastAsia"/>
                            </w:rPr>
                            <m:t>log</m:t>
                          </w:ins>
                        </m:r>
                      </m:e>
                      <m:sub>
                        <m:r>
                          <w:ins w:id="453" w:author="Huawei" w:date="2018-10-11T12:52:00Z">
                            <w:rPr>
                              <w:rFonts w:ascii="Cambria Math" w:hAnsi="Cambria Math" w:hint="eastAsia"/>
                              <w:szCs w:val="22"/>
                            </w:rPr>
                            <m:t>10</m:t>
                          </w:ins>
                        </m:r>
                      </m:sub>
                    </m:sSub>
                  </m:fName>
                  <m:e>
                    <m:f>
                      <m:fPr>
                        <m:ctrlPr>
                          <w:ins w:id="454" w:author="Huawei" w:date="2018-10-11T12:52:00Z">
                            <w:rPr>
                              <w:rFonts w:ascii="Cambria Math" w:hAnsi="Cambria Math"/>
                              <w:i/>
                              <w:szCs w:val="22"/>
                            </w:rPr>
                          </w:ins>
                        </m:ctrlPr>
                      </m:fPr>
                      <m:num>
                        <m:sSub>
                          <m:sSubPr>
                            <m:ctrlPr>
                              <w:ins w:id="455" w:author="Huawei" w:date="2018-10-11T12:52:00Z">
                                <w:rPr>
                                  <w:rFonts w:ascii="Cambria Math" w:hAnsi="Cambria Math"/>
                                  <w:i/>
                                  <w:szCs w:val="22"/>
                                </w:rPr>
                              </w:ins>
                            </m:ctrlPr>
                          </m:sSubPr>
                          <m:e>
                            <m:r>
                              <w:ins w:id="456" w:author="Huawei" w:date="2018-10-11T12:52:00Z">
                                <w:rPr>
                                  <w:rFonts w:ascii="Cambria Math" w:hAnsi="Cambria Math"/>
                                  <w:szCs w:val="22"/>
                                </w:rPr>
                                <m:t>N</m:t>
                              </w:ins>
                            </m:r>
                          </m:e>
                          <m:sub>
                            <m:r>
                              <w:ins w:id="457" w:author="Huawei" w:date="2018-10-11T12:52:00Z">
                                <w:rPr>
                                  <w:rFonts w:ascii="Cambria Math" w:hAnsi="Cambria Math"/>
                                  <w:szCs w:val="22"/>
                                </w:rPr>
                                <m:t>RB</m:t>
                              </w:ins>
                            </m:r>
                          </m:sub>
                        </m:sSub>
                        <m:r>
                          <w:ins w:id="458" w:author="Huawei" w:date="2018-10-11T12:52:00Z">
                            <w:rPr>
                              <w:rFonts w:ascii="Cambria Math" w:hAnsi="Cambria Math"/>
                              <w:szCs w:val="22"/>
                            </w:rPr>
                            <m:t>-P</m:t>
                          </w:ins>
                        </m:r>
                        <m:d>
                          <m:dPr>
                            <m:begChr m:val="⌊"/>
                            <m:endChr m:val="⌋"/>
                            <m:ctrlPr>
                              <w:ins w:id="459" w:author="Huawei" w:date="2018-10-11T12:52:00Z">
                                <w:rPr>
                                  <w:rFonts w:ascii="Cambria Math" w:hAnsi="Cambria Math"/>
                                  <w:i/>
                                  <w:szCs w:val="22"/>
                                </w:rPr>
                              </w:ins>
                            </m:ctrlPr>
                          </m:dPr>
                          <m:e>
                            <m:f>
                              <m:fPr>
                                <m:ctrlPr>
                                  <w:ins w:id="460" w:author="Huawei" w:date="2018-10-11T12:52:00Z">
                                    <w:rPr>
                                      <w:rFonts w:ascii="Cambria Math" w:hAnsi="Cambria Math"/>
                                      <w:i/>
                                      <w:szCs w:val="22"/>
                                    </w:rPr>
                                  </w:ins>
                                </m:ctrlPr>
                              </m:fPr>
                              <m:num>
                                <m:sSub>
                                  <m:sSubPr>
                                    <m:ctrlPr>
                                      <w:ins w:id="461" w:author="Huawei" w:date="2018-10-11T12:52:00Z">
                                        <w:rPr>
                                          <w:rFonts w:ascii="Cambria Math" w:hAnsi="Cambria Math"/>
                                          <w:i/>
                                          <w:szCs w:val="22"/>
                                        </w:rPr>
                                      </w:ins>
                                    </m:ctrlPr>
                                  </m:sSubPr>
                                  <m:e>
                                    <m:r>
                                      <w:ins w:id="462" w:author="Huawei" w:date="2018-10-11T12:52:00Z">
                                        <w:rPr>
                                          <w:rFonts w:ascii="Cambria Math" w:hAnsi="Cambria Math"/>
                                          <w:szCs w:val="22"/>
                                        </w:rPr>
                                        <m:t>xN</m:t>
                                      </w:ins>
                                    </m:r>
                                  </m:e>
                                  <m:sub>
                                    <m:r>
                                      <w:ins w:id="463" w:author="Huawei" w:date="2018-10-11T12:52:00Z">
                                        <w:rPr>
                                          <w:rFonts w:ascii="Cambria Math" w:hAnsi="Cambria Math"/>
                                          <w:szCs w:val="22"/>
                                        </w:rPr>
                                        <m:t>RB</m:t>
                                      </w:ins>
                                    </m:r>
                                  </m:sub>
                                </m:sSub>
                              </m:num>
                              <m:den>
                                <m:r>
                                  <w:ins w:id="464" w:author="Huawei" w:date="2018-10-11T12:52:00Z">
                                    <w:rPr>
                                      <w:rFonts w:ascii="Cambria Math" w:hAnsi="Cambria Math"/>
                                      <w:szCs w:val="22"/>
                                    </w:rPr>
                                    <m:t>P</m:t>
                                  </w:ins>
                                </m:r>
                              </m:den>
                            </m:f>
                          </m:e>
                        </m:d>
                      </m:num>
                      <m:den>
                        <m:sSub>
                          <m:sSubPr>
                            <m:ctrlPr>
                              <w:ins w:id="465" w:author="Huawei" w:date="2018-10-11T12:52:00Z">
                                <w:rPr>
                                  <w:rFonts w:ascii="Cambria Math" w:hAnsi="Cambria Math"/>
                                  <w:i/>
                                  <w:szCs w:val="22"/>
                                </w:rPr>
                              </w:ins>
                            </m:ctrlPr>
                          </m:sSubPr>
                          <m:e>
                            <m:r>
                              <w:ins w:id="466" w:author="Huawei" w:date="2018-10-11T12:52:00Z">
                                <w:rPr>
                                  <w:rFonts w:ascii="Cambria Math" w:hAnsi="Cambria Math"/>
                                  <w:szCs w:val="22"/>
                                </w:rPr>
                                <m:t>N</m:t>
                              </w:ins>
                            </m:r>
                          </m:e>
                          <m:sub>
                            <m:r>
                              <w:ins w:id="467" w:author="Huawei" w:date="2018-10-11T12:52:00Z">
                                <w:rPr>
                                  <w:rFonts w:ascii="Cambria Math" w:hAnsi="Cambria Math"/>
                                  <w:szCs w:val="22"/>
                                </w:rPr>
                                <m:t>RB</m:t>
                              </w:ins>
                            </m:r>
                          </m:sub>
                        </m:sSub>
                        <m:r>
                          <w:ins w:id="468" w:author="Huawei" w:date="2018-10-11T12:52:00Z">
                            <w:rPr>
                              <w:rFonts w:ascii="Cambria Math" w:hAnsi="Cambria Math"/>
                              <w:szCs w:val="22"/>
                            </w:rPr>
                            <m:t>-</m:t>
                          </w:ins>
                        </m:r>
                        <m:sSup>
                          <m:sSupPr>
                            <m:ctrlPr>
                              <w:ins w:id="469" w:author="Huawei" w:date="2018-10-11T12:52:00Z">
                                <w:rPr>
                                  <w:rFonts w:ascii="Cambria Math" w:hAnsi="Cambria Math"/>
                                  <w:i/>
                                  <w:szCs w:val="22"/>
                                </w:rPr>
                              </w:ins>
                            </m:ctrlPr>
                          </m:sSupPr>
                          <m:e>
                            <m:r>
                              <w:ins w:id="470" w:author="Huawei" w:date="2018-10-11T12:52:00Z">
                                <w:rPr>
                                  <w:rFonts w:ascii="Cambria Math" w:hAnsi="Cambria Math" w:hint="eastAsia"/>
                                  <w:szCs w:val="22"/>
                                </w:rPr>
                                <m:t>10</m:t>
                              </w:ins>
                            </m:r>
                          </m:e>
                          <m:sup>
                            <m:r>
                              <w:ins w:id="471" w:author="Huawei" w:date="2018-10-11T12:52:00Z">
                                <w:rPr>
                                  <w:rFonts w:ascii="Cambria Math" w:hAnsi="Cambria Math"/>
                                  <w:szCs w:val="22"/>
                                </w:rPr>
                                <m:t>3</m:t>
                              </w:ins>
                            </m:r>
                            <m:r>
                              <w:ins w:id="472" w:author="Huawei" w:date="2018-10-11T12:52:00Z">
                                <w:rPr>
                                  <w:rFonts w:ascii="Cambria Math" w:hAnsi="Cambria Math" w:hint="eastAsia"/>
                                  <w:szCs w:val="22"/>
                                </w:rPr>
                                <m:t>/10</m:t>
                              </w:ins>
                            </m:r>
                          </m:sup>
                        </m:sSup>
                        <m:r>
                          <w:ins w:id="473" w:author="Huawei" w:date="2018-10-11T12:52:00Z">
                            <w:rPr>
                              <w:rFonts w:ascii="Cambria Math" w:hAnsi="Cambria Math"/>
                              <w:szCs w:val="22"/>
                            </w:rPr>
                            <m:t>P</m:t>
                          </w:ins>
                        </m:r>
                        <m:d>
                          <m:dPr>
                            <m:begChr m:val="⌊"/>
                            <m:endChr m:val="⌋"/>
                            <m:ctrlPr>
                              <w:ins w:id="474" w:author="Huawei" w:date="2018-10-11T12:52:00Z">
                                <w:rPr>
                                  <w:rFonts w:ascii="Cambria Math" w:hAnsi="Cambria Math"/>
                                  <w:i/>
                                  <w:szCs w:val="22"/>
                                </w:rPr>
                              </w:ins>
                            </m:ctrlPr>
                          </m:dPr>
                          <m:e>
                            <m:f>
                              <m:fPr>
                                <m:ctrlPr>
                                  <w:ins w:id="475" w:author="Huawei" w:date="2018-10-11T12:52:00Z">
                                    <w:rPr>
                                      <w:rFonts w:ascii="Cambria Math" w:hAnsi="Cambria Math"/>
                                      <w:i/>
                                      <w:szCs w:val="22"/>
                                    </w:rPr>
                                  </w:ins>
                                </m:ctrlPr>
                              </m:fPr>
                              <m:num>
                                <m:sSub>
                                  <m:sSubPr>
                                    <m:ctrlPr>
                                      <w:ins w:id="476" w:author="Huawei" w:date="2018-10-11T12:52:00Z">
                                        <w:rPr>
                                          <w:rFonts w:ascii="Cambria Math" w:hAnsi="Cambria Math"/>
                                          <w:i/>
                                          <w:szCs w:val="22"/>
                                        </w:rPr>
                                      </w:ins>
                                    </m:ctrlPr>
                                  </m:sSubPr>
                                  <m:e>
                                    <m:r>
                                      <w:ins w:id="477" w:author="Huawei" w:date="2018-10-11T12:52:00Z">
                                        <w:rPr>
                                          <w:rFonts w:ascii="Cambria Math" w:hAnsi="Cambria Math"/>
                                          <w:szCs w:val="22"/>
                                        </w:rPr>
                                        <m:t>xN</m:t>
                                      </w:ins>
                                    </m:r>
                                  </m:e>
                                  <m:sub>
                                    <m:r>
                                      <w:ins w:id="478" w:author="Huawei" w:date="2018-10-11T12:52:00Z">
                                        <w:rPr>
                                          <w:rFonts w:ascii="Cambria Math" w:hAnsi="Cambria Math"/>
                                          <w:szCs w:val="22"/>
                                        </w:rPr>
                                        <m:t>RB</m:t>
                                      </w:ins>
                                    </m:r>
                                  </m:sub>
                                </m:sSub>
                              </m:num>
                              <m:den>
                                <m:r>
                                  <w:ins w:id="479" w:author="Huawei" w:date="2018-10-11T12:52:00Z">
                                    <w:rPr>
                                      <w:rFonts w:ascii="Cambria Math" w:hAnsi="Cambria Math"/>
                                      <w:szCs w:val="22"/>
                                    </w:rPr>
                                    <m:t>P</m:t>
                                  </w:ins>
                                </m:r>
                              </m:den>
                            </m:f>
                          </m:e>
                        </m:d>
                      </m:den>
                    </m:f>
                  </m:e>
                </m:func>
              </m:oMath>
            </m:oMathPara>
          </w:p>
        </w:tc>
      </w:tr>
      <w:tr w:rsidR="00D56538" w:rsidRPr="007441A3" w:rsidDel="00AA0557" w14:paraId="242C426F" w14:textId="769C44B5" w:rsidTr="00D56538">
        <w:trPr>
          <w:trHeight w:val="247"/>
          <w:jc w:val="center"/>
          <w:del w:id="480" w:author="Huawei" w:date="2018-10-10T03:33:00Z"/>
        </w:trPr>
        <w:tc>
          <w:tcPr>
            <w:tcW w:w="3640" w:type="dxa"/>
            <w:tcBorders>
              <w:top w:val="single" w:sz="6" w:space="0" w:color="auto"/>
              <w:left w:val="single" w:sz="6" w:space="0" w:color="auto"/>
              <w:bottom w:val="single" w:sz="6" w:space="0" w:color="auto"/>
              <w:right w:val="single" w:sz="6" w:space="0" w:color="auto"/>
            </w:tcBorders>
          </w:tcPr>
          <w:p w14:paraId="78ACD86B" w14:textId="6362C240" w:rsidR="00D56538" w:rsidRPr="004F65A6" w:rsidDel="00AA0557" w:rsidRDefault="00D56538" w:rsidP="004F65A6">
            <w:pPr>
              <w:pStyle w:val="TAC"/>
              <w:rPr>
                <w:del w:id="481" w:author="Huawei" w:date="2018-10-10T03:33:00Z"/>
                <w:sz w:val="20"/>
              </w:rPr>
            </w:pPr>
            <w:bookmarkStart w:id="482" w:name="_GoBack"/>
            <w:del w:id="483" w:author="Huawei" w:date="2018-10-10T03:33:00Z">
              <w:r w:rsidRPr="004F65A6" w:rsidDel="00AA0557">
                <w:rPr>
                  <w:sz w:val="20"/>
                </w:rPr>
                <w:delText>Level of deboosting [dB]</w:delText>
              </w:r>
            </w:del>
          </w:p>
        </w:tc>
        <w:tc>
          <w:tcPr>
            <w:tcW w:w="5988" w:type="dxa"/>
            <w:tcBorders>
              <w:top w:val="single" w:sz="6" w:space="0" w:color="auto"/>
              <w:left w:val="single" w:sz="6" w:space="0" w:color="auto"/>
              <w:bottom w:val="single" w:sz="6" w:space="0" w:color="auto"/>
              <w:right w:val="single" w:sz="6" w:space="0" w:color="auto"/>
            </w:tcBorders>
          </w:tcPr>
          <w:p w14:paraId="19F76940" w14:textId="00E4A64C" w:rsidR="00D56538" w:rsidRPr="004F65A6" w:rsidDel="007809E5" w:rsidRDefault="00D56538" w:rsidP="00AA0557">
            <w:pPr>
              <w:pStyle w:val="TAC"/>
              <w:rPr>
                <w:del w:id="484" w:author="Huawei" w:date="2018-10-10T02:27:00Z"/>
                <w:sz w:val="20"/>
              </w:rPr>
            </w:pPr>
            <w:del w:id="485" w:author="Huawei" w:date="2018-10-10T02:26:00Z">
              <w:r w:rsidRPr="004F65A6" w:rsidDel="007809E5">
                <w:rPr>
                  <w:sz w:val="20"/>
                </w:rPr>
                <w:delText>[</w:delText>
              </w:r>
              <w:r w:rsidRPr="007809E5" w:rsidDel="007809E5">
                <w:rPr>
                  <w:sz w:val="20"/>
                </w:rPr>
                <w:br/>
              </w:r>
            </w:del>
            <m:oMath>
              <m:r>
                <w:del w:id="486" w:author="Huawei" w:date="2018-10-10T03:33:00Z">
                  <m:rPr>
                    <m:sty m:val="p"/>
                  </m:rPr>
                  <w:rPr>
                    <w:rFonts w:ascii="Cambria Math" w:hAnsi="Cambria Math"/>
                    <w:sz w:val="20"/>
                  </w:rPr>
                  <m:t>10*</m:t>
                </w:del>
              </m:r>
              <m:func>
                <m:funcPr>
                  <m:ctrlPr>
                    <w:del w:id="487" w:author="Huawei" w:date="2018-10-10T03:33:00Z">
                      <w:rPr>
                        <w:rFonts w:ascii="Cambria Math" w:hAnsi="Cambria Math"/>
                        <w:sz w:val="20"/>
                      </w:rPr>
                    </w:del>
                  </m:ctrlPr>
                </m:funcPr>
                <m:fName>
                  <m:sSub>
                    <m:sSubPr>
                      <m:ctrlPr>
                        <w:del w:id="488" w:author="Huawei" w:date="2018-10-10T03:33:00Z">
                          <w:rPr>
                            <w:rFonts w:ascii="Cambria Math" w:hAnsi="Cambria Math"/>
                            <w:sz w:val="20"/>
                          </w:rPr>
                        </w:del>
                      </m:ctrlPr>
                    </m:sSubPr>
                    <m:e>
                      <m:r>
                        <w:del w:id="489" w:author="Huawei" w:date="2018-10-10T03:33:00Z">
                          <m:rPr>
                            <m:sty m:val="p"/>
                          </m:rPr>
                          <w:rPr>
                            <w:rFonts w:ascii="Cambria Math" w:hAnsi="Cambria Math"/>
                            <w:sz w:val="20"/>
                          </w:rPr>
                          <m:t>log</m:t>
                        </w:del>
                      </m:r>
                    </m:e>
                    <m:sub>
                      <m:r>
                        <w:del w:id="490" w:author="Huawei" w:date="2018-10-10T03:33:00Z">
                          <m:rPr>
                            <m:sty m:val="p"/>
                          </m:rPr>
                          <w:rPr>
                            <w:rFonts w:ascii="Cambria Math" w:hAnsi="Cambria Math"/>
                            <w:sz w:val="20"/>
                          </w:rPr>
                          <m:t>10</m:t>
                        </w:del>
                      </m:r>
                    </m:sub>
                  </m:sSub>
                </m:fName>
                <m:e>
                  <m:d>
                    <m:dPr>
                      <m:ctrlPr>
                        <w:del w:id="491" w:author="Huawei" w:date="2018-10-10T03:33:00Z">
                          <w:rPr>
                            <w:rFonts w:ascii="Cambria Math" w:hAnsi="Cambria Math"/>
                            <w:sz w:val="20"/>
                          </w:rPr>
                        </w:del>
                      </m:ctrlPr>
                    </m:dPr>
                    <m:e>
                      <m:f>
                        <m:fPr>
                          <m:ctrlPr>
                            <w:del w:id="492" w:author="Huawei" w:date="2018-10-10T03:33:00Z">
                              <w:rPr>
                                <w:rFonts w:ascii="Cambria Math" w:hAnsi="Cambria Math"/>
                                <w:sz w:val="20"/>
                              </w:rPr>
                            </w:del>
                          </m:ctrlPr>
                        </m:fPr>
                        <m:num>
                          <m:sSub>
                            <m:sSubPr>
                              <m:ctrlPr>
                                <w:del w:id="493" w:author="Huawei" w:date="2018-10-10T03:33:00Z">
                                  <w:rPr>
                                    <w:rFonts w:ascii="Cambria Math" w:hAnsi="Cambria Math"/>
                                    <w:sz w:val="20"/>
                                  </w:rPr>
                                </w:del>
                              </m:ctrlPr>
                            </m:sSubPr>
                            <m:e>
                              <m:r>
                                <w:del w:id="494" w:author="Huawei" w:date="2018-10-10T03:33:00Z">
                                  <w:rPr>
                                    <w:rFonts w:ascii="Cambria Math" w:hAnsi="Cambria Math"/>
                                    <w:sz w:val="20"/>
                                  </w:rPr>
                                  <m:t>N</m:t>
                                </w:del>
                              </m:r>
                            </m:e>
                            <m:sub>
                              <m:r>
                                <w:del w:id="495" w:author="Huawei" w:date="2018-10-10T03:33:00Z">
                                  <m:rPr>
                                    <m:sty m:val="p"/>
                                  </m:rPr>
                                  <w:rPr>
                                    <w:rFonts w:ascii="Cambria Math" w:hAnsi="Cambria Math"/>
                                    <w:sz w:val="20"/>
                                  </w:rPr>
                                  <m:t>RB</m:t>
                                </w:del>
                              </m:r>
                            </m:sub>
                          </m:sSub>
                          <m:r>
                            <w:del w:id="496" w:author="Huawei" w:date="2018-10-10T03:33:00Z">
                              <m:rPr>
                                <m:sty m:val="p"/>
                              </m:rPr>
                              <w:rPr>
                                <w:rFonts w:ascii="Cambria Math" w:hAnsi="Cambria Math"/>
                                <w:sz w:val="20"/>
                              </w:rPr>
                              <m:t>-</m:t>
                            </w:del>
                          </m:r>
                          <m:d>
                            <m:dPr>
                              <m:begChr m:val="⌊"/>
                              <m:endChr m:val=""/>
                              <m:ctrlPr>
                                <w:del w:id="497" w:author="Huawei" w:date="2018-10-10T02:27:00Z">
                                  <w:rPr>
                                    <w:rFonts w:ascii="Cambria Math" w:hAnsi="Cambria Math"/>
                                    <w:sz w:val="20"/>
                                  </w:rPr>
                                </w:del>
                              </m:ctrlPr>
                            </m:dPr>
                            <m:e>
                              <m:d>
                                <m:dPr>
                                  <m:begChr m:val=""/>
                                  <m:endChr m:val="⌋"/>
                                  <m:ctrlPr>
                                    <w:del w:id="498" w:author="Huawei" w:date="2018-10-10T02:27:00Z">
                                      <w:rPr>
                                        <w:rFonts w:ascii="Cambria Math" w:hAnsi="Cambria Math"/>
                                        <w:sz w:val="20"/>
                                      </w:rPr>
                                    </w:del>
                                  </m:ctrlPr>
                                </m:dPr>
                                <m:e>
                                  <m:f>
                                    <m:fPr>
                                      <m:ctrlPr>
                                        <w:del w:id="499" w:author="Huawei" w:date="2018-10-10T02:27:00Z">
                                          <w:rPr>
                                            <w:rFonts w:ascii="Cambria Math" w:hAnsi="Cambria Math"/>
                                            <w:sz w:val="20"/>
                                          </w:rPr>
                                        </w:del>
                                      </m:ctrlPr>
                                    </m:fPr>
                                    <m:num>
                                      <m:sSub>
                                        <m:sSubPr>
                                          <m:ctrlPr>
                                            <w:del w:id="500" w:author="Huawei" w:date="2018-10-10T02:27:00Z">
                                              <w:rPr>
                                                <w:rFonts w:ascii="Cambria Math" w:hAnsi="Cambria Math"/>
                                                <w:sz w:val="20"/>
                                              </w:rPr>
                                            </w:del>
                                          </m:ctrlPr>
                                        </m:sSubPr>
                                        <m:e>
                                          <m:r>
                                            <w:del w:id="501" w:author="Huawei" w:date="2018-10-10T02:27:00Z">
                                              <w:rPr>
                                                <w:rFonts w:ascii="Cambria Math" w:hAnsi="Cambria Math"/>
                                                <w:sz w:val="20"/>
                                              </w:rPr>
                                              <m:t>N</m:t>
                                            </w:del>
                                          </m:r>
                                        </m:e>
                                        <m:sub>
                                          <m:r>
                                            <w:del w:id="502" w:author="Huawei" w:date="2018-10-10T02:27:00Z">
                                              <m:rPr>
                                                <m:sty m:val="p"/>
                                              </m:rPr>
                                              <w:rPr>
                                                <w:rFonts w:ascii="Cambria Math" w:hAnsi="Cambria Math"/>
                                                <w:sz w:val="20"/>
                                              </w:rPr>
                                              <m:t>RB</m:t>
                                            </w:del>
                                          </m:r>
                                        </m:sub>
                                      </m:sSub>
                                    </m:num>
                                    <m:den>
                                      <m:r>
                                        <w:del w:id="503" w:author="Huawei" w:date="2018-10-10T02:27:00Z">
                                          <w:rPr>
                                            <w:rFonts w:ascii="Cambria Math" w:hAnsi="Cambria Math"/>
                                            <w:sz w:val="20"/>
                                          </w:rPr>
                                          <m:t>x</m:t>
                                        </w:del>
                                      </m:r>
                                    </m:den>
                                  </m:f>
                                </m:e>
                              </m:d>
                            </m:e>
                          </m:d>
                        </m:num>
                        <m:den>
                          <m:sSub>
                            <m:sSubPr>
                              <m:ctrlPr>
                                <w:del w:id="504" w:author="Huawei" w:date="2018-10-10T03:33:00Z">
                                  <w:rPr>
                                    <w:rFonts w:ascii="Cambria Math" w:hAnsi="Cambria Math"/>
                                    <w:sz w:val="20"/>
                                  </w:rPr>
                                </w:del>
                              </m:ctrlPr>
                            </m:sSubPr>
                            <m:e>
                              <m:r>
                                <w:del w:id="505" w:author="Huawei" w:date="2018-10-10T03:33:00Z">
                                  <w:rPr>
                                    <w:rFonts w:ascii="Cambria Math" w:hAnsi="Cambria Math"/>
                                    <w:sz w:val="20"/>
                                  </w:rPr>
                                  <m:t>N</m:t>
                                </w:del>
                              </m:r>
                            </m:e>
                            <m:sub>
                              <m:r>
                                <w:del w:id="506" w:author="Huawei" w:date="2018-10-10T03:33:00Z">
                                  <m:rPr>
                                    <m:sty m:val="p"/>
                                  </m:rPr>
                                  <w:rPr>
                                    <w:rFonts w:ascii="Cambria Math" w:hAnsi="Cambria Math"/>
                                    <w:sz w:val="20"/>
                                  </w:rPr>
                                  <m:t>RB</m:t>
                                </w:del>
                              </m:r>
                            </m:sub>
                          </m:sSub>
                          <m:r>
                            <w:del w:id="507" w:author="Huawei" w:date="2018-10-10T03:33:00Z">
                              <m:rPr>
                                <m:sty m:val="p"/>
                              </m:rPr>
                              <w:rPr>
                                <w:rFonts w:ascii="Cambria Math" w:hAnsi="Cambria Math"/>
                                <w:sz w:val="20"/>
                              </w:rPr>
                              <m:t>-</m:t>
                            </w:del>
                          </m:r>
                          <m:r>
                            <w:del w:id="508" w:author="Huawei" w:date="2018-10-10T03:32:00Z">
                              <w:rPr>
                                <w:rFonts w:ascii="Cambria Math" w:hAnsi="Cambria Math"/>
                                <w:sz w:val="20"/>
                              </w:rPr>
                              <m:t>y</m:t>
                            </w:del>
                          </m:r>
                          <m:r>
                            <w:del w:id="509" w:author="Huawei" w:date="2018-10-10T03:33:00Z">
                              <m:rPr>
                                <m:sty m:val="p"/>
                              </m:rPr>
                              <w:rPr>
                                <w:rFonts w:ascii="Cambria Math" w:hAnsi="Cambria Math"/>
                                <w:sz w:val="20"/>
                              </w:rPr>
                              <m:t>*</m:t>
                            </w:del>
                          </m:r>
                          <m:d>
                            <m:dPr>
                              <m:begChr m:val="⌊"/>
                              <m:endChr m:val=""/>
                              <m:ctrlPr>
                                <w:del w:id="510" w:author="Huawei" w:date="2018-10-10T02:27:00Z">
                                  <w:rPr>
                                    <w:rFonts w:ascii="Cambria Math" w:hAnsi="Cambria Math"/>
                                    <w:sz w:val="20"/>
                                  </w:rPr>
                                </w:del>
                              </m:ctrlPr>
                            </m:dPr>
                            <m:e>
                              <m:d>
                                <m:dPr>
                                  <m:begChr m:val=""/>
                                  <m:endChr m:val="⌋"/>
                                  <m:ctrlPr>
                                    <w:del w:id="511" w:author="Huawei" w:date="2018-10-10T02:27:00Z">
                                      <w:rPr>
                                        <w:rFonts w:ascii="Cambria Math" w:hAnsi="Cambria Math"/>
                                        <w:sz w:val="20"/>
                                      </w:rPr>
                                    </w:del>
                                  </m:ctrlPr>
                                </m:dPr>
                                <m:e>
                                  <m:f>
                                    <m:fPr>
                                      <m:ctrlPr>
                                        <w:del w:id="512" w:author="Huawei" w:date="2018-10-10T02:27:00Z">
                                          <w:rPr>
                                            <w:rFonts w:ascii="Cambria Math" w:hAnsi="Cambria Math"/>
                                            <w:sz w:val="20"/>
                                          </w:rPr>
                                        </w:del>
                                      </m:ctrlPr>
                                    </m:fPr>
                                    <m:num>
                                      <m:sSub>
                                        <m:sSubPr>
                                          <m:ctrlPr>
                                            <w:del w:id="513" w:author="Huawei" w:date="2018-10-10T02:27:00Z">
                                              <w:rPr>
                                                <w:rFonts w:ascii="Cambria Math" w:hAnsi="Cambria Math"/>
                                                <w:sz w:val="20"/>
                                              </w:rPr>
                                            </w:del>
                                          </m:ctrlPr>
                                        </m:sSubPr>
                                        <m:e>
                                          <m:r>
                                            <w:del w:id="514" w:author="Huawei" w:date="2018-10-10T02:27:00Z">
                                              <w:rPr>
                                                <w:rFonts w:ascii="Cambria Math" w:hAnsi="Cambria Math"/>
                                                <w:sz w:val="20"/>
                                              </w:rPr>
                                              <m:t>N</m:t>
                                            </w:del>
                                          </m:r>
                                        </m:e>
                                        <m:sub>
                                          <m:r>
                                            <w:del w:id="515" w:author="Huawei" w:date="2018-10-10T02:27:00Z">
                                              <m:rPr>
                                                <m:sty m:val="p"/>
                                              </m:rPr>
                                              <w:rPr>
                                                <w:rFonts w:ascii="Cambria Math" w:hAnsi="Cambria Math"/>
                                                <w:sz w:val="20"/>
                                              </w:rPr>
                                              <m:t>RB</m:t>
                                            </w:del>
                                          </m:r>
                                        </m:sub>
                                      </m:sSub>
                                    </m:num>
                                    <m:den>
                                      <m:r>
                                        <w:del w:id="516" w:author="Huawei" w:date="2018-10-10T02:27:00Z">
                                          <w:rPr>
                                            <w:rFonts w:ascii="Cambria Math" w:hAnsi="Cambria Math"/>
                                            <w:sz w:val="20"/>
                                          </w:rPr>
                                          <m:t>x</m:t>
                                        </w:del>
                                      </m:r>
                                    </m:den>
                                  </m:f>
                                </m:e>
                              </m:d>
                            </m:e>
                          </m:d>
                        </m:den>
                      </m:f>
                    </m:e>
                  </m:d>
                </m:e>
              </m:func>
            </m:oMath>
            <w:del w:id="517" w:author="Huawei" w:date="2018-10-10T02:27:00Z">
              <w:r w:rsidRPr="004F65A6" w:rsidDel="007809E5">
                <w:rPr>
                  <w:sz w:val="20"/>
                </w:rPr>
                <w:delText xml:space="preserve">   ]</w:delText>
              </w:r>
            </w:del>
          </w:p>
          <w:p w14:paraId="438D70C6" w14:textId="5EC2EA1D" w:rsidR="00D56538" w:rsidRPr="007809E5" w:rsidDel="00AA0557" w:rsidRDefault="00D56538" w:rsidP="001E5EC2">
            <w:pPr>
              <w:pStyle w:val="TAC"/>
              <w:rPr>
                <w:del w:id="518" w:author="Huawei" w:date="2018-10-10T03:33:00Z"/>
                <w:sz w:val="20"/>
              </w:rPr>
            </w:pPr>
          </w:p>
        </w:tc>
      </w:tr>
    </w:tbl>
    <w:p w14:paraId="50FD6262" w14:textId="77777777" w:rsidR="00D56538" w:rsidRDefault="00D56538" w:rsidP="009F7DB6"/>
    <w:p w14:paraId="23B41D13" w14:textId="772842F3" w:rsidR="00D56538" w:rsidRPr="004701AC" w:rsidDel="004F65A6" w:rsidRDefault="00D56538" w:rsidP="00D56538">
      <w:pPr>
        <w:rPr>
          <w:del w:id="519" w:author="Huawei" w:date="2018-10-10T02:10:00Z"/>
          <w:rFonts w:cs="v4.2.0"/>
          <w:lang w:eastAsia="ko-KR"/>
        </w:rPr>
      </w:pPr>
      <w:del w:id="520" w:author="Huawei" w:date="2018-10-10T02:10:00Z">
        <w:r w:rsidRPr="004701AC" w:rsidDel="004F65A6">
          <w:rPr>
            <w:rFonts w:cs="v4.2.0"/>
            <w:lang w:eastAsia="ko-KR"/>
          </w:rPr>
          <w:delText>where NRB is considering the maximum transmission bandwidth configuration seen in table 5.3.2-2.</w:delText>
        </w:r>
      </w:del>
    </w:p>
    <w:p w14:paraId="4FCC22B7" w14:textId="706DF928" w:rsidR="00D56538" w:rsidRPr="00833FFF" w:rsidRDefault="00D56538" w:rsidP="00833FFF">
      <w:pPr>
        <w:pStyle w:val="Heading4"/>
        <w:keepNext/>
        <w:keepLines/>
        <w:spacing w:after="180"/>
        <w:ind w:left="1418" w:hanging="1418"/>
        <w:rPr>
          <w:rFonts w:ascii="Arial" w:eastAsiaTheme="minorEastAsia" w:hAnsi="Arial"/>
          <w:b w:val="0"/>
        </w:rPr>
      </w:pPr>
      <w:bookmarkStart w:id="521" w:name="_Toc510689717"/>
      <w:bookmarkStart w:id="522" w:name="_Toc523247720"/>
      <w:r w:rsidRPr="00833FFF">
        <w:rPr>
          <w:rFonts w:ascii="Arial" w:eastAsiaTheme="minorEastAsia" w:hAnsi="Arial"/>
          <w:b w:val="0"/>
        </w:rPr>
        <w:t>4.9.2.2.3</w:t>
      </w:r>
      <w:r w:rsidRPr="00833FFF">
        <w:rPr>
          <w:rFonts w:ascii="Arial" w:eastAsiaTheme="minorEastAsia" w:hAnsi="Arial"/>
          <w:b w:val="0"/>
        </w:rPr>
        <w:tab/>
        <w:t xml:space="preserve">NR </w:t>
      </w:r>
      <w:ins w:id="523" w:author="Huawei" w:date="2018-10-09T19:02:00Z">
        <w:r w:rsidR="001C0E1F" w:rsidRPr="00833FFF">
          <w:rPr>
            <w:rFonts w:ascii="Arial" w:eastAsiaTheme="minorEastAsia" w:hAnsi="Arial"/>
            <w:b w:val="0"/>
          </w:rPr>
          <w:t xml:space="preserve">FR1 </w:t>
        </w:r>
      </w:ins>
      <w:r w:rsidRPr="00833FFF">
        <w:rPr>
          <w:rFonts w:ascii="Arial" w:eastAsiaTheme="minorEastAsia" w:hAnsi="Arial"/>
          <w:b w:val="0"/>
        </w:rPr>
        <w:t>test model 2 (NR-</w:t>
      </w:r>
      <w:ins w:id="524" w:author="Huawei" w:date="2018-10-09T19:02:00Z">
        <w:r w:rsidR="001C0E1F" w:rsidRPr="00833FFF">
          <w:rPr>
            <w:rFonts w:ascii="Arial" w:eastAsiaTheme="minorEastAsia" w:hAnsi="Arial"/>
            <w:b w:val="0"/>
          </w:rPr>
          <w:t>FR1-</w:t>
        </w:r>
      </w:ins>
      <w:r w:rsidRPr="00833FFF">
        <w:rPr>
          <w:rFonts w:ascii="Arial" w:eastAsiaTheme="minorEastAsia" w:hAnsi="Arial"/>
          <w:b w:val="0"/>
        </w:rPr>
        <w:t>TM2)</w:t>
      </w:r>
      <w:bookmarkEnd w:id="521"/>
      <w:bookmarkEnd w:id="522"/>
    </w:p>
    <w:p w14:paraId="655CA4E3" w14:textId="77777777" w:rsidR="00D56538" w:rsidRPr="00D91D85" w:rsidRDefault="00D56538" w:rsidP="00D56538">
      <w:pPr>
        <w:rPr>
          <w:rFonts w:cs="v4.2.0"/>
          <w:lang w:eastAsia="ko-KR"/>
        </w:rPr>
      </w:pPr>
      <w:r w:rsidRPr="00D91D85">
        <w:rPr>
          <w:rFonts w:cs="v4.2.0"/>
          <w:lang w:eastAsia="ko-KR"/>
        </w:rPr>
        <w:t>This model shall be used for tests on:</w:t>
      </w:r>
    </w:p>
    <w:p w14:paraId="2E2E9393" w14:textId="77777777" w:rsidR="00D56538" w:rsidRPr="00D91D85" w:rsidRDefault="00D56538" w:rsidP="00D56538">
      <w:pPr>
        <w:ind w:left="568" w:hanging="284"/>
        <w:rPr>
          <w:lang w:eastAsia="x-none"/>
        </w:rPr>
      </w:pPr>
      <w:r w:rsidRPr="00D91D85">
        <w:rPr>
          <w:lang w:eastAsia="x-none"/>
        </w:rPr>
        <w:t>-</w:t>
      </w:r>
      <w:r w:rsidRPr="00D91D85">
        <w:rPr>
          <w:lang w:eastAsia="x-none"/>
        </w:rPr>
        <w:tab/>
        <w:t>Total power dynamic range (lower OFDM symbol power limit at min power),</w:t>
      </w:r>
    </w:p>
    <w:p w14:paraId="4BE03296" w14:textId="77777777" w:rsidR="00D56538" w:rsidRPr="00D91D85" w:rsidRDefault="00D56538" w:rsidP="00D56538">
      <w:pPr>
        <w:ind w:left="851" w:hanging="284"/>
        <w:rPr>
          <w:lang w:eastAsia="x-none"/>
        </w:rPr>
      </w:pPr>
      <w:r w:rsidRPr="00D91D85">
        <w:rPr>
          <w:lang w:eastAsia="x-none"/>
        </w:rPr>
        <w:t>-</w:t>
      </w:r>
      <w:r w:rsidRPr="00D91D85">
        <w:rPr>
          <w:lang w:eastAsia="x-none"/>
        </w:rPr>
        <w:tab/>
        <w:t>EVM of single 64QAM PRB allocation (at min power)</w:t>
      </w:r>
    </w:p>
    <w:p w14:paraId="73018991" w14:textId="77777777" w:rsidR="00D56538" w:rsidRDefault="00D56538" w:rsidP="00D56538">
      <w:pPr>
        <w:ind w:left="851" w:hanging="284"/>
        <w:rPr>
          <w:lang w:eastAsia="x-none"/>
        </w:rPr>
      </w:pPr>
      <w:r w:rsidRPr="00D91D85">
        <w:rPr>
          <w:lang w:eastAsia="x-none"/>
        </w:rPr>
        <w:t>-</w:t>
      </w:r>
      <w:r w:rsidRPr="00D91D85">
        <w:rPr>
          <w:lang w:eastAsia="x-none"/>
        </w:rPr>
        <w:tab/>
        <w:t>Frequency error (at min power)</w:t>
      </w:r>
    </w:p>
    <w:p w14:paraId="29A015D9" w14:textId="7E84B0E3" w:rsidR="00AA0557" w:rsidRDefault="00AA0557" w:rsidP="00AA0557">
      <w:pPr>
        <w:keepNext/>
        <w:keepLines/>
        <w:spacing w:before="60"/>
        <w:ind w:left="720"/>
        <w:jc w:val="center"/>
        <w:rPr>
          <w:ins w:id="525" w:author="Huawei" w:date="2018-10-10T03:35:00Z"/>
          <w:rFonts w:ascii="Arial" w:hAnsi="Arial"/>
          <w:b/>
          <w:lang w:eastAsia="x-none"/>
        </w:rPr>
      </w:pPr>
      <w:ins w:id="526" w:author="Huawei" w:date="2018-10-10T03:35:00Z">
        <w:r w:rsidRPr="007441A3">
          <w:rPr>
            <w:rFonts w:ascii="Arial" w:hAnsi="Arial"/>
            <w:b/>
            <w:lang w:eastAsia="x-none"/>
          </w:rPr>
          <w:t xml:space="preserve">Table </w:t>
        </w:r>
        <w:r>
          <w:rPr>
            <w:rFonts w:ascii="Arial" w:hAnsi="Arial"/>
            <w:b/>
            <w:lang w:eastAsia="x-none"/>
          </w:rPr>
          <w:t>4.9.2.2.3-1</w:t>
        </w:r>
        <w:r w:rsidRPr="007441A3">
          <w:rPr>
            <w:rFonts w:ascii="Arial" w:hAnsi="Arial"/>
            <w:b/>
            <w:lang w:eastAsia="x-none"/>
          </w:rPr>
          <w:t xml:space="preserve">: </w:t>
        </w:r>
      </w:ins>
      <w:ins w:id="527" w:author="Huawei" w:date="2018-10-11T02:36:00Z">
        <w:r w:rsidR="000757A2">
          <w:rPr>
            <w:rFonts w:ascii="Arial" w:hAnsi="Arial"/>
            <w:b/>
            <w:lang w:eastAsia="x-none"/>
          </w:rPr>
          <w:t>Specific p</w:t>
        </w:r>
      </w:ins>
      <w:ins w:id="528" w:author="Huawei" w:date="2018-10-10T03:35:00Z">
        <w:r w:rsidRPr="007441A3">
          <w:rPr>
            <w:rFonts w:ascii="Arial" w:hAnsi="Arial"/>
            <w:b/>
            <w:lang w:eastAsia="x-none"/>
          </w:rPr>
          <w:t>hysic</w:t>
        </w:r>
        <w:r>
          <w:rPr>
            <w:rFonts w:ascii="Arial" w:hAnsi="Arial"/>
            <w:b/>
            <w:lang w:eastAsia="x-none"/>
          </w:rPr>
          <w:t>al channel parameters of NR-FR1-TM2</w:t>
        </w:r>
      </w:ins>
    </w:p>
    <w:tbl>
      <w:tblPr>
        <w:tblW w:w="0" w:type="auto"/>
        <w:jc w:val="center"/>
        <w:tblLayout w:type="fixed"/>
        <w:tblLook w:val="04A0" w:firstRow="1" w:lastRow="0" w:firstColumn="1" w:lastColumn="0" w:noHBand="0" w:noVBand="1"/>
      </w:tblPr>
      <w:tblGrid>
        <w:gridCol w:w="3640"/>
        <w:gridCol w:w="5988"/>
      </w:tblGrid>
      <w:tr w:rsidR="00AA0557" w:rsidRPr="007441A3" w14:paraId="3FA1E66B" w14:textId="77777777" w:rsidTr="0009493F">
        <w:trPr>
          <w:trHeight w:val="247"/>
          <w:jc w:val="center"/>
          <w:ins w:id="529" w:author="Huawei" w:date="2018-10-10T03:35:00Z"/>
        </w:trPr>
        <w:tc>
          <w:tcPr>
            <w:tcW w:w="3640" w:type="dxa"/>
            <w:tcBorders>
              <w:top w:val="single" w:sz="6" w:space="0" w:color="auto"/>
              <w:left w:val="single" w:sz="6" w:space="0" w:color="auto"/>
              <w:bottom w:val="single" w:sz="6" w:space="0" w:color="auto"/>
              <w:right w:val="single" w:sz="4" w:space="0" w:color="auto"/>
            </w:tcBorders>
          </w:tcPr>
          <w:p w14:paraId="7D72FEB2" w14:textId="77777777" w:rsidR="00AA0557" w:rsidRPr="004F65A6" w:rsidRDefault="00AA0557" w:rsidP="0009493F">
            <w:pPr>
              <w:keepNext/>
              <w:keepLines/>
              <w:overflowPunct/>
              <w:autoSpaceDE/>
              <w:autoSpaceDN/>
              <w:adjustRightInd/>
              <w:spacing w:after="0"/>
              <w:jc w:val="center"/>
              <w:textAlignment w:val="auto"/>
              <w:rPr>
                <w:ins w:id="530" w:author="Huawei" w:date="2018-10-10T03:35:00Z"/>
                <w:rFonts w:ascii="Arial" w:hAnsi="Arial"/>
                <w:b/>
                <w:sz w:val="18"/>
                <w:szCs w:val="18"/>
              </w:rPr>
            </w:pPr>
            <w:ins w:id="531" w:author="Huawei" w:date="2018-10-10T03:35:00Z">
              <w:r w:rsidRPr="004F65A6">
                <w:rPr>
                  <w:rFonts w:ascii="Arial" w:hAnsi="Arial"/>
                  <w:b/>
                  <w:sz w:val="18"/>
                  <w:szCs w:val="18"/>
                </w:rPr>
                <w:t>Parameter</w:t>
              </w:r>
            </w:ins>
          </w:p>
        </w:tc>
        <w:tc>
          <w:tcPr>
            <w:tcW w:w="5988" w:type="dxa"/>
            <w:tcBorders>
              <w:top w:val="single" w:sz="4" w:space="0" w:color="auto"/>
              <w:left w:val="single" w:sz="4" w:space="0" w:color="auto"/>
              <w:bottom w:val="single" w:sz="4" w:space="0" w:color="auto"/>
              <w:right w:val="single" w:sz="4" w:space="0" w:color="auto"/>
            </w:tcBorders>
          </w:tcPr>
          <w:p w14:paraId="3FA1DCD6" w14:textId="77777777" w:rsidR="00AA0557" w:rsidRPr="004F65A6" w:rsidRDefault="00AA0557" w:rsidP="0009493F">
            <w:pPr>
              <w:keepNext/>
              <w:keepLines/>
              <w:overflowPunct/>
              <w:autoSpaceDE/>
              <w:autoSpaceDN/>
              <w:adjustRightInd/>
              <w:spacing w:after="0"/>
              <w:jc w:val="center"/>
              <w:textAlignment w:val="auto"/>
              <w:rPr>
                <w:ins w:id="532" w:author="Huawei" w:date="2018-10-10T03:35:00Z"/>
                <w:rFonts w:ascii="Arial" w:hAnsi="Arial"/>
                <w:b/>
                <w:sz w:val="18"/>
                <w:szCs w:val="18"/>
              </w:rPr>
            </w:pPr>
          </w:p>
        </w:tc>
      </w:tr>
      <w:tr w:rsidR="00AA0557" w:rsidRPr="007441A3" w14:paraId="503FC461" w14:textId="77777777" w:rsidTr="0009493F">
        <w:trPr>
          <w:trHeight w:val="247"/>
          <w:jc w:val="center"/>
          <w:ins w:id="533" w:author="Huawei" w:date="2018-10-10T03:35:00Z"/>
        </w:trPr>
        <w:tc>
          <w:tcPr>
            <w:tcW w:w="3640" w:type="dxa"/>
            <w:tcBorders>
              <w:top w:val="single" w:sz="6" w:space="0" w:color="auto"/>
              <w:left w:val="single" w:sz="6" w:space="0" w:color="auto"/>
              <w:bottom w:val="single" w:sz="6" w:space="0" w:color="auto"/>
              <w:right w:val="single" w:sz="6" w:space="0" w:color="auto"/>
            </w:tcBorders>
          </w:tcPr>
          <w:p w14:paraId="06B8D568" w14:textId="2AC97E9C" w:rsidR="00AA0557" w:rsidRDefault="00AA0557" w:rsidP="001E5EC2">
            <w:pPr>
              <w:pStyle w:val="TAC"/>
              <w:rPr>
                <w:ins w:id="534" w:author="Huawei" w:date="2018-10-10T03:35:00Z"/>
                <w:sz w:val="20"/>
              </w:rPr>
            </w:pPr>
            <w:ins w:id="535" w:author="Huawei" w:date="2018-10-10T03:35:00Z">
              <w:r w:rsidRPr="004F65A6">
                <w:rPr>
                  <w:sz w:val="20"/>
                </w:rPr>
                <w:t xml:space="preserve"># of </w:t>
              </w:r>
            </w:ins>
            <w:ins w:id="536" w:author="Huawei" w:date="2018-10-10T03:41:00Z">
              <w:r>
                <w:rPr>
                  <w:sz w:val="20"/>
                </w:rPr>
                <w:t>64QAM</w:t>
              </w:r>
            </w:ins>
            <w:ins w:id="537" w:author="Huawei" w:date="2018-10-10T03:35:00Z">
              <w:r>
                <w:rPr>
                  <w:sz w:val="20"/>
                </w:rPr>
                <w:t xml:space="preserve"> PDSCH PRBs</w:t>
              </w:r>
              <w:r w:rsidRPr="004F65A6">
                <w:rPr>
                  <w:sz w:val="20"/>
                </w:rPr>
                <w:t xml:space="preserve"> </w:t>
              </w:r>
            </w:ins>
          </w:p>
        </w:tc>
        <w:tc>
          <w:tcPr>
            <w:tcW w:w="5988" w:type="dxa"/>
            <w:tcBorders>
              <w:top w:val="single" w:sz="6" w:space="0" w:color="auto"/>
              <w:left w:val="single" w:sz="6" w:space="0" w:color="auto"/>
              <w:bottom w:val="single" w:sz="6" w:space="0" w:color="auto"/>
              <w:right w:val="single" w:sz="6" w:space="0" w:color="auto"/>
            </w:tcBorders>
          </w:tcPr>
          <w:p w14:paraId="7BDFB56B" w14:textId="2A0A95D1" w:rsidR="00AA0557" w:rsidRDefault="00AA0557" w:rsidP="0009493F">
            <w:pPr>
              <w:pStyle w:val="TAC"/>
              <w:rPr>
                <w:ins w:id="538" w:author="Huawei" w:date="2018-10-10T03:35:00Z"/>
                <w:sz w:val="20"/>
              </w:rPr>
            </w:pPr>
            <w:ins w:id="539" w:author="Huawei" w:date="2018-10-10T03:36:00Z">
              <w:r>
                <w:rPr>
                  <w:sz w:val="20"/>
                </w:rPr>
                <w:t>1</w:t>
              </w:r>
            </w:ins>
          </w:p>
        </w:tc>
      </w:tr>
      <w:tr w:rsidR="00AA0557" w:rsidRPr="007441A3" w14:paraId="2292A074" w14:textId="77777777" w:rsidTr="0009493F">
        <w:trPr>
          <w:trHeight w:val="247"/>
          <w:jc w:val="center"/>
          <w:ins w:id="540" w:author="Huawei" w:date="2018-10-10T03:35:00Z"/>
        </w:trPr>
        <w:tc>
          <w:tcPr>
            <w:tcW w:w="3640" w:type="dxa"/>
            <w:tcBorders>
              <w:top w:val="single" w:sz="6" w:space="0" w:color="auto"/>
              <w:left w:val="single" w:sz="6" w:space="0" w:color="auto"/>
              <w:bottom w:val="single" w:sz="6" w:space="0" w:color="auto"/>
              <w:right w:val="single" w:sz="6" w:space="0" w:color="auto"/>
            </w:tcBorders>
          </w:tcPr>
          <w:p w14:paraId="395D967B" w14:textId="77777777" w:rsidR="00AA0557" w:rsidRPr="004F65A6" w:rsidRDefault="00AA0557" w:rsidP="0009493F">
            <w:pPr>
              <w:pStyle w:val="TAC"/>
              <w:rPr>
                <w:ins w:id="541" w:author="Huawei" w:date="2018-10-10T03:35:00Z"/>
                <w:sz w:val="20"/>
              </w:rPr>
            </w:pPr>
            <w:ins w:id="542" w:author="Huawei" w:date="2018-10-10T03:35:00Z">
              <w:r w:rsidRPr="004F65A6">
                <w:rPr>
                  <w:sz w:val="20"/>
                </w:rPr>
                <w:t xml:space="preserve">Level of boosting </w:t>
              </w:r>
              <w:r>
                <w:rPr>
                  <w:sz w:val="20"/>
                </w:rPr>
                <w:t>(</w:t>
              </w:r>
              <w:r w:rsidRPr="004F65A6">
                <w:rPr>
                  <w:sz w:val="20"/>
                </w:rPr>
                <w:t>dB</w:t>
              </w:r>
              <w:r>
                <w:rPr>
                  <w:sz w:val="20"/>
                </w:rPr>
                <w:t>)</w:t>
              </w:r>
              <w:r w:rsidRPr="004F65A6">
                <w:rPr>
                  <w:sz w:val="20"/>
                </w:rPr>
                <w:t xml:space="preserve"> </w:t>
              </w:r>
            </w:ins>
          </w:p>
        </w:tc>
        <w:tc>
          <w:tcPr>
            <w:tcW w:w="5988" w:type="dxa"/>
            <w:tcBorders>
              <w:top w:val="single" w:sz="6" w:space="0" w:color="auto"/>
              <w:left w:val="single" w:sz="6" w:space="0" w:color="auto"/>
              <w:bottom w:val="single" w:sz="6" w:space="0" w:color="auto"/>
              <w:right w:val="single" w:sz="6" w:space="0" w:color="auto"/>
            </w:tcBorders>
          </w:tcPr>
          <w:p w14:paraId="5662ACF9" w14:textId="37A2B431" w:rsidR="00AA0557" w:rsidRPr="004F65A6" w:rsidRDefault="00AA0557" w:rsidP="0009493F">
            <w:pPr>
              <w:pStyle w:val="TAC"/>
              <w:rPr>
                <w:ins w:id="543" w:author="Huawei" w:date="2018-10-10T03:35:00Z"/>
                <w:sz w:val="20"/>
              </w:rPr>
            </w:pPr>
            <w:ins w:id="544" w:author="Huawei" w:date="2018-10-10T03:36:00Z">
              <w:r>
                <w:rPr>
                  <w:sz w:val="20"/>
                </w:rPr>
                <w:t>0</w:t>
              </w:r>
            </w:ins>
          </w:p>
        </w:tc>
      </w:tr>
      <w:tr w:rsidR="00AA0557" w:rsidRPr="007441A3" w14:paraId="34596B58" w14:textId="77777777" w:rsidTr="0009493F">
        <w:trPr>
          <w:trHeight w:val="247"/>
          <w:jc w:val="center"/>
          <w:ins w:id="545" w:author="Huawei" w:date="2018-10-10T03:35:00Z"/>
        </w:trPr>
        <w:tc>
          <w:tcPr>
            <w:tcW w:w="3640" w:type="dxa"/>
            <w:tcBorders>
              <w:top w:val="single" w:sz="6" w:space="0" w:color="auto"/>
              <w:left w:val="single" w:sz="6" w:space="0" w:color="auto"/>
              <w:bottom w:val="single" w:sz="6" w:space="0" w:color="auto"/>
              <w:right w:val="single" w:sz="6" w:space="0" w:color="auto"/>
            </w:tcBorders>
          </w:tcPr>
          <w:p w14:paraId="6E224D5E" w14:textId="434C1103" w:rsidR="00AA0557" w:rsidRPr="004F65A6" w:rsidRDefault="001E5EC2" w:rsidP="001E5EC2">
            <w:pPr>
              <w:pStyle w:val="TAC"/>
              <w:rPr>
                <w:ins w:id="546" w:author="Huawei" w:date="2018-10-10T03:35:00Z"/>
                <w:sz w:val="20"/>
              </w:rPr>
            </w:pPr>
            <w:ins w:id="547" w:author="Huawei" w:date="2018-10-10T03:42:00Z">
              <w:r>
                <w:rPr>
                  <w:sz w:val="20"/>
                </w:rPr>
                <w:t>Location of 64QAM</w:t>
              </w:r>
              <w:r w:rsidRPr="004F65A6">
                <w:rPr>
                  <w:sz w:val="20"/>
                </w:rPr>
                <w:t xml:space="preserve"> PRB</w:t>
              </w:r>
            </w:ins>
          </w:p>
        </w:tc>
        <w:tc>
          <w:tcPr>
            <w:tcW w:w="5988" w:type="dxa"/>
            <w:tcBorders>
              <w:top w:val="single" w:sz="6" w:space="0" w:color="auto"/>
              <w:left w:val="single" w:sz="6" w:space="0" w:color="auto"/>
              <w:bottom w:val="single" w:sz="6" w:space="0" w:color="auto"/>
              <w:right w:val="single" w:sz="6" w:space="0" w:color="auto"/>
            </w:tcBorders>
          </w:tcPr>
          <w:p w14:paraId="30D8BB37" w14:textId="77777777" w:rsidR="0064794B" w:rsidRDefault="0064794B" w:rsidP="001E5EC2">
            <w:pPr>
              <w:pStyle w:val="TAC"/>
              <w:rPr>
                <w:ins w:id="548" w:author="Huawei" w:date="2018-10-11T02:59:00Z"/>
                <w:sz w:val="20"/>
              </w:rPr>
            </w:pPr>
          </w:p>
          <w:tbl>
            <w:tblPr>
              <w:tblStyle w:val="TableGrid"/>
              <w:tblW w:w="0" w:type="auto"/>
              <w:tblLayout w:type="fixed"/>
              <w:tblLook w:val="04A0" w:firstRow="1" w:lastRow="0" w:firstColumn="1" w:lastColumn="0" w:noHBand="0" w:noVBand="1"/>
            </w:tblPr>
            <w:tblGrid>
              <w:gridCol w:w="1009"/>
              <w:gridCol w:w="1710"/>
              <w:gridCol w:w="3043"/>
            </w:tblGrid>
            <w:tr w:rsidR="0064794B" w14:paraId="71F3C6CA" w14:textId="77777777" w:rsidTr="009F7DB6">
              <w:trPr>
                <w:ins w:id="549" w:author="Huawei" w:date="2018-10-11T02:59:00Z"/>
              </w:trPr>
              <w:tc>
                <w:tcPr>
                  <w:tcW w:w="1009" w:type="dxa"/>
                </w:tcPr>
                <w:p w14:paraId="327FE1CE" w14:textId="72A8E943" w:rsidR="0064794B" w:rsidRDefault="0064794B" w:rsidP="001E5EC2">
                  <w:pPr>
                    <w:pStyle w:val="TAC"/>
                    <w:rPr>
                      <w:ins w:id="550" w:author="Huawei" w:date="2018-10-11T02:59:00Z"/>
                      <w:sz w:val="20"/>
                    </w:rPr>
                  </w:pPr>
                  <w:ins w:id="551" w:author="Huawei" w:date="2018-10-11T02:59:00Z">
                    <w:r>
                      <w:rPr>
                        <w:sz w:val="20"/>
                      </w:rPr>
                      <w:t>Slot</w:t>
                    </w:r>
                  </w:ins>
                </w:p>
              </w:tc>
              <w:tc>
                <w:tcPr>
                  <w:tcW w:w="1710" w:type="dxa"/>
                </w:tcPr>
                <w:p w14:paraId="6F0672FA" w14:textId="7E13515A" w:rsidR="0064794B" w:rsidRDefault="0064794B" w:rsidP="001E5EC2">
                  <w:pPr>
                    <w:pStyle w:val="TAC"/>
                    <w:rPr>
                      <w:ins w:id="552" w:author="Huawei" w:date="2018-10-11T02:59:00Z"/>
                      <w:sz w:val="20"/>
                    </w:rPr>
                  </w:pPr>
                  <w:ins w:id="553" w:author="Huawei" w:date="2018-10-11T03:00:00Z">
                    <w:r>
                      <w:rPr>
                        <w:sz w:val="20"/>
                      </w:rPr>
                      <w:t>RB</w:t>
                    </w:r>
                  </w:ins>
                </w:p>
              </w:tc>
              <w:tc>
                <w:tcPr>
                  <w:tcW w:w="3043" w:type="dxa"/>
                </w:tcPr>
                <w:p w14:paraId="6575C42C" w14:textId="4624D2AB" w:rsidR="0064794B" w:rsidRDefault="0064794B" w:rsidP="001E5EC2">
                  <w:pPr>
                    <w:pStyle w:val="TAC"/>
                    <w:rPr>
                      <w:ins w:id="554" w:author="Huawei" w:date="2018-10-11T02:59:00Z"/>
                      <w:sz w:val="20"/>
                    </w:rPr>
                  </w:pPr>
                  <w:ins w:id="555" w:author="Huawei" w:date="2018-10-11T03:00:00Z">
                    <w:r>
                      <w:rPr>
                        <w:sz w:val="20"/>
                      </w:rPr>
                      <w:t>n</w:t>
                    </w:r>
                  </w:ins>
                </w:p>
              </w:tc>
            </w:tr>
            <w:tr w:rsidR="0064794B" w14:paraId="5CD59319" w14:textId="77777777" w:rsidTr="009F7DB6">
              <w:trPr>
                <w:ins w:id="556" w:author="Huawei" w:date="2018-10-11T02:59:00Z"/>
              </w:trPr>
              <w:tc>
                <w:tcPr>
                  <w:tcW w:w="1009" w:type="dxa"/>
                </w:tcPr>
                <w:p w14:paraId="301E286C" w14:textId="5509A0EE" w:rsidR="0064794B" w:rsidRDefault="0064794B" w:rsidP="001E5EC2">
                  <w:pPr>
                    <w:pStyle w:val="TAC"/>
                    <w:rPr>
                      <w:ins w:id="557" w:author="Huawei" w:date="2018-10-11T02:59:00Z"/>
                      <w:sz w:val="20"/>
                    </w:rPr>
                  </w:pPr>
                  <w:ins w:id="558" w:author="Huawei" w:date="2018-10-11T02:59:00Z">
                    <w:r>
                      <w:rPr>
                        <w:sz w:val="20"/>
                      </w:rPr>
                      <w:t>3</w:t>
                    </w:r>
                    <w:r w:rsidRPr="009F7DB6">
                      <w:rPr>
                        <w:i/>
                        <w:sz w:val="20"/>
                      </w:rPr>
                      <w:t>n</w:t>
                    </w:r>
                  </w:ins>
                </w:p>
              </w:tc>
              <w:tc>
                <w:tcPr>
                  <w:tcW w:w="1710" w:type="dxa"/>
                </w:tcPr>
                <w:p w14:paraId="10018696" w14:textId="40F229ED" w:rsidR="0064794B" w:rsidRDefault="0064794B" w:rsidP="001E5EC2">
                  <w:pPr>
                    <w:pStyle w:val="TAC"/>
                    <w:rPr>
                      <w:ins w:id="559" w:author="Huawei" w:date="2018-10-11T02:59:00Z"/>
                      <w:sz w:val="20"/>
                    </w:rPr>
                  </w:pPr>
                  <w:ins w:id="560" w:author="Huawei" w:date="2018-10-11T03:00:00Z">
                    <w:r>
                      <w:rPr>
                        <w:sz w:val="20"/>
                      </w:rPr>
                      <w:t>0</w:t>
                    </w:r>
                  </w:ins>
                </w:p>
              </w:tc>
              <w:tc>
                <w:tcPr>
                  <w:tcW w:w="3043" w:type="dxa"/>
                </w:tcPr>
                <w:p w14:paraId="2594E9AF" w14:textId="157329B2" w:rsidR="0064794B" w:rsidRDefault="0064794B" w:rsidP="001E5EC2">
                  <w:pPr>
                    <w:pStyle w:val="TAC"/>
                    <w:rPr>
                      <w:ins w:id="561" w:author="Huawei" w:date="2018-10-11T02:59:00Z"/>
                      <w:sz w:val="20"/>
                    </w:rPr>
                  </w:pPr>
                  <m:oMathPara>
                    <m:oMath>
                      <m:r>
                        <w:ins w:id="562" w:author="Huawei" w:date="2018-10-11T03:00:00Z">
                          <w:rPr>
                            <w:rFonts w:ascii="Cambria Math" w:hAnsi="Cambria Math"/>
                            <w:sz w:val="20"/>
                          </w:rPr>
                          <m:t>n=0,…,</m:t>
                        </w:ins>
                      </m:r>
                      <m:d>
                        <m:dPr>
                          <m:begChr m:val="⌈"/>
                          <m:endChr m:val="⌉"/>
                          <m:ctrlPr>
                            <w:ins w:id="563" w:author="Huawei" w:date="2018-10-11T03:00:00Z">
                              <w:rPr>
                                <w:rFonts w:ascii="Cambria Math" w:hAnsi="Cambria Math"/>
                                <w:i/>
                                <w:sz w:val="20"/>
                              </w:rPr>
                            </w:ins>
                          </m:ctrlPr>
                        </m:dPr>
                        <m:e>
                          <m:f>
                            <m:fPr>
                              <m:ctrlPr>
                                <w:ins w:id="564" w:author="Huawei" w:date="2018-10-11T03:00:00Z">
                                  <w:rPr>
                                    <w:rFonts w:ascii="Cambria Math" w:hAnsi="Cambria Math"/>
                                    <w:i/>
                                    <w:sz w:val="20"/>
                                  </w:rPr>
                                </w:ins>
                              </m:ctrlPr>
                            </m:fPr>
                            <m:num>
                              <m:r>
                                <w:ins w:id="565" w:author="Huawei" w:date="2018-10-11T03:00:00Z">
                                  <w:rPr>
                                    <w:rFonts w:ascii="Cambria Math" w:hAnsi="Cambria Math"/>
                                    <w:sz w:val="20"/>
                                  </w:rPr>
                                  <m:t>10×</m:t>
                                </w:ins>
                              </m:r>
                              <m:sSup>
                                <m:sSupPr>
                                  <m:ctrlPr>
                                    <w:ins w:id="566" w:author="Huawei" w:date="2018-10-11T03:00:00Z">
                                      <w:rPr>
                                        <w:rFonts w:ascii="Cambria Math" w:hAnsi="Cambria Math"/>
                                        <w:i/>
                                        <w:sz w:val="20"/>
                                      </w:rPr>
                                    </w:ins>
                                  </m:ctrlPr>
                                </m:sSupPr>
                                <m:e>
                                  <m:r>
                                    <w:ins w:id="567" w:author="Huawei" w:date="2018-10-11T03:00:00Z">
                                      <w:rPr>
                                        <w:rFonts w:ascii="Cambria Math" w:hAnsi="Cambria Math"/>
                                        <w:sz w:val="20"/>
                                      </w:rPr>
                                      <m:t>2</m:t>
                                    </w:ins>
                                  </m:r>
                                </m:e>
                                <m:sup>
                                  <m:r>
                                    <w:ins w:id="568" w:author="Huawei" w:date="2018-10-11T03:00:00Z">
                                      <w:rPr>
                                        <w:rFonts w:ascii="Cambria Math" w:hAnsi="Cambria Math"/>
                                        <w:sz w:val="20"/>
                                      </w:rPr>
                                      <m:t>μ</m:t>
                                    </w:ins>
                                  </m:r>
                                </m:sup>
                              </m:sSup>
                            </m:num>
                            <m:den>
                              <m:r>
                                <w:ins w:id="569" w:author="Huawei" w:date="2018-10-11T03:00:00Z">
                                  <w:rPr>
                                    <w:rFonts w:ascii="Cambria Math" w:hAnsi="Cambria Math"/>
                                    <w:sz w:val="20"/>
                                  </w:rPr>
                                  <m:t>3</m:t>
                                </w:ins>
                              </m:r>
                            </m:den>
                          </m:f>
                        </m:e>
                      </m:d>
                      <m:r>
                        <w:ins w:id="570" w:author="Huawei" w:date="2018-10-11T03:00:00Z">
                          <w:rPr>
                            <w:rFonts w:ascii="Cambria Math" w:hAnsi="Cambria Math"/>
                            <w:sz w:val="20"/>
                          </w:rPr>
                          <m:t>-1</m:t>
                        </w:ins>
                      </m:r>
                    </m:oMath>
                  </m:oMathPara>
                </w:p>
              </w:tc>
            </w:tr>
            <w:tr w:rsidR="0064794B" w14:paraId="355F8D7A" w14:textId="77777777" w:rsidTr="009F7DB6">
              <w:trPr>
                <w:ins w:id="571" w:author="Huawei" w:date="2018-10-11T02:59:00Z"/>
              </w:trPr>
              <w:tc>
                <w:tcPr>
                  <w:tcW w:w="1009" w:type="dxa"/>
                </w:tcPr>
                <w:p w14:paraId="08790C96" w14:textId="20D7A63A" w:rsidR="0064794B" w:rsidRDefault="0064794B">
                  <w:pPr>
                    <w:pStyle w:val="TAC"/>
                    <w:rPr>
                      <w:ins w:id="572" w:author="Huawei" w:date="2018-10-11T02:59:00Z"/>
                      <w:sz w:val="20"/>
                    </w:rPr>
                  </w:pPr>
                  <w:ins w:id="573" w:author="Huawei" w:date="2018-10-11T02:59:00Z">
                    <w:r>
                      <w:rPr>
                        <w:sz w:val="20"/>
                      </w:rPr>
                      <w:t>3</w:t>
                    </w:r>
                    <w:r w:rsidRPr="009F7DB6">
                      <w:rPr>
                        <w:i/>
                        <w:sz w:val="20"/>
                      </w:rPr>
                      <w:t>n</w:t>
                    </w:r>
                    <w:r>
                      <w:rPr>
                        <w:sz w:val="20"/>
                      </w:rPr>
                      <w:t>+</w:t>
                    </w:r>
                  </w:ins>
                  <w:ins w:id="574" w:author="Huawei" w:date="2018-10-11T03:00:00Z">
                    <w:r>
                      <w:rPr>
                        <w:sz w:val="20"/>
                      </w:rPr>
                      <w:t>1</w:t>
                    </w:r>
                  </w:ins>
                </w:p>
              </w:tc>
              <w:tc>
                <w:tcPr>
                  <w:tcW w:w="1710" w:type="dxa"/>
                </w:tcPr>
                <w:p w14:paraId="26E49C8D" w14:textId="06624997" w:rsidR="0064794B" w:rsidRDefault="00C42AD5" w:rsidP="001E5EC2">
                  <w:pPr>
                    <w:pStyle w:val="TAC"/>
                    <w:rPr>
                      <w:ins w:id="575" w:author="Huawei" w:date="2018-10-11T02:59:00Z"/>
                      <w:sz w:val="20"/>
                    </w:rPr>
                  </w:pPr>
                  <m:oMathPara>
                    <m:oMath>
                      <m:d>
                        <m:dPr>
                          <m:begChr m:val="⌊"/>
                          <m:endChr m:val="⌋"/>
                          <m:ctrlPr>
                            <w:ins w:id="576" w:author="Huawei" w:date="2018-10-11T03:00:00Z">
                              <w:rPr>
                                <w:rFonts w:ascii="Cambria Math" w:hAnsi="Cambria Math"/>
                                <w:i/>
                                <w:sz w:val="20"/>
                              </w:rPr>
                            </w:ins>
                          </m:ctrlPr>
                        </m:dPr>
                        <m:e>
                          <m:f>
                            <m:fPr>
                              <m:ctrlPr>
                                <w:ins w:id="577" w:author="Huawei" w:date="2018-10-11T03:00:00Z">
                                  <w:rPr>
                                    <w:rFonts w:ascii="Cambria Math" w:hAnsi="Cambria Math"/>
                                    <w:i/>
                                    <w:sz w:val="20"/>
                                  </w:rPr>
                                </w:ins>
                              </m:ctrlPr>
                            </m:fPr>
                            <m:num>
                              <m:sSub>
                                <m:sSubPr>
                                  <m:ctrlPr>
                                    <w:ins w:id="578" w:author="Huawei" w:date="2018-10-11T03:00:00Z">
                                      <w:rPr>
                                        <w:rFonts w:ascii="Cambria Math" w:hAnsi="Cambria Math"/>
                                        <w:sz w:val="20"/>
                                      </w:rPr>
                                    </w:ins>
                                  </m:ctrlPr>
                                </m:sSubPr>
                                <m:e>
                                  <m:r>
                                    <w:ins w:id="579" w:author="Huawei" w:date="2018-10-11T03:00:00Z">
                                      <w:rPr>
                                        <w:rFonts w:ascii="Cambria Math" w:hAnsi="Cambria Math"/>
                                        <w:sz w:val="20"/>
                                      </w:rPr>
                                      <m:t>N</m:t>
                                    </w:ins>
                                  </m:r>
                                </m:e>
                                <m:sub>
                                  <m:r>
                                    <w:ins w:id="580" w:author="Huawei" w:date="2018-10-11T03:00:00Z">
                                      <m:rPr>
                                        <m:sty m:val="p"/>
                                      </m:rPr>
                                      <w:rPr>
                                        <w:rFonts w:ascii="Cambria Math" w:hAnsi="Cambria Math"/>
                                        <w:sz w:val="20"/>
                                      </w:rPr>
                                      <m:t>RB</m:t>
                                    </w:ins>
                                  </m:r>
                                </m:sub>
                              </m:sSub>
                            </m:num>
                            <m:den>
                              <m:r>
                                <w:ins w:id="581" w:author="Huawei" w:date="2018-10-11T03:00:00Z">
                                  <w:rPr>
                                    <w:rFonts w:ascii="Cambria Math" w:hAnsi="Cambria Math"/>
                                    <w:sz w:val="20"/>
                                  </w:rPr>
                                  <m:t>2</m:t>
                                </w:ins>
                              </m:r>
                            </m:den>
                          </m:f>
                        </m:e>
                      </m:d>
                    </m:oMath>
                  </m:oMathPara>
                </w:p>
              </w:tc>
              <w:tc>
                <w:tcPr>
                  <w:tcW w:w="3043" w:type="dxa"/>
                </w:tcPr>
                <w:p w14:paraId="2B56A0B2" w14:textId="1469BF90" w:rsidR="0064794B" w:rsidRDefault="0064794B" w:rsidP="001E5EC2">
                  <w:pPr>
                    <w:pStyle w:val="TAC"/>
                    <w:rPr>
                      <w:ins w:id="582" w:author="Huawei" w:date="2018-10-11T02:59:00Z"/>
                      <w:sz w:val="20"/>
                    </w:rPr>
                  </w:pPr>
                  <m:oMathPara>
                    <m:oMath>
                      <m:r>
                        <w:ins w:id="583" w:author="Huawei" w:date="2018-10-11T03:01:00Z">
                          <w:rPr>
                            <w:rFonts w:ascii="Cambria Math" w:hAnsi="Cambria Math"/>
                            <w:sz w:val="20"/>
                          </w:rPr>
                          <m:t>n=0,…,</m:t>
                        </w:ins>
                      </m:r>
                      <m:d>
                        <m:dPr>
                          <m:begChr m:val="⌈"/>
                          <m:endChr m:val="⌉"/>
                          <m:ctrlPr>
                            <w:ins w:id="584" w:author="Huawei" w:date="2018-10-11T03:01:00Z">
                              <w:rPr>
                                <w:rFonts w:ascii="Cambria Math" w:hAnsi="Cambria Math"/>
                                <w:i/>
                                <w:sz w:val="20"/>
                              </w:rPr>
                            </w:ins>
                          </m:ctrlPr>
                        </m:dPr>
                        <m:e>
                          <m:f>
                            <m:fPr>
                              <m:ctrlPr>
                                <w:ins w:id="585" w:author="Huawei" w:date="2018-10-11T03:01:00Z">
                                  <w:rPr>
                                    <w:rFonts w:ascii="Cambria Math" w:hAnsi="Cambria Math"/>
                                    <w:i/>
                                    <w:sz w:val="20"/>
                                  </w:rPr>
                                </w:ins>
                              </m:ctrlPr>
                            </m:fPr>
                            <m:num>
                              <m:r>
                                <w:ins w:id="586" w:author="Huawei" w:date="2018-10-11T03:01:00Z">
                                  <w:rPr>
                                    <w:rFonts w:ascii="Cambria Math" w:hAnsi="Cambria Math"/>
                                    <w:sz w:val="20"/>
                                  </w:rPr>
                                  <m:t>10×</m:t>
                                </w:ins>
                              </m:r>
                              <m:sSup>
                                <m:sSupPr>
                                  <m:ctrlPr>
                                    <w:ins w:id="587" w:author="Huawei" w:date="2018-10-11T03:01:00Z">
                                      <w:rPr>
                                        <w:rFonts w:ascii="Cambria Math" w:hAnsi="Cambria Math"/>
                                        <w:i/>
                                        <w:sz w:val="20"/>
                                      </w:rPr>
                                    </w:ins>
                                  </m:ctrlPr>
                                </m:sSupPr>
                                <m:e>
                                  <m:r>
                                    <w:ins w:id="588" w:author="Huawei" w:date="2018-10-11T03:01:00Z">
                                      <w:rPr>
                                        <w:rFonts w:ascii="Cambria Math" w:hAnsi="Cambria Math"/>
                                        <w:sz w:val="20"/>
                                      </w:rPr>
                                      <m:t>2</m:t>
                                    </w:ins>
                                  </m:r>
                                </m:e>
                                <m:sup>
                                  <m:r>
                                    <w:ins w:id="589" w:author="Huawei" w:date="2018-10-11T03:01:00Z">
                                      <w:rPr>
                                        <w:rFonts w:ascii="Cambria Math" w:hAnsi="Cambria Math"/>
                                        <w:sz w:val="20"/>
                                      </w:rPr>
                                      <m:t>μ</m:t>
                                    </w:ins>
                                  </m:r>
                                </m:sup>
                              </m:sSup>
                              <m:r>
                                <w:ins w:id="590" w:author="Huawei" w:date="2018-10-11T03:01:00Z">
                                  <w:rPr>
                                    <w:rFonts w:ascii="Cambria Math" w:hAnsi="Cambria Math"/>
                                    <w:sz w:val="20"/>
                                  </w:rPr>
                                  <m:t>-1</m:t>
                                </w:ins>
                              </m:r>
                            </m:num>
                            <m:den>
                              <m:r>
                                <w:ins w:id="591" w:author="Huawei" w:date="2018-10-11T03:01:00Z">
                                  <w:rPr>
                                    <w:rFonts w:ascii="Cambria Math" w:hAnsi="Cambria Math"/>
                                    <w:sz w:val="20"/>
                                  </w:rPr>
                                  <m:t>3</m:t>
                                </w:ins>
                              </m:r>
                            </m:den>
                          </m:f>
                        </m:e>
                      </m:d>
                      <m:r>
                        <w:ins w:id="592" w:author="Huawei" w:date="2018-10-11T03:01:00Z">
                          <w:rPr>
                            <w:rFonts w:ascii="Cambria Math" w:hAnsi="Cambria Math"/>
                            <w:sz w:val="20"/>
                          </w:rPr>
                          <m:t>-1</m:t>
                        </w:ins>
                      </m:r>
                    </m:oMath>
                  </m:oMathPara>
                </w:p>
              </w:tc>
            </w:tr>
            <w:tr w:rsidR="0064794B" w14:paraId="323027C5" w14:textId="77777777" w:rsidTr="009F7DB6">
              <w:trPr>
                <w:ins w:id="593" w:author="Huawei" w:date="2018-10-11T02:59:00Z"/>
              </w:trPr>
              <w:tc>
                <w:tcPr>
                  <w:tcW w:w="1009" w:type="dxa"/>
                </w:tcPr>
                <w:p w14:paraId="2DC35FBB" w14:textId="711B5754" w:rsidR="0064794B" w:rsidRDefault="0064794B" w:rsidP="001E5EC2">
                  <w:pPr>
                    <w:pStyle w:val="TAC"/>
                    <w:rPr>
                      <w:ins w:id="594" w:author="Huawei" w:date="2018-10-11T02:59:00Z"/>
                      <w:sz w:val="20"/>
                    </w:rPr>
                  </w:pPr>
                  <w:ins w:id="595" w:author="Huawei" w:date="2018-10-11T02:59:00Z">
                    <w:r>
                      <w:rPr>
                        <w:sz w:val="20"/>
                      </w:rPr>
                      <w:t>3</w:t>
                    </w:r>
                    <w:r w:rsidRPr="009F7DB6">
                      <w:rPr>
                        <w:i/>
                        <w:sz w:val="20"/>
                      </w:rPr>
                      <w:t>n</w:t>
                    </w:r>
                    <w:r>
                      <w:rPr>
                        <w:sz w:val="20"/>
                      </w:rPr>
                      <w:t>+2</w:t>
                    </w:r>
                  </w:ins>
                </w:p>
              </w:tc>
              <w:tc>
                <w:tcPr>
                  <w:tcW w:w="1710" w:type="dxa"/>
                </w:tcPr>
                <w:p w14:paraId="3B3C5DAE" w14:textId="74D3DAFA" w:rsidR="0064794B" w:rsidRDefault="00C42AD5">
                  <w:pPr>
                    <w:pStyle w:val="TAC"/>
                    <w:rPr>
                      <w:ins w:id="596" w:author="Huawei" w:date="2018-10-11T02:59:00Z"/>
                      <w:sz w:val="20"/>
                    </w:rPr>
                  </w:pPr>
                  <m:oMath>
                    <m:sSub>
                      <m:sSubPr>
                        <m:ctrlPr>
                          <w:ins w:id="597" w:author="Huawei" w:date="2018-10-11T03:02:00Z">
                            <w:rPr>
                              <w:rFonts w:ascii="Cambria Math" w:hAnsi="Cambria Math"/>
                              <w:sz w:val="20"/>
                            </w:rPr>
                          </w:ins>
                        </m:ctrlPr>
                      </m:sSubPr>
                      <m:e>
                        <m:r>
                          <w:ins w:id="598" w:author="Huawei" w:date="2018-10-11T03:02:00Z">
                            <w:rPr>
                              <w:rFonts w:ascii="Cambria Math" w:hAnsi="Cambria Math"/>
                              <w:sz w:val="20"/>
                            </w:rPr>
                            <m:t>N</m:t>
                          </w:ins>
                        </m:r>
                      </m:e>
                      <m:sub>
                        <m:r>
                          <w:ins w:id="599" w:author="Huawei" w:date="2018-10-11T03:02:00Z">
                            <m:rPr>
                              <m:sty m:val="p"/>
                            </m:rPr>
                            <w:rPr>
                              <w:rFonts w:ascii="Cambria Math" w:hAnsi="Cambria Math"/>
                              <w:sz w:val="20"/>
                            </w:rPr>
                            <m:t>RB</m:t>
                          </w:ins>
                        </m:r>
                      </m:sub>
                    </m:sSub>
                    <m:r>
                      <w:ins w:id="600" w:author="Huawei" w:date="2018-10-11T03:02:00Z">
                        <w:rPr>
                          <w:rFonts w:ascii="Cambria Math" w:hAnsi="Cambria Math"/>
                          <w:sz w:val="20"/>
                        </w:rPr>
                        <m:t>-1</m:t>
                      </w:ins>
                    </m:r>
                  </m:oMath>
                  <w:ins w:id="601" w:author="Huawei" w:date="2018-10-11T03:02:00Z">
                    <w:r w:rsidR="0064794B">
                      <w:rPr>
                        <w:sz w:val="20"/>
                      </w:rPr>
                      <w:t>-1</w:t>
                    </w:r>
                  </w:ins>
                </w:p>
              </w:tc>
              <w:tc>
                <w:tcPr>
                  <w:tcW w:w="3043" w:type="dxa"/>
                </w:tcPr>
                <w:p w14:paraId="15E2A066" w14:textId="28AB681D" w:rsidR="0064794B" w:rsidRDefault="0064794B" w:rsidP="001E5EC2">
                  <w:pPr>
                    <w:pStyle w:val="TAC"/>
                    <w:rPr>
                      <w:ins w:id="602" w:author="Huawei" w:date="2018-10-11T02:59:00Z"/>
                      <w:sz w:val="20"/>
                    </w:rPr>
                  </w:pPr>
                  <m:oMathPara>
                    <m:oMath>
                      <m:r>
                        <w:ins w:id="603" w:author="Huawei" w:date="2018-10-11T03:01:00Z">
                          <w:rPr>
                            <w:rFonts w:ascii="Cambria Math" w:hAnsi="Cambria Math"/>
                            <w:sz w:val="20"/>
                          </w:rPr>
                          <m:t>n=0,…,</m:t>
                        </w:ins>
                      </m:r>
                      <m:d>
                        <m:dPr>
                          <m:begChr m:val="⌈"/>
                          <m:endChr m:val="⌉"/>
                          <m:ctrlPr>
                            <w:ins w:id="604" w:author="Huawei" w:date="2018-10-11T03:01:00Z">
                              <w:rPr>
                                <w:rFonts w:ascii="Cambria Math" w:hAnsi="Cambria Math"/>
                                <w:i/>
                                <w:sz w:val="20"/>
                              </w:rPr>
                            </w:ins>
                          </m:ctrlPr>
                        </m:dPr>
                        <m:e>
                          <m:f>
                            <m:fPr>
                              <m:ctrlPr>
                                <w:ins w:id="605" w:author="Huawei" w:date="2018-10-11T03:01:00Z">
                                  <w:rPr>
                                    <w:rFonts w:ascii="Cambria Math" w:hAnsi="Cambria Math"/>
                                    <w:i/>
                                    <w:sz w:val="20"/>
                                  </w:rPr>
                                </w:ins>
                              </m:ctrlPr>
                            </m:fPr>
                            <m:num>
                              <m:r>
                                <w:ins w:id="606" w:author="Huawei" w:date="2018-10-11T03:01:00Z">
                                  <w:rPr>
                                    <w:rFonts w:ascii="Cambria Math" w:hAnsi="Cambria Math"/>
                                    <w:sz w:val="20"/>
                                  </w:rPr>
                                  <m:t>10×</m:t>
                                </w:ins>
                              </m:r>
                              <m:sSup>
                                <m:sSupPr>
                                  <m:ctrlPr>
                                    <w:ins w:id="607" w:author="Huawei" w:date="2018-10-11T03:01:00Z">
                                      <w:rPr>
                                        <w:rFonts w:ascii="Cambria Math" w:hAnsi="Cambria Math"/>
                                        <w:i/>
                                        <w:sz w:val="20"/>
                                      </w:rPr>
                                    </w:ins>
                                  </m:ctrlPr>
                                </m:sSupPr>
                                <m:e>
                                  <m:r>
                                    <w:ins w:id="608" w:author="Huawei" w:date="2018-10-11T03:01:00Z">
                                      <w:rPr>
                                        <w:rFonts w:ascii="Cambria Math" w:hAnsi="Cambria Math"/>
                                        <w:sz w:val="20"/>
                                      </w:rPr>
                                      <m:t>2</m:t>
                                    </w:ins>
                                  </m:r>
                                </m:e>
                                <m:sup>
                                  <m:r>
                                    <w:ins w:id="609" w:author="Huawei" w:date="2018-10-11T03:01:00Z">
                                      <w:rPr>
                                        <w:rFonts w:ascii="Cambria Math" w:hAnsi="Cambria Math"/>
                                        <w:sz w:val="20"/>
                                      </w:rPr>
                                      <m:t>μ</m:t>
                                    </w:ins>
                                  </m:r>
                                </m:sup>
                              </m:sSup>
                              <m:r>
                                <w:ins w:id="610" w:author="Huawei" w:date="2018-10-11T03:01:00Z">
                                  <w:rPr>
                                    <w:rFonts w:ascii="Cambria Math" w:hAnsi="Cambria Math"/>
                                    <w:sz w:val="20"/>
                                  </w:rPr>
                                  <m:t>-2</m:t>
                                </w:ins>
                              </m:r>
                            </m:num>
                            <m:den>
                              <m:r>
                                <w:ins w:id="611" w:author="Huawei" w:date="2018-10-11T03:01:00Z">
                                  <w:rPr>
                                    <w:rFonts w:ascii="Cambria Math" w:hAnsi="Cambria Math"/>
                                    <w:sz w:val="20"/>
                                  </w:rPr>
                                  <m:t>3</m:t>
                                </w:ins>
                              </m:r>
                            </m:den>
                          </m:f>
                        </m:e>
                      </m:d>
                      <m:r>
                        <w:ins w:id="612" w:author="Huawei" w:date="2018-10-11T03:01:00Z">
                          <w:rPr>
                            <w:rFonts w:ascii="Cambria Math" w:hAnsi="Cambria Math"/>
                            <w:sz w:val="20"/>
                          </w:rPr>
                          <m:t>-1</m:t>
                        </w:ins>
                      </m:r>
                    </m:oMath>
                  </m:oMathPara>
                </w:p>
              </w:tc>
            </w:tr>
          </w:tbl>
          <w:p w14:paraId="34FEF713" w14:textId="5B864944" w:rsidR="0064794B" w:rsidRPr="004F65A6" w:rsidRDefault="0064794B" w:rsidP="009F7DB6">
            <w:pPr>
              <w:pStyle w:val="TAC"/>
              <w:jc w:val="left"/>
              <w:rPr>
                <w:ins w:id="613" w:author="Huawei" w:date="2018-10-10T03:35:00Z"/>
                <w:sz w:val="20"/>
              </w:rPr>
            </w:pPr>
          </w:p>
        </w:tc>
      </w:tr>
      <w:bookmarkEnd w:id="482"/>
      <w:tr w:rsidR="00510CEB" w:rsidRPr="007441A3" w14:paraId="3FFE90FD" w14:textId="77777777" w:rsidTr="0009493F">
        <w:trPr>
          <w:trHeight w:val="247"/>
          <w:jc w:val="center"/>
          <w:ins w:id="614" w:author="Huawei" w:date="2018-10-11T13:10:00Z"/>
        </w:trPr>
        <w:tc>
          <w:tcPr>
            <w:tcW w:w="3640" w:type="dxa"/>
            <w:tcBorders>
              <w:top w:val="single" w:sz="6" w:space="0" w:color="auto"/>
              <w:left w:val="single" w:sz="6" w:space="0" w:color="auto"/>
              <w:bottom w:val="single" w:sz="6" w:space="0" w:color="auto"/>
              <w:right w:val="single" w:sz="6" w:space="0" w:color="auto"/>
            </w:tcBorders>
          </w:tcPr>
          <w:p w14:paraId="01EED977" w14:textId="3F02BE37" w:rsidR="00510CEB" w:rsidRDefault="009F7DB6" w:rsidP="001E5EC2">
            <w:pPr>
              <w:pStyle w:val="TAC"/>
              <w:rPr>
                <w:ins w:id="615" w:author="Huawei" w:date="2018-10-11T13:10:00Z"/>
                <w:sz w:val="20"/>
              </w:rPr>
            </w:pPr>
            <w:ins w:id="616" w:author="Huawei" w:date="2018-10-11T22:16:00Z">
              <w:r w:rsidRPr="009F7DB6">
                <w:rPr>
                  <w:sz w:val="20"/>
                </w:rPr>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4319632D" w14:textId="7FEDFC1F" w:rsidR="00510CEB" w:rsidRDefault="009F7DB6" w:rsidP="001E5EC2">
            <w:pPr>
              <w:pStyle w:val="TAC"/>
              <w:rPr>
                <w:ins w:id="617" w:author="Huawei" w:date="2018-10-11T13:10:00Z"/>
                <w:sz w:val="20"/>
              </w:rPr>
            </w:pPr>
            <m:oMathPara>
              <m:oMath>
                <m:sSub>
                  <m:sSubPr>
                    <m:ctrlPr>
                      <w:ins w:id="618" w:author="Huawei" w:date="2018-10-11T22:16:00Z">
                        <w:rPr>
                          <w:rFonts w:ascii="Cambria Math" w:hAnsi="Cambria Math"/>
                          <w:sz w:val="20"/>
                        </w:rPr>
                      </w:ins>
                    </m:ctrlPr>
                  </m:sSubPr>
                  <m:e>
                    <m:r>
                      <w:ins w:id="619" w:author="Huawei" w:date="2018-10-11T22:16:00Z">
                        <w:rPr>
                          <w:rFonts w:ascii="Cambria Math" w:hAnsi="Cambria Math"/>
                          <w:sz w:val="20"/>
                        </w:rPr>
                        <m:t>N</m:t>
                      </w:ins>
                    </m:r>
                  </m:e>
                  <m:sub>
                    <m:r>
                      <w:ins w:id="620" w:author="Huawei" w:date="2018-10-11T22:16:00Z">
                        <m:rPr>
                          <m:sty m:val="p"/>
                        </m:rPr>
                        <w:rPr>
                          <w:rFonts w:ascii="Cambria Math" w:hAnsi="Cambria Math"/>
                          <w:sz w:val="20"/>
                        </w:rPr>
                        <m:t>RB</m:t>
                      </w:ins>
                    </m:r>
                  </m:sub>
                </m:sSub>
                <m:r>
                  <w:ins w:id="621" w:author="Huawei" w:date="2018-10-11T22:16:00Z">
                    <w:rPr>
                      <w:rFonts w:ascii="Cambria Math" w:hAnsi="Cambria Math"/>
                      <w:sz w:val="20"/>
                    </w:rPr>
                    <m:t>-1</m:t>
                  </w:ins>
                </m:r>
              </m:oMath>
            </m:oMathPara>
          </w:p>
        </w:tc>
      </w:tr>
      <w:tr w:rsidR="00510CEB" w:rsidRPr="007441A3" w14:paraId="082C038B" w14:textId="77777777" w:rsidTr="0009493F">
        <w:trPr>
          <w:trHeight w:val="247"/>
          <w:jc w:val="center"/>
          <w:ins w:id="622" w:author="Huawei" w:date="2018-10-11T13:09:00Z"/>
        </w:trPr>
        <w:tc>
          <w:tcPr>
            <w:tcW w:w="3640" w:type="dxa"/>
            <w:tcBorders>
              <w:top w:val="single" w:sz="6" w:space="0" w:color="auto"/>
              <w:left w:val="single" w:sz="6" w:space="0" w:color="auto"/>
              <w:bottom w:val="single" w:sz="6" w:space="0" w:color="auto"/>
              <w:right w:val="single" w:sz="6" w:space="0" w:color="auto"/>
            </w:tcBorders>
          </w:tcPr>
          <w:p w14:paraId="34D42F9C" w14:textId="33DCB31F" w:rsidR="00510CEB" w:rsidRDefault="009F7DB6" w:rsidP="001E5EC2">
            <w:pPr>
              <w:pStyle w:val="TAC"/>
              <w:rPr>
                <w:ins w:id="623" w:author="Huawei" w:date="2018-10-11T13:09:00Z"/>
                <w:sz w:val="20"/>
              </w:rPr>
            </w:pPr>
            <w:ins w:id="624" w:author="Huawei" w:date="2018-10-11T22:17:00Z">
              <w:r>
                <w:rPr>
                  <w:sz w:val="20"/>
                </w:rPr>
                <w:t xml:space="preserve"># of </w:t>
              </w:r>
            </w:ins>
            <w:ins w:id="625" w:author="Huawei" w:date="2018-10-11T22:14:00Z">
              <w:r>
                <w:rPr>
                  <w:sz w:val="20"/>
                </w:rPr>
                <w:t xml:space="preserve">PDSCH </w:t>
              </w:r>
            </w:ins>
            <w:ins w:id="626" w:author="Huawei" w:date="2018-10-11T22:18:00Z">
              <w:r>
                <w:rPr>
                  <w:sz w:val="20"/>
                </w:rPr>
                <w:t xml:space="preserve">PRBs </w:t>
              </w:r>
            </w:ins>
            <w:ins w:id="627" w:author="Huawei" w:date="2018-10-11T22:14:00Z">
              <w:r>
                <w:rPr>
                  <w:sz w:val="20"/>
                </w:rPr>
                <w:t xml:space="preserve">which are not allocated in </w:t>
              </w:r>
            </w:ins>
            <w:ins w:id="628" w:author="Huawei" w:date="2018-10-11T22:18:00Z">
              <w:r>
                <w:rPr>
                  <w:sz w:val="20"/>
                </w:rPr>
                <w:t>symbols allocated for channel</w:t>
              </w:r>
            </w:ins>
          </w:p>
        </w:tc>
        <w:tc>
          <w:tcPr>
            <w:tcW w:w="5988" w:type="dxa"/>
            <w:tcBorders>
              <w:top w:val="single" w:sz="6" w:space="0" w:color="auto"/>
              <w:left w:val="single" w:sz="6" w:space="0" w:color="auto"/>
              <w:bottom w:val="single" w:sz="6" w:space="0" w:color="auto"/>
              <w:right w:val="single" w:sz="6" w:space="0" w:color="auto"/>
            </w:tcBorders>
          </w:tcPr>
          <w:p w14:paraId="4B334006" w14:textId="21F791A7" w:rsidR="00510CEB" w:rsidRDefault="009F7DB6" w:rsidP="009F7DB6">
            <w:pPr>
              <w:pStyle w:val="TAC"/>
              <w:rPr>
                <w:ins w:id="629" w:author="Huawei" w:date="2018-10-11T13:09:00Z"/>
                <w:sz w:val="20"/>
              </w:rPr>
            </w:pPr>
            <m:oMathPara>
              <m:oMath>
                <m:sSub>
                  <m:sSubPr>
                    <m:ctrlPr>
                      <w:ins w:id="630" w:author="Huawei" w:date="2018-10-11T22:17:00Z">
                        <w:rPr>
                          <w:rFonts w:ascii="Cambria Math" w:hAnsi="Cambria Math"/>
                          <w:sz w:val="20"/>
                        </w:rPr>
                      </w:ins>
                    </m:ctrlPr>
                  </m:sSubPr>
                  <m:e>
                    <m:r>
                      <w:ins w:id="631" w:author="Huawei" w:date="2018-10-11T22:17:00Z">
                        <w:rPr>
                          <w:rFonts w:ascii="Cambria Math" w:hAnsi="Cambria Math"/>
                          <w:sz w:val="20"/>
                        </w:rPr>
                        <m:t>N</m:t>
                      </w:ins>
                    </m:r>
                  </m:e>
                  <m:sub>
                    <m:r>
                      <w:ins w:id="632" w:author="Huawei" w:date="2018-10-11T22:17:00Z">
                        <m:rPr>
                          <m:sty m:val="p"/>
                        </m:rPr>
                        <w:rPr>
                          <w:rFonts w:ascii="Cambria Math" w:hAnsi="Cambria Math"/>
                          <w:sz w:val="20"/>
                        </w:rPr>
                        <m:t>RB</m:t>
                      </w:ins>
                    </m:r>
                  </m:sub>
                </m:sSub>
                <m:r>
                  <w:ins w:id="633" w:author="Huawei" w:date="2018-10-11T22:17:00Z">
                    <w:rPr>
                      <w:rFonts w:ascii="Cambria Math" w:hAnsi="Cambria Math"/>
                      <w:sz w:val="20"/>
                    </w:rPr>
                    <m:t>-</m:t>
                  </w:ins>
                </m:r>
                <m:r>
                  <w:ins w:id="634" w:author="Huawei" w:date="2018-10-11T22:17:00Z">
                    <w:rPr>
                      <w:rFonts w:ascii="Cambria Math" w:hAnsi="Cambria Math"/>
                      <w:sz w:val="20"/>
                    </w:rPr>
                    <m:t>6</m:t>
                  </w:ins>
                </m:r>
              </m:oMath>
            </m:oMathPara>
          </w:p>
        </w:tc>
      </w:tr>
    </w:tbl>
    <w:p w14:paraId="65E89A36" w14:textId="45469C0D" w:rsidR="00AA0557" w:rsidRDefault="00AA0557" w:rsidP="001E5EC2">
      <w:pPr>
        <w:rPr>
          <w:ins w:id="635" w:author="Huawei" w:date="2018-10-10T03:35:00Z"/>
        </w:rPr>
      </w:pPr>
    </w:p>
    <w:p w14:paraId="1D078128" w14:textId="35C08B62" w:rsidR="00D56538" w:rsidRPr="005E05C4" w:rsidDel="00AA0557" w:rsidRDefault="00D56538" w:rsidP="00D56538">
      <w:pPr>
        <w:pStyle w:val="Guidance"/>
        <w:rPr>
          <w:del w:id="636" w:author="Huawei" w:date="2018-10-10T03:35:00Z"/>
        </w:rPr>
      </w:pPr>
      <w:del w:id="637" w:author="Huawei" w:date="2018-10-10T03:35:00Z">
        <w:r w:rsidRPr="005E05C4" w:rsidDel="00AA0557">
          <w:delText>Editor’s note: Phys</w:delText>
        </w:r>
        <w:r w:rsidDel="00AA0557">
          <w:delText>ical channel parameters for TM</w:delText>
        </w:r>
        <w:r w:rsidRPr="005E05C4" w:rsidDel="00AA0557">
          <w:delText>2 to be added</w:delText>
        </w:r>
      </w:del>
    </w:p>
    <w:p w14:paraId="43F28A36" w14:textId="7E364464" w:rsidR="00D56538" w:rsidRPr="00833FFF" w:rsidRDefault="00D56538" w:rsidP="00833FFF">
      <w:pPr>
        <w:pStyle w:val="Heading4"/>
        <w:keepNext/>
        <w:keepLines/>
        <w:spacing w:after="180"/>
        <w:ind w:left="1418" w:hanging="1418"/>
        <w:rPr>
          <w:rFonts w:ascii="Arial" w:eastAsiaTheme="minorEastAsia" w:hAnsi="Arial"/>
          <w:b w:val="0"/>
        </w:rPr>
      </w:pPr>
      <w:bookmarkStart w:id="638" w:name="_Toc510689718"/>
      <w:bookmarkStart w:id="639" w:name="_Toc523247721"/>
      <w:r w:rsidRPr="00833FFF">
        <w:rPr>
          <w:rFonts w:ascii="Arial" w:eastAsiaTheme="minorEastAsia" w:hAnsi="Arial"/>
          <w:b w:val="0"/>
        </w:rPr>
        <w:t>4.9.2.2.4</w:t>
      </w:r>
      <w:r w:rsidRPr="00833FFF">
        <w:rPr>
          <w:rFonts w:ascii="Arial" w:eastAsiaTheme="minorEastAsia" w:hAnsi="Arial"/>
          <w:b w:val="0"/>
        </w:rPr>
        <w:tab/>
        <w:t xml:space="preserve">NR </w:t>
      </w:r>
      <w:ins w:id="640" w:author="Huawei" w:date="2018-10-09T19:02:00Z">
        <w:r w:rsidR="001C0E1F" w:rsidRPr="00833FFF">
          <w:rPr>
            <w:rFonts w:ascii="Arial" w:eastAsiaTheme="minorEastAsia" w:hAnsi="Arial"/>
            <w:b w:val="0"/>
          </w:rPr>
          <w:t xml:space="preserve">FR1 </w:t>
        </w:r>
      </w:ins>
      <w:r w:rsidRPr="00833FFF">
        <w:rPr>
          <w:rFonts w:ascii="Arial" w:eastAsiaTheme="minorEastAsia" w:hAnsi="Arial"/>
          <w:b w:val="0"/>
        </w:rPr>
        <w:t>test model 2a (NR-</w:t>
      </w:r>
      <w:ins w:id="641" w:author="Huawei" w:date="2018-10-09T19:02:00Z">
        <w:r w:rsidR="001C0E1F" w:rsidRPr="00833FFF">
          <w:rPr>
            <w:rFonts w:ascii="Arial" w:eastAsiaTheme="minorEastAsia" w:hAnsi="Arial"/>
            <w:b w:val="0"/>
          </w:rPr>
          <w:t>FR1-</w:t>
        </w:r>
      </w:ins>
      <w:r w:rsidRPr="00833FFF">
        <w:rPr>
          <w:rFonts w:ascii="Arial" w:eastAsiaTheme="minorEastAsia" w:hAnsi="Arial"/>
          <w:b w:val="0"/>
        </w:rPr>
        <w:t>TM2a)</w:t>
      </w:r>
      <w:bookmarkEnd w:id="638"/>
      <w:bookmarkEnd w:id="639"/>
    </w:p>
    <w:p w14:paraId="4AAD19AD" w14:textId="77777777" w:rsidR="00D56538" w:rsidRPr="00DF0CB7" w:rsidRDefault="00D56538" w:rsidP="00D56538">
      <w:pPr>
        <w:rPr>
          <w:lang w:eastAsia="ko-KR"/>
        </w:rPr>
      </w:pPr>
      <w:r w:rsidRPr="00DF0CB7">
        <w:rPr>
          <w:lang w:eastAsia="ko-KR"/>
        </w:rPr>
        <w:t>This model shall be used for tests on:</w:t>
      </w:r>
    </w:p>
    <w:p w14:paraId="6DBED670" w14:textId="77777777" w:rsidR="00D56538" w:rsidRPr="00DF0CB7" w:rsidRDefault="00D56538" w:rsidP="00D56538">
      <w:pPr>
        <w:ind w:left="568" w:hanging="284"/>
        <w:rPr>
          <w:lang w:eastAsia="x-none"/>
        </w:rPr>
      </w:pPr>
      <w:r w:rsidRPr="00DF0CB7">
        <w:rPr>
          <w:lang w:eastAsia="x-none"/>
        </w:rPr>
        <w:lastRenderedPageBreak/>
        <w:t>-</w:t>
      </w:r>
      <w:r w:rsidRPr="00DF0CB7">
        <w:rPr>
          <w:lang w:eastAsia="x-none"/>
        </w:rPr>
        <w:tab/>
        <w:t>Total power dynamic range (lower OFDM symbol power limit at min power),</w:t>
      </w:r>
    </w:p>
    <w:p w14:paraId="4D3589A9" w14:textId="77777777" w:rsidR="00D56538" w:rsidRPr="00DF0CB7" w:rsidRDefault="00D56538" w:rsidP="00D56538">
      <w:pPr>
        <w:ind w:left="851" w:hanging="284"/>
        <w:rPr>
          <w:lang w:eastAsia="x-none"/>
        </w:rPr>
      </w:pPr>
      <w:r w:rsidRPr="00DF0CB7">
        <w:rPr>
          <w:lang w:eastAsia="x-none"/>
        </w:rPr>
        <w:t>-</w:t>
      </w:r>
      <w:r w:rsidRPr="00DF0CB7">
        <w:rPr>
          <w:lang w:eastAsia="x-none"/>
        </w:rPr>
        <w:tab/>
        <w:t>EVM of single 256QAM PRB allocation (at min power)</w:t>
      </w:r>
    </w:p>
    <w:p w14:paraId="19EF05B8" w14:textId="77777777" w:rsidR="00D56538" w:rsidRPr="00DF0CB7" w:rsidRDefault="00D56538" w:rsidP="00D56538">
      <w:pPr>
        <w:ind w:left="851" w:hanging="284"/>
        <w:rPr>
          <w:lang w:eastAsia="x-none"/>
        </w:rPr>
      </w:pPr>
      <w:r w:rsidRPr="00DF0CB7">
        <w:rPr>
          <w:lang w:eastAsia="x-none"/>
        </w:rPr>
        <w:t>-</w:t>
      </w:r>
      <w:r w:rsidRPr="00DF0CB7">
        <w:rPr>
          <w:lang w:eastAsia="x-none"/>
        </w:rPr>
        <w:tab/>
        <w:t>Frequency error (at min power)</w:t>
      </w:r>
    </w:p>
    <w:p w14:paraId="01BB17D9" w14:textId="260851C8" w:rsidR="00D56538" w:rsidRPr="00DF0CB7" w:rsidRDefault="00D56538" w:rsidP="00D56538">
      <w:pPr>
        <w:rPr>
          <w:lang w:eastAsia="ko-KR"/>
        </w:rPr>
      </w:pPr>
      <w:r w:rsidRPr="00DF0CB7">
        <w:rPr>
          <w:lang w:eastAsia="ko-KR"/>
        </w:rPr>
        <w:t xml:space="preserve">Physical channel parameters and numbers of the allocated PRB are defined in </w:t>
      </w:r>
      <w:r w:rsidRPr="001E5EC2">
        <w:rPr>
          <w:lang w:eastAsia="ko-KR"/>
          <w:rPrChange w:id="642" w:author="Huawei" w:date="2018-10-10T03:47:00Z">
            <w:rPr>
              <w:highlight w:val="yellow"/>
              <w:lang w:eastAsia="ko-KR"/>
            </w:rPr>
          </w:rPrChange>
        </w:rPr>
        <w:t>table</w:t>
      </w:r>
      <w:del w:id="643" w:author="Huawei" w:date="2018-10-10T03:47:00Z">
        <w:r w:rsidRPr="001E5EC2" w:rsidDel="001E5EC2">
          <w:rPr>
            <w:lang w:eastAsia="ko-KR"/>
            <w:rPrChange w:id="644" w:author="Huawei" w:date="2018-10-10T03:47:00Z">
              <w:rPr>
                <w:highlight w:val="yellow"/>
                <w:lang w:eastAsia="ko-KR"/>
              </w:rPr>
            </w:rPrChange>
          </w:rPr>
          <w:delText>s</w:delText>
        </w:r>
      </w:del>
      <w:r w:rsidRPr="001E5EC2">
        <w:rPr>
          <w:lang w:eastAsia="ko-KR"/>
          <w:rPrChange w:id="645" w:author="Huawei" w:date="2018-10-10T03:47:00Z">
            <w:rPr>
              <w:highlight w:val="yellow"/>
              <w:lang w:eastAsia="ko-KR"/>
            </w:rPr>
          </w:rPrChange>
        </w:rPr>
        <w:t xml:space="preserve"> </w:t>
      </w:r>
      <w:ins w:id="646" w:author="Huawei" w:date="2018-10-10T03:47:00Z">
        <w:r w:rsidR="001E5EC2" w:rsidRPr="001E5EC2">
          <w:rPr>
            <w:lang w:eastAsia="ko-KR"/>
          </w:rPr>
          <w:t>4.9.2.2.3-1</w:t>
        </w:r>
      </w:ins>
      <w:del w:id="647" w:author="Huawei" w:date="2018-10-10T03:47:00Z">
        <w:r w:rsidRPr="001E5EC2" w:rsidDel="001E5EC2">
          <w:rPr>
            <w:lang w:eastAsia="ko-KR"/>
            <w:rPrChange w:id="648" w:author="Huawei" w:date="2018-10-10T03:47:00Z">
              <w:rPr>
                <w:highlight w:val="yellow"/>
                <w:lang w:eastAsia="ko-KR"/>
              </w:rPr>
            </w:rPrChange>
          </w:rPr>
          <w:delText>X</w:delText>
        </w:r>
      </w:del>
      <w:r w:rsidRPr="001E5EC2">
        <w:rPr>
          <w:lang w:eastAsia="ko-KR"/>
          <w:rPrChange w:id="649" w:author="Huawei" w:date="2018-10-10T03:47:00Z">
            <w:rPr>
              <w:highlight w:val="yellow"/>
              <w:lang w:eastAsia="ko-KR"/>
            </w:rPr>
          </w:rPrChange>
        </w:rPr>
        <w:t xml:space="preserve"> </w:t>
      </w:r>
      <w:r w:rsidRPr="00DF0CB7">
        <w:rPr>
          <w:lang w:eastAsia="ko-KR"/>
        </w:rPr>
        <w:t>with all 64QAM PDSCH PRBs replaced by 256QAM PDSCH PRBs.</w:t>
      </w:r>
    </w:p>
    <w:p w14:paraId="018E958F" w14:textId="16549291" w:rsidR="00D56538" w:rsidRPr="00833FFF" w:rsidRDefault="00D56538" w:rsidP="00833FFF">
      <w:pPr>
        <w:pStyle w:val="Heading4"/>
        <w:keepNext/>
        <w:keepLines/>
        <w:spacing w:after="180"/>
        <w:ind w:left="1418" w:hanging="1418"/>
      </w:pPr>
      <w:bookmarkStart w:id="650" w:name="_Toc510689719"/>
      <w:bookmarkStart w:id="651" w:name="_Toc523247722"/>
      <w:r w:rsidRPr="00833FFF">
        <w:t>4.9.2.2.5</w:t>
      </w:r>
      <w:r w:rsidRPr="00833FFF">
        <w:tab/>
        <w:t xml:space="preserve">NR </w:t>
      </w:r>
      <w:ins w:id="652" w:author="Huawei" w:date="2018-10-09T19:02:00Z">
        <w:r w:rsidR="001C0E1F" w:rsidRPr="00833FFF">
          <w:t>FR1-</w:t>
        </w:r>
      </w:ins>
      <w:r w:rsidRPr="00833FFF">
        <w:t>test model 3.1 (NR</w:t>
      </w:r>
      <w:ins w:id="653" w:author="Huawei" w:date="2018-10-09T19:02:00Z">
        <w:r w:rsidR="001C0E1F" w:rsidRPr="00833FFF">
          <w:t>-FR1</w:t>
        </w:r>
      </w:ins>
      <w:r w:rsidRPr="00833FFF">
        <w:t>-TM3.1)</w:t>
      </w:r>
      <w:bookmarkEnd w:id="650"/>
      <w:bookmarkEnd w:id="651"/>
    </w:p>
    <w:p w14:paraId="560C4B7E" w14:textId="77777777" w:rsidR="00D56538" w:rsidRPr="00DF0CB7" w:rsidRDefault="00D56538" w:rsidP="00D56538">
      <w:pPr>
        <w:rPr>
          <w:rFonts w:cs="v4.2.0"/>
          <w:lang w:eastAsia="ko-KR"/>
        </w:rPr>
      </w:pPr>
      <w:r w:rsidRPr="00DF0CB7">
        <w:rPr>
          <w:rFonts w:cs="v4.2.0"/>
          <w:lang w:eastAsia="ko-KR"/>
        </w:rPr>
        <w:t>This model shall be used for tests on:</w:t>
      </w:r>
    </w:p>
    <w:p w14:paraId="30B9089F" w14:textId="77777777" w:rsidR="00D56538" w:rsidRPr="00DF0CB7" w:rsidRDefault="00D56538" w:rsidP="00D56538">
      <w:pPr>
        <w:ind w:left="568" w:hanging="284"/>
        <w:rPr>
          <w:lang w:eastAsia="x-none"/>
        </w:rPr>
      </w:pPr>
      <w:r w:rsidRPr="00DF0CB7">
        <w:rPr>
          <w:lang w:eastAsia="x-none"/>
        </w:rPr>
        <w:t>-</w:t>
      </w:r>
      <w:r w:rsidRPr="00DF0CB7">
        <w:rPr>
          <w:lang w:eastAsia="x-none"/>
        </w:rPr>
        <w:tab/>
        <w:t>Output power dynamics</w:t>
      </w:r>
    </w:p>
    <w:p w14:paraId="458C790E" w14:textId="77777777" w:rsidR="00D56538" w:rsidRPr="00DF0CB7" w:rsidRDefault="00D56538" w:rsidP="00D56538">
      <w:pPr>
        <w:ind w:left="851" w:hanging="284"/>
        <w:rPr>
          <w:lang w:eastAsia="x-none"/>
        </w:rPr>
      </w:pPr>
      <w:r w:rsidRPr="00DF0CB7">
        <w:rPr>
          <w:lang w:eastAsia="x-none"/>
        </w:rPr>
        <w:t>-</w:t>
      </w:r>
      <w:r w:rsidRPr="00DF0CB7">
        <w:rPr>
          <w:lang w:eastAsia="x-none"/>
        </w:rPr>
        <w:tab/>
        <w:t>Total power dynamic range (</w:t>
      </w:r>
      <w:r w:rsidRPr="00DF0CB7">
        <w:rPr>
          <w:rFonts w:cs="v5.0.0"/>
          <w:lang w:eastAsia="x-none"/>
        </w:rPr>
        <w:t xml:space="preserve">upper OFDM symbol power limit at </w:t>
      </w:r>
      <w:r w:rsidRPr="00DF0CB7">
        <w:rPr>
          <w:lang w:eastAsia="x-none"/>
        </w:rPr>
        <w:t>max power with all 64QAM PRBs allocated)</w:t>
      </w:r>
    </w:p>
    <w:p w14:paraId="390CD7E4" w14:textId="77777777" w:rsidR="00D56538" w:rsidRPr="00DF0CB7" w:rsidRDefault="00D56538" w:rsidP="00D56538">
      <w:pPr>
        <w:ind w:left="568" w:hanging="284"/>
        <w:rPr>
          <w:lang w:eastAsia="x-none"/>
        </w:rPr>
      </w:pPr>
      <w:r w:rsidRPr="00DF0CB7">
        <w:rPr>
          <w:lang w:eastAsia="x-none"/>
        </w:rPr>
        <w:t>-</w:t>
      </w:r>
      <w:r w:rsidRPr="00DF0CB7">
        <w:rPr>
          <w:lang w:eastAsia="x-none"/>
        </w:rPr>
        <w:tab/>
        <w:t>Transmitted signal quality</w:t>
      </w:r>
    </w:p>
    <w:p w14:paraId="3CC31C72" w14:textId="77777777" w:rsidR="00D56538" w:rsidRPr="00DF0CB7" w:rsidRDefault="00D56538" w:rsidP="00D56538">
      <w:pPr>
        <w:ind w:left="851" w:hanging="284"/>
        <w:rPr>
          <w:lang w:eastAsia="x-none"/>
        </w:rPr>
      </w:pPr>
      <w:r w:rsidRPr="00DF0CB7">
        <w:rPr>
          <w:lang w:eastAsia="x-none"/>
        </w:rPr>
        <w:t>-</w:t>
      </w:r>
      <w:r w:rsidRPr="00DF0CB7">
        <w:rPr>
          <w:lang w:eastAsia="x-none"/>
        </w:rPr>
        <w:tab/>
        <w:t>Frequency error</w:t>
      </w:r>
    </w:p>
    <w:p w14:paraId="24271A5B" w14:textId="77777777" w:rsidR="00D56538" w:rsidRPr="00DF0CB7" w:rsidRDefault="00D56538" w:rsidP="00D56538">
      <w:pPr>
        <w:ind w:left="851" w:hanging="284"/>
        <w:rPr>
          <w:lang w:eastAsia="x-none"/>
        </w:rPr>
      </w:pPr>
      <w:r w:rsidRPr="00DF0CB7">
        <w:rPr>
          <w:lang w:eastAsia="x-none"/>
        </w:rPr>
        <w:t>-</w:t>
      </w:r>
      <w:r w:rsidRPr="00DF0CB7">
        <w:rPr>
          <w:lang w:eastAsia="x-none"/>
        </w:rPr>
        <w:tab/>
        <w:t>EVM for 64QAM modulation (at max power)</w:t>
      </w:r>
    </w:p>
    <w:p w14:paraId="0B2ADFD7" w14:textId="5963D8DA" w:rsidR="00D56538" w:rsidRDefault="00D56538" w:rsidP="00D56538">
      <w:pPr>
        <w:rPr>
          <w:lang w:eastAsia="ko-KR"/>
        </w:rPr>
      </w:pPr>
      <w:r w:rsidRPr="00DF0CB7">
        <w:rPr>
          <w:lang w:eastAsia="ko-KR"/>
        </w:rPr>
        <w:t xml:space="preserve">Physical channel parameters are defined in </w:t>
      </w:r>
      <w:r>
        <w:rPr>
          <w:lang w:eastAsia="ko-KR"/>
        </w:rPr>
        <w:t>table</w:t>
      </w:r>
      <w:r w:rsidRPr="005E05C4">
        <w:rPr>
          <w:lang w:eastAsia="ko-KR"/>
        </w:rPr>
        <w:t xml:space="preserve"> 4.9.2.2.1-1</w:t>
      </w:r>
      <w:r>
        <w:rPr>
          <w:lang w:eastAsia="ko-KR"/>
        </w:rPr>
        <w:t xml:space="preserve"> with</w:t>
      </w:r>
      <w:ins w:id="654" w:author="Huawei" w:date="2018-10-10T03:49:00Z">
        <w:r w:rsidR="001E5EC2">
          <w:rPr>
            <w:lang w:eastAsia="ko-KR"/>
          </w:rPr>
          <w:t xml:space="preserve"> </w:t>
        </w:r>
        <w:r w:rsidR="001E5EC2" w:rsidRPr="00DF0CB7">
          <w:rPr>
            <w:lang w:eastAsia="ko-KR"/>
          </w:rPr>
          <w:t xml:space="preserve">all </w:t>
        </w:r>
        <w:r w:rsidR="001E5EC2">
          <w:rPr>
            <w:lang w:eastAsia="ko-KR"/>
          </w:rPr>
          <w:t>QPSK</w:t>
        </w:r>
        <w:r w:rsidR="001E5EC2" w:rsidRPr="00DF0CB7">
          <w:rPr>
            <w:lang w:eastAsia="ko-KR"/>
          </w:rPr>
          <w:t xml:space="preserve"> PDSCH PRBs replaced by</w:t>
        </w:r>
      </w:ins>
      <w:r>
        <w:rPr>
          <w:lang w:eastAsia="ko-KR"/>
        </w:rPr>
        <w:t xml:space="preserve"> 64</w:t>
      </w:r>
      <w:r w:rsidRPr="00DF0CB7">
        <w:rPr>
          <w:lang w:eastAsia="ko-KR"/>
        </w:rPr>
        <w:t>QAM PDSCH PRBs</w:t>
      </w:r>
      <w:del w:id="655" w:author="Huawei" w:date="2018-10-10T03:49:00Z">
        <w:r w:rsidDel="001E5EC2">
          <w:rPr>
            <w:lang w:eastAsia="ko-KR"/>
          </w:rPr>
          <w:delText xml:space="preserve"> used</w:delText>
        </w:r>
      </w:del>
      <w:r>
        <w:rPr>
          <w:lang w:eastAsia="ko-KR"/>
        </w:rPr>
        <w:t>.</w:t>
      </w:r>
    </w:p>
    <w:p w14:paraId="06D9F93A" w14:textId="7C90C1E8" w:rsidR="00D56538" w:rsidRPr="00833FFF" w:rsidRDefault="00D56538" w:rsidP="00833FFF">
      <w:pPr>
        <w:pStyle w:val="Heading4"/>
        <w:keepNext/>
        <w:keepLines/>
        <w:spacing w:after="180"/>
        <w:ind w:left="1418" w:hanging="1418"/>
        <w:rPr>
          <w:rFonts w:ascii="Arial" w:eastAsiaTheme="minorEastAsia" w:hAnsi="Arial"/>
          <w:b w:val="0"/>
        </w:rPr>
      </w:pPr>
      <w:bookmarkStart w:id="656" w:name="_Toc510689720"/>
      <w:bookmarkStart w:id="657" w:name="_Toc523247723"/>
      <w:r w:rsidRPr="00833FFF">
        <w:rPr>
          <w:rFonts w:ascii="Arial" w:eastAsiaTheme="minorEastAsia" w:hAnsi="Arial"/>
          <w:b w:val="0"/>
        </w:rPr>
        <w:t>4.9.2.2.6</w:t>
      </w:r>
      <w:r w:rsidRPr="00833FFF">
        <w:rPr>
          <w:rFonts w:ascii="Arial" w:eastAsiaTheme="minorEastAsia" w:hAnsi="Arial"/>
          <w:b w:val="0"/>
        </w:rPr>
        <w:tab/>
        <w:t xml:space="preserve">NR </w:t>
      </w:r>
      <w:ins w:id="658" w:author="Huawei" w:date="2018-10-09T19:03:00Z">
        <w:r w:rsidR="001C0E1F" w:rsidRPr="00833FFF">
          <w:rPr>
            <w:rFonts w:ascii="Arial" w:eastAsiaTheme="minorEastAsia" w:hAnsi="Arial"/>
            <w:b w:val="0"/>
          </w:rPr>
          <w:t xml:space="preserve">FR1 </w:t>
        </w:r>
      </w:ins>
      <w:r w:rsidRPr="00833FFF">
        <w:rPr>
          <w:rFonts w:ascii="Arial" w:eastAsiaTheme="minorEastAsia" w:hAnsi="Arial"/>
          <w:b w:val="0"/>
        </w:rPr>
        <w:t>test model 3.1a (NR-</w:t>
      </w:r>
      <w:ins w:id="659" w:author="Huawei" w:date="2018-10-09T19:03:00Z">
        <w:r w:rsidR="001C0E1F" w:rsidRPr="00833FFF">
          <w:rPr>
            <w:rFonts w:ascii="Arial" w:eastAsiaTheme="minorEastAsia" w:hAnsi="Arial"/>
            <w:b w:val="0"/>
          </w:rPr>
          <w:t>FR1-</w:t>
        </w:r>
      </w:ins>
      <w:r w:rsidRPr="00833FFF">
        <w:rPr>
          <w:rFonts w:ascii="Arial" w:eastAsiaTheme="minorEastAsia" w:hAnsi="Arial"/>
          <w:b w:val="0"/>
        </w:rPr>
        <w:t>TM3.1a)</w:t>
      </w:r>
      <w:bookmarkEnd w:id="656"/>
      <w:bookmarkEnd w:id="657"/>
    </w:p>
    <w:p w14:paraId="733AC96F" w14:textId="77777777" w:rsidR="00D56538" w:rsidRPr="004E3790" w:rsidRDefault="00D56538" w:rsidP="00D56538">
      <w:pPr>
        <w:rPr>
          <w:lang w:eastAsia="ko-KR"/>
        </w:rPr>
      </w:pPr>
      <w:r w:rsidRPr="004E3790">
        <w:rPr>
          <w:lang w:eastAsia="ko-KR"/>
        </w:rPr>
        <w:t>This model shall be used for tests on:</w:t>
      </w:r>
    </w:p>
    <w:p w14:paraId="314E9D56" w14:textId="77777777" w:rsidR="00D56538" w:rsidRPr="004E3790" w:rsidRDefault="00D56538" w:rsidP="00D56538">
      <w:pPr>
        <w:ind w:left="568" w:hanging="284"/>
        <w:rPr>
          <w:lang w:eastAsia="x-none"/>
        </w:rPr>
      </w:pPr>
      <w:r w:rsidRPr="004E3790">
        <w:rPr>
          <w:lang w:eastAsia="x-none"/>
        </w:rPr>
        <w:t>-</w:t>
      </w:r>
      <w:r w:rsidRPr="004E3790">
        <w:rPr>
          <w:lang w:eastAsia="x-none"/>
        </w:rPr>
        <w:tab/>
        <w:t>Output power dynamics</w:t>
      </w:r>
    </w:p>
    <w:p w14:paraId="2FF6C961" w14:textId="77777777" w:rsidR="00D56538" w:rsidRPr="004E3790" w:rsidRDefault="00D56538" w:rsidP="00D56538">
      <w:pPr>
        <w:ind w:left="851" w:hanging="284"/>
        <w:rPr>
          <w:lang w:eastAsia="x-none"/>
        </w:rPr>
      </w:pPr>
      <w:r w:rsidRPr="004E3790">
        <w:rPr>
          <w:lang w:eastAsia="x-none"/>
        </w:rPr>
        <w:t>-</w:t>
      </w:r>
      <w:r w:rsidRPr="004E3790">
        <w:rPr>
          <w:lang w:eastAsia="x-none"/>
        </w:rPr>
        <w:tab/>
        <w:t>Total power dynamic range (upper OFDM symbol power limit at max power with all 256QAM PRBs allocated)</w:t>
      </w:r>
    </w:p>
    <w:p w14:paraId="29985F9D" w14:textId="77777777" w:rsidR="00D56538" w:rsidRPr="004E3790" w:rsidRDefault="00D56538" w:rsidP="00D56538">
      <w:pPr>
        <w:ind w:left="568" w:hanging="284"/>
        <w:rPr>
          <w:lang w:eastAsia="x-none"/>
        </w:rPr>
      </w:pPr>
      <w:r w:rsidRPr="004E3790">
        <w:rPr>
          <w:lang w:eastAsia="x-none"/>
        </w:rPr>
        <w:t>-</w:t>
      </w:r>
      <w:r w:rsidRPr="004E3790">
        <w:rPr>
          <w:lang w:eastAsia="x-none"/>
        </w:rPr>
        <w:tab/>
        <w:t>Transmitted signal quality</w:t>
      </w:r>
    </w:p>
    <w:p w14:paraId="5598C78D" w14:textId="77777777" w:rsidR="00D56538" w:rsidRPr="004E3790" w:rsidRDefault="00D56538" w:rsidP="00D56538">
      <w:pPr>
        <w:ind w:left="851" w:hanging="284"/>
        <w:rPr>
          <w:lang w:eastAsia="x-none"/>
        </w:rPr>
      </w:pPr>
      <w:r w:rsidRPr="004E3790">
        <w:rPr>
          <w:lang w:eastAsia="x-none"/>
        </w:rPr>
        <w:t>-</w:t>
      </w:r>
      <w:r w:rsidRPr="004E3790">
        <w:rPr>
          <w:lang w:eastAsia="x-none"/>
        </w:rPr>
        <w:tab/>
        <w:t>Frequency error</w:t>
      </w:r>
    </w:p>
    <w:p w14:paraId="612C4AEE" w14:textId="77777777" w:rsidR="00D56538" w:rsidRPr="004E3790" w:rsidRDefault="00D56538" w:rsidP="00D56538">
      <w:pPr>
        <w:ind w:left="851" w:hanging="284"/>
        <w:rPr>
          <w:lang w:eastAsia="x-none"/>
        </w:rPr>
      </w:pPr>
      <w:r w:rsidRPr="004E3790">
        <w:rPr>
          <w:lang w:eastAsia="x-none"/>
        </w:rPr>
        <w:t>-</w:t>
      </w:r>
      <w:r w:rsidRPr="004E3790">
        <w:rPr>
          <w:lang w:eastAsia="x-none"/>
        </w:rPr>
        <w:tab/>
        <w:t>EVM for 256QAM modulation (at max power)</w:t>
      </w:r>
    </w:p>
    <w:p w14:paraId="7B437D13" w14:textId="3D9D7296" w:rsidR="00D56538" w:rsidRDefault="00D56538" w:rsidP="00D56538">
      <w:pPr>
        <w:rPr>
          <w:lang w:eastAsia="ko-KR"/>
        </w:rPr>
      </w:pPr>
      <w:r w:rsidRPr="0031602A">
        <w:rPr>
          <w:lang w:eastAsia="ko-KR"/>
        </w:rPr>
        <w:t xml:space="preserve">Physical channel </w:t>
      </w:r>
      <w:r>
        <w:rPr>
          <w:lang w:eastAsia="ko-KR"/>
        </w:rPr>
        <w:t>parameters are defined in table</w:t>
      </w:r>
      <w:r w:rsidRPr="005E05C4">
        <w:rPr>
          <w:lang w:eastAsia="ko-KR"/>
        </w:rPr>
        <w:t xml:space="preserve"> 4.9.2.2.1-1</w:t>
      </w:r>
      <w:r>
        <w:rPr>
          <w:lang w:eastAsia="ko-KR"/>
        </w:rPr>
        <w:t xml:space="preserve"> with</w:t>
      </w:r>
      <w:ins w:id="660" w:author="Huawei" w:date="2018-10-10T03:50:00Z">
        <w:r w:rsidR="001E5EC2">
          <w:rPr>
            <w:lang w:eastAsia="ko-KR"/>
          </w:rPr>
          <w:t xml:space="preserve"> </w:t>
        </w:r>
        <w:r w:rsidR="001E5EC2" w:rsidRPr="00DF0CB7">
          <w:rPr>
            <w:lang w:eastAsia="ko-KR"/>
          </w:rPr>
          <w:t xml:space="preserve">all </w:t>
        </w:r>
        <w:r w:rsidR="001E5EC2">
          <w:rPr>
            <w:lang w:eastAsia="ko-KR"/>
          </w:rPr>
          <w:t>QPSK</w:t>
        </w:r>
        <w:r w:rsidR="001E5EC2" w:rsidRPr="00DF0CB7">
          <w:rPr>
            <w:lang w:eastAsia="ko-KR"/>
          </w:rPr>
          <w:t xml:space="preserve"> PDSCH PRBs replaced by</w:t>
        </w:r>
      </w:ins>
      <w:r>
        <w:rPr>
          <w:lang w:eastAsia="ko-KR"/>
        </w:rPr>
        <w:t xml:space="preserve"> 256</w:t>
      </w:r>
      <w:r w:rsidRPr="0031602A">
        <w:rPr>
          <w:lang w:eastAsia="ko-KR"/>
        </w:rPr>
        <w:t>QAM PDSCH PRBs</w:t>
      </w:r>
      <w:del w:id="661" w:author="Huawei" w:date="2018-10-10T03:50:00Z">
        <w:r w:rsidRPr="0031602A" w:rsidDel="001E5EC2">
          <w:rPr>
            <w:lang w:eastAsia="ko-KR"/>
          </w:rPr>
          <w:delText xml:space="preserve"> used</w:delText>
        </w:r>
      </w:del>
      <w:r w:rsidRPr="0031602A">
        <w:rPr>
          <w:lang w:eastAsia="ko-KR"/>
        </w:rPr>
        <w:t>.</w:t>
      </w:r>
    </w:p>
    <w:p w14:paraId="67224254" w14:textId="3E207EEF" w:rsidR="00D56538" w:rsidRPr="00833FFF" w:rsidRDefault="00D56538" w:rsidP="00833FFF">
      <w:pPr>
        <w:pStyle w:val="Heading4"/>
        <w:keepNext/>
        <w:keepLines/>
        <w:spacing w:after="180"/>
        <w:ind w:left="1418" w:hanging="1418"/>
        <w:rPr>
          <w:rFonts w:ascii="Arial" w:eastAsiaTheme="minorEastAsia" w:hAnsi="Arial"/>
          <w:b w:val="0"/>
        </w:rPr>
      </w:pPr>
      <w:bookmarkStart w:id="662" w:name="_Toc510689721"/>
      <w:bookmarkStart w:id="663" w:name="_Toc523247724"/>
      <w:r w:rsidRPr="00833FFF">
        <w:rPr>
          <w:rFonts w:ascii="Arial" w:eastAsiaTheme="minorEastAsia" w:hAnsi="Arial"/>
          <w:b w:val="0"/>
        </w:rPr>
        <w:t>4.9.2.2.7</w:t>
      </w:r>
      <w:r w:rsidRPr="00833FFF">
        <w:rPr>
          <w:rFonts w:ascii="Arial" w:eastAsiaTheme="minorEastAsia" w:hAnsi="Arial"/>
          <w:b w:val="0"/>
        </w:rPr>
        <w:tab/>
        <w:t xml:space="preserve">NR </w:t>
      </w:r>
      <w:ins w:id="664" w:author="Huawei" w:date="2018-10-09T19:03:00Z">
        <w:r w:rsidR="001C0E1F" w:rsidRPr="00833FFF">
          <w:rPr>
            <w:rFonts w:ascii="Arial" w:eastAsiaTheme="minorEastAsia" w:hAnsi="Arial"/>
            <w:b w:val="0"/>
          </w:rPr>
          <w:t xml:space="preserve">FR1 </w:t>
        </w:r>
      </w:ins>
      <w:r w:rsidRPr="00833FFF">
        <w:rPr>
          <w:rFonts w:ascii="Arial" w:eastAsiaTheme="minorEastAsia" w:hAnsi="Arial"/>
          <w:b w:val="0"/>
        </w:rPr>
        <w:t>test model 3.2 (NR-</w:t>
      </w:r>
      <w:ins w:id="665" w:author="Huawei" w:date="2018-10-09T19:03:00Z">
        <w:r w:rsidR="001C0E1F" w:rsidRPr="00833FFF">
          <w:rPr>
            <w:rFonts w:ascii="Arial" w:eastAsiaTheme="minorEastAsia" w:hAnsi="Arial"/>
            <w:b w:val="0"/>
          </w:rPr>
          <w:t>FR1-</w:t>
        </w:r>
      </w:ins>
      <w:r w:rsidRPr="00833FFF">
        <w:rPr>
          <w:rFonts w:ascii="Arial" w:eastAsiaTheme="minorEastAsia" w:hAnsi="Arial"/>
          <w:b w:val="0"/>
        </w:rPr>
        <w:t>TM3.2)</w:t>
      </w:r>
      <w:bookmarkEnd w:id="662"/>
      <w:bookmarkEnd w:id="663"/>
    </w:p>
    <w:p w14:paraId="2857773E" w14:textId="77777777" w:rsidR="00D56538" w:rsidRPr="00E3724E" w:rsidRDefault="00D56538" w:rsidP="00D56538">
      <w:pPr>
        <w:rPr>
          <w:rFonts w:cs="v4.2.0"/>
        </w:rPr>
      </w:pPr>
      <w:r w:rsidRPr="00E3724E">
        <w:rPr>
          <w:rFonts w:cs="v4.2.0"/>
        </w:rPr>
        <w:t>This model shall be used for tests on:</w:t>
      </w:r>
    </w:p>
    <w:p w14:paraId="3E86607D" w14:textId="77777777" w:rsidR="00D56538" w:rsidRPr="00E3724E" w:rsidRDefault="00D56538" w:rsidP="00D56538">
      <w:pPr>
        <w:pStyle w:val="B1"/>
      </w:pPr>
      <w:r w:rsidRPr="00E3724E">
        <w:t>-</w:t>
      </w:r>
      <w:r w:rsidRPr="00E3724E">
        <w:tab/>
        <w:t>Transmitted signal quality</w:t>
      </w:r>
    </w:p>
    <w:p w14:paraId="44306284" w14:textId="77777777" w:rsidR="00D56538" w:rsidRPr="00E3724E" w:rsidRDefault="00D56538" w:rsidP="00D56538">
      <w:pPr>
        <w:pStyle w:val="B2"/>
      </w:pPr>
      <w:r w:rsidRPr="00E3724E">
        <w:t>-</w:t>
      </w:r>
      <w:r w:rsidRPr="00E3724E">
        <w:tab/>
        <w:t>Frequency error</w:t>
      </w:r>
    </w:p>
    <w:p w14:paraId="0F404A42" w14:textId="77777777" w:rsidR="00D56538" w:rsidRDefault="00D56538" w:rsidP="00D56538">
      <w:pPr>
        <w:pStyle w:val="B2"/>
      </w:pPr>
      <w:r w:rsidRPr="00E3724E">
        <w:t>-</w:t>
      </w:r>
      <w:r w:rsidRPr="00E3724E">
        <w:tab/>
        <w:t>EVM for 16QAM modulation</w:t>
      </w:r>
    </w:p>
    <w:p w14:paraId="06EF7631" w14:textId="4382EF46" w:rsidR="003D01D2" w:rsidRDefault="003D01D2" w:rsidP="003D01D2">
      <w:pPr>
        <w:keepNext/>
        <w:keepLines/>
        <w:spacing w:before="60"/>
        <w:ind w:left="720"/>
        <w:jc w:val="center"/>
        <w:rPr>
          <w:ins w:id="666" w:author="Huawei" w:date="2018-10-10T03:52:00Z"/>
          <w:rFonts w:ascii="Arial" w:hAnsi="Arial"/>
          <w:b/>
          <w:lang w:eastAsia="x-none"/>
        </w:rPr>
      </w:pPr>
      <w:ins w:id="667" w:author="Huawei" w:date="2018-10-10T03:52:00Z">
        <w:r w:rsidRPr="007441A3">
          <w:rPr>
            <w:rFonts w:ascii="Arial" w:hAnsi="Arial"/>
            <w:b/>
            <w:lang w:eastAsia="x-none"/>
          </w:rPr>
          <w:lastRenderedPageBreak/>
          <w:t xml:space="preserve">Table </w:t>
        </w:r>
        <w:r>
          <w:rPr>
            <w:rFonts w:ascii="Arial" w:hAnsi="Arial"/>
            <w:b/>
            <w:lang w:eastAsia="x-none"/>
          </w:rPr>
          <w:t>4.9.2.2.7-1</w:t>
        </w:r>
        <w:r w:rsidRPr="007441A3">
          <w:rPr>
            <w:rFonts w:ascii="Arial" w:hAnsi="Arial"/>
            <w:b/>
            <w:lang w:eastAsia="x-none"/>
          </w:rPr>
          <w:t xml:space="preserve">: </w:t>
        </w:r>
      </w:ins>
      <w:ins w:id="668" w:author="Huawei" w:date="2018-10-11T02:36:00Z">
        <w:r w:rsidR="000757A2">
          <w:rPr>
            <w:rFonts w:ascii="Arial" w:hAnsi="Arial"/>
            <w:b/>
            <w:lang w:eastAsia="x-none"/>
          </w:rPr>
          <w:t>Specific p</w:t>
        </w:r>
      </w:ins>
      <w:ins w:id="669" w:author="Huawei" w:date="2018-10-10T03:52:00Z">
        <w:r w:rsidRPr="007441A3">
          <w:rPr>
            <w:rFonts w:ascii="Arial" w:hAnsi="Arial"/>
            <w:b/>
            <w:lang w:eastAsia="x-none"/>
          </w:rPr>
          <w:t>hysic</w:t>
        </w:r>
        <w:r>
          <w:rPr>
            <w:rFonts w:ascii="Arial" w:hAnsi="Arial"/>
            <w:b/>
            <w:lang w:eastAsia="x-none"/>
          </w:rPr>
          <w:t>al channel parameters of NR-FR1-TM</w:t>
        </w:r>
      </w:ins>
      <w:ins w:id="670" w:author="Huawei" w:date="2018-10-10T05:01:00Z">
        <w:r w:rsidR="00BA6A95">
          <w:rPr>
            <w:rFonts w:ascii="Arial" w:hAnsi="Arial"/>
            <w:b/>
            <w:lang w:eastAsia="x-none"/>
          </w:rPr>
          <w:t>3</w:t>
        </w:r>
      </w:ins>
      <w:ins w:id="671" w:author="Huawei" w:date="2018-10-10T05:03:00Z">
        <w:r w:rsidR="00BA6A95">
          <w:rPr>
            <w:rFonts w:ascii="Arial" w:hAnsi="Arial"/>
            <w:b/>
            <w:lang w:eastAsia="x-none"/>
          </w:rPr>
          <w:t>.</w:t>
        </w:r>
      </w:ins>
      <w:ins w:id="672" w:author="Huawei" w:date="2018-10-10T03:52:00Z">
        <w:r>
          <w:rPr>
            <w:rFonts w:ascii="Arial" w:hAnsi="Arial"/>
            <w:b/>
            <w:lang w:eastAsia="x-none"/>
          </w:rPr>
          <w:t>2</w:t>
        </w:r>
      </w:ins>
    </w:p>
    <w:tbl>
      <w:tblPr>
        <w:tblW w:w="0" w:type="auto"/>
        <w:jc w:val="center"/>
        <w:tblLayout w:type="fixed"/>
        <w:tblLook w:val="04A0" w:firstRow="1" w:lastRow="0" w:firstColumn="1" w:lastColumn="0" w:noHBand="0" w:noVBand="1"/>
      </w:tblPr>
      <w:tblGrid>
        <w:gridCol w:w="3640"/>
        <w:gridCol w:w="5988"/>
      </w:tblGrid>
      <w:tr w:rsidR="003D01D2" w:rsidRPr="007441A3" w14:paraId="18E26D68" w14:textId="77777777" w:rsidTr="0009493F">
        <w:trPr>
          <w:trHeight w:val="247"/>
          <w:jc w:val="center"/>
          <w:ins w:id="673" w:author="Huawei" w:date="2018-10-10T03:52:00Z"/>
        </w:trPr>
        <w:tc>
          <w:tcPr>
            <w:tcW w:w="3640" w:type="dxa"/>
            <w:tcBorders>
              <w:top w:val="single" w:sz="6" w:space="0" w:color="auto"/>
              <w:left w:val="single" w:sz="6" w:space="0" w:color="auto"/>
              <w:bottom w:val="single" w:sz="6" w:space="0" w:color="auto"/>
              <w:right w:val="single" w:sz="4" w:space="0" w:color="auto"/>
            </w:tcBorders>
          </w:tcPr>
          <w:p w14:paraId="2B95EE39" w14:textId="77777777" w:rsidR="003D01D2" w:rsidRPr="004F65A6" w:rsidRDefault="003D01D2" w:rsidP="0009493F">
            <w:pPr>
              <w:keepNext/>
              <w:keepLines/>
              <w:overflowPunct/>
              <w:autoSpaceDE/>
              <w:autoSpaceDN/>
              <w:adjustRightInd/>
              <w:spacing w:after="0"/>
              <w:jc w:val="center"/>
              <w:textAlignment w:val="auto"/>
              <w:rPr>
                <w:ins w:id="674" w:author="Huawei" w:date="2018-10-10T03:52:00Z"/>
                <w:rFonts w:ascii="Arial" w:hAnsi="Arial"/>
                <w:b/>
                <w:sz w:val="18"/>
                <w:szCs w:val="18"/>
              </w:rPr>
            </w:pPr>
            <w:ins w:id="675" w:author="Huawei" w:date="2018-10-10T03:52:00Z">
              <w:r w:rsidRPr="004F65A6">
                <w:rPr>
                  <w:rFonts w:ascii="Arial" w:hAnsi="Arial"/>
                  <w:b/>
                  <w:sz w:val="18"/>
                  <w:szCs w:val="18"/>
                </w:rPr>
                <w:t>Parameter</w:t>
              </w:r>
            </w:ins>
          </w:p>
        </w:tc>
        <w:tc>
          <w:tcPr>
            <w:tcW w:w="5988" w:type="dxa"/>
            <w:tcBorders>
              <w:top w:val="single" w:sz="4" w:space="0" w:color="auto"/>
              <w:left w:val="single" w:sz="4" w:space="0" w:color="auto"/>
              <w:bottom w:val="single" w:sz="4" w:space="0" w:color="auto"/>
              <w:right w:val="single" w:sz="4" w:space="0" w:color="auto"/>
            </w:tcBorders>
          </w:tcPr>
          <w:p w14:paraId="31E0D1EE" w14:textId="77777777" w:rsidR="003D01D2" w:rsidRPr="004F65A6" w:rsidRDefault="003D01D2" w:rsidP="0009493F">
            <w:pPr>
              <w:keepNext/>
              <w:keepLines/>
              <w:overflowPunct/>
              <w:autoSpaceDE/>
              <w:autoSpaceDN/>
              <w:adjustRightInd/>
              <w:spacing w:after="0"/>
              <w:jc w:val="center"/>
              <w:textAlignment w:val="auto"/>
              <w:rPr>
                <w:ins w:id="676" w:author="Huawei" w:date="2018-10-10T03:52:00Z"/>
                <w:rFonts w:ascii="Arial" w:hAnsi="Arial"/>
                <w:b/>
                <w:sz w:val="18"/>
                <w:szCs w:val="18"/>
              </w:rPr>
            </w:pPr>
          </w:p>
        </w:tc>
      </w:tr>
      <w:tr w:rsidR="00B4222E" w:rsidRPr="007441A3" w14:paraId="0E144F90" w14:textId="77777777" w:rsidTr="0009493F">
        <w:trPr>
          <w:trHeight w:val="247"/>
          <w:jc w:val="center"/>
          <w:ins w:id="677" w:author="Huawei" w:date="2018-10-10T03:52:00Z"/>
        </w:trPr>
        <w:tc>
          <w:tcPr>
            <w:tcW w:w="3640" w:type="dxa"/>
            <w:tcBorders>
              <w:top w:val="single" w:sz="6" w:space="0" w:color="auto"/>
              <w:left w:val="single" w:sz="6" w:space="0" w:color="auto"/>
              <w:bottom w:val="single" w:sz="6" w:space="0" w:color="auto"/>
              <w:right w:val="single" w:sz="6" w:space="0" w:color="auto"/>
            </w:tcBorders>
          </w:tcPr>
          <w:p w14:paraId="418BEF5F" w14:textId="16B99DE8" w:rsidR="00B4222E" w:rsidRPr="004F65A6" w:rsidRDefault="00B4222E" w:rsidP="00B4222E">
            <w:pPr>
              <w:pStyle w:val="TAC"/>
              <w:rPr>
                <w:ins w:id="678" w:author="Huawei" w:date="2018-10-10T03:52:00Z"/>
                <w:sz w:val="20"/>
              </w:rPr>
            </w:pPr>
            <w:ins w:id="679" w:author="Huawei" w:date="2018-10-10T03:52:00Z">
              <w:r>
                <w:rPr>
                  <w:sz w:val="20"/>
                </w:rPr>
                <w:t xml:space="preserve">Percent of </w:t>
              </w:r>
            </w:ins>
            <w:ins w:id="680" w:author="Huawei" w:date="2018-10-10T20:56:00Z">
              <w:r>
                <w:rPr>
                  <w:sz w:val="20"/>
                </w:rPr>
                <w:t>16QAM</w:t>
              </w:r>
            </w:ins>
            <w:ins w:id="681" w:author="Huawei" w:date="2018-10-10T03:52:00Z">
              <w:r w:rsidRPr="00125A40">
                <w:rPr>
                  <w:sz w:val="20"/>
                </w:rPr>
                <w:t xml:space="preserve"> PDSCH PRBs</w:t>
              </w:r>
              <w:r>
                <w:rPr>
                  <w:sz w:val="20"/>
                </w:rPr>
                <w:t xml:space="preserve"> boosted</w:t>
              </w:r>
            </w:ins>
          </w:p>
        </w:tc>
        <w:tc>
          <w:tcPr>
            <w:tcW w:w="5988" w:type="dxa"/>
            <w:tcBorders>
              <w:top w:val="single" w:sz="6" w:space="0" w:color="auto"/>
              <w:left w:val="single" w:sz="6" w:space="0" w:color="auto"/>
              <w:bottom w:val="single" w:sz="6" w:space="0" w:color="auto"/>
              <w:right w:val="single" w:sz="6" w:space="0" w:color="auto"/>
            </w:tcBorders>
          </w:tcPr>
          <w:p w14:paraId="306AD905" w14:textId="60152A99" w:rsidR="00B4222E" w:rsidRPr="004F65A6" w:rsidRDefault="00B4222E">
            <w:pPr>
              <w:pStyle w:val="TAC"/>
              <w:rPr>
                <w:ins w:id="682" w:author="Huawei" w:date="2018-10-10T03:52:00Z"/>
                <w:sz w:val="20"/>
              </w:rPr>
            </w:pPr>
            <w:ins w:id="683" w:author="Huawei" w:date="2018-10-11T12:56:00Z">
              <w:r>
                <w:rPr>
                  <w:i/>
                  <w:sz w:val="20"/>
                </w:rPr>
                <w:t>x</w:t>
              </w:r>
              <w:r>
                <w:rPr>
                  <w:sz w:val="20"/>
                </w:rPr>
                <w:t>=60%</w:t>
              </w:r>
            </w:ins>
          </w:p>
        </w:tc>
      </w:tr>
      <w:tr w:rsidR="00B4222E" w:rsidRPr="007441A3" w14:paraId="4EC8A0BC" w14:textId="77777777" w:rsidTr="0009493F">
        <w:trPr>
          <w:trHeight w:val="247"/>
          <w:jc w:val="center"/>
          <w:ins w:id="684" w:author="Huawei" w:date="2018-10-10T03:52:00Z"/>
        </w:trPr>
        <w:tc>
          <w:tcPr>
            <w:tcW w:w="3640" w:type="dxa"/>
            <w:tcBorders>
              <w:top w:val="single" w:sz="6" w:space="0" w:color="auto"/>
              <w:left w:val="single" w:sz="6" w:space="0" w:color="auto"/>
              <w:bottom w:val="single" w:sz="6" w:space="0" w:color="auto"/>
              <w:right w:val="single" w:sz="6" w:space="0" w:color="auto"/>
            </w:tcBorders>
          </w:tcPr>
          <w:p w14:paraId="3C3D0A60" w14:textId="58988686" w:rsidR="00B4222E" w:rsidRDefault="00B4222E" w:rsidP="00B4222E">
            <w:pPr>
              <w:pStyle w:val="TAC"/>
              <w:rPr>
                <w:ins w:id="685" w:author="Huawei" w:date="2018-10-10T03:52:00Z"/>
                <w:sz w:val="20"/>
              </w:rPr>
            </w:pPr>
            <w:ins w:id="686" w:author="Huawei" w:date="2018-10-10T03:54:00Z">
              <w:r w:rsidRPr="005F332C">
                <w:rPr>
                  <w:sz w:val="20"/>
                </w:rPr>
                <w:t xml:space="preserve"># of </w:t>
              </w:r>
            </w:ins>
            <w:ins w:id="687" w:author="Huawei" w:date="2018-10-10T20:56:00Z">
              <w:r>
                <w:rPr>
                  <w:sz w:val="20"/>
                </w:rPr>
                <w:t>16QAM</w:t>
              </w:r>
            </w:ins>
            <w:ins w:id="688" w:author="Huawei" w:date="2018-10-10T03:54:00Z">
              <w:r w:rsidRPr="005F332C">
                <w:rPr>
                  <w:sz w:val="20"/>
                </w:rPr>
                <w:t xml:space="preserve"> PDSCH PRBs within a slot for which EVM is measured</w:t>
              </w:r>
            </w:ins>
          </w:p>
        </w:tc>
        <w:tc>
          <w:tcPr>
            <w:tcW w:w="5988" w:type="dxa"/>
            <w:tcBorders>
              <w:top w:val="single" w:sz="6" w:space="0" w:color="auto"/>
              <w:left w:val="single" w:sz="6" w:space="0" w:color="auto"/>
              <w:bottom w:val="single" w:sz="6" w:space="0" w:color="auto"/>
              <w:right w:val="single" w:sz="6" w:space="0" w:color="auto"/>
            </w:tcBorders>
          </w:tcPr>
          <w:p w14:paraId="0CC3CE29" w14:textId="3DA10482" w:rsidR="00B4222E" w:rsidRDefault="00C42AD5" w:rsidP="00B4222E">
            <w:pPr>
              <w:pStyle w:val="TAC"/>
              <w:rPr>
                <w:ins w:id="689" w:author="Huawei" w:date="2018-10-10T03:52:00Z"/>
                <w:sz w:val="20"/>
              </w:rPr>
            </w:pPr>
            <m:oMath>
              <m:d>
                <m:dPr>
                  <m:begChr m:val="⌊"/>
                  <m:endChr m:val="⌋"/>
                  <m:ctrlPr>
                    <w:ins w:id="690" w:author="Huawei" w:date="2018-10-11T12:56:00Z">
                      <w:rPr>
                        <w:rFonts w:ascii="Cambria Math" w:hAnsi="Cambria Math"/>
                        <w:i/>
                        <w:szCs w:val="22"/>
                      </w:rPr>
                    </w:ins>
                  </m:ctrlPr>
                </m:dPr>
                <m:e>
                  <m:f>
                    <m:fPr>
                      <m:ctrlPr>
                        <w:ins w:id="691" w:author="Huawei" w:date="2018-10-11T12:56:00Z">
                          <w:rPr>
                            <w:rFonts w:ascii="Cambria Math" w:hAnsi="Cambria Math"/>
                            <w:i/>
                            <w:szCs w:val="22"/>
                          </w:rPr>
                        </w:ins>
                      </m:ctrlPr>
                    </m:fPr>
                    <m:num>
                      <m:sSub>
                        <m:sSubPr>
                          <m:ctrlPr>
                            <w:ins w:id="692" w:author="Huawei" w:date="2018-10-11T12:56:00Z">
                              <w:rPr>
                                <w:rFonts w:ascii="Cambria Math" w:hAnsi="Cambria Math"/>
                                <w:i/>
                                <w:szCs w:val="22"/>
                              </w:rPr>
                            </w:ins>
                          </m:ctrlPr>
                        </m:sSubPr>
                        <m:e>
                          <m:r>
                            <w:ins w:id="693" w:author="Huawei" w:date="2018-10-11T12:56:00Z">
                              <w:rPr>
                                <w:rFonts w:ascii="Cambria Math" w:hAnsi="Cambria Math"/>
                                <w:szCs w:val="22"/>
                              </w:rPr>
                              <m:t>xN</m:t>
                            </w:ins>
                          </m:r>
                        </m:e>
                        <m:sub>
                          <m:r>
                            <w:ins w:id="694" w:author="Huawei" w:date="2018-10-11T12:56:00Z">
                              <w:rPr>
                                <w:rFonts w:ascii="Cambria Math" w:hAnsi="Cambria Math"/>
                                <w:szCs w:val="22"/>
                              </w:rPr>
                              <m:t>RB</m:t>
                            </w:ins>
                          </m:r>
                        </m:sub>
                      </m:sSub>
                    </m:num>
                    <m:den>
                      <m:r>
                        <w:ins w:id="695" w:author="Huawei" w:date="2018-10-11T12:56:00Z">
                          <w:rPr>
                            <w:rFonts w:ascii="Cambria Math" w:hAnsi="Cambria Math"/>
                            <w:szCs w:val="22"/>
                          </w:rPr>
                          <m:t>P</m:t>
                        </w:ins>
                      </m:r>
                    </m:den>
                  </m:f>
                </m:e>
              </m:d>
            </m:oMath>
            <w:ins w:id="696" w:author="Huawei" w:date="2018-10-11T12:56:00Z">
              <w:r w:rsidR="00B4222E">
                <w:rPr>
                  <w:szCs w:val="22"/>
                </w:rPr>
                <w:t xml:space="preserve">, where P is determined from </w:t>
              </w:r>
              <w:r w:rsidR="00B4222E" w:rsidRPr="00B4222E">
                <w:rPr>
                  <w:szCs w:val="22"/>
                </w:rPr>
                <w:t>Table 5.1.2.2.1-1 from 38.214</w:t>
              </w:r>
              <w:r w:rsidR="00B4222E">
                <w:rPr>
                  <w:szCs w:val="22"/>
                </w:rPr>
                <w:t>[x]</w:t>
              </w:r>
              <w:r w:rsidR="00B4222E" w:rsidRPr="00B4222E">
                <w:rPr>
                  <w:szCs w:val="22"/>
                </w:rPr>
                <w:t xml:space="preserve">, configuration 1 column </w:t>
              </w:r>
              <w:r w:rsidR="00B4222E">
                <w:rPr>
                  <w:szCs w:val="22"/>
                </w:rPr>
                <w:t>using</w:t>
              </w:r>
              <w:r w:rsidR="00B4222E" w:rsidRPr="00B4222E">
                <w:rPr>
                  <w:szCs w:val="22"/>
                </w:rPr>
                <w:t xml:space="preserve"> N</w:t>
              </w:r>
              <w:r w:rsidR="00B4222E" w:rsidRPr="00B4222E">
                <w:rPr>
                  <w:szCs w:val="22"/>
                  <w:vertAlign w:val="subscript"/>
                </w:rPr>
                <w:t>RB</w:t>
              </w:r>
            </w:ins>
          </w:p>
        </w:tc>
      </w:tr>
      <w:tr w:rsidR="00B4222E" w:rsidRPr="007441A3" w14:paraId="7C5ED68D" w14:textId="77777777" w:rsidTr="0009493F">
        <w:trPr>
          <w:trHeight w:val="247"/>
          <w:jc w:val="center"/>
          <w:ins w:id="697" w:author="Huawei" w:date="2018-10-10T03:52:00Z"/>
        </w:trPr>
        <w:tc>
          <w:tcPr>
            <w:tcW w:w="3640" w:type="dxa"/>
            <w:tcBorders>
              <w:top w:val="single" w:sz="6" w:space="0" w:color="auto"/>
              <w:left w:val="single" w:sz="6" w:space="0" w:color="auto"/>
              <w:bottom w:val="single" w:sz="6" w:space="0" w:color="auto"/>
              <w:right w:val="single" w:sz="6" w:space="0" w:color="auto"/>
            </w:tcBorders>
          </w:tcPr>
          <w:p w14:paraId="01CB1BBA" w14:textId="77777777" w:rsidR="00B4222E" w:rsidRPr="004F65A6" w:rsidRDefault="00B4222E" w:rsidP="00B4222E">
            <w:pPr>
              <w:pStyle w:val="TAC"/>
              <w:rPr>
                <w:ins w:id="698" w:author="Huawei" w:date="2018-10-10T03:52:00Z"/>
                <w:sz w:val="20"/>
              </w:rPr>
            </w:pPr>
            <w:ins w:id="699" w:author="Huawei" w:date="2018-10-10T03:52:00Z">
              <w:r w:rsidRPr="004F65A6">
                <w:rPr>
                  <w:sz w:val="20"/>
                </w:rPr>
                <w:t xml:space="preserve">Level of boosting </w:t>
              </w:r>
              <w:r>
                <w:rPr>
                  <w:sz w:val="20"/>
                </w:rPr>
                <w:t>(</w:t>
              </w:r>
              <w:r w:rsidRPr="004F65A6">
                <w:rPr>
                  <w:sz w:val="20"/>
                </w:rPr>
                <w:t>dB</w:t>
              </w:r>
              <w:r>
                <w:rPr>
                  <w:sz w:val="20"/>
                </w:rPr>
                <w:t>)</w:t>
              </w:r>
              <w:r w:rsidRPr="004F65A6">
                <w:rPr>
                  <w:sz w:val="20"/>
                </w:rPr>
                <w:t xml:space="preserve"> </w:t>
              </w:r>
            </w:ins>
          </w:p>
        </w:tc>
        <w:tc>
          <w:tcPr>
            <w:tcW w:w="5988" w:type="dxa"/>
            <w:tcBorders>
              <w:top w:val="single" w:sz="6" w:space="0" w:color="auto"/>
              <w:left w:val="single" w:sz="6" w:space="0" w:color="auto"/>
              <w:bottom w:val="single" w:sz="6" w:space="0" w:color="auto"/>
              <w:right w:val="single" w:sz="6" w:space="0" w:color="auto"/>
            </w:tcBorders>
          </w:tcPr>
          <w:p w14:paraId="67F3505C" w14:textId="782A1AE9" w:rsidR="00B4222E" w:rsidRPr="004F65A6" w:rsidRDefault="00B4222E" w:rsidP="00B4222E">
            <w:pPr>
              <w:pStyle w:val="TAC"/>
              <w:rPr>
                <w:ins w:id="700" w:author="Huawei" w:date="2018-10-10T03:52:00Z"/>
                <w:sz w:val="20"/>
              </w:rPr>
            </w:pPr>
            <w:ins w:id="701" w:author="Huawei" w:date="2018-10-11T12:56:00Z">
              <w:r>
                <w:rPr>
                  <w:sz w:val="20"/>
                </w:rPr>
                <w:t>-3</w:t>
              </w:r>
            </w:ins>
          </w:p>
        </w:tc>
      </w:tr>
      <w:tr w:rsidR="00B4222E" w:rsidRPr="007441A3" w14:paraId="0E3E7D53" w14:textId="77777777" w:rsidTr="0009493F">
        <w:trPr>
          <w:trHeight w:val="247"/>
          <w:jc w:val="center"/>
          <w:ins w:id="702" w:author="Huawei" w:date="2018-10-10T03:52:00Z"/>
        </w:trPr>
        <w:tc>
          <w:tcPr>
            <w:tcW w:w="3640" w:type="dxa"/>
            <w:tcBorders>
              <w:top w:val="single" w:sz="6" w:space="0" w:color="auto"/>
              <w:left w:val="single" w:sz="6" w:space="0" w:color="auto"/>
              <w:bottom w:val="single" w:sz="6" w:space="0" w:color="auto"/>
              <w:right w:val="single" w:sz="6" w:space="0" w:color="auto"/>
            </w:tcBorders>
          </w:tcPr>
          <w:p w14:paraId="5D59DD1A" w14:textId="5E6EA5F6" w:rsidR="00B4222E" w:rsidRPr="004F65A6" w:rsidRDefault="00B4222E" w:rsidP="00B4222E">
            <w:pPr>
              <w:pStyle w:val="TAC"/>
              <w:rPr>
                <w:ins w:id="703" w:author="Huawei" w:date="2018-10-10T03:52:00Z"/>
                <w:sz w:val="20"/>
              </w:rPr>
            </w:pPr>
            <w:ins w:id="704" w:author="Huawei" w:date="2018-10-10T03:52:00Z">
              <w:r>
                <w:rPr>
                  <w:sz w:val="20"/>
                </w:rPr>
                <w:t xml:space="preserve">Location of </w:t>
              </w:r>
            </w:ins>
            <w:ins w:id="705" w:author="Huawei" w:date="2018-10-10T20:57:00Z">
              <w:r>
                <w:rPr>
                  <w:sz w:val="20"/>
                </w:rPr>
                <w:t>16QAM</w:t>
              </w:r>
            </w:ins>
            <w:ins w:id="706" w:author="Huawei" w:date="2018-10-10T03:52:00Z">
              <w:r w:rsidRPr="004F65A6">
                <w:rPr>
                  <w:sz w:val="20"/>
                </w:rPr>
                <w:t xml:space="preserve"> PRBs which are boosted</w:t>
              </w:r>
            </w:ins>
          </w:p>
        </w:tc>
        <w:tc>
          <w:tcPr>
            <w:tcW w:w="5988" w:type="dxa"/>
            <w:tcBorders>
              <w:top w:val="single" w:sz="6" w:space="0" w:color="auto"/>
              <w:left w:val="single" w:sz="6" w:space="0" w:color="auto"/>
              <w:bottom w:val="single" w:sz="6" w:space="0" w:color="auto"/>
              <w:right w:val="single" w:sz="6" w:space="0" w:color="auto"/>
            </w:tcBorders>
          </w:tcPr>
          <w:p w14:paraId="3C150A72" w14:textId="7B1B2615" w:rsidR="00B4222E" w:rsidRPr="004F65A6" w:rsidDel="004F65A6" w:rsidRDefault="00B4222E" w:rsidP="00B4222E">
            <w:pPr>
              <w:pStyle w:val="TAC"/>
              <w:rPr>
                <w:ins w:id="707" w:author="Huawei" w:date="2018-10-10T03:52:00Z"/>
                <w:sz w:val="20"/>
              </w:rPr>
            </w:pPr>
            <w:ins w:id="708" w:author="Huawei" w:date="2018-10-11T12:56:00Z">
              <w:r>
                <w:rPr>
                  <w:sz w:val="20"/>
                </w:rPr>
                <w:t xml:space="preserve">0,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Pr>
                  <w:szCs w:val="22"/>
                </w:rPr>
                <w:t xml:space="preserve">, </w:t>
              </w:r>
              <w:r w:rsidRPr="00125A40">
                <w:t>2</w:t>
              </w:r>
              <w:r w:rsidRPr="00125A40">
                <w:rPr>
                  <w:i/>
                </w:rPr>
                <w:t>n</w:t>
              </w:r>
              <w:r w:rsidRPr="00125A40">
                <w:t xml:space="preserve">, </w:t>
              </w:r>
              <m:oMath>
                <m:r>
                  <w:rPr>
                    <w:rFonts w:ascii="Cambria Math" w:hAnsi="Cambria Math"/>
                  </w:rPr>
                  <m:t>n=1,…,</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ins>
          </w:p>
        </w:tc>
      </w:tr>
      <w:tr w:rsidR="00B4222E" w:rsidRPr="007441A3" w14:paraId="562883EF" w14:textId="77777777" w:rsidTr="0009493F">
        <w:trPr>
          <w:trHeight w:val="247"/>
          <w:jc w:val="center"/>
          <w:ins w:id="709" w:author="Huawei" w:date="2018-10-10T03:52:00Z"/>
        </w:trPr>
        <w:tc>
          <w:tcPr>
            <w:tcW w:w="3640" w:type="dxa"/>
            <w:tcBorders>
              <w:top w:val="single" w:sz="6" w:space="0" w:color="auto"/>
              <w:left w:val="single" w:sz="6" w:space="0" w:color="auto"/>
              <w:bottom w:val="single" w:sz="6" w:space="0" w:color="auto"/>
              <w:right w:val="single" w:sz="6" w:space="0" w:color="auto"/>
            </w:tcBorders>
          </w:tcPr>
          <w:p w14:paraId="0E5A9EB0" w14:textId="0E2FBDFF" w:rsidR="00B4222E" w:rsidRPr="004F65A6" w:rsidRDefault="00B4222E" w:rsidP="00B4222E">
            <w:pPr>
              <w:pStyle w:val="TAC"/>
              <w:rPr>
                <w:ins w:id="710" w:author="Huawei" w:date="2018-10-10T03:52:00Z"/>
                <w:sz w:val="20"/>
              </w:rPr>
            </w:pPr>
            <w:ins w:id="711" w:author="Huawei" w:date="2018-10-10T03:55:00Z">
              <w:r w:rsidRPr="003D01D2">
                <w:rPr>
                  <w:sz w:val="20"/>
                </w:rPr>
                <w:t xml:space="preserve"># of </w:t>
              </w:r>
            </w:ins>
            <w:ins w:id="712" w:author="Huawei" w:date="2018-10-10T20:56:00Z">
              <w:r>
                <w:rPr>
                  <w:sz w:val="20"/>
                </w:rPr>
                <w:t>QPSK</w:t>
              </w:r>
            </w:ins>
            <w:ins w:id="713" w:author="Huawei" w:date="2018-10-10T03:55:00Z">
              <w:r w:rsidRPr="003D01D2">
                <w:rPr>
                  <w:sz w:val="20"/>
                </w:rPr>
                <w:t xml:space="preserve"> PDSCH PRBs within a slot for which EVM is not measured (used for power balancing only)</w:t>
              </w:r>
            </w:ins>
          </w:p>
        </w:tc>
        <w:tc>
          <w:tcPr>
            <w:tcW w:w="5988" w:type="dxa"/>
            <w:tcBorders>
              <w:top w:val="single" w:sz="6" w:space="0" w:color="auto"/>
              <w:left w:val="single" w:sz="6" w:space="0" w:color="auto"/>
              <w:bottom w:val="single" w:sz="6" w:space="0" w:color="auto"/>
              <w:right w:val="single" w:sz="6" w:space="0" w:color="auto"/>
            </w:tcBorders>
          </w:tcPr>
          <w:p w14:paraId="45868EFE" w14:textId="4E390B31" w:rsidR="00B4222E" w:rsidRPr="004F65A6" w:rsidRDefault="00C42AD5" w:rsidP="00B4222E">
            <w:pPr>
              <w:pStyle w:val="TAC"/>
              <w:rPr>
                <w:ins w:id="714" w:author="Huawei" w:date="2018-10-10T03:52:00Z"/>
                <w:sz w:val="20"/>
              </w:rPr>
            </w:pPr>
            <m:oMathPara>
              <m:oMath>
                <m:sSub>
                  <m:sSubPr>
                    <m:ctrlPr>
                      <w:ins w:id="715" w:author="Huawei" w:date="2018-10-11T12:56:00Z">
                        <w:rPr>
                          <w:rFonts w:ascii="Cambria Math" w:hAnsi="Cambria Math"/>
                          <w:i/>
                          <w:szCs w:val="22"/>
                        </w:rPr>
                      </w:ins>
                    </m:ctrlPr>
                  </m:sSubPr>
                  <m:e>
                    <m:r>
                      <w:ins w:id="716" w:author="Huawei" w:date="2018-10-11T12:56:00Z">
                        <w:rPr>
                          <w:rFonts w:ascii="Cambria Math" w:hAnsi="Cambria Math"/>
                          <w:szCs w:val="22"/>
                        </w:rPr>
                        <m:t>N</m:t>
                      </w:ins>
                    </m:r>
                  </m:e>
                  <m:sub>
                    <m:r>
                      <w:ins w:id="717" w:author="Huawei" w:date="2018-10-11T12:56:00Z">
                        <w:rPr>
                          <w:rFonts w:ascii="Cambria Math" w:hAnsi="Cambria Math"/>
                          <w:szCs w:val="22"/>
                        </w:rPr>
                        <m:t>RB</m:t>
                      </w:ins>
                    </m:r>
                  </m:sub>
                </m:sSub>
                <m:r>
                  <w:ins w:id="718" w:author="Huawei" w:date="2018-10-11T12:56:00Z">
                    <w:rPr>
                      <w:rFonts w:ascii="Cambria Math" w:hAnsi="Cambria Math"/>
                      <w:szCs w:val="22"/>
                    </w:rPr>
                    <m:t>-P</m:t>
                  </w:ins>
                </m:r>
                <m:d>
                  <m:dPr>
                    <m:begChr m:val="⌊"/>
                    <m:endChr m:val="⌋"/>
                    <m:ctrlPr>
                      <w:ins w:id="719" w:author="Huawei" w:date="2018-10-11T12:56:00Z">
                        <w:rPr>
                          <w:rFonts w:ascii="Cambria Math" w:hAnsi="Cambria Math"/>
                          <w:i/>
                          <w:szCs w:val="22"/>
                        </w:rPr>
                      </w:ins>
                    </m:ctrlPr>
                  </m:dPr>
                  <m:e>
                    <m:f>
                      <m:fPr>
                        <m:ctrlPr>
                          <w:ins w:id="720" w:author="Huawei" w:date="2018-10-11T12:56:00Z">
                            <w:rPr>
                              <w:rFonts w:ascii="Cambria Math" w:hAnsi="Cambria Math"/>
                              <w:i/>
                              <w:szCs w:val="22"/>
                            </w:rPr>
                          </w:ins>
                        </m:ctrlPr>
                      </m:fPr>
                      <m:num>
                        <m:sSub>
                          <m:sSubPr>
                            <m:ctrlPr>
                              <w:ins w:id="721" w:author="Huawei" w:date="2018-10-11T12:56:00Z">
                                <w:rPr>
                                  <w:rFonts w:ascii="Cambria Math" w:hAnsi="Cambria Math"/>
                                  <w:i/>
                                  <w:szCs w:val="22"/>
                                </w:rPr>
                              </w:ins>
                            </m:ctrlPr>
                          </m:sSubPr>
                          <m:e>
                            <m:r>
                              <w:ins w:id="722" w:author="Huawei" w:date="2018-10-11T12:56:00Z">
                                <w:rPr>
                                  <w:rFonts w:ascii="Cambria Math" w:hAnsi="Cambria Math"/>
                                  <w:szCs w:val="22"/>
                                </w:rPr>
                                <m:t>xN</m:t>
                              </w:ins>
                            </m:r>
                          </m:e>
                          <m:sub>
                            <m:r>
                              <w:ins w:id="723" w:author="Huawei" w:date="2018-10-11T12:56:00Z">
                                <w:rPr>
                                  <w:rFonts w:ascii="Cambria Math" w:hAnsi="Cambria Math"/>
                                  <w:szCs w:val="22"/>
                                </w:rPr>
                                <m:t>RB</m:t>
                              </w:ins>
                            </m:r>
                          </m:sub>
                        </m:sSub>
                      </m:num>
                      <m:den>
                        <m:r>
                          <w:ins w:id="724" w:author="Huawei" w:date="2018-10-11T12:56:00Z">
                            <w:rPr>
                              <w:rFonts w:ascii="Cambria Math" w:hAnsi="Cambria Math"/>
                              <w:szCs w:val="22"/>
                            </w:rPr>
                            <m:t>P</m:t>
                          </w:ins>
                        </m:r>
                      </m:den>
                    </m:f>
                  </m:e>
                </m:d>
              </m:oMath>
            </m:oMathPara>
          </w:p>
        </w:tc>
      </w:tr>
      <w:tr w:rsidR="00B4222E" w:rsidRPr="007441A3" w14:paraId="45295E82" w14:textId="77777777" w:rsidTr="0009493F">
        <w:trPr>
          <w:trHeight w:val="247"/>
          <w:jc w:val="center"/>
          <w:ins w:id="725" w:author="Huawei" w:date="2018-10-10T03:52:00Z"/>
        </w:trPr>
        <w:tc>
          <w:tcPr>
            <w:tcW w:w="3640" w:type="dxa"/>
            <w:tcBorders>
              <w:top w:val="single" w:sz="6" w:space="0" w:color="auto"/>
              <w:left w:val="single" w:sz="6" w:space="0" w:color="auto"/>
              <w:bottom w:val="single" w:sz="6" w:space="0" w:color="auto"/>
              <w:right w:val="single" w:sz="6" w:space="0" w:color="auto"/>
            </w:tcBorders>
          </w:tcPr>
          <w:p w14:paraId="6B5A439C" w14:textId="427D41D6" w:rsidR="00B4222E" w:rsidRPr="004F65A6" w:rsidRDefault="00B4222E" w:rsidP="00B4222E">
            <w:pPr>
              <w:pStyle w:val="TAC"/>
              <w:rPr>
                <w:ins w:id="726" w:author="Huawei" w:date="2018-10-10T03:52:00Z"/>
                <w:sz w:val="20"/>
              </w:rPr>
            </w:pPr>
            <w:ins w:id="727" w:author="Huawei" w:date="2018-10-10T03:52:00Z">
              <w:r w:rsidRPr="004F65A6">
                <w:rPr>
                  <w:sz w:val="20"/>
                </w:rPr>
                <w:t xml:space="preserve">Level of boosting </w:t>
              </w:r>
            </w:ins>
            <w:ins w:id="728" w:author="Huawei" w:date="2018-10-10T03:56:00Z">
              <w:r>
                <w:rPr>
                  <w:sz w:val="20"/>
                </w:rPr>
                <w:t>(</w:t>
              </w:r>
            </w:ins>
            <w:ins w:id="729" w:author="Huawei" w:date="2018-10-10T03:52:00Z">
              <w:r w:rsidRPr="004F65A6">
                <w:rPr>
                  <w:sz w:val="20"/>
                </w:rPr>
                <w:t>dB</w:t>
              </w:r>
            </w:ins>
            <w:ins w:id="730" w:author="Huawei" w:date="2018-10-10T03:56:00Z">
              <w:r>
                <w:rPr>
                  <w:sz w:val="20"/>
                </w:rPr>
                <w:t>)</w:t>
              </w:r>
            </w:ins>
          </w:p>
        </w:tc>
        <w:tc>
          <w:tcPr>
            <w:tcW w:w="5988" w:type="dxa"/>
            <w:tcBorders>
              <w:top w:val="single" w:sz="6" w:space="0" w:color="auto"/>
              <w:left w:val="single" w:sz="6" w:space="0" w:color="auto"/>
              <w:bottom w:val="single" w:sz="6" w:space="0" w:color="auto"/>
              <w:right w:val="single" w:sz="6" w:space="0" w:color="auto"/>
            </w:tcBorders>
          </w:tcPr>
          <w:p w14:paraId="00E0A512" w14:textId="7DAC5E77" w:rsidR="00B4222E" w:rsidRPr="00BD3ACB" w:rsidRDefault="00B4222E">
            <w:pPr>
              <w:pStyle w:val="TAC"/>
              <w:rPr>
                <w:ins w:id="731" w:author="Huawei" w:date="2018-10-10T03:52:00Z"/>
                <w:sz w:val="20"/>
              </w:rPr>
            </w:pPr>
            <m:oMathPara>
              <m:oMath>
                <m:r>
                  <w:ins w:id="732" w:author="Huawei" w:date="2018-10-11T12:57:00Z">
                    <w:rPr>
                      <w:rFonts w:ascii="Cambria Math" w:hAnsi="Cambria Math"/>
                      <w:szCs w:val="22"/>
                    </w:rPr>
                    <m:t>1</m:t>
                  </w:ins>
                </m:r>
                <m:r>
                  <w:ins w:id="733" w:author="Huawei" w:date="2018-10-11T12:56:00Z">
                    <w:rPr>
                      <w:rFonts w:ascii="Cambria Math" w:hAnsi="Cambria Math"/>
                      <w:szCs w:val="22"/>
                    </w:rPr>
                    <m:t>0</m:t>
                  </w:ins>
                </m:r>
                <m:func>
                  <m:funcPr>
                    <m:ctrlPr>
                      <w:ins w:id="734" w:author="Huawei" w:date="2018-10-11T12:56:00Z">
                        <w:rPr>
                          <w:rFonts w:ascii="Cambria Math" w:hAnsi="Cambria Math"/>
                          <w:i/>
                          <w:szCs w:val="22"/>
                        </w:rPr>
                      </w:ins>
                    </m:ctrlPr>
                  </m:funcPr>
                  <m:fName>
                    <m:sSub>
                      <m:sSubPr>
                        <m:ctrlPr>
                          <w:ins w:id="735" w:author="Huawei" w:date="2018-10-11T12:56:00Z">
                            <w:rPr>
                              <w:rFonts w:ascii="Cambria Math" w:hAnsi="Cambria Math"/>
                              <w:i/>
                              <w:szCs w:val="22"/>
                            </w:rPr>
                          </w:ins>
                        </m:ctrlPr>
                      </m:sSubPr>
                      <m:e>
                        <m:r>
                          <w:ins w:id="736" w:author="Huawei" w:date="2018-10-11T12:56:00Z">
                            <m:rPr>
                              <m:sty m:val="p"/>
                            </m:rPr>
                            <w:rPr>
                              <w:rFonts w:ascii="Cambria Math" w:hAnsi="Cambria Math"/>
                            </w:rPr>
                            <m:t>log</m:t>
                          </w:ins>
                        </m:r>
                      </m:e>
                      <m:sub>
                        <m:r>
                          <w:ins w:id="737" w:author="Huawei" w:date="2018-10-11T12:56:00Z">
                            <w:rPr>
                              <w:rFonts w:ascii="Cambria Math" w:hAnsi="Cambria Math"/>
                              <w:szCs w:val="22"/>
                            </w:rPr>
                            <m:t>10</m:t>
                          </w:ins>
                        </m:r>
                      </m:sub>
                    </m:sSub>
                  </m:fName>
                  <m:e>
                    <m:f>
                      <m:fPr>
                        <m:ctrlPr>
                          <w:ins w:id="738" w:author="Huawei" w:date="2018-10-11T12:56:00Z">
                            <w:rPr>
                              <w:rFonts w:ascii="Cambria Math" w:hAnsi="Cambria Math"/>
                              <w:i/>
                              <w:szCs w:val="22"/>
                            </w:rPr>
                          </w:ins>
                        </m:ctrlPr>
                      </m:fPr>
                      <m:num>
                        <m:sSub>
                          <m:sSubPr>
                            <m:ctrlPr>
                              <w:ins w:id="739" w:author="Huawei" w:date="2018-10-11T12:56:00Z">
                                <w:rPr>
                                  <w:rFonts w:ascii="Cambria Math" w:hAnsi="Cambria Math"/>
                                  <w:i/>
                                  <w:szCs w:val="22"/>
                                </w:rPr>
                              </w:ins>
                            </m:ctrlPr>
                          </m:sSubPr>
                          <m:e>
                            <m:r>
                              <w:ins w:id="740" w:author="Huawei" w:date="2018-10-11T12:56:00Z">
                                <w:rPr>
                                  <w:rFonts w:ascii="Cambria Math" w:hAnsi="Cambria Math"/>
                                  <w:szCs w:val="22"/>
                                </w:rPr>
                                <m:t>N</m:t>
                              </w:ins>
                            </m:r>
                          </m:e>
                          <m:sub>
                            <m:r>
                              <w:ins w:id="741" w:author="Huawei" w:date="2018-10-11T12:56:00Z">
                                <w:rPr>
                                  <w:rFonts w:ascii="Cambria Math" w:hAnsi="Cambria Math"/>
                                  <w:szCs w:val="22"/>
                                </w:rPr>
                                <m:t>RB</m:t>
                              </w:ins>
                            </m:r>
                          </m:sub>
                        </m:sSub>
                        <m:r>
                          <w:ins w:id="742" w:author="Huawei" w:date="2018-10-11T12:56:00Z">
                            <w:rPr>
                              <w:rFonts w:ascii="Cambria Math" w:hAnsi="Cambria Math"/>
                              <w:szCs w:val="22"/>
                            </w:rPr>
                            <m:t>-P</m:t>
                          </w:ins>
                        </m:r>
                        <m:d>
                          <m:dPr>
                            <m:begChr m:val="⌊"/>
                            <m:endChr m:val="⌋"/>
                            <m:ctrlPr>
                              <w:ins w:id="743" w:author="Huawei" w:date="2018-10-11T12:56:00Z">
                                <w:rPr>
                                  <w:rFonts w:ascii="Cambria Math" w:hAnsi="Cambria Math"/>
                                  <w:i/>
                                  <w:szCs w:val="22"/>
                                </w:rPr>
                              </w:ins>
                            </m:ctrlPr>
                          </m:dPr>
                          <m:e>
                            <m:f>
                              <m:fPr>
                                <m:ctrlPr>
                                  <w:ins w:id="744" w:author="Huawei" w:date="2018-10-11T12:56:00Z">
                                    <w:rPr>
                                      <w:rFonts w:ascii="Cambria Math" w:hAnsi="Cambria Math"/>
                                      <w:i/>
                                      <w:szCs w:val="22"/>
                                    </w:rPr>
                                  </w:ins>
                                </m:ctrlPr>
                              </m:fPr>
                              <m:num>
                                <m:sSub>
                                  <m:sSubPr>
                                    <m:ctrlPr>
                                      <w:ins w:id="745" w:author="Huawei" w:date="2018-10-11T12:56:00Z">
                                        <w:rPr>
                                          <w:rFonts w:ascii="Cambria Math" w:hAnsi="Cambria Math"/>
                                          <w:i/>
                                          <w:szCs w:val="22"/>
                                        </w:rPr>
                                      </w:ins>
                                    </m:ctrlPr>
                                  </m:sSubPr>
                                  <m:e>
                                    <m:r>
                                      <w:ins w:id="746" w:author="Huawei" w:date="2018-10-11T12:56:00Z">
                                        <w:rPr>
                                          <w:rFonts w:ascii="Cambria Math" w:hAnsi="Cambria Math"/>
                                          <w:szCs w:val="22"/>
                                        </w:rPr>
                                        <m:t>xN</m:t>
                                      </w:ins>
                                    </m:r>
                                  </m:e>
                                  <m:sub>
                                    <m:r>
                                      <w:ins w:id="747" w:author="Huawei" w:date="2018-10-11T12:56:00Z">
                                        <w:rPr>
                                          <w:rFonts w:ascii="Cambria Math" w:hAnsi="Cambria Math"/>
                                          <w:szCs w:val="22"/>
                                        </w:rPr>
                                        <m:t>RB</m:t>
                                      </w:ins>
                                    </m:r>
                                  </m:sub>
                                </m:sSub>
                              </m:num>
                              <m:den>
                                <m:r>
                                  <w:ins w:id="748" w:author="Huawei" w:date="2018-10-11T12:56:00Z">
                                    <w:rPr>
                                      <w:rFonts w:ascii="Cambria Math" w:hAnsi="Cambria Math"/>
                                      <w:szCs w:val="22"/>
                                    </w:rPr>
                                    <m:t>P</m:t>
                                  </w:ins>
                                </m:r>
                              </m:den>
                            </m:f>
                          </m:e>
                        </m:d>
                      </m:num>
                      <m:den>
                        <m:sSub>
                          <m:sSubPr>
                            <m:ctrlPr>
                              <w:ins w:id="749" w:author="Huawei" w:date="2018-10-11T12:56:00Z">
                                <w:rPr>
                                  <w:rFonts w:ascii="Cambria Math" w:hAnsi="Cambria Math"/>
                                  <w:i/>
                                  <w:szCs w:val="22"/>
                                </w:rPr>
                              </w:ins>
                            </m:ctrlPr>
                          </m:sSubPr>
                          <m:e>
                            <m:r>
                              <w:ins w:id="750" w:author="Huawei" w:date="2018-10-11T12:56:00Z">
                                <w:rPr>
                                  <w:rFonts w:ascii="Cambria Math" w:hAnsi="Cambria Math"/>
                                  <w:szCs w:val="22"/>
                                </w:rPr>
                                <m:t>N</m:t>
                              </w:ins>
                            </m:r>
                          </m:e>
                          <m:sub>
                            <m:r>
                              <w:ins w:id="751" w:author="Huawei" w:date="2018-10-11T12:56:00Z">
                                <w:rPr>
                                  <w:rFonts w:ascii="Cambria Math" w:hAnsi="Cambria Math"/>
                                  <w:szCs w:val="22"/>
                                </w:rPr>
                                <m:t>RB</m:t>
                              </w:ins>
                            </m:r>
                          </m:sub>
                        </m:sSub>
                        <m:r>
                          <w:ins w:id="752" w:author="Huawei" w:date="2018-10-11T12:56:00Z">
                            <w:rPr>
                              <w:rFonts w:ascii="Cambria Math" w:hAnsi="Cambria Math"/>
                              <w:szCs w:val="22"/>
                            </w:rPr>
                            <m:t>-</m:t>
                          </w:ins>
                        </m:r>
                        <m:sSup>
                          <m:sSupPr>
                            <m:ctrlPr>
                              <w:ins w:id="753" w:author="Huawei" w:date="2018-10-11T12:56:00Z">
                                <w:rPr>
                                  <w:rFonts w:ascii="Cambria Math" w:hAnsi="Cambria Math"/>
                                  <w:i/>
                                  <w:szCs w:val="22"/>
                                </w:rPr>
                              </w:ins>
                            </m:ctrlPr>
                          </m:sSupPr>
                          <m:e>
                            <m:r>
                              <w:ins w:id="754" w:author="Huawei" w:date="2018-10-11T12:56:00Z">
                                <w:rPr>
                                  <w:rFonts w:ascii="Cambria Math" w:hAnsi="Cambria Math"/>
                                  <w:szCs w:val="22"/>
                                </w:rPr>
                                <m:t>10</m:t>
                              </w:ins>
                            </m:r>
                          </m:e>
                          <m:sup>
                            <m:r>
                              <w:ins w:id="755" w:author="Huawei" w:date="2018-10-11T12:56:00Z">
                                <w:rPr>
                                  <w:rFonts w:ascii="Cambria Math" w:hAnsi="Cambria Math"/>
                                  <w:szCs w:val="22"/>
                                </w:rPr>
                                <m:t>-3/10</m:t>
                              </w:ins>
                            </m:r>
                          </m:sup>
                        </m:sSup>
                        <m:r>
                          <w:ins w:id="756" w:author="Huawei" w:date="2018-10-11T12:56:00Z">
                            <w:rPr>
                              <w:rFonts w:ascii="Cambria Math" w:hAnsi="Cambria Math"/>
                              <w:szCs w:val="22"/>
                            </w:rPr>
                            <m:t>P</m:t>
                          </w:ins>
                        </m:r>
                        <m:d>
                          <m:dPr>
                            <m:begChr m:val="⌊"/>
                            <m:endChr m:val="⌋"/>
                            <m:ctrlPr>
                              <w:ins w:id="757" w:author="Huawei" w:date="2018-10-11T12:56:00Z">
                                <w:rPr>
                                  <w:rFonts w:ascii="Cambria Math" w:hAnsi="Cambria Math"/>
                                  <w:i/>
                                  <w:szCs w:val="22"/>
                                </w:rPr>
                              </w:ins>
                            </m:ctrlPr>
                          </m:dPr>
                          <m:e>
                            <m:f>
                              <m:fPr>
                                <m:ctrlPr>
                                  <w:ins w:id="758" w:author="Huawei" w:date="2018-10-11T12:56:00Z">
                                    <w:rPr>
                                      <w:rFonts w:ascii="Cambria Math" w:hAnsi="Cambria Math"/>
                                      <w:i/>
                                      <w:szCs w:val="22"/>
                                    </w:rPr>
                                  </w:ins>
                                </m:ctrlPr>
                              </m:fPr>
                              <m:num>
                                <m:sSub>
                                  <m:sSubPr>
                                    <m:ctrlPr>
                                      <w:ins w:id="759" w:author="Huawei" w:date="2018-10-11T12:56:00Z">
                                        <w:rPr>
                                          <w:rFonts w:ascii="Cambria Math" w:hAnsi="Cambria Math"/>
                                          <w:i/>
                                          <w:szCs w:val="22"/>
                                        </w:rPr>
                                      </w:ins>
                                    </m:ctrlPr>
                                  </m:sSubPr>
                                  <m:e>
                                    <m:r>
                                      <w:ins w:id="760" w:author="Huawei" w:date="2018-10-11T12:56:00Z">
                                        <w:rPr>
                                          <w:rFonts w:ascii="Cambria Math" w:hAnsi="Cambria Math"/>
                                          <w:szCs w:val="22"/>
                                        </w:rPr>
                                        <m:t>xN</m:t>
                                      </w:ins>
                                    </m:r>
                                  </m:e>
                                  <m:sub>
                                    <m:r>
                                      <w:ins w:id="761" w:author="Huawei" w:date="2018-10-11T12:56:00Z">
                                        <w:rPr>
                                          <w:rFonts w:ascii="Cambria Math" w:hAnsi="Cambria Math"/>
                                          <w:szCs w:val="22"/>
                                        </w:rPr>
                                        <m:t>RB</m:t>
                                      </w:ins>
                                    </m:r>
                                  </m:sub>
                                </m:sSub>
                              </m:num>
                              <m:den>
                                <m:r>
                                  <w:ins w:id="762" w:author="Huawei" w:date="2018-10-11T12:56:00Z">
                                    <w:rPr>
                                      <w:rFonts w:ascii="Cambria Math" w:hAnsi="Cambria Math"/>
                                      <w:szCs w:val="22"/>
                                    </w:rPr>
                                    <m:t>P</m:t>
                                  </w:ins>
                                </m:r>
                              </m:den>
                            </m:f>
                          </m:e>
                        </m:d>
                      </m:den>
                    </m:f>
                  </m:e>
                </m:func>
              </m:oMath>
            </m:oMathPara>
          </w:p>
        </w:tc>
      </w:tr>
    </w:tbl>
    <w:p w14:paraId="1DE8461A" w14:textId="77777777" w:rsidR="00833FFF" w:rsidRPr="00833FFF" w:rsidRDefault="00833FFF" w:rsidP="00833FFF">
      <w:pPr>
        <w:rPr>
          <w:ins w:id="763" w:author="Huawei" w:date="2018-10-10T21:02:00Z"/>
          <w:rFonts w:eastAsiaTheme="minorEastAsia"/>
        </w:rPr>
      </w:pPr>
    </w:p>
    <w:p w14:paraId="306D7376" w14:textId="7AFE4023" w:rsidR="00D56538" w:rsidRPr="00833FFF" w:rsidDel="003D01D2" w:rsidRDefault="00D56538" w:rsidP="00833FFF">
      <w:pPr>
        <w:pStyle w:val="Guidance"/>
        <w:keepNext/>
        <w:keepLines/>
        <w:ind w:left="1418" w:hanging="1418"/>
        <w:rPr>
          <w:del w:id="764" w:author="Huawei" w:date="2018-10-10T03:52:00Z"/>
          <w:rFonts w:ascii="Arial" w:eastAsiaTheme="minorEastAsia" w:hAnsi="Arial"/>
        </w:rPr>
      </w:pPr>
      <w:del w:id="765" w:author="Huawei" w:date="2018-10-10T03:52:00Z">
        <w:r w:rsidRPr="00833FFF" w:rsidDel="003D01D2">
          <w:rPr>
            <w:rFonts w:ascii="Arial" w:eastAsiaTheme="minorEastAsia" w:hAnsi="Arial"/>
          </w:rPr>
          <w:delText>Editor’s note: Physical channel parameters for TM3.2 to be added</w:delText>
        </w:r>
      </w:del>
    </w:p>
    <w:p w14:paraId="71F33328" w14:textId="3086ED8D" w:rsidR="00D56538" w:rsidRPr="00833FFF" w:rsidRDefault="00D56538" w:rsidP="00833FFF">
      <w:pPr>
        <w:pStyle w:val="Heading4"/>
        <w:keepNext/>
        <w:keepLines/>
        <w:spacing w:after="180"/>
        <w:ind w:left="1418" w:hanging="1418"/>
        <w:rPr>
          <w:rFonts w:ascii="Arial" w:eastAsiaTheme="minorEastAsia" w:hAnsi="Arial"/>
          <w:b w:val="0"/>
        </w:rPr>
      </w:pPr>
      <w:bookmarkStart w:id="766" w:name="_Toc510689722"/>
      <w:bookmarkStart w:id="767" w:name="_Toc523247725"/>
      <w:r w:rsidRPr="00833FFF">
        <w:rPr>
          <w:rFonts w:ascii="Arial" w:eastAsiaTheme="minorEastAsia" w:hAnsi="Arial"/>
          <w:b w:val="0"/>
        </w:rPr>
        <w:t>4.9.2.2.8</w:t>
      </w:r>
      <w:r w:rsidRPr="00833FFF">
        <w:rPr>
          <w:rFonts w:ascii="Arial" w:eastAsiaTheme="minorEastAsia" w:hAnsi="Arial"/>
          <w:b w:val="0"/>
        </w:rPr>
        <w:tab/>
        <w:t xml:space="preserve">NR </w:t>
      </w:r>
      <w:ins w:id="768" w:author="Huawei" w:date="2018-10-09T19:01:00Z">
        <w:r w:rsidRPr="00833FFF">
          <w:rPr>
            <w:rFonts w:ascii="Arial" w:eastAsiaTheme="minorEastAsia" w:hAnsi="Arial"/>
            <w:b w:val="0"/>
          </w:rPr>
          <w:t xml:space="preserve">FR1 </w:t>
        </w:r>
      </w:ins>
      <w:r w:rsidRPr="00833FFF">
        <w:rPr>
          <w:rFonts w:ascii="Arial" w:eastAsiaTheme="minorEastAsia" w:hAnsi="Arial"/>
          <w:b w:val="0"/>
        </w:rPr>
        <w:t>test model 3.3 (NR-</w:t>
      </w:r>
      <w:ins w:id="769" w:author="Huawei" w:date="2018-10-09T19:00:00Z">
        <w:r w:rsidRPr="00833FFF">
          <w:rPr>
            <w:rFonts w:ascii="Arial" w:eastAsiaTheme="minorEastAsia" w:hAnsi="Arial"/>
            <w:b w:val="0"/>
          </w:rPr>
          <w:t>FR1-</w:t>
        </w:r>
      </w:ins>
      <w:r w:rsidRPr="00833FFF">
        <w:rPr>
          <w:rFonts w:ascii="Arial" w:eastAsiaTheme="minorEastAsia" w:hAnsi="Arial"/>
          <w:b w:val="0"/>
        </w:rPr>
        <w:t>TM3.3)</w:t>
      </w:r>
      <w:bookmarkEnd w:id="766"/>
      <w:bookmarkEnd w:id="767"/>
    </w:p>
    <w:p w14:paraId="19FE75B4" w14:textId="77777777" w:rsidR="00D56538" w:rsidRPr="00E3724E" w:rsidRDefault="00D56538" w:rsidP="00D56538">
      <w:pPr>
        <w:rPr>
          <w:rFonts w:cs="v4.2.0"/>
        </w:rPr>
      </w:pPr>
      <w:r w:rsidRPr="00E3724E">
        <w:rPr>
          <w:rFonts w:cs="v4.2.0"/>
        </w:rPr>
        <w:t>This model shall be used for tests on:</w:t>
      </w:r>
    </w:p>
    <w:p w14:paraId="51F62AB8" w14:textId="77777777" w:rsidR="00D56538" w:rsidRPr="00E3724E" w:rsidRDefault="00D56538" w:rsidP="00D56538">
      <w:pPr>
        <w:pStyle w:val="B1"/>
      </w:pPr>
      <w:r w:rsidRPr="00E3724E">
        <w:t>-</w:t>
      </w:r>
      <w:r w:rsidRPr="00E3724E">
        <w:tab/>
        <w:t>Transmitted signal quality</w:t>
      </w:r>
    </w:p>
    <w:p w14:paraId="6BD1B4C0" w14:textId="77777777" w:rsidR="00D56538" w:rsidRPr="00E3724E" w:rsidRDefault="00D56538" w:rsidP="00D56538">
      <w:pPr>
        <w:pStyle w:val="B2"/>
      </w:pPr>
      <w:r w:rsidRPr="00E3724E">
        <w:t>-</w:t>
      </w:r>
      <w:r w:rsidRPr="00E3724E">
        <w:tab/>
        <w:t>Frequency error</w:t>
      </w:r>
    </w:p>
    <w:p w14:paraId="671016C5" w14:textId="77777777" w:rsidR="00D56538" w:rsidRDefault="00D56538" w:rsidP="00D56538">
      <w:pPr>
        <w:pStyle w:val="B2"/>
        <w:rPr>
          <w:ins w:id="770" w:author="Huawei" w:date="2018-10-10T05:02:00Z"/>
        </w:rPr>
      </w:pPr>
      <w:r w:rsidRPr="00E3724E">
        <w:t>-</w:t>
      </w:r>
      <w:r w:rsidRPr="00E3724E">
        <w:tab/>
        <w:t>EVM for QPSK modulation</w:t>
      </w:r>
    </w:p>
    <w:p w14:paraId="35265659" w14:textId="77777777" w:rsidR="00BA6A95" w:rsidRDefault="00BA6A95" w:rsidP="00BA6A95">
      <w:pPr>
        <w:rPr>
          <w:ins w:id="771" w:author="Huawei" w:date="2018-10-10T05:02:00Z"/>
        </w:rPr>
      </w:pPr>
    </w:p>
    <w:p w14:paraId="5B90D1A1" w14:textId="11221F2F" w:rsidR="00BA6A95" w:rsidRDefault="00BA6A95" w:rsidP="00BA6A95">
      <w:pPr>
        <w:keepNext/>
        <w:keepLines/>
        <w:spacing w:before="60"/>
        <w:ind w:left="720"/>
        <w:jc w:val="center"/>
        <w:rPr>
          <w:ins w:id="772" w:author="Huawei" w:date="2018-10-10T05:02:00Z"/>
          <w:rFonts w:ascii="Arial" w:hAnsi="Arial"/>
          <w:b/>
          <w:lang w:eastAsia="x-none"/>
        </w:rPr>
      </w:pPr>
      <w:ins w:id="773" w:author="Huawei" w:date="2018-10-10T05:02:00Z">
        <w:r w:rsidRPr="007441A3">
          <w:rPr>
            <w:rFonts w:ascii="Arial" w:hAnsi="Arial"/>
            <w:b/>
            <w:lang w:eastAsia="x-none"/>
          </w:rPr>
          <w:t xml:space="preserve">Table </w:t>
        </w:r>
        <w:r>
          <w:rPr>
            <w:rFonts w:ascii="Arial" w:hAnsi="Arial"/>
            <w:b/>
            <w:lang w:eastAsia="x-none"/>
          </w:rPr>
          <w:t>4.9.2.2.</w:t>
        </w:r>
      </w:ins>
      <w:ins w:id="774" w:author="Huawei" w:date="2018-10-10T05:03:00Z">
        <w:r>
          <w:rPr>
            <w:rFonts w:ascii="Arial" w:hAnsi="Arial"/>
            <w:b/>
            <w:lang w:eastAsia="x-none"/>
          </w:rPr>
          <w:t>8</w:t>
        </w:r>
      </w:ins>
      <w:ins w:id="775" w:author="Huawei" w:date="2018-10-10T05:02:00Z">
        <w:r>
          <w:rPr>
            <w:rFonts w:ascii="Arial" w:hAnsi="Arial"/>
            <w:b/>
            <w:lang w:eastAsia="x-none"/>
          </w:rPr>
          <w:t>-1</w:t>
        </w:r>
        <w:r w:rsidRPr="007441A3">
          <w:rPr>
            <w:rFonts w:ascii="Arial" w:hAnsi="Arial"/>
            <w:b/>
            <w:lang w:eastAsia="x-none"/>
          </w:rPr>
          <w:t xml:space="preserve">: </w:t>
        </w:r>
      </w:ins>
      <w:ins w:id="776" w:author="Huawei" w:date="2018-10-11T02:36:00Z">
        <w:r w:rsidR="000757A2">
          <w:rPr>
            <w:rFonts w:ascii="Arial" w:hAnsi="Arial"/>
            <w:b/>
            <w:lang w:eastAsia="x-none"/>
          </w:rPr>
          <w:t>Specific p</w:t>
        </w:r>
      </w:ins>
      <w:ins w:id="777" w:author="Huawei" w:date="2018-10-10T05:02:00Z">
        <w:r w:rsidRPr="007441A3">
          <w:rPr>
            <w:rFonts w:ascii="Arial" w:hAnsi="Arial"/>
            <w:b/>
            <w:lang w:eastAsia="x-none"/>
          </w:rPr>
          <w:t>hysic</w:t>
        </w:r>
        <w:r>
          <w:rPr>
            <w:rFonts w:ascii="Arial" w:hAnsi="Arial"/>
            <w:b/>
            <w:lang w:eastAsia="x-none"/>
          </w:rPr>
          <w:t>al channel parameters of NR-FR1-TM3</w:t>
        </w:r>
      </w:ins>
      <w:ins w:id="778" w:author="Huawei" w:date="2018-10-10T05:03:00Z">
        <w:r>
          <w:rPr>
            <w:rFonts w:ascii="Arial" w:hAnsi="Arial"/>
            <w:b/>
            <w:lang w:eastAsia="x-none"/>
          </w:rPr>
          <w:t>.3</w:t>
        </w:r>
      </w:ins>
    </w:p>
    <w:tbl>
      <w:tblPr>
        <w:tblW w:w="0" w:type="auto"/>
        <w:jc w:val="center"/>
        <w:tblLayout w:type="fixed"/>
        <w:tblLook w:val="04A0" w:firstRow="1" w:lastRow="0" w:firstColumn="1" w:lastColumn="0" w:noHBand="0" w:noVBand="1"/>
      </w:tblPr>
      <w:tblGrid>
        <w:gridCol w:w="3640"/>
        <w:gridCol w:w="5988"/>
      </w:tblGrid>
      <w:tr w:rsidR="00BA6A95" w:rsidRPr="007441A3" w14:paraId="1DA67D98" w14:textId="77777777" w:rsidTr="0009493F">
        <w:trPr>
          <w:trHeight w:val="247"/>
          <w:jc w:val="center"/>
          <w:ins w:id="779" w:author="Huawei" w:date="2018-10-10T05:02:00Z"/>
        </w:trPr>
        <w:tc>
          <w:tcPr>
            <w:tcW w:w="3640" w:type="dxa"/>
            <w:tcBorders>
              <w:top w:val="single" w:sz="6" w:space="0" w:color="auto"/>
              <w:left w:val="single" w:sz="6" w:space="0" w:color="auto"/>
              <w:bottom w:val="single" w:sz="6" w:space="0" w:color="auto"/>
              <w:right w:val="single" w:sz="4" w:space="0" w:color="auto"/>
            </w:tcBorders>
          </w:tcPr>
          <w:p w14:paraId="38F13278" w14:textId="77777777" w:rsidR="00BA6A95" w:rsidRPr="004F65A6" w:rsidRDefault="00BA6A95" w:rsidP="0009493F">
            <w:pPr>
              <w:keepNext/>
              <w:keepLines/>
              <w:overflowPunct/>
              <w:autoSpaceDE/>
              <w:autoSpaceDN/>
              <w:adjustRightInd/>
              <w:spacing w:after="0"/>
              <w:jc w:val="center"/>
              <w:textAlignment w:val="auto"/>
              <w:rPr>
                <w:ins w:id="780" w:author="Huawei" w:date="2018-10-10T05:02:00Z"/>
                <w:rFonts w:ascii="Arial" w:hAnsi="Arial"/>
                <w:b/>
                <w:sz w:val="18"/>
                <w:szCs w:val="18"/>
              </w:rPr>
            </w:pPr>
            <w:ins w:id="781" w:author="Huawei" w:date="2018-10-10T05:02:00Z">
              <w:r w:rsidRPr="004F65A6">
                <w:rPr>
                  <w:rFonts w:ascii="Arial" w:hAnsi="Arial"/>
                  <w:b/>
                  <w:sz w:val="18"/>
                  <w:szCs w:val="18"/>
                </w:rPr>
                <w:t>Parameter</w:t>
              </w:r>
            </w:ins>
          </w:p>
        </w:tc>
        <w:tc>
          <w:tcPr>
            <w:tcW w:w="5988" w:type="dxa"/>
            <w:tcBorders>
              <w:top w:val="single" w:sz="4" w:space="0" w:color="auto"/>
              <w:left w:val="single" w:sz="4" w:space="0" w:color="auto"/>
              <w:bottom w:val="single" w:sz="4" w:space="0" w:color="auto"/>
              <w:right w:val="single" w:sz="4" w:space="0" w:color="auto"/>
            </w:tcBorders>
          </w:tcPr>
          <w:p w14:paraId="1829FB9D" w14:textId="77777777" w:rsidR="00BA6A95" w:rsidRPr="004F65A6" w:rsidRDefault="00BA6A95" w:rsidP="0009493F">
            <w:pPr>
              <w:keepNext/>
              <w:keepLines/>
              <w:overflowPunct/>
              <w:autoSpaceDE/>
              <w:autoSpaceDN/>
              <w:adjustRightInd/>
              <w:spacing w:after="0"/>
              <w:jc w:val="center"/>
              <w:textAlignment w:val="auto"/>
              <w:rPr>
                <w:ins w:id="782" w:author="Huawei" w:date="2018-10-10T05:02:00Z"/>
                <w:rFonts w:ascii="Arial" w:hAnsi="Arial"/>
                <w:b/>
                <w:sz w:val="18"/>
                <w:szCs w:val="18"/>
              </w:rPr>
            </w:pPr>
          </w:p>
        </w:tc>
      </w:tr>
      <w:tr w:rsidR="00175102" w:rsidRPr="007441A3" w14:paraId="7BB8997F" w14:textId="77777777" w:rsidTr="0009493F">
        <w:trPr>
          <w:trHeight w:val="247"/>
          <w:jc w:val="center"/>
          <w:ins w:id="783" w:author="Huawei" w:date="2018-10-10T05:02:00Z"/>
        </w:trPr>
        <w:tc>
          <w:tcPr>
            <w:tcW w:w="3640" w:type="dxa"/>
            <w:tcBorders>
              <w:top w:val="single" w:sz="6" w:space="0" w:color="auto"/>
              <w:left w:val="single" w:sz="6" w:space="0" w:color="auto"/>
              <w:bottom w:val="single" w:sz="6" w:space="0" w:color="auto"/>
              <w:right w:val="single" w:sz="6" w:space="0" w:color="auto"/>
            </w:tcBorders>
          </w:tcPr>
          <w:p w14:paraId="172CF59B" w14:textId="36E9212D" w:rsidR="00175102" w:rsidRPr="004F65A6" w:rsidRDefault="00175102" w:rsidP="00175102">
            <w:pPr>
              <w:pStyle w:val="TAC"/>
              <w:rPr>
                <w:ins w:id="784" w:author="Huawei" w:date="2018-10-10T05:02:00Z"/>
                <w:sz w:val="20"/>
              </w:rPr>
            </w:pPr>
            <w:ins w:id="785" w:author="Huawei" w:date="2018-10-10T05:02:00Z">
              <w:r>
                <w:rPr>
                  <w:sz w:val="20"/>
                </w:rPr>
                <w:t xml:space="preserve">Percent of </w:t>
              </w:r>
            </w:ins>
            <w:ins w:id="786" w:author="Huawei" w:date="2018-10-10T20:56:00Z">
              <w:r>
                <w:rPr>
                  <w:sz w:val="20"/>
                </w:rPr>
                <w:t>QPSK</w:t>
              </w:r>
            </w:ins>
            <w:ins w:id="787" w:author="Huawei" w:date="2018-10-10T05:02:00Z">
              <w:r w:rsidRPr="00125A40">
                <w:rPr>
                  <w:sz w:val="20"/>
                </w:rPr>
                <w:t xml:space="preserve"> PDSCH PRBs</w:t>
              </w:r>
              <w:r>
                <w:rPr>
                  <w:sz w:val="20"/>
                </w:rPr>
                <w:t xml:space="preserve"> boosted</w:t>
              </w:r>
            </w:ins>
          </w:p>
        </w:tc>
        <w:tc>
          <w:tcPr>
            <w:tcW w:w="5988" w:type="dxa"/>
            <w:tcBorders>
              <w:top w:val="single" w:sz="6" w:space="0" w:color="auto"/>
              <w:left w:val="single" w:sz="6" w:space="0" w:color="auto"/>
              <w:bottom w:val="single" w:sz="6" w:space="0" w:color="auto"/>
              <w:right w:val="single" w:sz="6" w:space="0" w:color="auto"/>
            </w:tcBorders>
          </w:tcPr>
          <w:p w14:paraId="32D6F66E" w14:textId="328FCB5A" w:rsidR="00175102" w:rsidRPr="004F65A6" w:rsidRDefault="00175102" w:rsidP="00C42AD5">
            <w:pPr>
              <w:pStyle w:val="TAC"/>
              <w:rPr>
                <w:ins w:id="788" w:author="Huawei" w:date="2018-10-10T05:02:00Z"/>
                <w:sz w:val="20"/>
              </w:rPr>
            </w:pPr>
            <w:ins w:id="789" w:author="Huawei" w:date="2018-10-11T13:06:00Z">
              <w:r>
                <w:rPr>
                  <w:i/>
                  <w:sz w:val="20"/>
                </w:rPr>
                <w:t>x</w:t>
              </w:r>
              <w:r>
                <w:rPr>
                  <w:sz w:val="20"/>
                </w:rPr>
                <w:t>=</w:t>
              </w:r>
              <w:r w:rsidR="00510CEB">
                <w:rPr>
                  <w:sz w:val="20"/>
                </w:rPr>
                <w:t>5</w:t>
              </w:r>
              <w:r>
                <w:rPr>
                  <w:sz w:val="20"/>
                </w:rPr>
                <w:t>0%</w:t>
              </w:r>
            </w:ins>
          </w:p>
        </w:tc>
      </w:tr>
      <w:tr w:rsidR="00175102" w:rsidRPr="007441A3" w14:paraId="5598CF61" w14:textId="77777777" w:rsidTr="0009493F">
        <w:trPr>
          <w:trHeight w:val="247"/>
          <w:jc w:val="center"/>
          <w:ins w:id="790" w:author="Huawei" w:date="2018-10-10T05:02:00Z"/>
        </w:trPr>
        <w:tc>
          <w:tcPr>
            <w:tcW w:w="3640" w:type="dxa"/>
            <w:tcBorders>
              <w:top w:val="single" w:sz="6" w:space="0" w:color="auto"/>
              <w:left w:val="single" w:sz="6" w:space="0" w:color="auto"/>
              <w:bottom w:val="single" w:sz="6" w:space="0" w:color="auto"/>
              <w:right w:val="single" w:sz="6" w:space="0" w:color="auto"/>
            </w:tcBorders>
          </w:tcPr>
          <w:p w14:paraId="73E59E89" w14:textId="48577EDE" w:rsidR="00175102" w:rsidRDefault="00175102" w:rsidP="00C42AD5">
            <w:pPr>
              <w:pStyle w:val="TAC"/>
              <w:rPr>
                <w:ins w:id="791" w:author="Huawei" w:date="2018-10-10T05:02:00Z"/>
                <w:sz w:val="20"/>
              </w:rPr>
            </w:pPr>
            <w:ins w:id="792" w:author="Huawei" w:date="2018-10-10T05:02:00Z">
              <w:r w:rsidRPr="00125A40">
                <w:rPr>
                  <w:sz w:val="20"/>
                </w:rPr>
                <w:t xml:space="preserve"># of </w:t>
              </w:r>
            </w:ins>
            <w:ins w:id="793" w:author="Huawei" w:date="2018-10-10T20:56:00Z">
              <w:r>
                <w:rPr>
                  <w:sz w:val="20"/>
                </w:rPr>
                <w:t>QPSK</w:t>
              </w:r>
            </w:ins>
            <w:ins w:id="794" w:author="Huawei" w:date="2018-10-10T05:02:00Z">
              <w:r w:rsidRPr="00125A40">
                <w:rPr>
                  <w:sz w:val="20"/>
                </w:rPr>
                <w:t xml:space="preserve"> PDSCH </w:t>
              </w:r>
            </w:ins>
            <w:ins w:id="795" w:author="Huawei" w:date="2018-10-11T13:07:00Z">
              <w:r w:rsidR="00510CEB">
                <w:rPr>
                  <w:sz w:val="20"/>
                </w:rPr>
                <w:t>RBGs</w:t>
              </w:r>
            </w:ins>
            <w:ins w:id="796" w:author="Huawei" w:date="2018-10-10T05:02:00Z">
              <w:r w:rsidRPr="00125A40">
                <w:rPr>
                  <w:sz w:val="20"/>
                </w:rPr>
                <w:t xml:space="preserve"> within a slot for which EVM is measured</w:t>
              </w:r>
            </w:ins>
          </w:p>
        </w:tc>
        <w:tc>
          <w:tcPr>
            <w:tcW w:w="5988" w:type="dxa"/>
            <w:tcBorders>
              <w:top w:val="single" w:sz="6" w:space="0" w:color="auto"/>
              <w:left w:val="single" w:sz="6" w:space="0" w:color="auto"/>
              <w:bottom w:val="single" w:sz="6" w:space="0" w:color="auto"/>
              <w:right w:val="single" w:sz="6" w:space="0" w:color="auto"/>
            </w:tcBorders>
          </w:tcPr>
          <w:p w14:paraId="4AFFE248" w14:textId="2171DE7F" w:rsidR="00175102" w:rsidRDefault="00175102" w:rsidP="00175102">
            <w:pPr>
              <w:pStyle w:val="TAC"/>
              <w:rPr>
                <w:ins w:id="797" w:author="Huawei" w:date="2018-10-10T05:02:00Z"/>
                <w:sz w:val="20"/>
              </w:rPr>
            </w:pPr>
            <m:oMath>
              <m:d>
                <m:dPr>
                  <m:begChr m:val="⌊"/>
                  <m:endChr m:val="⌋"/>
                  <m:ctrlPr>
                    <w:ins w:id="798" w:author="Huawei" w:date="2018-10-11T13:06:00Z">
                      <w:rPr>
                        <w:rFonts w:ascii="Cambria Math" w:hAnsi="Cambria Math"/>
                        <w:i/>
                        <w:szCs w:val="22"/>
                      </w:rPr>
                    </w:ins>
                  </m:ctrlPr>
                </m:dPr>
                <m:e>
                  <m:f>
                    <m:fPr>
                      <m:ctrlPr>
                        <w:ins w:id="799" w:author="Huawei" w:date="2018-10-11T13:06:00Z">
                          <w:rPr>
                            <w:rFonts w:ascii="Cambria Math" w:hAnsi="Cambria Math"/>
                            <w:i/>
                            <w:szCs w:val="22"/>
                          </w:rPr>
                        </w:ins>
                      </m:ctrlPr>
                    </m:fPr>
                    <m:num>
                      <m:sSub>
                        <m:sSubPr>
                          <m:ctrlPr>
                            <w:ins w:id="800" w:author="Huawei" w:date="2018-10-11T13:06:00Z">
                              <w:rPr>
                                <w:rFonts w:ascii="Cambria Math" w:hAnsi="Cambria Math"/>
                                <w:i/>
                                <w:szCs w:val="22"/>
                              </w:rPr>
                            </w:ins>
                          </m:ctrlPr>
                        </m:sSubPr>
                        <m:e>
                          <m:r>
                            <w:ins w:id="801" w:author="Huawei" w:date="2018-10-11T13:06:00Z">
                              <w:rPr>
                                <w:rFonts w:ascii="Cambria Math" w:hAnsi="Cambria Math"/>
                                <w:szCs w:val="22"/>
                              </w:rPr>
                              <m:t>xN</m:t>
                            </w:ins>
                          </m:r>
                        </m:e>
                        <m:sub>
                          <m:r>
                            <w:ins w:id="802" w:author="Huawei" w:date="2018-10-11T13:06:00Z">
                              <w:rPr>
                                <w:rFonts w:ascii="Cambria Math" w:hAnsi="Cambria Math"/>
                                <w:szCs w:val="22"/>
                              </w:rPr>
                              <m:t>RB</m:t>
                            </w:ins>
                          </m:r>
                        </m:sub>
                      </m:sSub>
                    </m:num>
                    <m:den>
                      <m:r>
                        <w:ins w:id="803" w:author="Huawei" w:date="2018-10-11T13:06:00Z">
                          <w:rPr>
                            <w:rFonts w:ascii="Cambria Math" w:hAnsi="Cambria Math"/>
                            <w:szCs w:val="22"/>
                          </w:rPr>
                          <m:t>P</m:t>
                        </w:ins>
                      </m:r>
                    </m:den>
                  </m:f>
                </m:e>
              </m:d>
            </m:oMath>
            <w:ins w:id="804" w:author="Huawei" w:date="2018-10-11T13:06:00Z">
              <w:r>
                <w:rPr>
                  <w:szCs w:val="22"/>
                </w:rPr>
                <w:t xml:space="preserve">, where P is determined from </w:t>
              </w:r>
              <w:r w:rsidRPr="00B4222E">
                <w:rPr>
                  <w:szCs w:val="22"/>
                </w:rPr>
                <w:t>Table 5.1.2.2.1-1 from 38.214</w:t>
              </w:r>
              <w:r>
                <w:rPr>
                  <w:szCs w:val="22"/>
                </w:rPr>
                <w:t>[x]</w:t>
              </w:r>
              <w:r w:rsidRPr="00B4222E">
                <w:rPr>
                  <w:szCs w:val="22"/>
                </w:rPr>
                <w:t xml:space="preserve">, configuration 1 column </w:t>
              </w:r>
              <w:r>
                <w:rPr>
                  <w:szCs w:val="22"/>
                </w:rPr>
                <w:t>using</w:t>
              </w:r>
              <w:r w:rsidRPr="00B4222E">
                <w:rPr>
                  <w:szCs w:val="22"/>
                </w:rPr>
                <w:t xml:space="preserve"> N</w:t>
              </w:r>
              <w:r w:rsidRPr="00B4222E">
                <w:rPr>
                  <w:szCs w:val="22"/>
                  <w:vertAlign w:val="subscript"/>
                </w:rPr>
                <w:t>RB</w:t>
              </w:r>
            </w:ins>
          </w:p>
        </w:tc>
      </w:tr>
      <w:tr w:rsidR="00175102" w:rsidRPr="007441A3" w14:paraId="60EDD89F" w14:textId="77777777" w:rsidTr="0009493F">
        <w:trPr>
          <w:trHeight w:val="247"/>
          <w:jc w:val="center"/>
          <w:ins w:id="805" w:author="Huawei" w:date="2018-10-10T05:02:00Z"/>
        </w:trPr>
        <w:tc>
          <w:tcPr>
            <w:tcW w:w="3640" w:type="dxa"/>
            <w:tcBorders>
              <w:top w:val="single" w:sz="6" w:space="0" w:color="auto"/>
              <w:left w:val="single" w:sz="6" w:space="0" w:color="auto"/>
              <w:bottom w:val="single" w:sz="6" w:space="0" w:color="auto"/>
              <w:right w:val="single" w:sz="6" w:space="0" w:color="auto"/>
            </w:tcBorders>
          </w:tcPr>
          <w:p w14:paraId="6258934E" w14:textId="77777777" w:rsidR="00175102" w:rsidRPr="004F65A6" w:rsidRDefault="00175102" w:rsidP="00175102">
            <w:pPr>
              <w:pStyle w:val="TAC"/>
              <w:rPr>
                <w:ins w:id="806" w:author="Huawei" w:date="2018-10-10T05:02:00Z"/>
                <w:sz w:val="20"/>
              </w:rPr>
            </w:pPr>
            <w:ins w:id="807" w:author="Huawei" w:date="2018-10-10T05:02:00Z">
              <w:r w:rsidRPr="004F65A6">
                <w:rPr>
                  <w:sz w:val="20"/>
                </w:rPr>
                <w:t xml:space="preserve">Level of boosting </w:t>
              </w:r>
              <w:r>
                <w:rPr>
                  <w:sz w:val="20"/>
                </w:rPr>
                <w:t>(</w:t>
              </w:r>
              <w:r w:rsidRPr="004F65A6">
                <w:rPr>
                  <w:sz w:val="20"/>
                </w:rPr>
                <w:t>dB</w:t>
              </w:r>
              <w:r>
                <w:rPr>
                  <w:sz w:val="20"/>
                </w:rPr>
                <w:t>)</w:t>
              </w:r>
              <w:r w:rsidRPr="004F65A6">
                <w:rPr>
                  <w:sz w:val="20"/>
                </w:rPr>
                <w:t xml:space="preserve"> </w:t>
              </w:r>
            </w:ins>
          </w:p>
        </w:tc>
        <w:tc>
          <w:tcPr>
            <w:tcW w:w="5988" w:type="dxa"/>
            <w:tcBorders>
              <w:top w:val="single" w:sz="6" w:space="0" w:color="auto"/>
              <w:left w:val="single" w:sz="6" w:space="0" w:color="auto"/>
              <w:bottom w:val="single" w:sz="6" w:space="0" w:color="auto"/>
              <w:right w:val="single" w:sz="6" w:space="0" w:color="auto"/>
            </w:tcBorders>
          </w:tcPr>
          <w:p w14:paraId="7B17F3B8" w14:textId="2B75CEE0" w:rsidR="00175102" w:rsidRPr="004F65A6" w:rsidRDefault="00175102" w:rsidP="00C42AD5">
            <w:pPr>
              <w:pStyle w:val="TAC"/>
              <w:rPr>
                <w:ins w:id="808" w:author="Huawei" w:date="2018-10-10T05:02:00Z"/>
                <w:sz w:val="20"/>
              </w:rPr>
            </w:pPr>
            <w:ins w:id="809" w:author="Huawei" w:date="2018-10-11T13:06:00Z">
              <w:r>
                <w:rPr>
                  <w:sz w:val="20"/>
                </w:rPr>
                <w:t>-</w:t>
              </w:r>
              <w:r w:rsidR="00510CEB">
                <w:rPr>
                  <w:sz w:val="20"/>
                </w:rPr>
                <w:t>6</w:t>
              </w:r>
            </w:ins>
          </w:p>
        </w:tc>
      </w:tr>
      <w:tr w:rsidR="00175102" w:rsidRPr="007441A3" w14:paraId="2640AAE5" w14:textId="77777777" w:rsidTr="0009493F">
        <w:trPr>
          <w:trHeight w:val="247"/>
          <w:jc w:val="center"/>
          <w:ins w:id="810" w:author="Huawei" w:date="2018-10-10T05:02:00Z"/>
        </w:trPr>
        <w:tc>
          <w:tcPr>
            <w:tcW w:w="3640" w:type="dxa"/>
            <w:tcBorders>
              <w:top w:val="single" w:sz="6" w:space="0" w:color="auto"/>
              <w:left w:val="single" w:sz="6" w:space="0" w:color="auto"/>
              <w:bottom w:val="single" w:sz="6" w:space="0" w:color="auto"/>
              <w:right w:val="single" w:sz="6" w:space="0" w:color="auto"/>
            </w:tcBorders>
          </w:tcPr>
          <w:p w14:paraId="1F9C327E" w14:textId="765EB264" w:rsidR="00175102" w:rsidRPr="004F65A6" w:rsidRDefault="00175102" w:rsidP="00C42AD5">
            <w:pPr>
              <w:pStyle w:val="TAC"/>
              <w:rPr>
                <w:ins w:id="811" w:author="Huawei" w:date="2018-10-10T05:02:00Z"/>
                <w:sz w:val="20"/>
              </w:rPr>
            </w:pPr>
            <w:ins w:id="812" w:author="Huawei" w:date="2018-10-10T05:02:00Z">
              <w:r>
                <w:rPr>
                  <w:sz w:val="20"/>
                </w:rPr>
                <w:t xml:space="preserve">Location of </w:t>
              </w:r>
            </w:ins>
            <w:ins w:id="813" w:author="Huawei" w:date="2018-10-10T20:57:00Z">
              <w:r>
                <w:rPr>
                  <w:sz w:val="20"/>
                </w:rPr>
                <w:t>QPSK</w:t>
              </w:r>
            </w:ins>
            <w:ins w:id="814" w:author="Huawei" w:date="2018-10-10T05:02:00Z">
              <w:r w:rsidRPr="004F65A6">
                <w:rPr>
                  <w:sz w:val="20"/>
                </w:rPr>
                <w:t xml:space="preserve"> </w:t>
              </w:r>
            </w:ins>
            <w:ins w:id="815" w:author="Huawei" w:date="2018-10-11T13:07:00Z">
              <w:r w:rsidR="00510CEB">
                <w:rPr>
                  <w:sz w:val="20"/>
                </w:rPr>
                <w:t>RBGs</w:t>
              </w:r>
            </w:ins>
            <w:ins w:id="816" w:author="Huawei" w:date="2018-10-10T05:02:00Z">
              <w:r w:rsidRPr="004F65A6">
                <w:rPr>
                  <w:sz w:val="20"/>
                </w:rPr>
                <w:t xml:space="preserve"> which are boosted</w:t>
              </w:r>
            </w:ins>
          </w:p>
        </w:tc>
        <w:tc>
          <w:tcPr>
            <w:tcW w:w="5988" w:type="dxa"/>
            <w:tcBorders>
              <w:top w:val="single" w:sz="6" w:space="0" w:color="auto"/>
              <w:left w:val="single" w:sz="6" w:space="0" w:color="auto"/>
              <w:bottom w:val="single" w:sz="6" w:space="0" w:color="auto"/>
              <w:right w:val="single" w:sz="6" w:space="0" w:color="auto"/>
            </w:tcBorders>
          </w:tcPr>
          <w:p w14:paraId="5ECE2A7B" w14:textId="43EAD342" w:rsidR="00175102" w:rsidRPr="004F65A6" w:rsidDel="004F65A6" w:rsidRDefault="00175102" w:rsidP="00175102">
            <w:pPr>
              <w:pStyle w:val="TAC"/>
              <w:rPr>
                <w:ins w:id="817" w:author="Huawei" w:date="2018-10-10T05:02:00Z"/>
                <w:sz w:val="20"/>
              </w:rPr>
            </w:pPr>
            <w:ins w:id="818" w:author="Huawei" w:date="2018-10-11T13:06:00Z">
              <w:r>
                <w:rPr>
                  <w:sz w:val="20"/>
                </w:rPr>
                <w:t xml:space="preserve">0,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Pr>
                  <w:szCs w:val="22"/>
                </w:rPr>
                <w:t xml:space="preserve">, </w:t>
              </w:r>
              <w:r w:rsidRPr="00125A40">
                <w:t>2</w:t>
              </w:r>
              <w:r w:rsidRPr="00125A40">
                <w:rPr>
                  <w:i/>
                </w:rPr>
                <w:t>n</w:t>
              </w:r>
              <w:r w:rsidRPr="00125A40">
                <w:t xml:space="preserve">, </w:t>
              </w:r>
              <m:oMath>
                <m:r>
                  <w:rPr>
                    <w:rFonts w:ascii="Cambria Math" w:hAnsi="Cambria Math"/>
                  </w:rPr>
                  <m:t>n=1,…,</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ins>
          </w:p>
        </w:tc>
      </w:tr>
      <w:tr w:rsidR="00175102" w:rsidRPr="007441A3" w14:paraId="06E1F7D1" w14:textId="77777777" w:rsidTr="0009493F">
        <w:trPr>
          <w:trHeight w:val="247"/>
          <w:jc w:val="center"/>
          <w:ins w:id="819" w:author="Huawei" w:date="2018-10-10T05:02:00Z"/>
        </w:trPr>
        <w:tc>
          <w:tcPr>
            <w:tcW w:w="3640" w:type="dxa"/>
            <w:tcBorders>
              <w:top w:val="single" w:sz="6" w:space="0" w:color="auto"/>
              <w:left w:val="single" w:sz="6" w:space="0" w:color="auto"/>
              <w:bottom w:val="single" w:sz="6" w:space="0" w:color="auto"/>
              <w:right w:val="single" w:sz="6" w:space="0" w:color="auto"/>
            </w:tcBorders>
          </w:tcPr>
          <w:p w14:paraId="19E8D07C" w14:textId="7F6E3D2B" w:rsidR="00175102" w:rsidRPr="004F65A6" w:rsidRDefault="00175102" w:rsidP="00175102">
            <w:pPr>
              <w:pStyle w:val="TAC"/>
              <w:rPr>
                <w:ins w:id="820" w:author="Huawei" w:date="2018-10-10T05:02:00Z"/>
                <w:sz w:val="20"/>
              </w:rPr>
            </w:pPr>
            <w:ins w:id="821" w:author="Huawei" w:date="2018-10-10T05:02:00Z">
              <w:r w:rsidRPr="003D01D2">
                <w:rPr>
                  <w:sz w:val="20"/>
                </w:rPr>
                <w:t xml:space="preserve"># of </w:t>
              </w:r>
            </w:ins>
            <w:ins w:id="822" w:author="Huawei" w:date="2018-10-10T20:57:00Z">
              <w:r>
                <w:rPr>
                  <w:sz w:val="20"/>
                </w:rPr>
                <w:t>16QAM</w:t>
              </w:r>
            </w:ins>
            <w:ins w:id="823" w:author="Huawei" w:date="2018-10-10T05:02:00Z">
              <w:r w:rsidRPr="003D01D2">
                <w:rPr>
                  <w:sz w:val="20"/>
                </w:rPr>
                <w:t xml:space="preserve"> PDSCH PRBs within a slot for which EVM is not measured (used for power balancing only)</w:t>
              </w:r>
            </w:ins>
          </w:p>
        </w:tc>
        <w:tc>
          <w:tcPr>
            <w:tcW w:w="5988" w:type="dxa"/>
            <w:tcBorders>
              <w:top w:val="single" w:sz="6" w:space="0" w:color="auto"/>
              <w:left w:val="single" w:sz="6" w:space="0" w:color="auto"/>
              <w:bottom w:val="single" w:sz="6" w:space="0" w:color="auto"/>
              <w:right w:val="single" w:sz="6" w:space="0" w:color="auto"/>
            </w:tcBorders>
          </w:tcPr>
          <w:p w14:paraId="1392EEDB" w14:textId="417D25D2" w:rsidR="00175102" w:rsidRPr="004F65A6" w:rsidRDefault="00175102" w:rsidP="00175102">
            <w:pPr>
              <w:pStyle w:val="TAC"/>
              <w:rPr>
                <w:ins w:id="824" w:author="Huawei" w:date="2018-10-10T05:02:00Z"/>
                <w:sz w:val="20"/>
              </w:rPr>
            </w:pPr>
            <m:oMathPara>
              <m:oMath>
                <m:sSub>
                  <m:sSubPr>
                    <m:ctrlPr>
                      <w:ins w:id="825" w:author="Huawei" w:date="2018-10-11T13:06:00Z">
                        <w:rPr>
                          <w:rFonts w:ascii="Cambria Math" w:hAnsi="Cambria Math"/>
                          <w:i/>
                          <w:szCs w:val="22"/>
                        </w:rPr>
                      </w:ins>
                    </m:ctrlPr>
                  </m:sSubPr>
                  <m:e>
                    <m:r>
                      <w:ins w:id="826" w:author="Huawei" w:date="2018-10-11T13:06:00Z">
                        <w:rPr>
                          <w:rFonts w:ascii="Cambria Math" w:hAnsi="Cambria Math"/>
                          <w:szCs w:val="22"/>
                        </w:rPr>
                        <m:t>N</m:t>
                      </w:ins>
                    </m:r>
                  </m:e>
                  <m:sub>
                    <m:r>
                      <w:ins w:id="827" w:author="Huawei" w:date="2018-10-11T13:06:00Z">
                        <w:rPr>
                          <w:rFonts w:ascii="Cambria Math" w:hAnsi="Cambria Math"/>
                          <w:szCs w:val="22"/>
                        </w:rPr>
                        <m:t>RB</m:t>
                      </w:ins>
                    </m:r>
                  </m:sub>
                </m:sSub>
                <m:r>
                  <w:ins w:id="828" w:author="Huawei" w:date="2018-10-11T13:06:00Z">
                    <w:rPr>
                      <w:rFonts w:ascii="Cambria Math" w:hAnsi="Cambria Math"/>
                      <w:szCs w:val="22"/>
                    </w:rPr>
                    <m:t>-P</m:t>
                  </w:ins>
                </m:r>
                <m:d>
                  <m:dPr>
                    <m:begChr m:val="⌊"/>
                    <m:endChr m:val="⌋"/>
                    <m:ctrlPr>
                      <w:ins w:id="829" w:author="Huawei" w:date="2018-10-11T13:06:00Z">
                        <w:rPr>
                          <w:rFonts w:ascii="Cambria Math" w:hAnsi="Cambria Math"/>
                          <w:i/>
                          <w:szCs w:val="22"/>
                        </w:rPr>
                      </w:ins>
                    </m:ctrlPr>
                  </m:dPr>
                  <m:e>
                    <m:f>
                      <m:fPr>
                        <m:ctrlPr>
                          <w:ins w:id="830" w:author="Huawei" w:date="2018-10-11T13:06:00Z">
                            <w:rPr>
                              <w:rFonts w:ascii="Cambria Math" w:hAnsi="Cambria Math"/>
                              <w:i/>
                              <w:szCs w:val="22"/>
                            </w:rPr>
                          </w:ins>
                        </m:ctrlPr>
                      </m:fPr>
                      <m:num>
                        <m:sSub>
                          <m:sSubPr>
                            <m:ctrlPr>
                              <w:ins w:id="831" w:author="Huawei" w:date="2018-10-11T13:06:00Z">
                                <w:rPr>
                                  <w:rFonts w:ascii="Cambria Math" w:hAnsi="Cambria Math"/>
                                  <w:i/>
                                  <w:szCs w:val="22"/>
                                </w:rPr>
                              </w:ins>
                            </m:ctrlPr>
                          </m:sSubPr>
                          <m:e>
                            <m:r>
                              <w:ins w:id="832" w:author="Huawei" w:date="2018-10-11T13:06:00Z">
                                <w:rPr>
                                  <w:rFonts w:ascii="Cambria Math" w:hAnsi="Cambria Math"/>
                                  <w:szCs w:val="22"/>
                                </w:rPr>
                                <m:t>xN</m:t>
                              </w:ins>
                            </m:r>
                          </m:e>
                          <m:sub>
                            <m:r>
                              <w:ins w:id="833" w:author="Huawei" w:date="2018-10-11T13:06:00Z">
                                <w:rPr>
                                  <w:rFonts w:ascii="Cambria Math" w:hAnsi="Cambria Math"/>
                                  <w:szCs w:val="22"/>
                                </w:rPr>
                                <m:t>RB</m:t>
                              </w:ins>
                            </m:r>
                          </m:sub>
                        </m:sSub>
                      </m:num>
                      <m:den>
                        <m:r>
                          <w:ins w:id="834" w:author="Huawei" w:date="2018-10-11T13:06:00Z">
                            <w:rPr>
                              <w:rFonts w:ascii="Cambria Math" w:hAnsi="Cambria Math"/>
                              <w:szCs w:val="22"/>
                            </w:rPr>
                            <m:t>P</m:t>
                          </w:ins>
                        </m:r>
                      </m:den>
                    </m:f>
                  </m:e>
                </m:d>
              </m:oMath>
            </m:oMathPara>
          </w:p>
        </w:tc>
      </w:tr>
      <w:tr w:rsidR="00175102" w:rsidRPr="007441A3" w14:paraId="4B4FB20E" w14:textId="77777777" w:rsidTr="0009493F">
        <w:trPr>
          <w:trHeight w:val="247"/>
          <w:jc w:val="center"/>
          <w:ins w:id="835" w:author="Huawei" w:date="2018-10-10T05:02:00Z"/>
        </w:trPr>
        <w:tc>
          <w:tcPr>
            <w:tcW w:w="3640" w:type="dxa"/>
            <w:tcBorders>
              <w:top w:val="single" w:sz="6" w:space="0" w:color="auto"/>
              <w:left w:val="single" w:sz="6" w:space="0" w:color="auto"/>
              <w:bottom w:val="single" w:sz="6" w:space="0" w:color="auto"/>
              <w:right w:val="single" w:sz="6" w:space="0" w:color="auto"/>
            </w:tcBorders>
          </w:tcPr>
          <w:p w14:paraId="25ECBF81" w14:textId="77777777" w:rsidR="00175102" w:rsidRPr="004F65A6" w:rsidRDefault="00175102" w:rsidP="00175102">
            <w:pPr>
              <w:pStyle w:val="TAC"/>
              <w:rPr>
                <w:ins w:id="836" w:author="Huawei" w:date="2018-10-10T05:02:00Z"/>
                <w:sz w:val="20"/>
              </w:rPr>
            </w:pPr>
            <w:ins w:id="837" w:author="Huawei" w:date="2018-10-10T05:02:00Z">
              <w:r w:rsidRPr="004F65A6">
                <w:rPr>
                  <w:sz w:val="20"/>
                </w:rPr>
                <w:t xml:space="preserve">Level of boosting </w:t>
              </w:r>
              <w:r>
                <w:rPr>
                  <w:sz w:val="20"/>
                </w:rPr>
                <w:t>(</w:t>
              </w:r>
              <w:r w:rsidRPr="004F65A6">
                <w:rPr>
                  <w:sz w:val="20"/>
                </w:rPr>
                <w:t>dB</w:t>
              </w:r>
              <w:r>
                <w:rPr>
                  <w:sz w:val="20"/>
                </w:rPr>
                <w:t>)</w:t>
              </w:r>
            </w:ins>
          </w:p>
        </w:tc>
        <w:tc>
          <w:tcPr>
            <w:tcW w:w="5988" w:type="dxa"/>
            <w:tcBorders>
              <w:top w:val="single" w:sz="6" w:space="0" w:color="auto"/>
              <w:left w:val="single" w:sz="6" w:space="0" w:color="auto"/>
              <w:bottom w:val="single" w:sz="6" w:space="0" w:color="auto"/>
              <w:right w:val="single" w:sz="6" w:space="0" w:color="auto"/>
            </w:tcBorders>
          </w:tcPr>
          <w:p w14:paraId="067B82A5" w14:textId="292F2F3E" w:rsidR="00175102" w:rsidRPr="00BD3ACB" w:rsidRDefault="00175102" w:rsidP="00C42AD5">
            <w:pPr>
              <w:pStyle w:val="TAC"/>
              <w:rPr>
                <w:ins w:id="838" w:author="Huawei" w:date="2018-10-10T05:02:00Z"/>
                <w:sz w:val="20"/>
              </w:rPr>
            </w:pPr>
            <m:oMathPara>
              <m:oMath>
                <m:r>
                  <w:ins w:id="839" w:author="Huawei" w:date="2018-10-11T13:06:00Z">
                    <w:rPr>
                      <w:rFonts w:ascii="Cambria Math" w:hAnsi="Cambria Math"/>
                      <w:szCs w:val="22"/>
                    </w:rPr>
                    <m:t>10</m:t>
                  </w:ins>
                </m:r>
                <m:func>
                  <m:funcPr>
                    <m:ctrlPr>
                      <w:ins w:id="840" w:author="Huawei" w:date="2018-10-11T13:06:00Z">
                        <w:rPr>
                          <w:rFonts w:ascii="Cambria Math" w:hAnsi="Cambria Math"/>
                          <w:i/>
                          <w:szCs w:val="22"/>
                        </w:rPr>
                      </w:ins>
                    </m:ctrlPr>
                  </m:funcPr>
                  <m:fName>
                    <m:sSub>
                      <m:sSubPr>
                        <m:ctrlPr>
                          <w:ins w:id="841" w:author="Huawei" w:date="2018-10-11T13:06:00Z">
                            <w:rPr>
                              <w:rFonts w:ascii="Cambria Math" w:hAnsi="Cambria Math"/>
                              <w:i/>
                              <w:szCs w:val="22"/>
                            </w:rPr>
                          </w:ins>
                        </m:ctrlPr>
                      </m:sSubPr>
                      <m:e>
                        <m:r>
                          <w:ins w:id="842" w:author="Huawei" w:date="2018-10-11T13:06:00Z">
                            <m:rPr>
                              <m:sty m:val="p"/>
                            </m:rPr>
                            <w:rPr>
                              <w:rFonts w:ascii="Cambria Math" w:hAnsi="Cambria Math"/>
                            </w:rPr>
                            <m:t>log</m:t>
                          </w:ins>
                        </m:r>
                      </m:e>
                      <m:sub>
                        <m:r>
                          <w:ins w:id="843" w:author="Huawei" w:date="2018-10-11T13:06:00Z">
                            <w:rPr>
                              <w:rFonts w:ascii="Cambria Math" w:hAnsi="Cambria Math"/>
                              <w:szCs w:val="22"/>
                            </w:rPr>
                            <m:t>10</m:t>
                          </w:ins>
                        </m:r>
                      </m:sub>
                    </m:sSub>
                  </m:fName>
                  <m:e>
                    <m:f>
                      <m:fPr>
                        <m:ctrlPr>
                          <w:ins w:id="844" w:author="Huawei" w:date="2018-10-11T13:06:00Z">
                            <w:rPr>
                              <w:rFonts w:ascii="Cambria Math" w:hAnsi="Cambria Math"/>
                              <w:i/>
                              <w:szCs w:val="22"/>
                            </w:rPr>
                          </w:ins>
                        </m:ctrlPr>
                      </m:fPr>
                      <m:num>
                        <m:sSub>
                          <m:sSubPr>
                            <m:ctrlPr>
                              <w:ins w:id="845" w:author="Huawei" w:date="2018-10-11T13:06:00Z">
                                <w:rPr>
                                  <w:rFonts w:ascii="Cambria Math" w:hAnsi="Cambria Math"/>
                                  <w:i/>
                                  <w:szCs w:val="22"/>
                                </w:rPr>
                              </w:ins>
                            </m:ctrlPr>
                          </m:sSubPr>
                          <m:e>
                            <m:r>
                              <w:ins w:id="846" w:author="Huawei" w:date="2018-10-11T13:06:00Z">
                                <w:rPr>
                                  <w:rFonts w:ascii="Cambria Math" w:hAnsi="Cambria Math"/>
                                  <w:szCs w:val="22"/>
                                </w:rPr>
                                <m:t>N</m:t>
                              </w:ins>
                            </m:r>
                          </m:e>
                          <m:sub>
                            <m:r>
                              <w:ins w:id="847" w:author="Huawei" w:date="2018-10-11T13:06:00Z">
                                <w:rPr>
                                  <w:rFonts w:ascii="Cambria Math" w:hAnsi="Cambria Math"/>
                                  <w:szCs w:val="22"/>
                                </w:rPr>
                                <m:t>RB</m:t>
                              </w:ins>
                            </m:r>
                          </m:sub>
                        </m:sSub>
                        <m:r>
                          <w:ins w:id="848" w:author="Huawei" w:date="2018-10-11T13:06:00Z">
                            <w:rPr>
                              <w:rFonts w:ascii="Cambria Math" w:hAnsi="Cambria Math"/>
                              <w:szCs w:val="22"/>
                            </w:rPr>
                            <m:t>-P</m:t>
                          </w:ins>
                        </m:r>
                        <m:d>
                          <m:dPr>
                            <m:begChr m:val="⌊"/>
                            <m:endChr m:val="⌋"/>
                            <m:ctrlPr>
                              <w:ins w:id="849" w:author="Huawei" w:date="2018-10-11T13:06:00Z">
                                <w:rPr>
                                  <w:rFonts w:ascii="Cambria Math" w:hAnsi="Cambria Math"/>
                                  <w:i/>
                                  <w:szCs w:val="22"/>
                                </w:rPr>
                              </w:ins>
                            </m:ctrlPr>
                          </m:dPr>
                          <m:e>
                            <m:f>
                              <m:fPr>
                                <m:ctrlPr>
                                  <w:ins w:id="850" w:author="Huawei" w:date="2018-10-11T13:06:00Z">
                                    <w:rPr>
                                      <w:rFonts w:ascii="Cambria Math" w:hAnsi="Cambria Math"/>
                                      <w:i/>
                                      <w:szCs w:val="22"/>
                                    </w:rPr>
                                  </w:ins>
                                </m:ctrlPr>
                              </m:fPr>
                              <m:num>
                                <m:sSub>
                                  <m:sSubPr>
                                    <m:ctrlPr>
                                      <w:ins w:id="851" w:author="Huawei" w:date="2018-10-11T13:06:00Z">
                                        <w:rPr>
                                          <w:rFonts w:ascii="Cambria Math" w:hAnsi="Cambria Math"/>
                                          <w:i/>
                                          <w:szCs w:val="22"/>
                                        </w:rPr>
                                      </w:ins>
                                    </m:ctrlPr>
                                  </m:sSubPr>
                                  <m:e>
                                    <m:r>
                                      <w:ins w:id="852" w:author="Huawei" w:date="2018-10-11T13:06:00Z">
                                        <w:rPr>
                                          <w:rFonts w:ascii="Cambria Math" w:hAnsi="Cambria Math"/>
                                          <w:szCs w:val="22"/>
                                        </w:rPr>
                                        <m:t>xN</m:t>
                                      </w:ins>
                                    </m:r>
                                  </m:e>
                                  <m:sub>
                                    <m:r>
                                      <w:ins w:id="853" w:author="Huawei" w:date="2018-10-11T13:06:00Z">
                                        <w:rPr>
                                          <w:rFonts w:ascii="Cambria Math" w:hAnsi="Cambria Math"/>
                                          <w:szCs w:val="22"/>
                                        </w:rPr>
                                        <m:t>RB</m:t>
                                      </w:ins>
                                    </m:r>
                                  </m:sub>
                                </m:sSub>
                              </m:num>
                              <m:den>
                                <m:r>
                                  <w:ins w:id="854" w:author="Huawei" w:date="2018-10-11T13:06:00Z">
                                    <w:rPr>
                                      <w:rFonts w:ascii="Cambria Math" w:hAnsi="Cambria Math"/>
                                      <w:szCs w:val="22"/>
                                    </w:rPr>
                                    <m:t>P</m:t>
                                  </w:ins>
                                </m:r>
                              </m:den>
                            </m:f>
                          </m:e>
                        </m:d>
                      </m:num>
                      <m:den>
                        <m:sSub>
                          <m:sSubPr>
                            <m:ctrlPr>
                              <w:ins w:id="855" w:author="Huawei" w:date="2018-10-11T13:06:00Z">
                                <w:rPr>
                                  <w:rFonts w:ascii="Cambria Math" w:hAnsi="Cambria Math"/>
                                  <w:i/>
                                  <w:szCs w:val="22"/>
                                </w:rPr>
                              </w:ins>
                            </m:ctrlPr>
                          </m:sSubPr>
                          <m:e>
                            <m:r>
                              <w:ins w:id="856" w:author="Huawei" w:date="2018-10-11T13:06:00Z">
                                <w:rPr>
                                  <w:rFonts w:ascii="Cambria Math" w:hAnsi="Cambria Math"/>
                                  <w:szCs w:val="22"/>
                                </w:rPr>
                                <m:t>N</m:t>
                              </w:ins>
                            </m:r>
                          </m:e>
                          <m:sub>
                            <m:r>
                              <w:ins w:id="857" w:author="Huawei" w:date="2018-10-11T13:06:00Z">
                                <w:rPr>
                                  <w:rFonts w:ascii="Cambria Math" w:hAnsi="Cambria Math"/>
                                  <w:szCs w:val="22"/>
                                </w:rPr>
                                <m:t>RB</m:t>
                              </w:ins>
                            </m:r>
                          </m:sub>
                        </m:sSub>
                        <m:r>
                          <w:ins w:id="858" w:author="Huawei" w:date="2018-10-11T13:06:00Z">
                            <w:rPr>
                              <w:rFonts w:ascii="Cambria Math" w:hAnsi="Cambria Math"/>
                              <w:szCs w:val="22"/>
                            </w:rPr>
                            <m:t>-</m:t>
                          </w:ins>
                        </m:r>
                        <m:sSup>
                          <m:sSupPr>
                            <m:ctrlPr>
                              <w:ins w:id="859" w:author="Huawei" w:date="2018-10-11T13:06:00Z">
                                <w:rPr>
                                  <w:rFonts w:ascii="Cambria Math" w:hAnsi="Cambria Math"/>
                                  <w:i/>
                                  <w:szCs w:val="22"/>
                                </w:rPr>
                              </w:ins>
                            </m:ctrlPr>
                          </m:sSupPr>
                          <m:e>
                            <m:r>
                              <w:ins w:id="860" w:author="Huawei" w:date="2018-10-11T13:06:00Z">
                                <w:rPr>
                                  <w:rFonts w:ascii="Cambria Math" w:hAnsi="Cambria Math"/>
                                  <w:szCs w:val="22"/>
                                </w:rPr>
                                <m:t>10</m:t>
                              </w:ins>
                            </m:r>
                          </m:e>
                          <m:sup>
                            <m:r>
                              <w:ins w:id="861" w:author="Huawei" w:date="2018-10-11T13:06:00Z">
                                <w:rPr>
                                  <w:rFonts w:ascii="Cambria Math" w:hAnsi="Cambria Math"/>
                                  <w:szCs w:val="22"/>
                                </w:rPr>
                                <m:t>-</m:t>
                              </w:ins>
                            </m:r>
                            <m:r>
                              <w:ins w:id="862" w:author="Huawei" w:date="2018-10-11T13:06:00Z">
                                <w:rPr>
                                  <w:rFonts w:ascii="Cambria Math" w:hAnsi="Cambria Math"/>
                                  <w:szCs w:val="22"/>
                                </w:rPr>
                                <m:t>6</m:t>
                              </w:ins>
                            </m:r>
                            <m:r>
                              <w:ins w:id="863" w:author="Huawei" w:date="2018-10-11T13:06:00Z">
                                <w:rPr>
                                  <w:rFonts w:ascii="Cambria Math" w:hAnsi="Cambria Math"/>
                                  <w:szCs w:val="22"/>
                                </w:rPr>
                                <m:t>/10</m:t>
                              </w:ins>
                            </m:r>
                          </m:sup>
                        </m:sSup>
                        <m:r>
                          <w:ins w:id="864" w:author="Huawei" w:date="2018-10-11T13:06:00Z">
                            <w:rPr>
                              <w:rFonts w:ascii="Cambria Math" w:hAnsi="Cambria Math"/>
                              <w:szCs w:val="22"/>
                            </w:rPr>
                            <m:t>P</m:t>
                          </w:ins>
                        </m:r>
                        <m:d>
                          <m:dPr>
                            <m:begChr m:val="⌊"/>
                            <m:endChr m:val="⌋"/>
                            <m:ctrlPr>
                              <w:ins w:id="865" w:author="Huawei" w:date="2018-10-11T13:06:00Z">
                                <w:rPr>
                                  <w:rFonts w:ascii="Cambria Math" w:hAnsi="Cambria Math"/>
                                  <w:i/>
                                  <w:szCs w:val="22"/>
                                </w:rPr>
                              </w:ins>
                            </m:ctrlPr>
                          </m:dPr>
                          <m:e>
                            <m:f>
                              <m:fPr>
                                <m:ctrlPr>
                                  <w:ins w:id="866" w:author="Huawei" w:date="2018-10-11T13:06:00Z">
                                    <w:rPr>
                                      <w:rFonts w:ascii="Cambria Math" w:hAnsi="Cambria Math"/>
                                      <w:i/>
                                      <w:szCs w:val="22"/>
                                    </w:rPr>
                                  </w:ins>
                                </m:ctrlPr>
                              </m:fPr>
                              <m:num>
                                <m:sSub>
                                  <m:sSubPr>
                                    <m:ctrlPr>
                                      <w:ins w:id="867" w:author="Huawei" w:date="2018-10-11T13:06:00Z">
                                        <w:rPr>
                                          <w:rFonts w:ascii="Cambria Math" w:hAnsi="Cambria Math"/>
                                          <w:i/>
                                          <w:szCs w:val="22"/>
                                        </w:rPr>
                                      </w:ins>
                                    </m:ctrlPr>
                                  </m:sSubPr>
                                  <m:e>
                                    <m:r>
                                      <w:ins w:id="868" w:author="Huawei" w:date="2018-10-11T13:06:00Z">
                                        <w:rPr>
                                          <w:rFonts w:ascii="Cambria Math" w:hAnsi="Cambria Math"/>
                                          <w:szCs w:val="22"/>
                                        </w:rPr>
                                        <m:t>xN</m:t>
                                      </w:ins>
                                    </m:r>
                                  </m:e>
                                  <m:sub>
                                    <m:r>
                                      <w:ins w:id="869" w:author="Huawei" w:date="2018-10-11T13:06:00Z">
                                        <w:rPr>
                                          <w:rFonts w:ascii="Cambria Math" w:hAnsi="Cambria Math"/>
                                          <w:szCs w:val="22"/>
                                        </w:rPr>
                                        <m:t>RB</m:t>
                                      </w:ins>
                                    </m:r>
                                  </m:sub>
                                </m:sSub>
                              </m:num>
                              <m:den>
                                <m:r>
                                  <w:ins w:id="870" w:author="Huawei" w:date="2018-10-11T13:06:00Z">
                                    <w:rPr>
                                      <w:rFonts w:ascii="Cambria Math" w:hAnsi="Cambria Math"/>
                                      <w:szCs w:val="22"/>
                                    </w:rPr>
                                    <m:t>P</m:t>
                                  </w:ins>
                                </m:r>
                              </m:den>
                            </m:f>
                          </m:e>
                        </m:d>
                      </m:den>
                    </m:f>
                  </m:e>
                </m:func>
              </m:oMath>
            </m:oMathPara>
          </w:p>
        </w:tc>
      </w:tr>
    </w:tbl>
    <w:p w14:paraId="6F46687E" w14:textId="4C0D653A" w:rsidR="00D56538" w:rsidRPr="005E05C4" w:rsidDel="00BA6A95" w:rsidRDefault="00D56538" w:rsidP="00D56538">
      <w:pPr>
        <w:pStyle w:val="Guidance"/>
        <w:rPr>
          <w:del w:id="871" w:author="Huawei" w:date="2018-10-10T05:02:00Z"/>
        </w:rPr>
      </w:pPr>
      <w:del w:id="872" w:author="Huawei" w:date="2018-10-10T05:02:00Z">
        <w:r w:rsidRPr="005E05C4" w:rsidDel="00BA6A95">
          <w:delText>Editor’s note: Physi</w:delText>
        </w:r>
        <w:r w:rsidDel="00BA6A95">
          <w:delText>cal channel parameters for TM3.3</w:delText>
        </w:r>
        <w:r w:rsidRPr="005E05C4" w:rsidDel="00BA6A95">
          <w:delText xml:space="preserve"> to be added</w:delText>
        </w:r>
      </w:del>
    </w:p>
    <w:p w14:paraId="6209EDF8" w14:textId="77777777" w:rsidR="00D56538" w:rsidRDefault="00D56538" w:rsidP="00D56538">
      <w:pPr>
        <w:rPr>
          <w:lang w:val="en-US" w:eastAsia="zh-CN"/>
        </w:rPr>
      </w:pPr>
    </w:p>
    <w:p w14:paraId="4D0D1EE7" w14:textId="77777777" w:rsidR="00D56538" w:rsidRDefault="00D56538" w:rsidP="00D56538">
      <w:pPr>
        <w:rPr>
          <w:lang w:val="en-US" w:eastAsia="zh-CN"/>
        </w:rPr>
      </w:pPr>
    </w:p>
    <w:p w14:paraId="0B676481" w14:textId="18876183" w:rsidR="00D56538" w:rsidRPr="00D56538" w:rsidRDefault="00D56538" w:rsidP="00D56538">
      <w:pPr>
        <w:rPr>
          <w:color w:val="7030A0"/>
          <w:lang w:val="en-US" w:eastAsia="zh-CN"/>
        </w:rPr>
      </w:pPr>
      <w:r w:rsidRPr="00D56538">
        <w:rPr>
          <w:color w:val="7030A0"/>
          <w:lang w:val="en-US" w:eastAsia="zh-CN"/>
        </w:rPr>
        <w:t>******************** END *********************</w:t>
      </w:r>
    </w:p>
    <w:p w14:paraId="3BE79610" w14:textId="77777777" w:rsidR="00D56538" w:rsidRDefault="00D56538" w:rsidP="00D56538">
      <w:pPr>
        <w:rPr>
          <w:rFonts w:eastAsia="SimSun"/>
          <w:lang w:val="en-US" w:eastAsia="zh-CN"/>
        </w:rPr>
      </w:pPr>
    </w:p>
    <w:sectPr w:rsidR="00D56538" w:rsidSect="00B050A2">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2B607" w16cid:durableId="1F6553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56F04" w14:textId="77777777" w:rsidR="00261443" w:rsidRDefault="00261443">
      <w:r>
        <w:separator/>
      </w:r>
    </w:p>
  </w:endnote>
  <w:endnote w:type="continuationSeparator" w:id="0">
    <w:p w14:paraId="7B8DB03E" w14:textId="77777777" w:rsidR="00261443" w:rsidRDefault="0026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9535" w14:textId="77777777" w:rsidR="00C42AD5" w:rsidRDefault="00C42A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6F986C" w14:textId="77777777" w:rsidR="00261443" w:rsidRDefault="00261443">
      <w:r>
        <w:separator/>
      </w:r>
    </w:p>
  </w:footnote>
  <w:footnote w:type="continuationSeparator" w:id="0">
    <w:p w14:paraId="3CCEE0DE" w14:textId="77777777" w:rsidR="00261443" w:rsidRDefault="002614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95B4A"/>
    <w:multiLevelType w:val="hybridMultilevel"/>
    <w:tmpl w:val="A3326230"/>
    <w:lvl w:ilvl="0" w:tplc="82DEFC0E">
      <w:start w:val="24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9FBC747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531"/>
        </w:tabs>
        <w:ind w:left="1361"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54AD6"/>
    <w:multiLevelType w:val="hybridMultilevel"/>
    <w:tmpl w:val="8B7EF2F0"/>
    <w:lvl w:ilvl="0" w:tplc="7FFA39B6">
      <w:start w:val="1"/>
      <w:numFmt w:val="bullet"/>
      <w:lvlText w:val="›"/>
      <w:lvlJc w:val="left"/>
      <w:pPr>
        <w:tabs>
          <w:tab w:val="num" w:pos="360"/>
        </w:tabs>
        <w:ind w:left="360" w:hanging="360"/>
      </w:pPr>
      <w:rPr>
        <w:rFonts w:ascii="Arial" w:hAnsi="Arial" w:hint="default"/>
      </w:rPr>
    </w:lvl>
    <w:lvl w:ilvl="1" w:tplc="6C5A1B4C">
      <w:start w:val="53"/>
      <w:numFmt w:val="bullet"/>
      <w:lvlText w:val="–"/>
      <w:lvlJc w:val="left"/>
      <w:pPr>
        <w:tabs>
          <w:tab w:val="num" w:pos="1080"/>
        </w:tabs>
        <w:ind w:left="1080" w:hanging="360"/>
      </w:pPr>
      <w:rPr>
        <w:rFonts w:ascii="Ericsson Capital TT" w:hAnsi="Ericsson Capital TT" w:hint="default"/>
      </w:rPr>
    </w:lvl>
    <w:lvl w:ilvl="2" w:tplc="76620000" w:tentative="1">
      <w:start w:val="1"/>
      <w:numFmt w:val="bullet"/>
      <w:lvlText w:val="›"/>
      <w:lvlJc w:val="left"/>
      <w:pPr>
        <w:tabs>
          <w:tab w:val="num" w:pos="1800"/>
        </w:tabs>
        <w:ind w:left="1800" w:hanging="360"/>
      </w:pPr>
      <w:rPr>
        <w:rFonts w:ascii="Arial" w:hAnsi="Arial" w:hint="default"/>
      </w:rPr>
    </w:lvl>
    <w:lvl w:ilvl="3" w:tplc="40D0D2C2" w:tentative="1">
      <w:start w:val="1"/>
      <w:numFmt w:val="bullet"/>
      <w:lvlText w:val="›"/>
      <w:lvlJc w:val="left"/>
      <w:pPr>
        <w:tabs>
          <w:tab w:val="num" w:pos="2520"/>
        </w:tabs>
        <w:ind w:left="2520" w:hanging="360"/>
      </w:pPr>
      <w:rPr>
        <w:rFonts w:ascii="Arial" w:hAnsi="Arial" w:hint="default"/>
      </w:rPr>
    </w:lvl>
    <w:lvl w:ilvl="4" w:tplc="F5D47172" w:tentative="1">
      <w:start w:val="1"/>
      <w:numFmt w:val="bullet"/>
      <w:lvlText w:val="›"/>
      <w:lvlJc w:val="left"/>
      <w:pPr>
        <w:tabs>
          <w:tab w:val="num" w:pos="3240"/>
        </w:tabs>
        <w:ind w:left="3240" w:hanging="360"/>
      </w:pPr>
      <w:rPr>
        <w:rFonts w:ascii="Arial" w:hAnsi="Arial" w:hint="default"/>
      </w:rPr>
    </w:lvl>
    <w:lvl w:ilvl="5" w:tplc="963043C0" w:tentative="1">
      <w:start w:val="1"/>
      <w:numFmt w:val="bullet"/>
      <w:lvlText w:val="›"/>
      <w:lvlJc w:val="left"/>
      <w:pPr>
        <w:tabs>
          <w:tab w:val="num" w:pos="3960"/>
        </w:tabs>
        <w:ind w:left="3960" w:hanging="360"/>
      </w:pPr>
      <w:rPr>
        <w:rFonts w:ascii="Arial" w:hAnsi="Arial" w:hint="default"/>
      </w:rPr>
    </w:lvl>
    <w:lvl w:ilvl="6" w:tplc="9E86114A" w:tentative="1">
      <w:start w:val="1"/>
      <w:numFmt w:val="bullet"/>
      <w:lvlText w:val="›"/>
      <w:lvlJc w:val="left"/>
      <w:pPr>
        <w:tabs>
          <w:tab w:val="num" w:pos="4680"/>
        </w:tabs>
        <w:ind w:left="4680" w:hanging="360"/>
      </w:pPr>
      <w:rPr>
        <w:rFonts w:ascii="Arial" w:hAnsi="Arial" w:hint="default"/>
      </w:rPr>
    </w:lvl>
    <w:lvl w:ilvl="7" w:tplc="AFC6C62A" w:tentative="1">
      <w:start w:val="1"/>
      <w:numFmt w:val="bullet"/>
      <w:lvlText w:val="›"/>
      <w:lvlJc w:val="left"/>
      <w:pPr>
        <w:tabs>
          <w:tab w:val="num" w:pos="5400"/>
        </w:tabs>
        <w:ind w:left="5400" w:hanging="360"/>
      </w:pPr>
      <w:rPr>
        <w:rFonts w:ascii="Arial" w:hAnsi="Arial" w:hint="default"/>
      </w:rPr>
    </w:lvl>
    <w:lvl w:ilvl="8" w:tplc="D3D8AFD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FB01FD2"/>
    <w:multiLevelType w:val="hybridMultilevel"/>
    <w:tmpl w:val="E8F228B2"/>
    <w:lvl w:ilvl="0" w:tplc="18B05EFC">
      <w:start w:val="1"/>
      <w:numFmt w:val="decimal"/>
      <w:pStyle w:val="ListNumber4"/>
      <w:lvlText w:val="%1."/>
      <w:lvlJc w:val="left"/>
      <w:pPr>
        <w:tabs>
          <w:tab w:val="num" w:pos="720"/>
        </w:tabs>
        <w:ind w:left="720" w:hanging="360"/>
      </w:pPr>
    </w:lvl>
    <w:lvl w:ilvl="1" w:tplc="8722ADEA">
      <w:start w:val="1"/>
      <w:numFmt w:val="lowerLetter"/>
      <w:lvlText w:val="%2."/>
      <w:lvlJc w:val="left"/>
      <w:pPr>
        <w:tabs>
          <w:tab w:val="num" w:pos="1440"/>
        </w:tabs>
        <w:ind w:left="1440" w:hanging="360"/>
      </w:pPr>
    </w:lvl>
    <w:lvl w:ilvl="2" w:tplc="842285C2" w:tentative="1">
      <w:start w:val="1"/>
      <w:numFmt w:val="lowerRoman"/>
      <w:lvlText w:val="%3."/>
      <w:lvlJc w:val="right"/>
      <w:pPr>
        <w:tabs>
          <w:tab w:val="num" w:pos="2160"/>
        </w:tabs>
        <w:ind w:left="2160" w:hanging="180"/>
      </w:pPr>
    </w:lvl>
    <w:lvl w:ilvl="3" w:tplc="EA903352" w:tentative="1">
      <w:start w:val="1"/>
      <w:numFmt w:val="decimal"/>
      <w:lvlText w:val="%4."/>
      <w:lvlJc w:val="left"/>
      <w:pPr>
        <w:tabs>
          <w:tab w:val="num" w:pos="2880"/>
        </w:tabs>
        <w:ind w:left="2880" w:hanging="360"/>
      </w:pPr>
    </w:lvl>
    <w:lvl w:ilvl="4" w:tplc="1A7E9274" w:tentative="1">
      <w:start w:val="1"/>
      <w:numFmt w:val="lowerLetter"/>
      <w:lvlText w:val="%5."/>
      <w:lvlJc w:val="left"/>
      <w:pPr>
        <w:tabs>
          <w:tab w:val="num" w:pos="3600"/>
        </w:tabs>
        <w:ind w:left="3600" w:hanging="360"/>
      </w:pPr>
    </w:lvl>
    <w:lvl w:ilvl="5" w:tplc="FA46EE36" w:tentative="1">
      <w:start w:val="1"/>
      <w:numFmt w:val="lowerRoman"/>
      <w:lvlText w:val="%6."/>
      <w:lvlJc w:val="right"/>
      <w:pPr>
        <w:tabs>
          <w:tab w:val="num" w:pos="4320"/>
        </w:tabs>
        <w:ind w:left="4320" w:hanging="180"/>
      </w:pPr>
    </w:lvl>
    <w:lvl w:ilvl="6" w:tplc="496ACD24" w:tentative="1">
      <w:start w:val="1"/>
      <w:numFmt w:val="decimal"/>
      <w:lvlText w:val="%7."/>
      <w:lvlJc w:val="left"/>
      <w:pPr>
        <w:tabs>
          <w:tab w:val="num" w:pos="5040"/>
        </w:tabs>
        <w:ind w:left="5040" w:hanging="360"/>
      </w:pPr>
    </w:lvl>
    <w:lvl w:ilvl="7" w:tplc="677EBEF4" w:tentative="1">
      <w:start w:val="1"/>
      <w:numFmt w:val="lowerLetter"/>
      <w:lvlText w:val="%8."/>
      <w:lvlJc w:val="left"/>
      <w:pPr>
        <w:tabs>
          <w:tab w:val="num" w:pos="5760"/>
        </w:tabs>
        <w:ind w:left="5760" w:hanging="360"/>
      </w:pPr>
    </w:lvl>
    <w:lvl w:ilvl="8" w:tplc="0FA81F4A"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B034DA"/>
    <w:multiLevelType w:val="hybridMultilevel"/>
    <w:tmpl w:val="5CCED28A"/>
    <w:lvl w:ilvl="0" w:tplc="6E2E4D9A">
      <w:start w:val="2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47722AFC"/>
    <w:multiLevelType w:val="multilevel"/>
    <w:tmpl w:val="A7202676"/>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11" w15:restartNumberingAfterBreak="0">
    <w:nsid w:val="5661090A"/>
    <w:multiLevelType w:val="hybridMultilevel"/>
    <w:tmpl w:val="DFA2E0E0"/>
    <w:lvl w:ilvl="0" w:tplc="0C5EF134">
      <w:start w:val="1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52BAA"/>
    <w:multiLevelType w:val="hybridMultilevel"/>
    <w:tmpl w:val="43D6B48C"/>
    <w:lvl w:ilvl="0" w:tplc="82DEFC0E">
      <w:start w:val="240"/>
      <w:numFmt w:val="bullet"/>
      <w:lvlText w:val=""/>
      <w:lvlJc w:val="left"/>
      <w:pPr>
        <w:ind w:left="1080" w:hanging="360"/>
      </w:pPr>
      <w:rPr>
        <w:rFonts w:ascii="Symbol" w:eastAsiaTheme="minorHAnsi"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ED15DD"/>
    <w:multiLevelType w:val="hybridMultilevel"/>
    <w:tmpl w:val="576890A6"/>
    <w:lvl w:ilvl="0" w:tplc="AF3054D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4C6BD0"/>
    <w:multiLevelType w:val="hybridMultilevel"/>
    <w:tmpl w:val="16261ED8"/>
    <w:lvl w:ilvl="0" w:tplc="0FE2AC6E">
      <w:start w:val="240"/>
      <w:numFmt w:val="bullet"/>
      <w:pStyle w:val="my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640EC3"/>
    <w:multiLevelType w:val="hybridMultilevel"/>
    <w:tmpl w:val="1298CE46"/>
    <w:lvl w:ilvl="0" w:tplc="82DEFC0E">
      <w:start w:val="240"/>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223A3"/>
    <w:multiLevelType w:val="hybridMultilevel"/>
    <w:tmpl w:val="C0087464"/>
    <w:lvl w:ilvl="0" w:tplc="AF3054D8">
      <w:numFmt w:val="bullet"/>
      <w:lvlText w:val=""/>
      <w:lvlJc w:val="left"/>
      <w:pPr>
        <w:ind w:left="720" w:hanging="360"/>
      </w:pPr>
      <w:rPr>
        <w:rFonts w:ascii="Symbol" w:eastAsia="SimSun" w:hAnsi="Symbol" w:cs="Times New Roman" w:hint="default"/>
      </w:rPr>
    </w:lvl>
    <w:lvl w:ilvl="1" w:tplc="AF3054D8">
      <w:numFmt w:val="bullet"/>
      <w:lvlText w:val=""/>
      <w:lvlJc w:val="left"/>
      <w:pPr>
        <w:ind w:left="1440" w:hanging="360"/>
      </w:pPr>
      <w:rPr>
        <w:rFonts w:ascii="Symbol" w:eastAsia="SimSun" w:hAnsi="Symbo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8"/>
  </w:num>
  <w:num w:numId="4">
    <w:abstractNumId w:val="17"/>
  </w:num>
  <w:num w:numId="5">
    <w:abstractNumId w:val="4"/>
  </w:num>
  <w:num w:numId="6">
    <w:abstractNumId w:val="1"/>
  </w:num>
  <w:num w:numId="7">
    <w:abstractNumId w:val="13"/>
  </w:num>
  <w:num w:numId="8">
    <w:abstractNumId w:val="6"/>
  </w:num>
  <w:num w:numId="9">
    <w:abstractNumId w:val="9"/>
  </w:num>
  <w:num w:numId="10">
    <w:abstractNumId w:val="10"/>
  </w:num>
  <w:num w:numId="11">
    <w:abstractNumId w:val="15"/>
  </w:num>
  <w:num w:numId="12">
    <w:abstractNumId w:val="12"/>
  </w:num>
  <w:num w:numId="13">
    <w:abstractNumId w:val="7"/>
  </w:num>
  <w:num w:numId="14">
    <w:abstractNumId w:val="16"/>
  </w:num>
  <w:num w:numId="15">
    <w:abstractNumId w:val="11"/>
  </w:num>
  <w:num w:numId="16">
    <w:abstractNumId w:val="0"/>
  </w:num>
  <w:num w:numId="17">
    <w:abstractNumId w:val="14"/>
  </w:num>
  <w:num w:numId="18">
    <w:abstractNumId w:val="18"/>
  </w:num>
  <w:num w:numId="19">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doNotDisplayPageBoundaries/>
  <w:printFractionalCharacterWidth/>
  <w:embedSystemFonts/>
  <w:attachedTemplate r:id="rId1"/>
  <w:linkStyles/>
  <w:stylePaneFormatFilter w:val="3728" w:allStyles="0" w:customStyles="0" w:latentStyles="0" w:stylesInUse="1" w:headingStyles="1" w:numberingStyles="0" w:tableStyles="0" w:directFormattingOnRuns="1" w:directFormattingOnParagraphs="1" w:directFormattingOnNumbering="1"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AB9"/>
    <w:rsid w:val="00002382"/>
    <w:rsid w:val="0000267C"/>
    <w:rsid w:val="000031DD"/>
    <w:rsid w:val="0000437E"/>
    <w:rsid w:val="000046FC"/>
    <w:rsid w:val="00004ECB"/>
    <w:rsid w:val="000052A1"/>
    <w:rsid w:val="000059BB"/>
    <w:rsid w:val="000059D0"/>
    <w:rsid w:val="000063C5"/>
    <w:rsid w:val="00006F04"/>
    <w:rsid w:val="00007ADA"/>
    <w:rsid w:val="00010E18"/>
    <w:rsid w:val="00010F2C"/>
    <w:rsid w:val="000116BD"/>
    <w:rsid w:val="00012217"/>
    <w:rsid w:val="000122DC"/>
    <w:rsid w:val="000128D2"/>
    <w:rsid w:val="000131C6"/>
    <w:rsid w:val="000133C5"/>
    <w:rsid w:val="00013738"/>
    <w:rsid w:val="00014963"/>
    <w:rsid w:val="00014C47"/>
    <w:rsid w:val="00014E13"/>
    <w:rsid w:val="00015A37"/>
    <w:rsid w:val="00015C34"/>
    <w:rsid w:val="0001681C"/>
    <w:rsid w:val="00016E65"/>
    <w:rsid w:val="000170FB"/>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A5A"/>
    <w:rsid w:val="00022BE0"/>
    <w:rsid w:val="00023894"/>
    <w:rsid w:val="00023B50"/>
    <w:rsid w:val="00023F5A"/>
    <w:rsid w:val="0002475A"/>
    <w:rsid w:val="0002589A"/>
    <w:rsid w:val="00026904"/>
    <w:rsid w:val="00026A59"/>
    <w:rsid w:val="00026E55"/>
    <w:rsid w:val="00026F5D"/>
    <w:rsid w:val="0002723D"/>
    <w:rsid w:val="000301E7"/>
    <w:rsid w:val="00031165"/>
    <w:rsid w:val="00031CC0"/>
    <w:rsid w:val="0003252F"/>
    <w:rsid w:val="00032561"/>
    <w:rsid w:val="000326E2"/>
    <w:rsid w:val="00033398"/>
    <w:rsid w:val="00033827"/>
    <w:rsid w:val="00033F47"/>
    <w:rsid w:val="00034B57"/>
    <w:rsid w:val="00034F28"/>
    <w:rsid w:val="0003564D"/>
    <w:rsid w:val="0003581F"/>
    <w:rsid w:val="00035AE2"/>
    <w:rsid w:val="000368DA"/>
    <w:rsid w:val="00037189"/>
    <w:rsid w:val="00037382"/>
    <w:rsid w:val="000402AB"/>
    <w:rsid w:val="000413D5"/>
    <w:rsid w:val="00041AF5"/>
    <w:rsid w:val="00041F98"/>
    <w:rsid w:val="00042664"/>
    <w:rsid w:val="0004270D"/>
    <w:rsid w:val="00042E11"/>
    <w:rsid w:val="000439C0"/>
    <w:rsid w:val="00044123"/>
    <w:rsid w:val="0004492F"/>
    <w:rsid w:val="00044985"/>
    <w:rsid w:val="00044FE8"/>
    <w:rsid w:val="000454FD"/>
    <w:rsid w:val="00045776"/>
    <w:rsid w:val="00045975"/>
    <w:rsid w:val="00045EEA"/>
    <w:rsid w:val="00045FD7"/>
    <w:rsid w:val="00046E05"/>
    <w:rsid w:val="00047059"/>
    <w:rsid w:val="0004729B"/>
    <w:rsid w:val="00047A83"/>
    <w:rsid w:val="000503DF"/>
    <w:rsid w:val="000505B8"/>
    <w:rsid w:val="00050DA6"/>
    <w:rsid w:val="00050DBE"/>
    <w:rsid w:val="000511C8"/>
    <w:rsid w:val="00052C5C"/>
    <w:rsid w:val="00053083"/>
    <w:rsid w:val="0005317F"/>
    <w:rsid w:val="000532DD"/>
    <w:rsid w:val="0005366B"/>
    <w:rsid w:val="000544F3"/>
    <w:rsid w:val="00054633"/>
    <w:rsid w:val="00054EA6"/>
    <w:rsid w:val="000550B9"/>
    <w:rsid w:val="00055AD9"/>
    <w:rsid w:val="00055CA7"/>
    <w:rsid w:val="00056CBD"/>
    <w:rsid w:val="00057835"/>
    <w:rsid w:val="0005796C"/>
    <w:rsid w:val="00057C66"/>
    <w:rsid w:val="00057ED3"/>
    <w:rsid w:val="00060749"/>
    <w:rsid w:val="00060B37"/>
    <w:rsid w:val="00060BCD"/>
    <w:rsid w:val="00062143"/>
    <w:rsid w:val="000633D5"/>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55F"/>
    <w:rsid w:val="000707F9"/>
    <w:rsid w:val="00070974"/>
    <w:rsid w:val="00070CB0"/>
    <w:rsid w:val="00070E01"/>
    <w:rsid w:val="00071278"/>
    <w:rsid w:val="00071A8C"/>
    <w:rsid w:val="00071DB0"/>
    <w:rsid w:val="00071E0F"/>
    <w:rsid w:val="00071F2C"/>
    <w:rsid w:val="00072097"/>
    <w:rsid w:val="000723F1"/>
    <w:rsid w:val="00072796"/>
    <w:rsid w:val="00072FAF"/>
    <w:rsid w:val="00073739"/>
    <w:rsid w:val="00073D2A"/>
    <w:rsid w:val="000750F7"/>
    <w:rsid w:val="00075308"/>
    <w:rsid w:val="000757A2"/>
    <w:rsid w:val="000761DE"/>
    <w:rsid w:val="00076D24"/>
    <w:rsid w:val="000771D9"/>
    <w:rsid w:val="00077DCD"/>
    <w:rsid w:val="00077F33"/>
    <w:rsid w:val="00080C3A"/>
    <w:rsid w:val="00081D13"/>
    <w:rsid w:val="00082230"/>
    <w:rsid w:val="0008285B"/>
    <w:rsid w:val="00082DBA"/>
    <w:rsid w:val="00083163"/>
    <w:rsid w:val="000834ED"/>
    <w:rsid w:val="000845F5"/>
    <w:rsid w:val="00085AC1"/>
    <w:rsid w:val="00085B28"/>
    <w:rsid w:val="00085C18"/>
    <w:rsid w:val="000860C0"/>
    <w:rsid w:val="00086811"/>
    <w:rsid w:val="000868B3"/>
    <w:rsid w:val="0008727B"/>
    <w:rsid w:val="0008742B"/>
    <w:rsid w:val="00087D25"/>
    <w:rsid w:val="0009044A"/>
    <w:rsid w:val="00091FA9"/>
    <w:rsid w:val="00091FF1"/>
    <w:rsid w:val="000923CF"/>
    <w:rsid w:val="000928ED"/>
    <w:rsid w:val="00092E62"/>
    <w:rsid w:val="00093731"/>
    <w:rsid w:val="00093CFD"/>
    <w:rsid w:val="000947DE"/>
    <w:rsid w:val="0009493F"/>
    <w:rsid w:val="00094940"/>
    <w:rsid w:val="00094AE2"/>
    <w:rsid w:val="0009544E"/>
    <w:rsid w:val="000954F5"/>
    <w:rsid w:val="00095745"/>
    <w:rsid w:val="0009612A"/>
    <w:rsid w:val="0009639D"/>
    <w:rsid w:val="000967AD"/>
    <w:rsid w:val="000973F5"/>
    <w:rsid w:val="00097608"/>
    <w:rsid w:val="0009783A"/>
    <w:rsid w:val="000978C0"/>
    <w:rsid w:val="0009791B"/>
    <w:rsid w:val="00097C02"/>
    <w:rsid w:val="000A016B"/>
    <w:rsid w:val="000A23DE"/>
    <w:rsid w:val="000A2529"/>
    <w:rsid w:val="000A37FE"/>
    <w:rsid w:val="000A3954"/>
    <w:rsid w:val="000A4072"/>
    <w:rsid w:val="000A471D"/>
    <w:rsid w:val="000A5151"/>
    <w:rsid w:val="000A5594"/>
    <w:rsid w:val="000A5F5E"/>
    <w:rsid w:val="000A62EC"/>
    <w:rsid w:val="000A706F"/>
    <w:rsid w:val="000A7819"/>
    <w:rsid w:val="000A7B11"/>
    <w:rsid w:val="000A7C07"/>
    <w:rsid w:val="000A7DA1"/>
    <w:rsid w:val="000B0854"/>
    <w:rsid w:val="000B0BA7"/>
    <w:rsid w:val="000B1F1E"/>
    <w:rsid w:val="000B36BA"/>
    <w:rsid w:val="000B3B5B"/>
    <w:rsid w:val="000B3F62"/>
    <w:rsid w:val="000B49CF"/>
    <w:rsid w:val="000B4A69"/>
    <w:rsid w:val="000B5225"/>
    <w:rsid w:val="000B5449"/>
    <w:rsid w:val="000B54E3"/>
    <w:rsid w:val="000B5A70"/>
    <w:rsid w:val="000B5EEC"/>
    <w:rsid w:val="000B6621"/>
    <w:rsid w:val="000B67D6"/>
    <w:rsid w:val="000B7302"/>
    <w:rsid w:val="000B73D6"/>
    <w:rsid w:val="000B770A"/>
    <w:rsid w:val="000B7F2C"/>
    <w:rsid w:val="000C00A2"/>
    <w:rsid w:val="000C0293"/>
    <w:rsid w:val="000C0BF3"/>
    <w:rsid w:val="000C1262"/>
    <w:rsid w:val="000C1636"/>
    <w:rsid w:val="000C25F8"/>
    <w:rsid w:val="000C28D8"/>
    <w:rsid w:val="000C28E8"/>
    <w:rsid w:val="000C2EF7"/>
    <w:rsid w:val="000C2F2E"/>
    <w:rsid w:val="000C322C"/>
    <w:rsid w:val="000C3628"/>
    <w:rsid w:val="000C3874"/>
    <w:rsid w:val="000C3D1C"/>
    <w:rsid w:val="000C4338"/>
    <w:rsid w:val="000C440D"/>
    <w:rsid w:val="000C4C5F"/>
    <w:rsid w:val="000C4D56"/>
    <w:rsid w:val="000C5635"/>
    <w:rsid w:val="000C5FCB"/>
    <w:rsid w:val="000C67EF"/>
    <w:rsid w:val="000C6B58"/>
    <w:rsid w:val="000C7058"/>
    <w:rsid w:val="000C72D6"/>
    <w:rsid w:val="000C737C"/>
    <w:rsid w:val="000C7687"/>
    <w:rsid w:val="000C77F4"/>
    <w:rsid w:val="000C7887"/>
    <w:rsid w:val="000C7AA8"/>
    <w:rsid w:val="000C7C7C"/>
    <w:rsid w:val="000D02AA"/>
    <w:rsid w:val="000D0BD6"/>
    <w:rsid w:val="000D15A3"/>
    <w:rsid w:val="000D18CD"/>
    <w:rsid w:val="000D192E"/>
    <w:rsid w:val="000D1FEC"/>
    <w:rsid w:val="000D22DB"/>
    <w:rsid w:val="000D2359"/>
    <w:rsid w:val="000D23E8"/>
    <w:rsid w:val="000D2D4C"/>
    <w:rsid w:val="000D3460"/>
    <w:rsid w:val="000D4391"/>
    <w:rsid w:val="000D48ED"/>
    <w:rsid w:val="000D499E"/>
    <w:rsid w:val="000D4A00"/>
    <w:rsid w:val="000D58BA"/>
    <w:rsid w:val="000D59BD"/>
    <w:rsid w:val="000D5D86"/>
    <w:rsid w:val="000D5EBF"/>
    <w:rsid w:val="000D60F8"/>
    <w:rsid w:val="000D6118"/>
    <w:rsid w:val="000D651E"/>
    <w:rsid w:val="000D662B"/>
    <w:rsid w:val="000D74FC"/>
    <w:rsid w:val="000D765D"/>
    <w:rsid w:val="000D7E31"/>
    <w:rsid w:val="000E00AE"/>
    <w:rsid w:val="000E014D"/>
    <w:rsid w:val="000E0B57"/>
    <w:rsid w:val="000E0EF0"/>
    <w:rsid w:val="000E1093"/>
    <w:rsid w:val="000E1177"/>
    <w:rsid w:val="000E1B40"/>
    <w:rsid w:val="000E3A6A"/>
    <w:rsid w:val="000E3DDF"/>
    <w:rsid w:val="000E3E80"/>
    <w:rsid w:val="000E41EC"/>
    <w:rsid w:val="000E43EC"/>
    <w:rsid w:val="000E4890"/>
    <w:rsid w:val="000E5033"/>
    <w:rsid w:val="000E629D"/>
    <w:rsid w:val="000E654D"/>
    <w:rsid w:val="000E6783"/>
    <w:rsid w:val="000E692C"/>
    <w:rsid w:val="000E6FAB"/>
    <w:rsid w:val="000E7126"/>
    <w:rsid w:val="000E71E1"/>
    <w:rsid w:val="000E74FB"/>
    <w:rsid w:val="000E79C6"/>
    <w:rsid w:val="000E7FF5"/>
    <w:rsid w:val="000F031A"/>
    <w:rsid w:val="000F0576"/>
    <w:rsid w:val="000F0E69"/>
    <w:rsid w:val="000F0F33"/>
    <w:rsid w:val="000F1736"/>
    <w:rsid w:val="000F271E"/>
    <w:rsid w:val="000F283B"/>
    <w:rsid w:val="000F328C"/>
    <w:rsid w:val="000F36A9"/>
    <w:rsid w:val="000F39AD"/>
    <w:rsid w:val="000F3B13"/>
    <w:rsid w:val="000F42D3"/>
    <w:rsid w:val="000F4599"/>
    <w:rsid w:val="000F5407"/>
    <w:rsid w:val="000F5488"/>
    <w:rsid w:val="000F5530"/>
    <w:rsid w:val="000F61FB"/>
    <w:rsid w:val="000F68F1"/>
    <w:rsid w:val="000F690C"/>
    <w:rsid w:val="000F6A99"/>
    <w:rsid w:val="000F6DDF"/>
    <w:rsid w:val="000F70E0"/>
    <w:rsid w:val="000F7382"/>
    <w:rsid w:val="000F7A82"/>
    <w:rsid w:val="000F7B29"/>
    <w:rsid w:val="00100615"/>
    <w:rsid w:val="0010092D"/>
    <w:rsid w:val="00100ED8"/>
    <w:rsid w:val="0010100C"/>
    <w:rsid w:val="001012BF"/>
    <w:rsid w:val="00101596"/>
    <w:rsid w:val="00101760"/>
    <w:rsid w:val="0010179A"/>
    <w:rsid w:val="00101D0D"/>
    <w:rsid w:val="00101FE5"/>
    <w:rsid w:val="00102932"/>
    <w:rsid w:val="00102C85"/>
    <w:rsid w:val="00102D94"/>
    <w:rsid w:val="001032A6"/>
    <w:rsid w:val="001033CA"/>
    <w:rsid w:val="00103589"/>
    <w:rsid w:val="0010363E"/>
    <w:rsid w:val="00103ECD"/>
    <w:rsid w:val="00104A73"/>
    <w:rsid w:val="00104B44"/>
    <w:rsid w:val="001051CE"/>
    <w:rsid w:val="001051FC"/>
    <w:rsid w:val="0010552D"/>
    <w:rsid w:val="00105D85"/>
    <w:rsid w:val="00105DF7"/>
    <w:rsid w:val="00105FAF"/>
    <w:rsid w:val="00106050"/>
    <w:rsid w:val="0010684E"/>
    <w:rsid w:val="00107099"/>
    <w:rsid w:val="0010719B"/>
    <w:rsid w:val="001076AC"/>
    <w:rsid w:val="00110406"/>
    <w:rsid w:val="00111828"/>
    <w:rsid w:val="0011274D"/>
    <w:rsid w:val="001127FE"/>
    <w:rsid w:val="0011282B"/>
    <w:rsid w:val="00112D66"/>
    <w:rsid w:val="00112DDC"/>
    <w:rsid w:val="00114230"/>
    <w:rsid w:val="00114764"/>
    <w:rsid w:val="00115671"/>
    <w:rsid w:val="00116080"/>
    <w:rsid w:val="001165CE"/>
    <w:rsid w:val="001170D2"/>
    <w:rsid w:val="00117964"/>
    <w:rsid w:val="00120055"/>
    <w:rsid w:val="0012028F"/>
    <w:rsid w:val="00120A5F"/>
    <w:rsid w:val="00120BBB"/>
    <w:rsid w:val="0012120A"/>
    <w:rsid w:val="00121F21"/>
    <w:rsid w:val="0012277C"/>
    <w:rsid w:val="00123389"/>
    <w:rsid w:val="0012407B"/>
    <w:rsid w:val="00124DA0"/>
    <w:rsid w:val="001256D3"/>
    <w:rsid w:val="00125824"/>
    <w:rsid w:val="00125FC0"/>
    <w:rsid w:val="0012618B"/>
    <w:rsid w:val="0012618D"/>
    <w:rsid w:val="001268F0"/>
    <w:rsid w:val="00126A3F"/>
    <w:rsid w:val="00127154"/>
    <w:rsid w:val="00127CB0"/>
    <w:rsid w:val="001300F3"/>
    <w:rsid w:val="001303AE"/>
    <w:rsid w:val="00130DD7"/>
    <w:rsid w:val="001310D9"/>
    <w:rsid w:val="00131CC8"/>
    <w:rsid w:val="00131CD7"/>
    <w:rsid w:val="00131F11"/>
    <w:rsid w:val="00132B1C"/>
    <w:rsid w:val="001333EA"/>
    <w:rsid w:val="00133EB9"/>
    <w:rsid w:val="001348D2"/>
    <w:rsid w:val="00134F93"/>
    <w:rsid w:val="0013512A"/>
    <w:rsid w:val="00135141"/>
    <w:rsid w:val="00135898"/>
    <w:rsid w:val="00135C70"/>
    <w:rsid w:val="00136B9F"/>
    <w:rsid w:val="00136C93"/>
    <w:rsid w:val="00136ECA"/>
    <w:rsid w:val="0013728B"/>
    <w:rsid w:val="00137A20"/>
    <w:rsid w:val="00140CB7"/>
    <w:rsid w:val="00140F21"/>
    <w:rsid w:val="00141313"/>
    <w:rsid w:val="00141A03"/>
    <w:rsid w:val="001420CF"/>
    <w:rsid w:val="0014219F"/>
    <w:rsid w:val="00142A41"/>
    <w:rsid w:val="00142A62"/>
    <w:rsid w:val="00142B4D"/>
    <w:rsid w:val="00143488"/>
    <w:rsid w:val="00143759"/>
    <w:rsid w:val="00143C8B"/>
    <w:rsid w:val="00143F56"/>
    <w:rsid w:val="00144167"/>
    <w:rsid w:val="001444B2"/>
    <w:rsid w:val="001446B1"/>
    <w:rsid w:val="001448B7"/>
    <w:rsid w:val="00146015"/>
    <w:rsid w:val="00146069"/>
    <w:rsid w:val="001460BE"/>
    <w:rsid w:val="001462C7"/>
    <w:rsid w:val="001468B4"/>
    <w:rsid w:val="00146F93"/>
    <w:rsid w:val="00151069"/>
    <w:rsid w:val="00151161"/>
    <w:rsid w:val="0015196F"/>
    <w:rsid w:val="00151C3F"/>
    <w:rsid w:val="00151C5E"/>
    <w:rsid w:val="00152049"/>
    <w:rsid w:val="00152BC7"/>
    <w:rsid w:val="00153502"/>
    <w:rsid w:val="001536F5"/>
    <w:rsid w:val="00153921"/>
    <w:rsid w:val="00153BFD"/>
    <w:rsid w:val="001562F2"/>
    <w:rsid w:val="001568FD"/>
    <w:rsid w:val="00156DDB"/>
    <w:rsid w:val="00156FA1"/>
    <w:rsid w:val="0015714C"/>
    <w:rsid w:val="001573C6"/>
    <w:rsid w:val="00157C9C"/>
    <w:rsid w:val="00157DB1"/>
    <w:rsid w:val="0016089E"/>
    <w:rsid w:val="00160B74"/>
    <w:rsid w:val="0016195F"/>
    <w:rsid w:val="001620DA"/>
    <w:rsid w:val="00162C66"/>
    <w:rsid w:val="00163225"/>
    <w:rsid w:val="00163B5C"/>
    <w:rsid w:val="00163D7E"/>
    <w:rsid w:val="001645B2"/>
    <w:rsid w:val="00164992"/>
    <w:rsid w:val="00164A1C"/>
    <w:rsid w:val="00164D63"/>
    <w:rsid w:val="0016526E"/>
    <w:rsid w:val="001657A1"/>
    <w:rsid w:val="00165CF7"/>
    <w:rsid w:val="00166617"/>
    <w:rsid w:val="001668D7"/>
    <w:rsid w:val="0016711C"/>
    <w:rsid w:val="0016727A"/>
    <w:rsid w:val="0016727F"/>
    <w:rsid w:val="001673A3"/>
    <w:rsid w:val="0016752D"/>
    <w:rsid w:val="0016772E"/>
    <w:rsid w:val="00167BA0"/>
    <w:rsid w:val="001702CF"/>
    <w:rsid w:val="001704F1"/>
    <w:rsid w:val="001705AC"/>
    <w:rsid w:val="00170626"/>
    <w:rsid w:val="00170A94"/>
    <w:rsid w:val="001713BB"/>
    <w:rsid w:val="00171D17"/>
    <w:rsid w:val="00172515"/>
    <w:rsid w:val="001736B8"/>
    <w:rsid w:val="00173B5D"/>
    <w:rsid w:val="0017474B"/>
    <w:rsid w:val="00174C11"/>
    <w:rsid w:val="00174C72"/>
    <w:rsid w:val="00175090"/>
    <w:rsid w:val="00175102"/>
    <w:rsid w:val="0017653B"/>
    <w:rsid w:val="0017660B"/>
    <w:rsid w:val="00176AED"/>
    <w:rsid w:val="00177706"/>
    <w:rsid w:val="00177C30"/>
    <w:rsid w:val="00177C7E"/>
    <w:rsid w:val="001804BE"/>
    <w:rsid w:val="0018054F"/>
    <w:rsid w:val="00180F0B"/>
    <w:rsid w:val="00181AD5"/>
    <w:rsid w:val="00181D3C"/>
    <w:rsid w:val="001822D6"/>
    <w:rsid w:val="001824D1"/>
    <w:rsid w:val="0018251E"/>
    <w:rsid w:val="00182D6C"/>
    <w:rsid w:val="00182ECA"/>
    <w:rsid w:val="0018314E"/>
    <w:rsid w:val="001839F5"/>
    <w:rsid w:val="001841B0"/>
    <w:rsid w:val="0018686E"/>
    <w:rsid w:val="0018689E"/>
    <w:rsid w:val="00186918"/>
    <w:rsid w:val="00186FED"/>
    <w:rsid w:val="001874A3"/>
    <w:rsid w:val="001878F6"/>
    <w:rsid w:val="00187B6A"/>
    <w:rsid w:val="001913A3"/>
    <w:rsid w:val="00191B98"/>
    <w:rsid w:val="00192276"/>
    <w:rsid w:val="001923ED"/>
    <w:rsid w:val="00192CF8"/>
    <w:rsid w:val="0019326D"/>
    <w:rsid w:val="0019326F"/>
    <w:rsid w:val="001933B6"/>
    <w:rsid w:val="00193508"/>
    <w:rsid w:val="00193752"/>
    <w:rsid w:val="00193796"/>
    <w:rsid w:val="00193AB2"/>
    <w:rsid w:val="00193D22"/>
    <w:rsid w:val="0019588B"/>
    <w:rsid w:val="00196E51"/>
    <w:rsid w:val="00197591"/>
    <w:rsid w:val="0019779C"/>
    <w:rsid w:val="001977F1"/>
    <w:rsid w:val="0019781D"/>
    <w:rsid w:val="001A052E"/>
    <w:rsid w:val="001A05A9"/>
    <w:rsid w:val="001A070B"/>
    <w:rsid w:val="001A08FF"/>
    <w:rsid w:val="001A094C"/>
    <w:rsid w:val="001A0DEA"/>
    <w:rsid w:val="001A17B5"/>
    <w:rsid w:val="001A183C"/>
    <w:rsid w:val="001A1C3A"/>
    <w:rsid w:val="001A1D55"/>
    <w:rsid w:val="001A2071"/>
    <w:rsid w:val="001A23E4"/>
    <w:rsid w:val="001A2BA1"/>
    <w:rsid w:val="001A371C"/>
    <w:rsid w:val="001A3998"/>
    <w:rsid w:val="001A3AE0"/>
    <w:rsid w:val="001A45F5"/>
    <w:rsid w:val="001A4830"/>
    <w:rsid w:val="001A52F1"/>
    <w:rsid w:val="001A5951"/>
    <w:rsid w:val="001A5FAC"/>
    <w:rsid w:val="001A652B"/>
    <w:rsid w:val="001A7BF1"/>
    <w:rsid w:val="001B015A"/>
    <w:rsid w:val="001B0330"/>
    <w:rsid w:val="001B044D"/>
    <w:rsid w:val="001B04A1"/>
    <w:rsid w:val="001B0EA1"/>
    <w:rsid w:val="001B14C1"/>
    <w:rsid w:val="001B15B6"/>
    <w:rsid w:val="001B16F1"/>
    <w:rsid w:val="001B2489"/>
    <w:rsid w:val="001B2DA3"/>
    <w:rsid w:val="001B32FB"/>
    <w:rsid w:val="001B3BC3"/>
    <w:rsid w:val="001B4001"/>
    <w:rsid w:val="001B40D8"/>
    <w:rsid w:val="001B4F8C"/>
    <w:rsid w:val="001B5CD7"/>
    <w:rsid w:val="001B659B"/>
    <w:rsid w:val="001B6C60"/>
    <w:rsid w:val="001B7033"/>
    <w:rsid w:val="001B708E"/>
    <w:rsid w:val="001B7146"/>
    <w:rsid w:val="001B72DC"/>
    <w:rsid w:val="001B7AC7"/>
    <w:rsid w:val="001C03BA"/>
    <w:rsid w:val="001C0CC6"/>
    <w:rsid w:val="001C0E1F"/>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D1586"/>
    <w:rsid w:val="001D1B4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0D2"/>
    <w:rsid w:val="001D7295"/>
    <w:rsid w:val="001D77E6"/>
    <w:rsid w:val="001D7D1D"/>
    <w:rsid w:val="001D7DD8"/>
    <w:rsid w:val="001E028D"/>
    <w:rsid w:val="001E0399"/>
    <w:rsid w:val="001E07FB"/>
    <w:rsid w:val="001E0870"/>
    <w:rsid w:val="001E112C"/>
    <w:rsid w:val="001E19B1"/>
    <w:rsid w:val="001E19CB"/>
    <w:rsid w:val="001E2050"/>
    <w:rsid w:val="001E255E"/>
    <w:rsid w:val="001E29E4"/>
    <w:rsid w:val="001E2F99"/>
    <w:rsid w:val="001E3070"/>
    <w:rsid w:val="001E36E8"/>
    <w:rsid w:val="001E399C"/>
    <w:rsid w:val="001E3ABE"/>
    <w:rsid w:val="001E3B64"/>
    <w:rsid w:val="001E3FC9"/>
    <w:rsid w:val="001E4374"/>
    <w:rsid w:val="001E4987"/>
    <w:rsid w:val="001E4EFA"/>
    <w:rsid w:val="001E5665"/>
    <w:rsid w:val="001E5D78"/>
    <w:rsid w:val="001E5EC2"/>
    <w:rsid w:val="001E6112"/>
    <w:rsid w:val="001E61BA"/>
    <w:rsid w:val="001E65D7"/>
    <w:rsid w:val="001E6C22"/>
    <w:rsid w:val="001E71A9"/>
    <w:rsid w:val="001E74A4"/>
    <w:rsid w:val="001E7D6A"/>
    <w:rsid w:val="001E7E6C"/>
    <w:rsid w:val="001F00E3"/>
    <w:rsid w:val="001F06DF"/>
    <w:rsid w:val="001F09BA"/>
    <w:rsid w:val="001F0D83"/>
    <w:rsid w:val="001F15FA"/>
    <w:rsid w:val="001F15FE"/>
    <w:rsid w:val="001F16E1"/>
    <w:rsid w:val="001F1A42"/>
    <w:rsid w:val="001F1E6B"/>
    <w:rsid w:val="001F2087"/>
    <w:rsid w:val="001F26DF"/>
    <w:rsid w:val="001F27B2"/>
    <w:rsid w:val="001F2D59"/>
    <w:rsid w:val="001F30AC"/>
    <w:rsid w:val="001F30BA"/>
    <w:rsid w:val="001F341A"/>
    <w:rsid w:val="001F34CC"/>
    <w:rsid w:val="001F35D0"/>
    <w:rsid w:val="001F38F4"/>
    <w:rsid w:val="001F3909"/>
    <w:rsid w:val="001F39C3"/>
    <w:rsid w:val="001F53E0"/>
    <w:rsid w:val="001F5512"/>
    <w:rsid w:val="001F5890"/>
    <w:rsid w:val="001F5D6A"/>
    <w:rsid w:val="001F626C"/>
    <w:rsid w:val="001F6345"/>
    <w:rsid w:val="001F6F34"/>
    <w:rsid w:val="001F71E4"/>
    <w:rsid w:val="001F7792"/>
    <w:rsid w:val="001F7C4D"/>
    <w:rsid w:val="00200242"/>
    <w:rsid w:val="002003F6"/>
    <w:rsid w:val="002004D3"/>
    <w:rsid w:val="002006E3"/>
    <w:rsid w:val="00201225"/>
    <w:rsid w:val="0020201F"/>
    <w:rsid w:val="002024BA"/>
    <w:rsid w:val="00202596"/>
    <w:rsid w:val="00203326"/>
    <w:rsid w:val="0020352E"/>
    <w:rsid w:val="00203F32"/>
    <w:rsid w:val="0020442C"/>
    <w:rsid w:val="00205895"/>
    <w:rsid w:val="00206F1B"/>
    <w:rsid w:val="00207065"/>
    <w:rsid w:val="002071CE"/>
    <w:rsid w:val="002072F3"/>
    <w:rsid w:val="002078F4"/>
    <w:rsid w:val="00207D80"/>
    <w:rsid w:val="00210250"/>
    <w:rsid w:val="00210AB3"/>
    <w:rsid w:val="00211125"/>
    <w:rsid w:val="002113BC"/>
    <w:rsid w:val="00211908"/>
    <w:rsid w:val="00211AAD"/>
    <w:rsid w:val="00211AE1"/>
    <w:rsid w:val="002122E4"/>
    <w:rsid w:val="00212630"/>
    <w:rsid w:val="00212C27"/>
    <w:rsid w:val="00212F58"/>
    <w:rsid w:val="00213D7A"/>
    <w:rsid w:val="00214101"/>
    <w:rsid w:val="0021490A"/>
    <w:rsid w:val="0021494A"/>
    <w:rsid w:val="0021517B"/>
    <w:rsid w:val="002151C9"/>
    <w:rsid w:val="002151E7"/>
    <w:rsid w:val="00215964"/>
    <w:rsid w:val="00215988"/>
    <w:rsid w:val="00215995"/>
    <w:rsid w:val="0021627F"/>
    <w:rsid w:val="00216342"/>
    <w:rsid w:val="002165A9"/>
    <w:rsid w:val="00216AE8"/>
    <w:rsid w:val="00216D41"/>
    <w:rsid w:val="00216D56"/>
    <w:rsid w:val="002177C5"/>
    <w:rsid w:val="00217EE9"/>
    <w:rsid w:val="00217F0A"/>
    <w:rsid w:val="00217F22"/>
    <w:rsid w:val="00220500"/>
    <w:rsid w:val="002205AB"/>
    <w:rsid w:val="002209D7"/>
    <w:rsid w:val="00220BF6"/>
    <w:rsid w:val="00221377"/>
    <w:rsid w:val="00221594"/>
    <w:rsid w:val="002219F0"/>
    <w:rsid w:val="00222306"/>
    <w:rsid w:val="00222AC9"/>
    <w:rsid w:val="00222AD6"/>
    <w:rsid w:val="00222DBA"/>
    <w:rsid w:val="00222FCD"/>
    <w:rsid w:val="00223904"/>
    <w:rsid w:val="00223CAF"/>
    <w:rsid w:val="00223E02"/>
    <w:rsid w:val="0022434E"/>
    <w:rsid w:val="002245D6"/>
    <w:rsid w:val="002246B0"/>
    <w:rsid w:val="002249D9"/>
    <w:rsid w:val="00224D4F"/>
    <w:rsid w:val="00224ECD"/>
    <w:rsid w:val="0022506C"/>
    <w:rsid w:val="002254C3"/>
    <w:rsid w:val="00225B94"/>
    <w:rsid w:val="00225CA5"/>
    <w:rsid w:val="00225E3F"/>
    <w:rsid w:val="00226976"/>
    <w:rsid w:val="00226D57"/>
    <w:rsid w:val="00226E14"/>
    <w:rsid w:val="00226F1B"/>
    <w:rsid w:val="002275D2"/>
    <w:rsid w:val="00227C0E"/>
    <w:rsid w:val="00227E46"/>
    <w:rsid w:val="00230493"/>
    <w:rsid w:val="00230BA6"/>
    <w:rsid w:val="00230C8E"/>
    <w:rsid w:val="00231280"/>
    <w:rsid w:val="0023136C"/>
    <w:rsid w:val="00231484"/>
    <w:rsid w:val="00231D5F"/>
    <w:rsid w:val="00231D60"/>
    <w:rsid w:val="00232745"/>
    <w:rsid w:val="0023276E"/>
    <w:rsid w:val="00232935"/>
    <w:rsid w:val="0023315F"/>
    <w:rsid w:val="002333B3"/>
    <w:rsid w:val="002340A2"/>
    <w:rsid w:val="00234D85"/>
    <w:rsid w:val="002357ED"/>
    <w:rsid w:val="00235949"/>
    <w:rsid w:val="0023619D"/>
    <w:rsid w:val="002363C6"/>
    <w:rsid w:val="00236740"/>
    <w:rsid w:val="0023697A"/>
    <w:rsid w:val="00237506"/>
    <w:rsid w:val="002402E8"/>
    <w:rsid w:val="00240923"/>
    <w:rsid w:val="00240F0B"/>
    <w:rsid w:val="002410C7"/>
    <w:rsid w:val="0024120C"/>
    <w:rsid w:val="002415BD"/>
    <w:rsid w:val="00241962"/>
    <w:rsid w:val="00241999"/>
    <w:rsid w:val="00241D80"/>
    <w:rsid w:val="00243513"/>
    <w:rsid w:val="00243F07"/>
    <w:rsid w:val="002449A5"/>
    <w:rsid w:val="00244C32"/>
    <w:rsid w:val="00244E1F"/>
    <w:rsid w:val="002454B7"/>
    <w:rsid w:val="00245814"/>
    <w:rsid w:val="002458BE"/>
    <w:rsid w:val="00245CCE"/>
    <w:rsid w:val="00245E14"/>
    <w:rsid w:val="00246595"/>
    <w:rsid w:val="00246BED"/>
    <w:rsid w:val="00247176"/>
    <w:rsid w:val="0025009D"/>
    <w:rsid w:val="002503FE"/>
    <w:rsid w:val="002505F2"/>
    <w:rsid w:val="00250986"/>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921"/>
    <w:rsid w:val="002579BB"/>
    <w:rsid w:val="00257F80"/>
    <w:rsid w:val="00260116"/>
    <w:rsid w:val="00260424"/>
    <w:rsid w:val="00260CB9"/>
    <w:rsid w:val="00261071"/>
    <w:rsid w:val="00261443"/>
    <w:rsid w:val="00261D36"/>
    <w:rsid w:val="00262597"/>
    <w:rsid w:val="00262996"/>
    <w:rsid w:val="002629DD"/>
    <w:rsid w:val="00262B41"/>
    <w:rsid w:val="00262E3A"/>
    <w:rsid w:val="0026385D"/>
    <w:rsid w:val="00264365"/>
    <w:rsid w:val="00265611"/>
    <w:rsid w:val="00265651"/>
    <w:rsid w:val="002659FE"/>
    <w:rsid w:val="0026615E"/>
    <w:rsid w:val="00266408"/>
    <w:rsid w:val="002668F6"/>
    <w:rsid w:val="00266A7E"/>
    <w:rsid w:val="00266AA3"/>
    <w:rsid w:val="00266CA1"/>
    <w:rsid w:val="00266D04"/>
    <w:rsid w:val="00266EF6"/>
    <w:rsid w:val="0026741D"/>
    <w:rsid w:val="002679B8"/>
    <w:rsid w:val="00267B88"/>
    <w:rsid w:val="00267C45"/>
    <w:rsid w:val="00267EB4"/>
    <w:rsid w:val="002706D2"/>
    <w:rsid w:val="002707BC"/>
    <w:rsid w:val="002710F1"/>
    <w:rsid w:val="002711A8"/>
    <w:rsid w:val="002717C3"/>
    <w:rsid w:val="00271981"/>
    <w:rsid w:val="00271CA1"/>
    <w:rsid w:val="00271EB9"/>
    <w:rsid w:val="00272254"/>
    <w:rsid w:val="00272314"/>
    <w:rsid w:val="00272557"/>
    <w:rsid w:val="002731AF"/>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835"/>
    <w:rsid w:val="0027699C"/>
    <w:rsid w:val="00276A44"/>
    <w:rsid w:val="002775E2"/>
    <w:rsid w:val="00277DDF"/>
    <w:rsid w:val="00280251"/>
    <w:rsid w:val="002806BD"/>
    <w:rsid w:val="002806C5"/>
    <w:rsid w:val="0028071D"/>
    <w:rsid w:val="00280B47"/>
    <w:rsid w:val="00280F44"/>
    <w:rsid w:val="0028154E"/>
    <w:rsid w:val="0028163C"/>
    <w:rsid w:val="002816B9"/>
    <w:rsid w:val="002817F9"/>
    <w:rsid w:val="00282530"/>
    <w:rsid w:val="0028277B"/>
    <w:rsid w:val="00282812"/>
    <w:rsid w:val="00282D6A"/>
    <w:rsid w:val="00283C23"/>
    <w:rsid w:val="0028400E"/>
    <w:rsid w:val="002858D3"/>
    <w:rsid w:val="00286207"/>
    <w:rsid w:val="002863D5"/>
    <w:rsid w:val="00286658"/>
    <w:rsid w:val="002868E3"/>
    <w:rsid w:val="0028694F"/>
    <w:rsid w:val="0029065A"/>
    <w:rsid w:val="002913B8"/>
    <w:rsid w:val="002915B7"/>
    <w:rsid w:val="00291E51"/>
    <w:rsid w:val="002928F7"/>
    <w:rsid w:val="00292ACB"/>
    <w:rsid w:val="00292D6B"/>
    <w:rsid w:val="002941B6"/>
    <w:rsid w:val="002947C2"/>
    <w:rsid w:val="00294D3D"/>
    <w:rsid w:val="002954A3"/>
    <w:rsid w:val="00295820"/>
    <w:rsid w:val="002959E7"/>
    <w:rsid w:val="00295B7A"/>
    <w:rsid w:val="00295E28"/>
    <w:rsid w:val="0029621D"/>
    <w:rsid w:val="00296C25"/>
    <w:rsid w:val="00296CC1"/>
    <w:rsid w:val="00296E6B"/>
    <w:rsid w:val="00297451"/>
    <w:rsid w:val="002A14B1"/>
    <w:rsid w:val="002A1A76"/>
    <w:rsid w:val="002A1EF2"/>
    <w:rsid w:val="002A2166"/>
    <w:rsid w:val="002A23C5"/>
    <w:rsid w:val="002A2993"/>
    <w:rsid w:val="002A3E86"/>
    <w:rsid w:val="002A41AA"/>
    <w:rsid w:val="002A4264"/>
    <w:rsid w:val="002A4F10"/>
    <w:rsid w:val="002A5AEB"/>
    <w:rsid w:val="002A6AA0"/>
    <w:rsid w:val="002A6E8D"/>
    <w:rsid w:val="002A74C8"/>
    <w:rsid w:val="002B0081"/>
    <w:rsid w:val="002B108D"/>
    <w:rsid w:val="002B1F8F"/>
    <w:rsid w:val="002B2455"/>
    <w:rsid w:val="002B25EF"/>
    <w:rsid w:val="002B2E25"/>
    <w:rsid w:val="002B362C"/>
    <w:rsid w:val="002B3705"/>
    <w:rsid w:val="002B37D0"/>
    <w:rsid w:val="002B45AA"/>
    <w:rsid w:val="002B4857"/>
    <w:rsid w:val="002B5051"/>
    <w:rsid w:val="002B5B27"/>
    <w:rsid w:val="002B6720"/>
    <w:rsid w:val="002B6BCD"/>
    <w:rsid w:val="002B6FA8"/>
    <w:rsid w:val="002B7B3E"/>
    <w:rsid w:val="002B7B57"/>
    <w:rsid w:val="002C01E3"/>
    <w:rsid w:val="002C09BA"/>
    <w:rsid w:val="002C2168"/>
    <w:rsid w:val="002C29DE"/>
    <w:rsid w:val="002C3755"/>
    <w:rsid w:val="002C3B78"/>
    <w:rsid w:val="002C3D43"/>
    <w:rsid w:val="002C422B"/>
    <w:rsid w:val="002C43AB"/>
    <w:rsid w:val="002C4512"/>
    <w:rsid w:val="002C497E"/>
    <w:rsid w:val="002C533B"/>
    <w:rsid w:val="002C56D8"/>
    <w:rsid w:val="002C6460"/>
    <w:rsid w:val="002C66A9"/>
    <w:rsid w:val="002C6938"/>
    <w:rsid w:val="002C6AC2"/>
    <w:rsid w:val="002C6D06"/>
    <w:rsid w:val="002C6E7C"/>
    <w:rsid w:val="002C6EC6"/>
    <w:rsid w:val="002C76E7"/>
    <w:rsid w:val="002C78FB"/>
    <w:rsid w:val="002D0132"/>
    <w:rsid w:val="002D071A"/>
    <w:rsid w:val="002D0777"/>
    <w:rsid w:val="002D0D10"/>
    <w:rsid w:val="002D1573"/>
    <w:rsid w:val="002D25EC"/>
    <w:rsid w:val="002D39A1"/>
    <w:rsid w:val="002D4497"/>
    <w:rsid w:val="002D4B4A"/>
    <w:rsid w:val="002D526B"/>
    <w:rsid w:val="002D586C"/>
    <w:rsid w:val="002D5E3C"/>
    <w:rsid w:val="002D64FC"/>
    <w:rsid w:val="002D65C7"/>
    <w:rsid w:val="002D6B69"/>
    <w:rsid w:val="002D6BDE"/>
    <w:rsid w:val="002D7685"/>
    <w:rsid w:val="002E00C7"/>
    <w:rsid w:val="002E0753"/>
    <w:rsid w:val="002E092D"/>
    <w:rsid w:val="002E0C61"/>
    <w:rsid w:val="002E1055"/>
    <w:rsid w:val="002E17D8"/>
    <w:rsid w:val="002E2845"/>
    <w:rsid w:val="002E292A"/>
    <w:rsid w:val="002E3C54"/>
    <w:rsid w:val="002E70C9"/>
    <w:rsid w:val="002E719D"/>
    <w:rsid w:val="002E7D9C"/>
    <w:rsid w:val="002E7EC0"/>
    <w:rsid w:val="002E7FAD"/>
    <w:rsid w:val="002F08B8"/>
    <w:rsid w:val="002F11FE"/>
    <w:rsid w:val="002F169C"/>
    <w:rsid w:val="002F269A"/>
    <w:rsid w:val="002F2D3B"/>
    <w:rsid w:val="002F2DF1"/>
    <w:rsid w:val="002F312C"/>
    <w:rsid w:val="002F32C4"/>
    <w:rsid w:val="002F35A3"/>
    <w:rsid w:val="002F35E1"/>
    <w:rsid w:val="002F389A"/>
    <w:rsid w:val="002F41AD"/>
    <w:rsid w:val="002F43FB"/>
    <w:rsid w:val="002F53BD"/>
    <w:rsid w:val="002F6321"/>
    <w:rsid w:val="002F64DA"/>
    <w:rsid w:val="002F68FF"/>
    <w:rsid w:val="002F6D5F"/>
    <w:rsid w:val="002F6F3F"/>
    <w:rsid w:val="002F7041"/>
    <w:rsid w:val="002F744E"/>
    <w:rsid w:val="002F7A58"/>
    <w:rsid w:val="002F7FD1"/>
    <w:rsid w:val="00300ACD"/>
    <w:rsid w:val="00300FBA"/>
    <w:rsid w:val="00301BD1"/>
    <w:rsid w:val="00301DC0"/>
    <w:rsid w:val="0030299D"/>
    <w:rsid w:val="00302DF9"/>
    <w:rsid w:val="00302FC2"/>
    <w:rsid w:val="00303418"/>
    <w:rsid w:val="003036A1"/>
    <w:rsid w:val="00303D7A"/>
    <w:rsid w:val="00304F87"/>
    <w:rsid w:val="003054A9"/>
    <w:rsid w:val="0030598F"/>
    <w:rsid w:val="00306786"/>
    <w:rsid w:val="00306A71"/>
    <w:rsid w:val="00306E9B"/>
    <w:rsid w:val="003072B4"/>
    <w:rsid w:val="00307585"/>
    <w:rsid w:val="003075BE"/>
    <w:rsid w:val="00307748"/>
    <w:rsid w:val="00307BDE"/>
    <w:rsid w:val="00307DAC"/>
    <w:rsid w:val="0031062B"/>
    <w:rsid w:val="0031062C"/>
    <w:rsid w:val="00310844"/>
    <w:rsid w:val="0031088D"/>
    <w:rsid w:val="00310A1E"/>
    <w:rsid w:val="003113CA"/>
    <w:rsid w:val="0031153D"/>
    <w:rsid w:val="00311578"/>
    <w:rsid w:val="00312591"/>
    <w:rsid w:val="00312B4E"/>
    <w:rsid w:val="00312BD5"/>
    <w:rsid w:val="00312CBC"/>
    <w:rsid w:val="00313C9C"/>
    <w:rsid w:val="00315554"/>
    <w:rsid w:val="003157EA"/>
    <w:rsid w:val="00316758"/>
    <w:rsid w:val="00316E2C"/>
    <w:rsid w:val="00320661"/>
    <w:rsid w:val="003209EC"/>
    <w:rsid w:val="00320B8D"/>
    <w:rsid w:val="0032123A"/>
    <w:rsid w:val="00321B14"/>
    <w:rsid w:val="00321B37"/>
    <w:rsid w:val="00321CF9"/>
    <w:rsid w:val="00322018"/>
    <w:rsid w:val="00322141"/>
    <w:rsid w:val="003226DF"/>
    <w:rsid w:val="00322E09"/>
    <w:rsid w:val="003235FD"/>
    <w:rsid w:val="0032373F"/>
    <w:rsid w:val="00323B07"/>
    <w:rsid w:val="0032413B"/>
    <w:rsid w:val="00324EF3"/>
    <w:rsid w:val="00325196"/>
    <w:rsid w:val="003262D8"/>
    <w:rsid w:val="00326527"/>
    <w:rsid w:val="00326780"/>
    <w:rsid w:val="00331251"/>
    <w:rsid w:val="0033133D"/>
    <w:rsid w:val="0033198B"/>
    <w:rsid w:val="003319AB"/>
    <w:rsid w:val="00331A79"/>
    <w:rsid w:val="00331B0D"/>
    <w:rsid w:val="0033228E"/>
    <w:rsid w:val="0033255D"/>
    <w:rsid w:val="00332A3B"/>
    <w:rsid w:val="00332D30"/>
    <w:rsid w:val="00332E63"/>
    <w:rsid w:val="0033353B"/>
    <w:rsid w:val="00333BD6"/>
    <w:rsid w:val="003340DC"/>
    <w:rsid w:val="003343B0"/>
    <w:rsid w:val="003348DB"/>
    <w:rsid w:val="0033529C"/>
    <w:rsid w:val="00335D0B"/>
    <w:rsid w:val="00335F7A"/>
    <w:rsid w:val="00335F81"/>
    <w:rsid w:val="0033686C"/>
    <w:rsid w:val="00337568"/>
    <w:rsid w:val="00337C94"/>
    <w:rsid w:val="00340B71"/>
    <w:rsid w:val="00340D59"/>
    <w:rsid w:val="00340EBF"/>
    <w:rsid w:val="00340EDD"/>
    <w:rsid w:val="00341459"/>
    <w:rsid w:val="003414D9"/>
    <w:rsid w:val="00341ADA"/>
    <w:rsid w:val="003428DA"/>
    <w:rsid w:val="00343205"/>
    <w:rsid w:val="003432BA"/>
    <w:rsid w:val="00343585"/>
    <w:rsid w:val="003442B0"/>
    <w:rsid w:val="003446BA"/>
    <w:rsid w:val="003458B4"/>
    <w:rsid w:val="00345E5B"/>
    <w:rsid w:val="00345F39"/>
    <w:rsid w:val="0034618E"/>
    <w:rsid w:val="003465C1"/>
    <w:rsid w:val="003467EC"/>
    <w:rsid w:val="0034714F"/>
    <w:rsid w:val="003475CD"/>
    <w:rsid w:val="00347818"/>
    <w:rsid w:val="00350393"/>
    <w:rsid w:val="00350E88"/>
    <w:rsid w:val="00350F2A"/>
    <w:rsid w:val="00351204"/>
    <w:rsid w:val="003527B2"/>
    <w:rsid w:val="003529B8"/>
    <w:rsid w:val="00352EED"/>
    <w:rsid w:val="00353556"/>
    <w:rsid w:val="00353C93"/>
    <w:rsid w:val="003543DF"/>
    <w:rsid w:val="0035466A"/>
    <w:rsid w:val="0035574C"/>
    <w:rsid w:val="00355B94"/>
    <w:rsid w:val="00355E14"/>
    <w:rsid w:val="0035625A"/>
    <w:rsid w:val="003566FF"/>
    <w:rsid w:val="00356AE9"/>
    <w:rsid w:val="00357587"/>
    <w:rsid w:val="00357B38"/>
    <w:rsid w:val="0036082C"/>
    <w:rsid w:val="00360CF3"/>
    <w:rsid w:val="003610D3"/>
    <w:rsid w:val="00361ADC"/>
    <w:rsid w:val="003625C7"/>
    <w:rsid w:val="00362632"/>
    <w:rsid w:val="00362CA4"/>
    <w:rsid w:val="00362E6F"/>
    <w:rsid w:val="0036344B"/>
    <w:rsid w:val="00363852"/>
    <w:rsid w:val="00363A78"/>
    <w:rsid w:val="00364053"/>
    <w:rsid w:val="003648ED"/>
    <w:rsid w:val="00364D7D"/>
    <w:rsid w:val="003656DA"/>
    <w:rsid w:val="00365743"/>
    <w:rsid w:val="00365767"/>
    <w:rsid w:val="003665EA"/>
    <w:rsid w:val="00366A81"/>
    <w:rsid w:val="00366B97"/>
    <w:rsid w:val="00366C67"/>
    <w:rsid w:val="003671E4"/>
    <w:rsid w:val="003674B3"/>
    <w:rsid w:val="00367D19"/>
    <w:rsid w:val="00370158"/>
    <w:rsid w:val="00370245"/>
    <w:rsid w:val="00371627"/>
    <w:rsid w:val="00372C70"/>
    <w:rsid w:val="003735E2"/>
    <w:rsid w:val="00373D66"/>
    <w:rsid w:val="00373EA6"/>
    <w:rsid w:val="00374225"/>
    <w:rsid w:val="00374A4E"/>
    <w:rsid w:val="00375734"/>
    <w:rsid w:val="0037573B"/>
    <w:rsid w:val="003765D2"/>
    <w:rsid w:val="00376966"/>
    <w:rsid w:val="00376ED2"/>
    <w:rsid w:val="003778C9"/>
    <w:rsid w:val="00377FE5"/>
    <w:rsid w:val="00380115"/>
    <w:rsid w:val="0038060E"/>
    <w:rsid w:val="00380625"/>
    <w:rsid w:val="003806B5"/>
    <w:rsid w:val="00380CC1"/>
    <w:rsid w:val="00380F98"/>
    <w:rsid w:val="00381FB3"/>
    <w:rsid w:val="00382108"/>
    <w:rsid w:val="003821C7"/>
    <w:rsid w:val="00382287"/>
    <w:rsid w:val="00382335"/>
    <w:rsid w:val="003827C8"/>
    <w:rsid w:val="00382868"/>
    <w:rsid w:val="00382AC5"/>
    <w:rsid w:val="00382D5F"/>
    <w:rsid w:val="00382DA5"/>
    <w:rsid w:val="00384028"/>
    <w:rsid w:val="003842BC"/>
    <w:rsid w:val="00384FFE"/>
    <w:rsid w:val="00386013"/>
    <w:rsid w:val="00386479"/>
    <w:rsid w:val="003865CA"/>
    <w:rsid w:val="003865F3"/>
    <w:rsid w:val="00386E67"/>
    <w:rsid w:val="00386FCA"/>
    <w:rsid w:val="0038708D"/>
    <w:rsid w:val="003871D5"/>
    <w:rsid w:val="00387A30"/>
    <w:rsid w:val="003901C2"/>
    <w:rsid w:val="003903D3"/>
    <w:rsid w:val="00390542"/>
    <w:rsid w:val="00390937"/>
    <w:rsid w:val="00390E9F"/>
    <w:rsid w:val="00390EAA"/>
    <w:rsid w:val="00391318"/>
    <w:rsid w:val="003914C6"/>
    <w:rsid w:val="0039167C"/>
    <w:rsid w:val="003925AB"/>
    <w:rsid w:val="0039292C"/>
    <w:rsid w:val="00392C80"/>
    <w:rsid w:val="00393614"/>
    <w:rsid w:val="003936F2"/>
    <w:rsid w:val="00393873"/>
    <w:rsid w:val="003939D1"/>
    <w:rsid w:val="003944D0"/>
    <w:rsid w:val="00394550"/>
    <w:rsid w:val="00394D01"/>
    <w:rsid w:val="003950DD"/>
    <w:rsid w:val="0039517B"/>
    <w:rsid w:val="00395A69"/>
    <w:rsid w:val="00395EF0"/>
    <w:rsid w:val="0039607A"/>
    <w:rsid w:val="00396825"/>
    <w:rsid w:val="00397D43"/>
    <w:rsid w:val="003A1B19"/>
    <w:rsid w:val="003A330F"/>
    <w:rsid w:val="003A3376"/>
    <w:rsid w:val="003A3AAE"/>
    <w:rsid w:val="003A469E"/>
    <w:rsid w:val="003A4876"/>
    <w:rsid w:val="003A48D5"/>
    <w:rsid w:val="003A4B68"/>
    <w:rsid w:val="003A5662"/>
    <w:rsid w:val="003A5AB5"/>
    <w:rsid w:val="003A609A"/>
    <w:rsid w:val="003A6F7C"/>
    <w:rsid w:val="003A6FB3"/>
    <w:rsid w:val="003A76F1"/>
    <w:rsid w:val="003A7929"/>
    <w:rsid w:val="003A7986"/>
    <w:rsid w:val="003A7BFB"/>
    <w:rsid w:val="003A7E9E"/>
    <w:rsid w:val="003B03CC"/>
    <w:rsid w:val="003B040E"/>
    <w:rsid w:val="003B08C9"/>
    <w:rsid w:val="003B1131"/>
    <w:rsid w:val="003B14D3"/>
    <w:rsid w:val="003B1C9D"/>
    <w:rsid w:val="003B1E60"/>
    <w:rsid w:val="003B1F56"/>
    <w:rsid w:val="003B2249"/>
    <w:rsid w:val="003B2898"/>
    <w:rsid w:val="003B2FD4"/>
    <w:rsid w:val="003B45AB"/>
    <w:rsid w:val="003B477E"/>
    <w:rsid w:val="003B5182"/>
    <w:rsid w:val="003B5239"/>
    <w:rsid w:val="003B52B0"/>
    <w:rsid w:val="003B559E"/>
    <w:rsid w:val="003B5923"/>
    <w:rsid w:val="003B5F06"/>
    <w:rsid w:val="003B635B"/>
    <w:rsid w:val="003B6664"/>
    <w:rsid w:val="003B6788"/>
    <w:rsid w:val="003B7022"/>
    <w:rsid w:val="003B7116"/>
    <w:rsid w:val="003B774E"/>
    <w:rsid w:val="003B7809"/>
    <w:rsid w:val="003B7D4B"/>
    <w:rsid w:val="003B7D8B"/>
    <w:rsid w:val="003C0C25"/>
    <w:rsid w:val="003C0DDE"/>
    <w:rsid w:val="003C23ED"/>
    <w:rsid w:val="003C2545"/>
    <w:rsid w:val="003C3A38"/>
    <w:rsid w:val="003C4014"/>
    <w:rsid w:val="003C5565"/>
    <w:rsid w:val="003C56D0"/>
    <w:rsid w:val="003C5908"/>
    <w:rsid w:val="003C5C76"/>
    <w:rsid w:val="003C5F59"/>
    <w:rsid w:val="003C6385"/>
    <w:rsid w:val="003C6879"/>
    <w:rsid w:val="003C6E8A"/>
    <w:rsid w:val="003C7437"/>
    <w:rsid w:val="003C747A"/>
    <w:rsid w:val="003C782C"/>
    <w:rsid w:val="003D01D2"/>
    <w:rsid w:val="003D072B"/>
    <w:rsid w:val="003D0774"/>
    <w:rsid w:val="003D0B7C"/>
    <w:rsid w:val="003D18C5"/>
    <w:rsid w:val="003D193C"/>
    <w:rsid w:val="003D1AD3"/>
    <w:rsid w:val="003D22F7"/>
    <w:rsid w:val="003D256F"/>
    <w:rsid w:val="003D25F7"/>
    <w:rsid w:val="003D29B9"/>
    <w:rsid w:val="003D34A0"/>
    <w:rsid w:val="003D3551"/>
    <w:rsid w:val="003D356D"/>
    <w:rsid w:val="003D37D2"/>
    <w:rsid w:val="003D414F"/>
    <w:rsid w:val="003D4FFC"/>
    <w:rsid w:val="003D508F"/>
    <w:rsid w:val="003D50E0"/>
    <w:rsid w:val="003D5C37"/>
    <w:rsid w:val="003D6447"/>
    <w:rsid w:val="003D6587"/>
    <w:rsid w:val="003D6826"/>
    <w:rsid w:val="003D6B4D"/>
    <w:rsid w:val="003D6B61"/>
    <w:rsid w:val="003D795F"/>
    <w:rsid w:val="003E0B68"/>
    <w:rsid w:val="003E1296"/>
    <w:rsid w:val="003E162A"/>
    <w:rsid w:val="003E203F"/>
    <w:rsid w:val="003E2741"/>
    <w:rsid w:val="003E3882"/>
    <w:rsid w:val="003E3906"/>
    <w:rsid w:val="003E3BB1"/>
    <w:rsid w:val="003E3BE3"/>
    <w:rsid w:val="003E4724"/>
    <w:rsid w:val="003E5859"/>
    <w:rsid w:val="003E5CD9"/>
    <w:rsid w:val="003E659A"/>
    <w:rsid w:val="003E67A1"/>
    <w:rsid w:val="003E73C6"/>
    <w:rsid w:val="003F0446"/>
    <w:rsid w:val="003F05B2"/>
    <w:rsid w:val="003F0BB7"/>
    <w:rsid w:val="003F0D60"/>
    <w:rsid w:val="003F0DA9"/>
    <w:rsid w:val="003F13F9"/>
    <w:rsid w:val="003F163F"/>
    <w:rsid w:val="003F1884"/>
    <w:rsid w:val="003F18A6"/>
    <w:rsid w:val="003F1C38"/>
    <w:rsid w:val="003F2B13"/>
    <w:rsid w:val="003F3945"/>
    <w:rsid w:val="003F3A78"/>
    <w:rsid w:val="003F3C51"/>
    <w:rsid w:val="003F4293"/>
    <w:rsid w:val="003F4C6F"/>
    <w:rsid w:val="003F4E30"/>
    <w:rsid w:val="003F509D"/>
    <w:rsid w:val="003F573C"/>
    <w:rsid w:val="003F57F6"/>
    <w:rsid w:val="003F6400"/>
    <w:rsid w:val="003F6B52"/>
    <w:rsid w:val="003F6BAD"/>
    <w:rsid w:val="003F6C0B"/>
    <w:rsid w:val="003F7486"/>
    <w:rsid w:val="003F76D3"/>
    <w:rsid w:val="00400147"/>
    <w:rsid w:val="00400178"/>
    <w:rsid w:val="00400C38"/>
    <w:rsid w:val="00400F18"/>
    <w:rsid w:val="0040123F"/>
    <w:rsid w:val="00401648"/>
    <w:rsid w:val="00401DC0"/>
    <w:rsid w:val="00401E1C"/>
    <w:rsid w:val="00401E2B"/>
    <w:rsid w:val="004029DE"/>
    <w:rsid w:val="00403195"/>
    <w:rsid w:val="0040356F"/>
    <w:rsid w:val="004035EE"/>
    <w:rsid w:val="00403752"/>
    <w:rsid w:val="0040384E"/>
    <w:rsid w:val="0040416A"/>
    <w:rsid w:val="00404B34"/>
    <w:rsid w:val="00404C18"/>
    <w:rsid w:val="00404C46"/>
    <w:rsid w:val="00405597"/>
    <w:rsid w:val="00406071"/>
    <w:rsid w:val="004061CC"/>
    <w:rsid w:val="00406346"/>
    <w:rsid w:val="004065E5"/>
    <w:rsid w:val="00407F7A"/>
    <w:rsid w:val="0041054D"/>
    <w:rsid w:val="004106F7"/>
    <w:rsid w:val="0041098D"/>
    <w:rsid w:val="00410ABC"/>
    <w:rsid w:val="00410B0A"/>
    <w:rsid w:val="00410F3D"/>
    <w:rsid w:val="0041133B"/>
    <w:rsid w:val="00411B6A"/>
    <w:rsid w:val="00411DA4"/>
    <w:rsid w:val="00412278"/>
    <w:rsid w:val="0041237D"/>
    <w:rsid w:val="00412A80"/>
    <w:rsid w:val="00412C67"/>
    <w:rsid w:val="00413294"/>
    <w:rsid w:val="00413377"/>
    <w:rsid w:val="004137C0"/>
    <w:rsid w:val="004138D2"/>
    <w:rsid w:val="00413C2F"/>
    <w:rsid w:val="00413CB5"/>
    <w:rsid w:val="00414585"/>
    <w:rsid w:val="004149FD"/>
    <w:rsid w:val="00414B81"/>
    <w:rsid w:val="00414DE3"/>
    <w:rsid w:val="00415154"/>
    <w:rsid w:val="00415298"/>
    <w:rsid w:val="00415831"/>
    <w:rsid w:val="00415D8B"/>
    <w:rsid w:val="004163E0"/>
    <w:rsid w:val="00416793"/>
    <w:rsid w:val="00417836"/>
    <w:rsid w:val="004201F9"/>
    <w:rsid w:val="0042092C"/>
    <w:rsid w:val="00420EA1"/>
    <w:rsid w:val="00421890"/>
    <w:rsid w:val="00421EB0"/>
    <w:rsid w:val="00422956"/>
    <w:rsid w:val="00422B31"/>
    <w:rsid w:val="00423618"/>
    <w:rsid w:val="00423954"/>
    <w:rsid w:val="004239DF"/>
    <w:rsid w:val="00424446"/>
    <w:rsid w:val="004246C0"/>
    <w:rsid w:val="00424D6B"/>
    <w:rsid w:val="004257EF"/>
    <w:rsid w:val="00425A21"/>
    <w:rsid w:val="00425AD1"/>
    <w:rsid w:val="00426078"/>
    <w:rsid w:val="00426080"/>
    <w:rsid w:val="0042638F"/>
    <w:rsid w:val="004268EC"/>
    <w:rsid w:val="00426A64"/>
    <w:rsid w:val="004272E5"/>
    <w:rsid w:val="00427C61"/>
    <w:rsid w:val="00430324"/>
    <w:rsid w:val="00430483"/>
    <w:rsid w:val="00430CAC"/>
    <w:rsid w:val="00430E22"/>
    <w:rsid w:val="00431279"/>
    <w:rsid w:val="0043156E"/>
    <w:rsid w:val="00431997"/>
    <w:rsid w:val="00431BEF"/>
    <w:rsid w:val="00431F3D"/>
    <w:rsid w:val="004320FB"/>
    <w:rsid w:val="00432212"/>
    <w:rsid w:val="00432A6B"/>
    <w:rsid w:val="00433243"/>
    <w:rsid w:val="00433588"/>
    <w:rsid w:val="00433E48"/>
    <w:rsid w:val="00434855"/>
    <w:rsid w:val="00434CF7"/>
    <w:rsid w:val="004354E2"/>
    <w:rsid w:val="00435553"/>
    <w:rsid w:val="00435643"/>
    <w:rsid w:val="004359B1"/>
    <w:rsid w:val="00436BD2"/>
    <w:rsid w:val="00436F3A"/>
    <w:rsid w:val="00436FD6"/>
    <w:rsid w:val="00437177"/>
    <w:rsid w:val="0044078E"/>
    <w:rsid w:val="0044085B"/>
    <w:rsid w:val="00440C47"/>
    <w:rsid w:val="00440EAE"/>
    <w:rsid w:val="00440EDD"/>
    <w:rsid w:val="0044155C"/>
    <w:rsid w:val="004415F5"/>
    <w:rsid w:val="004428C3"/>
    <w:rsid w:val="00442DA2"/>
    <w:rsid w:val="00442FA8"/>
    <w:rsid w:val="00443076"/>
    <w:rsid w:val="004431B5"/>
    <w:rsid w:val="004442A4"/>
    <w:rsid w:val="004446E5"/>
    <w:rsid w:val="00444C2A"/>
    <w:rsid w:val="00444DA8"/>
    <w:rsid w:val="00444EA5"/>
    <w:rsid w:val="00444F36"/>
    <w:rsid w:val="004453CF"/>
    <w:rsid w:val="00445828"/>
    <w:rsid w:val="00445B93"/>
    <w:rsid w:val="00445CEA"/>
    <w:rsid w:val="00445FB2"/>
    <w:rsid w:val="0045009C"/>
    <w:rsid w:val="004508E8"/>
    <w:rsid w:val="00450C01"/>
    <w:rsid w:val="004514B4"/>
    <w:rsid w:val="004518E0"/>
    <w:rsid w:val="00452487"/>
    <w:rsid w:val="004529AD"/>
    <w:rsid w:val="00452BB4"/>
    <w:rsid w:val="00452D22"/>
    <w:rsid w:val="00452DD3"/>
    <w:rsid w:val="00453086"/>
    <w:rsid w:val="004549EC"/>
    <w:rsid w:val="00454D5C"/>
    <w:rsid w:val="00455026"/>
    <w:rsid w:val="00456E9B"/>
    <w:rsid w:val="004570EA"/>
    <w:rsid w:val="00457955"/>
    <w:rsid w:val="00457FF1"/>
    <w:rsid w:val="00461450"/>
    <w:rsid w:val="00461C89"/>
    <w:rsid w:val="00461D1B"/>
    <w:rsid w:val="00461DBE"/>
    <w:rsid w:val="004622F2"/>
    <w:rsid w:val="00462353"/>
    <w:rsid w:val="00462940"/>
    <w:rsid w:val="004631AC"/>
    <w:rsid w:val="00463D83"/>
    <w:rsid w:val="00463EC0"/>
    <w:rsid w:val="0046459C"/>
    <w:rsid w:val="0046566A"/>
    <w:rsid w:val="00465AE3"/>
    <w:rsid w:val="0046639A"/>
    <w:rsid w:val="004673A8"/>
    <w:rsid w:val="004676DC"/>
    <w:rsid w:val="00470708"/>
    <w:rsid w:val="00471190"/>
    <w:rsid w:val="004711EF"/>
    <w:rsid w:val="00471BCB"/>
    <w:rsid w:val="00472760"/>
    <w:rsid w:val="00473001"/>
    <w:rsid w:val="004737E6"/>
    <w:rsid w:val="004744F8"/>
    <w:rsid w:val="00474557"/>
    <w:rsid w:val="0047468C"/>
    <w:rsid w:val="00474E3C"/>
    <w:rsid w:val="0047518D"/>
    <w:rsid w:val="004756EF"/>
    <w:rsid w:val="00475E71"/>
    <w:rsid w:val="0047656F"/>
    <w:rsid w:val="00476E76"/>
    <w:rsid w:val="0047795F"/>
    <w:rsid w:val="004812BC"/>
    <w:rsid w:val="00481311"/>
    <w:rsid w:val="00481372"/>
    <w:rsid w:val="004819D9"/>
    <w:rsid w:val="00482067"/>
    <w:rsid w:val="00482559"/>
    <w:rsid w:val="00482879"/>
    <w:rsid w:val="004835A3"/>
    <w:rsid w:val="00483ABC"/>
    <w:rsid w:val="00483D55"/>
    <w:rsid w:val="00483EC9"/>
    <w:rsid w:val="00485C7E"/>
    <w:rsid w:val="00485F39"/>
    <w:rsid w:val="0048682A"/>
    <w:rsid w:val="00486982"/>
    <w:rsid w:val="004879E3"/>
    <w:rsid w:val="00487D57"/>
    <w:rsid w:val="00490145"/>
    <w:rsid w:val="00490287"/>
    <w:rsid w:val="00490FAB"/>
    <w:rsid w:val="00491706"/>
    <w:rsid w:val="0049171C"/>
    <w:rsid w:val="00491C07"/>
    <w:rsid w:val="00492404"/>
    <w:rsid w:val="00492B50"/>
    <w:rsid w:val="004943F0"/>
    <w:rsid w:val="00494FA2"/>
    <w:rsid w:val="00495749"/>
    <w:rsid w:val="00495A00"/>
    <w:rsid w:val="00495E61"/>
    <w:rsid w:val="00496443"/>
    <w:rsid w:val="00496A8A"/>
    <w:rsid w:val="00496D53"/>
    <w:rsid w:val="00497877"/>
    <w:rsid w:val="00497F51"/>
    <w:rsid w:val="004A047F"/>
    <w:rsid w:val="004A075E"/>
    <w:rsid w:val="004A08E9"/>
    <w:rsid w:val="004A0A2F"/>
    <w:rsid w:val="004A11BD"/>
    <w:rsid w:val="004A21D0"/>
    <w:rsid w:val="004A2919"/>
    <w:rsid w:val="004A2F73"/>
    <w:rsid w:val="004A3533"/>
    <w:rsid w:val="004A3883"/>
    <w:rsid w:val="004A3B54"/>
    <w:rsid w:val="004A5793"/>
    <w:rsid w:val="004A62D4"/>
    <w:rsid w:val="004A6954"/>
    <w:rsid w:val="004A69EE"/>
    <w:rsid w:val="004A7295"/>
    <w:rsid w:val="004A72C0"/>
    <w:rsid w:val="004A79C4"/>
    <w:rsid w:val="004B01C9"/>
    <w:rsid w:val="004B05DB"/>
    <w:rsid w:val="004B0A57"/>
    <w:rsid w:val="004B0A6D"/>
    <w:rsid w:val="004B0A70"/>
    <w:rsid w:val="004B0DA5"/>
    <w:rsid w:val="004B135D"/>
    <w:rsid w:val="004B170F"/>
    <w:rsid w:val="004B17EB"/>
    <w:rsid w:val="004B1D2E"/>
    <w:rsid w:val="004B1D66"/>
    <w:rsid w:val="004B1E9A"/>
    <w:rsid w:val="004B1EEB"/>
    <w:rsid w:val="004B2D8E"/>
    <w:rsid w:val="004B2F3B"/>
    <w:rsid w:val="004B31E0"/>
    <w:rsid w:val="004B3252"/>
    <w:rsid w:val="004B34BD"/>
    <w:rsid w:val="004B5067"/>
    <w:rsid w:val="004B544F"/>
    <w:rsid w:val="004B5BB1"/>
    <w:rsid w:val="004B5E9B"/>
    <w:rsid w:val="004B60BF"/>
    <w:rsid w:val="004B65E7"/>
    <w:rsid w:val="004B68BB"/>
    <w:rsid w:val="004B6F47"/>
    <w:rsid w:val="004B73EB"/>
    <w:rsid w:val="004B783F"/>
    <w:rsid w:val="004B7F4D"/>
    <w:rsid w:val="004C01FE"/>
    <w:rsid w:val="004C0881"/>
    <w:rsid w:val="004C0B30"/>
    <w:rsid w:val="004C1432"/>
    <w:rsid w:val="004C184E"/>
    <w:rsid w:val="004C1B00"/>
    <w:rsid w:val="004C1CAD"/>
    <w:rsid w:val="004C1F82"/>
    <w:rsid w:val="004C219A"/>
    <w:rsid w:val="004C28B6"/>
    <w:rsid w:val="004C2D8D"/>
    <w:rsid w:val="004C2F70"/>
    <w:rsid w:val="004C3AD6"/>
    <w:rsid w:val="004C3E56"/>
    <w:rsid w:val="004C456D"/>
    <w:rsid w:val="004C4C5F"/>
    <w:rsid w:val="004C4F73"/>
    <w:rsid w:val="004C53D8"/>
    <w:rsid w:val="004C5558"/>
    <w:rsid w:val="004C5872"/>
    <w:rsid w:val="004C5F96"/>
    <w:rsid w:val="004C66F1"/>
    <w:rsid w:val="004C724F"/>
    <w:rsid w:val="004C7412"/>
    <w:rsid w:val="004C7937"/>
    <w:rsid w:val="004C7F29"/>
    <w:rsid w:val="004D02D3"/>
    <w:rsid w:val="004D037C"/>
    <w:rsid w:val="004D0D39"/>
    <w:rsid w:val="004D0F4A"/>
    <w:rsid w:val="004D11A2"/>
    <w:rsid w:val="004D3ADB"/>
    <w:rsid w:val="004D3C23"/>
    <w:rsid w:val="004D4360"/>
    <w:rsid w:val="004D4538"/>
    <w:rsid w:val="004D4A9F"/>
    <w:rsid w:val="004D4F74"/>
    <w:rsid w:val="004D4FB6"/>
    <w:rsid w:val="004D54A5"/>
    <w:rsid w:val="004D572F"/>
    <w:rsid w:val="004D5DB5"/>
    <w:rsid w:val="004D6E73"/>
    <w:rsid w:val="004D6FEE"/>
    <w:rsid w:val="004D78ED"/>
    <w:rsid w:val="004D7A7F"/>
    <w:rsid w:val="004D7B45"/>
    <w:rsid w:val="004D7BB8"/>
    <w:rsid w:val="004E0AFC"/>
    <w:rsid w:val="004E23A7"/>
    <w:rsid w:val="004E2554"/>
    <w:rsid w:val="004E289D"/>
    <w:rsid w:val="004E2F89"/>
    <w:rsid w:val="004E38C9"/>
    <w:rsid w:val="004E3F72"/>
    <w:rsid w:val="004E426F"/>
    <w:rsid w:val="004E458C"/>
    <w:rsid w:val="004E4A35"/>
    <w:rsid w:val="004E4BF9"/>
    <w:rsid w:val="004E5418"/>
    <w:rsid w:val="004E5DF4"/>
    <w:rsid w:val="004E6373"/>
    <w:rsid w:val="004E6B02"/>
    <w:rsid w:val="004E76F5"/>
    <w:rsid w:val="004E7900"/>
    <w:rsid w:val="004F0DDD"/>
    <w:rsid w:val="004F16E2"/>
    <w:rsid w:val="004F183F"/>
    <w:rsid w:val="004F21EE"/>
    <w:rsid w:val="004F2945"/>
    <w:rsid w:val="004F49C3"/>
    <w:rsid w:val="004F4ED7"/>
    <w:rsid w:val="004F52E1"/>
    <w:rsid w:val="004F6373"/>
    <w:rsid w:val="004F65A6"/>
    <w:rsid w:val="004F6E37"/>
    <w:rsid w:val="004F75EA"/>
    <w:rsid w:val="004F76BE"/>
    <w:rsid w:val="0050044E"/>
    <w:rsid w:val="00500764"/>
    <w:rsid w:val="00500B22"/>
    <w:rsid w:val="0050101A"/>
    <w:rsid w:val="005017CB"/>
    <w:rsid w:val="00501A5B"/>
    <w:rsid w:val="00501EEC"/>
    <w:rsid w:val="00501F0B"/>
    <w:rsid w:val="00502279"/>
    <w:rsid w:val="00502710"/>
    <w:rsid w:val="00502784"/>
    <w:rsid w:val="00502C94"/>
    <w:rsid w:val="00503307"/>
    <w:rsid w:val="00503389"/>
    <w:rsid w:val="00503D5E"/>
    <w:rsid w:val="00503E57"/>
    <w:rsid w:val="00503ECC"/>
    <w:rsid w:val="00504B82"/>
    <w:rsid w:val="00504F65"/>
    <w:rsid w:val="005050D6"/>
    <w:rsid w:val="00505528"/>
    <w:rsid w:val="005059E2"/>
    <w:rsid w:val="00505B0B"/>
    <w:rsid w:val="00505C31"/>
    <w:rsid w:val="00505CC2"/>
    <w:rsid w:val="0050723A"/>
    <w:rsid w:val="00507262"/>
    <w:rsid w:val="005073C6"/>
    <w:rsid w:val="00507406"/>
    <w:rsid w:val="005074DF"/>
    <w:rsid w:val="00507AD8"/>
    <w:rsid w:val="00507D8E"/>
    <w:rsid w:val="0051016B"/>
    <w:rsid w:val="005102E6"/>
    <w:rsid w:val="00510B56"/>
    <w:rsid w:val="00510CEB"/>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63D9"/>
    <w:rsid w:val="00517558"/>
    <w:rsid w:val="00517B5C"/>
    <w:rsid w:val="00517D92"/>
    <w:rsid w:val="00517F09"/>
    <w:rsid w:val="005200BA"/>
    <w:rsid w:val="00520272"/>
    <w:rsid w:val="005203AF"/>
    <w:rsid w:val="00520691"/>
    <w:rsid w:val="00520A5B"/>
    <w:rsid w:val="00520F0F"/>
    <w:rsid w:val="005211C4"/>
    <w:rsid w:val="0052210B"/>
    <w:rsid w:val="00522156"/>
    <w:rsid w:val="00522C81"/>
    <w:rsid w:val="0052367C"/>
    <w:rsid w:val="0052389C"/>
    <w:rsid w:val="0052439C"/>
    <w:rsid w:val="00524BAF"/>
    <w:rsid w:val="00525BF0"/>
    <w:rsid w:val="00525C2F"/>
    <w:rsid w:val="00526539"/>
    <w:rsid w:val="00526671"/>
    <w:rsid w:val="005268A4"/>
    <w:rsid w:val="0052703C"/>
    <w:rsid w:val="00530791"/>
    <w:rsid w:val="0053100C"/>
    <w:rsid w:val="005311DD"/>
    <w:rsid w:val="00531682"/>
    <w:rsid w:val="005317BE"/>
    <w:rsid w:val="00531A02"/>
    <w:rsid w:val="005320E2"/>
    <w:rsid w:val="00532738"/>
    <w:rsid w:val="0053300D"/>
    <w:rsid w:val="005332D7"/>
    <w:rsid w:val="0053355C"/>
    <w:rsid w:val="0053364B"/>
    <w:rsid w:val="00533BA8"/>
    <w:rsid w:val="00533DD2"/>
    <w:rsid w:val="005346E8"/>
    <w:rsid w:val="005350DB"/>
    <w:rsid w:val="0053569A"/>
    <w:rsid w:val="00535702"/>
    <w:rsid w:val="005357F7"/>
    <w:rsid w:val="00536850"/>
    <w:rsid w:val="00536AC8"/>
    <w:rsid w:val="00537430"/>
    <w:rsid w:val="005374E4"/>
    <w:rsid w:val="00540611"/>
    <w:rsid w:val="00541579"/>
    <w:rsid w:val="00541A75"/>
    <w:rsid w:val="00541D7F"/>
    <w:rsid w:val="00542D2E"/>
    <w:rsid w:val="0054366D"/>
    <w:rsid w:val="005437E9"/>
    <w:rsid w:val="00543D33"/>
    <w:rsid w:val="0054466D"/>
    <w:rsid w:val="0054476A"/>
    <w:rsid w:val="005447C4"/>
    <w:rsid w:val="005452E2"/>
    <w:rsid w:val="00545F72"/>
    <w:rsid w:val="005468DA"/>
    <w:rsid w:val="005468EB"/>
    <w:rsid w:val="0054769B"/>
    <w:rsid w:val="00547C2B"/>
    <w:rsid w:val="00547DFE"/>
    <w:rsid w:val="00550583"/>
    <w:rsid w:val="00550A34"/>
    <w:rsid w:val="00550C47"/>
    <w:rsid w:val="00550FDA"/>
    <w:rsid w:val="00551595"/>
    <w:rsid w:val="00551ED9"/>
    <w:rsid w:val="005524BB"/>
    <w:rsid w:val="00552663"/>
    <w:rsid w:val="00552C55"/>
    <w:rsid w:val="0055358B"/>
    <w:rsid w:val="00553677"/>
    <w:rsid w:val="00554207"/>
    <w:rsid w:val="00554842"/>
    <w:rsid w:val="00554978"/>
    <w:rsid w:val="0055498B"/>
    <w:rsid w:val="005549B7"/>
    <w:rsid w:val="00554F56"/>
    <w:rsid w:val="00554FBA"/>
    <w:rsid w:val="00555005"/>
    <w:rsid w:val="00555141"/>
    <w:rsid w:val="0055515E"/>
    <w:rsid w:val="00555B20"/>
    <w:rsid w:val="00555B78"/>
    <w:rsid w:val="00556574"/>
    <w:rsid w:val="00556607"/>
    <w:rsid w:val="00556E2F"/>
    <w:rsid w:val="00556EF2"/>
    <w:rsid w:val="00556FE4"/>
    <w:rsid w:val="005579A6"/>
    <w:rsid w:val="00560639"/>
    <w:rsid w:val="005609ED"/>
    <w:rsid w:val="00561031"/>
    <w:rsid w:val="005610D2"/>
    <w:rsid w:val="005623AA"/>
    <w:rsid w:val="005623C6"/>
    <w:rsid w:val="0056245F"/>
    <w:rsid w:val="00562521"/>
    <w:rsid w:val="0056278A"/>
    <w:rsid w:val="00562EDA"/>
    <w:rsid w:val="00563635"/>
    <w:rsid w:val="00563A91"/>
    <w:rsid w:val="00563B03"/>
    <w:rsid w:val="00563E2C"/>
    <w:rsid w:val="00564486"/>
    <w:rsid w:val="00564982"/>
    <w:rsid w:val="00565480"/>
    <w:rsid w:val="005662C6"/>
    <w:rsid w:val="00566558"/>
    <w:rsid w:val="00566B9A"/>
    <w:rsid w:val="00566FFF"/>
    <w:rsid w:val="0056778F"/>
    <w:rsid w:val="005677B6"/>
    <w:rsid w:val="00570507"/>
    <w:rsid w:val="00570AF5"/>
    <w:rsid w:val="0057170A"/>
    <w:rsid w:val="0057247A"/>
    <w:rsid w:val="00572570"/>
    <w:rsid w:val="005727FB"/>
    <w:rsid w:val="00572A4C"/>
    <w:rsid w:val="00573284"/>
    <w:rsid w:val="00573DD4"/>
    <w:rsid w:val="00574858"/>
    <w:rsid w:val="0057526D"/>
    <w:rsid w:val="00575314"/>
    <w:rsid w:val="00575332"/>
    <w:rsid w:val="005759C0"/>
    <w:rsid w:val="00575BED"/>
    <w:rsid w:val="00575F1E"/>
    <w:rsid w:val="005761F2"/>
    <w:rsid w:val="00576444"/>
    <w:rsid w:val="005770A1"/>
    <w:rsid w:val="0057789F"/>
    <w:rsid w:val="00577A8D"/>
    <w:rsid w:val="00577E97"/>
    <w:rsid w:val="0058033C"/>
    <w:rsid w:val="005804E1"/>
    <w:rsid w:val="00580AE6"/>
    <w:rsid w:val="00581A68"/>
    <w:rsid w:val="00581B00"/>
    <w:rsid w:val="0058226C"/>
    <w:rsid w:val="005824F3"/>
    <w:rsid w:val="005836AF"/>
    <w:rsid w:val="005840D3"/>
    <w:rsid w:val="005840EF"/>
    <w:rsid w:val="0058454D"/>
    <w:rsid w:val="00584B9B"/>
    <w:rsid w:val="00584ED9"/>
    <w:rsid w:val="0058532E"/>
    <w:rsid w:val="00585458"/>
    <w:rsid w:val="005854E4"/>
    <w:rsid w:val="00585D8F"/>
    <w:rsid w:val="005864FA"/>
    <w:rsid w:val="00586956"/>
    <w:rsid w:val="00586976"/>
    <w:rsid w:val="00587012"/>
    <w:rsid w:val="00587942"/>
    <w:rsid w:val="00587B77"/>
    <w:rsid w:val="00590164"/>
    <w:rsid w:val="005902F9"/>
    <w:rsid w:val="00590995"/>
    <w:rsid w:val="00590A54"/>
    <w:rsid w:val="00591628"/>
    <w:rsid w:val="00591961"/>
    <w:rsid w:val="005929A6"/>
    <w:rsid w:val="00594762"/>
    <w:rsid w:val="00596E62"/>
    <w:rsid w:val="00597401"/>
    <w:rsid w:val="005A15F5"/>
    <w:rsid w:val="005A1B4F"/>
    <w:rsid w:val="005A2454"/>
    <w:rsid w:val="005A2A9B"/>
    <w:rsid w:val="005A3CCD"/>
    <w:rsid w:val="005A40A1"/>
    <w:rsid w:val="005A4A78"/>
    <w:rsid w:val="005A4AFA"/>
    <w:rsid w:val="005A6366"/>
    <w:rsid w:val="005A645A"/>
    <w:rsid w:val="005A684B"/>
    <w:rsid w:val="005A6AB6"/>
    <w:rsid w:val="005A6AD0"/>
    <w:rsid w:val="005B0006"/>
    <w:rsid w:val="005B04A8"/>
    <w:rsid w:val="005B05C2"/>
    <w:rsid w:val="005B0FD6"/>
    <w:rsid w:val="005B15C2"/>
    <w:rsid w:val="005B1CB0"/>
    <w:rsid w:val="005B25EB"/>
    <w:rsid w:val="005B2C14"/>
    <w:rsid w:val="005B3056"/>
    <w:rsid w:val="005B3177"/>
    <w:rsid w:val="005B3608"/>
    <w:rsid w:val="005B3A43"/>
    <w:rsid w:val="005B3D2B"/>
    <w:rsid w:val="005B5805"/>
    <w:rsid w:val="005B622A"/>
    <w:rsid w:val="005B68D1"/>
    <w:rsid w:val="005B6C6F"/>
    <w:rsid w:val="005B6F7D"/>
    <w:rsid w:val="005B7126"/>
    <w:rsid w:val="005B7577"/>
    <w:rsid w:val="005B7CF7"/>
    <w:rsid w:val="005B7FE3"/>
    <w:rsid w:val="005C0023"/>
    <w:rsid w:val="005C0348"/>
    <w:rsid w:val="005C0FCA"/>
    <w:rsid w:val="005C107E"/>
    <w:rsid w:val="005C20D4"/>
    <w:rsid w:val="005C2330"/>
    <w:rsid w:val="005C2410"/>
    <w:rsid w:val="005C25A5"/>
    <w:rsid w:val="005C319B"/>
    <w:rsid w:val="005C4878"/>
    <w:rsid w:val="005C49B0"/>
    <w:rsid w:val="005C4B21"/>
    <w:rsid w:val="005C53F2"/>
    <w:rsid w:val="005C5490"/>
    <w:rsid w:val="005C585B"/>
    <w:rsid w:val="005C66F0"/>
    <w:rsid w:val="005C6A88"/>
    <w:rsid w:val="005C6B9F"/>
    <w:rsid w:val="005C6DB1"/>
    <w:rsid w:val="005C6F2D"/>
    <w:rsid w:val="005C7286"/>
    <w:rsid w:val="005C7386"/>
    <w:rsid w:val="005C7699"/>
    <w:rsid w:val="005C7F18"/>
    <w:rsid w:val="005D002D"/>
    <w:rsid w:val="005D01DA"/>
    <w:rsid w:val="005D0696"/>
    <w:rsid w:val="005D124A"/>
    <w:rsid w:val="005D1329"/>
    <w:rsid w:val="005D1CF3"/>
    <w:rsid w:val="005D1E79"/>
    <w:rsid w:val="005D2A61"/>
    <w:rsid w:val="005D2B9B"/>
    <w:rsid w:val="005D3EC2"/>
    <w:rsid w:val="005D48D8"/>
    <w:rsid w:val="005D4E6D"/>
    <w:rsid w:val="005D50CB"/>
    <w:rsid w:val="005D596D"/>
    <w:rsid w:val="005D59BB"/>
    <w:rsid w:val="005D6542"/>
    <w:rsid w:val="005D6CA2"/>
    <w:rsid w:val="005D725D"/>
    <w:rsid w:val="005D7343"/>
    <w:rsid w:val="005D77CF"/>
    <w:rsid w:val="005D7BD2"/>
    <w:rsid w:val="005D7CC0"/>
    <w:rsid w:val="005D7CE6"/>
    <w:rsid w:val="005E0377"/>
    <w:rsid w:val="005E0BE1"/>
    <w:rsid w:val="005E1C81"/>
    <w:rsid w:val="005E1CB2"/>
    <w:rsid w:val="005E1D8E"/>
    <w:rsid w:val="005E2050"/>
    <w:rsid w:val="005E41AC"/>
    <w:rsid w:val="005E43DC"/>
    <w:rsid w:val="005E4410"/>
    <w:rsid w:val="005E4610"/>
    <w:rsid w:val="005E4829"/>
    <w:rsid w:val="005E58A0"/>
    <w:rsid w:val="005E5E8F"/>
    <w:rsid w:val="005E690A"/>
    <w:rsid w:val="005E6A78"/>
    <w:rsid w:val="005E7836"/>
    <w:rsid w:val="005F0068"/>
    <w:rsid w:val="005F032B"/>
    <w:rsid w:val="005F04DA"/>
    <w:rsid w:val="005F0514"/>
    <w:rsid w:val="005F0A0C"/>
    <w:rsid w:val="005F14B2"/>
    <w:rsid w:val="005F1E65"/>
    <w:rsid w:val="005F202B"/>
    <w:rsid w:val="005F2943"/>
    <w:rsid w:val="005F2A9C"/>
    <w:rsid w:val="005F2BE1"/>
    <w:rsid w:val="005F332C"/>
    <w:rsid w:val="005F3D66"/>
    <w:rsid w:val="005F4DAF"/>
    <w:rsid w:val="005F5A62"/>
    <w:rsid w:val="005F5A68"/>
    <w:rsid w:val="005F647B"/>
    <w:rsid w:val="005F698B"/>
    <w:rsid w:val="005F6B1E"/>
    <w:rsid w:val="005F6E26"/>
    <w:rsid w:val="005F7A2C"/>
    <w:rsid w:val="005F7FDC"/>
    <w:rsid w:val="006010A4"/>
    <w:rsid w:val="00602E3A"/>
    <w:rsid w:val="00603302"/>
    <w:rsid w:val="006034A7"/>
    <w:rsid w:val="00603D37"/>
    <w:rsid w:val="00603F0A"/>
    <w:rsid w:val="00603FDD"/>
    <w:rsid w:val="00604275"/>
    <w:rsid w:val="00604847"/>
    <w:rsid w:val="00604913"/>
    <w:rsid w:val="00604D12"/>
    <w:rsid w:val="006054DE"/>
    <w:rsid w:val="006057D2"/>
    <w:rsid w:val="0060593A"/>
    <w:rsid w:val="00606638"/>
    <w:rsid w:val="00606669"/>
    <w:rsid w:val="006066E5"/>
    <w:rsid w:val="00606DD8"/>
    <w:rsid w:val="00606ED3"/>
    <w:rsid w:val="0060712C"/>
    <w:rsid w:val="006074A0"/>
    <w:rsid w:val="006079DA"/>
    <w:rsid w:val="00607AAD"/>
    <w:rsid w:val="00607B9B"/>
    <w:rsid w:val="00607C77"/>
    <w:rsid w:val="00607D29"/>
    <w:rsid w:val="00607FB7"/>
    <w:rsid w:val="00610135"/>
    <w:rsid w:val="006109CB"/>
    <w:rsid w:val="0061100B"/>
    <w:rsid w:val="00611234"/>
    <w:rsid w:val="0061131E"/>
    <w:rsid w:val="0061155D"/>
    <w:rsid w:val="0061247F"/>
    <w:rsid w:val="00612863"/>
    <w:rsid w:val="00612E0A"/>
    <w:rsid w:val="006134E7"/>
    <w:rsid w:val="00613D72"/>
    <w:rsid w:val="00613DE0"/>
    <w:rsid w:val="00614438"/>
    <w:rsid w:val="0061448A"/>
    <w:rsid w:val="00614967"/>
    <w:rsid w:val="0061502F"/>
    <w:rsid w:val="0061549F"/>
    <w:rsid w:val="0061557A"/>
    <w:rsid w:val="0061574F"/>
    <w:rsid w:val="006159E4"/>
    <w:rsid w:val="00615C48"/>
    <w:rsid w:val="006160B4"/>
    <w:rsid w:val="0061668C"/>
    <w:rsid w:val="00617162"/>
    <w:rsid w:val="00617417"/>
    <w:rsid w:val="006177D1"/>
    <w:rsid w:val="0062093A"/>
    <w:rsid w:val="00620FC9"/>
    <w:rsid w:val="00621C92"/>
    <w:rsid w:val="0062322C"/>
    <w:rsid w:val="00626A56"/>
    <w:rsid w:val="00626C0D"/>
    <w:rsid w:val="00627034"/>
    <w:rsid w:val="00627285"/>
    <w:rsid w:val="00627325"/>
    <w:rsid w:val="006274B4"/>
    <w:rsid w:val="0062751C"/>
    <w:rsid w:val="006276A9"/>
    <w:rsid w:val="006277E2"/>
    <w:rsid w:val="006304D6"/>
    <w:rsid w:val="00630EE3"/>
    <w:rsid w:val="00630FD3"/>
    <w:rsid w:val="00631C31"/>
    <w:rsid w:val="0063222B"/>
    <w:rsid w:val="0063224E"/>
    <w:rsid w:val="006326AC"/>
    <w:rsid w:val="00632E8A"/>
    <w:rsid w:val="006330F6"/>
    <w:rsid w:val="006331FF"/>
    <w:rsid w:val="00633288"/>
    <w:rsid w:val="00633CB5"/>
    <w:rsid w:val="00634B66"/>
    <w:rsid w:val="00634BD4"/>
    <w:rsid w:val="00635498"/>
    <w:rsid w:val="006358D6"/>
    <w:rsid w:val="006365C0"/>
    <w:rsid w:val="006368D3"/>
    <w:rsid w:val="00636FE0"/>
    <w:rsid w:val="00637018"/>
    <w:rsid w:val="00637A9A"/>
    <w:rsid w:val="00637DDA"/>
    <w:rsid w:val="00640DFF"/>
    <w:rsid w:val="00641BD1"/>
    <w:rsid w:val="00642066"/>
    <w:rsid w:val="006421C7"/>
    <w:rsid w:val="006424E5"/>
    <w:rsid w:val="00642673"/>
    <w:rsid w:val="006429BB"/>
    <w:rsid w:val="00642E5C"/>
    <w:rsid w:val="006430DD"/>
    <w:rsid w:val="00643828"/>
    <w:rsid w:val="00643BF3"/>
    <w:rsid w:val="00643EDD"/>
    <w:rsid w:val="00643FC5"/>
    <w:rsid w:val="00644570"/>
    <w:rsid w:val="006446A5"/>
    <w:rsid w:val="00644AE7"/>
    <w:rsid w:val="00644BD6"/>
    <w:rsid w:val="00644BEF"/>
    <w:rsid w:val="00644E96"/>
    <w:rsid w:val="0064558D"/>
    <w:rsid w:val="00645DE7"/>
    <w:rsid w:val="00646925"/>
    <w:rsid w:val="00647056"/>
    <w:rsid w:val="0064709E"/>
    <w:rsid w:val="00647397"/>
    <w:rsid w:val="006478F4"/>
    <w:rsid w:val="0064794B"/>
    <w:rsid w:val="00647AF3"/>
    <w:rsid w:val="00647CAE"/>
    <w:rsid w:val="00647F93"/>
    <w:rsid w:val="0065036F"/>
    <w:rsid w:val="00650481"/>
    <w:rsid w:val="00650700"/>
    <w:rsid w:val="0065104D"/>
    <w:rsid w:val="00651140"/>
    <w:rsid w:val="00651465"/>
    <w:rsid w:val="00651625"/>
    <w:rsid w:val="00652C94"/>
    <w:rsid w:val="00653279"/>
    <w:rsid w:val="006533F5"/>
    <w:rsid w:val="00653D22"/>
    <w:rsid w:val="00653F18"/>
    <w:rsid w:val="0065486F"/>
    <w:rsid w:val="00654A12"/>
    <w:rsid w:val="006550A4"/>
    <w:rsid w:val="006551B4"/>
    <w:rsid w:val="006554D4"/>
    <w:rsid w:val="0065569B"/>
    <w:rsid w:val="00655FA9"/>
    <w:rsid w:val="00656666"/>
    <w:rsid w:val="0065692A"/>
    <w:rsid w:val="006569C6"/>
    <w:rsid w:val="00656B90"/>
    <w:rsid w:val="00657B8D"/>
    <w:rsid w:val="00660409"/>
    <w:rsid w:val="00660500"/>
    <w:rsid w:val="006605A6"/>
    <w:rsid w:val="00660948"/>
    <w:rsid w:val="00661E43"/>
    <w:rsid w:val="00661EB8"/>
    <w:rsid w:val="00661EFA"/>
    <w:rsid w:val="00662326"/>
    <w:rsid w:val="006623BB"/>
    <w:rsid w:val="00662717"/>
    <w:rsid w:val="006630AB"/>
    <w:rsid w:val="006632B0"/>
    <w:rsid w:val="006635E2"/>
    <w:rsid w:val="0066387C"/>
    <w:rsid w:val="006639B9"/>
    <w:rsid w:val="00664234"/>
    <w:rsid w:val="00664591"/>
    <w:rsid w:val="00664901"/>
    <w:rsid w:val="00664EAD"/>
    <w:rsid w:val="00664F0E"/>
    <w:rsid w:val="00666169"/>
    <w:rsid w:val="00666A8C"/>
    <w:rsid w:val="006670DB"/>
    <w:rsid w:val="006672CA"/>
    <w:rsid w:val="0066739D"/>
    <w:rsid w:val="0066745C"/>
    <w:rsid w:val="00670FB7"/>
    <w:rsid w:val="00671C01"/>
    <w:rsid w:val="006721E7"/>
    <w:rsid w:val="006728A8"/>
    <w:rsid w:val="00673291"/>
    <w:rsid w:val="00673482"/>
    <w:rsid w:val="00674021"/>
    <w:rsid w:val="006740EF"/>
    <w:rsid w:val="006750FA"/>
    <w:rsid w:val="006755C2"/>
    <w:rsid w:val="006757D9"/>
    <w:rsid w:val="00675884"/>
    <w:rsid w:val="00675BE2"/>
    <w:rsid w:val="00675C27"/>
    <w:rsid w:val="00675D00"/>
    <w:rsid w:val="00675F92"/>
    <w:rsid w:val="0067691F"/>
    <w:rsid w:val="00676A22"/>
    <w:rsid w:val="006772B6"/>
    <w:rsid w:val="00677371"/>
    <w:rsid w:val="0067751B"/>
    <w:rsid w:val="0067772D"/>
    <w:rsid w:val="00677915"/>
    <w:rsid w:val="00677AA5"/>
    <w:rsid w:val="006805E7"/>
    <w:rsid w:val="00680ACD"/>
    <w:rsid w:val="00680DC3"/>
    <w:rsid w:val="00681722"/>
    <w:rsid w:val="00681CA6"/>
    <w:rsid w:val="00681F73"/>
    <w:rsid w:val="00682042"/>
    <w:rsid w:val="00682623"/>
    <w:rsid w:val="00682A8F"/>
    <w:rsid w:val="006830FA"/>
    <w:rsid w:val="00683B53"/>
    <w:rsid w:val="00683FFC"/>
    <w:rsid w:val="00684427"/>
    <w:rsid w:val="00684908"/>
    <w:rsid w:val="00685535"/>
    <w:rsid w:val="00685CF7"/>
    <w:rsid w:val="00685D13"/>
    <w:rsid w:val="00686188"/>
    <w:rsid w:val="00686293"/>
    <w:rsid w:val="006864B7"/>
    <w:rsid w:val="006876C7"/>
    <w:rsid w:val="006878F3"/>
    <w:rsid w:val="0068794C"/>
    <w:rsid w:val="00690287"/>
    <w:rsid w:val="00690875"/>
    <w:rsid w:val="0069095D"/>
    <w:rsid w:val="00690B50"/>
    <w:rsid w:val="00690BA3"/>
    <w:rsid w:val="0069121E"/>
    <w:rsid w:val="00691346"/>
    <w:rsid w:val="00691676"/>
    <w:rsid w:val="006920DB"/>
    <w:rsid w:val="006926BC"/>
    <w:rsid w:val="006930A3"/>
    <w:rsid w:val="006933C9"/>
    <w:rsid w:val="0069348D"/>
    <w:rsid w:val="0069446A"/>
    <w:rsid w:val="00694D5D"/>
    <w:rsid w:val="00694DA3"/>
    <w:rsid w:val="00694E59"/>
    <w:rsid w:val="006954DD"/>
    <w:rsid w:val="006955A5"/>
    <w:rsid w:val="00696877"/>
    <w:rsid w:val="00696D23"/>
    <w:rsid w:val="00696F88"/>
    <w:rsid w:val="0069733E"/>
    <w:rsid w:val="006977CC"/>
    <w:rsid w:val="006A07B7"/>
    <w:rsid w:val="006A0958"/>
    <w:rsid w:val="006A0D06"/>
    <w:rsid w:val="006A1830"/>
    <w:rsid w:val="006A3056"/>
    <w:rsid w:val="006A3503"/>
    <w:rsid w:val="006A35BD"/>
    <w:rsid w:val="006A369C"/>
    <w:rsid w:val="006A3874"/>
    <w:rsid w:val="006A395C"/>
    <w:rsid w:val="006A46A7"/>
    <w:rsid w:val="006A4A4E"/>
    <w:rsid w:val="006A4CCE"/>
    <w:rsid w:val="006A4FC0"/>
    <w:rsid w:val="006A5591"/>
    <w:rsid w:val="006A5C86"/>
    <w:rsid w:val="006A60DA"/>
    <w:rsid w:val="006A657D"/>
    <w:rsid w:val="006A7836"/>
    <w:rsid w:val="006A7BC3"/>
    <w:rsid w:val="006B02AA"/>
    <w:rsid w:val="006B06D5"/>
    <w:rsid w:val="006B1823"/>
    <w:rsid w:val="006B1A12"/>
    <w:rsid w:val="006B1CCC"/>
    <w:rsid w:val="006B1FBC"/>
    <w:rsid w:val="006B264B"/>
    <w:rsid w:val="006B2E26"/>
    <w:rsid w:val="006B3348"/>
    <w:rsid w:val="006B34BA"/>
    <w:rsid w:val="006B3523"/>
    <w:rsid w:val="006B35C6"/>
    <w:rsid w:val="006B3728"/>
    <w:rsid w:val="006B3AAD"/>
    <w:rsid w:val="006B400B"/>
    <w:rsid w:val="006B4C45"/>
    <w:rsid w:val="006B4F60"/>
    <w:rsid w:val="006B53B5"/>
    <w:rsid w:val="006B5BDC"/>
    <w:rsid w:val="006B5E26"/>
    <w:rsid w:val="006B65E5"/>
    <w:rsid w:val="006B6B17"/>
    <w:rsid w:val="006B7602"/>
    <w:rsid w:val="006B77EA"/>
    <w:rsid w:val="006B7F80"/>
    <w:rsid w:val="006C146A"/>
    <w:rsid w:val="006C1FA5"/>
    <w:rsid w:val="006C2225"/>
    <w:rsid w:val="006C2310"/>
    <w:rsid w:val="006C252A"/>
    <w:rsid w:val="006C2711"/>
    <w:rsid w:val="006C2B8C"/>
    <w:rsid w:val="006C2E69"/>
    <w:rsid w:val="006C316D"/>
    <w:rsid w:val="006C37CF"/>
    <w:rsid w:val="006C3804"/>
    <w:rsid w:val="006C39A9"/>
    <w:rsid w:val="006C3D54"/>
    <w:rsid w:val="006C3E81"/>
    <w:rsid w:val="006C3F0A"/>
    <w:rsid w:val="006C4166"/>
    <w:rsid w:val="006C4211"/>
    <w:rsid w:val="006C43FA"/>
    <w:rsid w:val="006C50D8"/>
    <w:rsid w:val="006C5272"/>
    <w:rsid w:val="006C53AF"/>
    <w:rsid w:val="006C5695"/>
    <w:rsid w:val="006C571D"/>
    <w:rsid w:val="006C59F3"/>
    <w:rsid w:val="006C5A4B"/>
    <w:rsid w:val="006C5F53"/>
    <w:rsid w:val="006C64E5"/>
    <w:rsid w:val="006C69F1"/>
    <w:rsid w:val="006C6D75"/>
    <w:rsid w:val="006C70F4"/>
    <w:rsid w:val="006C7A0B"/>
    <w:rsid w:val="006C7B9F"/>
    <w:rsid w:val="006C7C26"/>
    <w:rsid w:val="006D05A3"/>
    <w:rsid w:val="006D09DC"/>
    <w:rsid w:val="006D0B73"/>
    <w:rsid w:val="006D0DAB"/>
    <w:rsid w:val="006D135E"/>
    <w:rsid w:val="006D1AB2"/>
    <w:rsid w:val="006D1B4F"/>
    <w:rsid w:val="006D239C"/>
    <w:rsid w:val="006D25C7"/>
    <w:rsid w:val="006D30E3"/>
    <w:rsid w:val="006D31C3"/>
    <w:rsid w:val="006D408E"/>
    <w:rsid w:val="006D5150"/>
    <w:rsid w:val="006D5878"/>
    <w:rsid w:val="006D629E"/>
    <w:rsid w:val="006D69F9"/>
    <w:rsid w:val="006D6BB9"/>
    <w:rsid w:val="006D6D8C"/>
    <w:rsid w:val="006D7219"/>
    <w:rsid w:val="006D7A49"/>
    <w:rsid w:val="006D7D9F"/>
    <w:rsid w:val="006E011D"/>
    <w:rsid w:val="006E09A8"/>
    <w:rsid w:val="006E0CC1"/>
    <w:rsid w:val="006E0F17"/>
    <w:rsid w:val="006E159E"/>
    <w:rsid w:val="006E3162"/>
    <w:rsid w:val="006E3403"/>
    <w:rsid w:val="006E3408"/>
    <w:rsid w:val="006E399B"/>
    <w:rsid w:val="006E3A57"/>
    <w:rsid w:val="006E54E1"/>
    <w:rsid w:val="006E5B17"/>
    <w:rsid w:val="006E5C1E"/>
    <w:rsid w:val="006E5C47"/>
    <w:rsid w:val="006E662D"/>
    <w:rsid w:val="006E6697"/>
    <w:rsid w:val="006E6C23"/>
    <w:rsid w:val="006E70A1"/>
    <w:rsid w:val="006E72D4"/>
    <w:rsid w:val="006E73BD"/>
    <w:rsid w:val="006E7F17"/>
    <w:rsid w:val="006F030F"/>
    <w:rsid w:val="006F057F"/>
    <w:rsid w:val="006F0AB3"/>
    <w:rsid w:val="006F0ED4"/>
    <w:rsid w:val="006F158E"/>
    <w:rsid w:val="006F1644"/>
    <w:rsid w:val="006F16EC"/>
    <w:rsid w:val="006F1A13"/>
    <w:rsid w:val="006F1D3C"/>
    <w:rsid w:val="006F1DA9"/>
    <w:rsid w:val="006F2110"/>
    <w:rsid w:val="006F21D4"/>
    <w:rsid w:val="006F2884"/>
    <w:rsid w:val="006F2AD7"/>
    <w:rsid w:val="006F2C82"/>
    <w:rsid w:val="006F2E00"/>
    <w:rsid w:val="006F37F4"/>
    <w:rsid w:val="006F38FF"/>
    <w:rsid w:val="006F3A6F"/>
    <w:rsid w:val="006F453D"/>
    <w:rsid w:val="006F493D"/>
    <w:rsid w:val="006F4D6A"/>
    <w:rsid w:val="006F5576"/>
    <w:rsid w:val="006F55EC"/>
    <w:rsid w:val="006F61FC"/>
    <w:rsid w:val="006F64C3"/>
    <w:rsid w:val="006F65C9"/>
    <w:rsid w:val="006F6676"/>
    <w:rsid w:val="006F6A64"/>
    <w:rsid w:val="006F7227"/>
    <w:rsid w:val="006F73DC"/>
    <w:rsid w:val="007002D7"/>
    <w:rsid w:val="00700D3F"/>
    <w:rsid w:val="00700FC3"/>
    <w:rsid w:val="00701041"/>
    <w:rsid w:val="00702B46"/>
    <w:rsid w:val="00702D05"/>
    <w:rsid w:val="00703165"/>
    <w:rsid w:val="00703611"/>
    <w:rsid w:val="0070391A"/>
    <w:rsid w:val="00703C33"/>
    <w:rsid w:val="0070447D"/>
    <w:rsid w:val="00704900"/>
    <w:rsid w:val="00704BDA"/>
    <w:rsid w:val="00704DB3"/>
    <w:rsid w:val="007051E7"/>
    <w:rsid w:val="0070533D"/>
    <w:rsid w:val="00705477"/>
    <w:rsid w:val="007060C8"/>
    <w:rsid w:val="00706532"/>
    <w:rsid w:val="007070F5"/>
    <w:rsid w:val="007072D9"/>
    <w:rsid w:val="00707498"/>
    <w:rsid w:val="00707BD2"/>
    <w:rsid w:val="00710577"/>
    <w:rsid w:val="00710627"/>
    <w:rsid w:val="0071086A"/>
    <w:rsid w:val="00710A82"/>
    <w:rsid w:val="00710DAB"/>
    <w:rsid w:val="00710EED"/>
    <w:rsid w:val="00710F77"/>
    <w:rsid w:val="00711131"/>
    <w:rsid w:val="00711978"/>
    <w:rsid w:val="00711B33"/>
    <w:rsid w:val="00712196"/>
    <w:rsid w:val="007133EC"/>
    <w:rsid w:val="00713439"/>
    <w:rsid w:val="00713494"/>
    <w:rsid w:val="00713DBF"/>
    <w:rsid w:val="00713F0D"/>
    <w:rsid w:val="0071495D"/>
    <w:rsid w:val="00715F29"/>
    <w:rsid w:val="00716100"/>
    <w:rsid w:val="00716829"/>
    <w:rsid w:val="00716909"/>
    <w:rsid w:val="00716B79"/>
    <w:rsid w:val="00720226"/>
    <w:rsid w:val="007206DC"/>
    <w:rsid w:val="00721145"/>
    <w:rsid w:val="0072209C"/>
    <w:rsid w:val="0072216B"/>
    <w:rsid w:val="00722889"/>
    <w:rsid w:val="007230BD"/>
    <w:rsid w:val="00723D35"/>
    <w:rsid w:val="0072428F"/>
    <w:rsid w:val="007245D5"/>
    <w:rsid w:val="00724655"/>
    <w:rsid w:val="007246E8"/>
    <w:rsid w:val="00724826"/>
    <w:rsid w:val="00724A47"/>
    <w:rsid w:val="00724D7B"/>
    <w:rsid w:val="007250AA"/>
    <w:rsid w:val="007263BB"/>
    <w:rsid w:val="0072693B"/>
    <w:rsid w:val="00726CE6"/>
    <w:rsid w:val="00726F1C"/>
    <w:rsid w:val="007275A3"/>
    <w:rsid w:val="007276E7"/>
    <w:rsid w:val="0072774A"/>
    <w:rsid w:val="00727EA0"/>
    <w:rsid w:val="0073043F"/>
    <w:rsid w:val="00731071"/>
    <w:rsid w:val="00731270"/>
    <w:rsid w:val="0073137F"/>
    <w:rsid w:val="00731424"/>
    <w:rsid w:val="0073218C"/>
    <w:rsid w:val="007323E0"/>
    <w:rsid w:val="00732EAB"/>
    <w:rsid w:val="007330D7"/>
    <w:rsid w:val="0073349C"/>
    <w:rsid w:val="00733739"/>
    <w:rsid w:val="00733769"/>
    <w:rsid w:val="0073376A"/>
    <w:rsid w:val="00733FC1"/>
    <w:rsid w:val="007341DF"/>
    <w:rsid w:val="0073438D"/>
    <w:rsid w:val="0073466F"/>
    <w:rsid w:val="00734849"/>
    <w:rsid w:val="00734987"/>
    <w:rsid w:val="00734D34"/>
    <w:rsid w:val="00734F92"/>
    <w:rsid w:val="0073544C"/>
    <w:rsid w:val="007355A2"/>
    <w:rsid w:val="007356EC"/>
    <w:rsid w:val="00735A8F"/>
    <w:rsid w:val="0073642E"/>
    <w:rsid w:val="0073666D"/>
    <w:rsid w:val="00736D52"/>
    <w:rsid w:val="00736D6D"/>
    <w:rsid w:val="00736DF6"/>
    <w:rsid w:val="00737241"/>
    <w:rsid w:val="007372D5"/>
    <w:rsid w:val="00737432"/>
    <w:rsid w:val="007377C4"/>
    <w:rsid w:val="00737D04"/>
    <w:rsid w:val="00737D95"/>
    <w:rsid w:val="00740538"/>
    <w:rsid w:val="00740A38"/>
    <w:rsid w:val="007417E9"/>
    <w:rsid w:val="00742683"/>
    <w:rsid w:val="0074366F"/>
    <w:rsid w:val="007437AE"/>
    <w:rsid w:val="00743B6B"/>
    <w:rsid w:val="00743EF3"/>
    <w:rsid w:val="0074406F"/>
    <w:rsid w:val="0074413A"/>
    <w:rsid w:val="007444F7"/>
    <w:rsid w:val="00744DD6"/>
    <w:rsid w:val="00744E19"/>
    <w:rsid w:val="00745270"/>
    <w:rsid w:val="0074553D"/>
    <w:rsid w:val="00745932"/>
    <w:rsid w:val="00745A6F"/>
    <w:rsid w:val="00745F23"/>
    <w:rsid w:val="00746DA5"/>
    <w:rsid w:val="00746FD1"/>
    <w:rsid w:val="00747358"/>
    <w:rsid w:val="00747C5C"/>
    <w:rsid w:val="00747CC4"/>
    <w:rsid w:val="0075063F"/>
    <w:rsid w:val="007507DC"/>
    <w:rsid w:val="00750BE6"/>
    <w:rsid w:val="0075133B"/>
    <w:rsid w:val="00751678"/>
    <w:rsid w:val="00751773"/>
    <w:rsid w:val="00751DBC"/>
    <w:rsid w:val="00751F09"/>
    <w:rsid w:val="00751FEE"/>
    <w:rsid w:val="00752609"/>
    <w:rsid w:val="00752990"/>
    <w:rsid w:val="00752B7C"/>
    <w:rsid w:val="007530A6"/>
    <w:rsid w:val="00754029"/>
    <w:rsid w:val="007540CE"/>
    <w:rsid w:val="00754414"/>
    <w:rsid w:val="007549E8"/>
    <w:rsid w:val="00754A12"/>
    <w:rsid w:val="00754FA9"/>
    <w:rsid w:val="00755668"/>
    <w:rsid w:val="0075586C"/>
    <w:rsid w:val="0075603F"/>
    <w:rsid w:val="00756E3A"/>
    <w:rsid w:val="007571C5"/>
    <w:rsid w:val="00757C86"/>
    <w:rsid w:val="007605E9"/>
    <w:rsid w:val="00760A44"/>
    <w:rsid w:val="0076167D"/>
    <w:rsid w:val="007619AD"/>
    <w:rsid w:val="00761F36"/>
    <w:rsid w:val="0076354A"/>
    <w:rsid w:val="00764778"/>
    <w:rsid w:val="00765421"/>
    <w:rsid w:val="0076546D"/>
    <w:rsid w:val="00766479"/>
    <w:rsid w:val="00766A2B"/>
    <w:rsid w:val="00766ED9"/>
    <w:rsid w:val="007670F0"/>
    <w:rsid w:val="007675B3"/>
    <w:rsid w:val="00770C60"/>
    <w:rsid w:val="00770E78"/>
    <w:rsid w:val="007716A0"/>
    <w:rsid w:val="00771D69"/>
    <w:rsid w:val="007726A7"/>
    <w:rsid w:val="007726F1"/>
    <w:rsid w:val="0077302C"/>
    <w:rsid w:val="0077317B"/>
    <w:rsid w:val="007739CF"/>
    <w:rsid w:val="00774384"/>
    <w:rsid w:val="00774579"/>
    <w:rsid w:val="007758C4"/>
    <w:rsid w:val="00775A14"/>
    <w:rsid w:val="00775C1B"/>
    <w:rsid w:val="00775C6D"/>
    <w:rsid w:val="00777FEA"/>
    <w:rsid w:val="00780149"/>
    <w:rsid w:val="00780611"/>
    <w:rsid w:val="007809E5"/>
    <w:rsid w:val="00780AD2"/>
    <w:rsid w:val="007810AF"/>
    <w:rsid w:val="00781254"/>
    <w:rsid w:val="00781BA0"/>
    <w:rsid w:val="007832CA"/>
    <w:rsid w:val="0078393C"/>
    <w:rsid w:val="00783A89"/>
    <w:rsid w:val="00783C28"/>
    <w:rsid w:val="00784434"/>
    <w:rsid w:val="007848B7"/>
    <w:rsid w:val="0078528A"/>
    <w:rsid w:val="007857D8"/>
    <w:rsid w:val="00786000"/>
    <w:rsid w:val="0078600D"/>
    <w:rsid w:val="0078603F"/>
    <w:rsid w:val="00786315"/>
    <w:rsid w:val="00786356"/>
    <w:rsid w:val="00786FB4"/>
    <w:rsid w:val="00787980"/>
    <w:rsid w:val="00787E3B"/>
    <w:rsid w:val="00790524"/>
    <w:rsid w:val="00790920"/>
    <w:rsid w:val="00790C76"/>
    <w:rsid w:val="00790E56"/>
    <w:rsid w:val="00791529"/>
    <w:rsid w:val="0079173E"/>
    <w:rsid w:val="00791984"/>
    <w:rsid w:val="00791CB5"/>
    <w:rsid w:val="007923BE"/>
    <w:rsid w:val="007923C3"/>
    <w:rsid w:val="00792B3E"/>
    <w:rsid w:val="00792B7C"/>
    <w:rsid w:val="00792C75"/>
    <w:rsid w:val="00793092"/>
    <w:rsid w:val="00793324"/>
    <w:rsid w:val="00793401"/>
    <w:rsid w:val="00793C1D"/>
    <w:rsid w:val="00793E12"/>
    <w:rsid w:val="007941CF"/>
    <w:rsid w:val="00794634"/>
    <w:rsid w:val="007947EF"/>
    <w:rsid w:val="00794E95"/>
    <w:rsid w:val="00795067"/>
    <w:rsid w:val="0079588D"/>
    <w:rsid w:val="007958B9"/>
    <w:rsid w:val="00795B34"/>
    <w:rsid w:val="00795D15"/>
    <w:rsid w:val="00795DDB"/>
    <w:rsid w:val="00796765"/>
    <w:rsid w:val="00797E04"/>
    <w:rsid w:val="007A06EE"/>
    <w:rsid w:val="007A0F25"/>
    <w:rsid w:val="007A1605"/>
    <w:rsid w:val="007A1B22"/>
    <w:rsid w:val="007A1C55"/>
    <w:rsid w:val="007A1E64"/>
    <w:rsid w:val="007A1FB0"/>
    <w:rsid w:val="007A1FB8"/>
    <w:rsid w:val="007A22CE"/>
    <w:rsid w:val="007A2B9C"/>
    <w:rsid w:val="007A2D8C"/>
    <w:rsid w:val="007A2DCE"/>
    <w:rsid w:val="007A2EE8"/>
    <w:rsid w:val="007A3399"/>
    <w:rsid w:val="007A3474"/>
    <w:rsid w:val="007A3620"/>
    <w:rsid w:val="007A380B"/>
    <w:rsid w:val="007A3B1F"/>
    <w:rsid w:val="007A3BD4"/>
    <w:rsid w:val="007A3F6E"/>
    <w:rsid w:val="007A4215"/>
    <w:rsid w:val="007A44D5"/>
    <w:rsid w:val="007A4605"/>
    <w:rsid w:val="007A4733"/>
    <w:rsid w:val="007A4BE2"/>
    <w:rsid w:val="007A4C89"/>
    <w:rsid w:val="007A4E4B"/>
    <w:rsid w:val="007A5417"/>
    <w:rsid w:val="007A5938"/>
    <w:rsid w:val="007A5A43"/>
    <w:rsid w:val="007A5AA9"/>
    <w:rsid w:val="007A5F40"/>
    <w:rsid w:val="007A6186"/>
    <w:rsid w:val="007A619D"/>
    <w:rsid w:val="007A63C8"/>
    <w:rsid w:val="007A68BF"/>
    <w:rsid w:val="007A7007"/>
    <w:rsid w:val="007A70F0"/>
    <w:rsid w:val="007A7ACB"/>
    <w:rsid w:val="007A7D77"/>
    <w:rsid w:val="007B036E"/>
    <w:rsid w:val="007B09D3"/>
    <w:rsid w:val="007B0CAF"/>
    <w:rsid w:val="007B1D67"/>
    <w:rsid w:val="007B213C"/>
    <w:rsid w:val="007B2721"/>
    <w:rsid w:val="007B34A4"/>
    <w:rsid w:val="007B3803"/>
    <w:rsid w:val="007B3E89"/>
    <w:rsid w:val="007B4636"/>
    <w:rsid w:val="007B4B86"/>
    <w:rsid w:val="007B692F"/>
    <w:rsid w:val="007B6DCE"/>
    <w:rsid w:val="007B74A3"/>
    <w:rsid w:val="007B75FE"/>
    <w:rsid w:val="007B7756"/>
    <w:rsid w:val="007C0447"/>
    <w:rsid w:val="007C04A0"/>
    <w:rsid w:val="007C103D"/>
    <w:rsid w:val="007C1079"/>
    <w:rsid w:val="007C14EE"/>
    <w:rsid w:val="007C1537"/>
    <w:rsid w:val="007C1A6D"/>
    <w:rsid w:val="007C231D"/>
    <w:rsid w:val="007C25FC"/>
    <w:rsid w:val="007C2705"/>
    <w:rsid w:val="007C2D23"/>
    <w:rsid w:val="007C2FEB"/>
    <w:rsid w:val="007C3433"/>
    <w:rsid w:val="007C3E71"/>
    <w:rsid w:val="007C425A"/>
    <w:rsid w:val="007C438E"/>
    <w:rsid w:val="007C53D3"/>
    <w:rsid w:val="007C5C32"/>
    <w:rsid w:val="007C5CF0"/>
    <w:rsid w:val="007C6026"/>
    <w:rsid w:val="007C61DB"/>
    <w:rsid w:val="007C6201"/>
    <w:rsid w:val="007C6793"/>
    <w:rsid w:val="007C6C6D"/>
    <w:rsid w:val="007C74B8"/>
    <w:rsid w:val="007C7CF6"/>
    <w:rsid w:val="007D011A"/>
    <w:rsid w:val="007D11E7"/>
    <w:rsid w:val="007D2690"/>
    <w:rsid w:val="007D26C1"/>
    <w:rsid w:val="007D27E6"/>
    <w:rsid w:val="007D2BC4"/>
    <w:rsid w:val="007D2D68"/>
    <w:rsid w:val="007D2E32"/>
    <w:rsid w:val="007D2EA1"/>
    <w:rsid w:val="007D42F7"/>
    <w:rsid w:val="007D4402"/>
    <w:rsid w:val="007D53E7"/>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849"/>
    <w:rsid w:val="007E0C31"/>
    <w:rsid w:val="007E0DD3"/>
    <w:rsid w:val="007E1A15"/>
    <w:rsid w:val="007E1A97"/>
    <w:rsid w:val="007E28E0"/>
    <w:rsid w:val="007E28E3"/>
    <w:rsid w:val="007E34E3"/>
    <w:rsid w:val="007E3DB5"/>
    <w:rsid w:val="007E3ED4"/>
    <w:rsid w:val="007E5E89"/>
    <w:rsid w:val="007E5F5F"/>
    <w:rsid w:val="007E66C3"/>
    <w:rsid w:val="007E6E66"/>
    <w:rsid w:val="007E7153"/>
    <w:rsid w:val="007E7683"/>
    <w:rsid w:val="007E7858"/>
    <w:rsid w:val="007F010F"/>
    <w:rsid w:val="007F011F"/>
    <w:rsid w:val="007F1254"/>
    <w:rsid w:val="007F17C7"/>
    <w:rsid w:val="007F2CE5"/>
    <w:rsid w:val="007F2D82"/>
    <w:rsid w:val="007F368B"/>
    <w:rsid w:val="007F3A0F"/>
    <w:rsid w:val="007F43AF"/>
    <w:rsid w:val="007F465B"/>
    <w:rsid w:val="007F4FB5"/>
    <w:rsid w:val="007F5247"/>
    <w:rsid w:val="007F5C28"/>
    <w:rsid w:val="007F5F6B"/>
    <w:rsid w:val="007F6371"/>
    <w:rsid w:val="007F6572"/>
    <w:rsid w:val="007F70A4"/>
    <w:rsid w:val="007F72B6"/>
    <w:rsid w:val="007F7471"/>
    <w:rsid w:val="007F750B"/>
    <w:rsid w:val="007F7F42"/>
    <w:rsid w:val="0080098E"/>
    <w:rsid w:val="008013F9"/>
    <w:rsid w:val="00801A7B"/>
    <w:rsid w:val="008021B6"/>
    <w:rsid w:val="00802687"/>
    <w:rsid w:val="008029DD"/>
    <w:rsid w:val="00802C2D"/>
    <w:rsid w:val="008030A2"/>
    <w:rsid w:val="0080477B"/>
    <w:rsid w:val="00804A2A"/>
    <w:rsid w:val="00804E43"/>
    <w:rsid w:val="00804EC6"/>
    <w:rsid w:val="00805355"/>
    <w:rsid w:val="0080548A"/>
    <w:rsid w:val="00805B99"/>
    <w:rsid w:val="00805C26"/>
    <w:rsid w:val="00805DA1"/>
    <w:rsid w:val="00806167"/>
    <w:rsid w:val="00806376"/>
    <w:rsid w:val="0080641E"/>
    <w:rsid w:val="00806CC2"/>
    <w:rsid w:val="00807192"/>
    <w:rsid w:val="0080785B"/>
    <w:rsid w:val="00807E3B"/>
    <w:rsid w:val="00810015"/>
    <w:rsid w:val="00811546"/>
    <w:rsid w:val="00811BDE"/>
    <w:rsid w:val="00812152"/>
    <w:rsid w:val="00812340"/>
    <w:rsid w:val="00812818"/>
    <w:rsid w:val="00812BA9"/>
    <w:rsid w:val="00813217"/>
    <w:rsid w:val="00813290"/>
    <w:rsid w:val="008134ED"/>
    <w:rsid w:val="00813673"/>
    <w:rsid w:val="00813809"/>
    <w:rsid w:val="00813859"/>
    <w:rsid w:val="00813D7E"/>
    <w:rsid w:val="00814A39"/>
    <w:rsid w:val="00814BEE"/>
    <w:rsid w:val="008150FA"/>
    <w:rsid w:val="0081524E"/>
    <w:rsid w:val="00815380"/>
    <w:rsid w:val="008158AF"/>
    <w:rsid w:val="00815903"/>
    <w:rsid w:val="00817033"/>
    <w:rsid w:val="00817678"/>
    <w:rsid w:val="0081779B"/>
    <w:rsid w:val="00817DA0"/>
    <w:rsid w:val="008200CA"/>
    <w:rsid w:val="00820904"/>
    <w:rsid w:val="008216E6"/>
    <w:rsid w:val="00821708"/>
    <w:rsid w:val="00821C29"/>
    <w:rsid w:val="00821E57"/>
    <w:rsid w:val="00821ED1"/>
    <w:rsid w:val="008220A4"/>
    <w:rsid w:val="00822CDE"/>
    <w:rsid w:val="00822EB2"/>
    <w:rsid w:val="008238C5"/>
    <w:rsid w:val="008238FE"/>
    <w:rsid w:val="0082499C"/>
    <w:rsid w:val="008258E0"/>
    <w:rsid w:val="008263F4"/>
    <w:rsid w:val="008268AF"/>
    <w:rsid w:val="00826A93"/>
    <w:rsid w:val="0082779C"/>
    <w:rsid w:val="00830103"/>
    <w:rsid w:val="00831007"/>
    <w:rsid w:val="0083105B"/>
    <w:rsid w:val="00831278"/>
    <w:rsid w:val="008314E4"/>
    <w:rsid w:val="00831A43"/>
    <w:rsid w:val="00831DB3"/>
    <w:rsid w:val="00831E21"/>
    <w:rsid w:val="00831F9B"/>
    <w:rsid w:val="008327A0"/>
    <w:rsid w:val="00832BDE"/>
    <w:rsid w:val="00832ED2"/>
    <w:rsid w:val="00833170"/>
    <w:rsid w:val="00833B3C"/>
    <w:rsid w:val="00833F6C"/>
    <w:rsid w:val="00833FFF"/>
    <w:rsid w:val="0083482A"/>
    <w:rsid w:val="00835352"/>
    <w:rsid w:val="00835C6A"/>
    <w:rsid w:val="008362AD"/>
    <w:rsid w:val="00836B47"/>
    <w:rsid w:val="00837381"/>
    <w:rsid w:val="008374C7"/>
    <w:rsid w:val="0083765C"/>
    <w:rsid w:val="00837B00"/>
    <w:rsid w:val="00837D26"/>
    <w:rsid w:val="008401D6"/>
    <w:rsid w:val="00840364"/>
    <w:rsid w:val="008407FC"/>
    <w:rsid w:val="00841084"/>
    <w:rsid w:val="008412F9"/>
    <w:rsid w:val="00841331"/>
    <w:rsid w:val="0084197B"/>
    <w:rsid w:val="00841DEF"/>
    <w:rsid w:val="00841E99"/>
    <w:rsid w:val="00841F78"/>
    <w:rsid w:val="00842336"/>
    <w:rsid w:val="008423BB"/>
    <w:rsid w:val="00842CFB"/>
    <w:rsid w:val="00842FE0"/>
    <w:rsid w:val="008444F9"/>
    <w:rsid w:val="00844EA3"/>
    <w:rsid w:val="00844ED4"/>
    <w:rsid w:val="00845F92"/>
    <w:rsid w:val="008463F6"/>
    <w:rsid w:val="0084694D"/>
    <w:rsid w:val="00846FAC"/>
    <w:rsid w:val="0084720C"/>
    <w:rsid w:val="008476D8"/>
    <w:rsid w:val="00847930"/>
    <w:rsid w:val="00847D08"/>
    <w:rsid w:val="00847DEC"/>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F51"/>
    <w:rsid w:val="00857A1F"/>
    <w:rsid w:val="00857ABD"/>
    <w:rsid w:val="00860325"/>
    <w:rsid w:val="00860762"/>
    <w:rsid w:val="00861583"/>
    <w:rsid w:val="00862B09"/>
    <w:rsid w:val="00863426"/>
    <w:rsid w:val="00864516"/>
    <w:rsid w:val="008654C4"/>
    <w:rsid w:val="00865D22"/>
    <w:rsid w:val="0086615F"/>
    <w:rsid w:val="008662C8"/>
    <w:rsid w:val="008666D1"/>
    <w:rsid w:val="00866C67"/>
    <w:rsid w:val="00867BCC"/>
    <w:rsid w:val="00870A83"/>
    <w:rsid w:val="00870C44"/>
    <w:rsid w:val="00872029"/>
    <w:rsid w:val="0087220C"/>
    <w:rsid w:val="008735B8"/>
    <w:rsid w:val="008738A4"/>
    <w:rsid w:val="00873E6B"/>
    <w:rsid w:val="00874211"/>
    <w:rsid w:val="008752FB"/>
    <w:rsid w:val="00875455"/>
    <w:rsid w:val="00875966"/>
    <w:rsid w:val="00876456"/>
    <w:rsid w:val="00876A06"/>
    <w:rsid w:val="008770C3"/>
    <w:rsid w:val="00877764"/>
    <w:rsid w:val="008777DC"/>
    <w:rsid w:val="00877A19"/>
    <w:rsid w:val="00877B89"/>
    <w:rsid w:val="008809EC"/>
    <w:rsid w:val="00880AC6"/>
    <w:rsid w:val="0088160F"/>
    <w:rsid w:val="00881741"/>
    <w:rsid w:val="00881B42"/>
    <w:rsid w:val="00881C82"/>
    <w:rsid w:val="00881CD3"/>
    <w:rsid w:val="008822C6"/>
    <w:rsid w:val="008827AD"/>
    <w:rsid w:val="00882882"/>
    <w:rsid w:val="008829FB"/>
    <w:rsid w:val="00882BAB"/>
    <w:rsid w:val="00883486"/>
    <w:rsid w:val="00883621"/>
    <w:rsid w:val="008838E2"/>
    <w:rsid w:val="00883CED"/>
    <w:rsid w:val="00884BEB"/>
    <w:rsid w:val="00885015"/>
    <w:rsid w:val="0088550C"/>
    <w:rsid w:val="00885781"/>
    <w:rsid w:val="00885D2B"/>
    <w:rsid w:val="008863CE"/>
    <w:rsid w:val="008865C6"/>
    <w:rsid w:val="00886795"/>
    <w:rsid w:val="008874AB"/>
    <w:rsid w:val="00887C45"/>
    <w:rsid w:val="0089156A"/>
    <w:rsid w:val="008916B1"/>
    <w:rsid w:val="00891B91"/>
    <w:rsid w:val="00891BB6"/>
    <w:rsid w:val="00891E9B"/>
    <w:rsid w:val="00892473"/>
    <w:rsid w:val="00892543"/>
    <w:rsid w:val="00892A58"/>
    <w:rsid w:val="00892CBB"/>
    <w:rsid w:val="008932D4"/>
    <w:rsid w:val="0089376D"/>
    <w:rsid w:val="00893D09"/>
    <w:rsid w:val="00894877"/>
    <w:rsid w:val="00894906"/>
    <w:rsid w:val="00894C26"/>
    <w:rsid w:val="00895049"/>
    <w:rsid w:val="0089510F"/>
    <w:rsid w:val="008952CD"/>
    <w:rsid w:val="0089580A"/>
    <w:rsid w:val="00895822"/>
    <w:rsid w:val="0089582D"/>
    <w:rsid w:val="00895FEC"/>
    <w:rsid w:val="008961D9"/>
    <w:rsid w:val="008968B6"/>
    <w:rsid w:val="00896A4B"/>
    <w:rsid w:val="00896EFA"/>
    <w:rsid w:val="008970B1"/>
    <w:rsid w:val="008970C1"/>
    <w:rsid w:val="008977C3"/>
    <w:rsid w:val="00897A28"/>
    <w:rsid w:val="00897C3C"/>
    <w:rsid w:val="008A087A"/>
    <w:rsid w:val="008A0D59"/>
    <w:rsid w:val="008A0F40"/>
    <w:rsid w:val="008A1408"/>
    <w:rsid w:val="008A1A70"/>
    <w:rsid w:val="008A2363"/>
    <w:rsid w:val="008A277B"/>
    <w:rsid w:val="008A283A"/>
    <w:rsid w:val="008A2B9A"/>
    <w:rsid w:val="008A3368"/>
    <w:rsid w:val="008A3797"/>
    <w:rsid w:val="008A3B1E"/>
    <w:rsid w:val="008A3F9C"/>
    <w:rsid w:val="008A478E"/>
    <w:rsid w:val="008A47A3"/>
    <w:rsid w:val="008A4855"/>
    <w:rsid w:val="008A49AA"/>
    <w:rsid w:val="008A4BA8"/>
    <w:rsid w:val="008A5419"/>
    <w:rsid w:val="008A5B5B"/>
    <w:rsid w:val="008A5E3E"/>
    <w:rsid w:val="008A6110"/>
    <w:rsid w:val="008A6233"/>
    <w:rsid w:val="008A6421"/>
    <w:rsid w:val="008A6776"/>
    <w:rsid w:val="008A6BD4"/>
    <w:rsid w:val="008A6BDC"/>
    <w:rsid w:val="008A7300"/>
    <w:rsid w:val="008A7516"/>
    <w:rsid w:val="008B0F35"/>
    <w:rsid w:val="008B11F3"/>
    <w:rsid w:val="008B18DE"/>
    <w:rsid w:val="008B1B00"/>
    <w:rsid w:val="008B22CE"/>
    <w:rsid w:val="008B3131"/>
    <w:rsid w:val="008B314D"/>
    <w:rsid w:val="008B35A0"/>
    <w:rsid w:val="008B399E"/>
    <w:rsid w:val="008B445D"/>
    <w:rsid w:val="008B466E"/>
    <w:rsid w:val="008B4F62"/>
    <w:rsid w:val="008B529D"/>
    <w:rsid w:val="008B5A0A"/>
    <w:rsid w:val="008B6CC5"/>
    <w:rsid w:val="008B76AB"/>
    <w:rsid w:val="008B777E"/>
    <w:rsid w:val="008B785D"/>
    <w:rsid w:val="008B7F5D"/>
    <w:rsid w:val="008C021E"/>
    <w:rsid w:val="008C0250"/>
    <w:rsid w:val="008C05A9"/>
    <w:rsid w:val="008C1AA5"/>
    <w:rsid w:val="008C1B28"/>
    <w:rsid w:val="008C1CEE"/>
    <w:rsid w:val="008C20BB"/>
    <w:rsid w:val="008C2212"/>
    <w:rsid w:val="008C28BC"/>
    <w:rsid w:val="008C2D41"/>
    <w:rsid w:val="008C311B"/>
    <w:rsid w:val="008C33BB"/>
    <w:rsid w:val="008C38C3"/>
    <w:rsid w:val="008C3B90"/>
    <w:rsid w:val="008C3D9A"/>
    <w:rsid w:val="008C4057"/>
    <w:rsid w:val="008C45BD"/>
    <w:rsid w:val="008C49AC"/>
    <w:rsid w:val="008C5643"/>
    <w:rsid w:val="008C57A9"/>
    <w:rsid w:val="008C5FB3"/>
    <w:rsid w:val="008C628B"/>
    <w:rsid w:val="008C6315"/>
    <w:rsid w:val="008C6713"/>
    <w:rsid w:val="008C67F6"/>
    <w:rsid w:val="008C6891"/>
    <w:rsid w:val="008C7CC9"/>
    <w:rsid w:val="008D00FD"/>
    <w:rsid w:val="008D01B3"/>
    <w:rsid w:val="008D07EC"/>
    <w:rsid w:val="008D0F24"/>
    <w:rsid w:val="008D137A"/>
    <w:rsid w:val="008D169B"/>
    <w:rsid w:val="008D201C"/>
    <w:rsid w:val="008D330D"/>
    <w:rsid w:val="008D356F"/>
    <w:rsid w:val="008D436F"/>
    <w:rsid w:val="008D46C3"/>
    <w:rsid w:val="008D4945"/>
    <w:rsid w:val="008D4FDA"/>
    <w:rsid w:val="008D5718"/>
    <w:rsid w:val="008D6207"/>
    <w:rsid w:val="008D6687"/>
    <w:rsid w:val="008D6C1E"/>
    <w:rsid w:val="008D6C32"/>
    <w:rsid w:val="008D7037"/>
    <w:rsid w:val="008D7410"/>
    <w:rsid w:val="008D78C5"/>
    <w:rsid w:val="008E01E5"/>
    <w:rsid w:val="008E07B3"/>
    <w:rsid w:val="008E0975"/>
    <w:rsid w:val="008E18F2"/>
    <w:rsid w:val="008E246F"/>
    <w:rsid w:val="008E2492"/>
    <w:rsid w:val="008E25EB"/>
    <w:rsid w:val="008E2662"/>
    <w:rsid w:val="008E2A5F"/>
    <w:rsid w:val="008E2E7C"/>
    <w:rsid w:val="008E3BCB"/>
    <w:rsid w:val="008E40CC"/>
    <w:rsid w:val="008E47DC"/>
    <w:rsid w:val="008E4B3E"/>
    <w:rsid w:val="008E53DF"/>
    <w:rsid w:val="008E56A3"/>
    <w:rsid w:val="008E5A0F"/>
    <w:rsid w:val="008E5D59"/>
    <w:rsid w:val="008E5F83"/>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A1D"/>
    <w:rsid w:val="008F4C3C"/>
    <w:rsid w:val="008F4E65"/>
    <w:rsid w:val="008F5246"/>
    <w:rsid w:val="008F53DC"/>
    <w:rsid w:val="008F5618"/>
    <w:rsid w:val="008F594D"/>
    <w:rsid w:val="008F5B86"/>
    <w:rsid w:val="008F5EC8"/>
    <w:rsid w:val="008F63D5"/>
    <w:rsid w:val="008F6721"/>
    <w:rsid w:val="008F67A9"/>
    <w:rsid w:val="008F67B0"/>
    <w:rsid w:val="008F6A9E"/>
    <w:rsid w:val="008F7995"/>
    <w:rsid w:val="008F7A87"/>
    <w:rsid w:val="008F7CEA"/>
    <w:rsid w:val="008F7F50"/>
    <w:rsid w:val="00900846"/>
    <w:rsid w:val="009008D9"/>
    <w:rsid w:val="00900932"/>
    <w:rsid w:val="00900FBE"/>
    <w:rsid w:val="00901439"/>
    <w:rsid w:val="00901A00"/>
    <w:rsid w:val="009028CC"/>
    <w:rsid w:val="00903003"/>
    <w:rsid w:val="0090309F"/>
    <w:rsid w:val="009033A2"/>
    <w:rsid w:val="00903BD5"/>
    <w:rsid w:val="009046BE"/>
    <w:rsid w:val="009050EC"/>
    <w:rsid w:val="009051E1"/>
    <w:rsid w:val="009051EF"/>
    <w:rsid w:val="009053A6"/>
    <w:rsid w:val="00905731"/>
    <w:rsid w:val="0090576A"/>
    <w:rsid w:val="00905807"/>
    <w:rsid w:val="0090581D"/>
    <w:rsid w:val="00905CFC"/>
    <w:rsid w:val="00906C3F"/>
    <w:rsid w:val="00906E43"/>
    <w:rsid w:val="0091014E"/>
    <w:rsid w:val="00910778"/>
    <w:rsid w:val="009110D5"/>
    <w:rsid w:val="009112E8"/>
    <w:rsid w:val="00911A11"/>
    <w:rsid w:val="00911AFB"/>
    <w:rsid w:val="00911BCD"/>
    <w:rsid w:val="00912326"/>
    <w:rsid w:val="00913151"/>
    <w:rsid w:val="0091369A"/>
    <w:rsid w:val="00913BC7"/>
    <w:rsid w:val="0091416D"/>
    <w:rsid w:val="009145CC"/>
    <w:rsid w:val="00914F17"/>
    <w:rsid w:val="00915129"/>
    <w:rsid w:val="0091598F"/>
    <w:rsid w:val="009164AE"/>
    <w:rsid w:val="009169E5"/>
    <w:rsid w:val="00916ACF"/>
    <w:rsid w:val="00916B52"/>
    <w:rsid w:val="00916ED9"/>
    <w:rsid w:val="009173B0"/>
    <w:rsid w:val="0091764F"/>
    <w:rsid w:val="009177C4"/>
    <w:rsid w:val="00920014"/>
    <w:rsid w:val="009203AF"/>
    <w:rsid w:val="009207B4"/>
    <w:rsid w:val="00920E1E"/>
    <w:rsid w:val="0092144F"/>
    <w:rsid w:val="00921DE6"/>
    <w:rsid w:val="00922BA8"/>
    <w:rsid w:val="00922CFE"/>
    <w:rsid w:val="0092342A"/>
    <w:rsid w:val="00923629"/>
    <w:rsid w:val="009237AF"/>
    <w:rsid w:val="00923D36"/>
    <w:rsid w:val="00924145"/>
    <w:rsid w:val="009243B9"/>
    <w:rsid w:val="00924EC8"/>
    <w:rsid w:val="00925E77"/>
    <w:rsid w:val="0092635A"/>
    <w:rsid w:val="0092668E"/>
    <w:rsid w:val="009271B9"/>
    <w:rsid w:val="0093032D"/>
    <w:rsid w:val="0093035B"/>
    <w:rsid w:val="0093061F"/>
    <w:rsid w:val="00930A38"/>
    <w:rsid w:val="009311CC"/>
    <w:rsid w:val="00931202"/>
    <w:rsid w:val="00931753"/>
    <w:rsid w:val="009317C3"/>
    <w:rsid w:val="00931F6D"/>
    <w:rsid w:val="0093258C"/>
    <w:rsid w:val="0093394F"/>
    <w:rsid w:val="00933A2D"/>
    <w:rsid w:val="00934920"/>
    <w:rsid w:val="009349A5"/>
    <w:rsid w:val="009350AF"/>
    <w:rsid w:val="00935661"/>
    <w:rsid w:val="00935E4C"/>
    <w:rsid w:val="00936046"/>
    <w:rsid w:val="009361D6"/>
    <w:rsid w:val="00936502"/>
    <w:rsid w:val="009367D2"/>
    <w:rsid w:val="00936A27"/>
    <w:rsid w:val="0093712E"/>
    <w:rsid w:val="00937269"/>
    <w:rsid w:val="00937D62"/>
    <w:rsid w:val="00940644"/>
    <w:rsid w:val="0094072C"/>
    <w:rsid w:val="00941078"/>
    <w:rsid w:val="009427EC"/>
    <w:rsid w:val="009432DB"/>
    <w:rsid w:val="009435E6"/>
    <w:rsid w:val="00944791"/>
    <w:rsid w:val="00945713"/>
    <w:rsid w:val="00945CFA"/>
    <w:rsid w:val="00945E33"/>
    <w:rsid w:val="00946608"/>
    <w:rsid w:val="00947771"/>
    <w:rsid w:val="009479AB"/>
    <w:rsid w:val="009505D9"/>
    <w:rsid w:val="00950ABD"/>
    <w:rsid w:val="00950D30"/>
    <w:rsid w:val="00951A15"/>
    <w:rsid w:val="0095234C"/>
    <w:rsid w:val="00953878"/>
    <w:rsid w:val="009539C1"/>
    <w:rsid w:val="00953A7B"/>
    <w:rsid w:val="00955184"/>
    <w:rsid w:val="009551A0"/>
    <w:rsid w:val="0095597B"/>
    <w:rsid w:val="00956143"/>
    <w:rsid w:val="00956922"/>
    <w:rsid w:val="00956ED3"/>
    <w:rsid w:val="009574AD"/>
    <w:rsid w:val="00960510"/>
    <w:rsid w:val="00960ADF"/>
    <w:rsid w:val="0096101D"/>
    <w:rsid w:val="009614F2"/>
    <w:rsid w:val="009621D7"/>
    <w:rsid w:val="0096284C"/>
    <w:rsid w:val="00963662"/>
    <w:rsid w:val="00963A4D"/>
    <w:rsid w:val="00964411"/>
    <w:rsid w:val="009644C6"/>
    <w:rsid w:val="00964502"/>
    <w:rsid w:val="00964629"/>
    <w:rsid w:val="00964817"/>
    <w:rsid w:val="009651F7"/>
    <w:rsid w:val="0096530B"/>
    <w:rsid w:val="00965F5A"/>
    <w:rsid w:val="009660DF"/>
    <w:rsid w:val="00966238"/>
    <w:rsid w:val="009665BE"/>
    <w:rsid w:val="009668DA"/>
    <w:rsid w:val="009669B0"/>
    <w:rsid w:val="00966ED5"/>
    <w:rsid w:val="00966F50"/>
    <w:rsid w:val="009678E8"/>
    <w:rsid w:val="009678FB"/>
    <w:rsid w:val="00967EA8"/>
    <w:rsid w:val="00970CB3"/>
    <w:rsid w:val="00970F79"/>
    <w:rsid w:val="0097103A"/>
    <w:rsid w:val="00971280"/>
    <w:rsid w:val="0097135C"/>
    <w:rsid w:val="00971B01"/>
    <w:rsid w:val="00972381"/>
    <w:rsid w:val="009728F0"/>
    <w:rsid w:val="00973F19"/>
    <w:rsid w:val="0097404D"/>
    <w:rsid w:val="00974092"/>
    <w:rsid w:val="00974BCA"/>
    <w:rsid w:val="00974E2C"/>
    <w:rsid w:val="009759B0"/>
    <w:rsid w:val="00975EF8"/>
    <w:rsid w:val="00977056"/>
    <w:rsid w:val="00977063"/>
    <w:rsid w:val="00977E64"/>
    <w:rsid w:val="00977FD7"/>
    <w:rsid w:val="0098030D"/>
    <w:rsid w:val="0098041A"/>
    <w:rsid w:val="009816BB"/>
    <w:rsid w:val="009824C3"/>
    <w:rsid w:val="00982593"/>
    <w:rsid w:val="009831C4"/>
    <w:rsid w:val="00983BAE"/>
    <w:rsid w:val="00983CB4"/>
    <w:rsid w:val="009845C3"/>
    <w:rsid w:val="009848B8"/>
    <w:rsid w:val="009848F6"/>
    <w:rsid w:val="00984BDD"/>
    <w:rsid w:val="00985FFE"/>
    <w:rsid w:val="00986065"/>
    <w:rsid w:val="009860A7"/>
    <w:rsid w:val="00986343"/>
    <w:rsid w:val="009865DF"/>
    <w:rsid w:val="0098698B"/>
    <w:rsid w:val="00986C52"/>
    <w:rsid w:val="0098761B"/>
    <w:rsid w:val="00987C70"/>
    <w:rsid w:val="00987DF6"/>
    <w:rsid w:val="009902FA"/>
    <w:rsid w:val="0099056B"/>
    <w:rsid w:val="009906EC"/>
    <w:rsid w:val="009913CD"/>
    <w:rsid w:val="00991450"/>
    <w:rsid w:val="00991E1C"/>
    <w:rsid w:val="009925A1"/>
    <w:rsid w:val="00992687"/>
    <w:rsid w:val="00992728"/>
    <w:rsid w:val="009928DF"/>
    <w:rsid w:val="00992B6D"/>
    <w:rsid w:val="00993D71"/>
    <w:rsid w:val="00994158"/>
    <w:rsid w:val="00994466"/>
    <w:rsid w:val="00994B39"/>
    <w:rsid w:val="00995339"/>
    <w:rsid w:val="00995394"/>
    <w:rsid w:val="009961C4"/>
    <w:rsid w:val="00996A33"/>
    <w:rsid w:val="00997267"/>
    <w:rsid w:val="00997DDC"/>
    <w:rsid w:val="00997E8B"/>
    <w:rsid w:val="009A0322"/>
    <w:rsid w:val="009A08C9"/>
    <w:rsid w:val="009A09FD"/>
    <w:rsid w:val="009A13EE"/>
    <w:rsid w:val="009A1636"/>
    <w:rsid w:val="009A23AE"/>
    <w:rsid w:val="009A288F"/>
    <w:rsid w:val="009A2BCA"/>
    <w:rsid w:val="009A3404"/>
    <w:rsid w:val="009A351F"/>
    <w:rsid w:val="009A40C3"/>
    <w:rsid w:val="009A43CE"/>
    <w:rsid w:val="009A5201"/>
    <w:rsid w:val="009A6AB4"/>
    <w:rsid w:val="009A70B3"/>
    <w:rsid w:val="009A7731"/>
    <w:rsid w:val="009A780E"/>
    <w:rsid w:val="009A78F4"/>
    <w:rsid w:val="009A7C2A"/>
    <w:rsid w:val="009B0807"/>
    <w:rsid w:val="009B097E"/>
    <w:rsid w:val="009B1168"/>
    <w:rsid w:val="009B125D"/>
    <w:rsid w:val="009B16F2"/>
    <w:rsid w:val="009B1A96"/>
    <w:rsid w:val="009B2061"/>
    <w:rsid w:val="009B2879"/>
    <w:rsid w:val="009B2AE0"/>
    <w:rsid w:val="009B31B9"/>
    <w:rsid w:val="009B348C"/>
    <w:rsid w:val="009B36B5"/>
    <w:rsid w:val="009B3B4E"/>
    <w:rsid w:val="009B406B"/>
    <w:rsid w:val="009B4262"/>
    <w:rsid w:val="009B43B6"/>
    <w:rsid w:val="009B43EC"/>
    <w:rsid w:val="009B4BBB"/>
    <w:rsid w:val="009B4EB1"/>
    <w:rsid w:val="009B5958"/>
    <w:rsid w:val="009B6091"/>
    <w:rsid w:val="009B65D0"/>
    <w:rsid w:val="009B6AAF"/>
    <w:rsid w:val="009B710A"/>
    <w:rsid w:val="009B772B"/>
    <w:rsid w:val="009B7B1E"/>
    <w:rsid w:val="009C0082"/>
    <w:rsid w:val="009C07A1"/>
    <w:rsid w:val="009C13D4"/>
    <w:rsid w:val="009C1503"/>
    <w:rsid w:val="009C1F9F"/>
    <w:rsid w:val="009C20DA"/>
    <w:rsid w:val="009C23C5"/>
    <w:rsid w:val="009C2445"/>
    <w:rsid w:val="009C313C"/>
    <w:rsid w:val="009C3492"/>
    <w:rsid w:val="009C3558"/>
    <w:rsid w:val="009C4342"/>
    <w:rsid w:val="009C4755"/>
    <w:rsid w:val="009C4A88"/>
    <w:rsid w:val="009C5320"/>
    <w:rsid w:val="009C5338"/>
    <w:rsid w:val="009C5C1F"/>
    <w:rsid w:val="009C670A"/>
    <w:rsid w:val="009C6829"/>
    <w:rsid w:val="009C70C4"/>
    <w:rsid w:val="009C75F7"/>
    <w:rsid w:val="009C77EC"/>
    <w:rsid w:val="009C7A92"/>
    <w:rsid w:val="009C7DD9"/>
    <w:rsid w:val="009D03CC"/>
    <w:rsid w:val="009D0598"/>
    <w:rsid w:val="009D05FC"/>
    <w:rsid w:val="009D06A9"/>
    <w:rsid w:val="009D0DD5"/>
    <w:rsid w:val="009D118A"/>
    <w:rsid w:val="009D175C"/>
    <w:rsid w:val="009D184B"/>
    <w:rsid w:val="009D1AEE"/>
    <w:rsid w:val="009D1B84"/>
    <w:rsid w:val="009D2425"/>
    <w:rsid w:val="009D2961"/>
    <w:rsid w:val="009D2DAB"/>
    <w:rsid w:val="009D307D"/>
    <w:rsid w:val="009D35BD"/>
    <w:rsid w:val="009D35EC"/>
    <w:rsid w:val="009D3A23"/>
    <w:rsid w:val="009D4BAB"/>
    <w:rsid w:val="009D530B"/>
    <w:rsid w:val="009D5787"/>
    <w:rsid w:val="009D5855"/>
    <w:rsid w:val="009D58F3"/>
    <w:rsid w:val="009D5C51"/>
    <w:rsid w:val="009D5EC9"/>
    <w:rsid w:val="009D61BE"/>
    <w:rsid w:val="009D62CB"/>
    <w:rsid w:val="009D6EB2"/>
    <w:rsid w:val="009D71F4"/>
    <w:rsid w:val="009D72E6"/>
    <w:rsid w:val="009E07C4"/>
    <w:rsid w:val="009E10C9"/>
    <w:rsid w:val="009E123E"/>
    <w:rsid w:val="009E1400"/>
    <w:rsid w:val="009E23F4"/>
    <w:rsid w:val="009E2419"/>
    <w:rsid w:val="009E2AF5"/>
    <w:rsid w:val="009E32C6"/>
    <w:rsid w:val="009E33F4"/>
    <w:rsid w:val="009E41C8"/>
    <w:rsid w:val="009E4618"/>
    <w:rsid w:val="009E4F63"/>
    <w:rsid w:val="009E56B7"/>
    <w:rsid w:val="009E5B9E"/>
    <w:rsid w:val="009E6207"/>
    <w:rsid w:val="009E6373"/>
    <w:rsid w:val="009E6680"/>
    <w:rsid w:val="009E7474"/>
    <w:rsid w:val="009E7BC3"/>
    <w:rsid w:val="009F0CB4"/>
    <w:rsid w:val="009F1180"/>
    <w:rsid w:val="009F140E"/>
    <w:rsid w:val="009F2199"/>
    <w:rsid w:val="009F2586"/>
    <w:rsid w:val="009F2759"/>
    <w:rsid w:val="009F2B99"/>
    <w:rsid w:val="009F2F54"/>
    <w:rsid w:val="009F3042"/>
    <w:rsid w:val="009F313C"/>
    <w:rsid w:val="009F4148"/>
    <w:rsid w:val="009F4839"/>
    <w:rsid w:val="009F5315"/>
    <w:rsid w:val="009F57A3"/>
    <w:rsid w:val="009F6789"/>
    <w:rsid w:val="009F6D75"/>
    <w:rsid w:val="009F7047"/>
    <w:rsid w:val="009F71DE"/>
    <w:rsid w:val="009F71F9"/>
    <w:rsid w:val="009F77F9"/>
    <w:rsid w:val="009F795D"/>
    <w:rsid w:val="009F7D42"/>
    <w:rsid w:val="009F7DB6"/>
    <w:rsid w:val="009F7DD2"/>
    <w:rsid w:val="00A00133"/>
    <w:rsid w:val="00A01457"/>
    <w:rsid w:val="00A0163A"/>
    <w:rsid w:val="00A017F2"/>
    <w:rsid w:val="00A023DA"/>
    <w:rsid w:val="00A02434"/>
    <w:rsid w:val="00A028AB"/>
    <w:rsid w:val="00A02E03"/>
    <w:rsid w:val="00A03383"/>
    <w:rsid w:val="00A03715"/>
    <w:rsid w:val="00A03A06"/>
    <w:rsid w:val="00A041D3"/>
    <w:rsid w:val="00A047F1"/>
    <w:rsid w:val="00A0503A"/>
    <w:rsid w:val="00A051E3"/>
    <w:rsid w:val="00A0539F"/>
    <w:rsid w:val="00A05753"/>
    <w:rsid w:val="00A05EDD"/>
    <w:rsid w:val="00A06276"/>
    <w:rsid w:val="00A063D5"/>
    <w:rsid w:val="00A0650E"/>
    <w:rsid w:val="00A065B2"/>
    <w:rsid w:val="00A06CFF"/>
    <w:rsid w:val="00A06EF7"/>
    <w:rsid w:val="00A0720F"/>
    <w:rsid w:val="00A07369"/>
    <w:rsid w:val="00A07F5F"/>
    <w:rsid w:val="00A1011E"/>
    <w:rsid w:val="00A10875"/>
    <w:rsid w:val="00A10A06"/>
    <w:rsid w:val="00A10F8F"/>
    <w:rsid w:val="00A111EE"/>
    <w:rsid w:val="00A11323"/>
    <w:rsid w:val="00A117F6"/>
    <w:rsid w:val="00A11A09"/>
    <w:rsid w:val="00A12079"/>
    <w:rsid w:val="00A12817"/>
    <w:rsid w:val="00A128B8"/>
    <w:rsid w:val="00A12B48"/>
    <w:rsid w:val="00A130BA"/>
    <w:rsid w:val="00A13348"/>
    <w:rsid w:val="00A135DD"/>
    <w:rsid w:val="00A1374E"/>
    <w:rsid w:val="00A142F1"/>
    <w:rsid w:val="00A14781"/>
    <w:rsid w:val="00A14C1F"/>
    <w:rsid w:val="00A15412"/>
    <w:rsid w:val="00A15797"/>
    <w:rsid w:val="00A15C99"/>
    <w:rsid w:val="00A15FDD"/>
    <w:rsid w:val="00A16066"/>
    <w:rsid w:val="00A163B8"/>
    <w:rsid w:val="00A16C22"/>
    <w:rsid w:val="00A17682"/>
    <w:rsid w:val="00A17B89"/>
    <w:rsid w:val="00A20760"/>
    <w:rsid w:val="00A20F0F"/>
    <w:rsid w:val="00A20F12"/>
    <w:rsid w:val="00A215E8"/>
    <w:rsid w:val="00A217FC"/>
    <w:rsid w:val="00A22A97"/>
    <w:rsid w:val="00A22B21"/>
    <w:rsid w:val="00A235F9"/>
    <w:rsid w:val="00A23E18"/>
    <w:rsid w:val="00A23ECE"/>
    <w:rsid w:val="00A2401E"/>
    <w:rsid w:val="00A242B0"/>
    <w:rsid w:val="00A24331"/>
    <w:rsid w:val="00A2482D"/>
    <w:rsid w:val="00A24C79"/>
    <w:rsid w:val="00A24F4F"/>
    <w:rsid w:val="00A2574D"/>
    <w:rsid w:val="00A25824"/>
    <w:rsid w:val="00A2588A"/>
    <w:rsid w:val="00A26164"/>
    <w:rsid w:val="00A2629A"/>
    <w:rsid w:val="00A2647A"/>
    <w:rsid w:val="00A26B6A"/>
    <w:rsid w:val="00A301A1"/>
    <w:rsid w:val="00A31A9A"/>
    <w:rsid w:val="00A31D94"/>
    <w:rsid w:val="00A3316F"/>
    <w:rsid w:val="00A333C2"/>
    <w:rsid w:val="00A33667"/>
    <w:rsid w:val="00A33800"/>
    <w:rsid w:val="00A33A8B"/>
    <w:rsid w:val="00A341F9"/>
    <w:rsid w:val="00A34233"/>
    <w:rsid w:val="00A34BB4"/>
    <w:rsid w:val="00A34BE2"/>
    <w:rsid w:val="00A37462"/>
    <w:rsid w:val="00A40C7A"/>
    <w:rsid w:val="00A413CA"/>
    <w:rsid w:val="00A41695"/>
    <w:rsid w:val="00A42C7F"/>
    <w:rsid w:val="00A4370E"/>
    <w:rsid w:val="00A44281"/>
    <w:rsid w:val="00A447FE"/>
    <w:rsid w:val="00A44E90"/>
    <w:rsid w:val="00A46227"/>
    <w:rsid w:val="00A46545"/>
    <w:rsid w:val="00A46C45"/>
    <w:rsid w:val="00A46CE4"/>
    <w:rsid w:val="00A4764D"/>
    <w:rsid w:val="00A47897"/>
    <w:rsid w:val="00A47926"/>
    <w:rsid w:val="00A50141"/>
    <w:rsid w:val="00A50373"/>
    <w:rsid w:val="00A503C5"/>
    <w:rsid w:val="00A50530"/>
    <w:rsid w:val="00A507B3"/>
    <w:rsid w:val="00A508A5"/>
    <w:rsid w:val="00A51194"/>
    <w:rsid w:val="00A5144B"/>
    <w:rsid w:val="00A525F9"/>
    <w:rsid w:val="00A52C30"/>
    <w:rsid w:val="00A531E4"/>
    <w:rsid w:val="00A538AD"/>
    <w:rsid w:val="00A56490"/>
    <w:rsid w:val="00A566A3"/>
    <w:rsid w:val="00A57CC0"/>
    <w:rsid w:val="00A603D6"/>
    <w:rsid w:val="00A62109"/>
    <w:rsid w:val="00A6232D"/>
    <w:rsid w:val="00A6243F"/>
    <w:rsid w:val="00A62A97"/>
    <w:rsid w:val="00A62C56"/>
    <w:rsid w:val="00A62CBF"/>
    <w:rsid w:val="00A63407"/>
    <w:rsid w:val="00A63861"/>
    <w:rsid w:val="00A63864"/>
    <w:rsid w:val="00A6414C"/>
    <w:rsid w:val="00A645DA"/>
    <w:rsid w:val="00A6492D"/>
    <w:rsid w:val="00A64983"/>
    <w:rsid w:val="00A64D26"/>
    <w:rsid w:val="00A65013"/>
    <w:rsid w:val="00A65196"/>
    <w:rsid w:val="00A651D8"/>
    <w:rsid w:val="00A65EAF"/>
    <w:rsid w:val="00A66092"/>
    <w:rsid w:val="00A660C8"/>
    <w:rsid w:val="00A662FB"/>
    <w:rsid w:val="00A66377"/>
    <w:rsid w:val="00A6644B"/>
    <w:rsid w:val="00A66594"/>
    <w:rsid w:val="00A6697F"/>
    <w:rsid w:val="00A705C0"/>
    <w:rsid w:val="00A70DBE"/>
    <w:rsid w:val="00A70ED1"/>
    <w:rsid w:val="00A717CE"/>
    <w:rsid w:val="00A71C7C"/>
    <w:rsid w:val="00A71D6C"/>
    <w:rsid w:val="00A71EBC"/>
    <w:rsid w:val="00A7213C"/>
    <w:rsid w:val="00A724D4"/>
    <w:rsid w:val="00A7270F"/>
    <w:rsid w:val="00A7272D"/>
    <w:rsid w:val="00A72736"/>
    <w:rsid w:val="00A729EE"/>
    <w:rsid w:val="00A72D14"/>
    <w:rsid w:val="00A72D75"/>
    <w:rsid w:val="00A73BD8"/>
    <w:rsid w:val="00A7415D"/>
    <w:rsid w:val="00A74531"/>
    <w:rsid w:val="00A747D9"/>
    <w:rsid w:val="00A74D85"/>
    <w:rsid w:val="00A75AF6"/>
    <w:rsid w:val="00A76E63"/>
    <w:rsid w:val="00A76EE2"/>
    <w:rsid w:val="00A77C0A"/>
    <w:rsid w:val="00A80204"/>
    <w:rsid w:val="00A802EF"/>
    <w:rsid w:val="00A80CEE"/>
    <w:rsid w:val="00A80D94"/>
    <w:rsid w:val="00A811DF"/>
    <w:rsid w:val="00A81673"/>
    <w:rsid w:val="00A81A25"/>
    <w:rsid w:val="00A81AAF"/>
    <w:rsid w:val="00A81E22"/>
    <w:rsid w:val="00A81F40"/>
    <w:rsid w:val="00A826CB"/>
    <w:rsid w:val="00A8280A"/>
    <w:rsid w:val="00A829FA"/>
    <w:rsid w:val="00A82F73"/>
    <w:rsid w:val="00A83BB3"/>
    <w:rsid w:val="00A84165"/>
    <w:rsid w:val="00A846B4"/>
    <w:rsid w:val="00A84715"/>
    <w:rsid w:val="00A84985"/>
    <w:rsid w:val="00A84FA1"/>
    <w:rsid w:val="00A85351"/>
    <w:rsid w:val="00A8586E"/>
    <w:rsid w:val="00A85A41"/>
    <w:rsid w:val="00A85AD9"/>
    <w:rsid w:val="00A85D91"/>
    <w:rsid w:val="00A860B5"/>
    <w:rsid w:val="00A86C4D"/>
    <w:rsid w:val="00A86D39"/>
    <w:rsid w:val="00A870E0"/>
    <w:rsid w:val="00A874C5"/>
    <w:rsid w:val="00A90569"/>
    <w:rsid w:val="00A9099E"/>
    <w:rsid w:val="00A91183"/>
    <w:rsid w:val="00A923E1"/>
    <w:rsid w:val="00A92489"/>
    <w:rsid w:val="00A92AAF"/>
    <w:rsid w:val="00A9304C"/>
    <w:rsid w:val="00A9447D"/>
    <w:rsid w:val="00A95697"/>
    <w:rsid w:val="00A9654E"/>
    <w:rsid w:val="00A967EE"/>
    <w:rsid w:val="00A968AD"/>
    <w:rsid w:val="00A96E15"/>
    <w:rsid w:val="00A9724B"/>
    <w:rsid w:val="00A972C8"/>
    <w:rsid w:val="00AA0276"/>
    <w:rsid w:val="00AA0285"/>
    <w:rsid w:val="00AA0557"/>
    <w:rsid w:val="00AA0B1F"/>
    <w:rsid w:val="00AA0E0B"/>
    <w:rsid w:val="00AA14C6"/>
    <w:rsid w:val="00AA1544"/>
    <w:rsid w:val="00AA15F0"/>
    <w:rsid w:val="00AA16D3"/>
    <w:rsid w:val="00AA1AE4"/>
    <w:rsid w:val="00AA202C"/>
    <w:rsid w:val="00AA208B"/>
    <w:rsid w:val="00AA231D"/>
    <w:rsid w:val="00AA2878"/>
    <w:rsid w:val="00AA2AA6"/>
    <w:rsid w:val="00AA2AE3"/>
    <w:rsid w:val="00AA2CDC"/>
    <w:rsid w:val="00AA2DCE"/>
    <w:rsid w:val="00AA3724"/>
    <w:rsid w:val="00AA373E"/>
    <w:rsid w:val="00AA3E68"/>
    <w:rsid w:val="00AA3F40"/>
    <w:rsid w:val="00AA50BD"/>
    <w:rsid w:val="00AA5C4A"/>
    <w:rsid w:val="00AA5DC7"/>
    <w:rsid w:val="00AA6288"/>
    <w:rsid w:val="00AA62E6"/>
    <w:rsid w:val="00AA674B"/>
    <w:rsid w:val="00AA75D5"/>
    <w:rsid w:val="00AA78D5"/>
    <w:rsid w:val="00AA7CE3"/>
    <w:rsid w:val="00AA7F08"/>
    <w:rsid w:val="00AA7F20"/>
    <w:rsid w:val="00AB0900"/>
    <w:rsid w:val="00AB142D"/>
    <w:rsid w:val="00AB348F"/>
    <w:rsid w:val="00AB3F86"/>
    <w:rsid w:val="00AB4242"/>
    <w:rsid w:val="00AB44C2"/>
    <w:rsid w:val="00AB552C"/>
    <w:rsid w:val="00AB5591"/>
    <w:rsid w:val="00AB564D"/>
    <w:rsid w:val="00AB5C50"/>
    <w:rsid w:val="00AB680B"/>
    <w:rsid w:val="00AB6C08"/>
    <w:rsid w:val="00AB73F3"/>
    <w:rsid w:val="00AB76B3"/>
    <w:rsid w:val="00AB7D9B"/>
    <w:rsid w:val="00AC03D4"/>
    <w:rsid w:val="00AC0CA0"/>
    <w:rsid w:val="00AC0EB0"/>
    <w:rsid w:val="00AC1BBD"/>
    <w:rsid w:val="00AC1EE2"/>
    <w:rsid w:val="00AC244D"/>
    <w:rsid w:val="00AC33AE"/>
    <w:rsid w:val="00AC33B7"/>
    <w:rsid w:val="00AC36CD"/>
    <w:rsid w:val="00AC3922"/>
    <w:rsid w:val="00AC3FD5"/>
    <w:rsid w:val="00AC4048"/>
    <w:rsid w:val="00AC459A"/>
    <w:rsid w:val="00AC5004"/>
    <w:rsid w:val="00AC53D5"/>
    <w:rsid w:val="00AC588E"/>
    <w:rsid w:val="00AC6016"/>
    <w:rsid w:val="00AC61FE"/>
    <w:rsid w:val="00AC692E"/>
    <w:rsid w:val="00AC6B81"/>
    <w:rsid w:val="00AC7088"/>
    <w:rsid w:val="00AC72B2"/>
    <w:rsid w:val="00AC7788"/>
    <w:rsid w:val="00AD0141"/>
    <w:rsid w:val="00AD01A3"/>
    <w:rsid w:val="00AD04F7"/>
    <w:rsid w:val="00AD070D"/>
    <w:rsid w:val="00AD1556"/>
    <w:rsid w:val="00AD1A56"/>
    <w:rsid w:val="00AD1BAB"/>
    <w:rsid w:val="00AD1D7A"/>
    <w:rsid w:val="00AD28C5"/>
    <w:rsid w:val="00AD29C1"/>
    <w:rsid w:val="00AD2FE8"/>
    <w:rsid w:val="00AD31C0"/>
    <w:rsid w:val="00AD3378"/>
    <w:rsid w:val="00AD3782"/>
    <w:rsid w:val="00AD3819"/>
    <w:rsid w:val="00AD39D7"/>
    <w:rsid w:val="00AD4578"/>
    <w:rsid w:val="00AD5183"/>
    <w:rsid w:val="00AD57DD"/>
    <w:rsid w:val="00AD608B"/>
    <w:rsid w:val="00AD6196"/>
    <w:rsid w:val="00AD6249"/>
    <w:rsid w:val="00AD6743"/>
    <w:rsid w:val="00AE075C"/>
    <w:rsid w:val="00AE0882"/>
    <w:rsid w:val="00AE0CA7"/>
    <w:rsid w:val="00AE0DD0"/>
    <w:rsid w:val="00AE16F9"/>
    <w:rsid w:val="00AE17C7"/>
    <w:rsid w:val="00AE1BD0"/>
    <w:rsid w:val="00AE1F91"/>
    <w:rsid w:val="00AE2537"/>
    <w:rsid w:val="00AE2F35"/>
    <w:rsid w:val="00AE323A"/>
    <w:rsid w:val="00AE32BA"/>
    <w:rsid w:val="00AE32F2"/>
    <w:rsid w:val="00AE33D9"/>
    <w:rsid w:val="00AE35D2"/>
    <w:rsid w:val="00AE3E93"/>
    <w:rsid w:val="00AE4218"/>
    <w:rsid w:val="00AE485F"/>
    <w:rsid w:val="00AE48FA"/>
    <w:rsid w:val="00AE49ED"/>
    <w:rsid w:val="00AE4E57"/>
    <w:rsid w:val="00AE4E6A"/>
    <w:rsid w:val="00AE5030"/>
    <w:rsid w:val="00AE51E8"/>
    <w:rsid w:val="00AE5214"/>
    <w:rsid w:val="00AE526E"/>
    <w:rsid w:val="00AE530C"/>
    <w:rsid w:val="00AE56FC"/>
    <w:rsid w:val="00AE6668"/>
    <w:rsid w:val="00AE667D"/>
    <w:rsid w:val="00AE70B9"/>
    <w:rsid w:val="00AE7A2D"/>
    <w:rsid w:val="00AE7F34"/>
    <w:rsid w:val="00AF00D6"/>
    <w:rsid w:val="00AF0535"/>
    <w:rsid w:val="00AF0854"/>
    <w:rsid w:val="00AF08EB"/>
    <w:rsid w:val="00AF0A90"/>
    <w:rsid w:val="00AF10D9"/>
    <w:rsid w:val="00AF239B"/>
    <w:rsid w:val="00AF2E36"/>
    <w:rsid w:val="00AF3579"/>
    <w:rsid w:val="00AF439E"/>
    <w:rsid w:val="00AF4B38"/>
    <w:rsid w:val="00AF4FB6"/>
    <w:rsid w:val="00AF5B11"/>
    <w:rsid w:val="00AF5DAA"/>
    <w:rsid w:val="00AF5EB0"/>
    <w:rsid w:val="00AF6C00"/>
    <w:rsid w:val="00AF6C4D"/>
    <w:rsid w:val="00AF7112"/>
    <w:rsid w:val="00AF7FEB"/>
    <w:rsid w:val="00B01301"/>
    <w:rsid w:val="00B015FC"/>
    <w:rsid w:val="00B0189B"/>
    <w:rsid w:val="00B01914"/>
    <w:rsid w:val="00B0196F"/>
    <w:rsid w:val="00B029D8"/>
    <w:rsid w:val="00B02AE0"/>
    <w:rsid w:val="00B03C3F"/>
    <w:rsid w:val="00B04A98"/>
    <w:rsid w:val="00B04ED1"/>
    <w:rsid w:val="00B050A2"/>
    <w:rsid w:val="00B05FE5"/>
    <w:rsid w:val="00B06032"/>
    <w:rsid w:val="00B061BA"/>
    <w:rsid w:val="00B0658C"/>
    <w:rsid w:val="00B06C77"/>
    <w:rsid w:val="00B07373"/>
    <w:rsid w:val="00B07493"/>
    <w:rsid w:val="00B07565"/>
    <w:rsid w:val="00B0768E"/>
    <w:rsid w:val="00B100C4"/>
    <w:rsid w:val="00B10A3C"/>
    <w:rsid w:val="00B10B65"/>
    <w:rsid w:val="00B117F0"/>
    <w:rsid w:val="00B13209"/>
    <w:rsid w:val="00B13681"/>
    <w:rsid w:val="00B13FC9"/>
    <w:rsid w:val="00B146C7"/>
    <w:rsid w:val="00B1517B"/>
    <w:rsid w:val="00B158C6"/>
    <w:rsid w:val="00B1596D"/>
    <w:rsid w:val="00B15B3C"/>
    <w:rsid w:val="00B1640F"/>
    <w:rsid w:val="00B167D7"/>
    <w:rsid w:val="00B169B1"/>
    <w:rsid w:val="00B16AF2"/>
    <w:rsid w:val="00B16EEF"/>
    <w:rsid w:val="00B1716A"/>
    <w:rsid w:val="00B17D5B"/>
    <w:rsid w:val="00B20BF3"/>
    <w:rsid w:val="00B20E1F"/>
    <w:rsid w:val="00B20FDD"/>
    <w:rsid w:val="00B21AF5"/>
    <w:rsid w:val="00B2212C"/>
    <w:rsid w:val="00B22177"/>
    <w:rsid w:val="00B224D9"/>
    <w:rsid w:val="00B22A56"/>
    <w:rsid w:val="00B22DA6"/>
    <w:rsid w:val="00B22F46"/>
    <w:rsid w:val="00B231DB"/>
    <w:rsid w:val="00B23369"/>
    <w:rsid w:val="00B23997"/>
    <w:rsid w:val="00B24051"/>
    <w:rsid w:val="00B24D2B"/>
    <w:rsid w:val="00B256B8"/>
    <w:rsid w:val="00B25D5C"/>
    <w:rsid w:val="00B262CB"/>
    <w:rsid w:val="00B264D8"/>
    <w:rsid w:val="00B26559"/>
    <w:rsid w:val="00B279BA"/>
    <w:rsid w:val="00B304F8"/>
    <w:rsid w:val="00B30DDF"/>
    <w:rsid w:val="00B310D0"/>
    <w:rsid w:val="00B313EE"/>
    <w:rsid w:val="00B3168F"/>
    <w:rsid w:val="00B31897"/>
    <w:rsid w:val="00B3264E"/>
    <w:rsid w:val="00B32B1C"/>
    <w:rsid w:val="00B3351A"/>
    <w:rsid w:val="00B33757"/>
    <w:rsid w:val="00B33D04"/>
    <w:rsid w:val="00B33D7B"/>
    <w:rsid w:val="00B33DBE"/>
    <w:rsid w:val="00B33EF5"/>
    <w:rsid w:val="00B351BF"/>
    <w:rsid w:val="00B35905"/>
    <w:rsid w:val="00B36ABA"/>
    <w:rsid w:val="00B37330"/>
    <w:rsid w:val="00B37649"/>
    <w:rsid w:val="00B37662"/>
    <w:rsid w:val="00B377DD"/>
    <w:rsid w:val="00B3783F"/>
    <w:rsid w:val="00B37F54"/>
    <w:rsid w:val="00B4094F"/>
    <w:rsid w:val="00B40A88"/>
    <w:rsid w:val="00B40ABE"/>
    <w:rsid w:val="00B40E10"/>
    <w:rsid w:val="00B417D2"/>
    <w:rsid w:val="00B41824"/>
    <w:rsid w:val="00B41B72"/>
    <w:rsid w:val="00B41C4D"/>
    <w:rsid w:val="00B42041"/>
    <w:rsid w:val="00B4222E"/>
    <w:rsid w:val="00B4257B"/>
    <w:rsid w:val="00B43059"/>
    <w:rsid w:val="00B43516"/>
    <w:rsid w:val="00B43D4C"/>
    <w:rsid w:val="00B43EC2"/>
    <w:rsid w:val="00B444DF"/>
    <w:rsid w:val="00B45243"/>
    <w:rsid w:val="00B458DE"/>
    <w:rsid w:val="00B46640"/>
    <w:rsid w:val="00B46708"/>
    <w:rsid w:val="00B46D69"/>
    <w:rsid w:val="00B4708D"/>
    <w:rsid w:val="00B470EF"/>
    <w:rsid w:val="00B47509"/>
    <w:rsid w:val="00B475FA"/>
    <w:rsid w:val="00B501C2"/>
    <w:rsid w:val="00B51245"/>
    <w:rsid w:val="00B512DB"/>
    <w:rsid w:val="00B51610"/>
    <w:rsid w:val="00B51FC3"/>
    <w:rsid w:val="00B52C5E"/>
    <w:rsid w:val="00B52FFE"/>
    <w:rsid w:val="00B5300A"/>
    <w:rsid w:val="00B5304C"/>
    <w:rsid w:val="00B55195"/>
    <w:rsid w:val="00B55383"/>
    <w:rsid w:val="00B553BD"/>
    <w:rsid w:val="00B5548F"/>
    <w:rsid w:val="00B55BBA"/>
    <w:rsid w:val="00B55E8A"/>
    <w:rsid w:val="00B56202"/>
    <w:rsid w:val="00B56FED"/>
    <w:rsid w:val="00B5788D"/>
    <w:rsid w:val="00B60013"/>
    <w:rsid w:val="00B6005B"/>
    <w:rsid w:val="00B6096C"/>
    <w:rsid w:val="00B60A05"/>
    <w:rsid w:val="00B60BB8"/>
    <w:rsid w:val="00B60F5D"/>
    <w:rsid w:val="00B61195"/>
    <w:rsid w:val="00B614E6"/>
    <w:rsid w:val="00B6280C"/>
    <w:rsid w:val="00B62B2B"/>
    <w:rsid w:val="00B62B5B"/>
    <w:rsid w:val="00B62B6A"/>
    <w:rsid w:val="00B62DD7"/>
    <w:rsid w:val="00B63BAB"/>
    <w:rsid w:val="00B63FC6"/>
    <w:rsid w:val="00B6449F"/>
    <w:rsid w:val="00B6482E"/>
    <w:rsid w:val="00B65D41"/>
    <w:rsid w:val="00B65F77"/>
    <w:rsid w:val="00B660FB"/>
    <w:rsid w:val="00B663F5"/>
    <w:rsid w:val="00B66494"/>
    <w:rsid w:val="00B666BC"/>
    <w:rsid w:val="00B66DD3"/>
    <w:rsid w:val="00B67DF1"/>
    <w:rsid w:val="00B70FAD"/>
    <w:rsid w:val="00B7107B"/>
    <w:rsid w:val="00B722A8"/>
    <w:rsid w:val="00B722FB"/>
    <w:rsid w:val="00B72507"/>
    <w:rsid w:val="00B72EDE"/>
    <w:rsid w:val="00B73EEC"/>
    <w:rsid w:val="00B74E7B"/>
    <w:rsid w:val="00B7516D"/>
    <w:rsid w:val="00B7527A"/>
    <w:rsid w:val="00B7611D"/>
    <w:rsid w:val="00B7663F"/>
    <w:rsid w:val="00B76CBA"/>
    <w:rsid w:val="00B7716A"/>
    <w:rsid w:val="00B771FC"/>
    <w:rsid w:val="00B777FC"/>
    <w:rsid w:val="00B77837"/>
    <w:rsid w:val="00B80A5B"/>
    <w:rsid w:val="00B814EE"/>
    <w:rsid w:val="00B81EE7"/>
    <w:rsid w:val="00B82295"/>
    <w:rsid w:val="00B82750"/>
    <w:rsid w:val="00B82FA8"/>
    <w:rsid w:val="00B83694"/>
    <w:rsid w:val="00B83EAB"/>
    <w:rsid w:val="00B83FF6"/>
    <w:rsid w:val="00B84179"/>
    <w:rsid w:val="00B84226"/>
    <w:rsid w:val="00B84388"/>
    <w:rsid w:val="00B845D3"/>
    <w:rsid w:val="00B90AB8"/>
    <w:rsid w:val="00B90D93"/>
    <w:rsid w:val="00B9129A"/>
    <w:rsid w:val="00B91DDC"/>
    <w:rsid w:val="00B924F0"/>
    <w:rsid w:val="00B925D4"/>
    <w:rsid w:val="00B92738"/>
    <w:rsid w:val="00B928E2"/>
    <w:rsid w:val="00B92F75"/>
    <w:rsid w:val="00B931F3"/>
    <w:rsid w:val="00B93A9F"/>
    <w:rsid w:val="00B93D50"/>
    <w:rsid w:val="00B94204"/>
    <w:rsid w:val="00B9429D"/>
    <w:rsid w:val="00B94732"/>
    <w:rsid w:val="00B94FF6"/>
    <w:rsid w:val="00B9553C"/>
    <w:rsid w:val="00B9564F"/>
    <w:rsid w:val="00B958D8"/>
    <w:rsid w:val="00B95D32"/>
    <w:rsid w:val="00B95E0B"/>
    <w:rsid w:val="00B96D70"/>
    <w:rsid w:val="00B973B5"/>
    <w:rsid w:val="00B97422"/>
    <w:rsid w:val="00B975F5"/>
    <w:rsid w:val="00B97A70"/>
    <w:rsid w:val="00BA096A"/>
    <w:rsid w:val="00BA105E"/>
    <w:rsid w:val="00BA151A"/>
    <w:rsid w:val="00BA1E27"/>
    <w:rsid w:val="00BA2304"/>
    <w:rsid w:val="00BA27FC"/>
    <w:rsid w:val="00BA306F"/>
    <w:rsid w:val="00BA30AA"/>
    <w:rsid w:val="00BA3274"/>
    <w:rsid w:val="00BA3D64"/>
    <w:rsid w:val="00BA4225"/>
    <w:rsid w:val="00BA4707"/>
    <w:rsid w:val="00BA4765"/>
    <w:rsid w:val="00BA490B"/>
    <w:rsid w:val="00BA4A55"/>
    <w:rsid w:val="00BA52AF"/>
    <w:rsid w:val="00BA55DD"/>
    <w:rsid w:val="00BA5BAD"/>
    <w:rsid w:val="00BA60EC"/>
    <w:rsid w:val="00BA6A95"/>
    <w:rsid w:val="00BA79DE"/>
    <w:rsid w:val="00BA7DCA"/>
    <w:rsid w:val="00BB03D2"/>
    <w:rsid w:val="00BB0A30"/>
    <w:rsid w:val="00BB0C0C"/>
    <w:rsid w:val="00BB0EA3"/>
    <w:rsid w:val="00BB16FC"/>
    <w:rsid w:val="00BB1F6B"/>
    <w:rsid w:val="00BB2161"/>
    <w:rsid w:val="00BB233C"/>
    <w:rsid w:val="00BB2554"/>
    <w:rsid w:val="00BB2557"/>
    <w:rsid w:val="00BB26F9"/>
    <w:rsid w:val="00BB2D4D"/>
    <w:rsid w:val="00BB35D6"/>
    <w:rsid w:val="00BB397E"/>
    <w:rsid w:val="00BB3B49"/>
    <w:rsid w:val="00BB3EDB"/>
    <w:rsid w:val="00BB4212"/>
    <w:rsid w:val="00BB442E"/>
    <w:rsid w:val="00BB4EE3"/>
    <w:rsid w:val="00BB504B"/>
    <w:rsid w:val="00BB50F1"/>
    <w:rsid w:val="00BB58A0"/>
    <w:rsid w:val="00BB6C07"/>
    <w:rsid w:val="00BB70E7"/>
    <w:rsid w:val="00BB7CEF"/>
    <w:rsid w:val="00BB7F9D"/>
    <w:rsid w:val="00BC059F"/>
    <w:rsid w:val="00BC1714"/>
    <w:rsid w:val="00BC1B42"/>
    <w:rsid w:val="00BC1C4B"/>
    <w:rsid w:val="00BC218D"/>
    <w:rsid w:val="00BC246D"/>
    <w:rsid w:val="00BC27E1"/>
    <w:rsid w:val="00BC35F1"/>
    <w:rsid w:val="00BC3805"/>
    <w:rsid w:val="00BC38B3"/>
    <w:rsid w:val="00BC38C6"/>
    <w:rsid w:val="00BC3982"/>
    <w:rsid w:val="00BC3A99"/>
    <w:rsid w:val="00BC4C1F"/>
    <w:rsid w:val="00BC55CA"/>
    <w:rsid w:val="00BC5E4F"/>
    <w:rsid w:val="00BC5EE9"/>
    <w:rsid w:val="00BC626B"/>
    <w:rsid w:val="00BC65B1"/>
    <w:rsid w:val="00BC65F1"/>
    <w:rsid w:val="00BC6942"/>
    <w:rsid w:val="00BC6B59"/>
    <w:rsid w:val="00BC763C"/>
    <w:rsid w:val="00BC77EC"/>
    <w:rsid w:val="00BC7B0E"/>
    <w:rsid w:val="00BD0DD5"/>
    <w:rsid w:val="00BD10F6"/>
    <w:rsid w:val="00BD14FD"/>
    <w:rsid w:val="00BD1942"/>
    <w:rsid w:val="00BD1FC7"/>
    <w:rsid w:val="00BD2087"/>
    <w:rsid w:val="00BD2192"/>
    <w:rsid w:val="00BD2345"/>
    <w:rsid w:val="00BD293D"/>
    <w:rsid w:val="00BD2AA7"/>
    <w:rsid w:val="00BD2B85"/>
    <w:rsid w:val="00BD3916"/>
    <w:rsid w:val="00BD392A"/>
    <w:rsid w:val="00BD3AF3"/>
    <w:rsid w:val="00BD3B8E"/>
    <w:rsid w:val="00BD3FB9"/>
    <w:rsid w:val="00BD4509"/>
    <w:rsid w:val="00BD4E7D"/>
    <w:rsid w:val="00BD4F7F"/>
    <w:rsid w:val="00BD54FC"/>
    <w:rsid w:val="00BD5790"/>
    <w:rsid w:val="00BD5821"/>
    <w:rsid w:val="00BD59BE"/>
    <w:rsid w:val="00BD5ECA"/>
    <w:rsid w:val="00BD6B30"/>
    <w:rsid w:val="00BD7070"/>
    <w:rsid w:val="00BD7480"/>
    <w:rsid w:val="00BD75CC"/>
    <w:rsid w:val="00BD7B48"/>
    <w:rsid w:val="00BD7D54"/>
    <w:rsid w:val="00BE04C7"/>
    <w:rsid w:val="00BE05BE"/>
    <w:rsid w:val="00BE0779"/>
    <w:rsid w:val="00BE0E1F"/>
    <w:rsid w:val="00BE0E23"/>
    <w:rsid w:val="00BE18B1"/>
    <w:rsid w:val="00BE18B7"/>
    <w:rsid w:val="00BE1AFD"/>
    <w:rsid w:val="00BE2221"/>
    <w:rsid w:val="00BE277C"/>
    <w:rsid w:val="00BE38EA"/>
    <w:rsid w:val="00BE56DC"/>
    <w:rsid w:val="00BE5933"/>
    <w:rsid w:val="00BE5BCD"/>
    <w:rsid w:val="00BE5E71"/>
    <w:rsid w:val="00BE6A52"/>
    <w:rsid w:val="00BE6AD4"/>
    <w:rsid w:val="00BE6F51"/>
    <w:rsid w:val="00BE6F57"/>
    <w:rsid w:val="00BE70CC"/>
    <w:rsid w:val="00BE73AA"/>
    <w:rsid w:val="00BE73D8"/>
    <w:rsid w:val="00BE74F9"/>
    <w:rsid w:val="00BE7C1D"/>
    <w:rsid w:val="00BE7C3C"/>
    <w:rsid w:val="00BE7C84"/>
    <w:rsid w:val="00BE7F5C"/>
    <w:rsid w:val="00BF0FD4"/>
    <w:rsid w:val="00BF18C7"/>
    <w:rsid w:val="00BF21EA"/>
    <w:rsid w:val="00BF2342"/>
    <w:rsid w:val="00BF2437"/>
    <w:rsid w:val="00BF2602"/>
    <w:rsid w:val="00BF2B69"/>
    <w:rsid w:val="00BF3052"/>
    <w:rsid w:val="00BF32D3"/>
    <w:rsid w:val="00BF3CEF"/>
    <w:rsid w:val="00BF3DD1"/>
    <w:rsid w:val="00BF478D"/>
    <w:rsid w:val="00BF4A2C"/>
    <w:rsid w:val="00BF6693"/>
    <w:rsid w:val="00BF6B8A"/>
    <w:rsid w:val="00BF7FE9"/>
    <w:rsid w:val="00C0008A"/>
    <w:rsid w:val="00C0221D"/>
    <w:rsid w:val="00C02611"/>
    <w:rsid w:val="00C02B31"/>
    <w:rsid w:val="00C03D11"/>
    <w:rsid w:val="00C0443F"/>
    <w:rsid w:val="00C04808"/>
    <w:rsid w:val="00C04B37"/>
    <w:rsid w:val="00C05110"/>
    <w:rsid w:val="00C058F0"/>
    <w:rsid w:val="00C05B24"/>
    <w:rsid w:val="00C05F0D"/>
    <w:rsid w:val="00C06A87"/>
    <w:rsid w:val="00C06D16"/>
    <w:rsid w:val="00C06DF4"/>
    <w:rsid w:val="00C070F3"/>
    <w:rsid w:val="00C07A1B"/>
    <w:rsid w:val="00C10168"/>
    <w:rsid w:val="00C10BB2"/>
    <w:rsid w:val="00C1179C"/>
    <w:rsid w:val="00C11DEB"/>
    <w:rsid w:val="00C127B9"/>
    <w:rsid w:val="00C127DA"/>
    <w:rsid w:val="00C12C33"/>
    <w:rsid w:val="00C137A0"/>
    <w:rsid w:val="00C13A2D"/>
    <w:rsid w:val="00C13B9C"/>
    <w:rsid w:val="00C15B2B"/>
    <w:rsid w:val="00C17643"/>
    <w:rsid w:val="00C17BC8"/>
    <w:rsid w:val="00C2041E"/>
    <w:rsid w:val="00C204A9"/>
    <w:rsid w:val="00C20660"/>
    <w:rsid w:val="00C2080B"/>
    <w:rsid w:val="00C20901"/>
    <w:rsid w:val="00C21078"/>
    <w:rsid w:val="00C2151F"/>
    <w:rsid w:val="00C21860"/>
    <w:rsid w:val="00C22A90"/>
    <w:rsid w:val="00C231E4"/>
    <w:rsid w:val="00C232FA"/>
    <w:rsid w:val="00C236C1"/>
    <w:rsid w:val="00C23C26"/>
    <w:rsid w:val="00C23E17"/>
    <w:rsid w:val="00C23F5B"/>
    <w:rsid w:val="00C24C80"/>
    <w:rsid w:val="00C25825"/>
    <w:rsid w:val="00C2586F"/>
    <w:rsid w:val="00C259EB"/>
    <w:rsid w:val="00C26717"/>
    <w:rsid w:val="00C269F1"/>
    <w:rsid w:val="00C269FC"/>
    <w:rsid w:val="00C26F61"/>
    <w:rsid w:val="00C2787E"/>
    <w:rsid w:val="00C305A8"/>
    <w:rsid w:val="00C305F1"/>
    <w:rsid w:val="00C30DCD"/>
    <w:rsid w:val="00C31680"/>
    <w:rsid w:val="00C31FBE"/>
    <w:rsid w:val="00C325BC"/>
    <w:rsid w:val="00C327C6"/>
    <w:rsid w:val="00C32C20"/>
    <w:rsid w:val="00C32EE5"/>
    <w:rsid w:val="00C32FE0"/>
    <w:rsid w:val="00C330FB"/>
    <w:rsid w:val="00C3318C"/>
    <w:rsid w:val="00C33EA2"/>
    <w:rsid w:val="00C33F69"/>
    <w:rsid w:val="00C3471C"/>
    <w:rsid w:val="00C34BC6"/>
    <w:rsid w:val="00C34C17"/>
    <w:rsid w:val="00C355E3"/>
    <w:rsid w:val="00C358D9"/>
    <w:rsid w:val="00C35942"/>
    <w:rsid w:val="00C35AC5"/>
    <w:rsid w:val="00C36C55"/>
    <w:rsid w:val="00C36E28"/>
    <w:rsid w:val="00C379A7"/>
    <w:rsid w:val="00C404B1"/>
    <w:rsid w:val="00C40DEB"/>
    <w:rsid w:val="00C41320"/>
    <w:rsid w:val="00C418EF"/>
    <w:rsid w:val="00C41D95"/>
    <w:rsid w:val="00C42372"/>
    <w:rsid w:val="00C4283F"/>
    <w:rsid w:val="00C42AD5"/>
    <w:rsid w:val="00C433B9"/>
    <w:rsid w:val="00C437F1"/>
    <w:rsid w:val="00C43D1B"/>
    <w:rsid w:val="00C43E22"/>
    <w:rsid w:val="00C4446D"/>
    <w:rsid w:val="00C44854"/>
    <w:rsid w:val="00C459BB"/>
    <w:rsid w:val="00C45A95"/>
    <w:rsid w:val="00C4674B"/>
    <w:rsid w:val="00C4683F"/>
    <w:rsid w:val="00C46D24"/>
    <w:rsid w:val="00C47682"/>
    <w:rsid w:val="00C503C6"/>
    <w:rsid w:val="00C504DC"/>
    <w:rsid w:val="00C5050E"/>
    <w:rsid w:val="00C509E9"/>
    <w:rsid w:val="00C50CC7"/>
    <w:rsid w:val="00C51773"/>
    <w:rsid w:val="00C520C5"/>
    <w:rsid w:val="00C525C7"/>
    <w:rsid w:val="00C52639"/>
    <w:rsid w:val="00C52E23"/>
    <w:rsid w:val="00C545D2"/>
    <w:rsid w:val="00C54B26"/>
    <w:rsid w:val="00C553CD"/>
    <w:rsid w:val="00C5555E"/>
    <w:rsid w:val="00C55CAF"/>
    <w:rsid w:val="00C55F8F"/>
    <w:rsid w:val="00C56455"/>
    <w:rsid w:val="00C57060"/>
    <w:rsid w:val="00C57573"/>
    <w:rsid w:val="00C57802"/>
    <w:rsid w:val="00C603B0"/>
    <w:rsid w:val="00C60565"/>
    <w:rsid w:val="00C60843"/>
    <w:rsid w:val="00C61411"/>
    <w:rsid w:val="00C61467"/>
    <w:rsid w:val="00C6184A"/>
    <w:rsid w:val="00C6186D"/>
    <w:rsid w:val="00C61C6E"/>
    <w:rsid w:val="00C6206A"/>
    <w:rsid w:val="00C62217"/>
    <w:rsid w:val="00C62FB4"/>
    <w:rsid w:val="00C634B9"/>
    <w:rsid w:val="00C63568"/>
    <w:rsid w:val="00C63649"/>
    <w:rsid w:val="00C638F4"/>
    <w:rsid w:val="00C63AE3"/>
    <w:rsid w:val="00C64439"/>
    <w:rsid w:val="00C64507"/>
    <w:rsid w:val="00C653E3"/>
    <w:rsid w:val="00C65B3E"/>
    <w:rsid w:val="00C65F9F"/>
    <w:rsid w:val="00C66583"/>
    <w:rsid w:val="00C66E89"/>
    <w:rsid w:val="00C67508"/>
    <w:rsid w:val="00C6790A"/>
    <w:rsid w:val="00C679EA"/>
    <w:rsid w:val="00C67D98"/>
    <w:rsid w:val="00C70619"/>
    <w:rsid w:val="00C709E2"/>
    <w:rsid w:val="00C70FAD"/>
    <w:rsid w:val="00C7113B"/>
    <w:rsid w:val="00C7131E"/>
    <w:rsid w:val="00C71524"/>
    <w:rsid w:val="00C71C64"/>
    <w:rsid w:val="00C72596"/>
    <w:rsid w:val="00C72FC8"/>
    <w:rsid w:val="00C731CE"/>
    <w:rsid w:val="00C73E26"/>
    <w:rsid w:val="00C74791"/>
    <w:rsid w:val="00C75874"/>
    <w:rsid w:val="00C76437"/>
    <w:rsid w:val="00C76465"/>
    <w:rsid w:val="00C76724"/>
    <w:rsid w:val="00C7724A"/>
    <w:rsid w:val="00C7749E"/>
    <w:rsid w:val="00C77538"/>
    <w:rsid w:val="00C779E5"/>
    <w:rsid w:val="00C77C76"/>
    <w:rsid w:val="00C80047"/>
    <w:rsid w:val="00C80B13"/>
    <w:rsid w:val="00C80BF3"/>
    <w:rsid w:val="00C80C3C"/>
    <w:rsid w:val="00C80F27"/>
    <w:rsid w:val="00C81217"/>
    <w:rsid w:val="00C813EF"/>
    <w:rsid w:val="00C81CA1"/>
    <w:rsid w:val="00C81CEF"/>
    <w:rsid w:val="00C82063"/>
    <w:rsid w:val="00C82413"/>
    <w:rsid w:val="00C82447"/>
    <w:rsid w:val="00C8299C"/>
    <w:rsid w:val="00C83033"/>
    <w:rsid w:val="00C836DF"/>
    <w:rsid w:val="00C83C22"/>
    <w:rsid w:val="00C84186"/>
    <w:rsid w:val="00C844F7"/>
    <w:rsid w:val="00C85254"/>
    <w:rsid w:val="00C8587C"/>
    <w:rsid w:val="00C858D0"/>
    <w:rsid w:val="00C85F84"/>
    <w:rsid w:val="00C862D2"/>
    <w:rsid w:val="00C865FB"/>
    <w:rsid w:val="00C87160"/>
    <w:rsid w:val="00C8740E"/>
    <w:rsid w:val="00C877A0"/>
    <w:rsid w:val="00C9024E"/>
    <w:rsid w:val="00C918DD"/>
    <w:rsid w:val="00C91DB5"/>
    <w:rsid w:val="00C9345F"/>
    <w:rsid w:val="00C94BF2"/>
    <w:rsid w:val="00C950EA"/>
    <w:rsid w:val="00C95319"/>
    <w:rsid w:val="00C9533C"/>
    <w:rsid w:val="00C957AF"/>
    <w:rsid w:val="00C95C24"/>
    <w:rsid w:val="00C96EC1"/>
    <w:rsid w:val="00C971F5"/>
    <w:rsid w:val="00C9779D"/>
    <w:rsid w:val="00C977AA"/>
    <w:rsid w:val="00C978AB"/>
    <w:rsid w:val="00C97B18"/>
    <w:rsid w:val="00CA02C8"/>
    <w:rsid w:val="00CA07A8"/>
    <w:rsid w:val="00CA1A4B"/>
    <w:rsid w:val="00CA2078"/>
    <w:rsid w:val="00CA2C40"/>
    <w:rsid w:val="00CA2C91"/>
    <w:rsid w:val="00CA2CDD"/>
    <w:rsid w:val="00CA2EC3"/>
    <w:rsid w:val="00CA319C"/>
    <w:rsid w:val="00CA368C"/>
    <w:rsid w:val="00CA39C1"/>
    <w:rsid w:val="00CA3CF7"/>
    <w:rsid w:val="00CA4417"/>
    <w:rsid w:val="00CA4ECB"/>
    <w:rsid w:val="00CA56F8"/>
    <w:rsid w:val="00CA579D"/>
    <w:rsid w:val="00CA57C2"/>
    <w:rsid w:val="00CA599D"/>
    <w:rsid w:val="00CA5F1E"/>
    <w:rsid w:val="00CA62B0"/>
    <w:rsid w:val="00CA69C4"/>
    <w:rsid w:val="00CA6D2D"/>
    <w:rsid w:val="00CA73EE"/>
    <w:rsid w:val="00CA7848"/>
    <w:rsid w:val="00CA7927"/>
    <w:rsid w:val="00CA7A66"/>
    <w:rsid w:val="00CA7B95"/>
    <w:rsid w:val="00CB0608"/>
    <w:rsid w:val="00CB0E08"/>
    <w:rsid w:val="00CB0EC8"/>
    <w:rsid w:val="00CB1080"/>
    <w:rsid w:val="00CB2625"/>
    <w:rsid w:val="00CB2685"/>
    <w:rsid w:val="00CB395D"/>
    <w:rsid w:val="00CB3C15"/>
    <w:rsid w:val="00CB3F4A"/>
    <w:rsid w:val="00CB4572"/>
    <w:rsid w:val="00CB5115"/>
    <w:rsid w:val="00CB5137"/>
    <w:rsid w:val="00CB5D87"/>
    <w:rsid w:val="00CB5E01"/>
    <w:rsid w:val="00CB68D5"/>
    <w:rsid w:val="00CB702A"/>
    <w:rsid w:val="00CB7D59"/>
    <w:rsid w:val="00CC076D"/>
    <w:rsid w:val="00CC0DE9"/>
    <w:rsid w:val="00CC1A3F"/>
    <w:rsid w:val="00CC1AA6"/>
    <w:rsid w:val="00CC1B2D"/>
    <w:rsid w:val="00CC1F35"/>
    <w:rsid w:val="00CC249A"/>
    <w:rsid w:val="00CC268C"/>
    <w:rsid w:val="00CC3588"/>
    <w:rsid w:val="00CC3A53"/>
    <w:rsid w:val="00CC4182"/>
    <w:rsid w:val="00CC435E"/>
    <w:rsid w:val="00CC4EBE"/>
    <w:rsid w:val="00CC50F3"/>
    <w:rsid w:val="00CC5261"/>
    <w:rsid w:val="00CC646C"/>
    <w:rsid w:val="00CC693F"/>
    <w:rsid w:val="00CC6C4C"/>
    <w:rsid w:val="00CC6E0B"/>
    <w:rsid w:val="00CC6EF5"/>
    <w:rsid w:val="00CC7654"/>
    <w:rsid w:val="00CC7AEE"/>
    <w:rsid w:val="00CC7C4D"/>
    <w:rsid w:val="00CD036C"/>
    <w:rsid w:val="00CD117B"/>
    <w:rsid w:val="00CD11E1"/>
    <w:rsid w:val="00CD1A6C"/>
    <w:rsid w:val="00CD21A9"/>
    <w:rsid w:val="00CD262D"/>
    <w:rsid w:val="00CD30A5"/>
    <w:rsid w:val="00CD3283"/>
    <w:rsid w:val="00CD368F"/>
    <w:rsid w:val="00CD406D"/>
    <w:rsid w:val="00CD40B3"/>
    <w:rsid w:val="00CD4771"/>
    <w:rsid w:val="00CD48D4"/>
    <w:rsid w:val="00CD4D59"/>
    <w:rsid w:val="00CD52E7"/>
    <w:rsid w:val="00CD55E9"/>
    <w:rsid w:val="00CD5D6C"/>
    <w:rsid w:val="00CD6C2D"/>
    <w:rsid w:val="00CD7D18"/>
    <w:rsid w:val="00CE033C"/>
    <w:rsid w:val="00CE05F0"/>
    <w:rsid w:val="00CE0A06"/>
    <w:rsid w:val="00CE0D82"/>
    <w:rsid w:val="00CE0DDE"/>
    <w:rsid w:val="00CE0FDE"/>
    <w:rsid w:val="00CE1888"/>
    <w:rsid w:val="00CE1B85"/>
    <w:rsid w:val="00CE3136"/>
    <w:rsid w:val="00CE4F87"/>
    <w:rsid w:val="00CE5988"/>
    <w:rsid w:val="00CE5F3A"/>
    <w:rsid w:val="00CE6996"/>
    <w:rsid w:val="00CE6D23"/>
    <w:rsid w:val="00CE72B9"/>
    <w:rsid w:val="00CE752E"/>
    <w:rsid w:val="00CF086C"/>
    <w:rsid w:val="00CF0CC0"/>
    <w:rsid w:val="00CF1715"/>
    <w:rsid w:val="00CF18E6"/>
    <w:rsid w:val="00CF2558"/>
    <w:rsid w:val="00CF28A3"/>
    <w:rsid w:val="00CF387C"/>
    <w:rsid w:val="00CF41F3"/>
    <w:rsid w:val="00CF421E"/>
    <w:rsid w:val="00CF44A2"/>
    <w:rsid w:val="00CF494A"/>
    <w:rsid w:val="00CF587C"/>
    <w:rsid w:val="00CF681C"/>
    <w:rsid w:val="00CF692C"/>
    <w:rsid w:val="00CF740D"/>
    <w:rsid w:val="00CF79AF"/>
    <w:rsid w:val="00CF7DD7"/>
    <w:rsid w:val="00D00630"/>
    <w:rsid w:val="00D01453"/>
    <w:rsid w:val="00D017E5"/>
    <w:rsid w:val="00D0224C"/>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A99"/>
    <w:rsid w:val="00D06DA8"/>
    <w:rsid w:val="00D06FAD"/>
    <w:rsid w:val="00D07288"/>
    <w:rsid w:val="00D072DA"/>
    <w:rsid w:val="00D075E0"/>
    <w:rsid w:val="00D10E06"/>
    <w:rsid w:val="00D11012"/>
    <w:rsid w:val="00D11353"/>
    <w:rsid w:val="00D114B5"/>
    <w:rsid w:val="00D1156D"/>
    <w:rsid w:val="00D1184D"/>
    <w:rsid w:val="00D11D18"/>
    <w:rsid w:val="00D11E2A"/>
    <w:rsid w:val="00D120F3"/>
    <w:rsid w:val="00D12110"/>
    <w:rsid w:val="00D12B1E"/>
    <w:rsid w:val="00D131AB"/>
    <w:rsid w:val="00D13599"/>
    <w:rsid w:val="00D137F7"/>
    <w:rsid w:val="00D1385F"/>
    <w:rsid w:val="00D13906"/>
    <w:rsid w:val="00D1428B"/>
    <w:rsid w:val="00D144B1"/>
    <w:rsid w:val="00D154C1"/>
    <w:rsid w:val="00D174AA"/>
    <w:rsid w:val="00D17607"/>
    <w:rsid w:val="00D176E9"/>
    <w:rsid w:val="00D17D95"/>
    <w:rsid w:val="00D206BA"/>
    <w:rsid w:val="00D209E5"/>
    <w:rsid w:val="00D20F2D"/>
    <w:rsid w:val="00D21289"/>
    <w:rsid w:val="00D214BF"/>
    <w:rsid w:val="00D225A2"/>
    <w:rsid w:val="00D227DB"/>
    <w:rsid w:val="00D231ED"/>
    <w:rsid w:val="00D23C52"/>
    <w:rsid w:val="00D250AE"/>
    <w:rsid w:val="00D26A8F"/>
    <w:rsid w:val="00D26BAB"/>
    <w:rsid w:val="00D26E94"/>
    <w:rsid w:val="00D27340"/>
    <w:rsid w:val="00D27704"/>
    <w:rsid w:val="00D27F86"/>
    <w:rsid w:val="00D30224"/>
    <w:rsid w:val="00D302B5"/>
    <w:rsid w:val="00D30308"/>
    <w:rsid w:val="00D30424"/>
    <w:rsid w:val="00D30762"/>
    <w:rsid w:val="00D3085D"/>
    <w:rsid w:val="00D30A1E"/>
    <w:rsid w:val="00D30C06"/>
    <w:rsid w:val="00D31AEA"/>
    <w:rsid w:val="00D31C92"/>
    <w:rsid w:val="00D328AB"/>
    <w:rsid w:val="00D33347"/>
    <w:rsid w:val="00D33873"/>
    <w:rsid w:val="00D338AA"/>
    <w:rsid w:val="00D33F19"/>
    <w:rsid w:val="00D34112"/>
    <w:rsid w:val="00D34AF5"/>
    <w:rsid w:val="00D35EF1"/>
    <w:rsid w:val="00D36495"/>
    <w:rsid w:val="00D36F03"/>
    <w:rsid w:val="00D3704D"/>
    <w:rsid w:val="00D40615"/>
    <w:rsid w:val="00D410E9"/>
    <w:rsid w:val="00D41A63"/>
    <w:rsid w:val="00D41FE7"/>
    <w:rsid w:val="00D43029"/>
    <w:rsid w:val="00D4328B"/>
    <w:rsid w:val="00D43D90"/>
    <w:rsid w:val="00D445EC"/>
    <w:rsid w:val="00D44604"/>
    <w:rsid w:val="00D455F5"/>
    <w:rsid w:val="00D461CD"/>
    <w:rsid w:val="00D46F0A"/>
    <w:rsid w:val="00D470F5"/>
    <w:rsid w:val="00D4717C"/>
    <w:rsid w:val="00D50995"/>
    <w:rsid w:val="00D50A0A"/>
    <w:rsid w:val="00D50B03"/>
    <w:rsid w:val="00D50DF6"/>
    <w:rsid w:val="00D515EA"/>
    <w:rsid w:val="00D51743"/>
    <w:rsid w:val="00D519C3"/>
    <w:rsid w:val="00D51DBD"/>
    <w:rsid w:val="00D52300"/>
    <w:rsid w:val="00D52437"/>
    <w:rsid w:val="00D52837"/>
    <w:rsid w:val="00D52F9D"/>
    <w:rsid w:val="00D53413"/>
    <w:rsid w:val="00D5373D"/>
    <w:rsid w:val="00D53DED"/>
    <w:rsid w:val="00D550AA"/>
    <w:rsid w:val="00D5549A"/>
    <w:rsid w:val="00D55C6C"/>
    <w:rsid w:val="00D56538"/>
    <w:rsid w:val="00D57129"/>
    <w:rsid w:val="00D575D6"/>
    <w:rsid w:val="00D57AD9"/>
    <w:rsid w:val="00D60D59"/>
    <w:rsid w:val="00D60E77"/>
    <w:rsid w:val="00D610C6"/>
    <w:rsid w:val="00D61384"/>
    <w:rsid w:val="00D61673"/>
    <w:rsid w:val="00D61D45"/>
    <w:rsid w:val="00D61E90"/>
    <w:rsid w:val="00D621DE"/>
    <w:rsid w:val="00D626FB"/>
    <w:rsid w:val="00D628A0"/>
    <w:rsid w:val="00D63556"/>
    <w:rsid w:val="00D63FD8"/>
    <w:rsid w:val="00D64047"/>
    <w:rsid w:val="00D6487E"/>
    <w:rsid w:val="00D65443"/>
    <w:rsid w:val="00D662F7"/>
    <w:rsid w:val="00D665E5"/>
    <w:rsid w:val="00D666A6"/>
    <w:rsid w:val="00D6782A"/>
    <w:rsid w:val="00D67B15"/>
    <w:rsid w:val="00D701A1"/>
    <w:rsid w:val="00D70917"/>
    <w:rsid w:val="00D70B83"/>
    <w:rsid w:val="00D71228"/>
    <w:rsid w:val="00D713FF"/>
    <w:rsid w:val="00D71DDC"/>
    <w:rsid w:val="00D72A09"/>
    <w:rsid w:val="00D72CBB"/>
    <w:rsid w:val="00D72F84"/>
    <w:rsid w:val="00D72FAC"/>
    <w:rsid w:val="00D74A58"/>
    <w:rsid w:val="00D750B7"/>
    <w:rsid w:val="00D7520C"/>
    <w:rsid w:val="00D75376"/>
    <w:rsid w:val="00D75920"/>
    <w:rsid w:val="00D75FB2"/>
    <w:rsid w:val="00D76843"/>
    <w:rsid w:val="00D76AC9"/>
    <w:rsid w:val="00D77849"/>
    <w:rsid w:val="00D7795F"/>
    <w:rsid w:val="00D8001F"/>
    <w:rsid w:val="00D80272"/>
    <w:rsid w:val="00D8110F"/>
    <w:rsid w:val="00D8131C"/>
    <w:rsid w:val="00D819A9"/>
    <w:rsid w:val="00D81B51"/>
    <w:rsid w:val="00D822B9"/>
    <w:rsid w:val="00D8230F"/>
    <w:rsid w:val="00D82997"/>
    <w:rsid w:val="00D82D08"/>
    <w:rsid w:val="00D82E70"/>
    <w:rsid w:val="00D83D14"/>
    <w:rsid w:val="00D84B76"/>
    <w:rsid w:val="00D84F5D"/>
    <w:rsid w:val="00D85402"/>
    <w:rsid w:val="00D865E9"/>
    <w:rsid w:val="00D866D2"/>
    <w:rsid w:val="00D8701C"/>
    <w:rsid w:val="00D87034"/>
    <w:rsid w:val="00D872AC"/>
    <w:rsid w:val="00D87945"/>
    <w:rsid w:val="00D87DFF"/>
    <w:rsid w:val="00D91A1D"/>
    <w:rsid w:val="00D91F03"/>
    <w:rsid w:val="00D9247C"/>
    <w:rsid w:val="00D92C3E"/>
    <w:rsid w:val="00D9370A"/>
    <w:rsid w:val="00D93985"/>
    <w:rsid w:val="00D945E3"/>
    <w:rsid w:val="00D9496A"/>
    <w:rsid w:val="00D94BAE"/>
    <w:rsid w:val="00D957D9"/>
    <w:rsid w:val="00D95A78"/>
    <w:rsid w:val="00D96C84"/>
    <w:rsid w:val="00DA04E3"/>
    <w:rsid w:val="00DA13CD"/>
    <w:rsid w:val="00DA1B78"/>
    <w:rsid w:val="00DA1C91"/>
    <w:rsid w:val="00DA1E8E"/>
    <w:rsid w:val="00DA29C8"/>
    <w:rsid w:val="00DA2ACA"/>
    <w:rsid w:val="00DA32C6"/>
    <w:rsid w:val="00DA3646"/>
    <w:rsid w:val="00DA42A6"/>
    <w:rsid w:val="00DA42F2"/>
    <w:rsid w:val="00DA42F4"/>
    <w:rsid w:val="00DA44D3"/>
    <w:rsid w:val="00DA48DA"/>
    <w:rsid w:val="00DA4CB5"/>
    <w:rsid w:val="00DA4F26"/>
    <w:rsid w:val="00DA53BF"/>
    <w:rsid w:val="00DA5A6D"/>
    <w:rsid w:val="00DA6022"/>
    <w:rsid w:val="00DA608B"/>
    <w:rsid w:val="00DA61B8"/>
    <w:rsid w:val="00DA626B"/>
    <w:rsid w:val="00DA67AD"/>
    <w:rsid w:val="00DA714F"/>
    <w:rsid w:val="00DA79DA"/>
    <w:rsid w:val="00DA7BDA"/>
    <w:rsid w:val="00DB03CE"/>
    <w:rsid w:val="00DB0677"/>
    <w:rsid w:val="00DB0CBB"/>
    <w:rsid w:val="00DB0EF3"/>
    <w:rsid w:val="00DB1120"/>
    <w:rsid w:val="00DB182E"/>
    <w:rsid w:val="00DB1B32"/>
    <w:rsid w:val="00DB228B"/>
    <w:rsid w:val="00DB235B"/>
    <w:rsid w:val="00DB242E"/>
    <w:rsid w:val="00DB2793"/>
    <w:rsid w:val="00DB2B5B"/>
    <w:rsid w:val="00DB2F33"/>
    <w:rsid w:val="00DB3073"/>
    <w:rsid w:val="00DB374C"/>
    <w:rsid w:val="00DB3906"/>
    <w:rsid w:val="00DB3BEB"/>
    <w:rsid w:val="00DB3D44"/>
    <w:rsid w:val="00DB524A"/>
    <w:rsid w:val="00DB5354"/>
    <w:rsid w:val="00DB5500"/>
    <w:rsid w:val="00DB5B58"/>
    <w:rsid w:val="00DB6882"/>
    <w:rsid w:val="00DB6AFD"/>
    <w:rsid w:val="00DB6F9E"/>
    <w:rsid w:val="00DB7162"/>
    <w:rsid w:val="00DB7188"/>
    <w:rsid w:val="00DC0799"/>
    <w:rsid w:val="00DC0E33"/>
    <w:rsid w:val="00DC0E69"/>
    <w:rsid w:val="00DC13E9"/>
    <w:rsid w:val="00DC1532"/>
    <w:rsid w:val="00DC24D9"/>
    <w:rsid w:val="00DC2762"/>
    <w:rsid w:val="00DC2BFA"/>
    <w:rsid w:val="00DC3A03"/>
    <w:rsid w:val="00DC3B67"/>
    <w:rsid w:val="00DC3E10"/>
    <w:rsid w:val="00DC4256"/>
    <w:rsid w:val="00DC48BE"/>
    <w:rsid w:val="00DC714E"/>
    <w:rsid w:val="00DD0AB1"/>
    <w:rsid w:val="00DD0CE1"/>
    <w:rsid w:val="00DD11F4"/>
    <w:rsid w:val="00DD1411"/>
    <w:rsid w:val="00DD1CD6"/>
    <w:rsid w:val="00DD1EAE"/>
    <w:rsid w:val="00DD2202"/>
    <w:rsid w:val="00DD2226"/>
    <w:rsid w:val="00DD258E"/>
    <w:rsid w:val="00DD3168"/>
    <w:rsid w:val="00DD3255"/>
    <w:rsid w:val="00DD3467"/>
    <w:rsid w:val="00DD3B98"/>
    <w:rsid w:val="00DD4D95"/>
    <w:rsid w:val="00DD4F6D"/>
    <w:rsid w:val="00DD58F8"/>
    <w:rsid w:val="00DD5937"/>
    <w:rsid w:val="00DD662D"/>
    <w:rsid w:val="00DD6ADD"/>
    <w:rsid w:val="00DD6CF0"/>
    <w:rsid w:val="00DD77E2"/>
    <w:rsid w:val="00DD7A0D"/>
    <w:rsid w:val="00DD7C2F"/>
    <w:rsid w:val="00DE077B"/>
    <w:rsid w:val="00DE0923"/>
    <w:rsid w:val="00DE0CE6"/>
    <w:rsid w:val="00DE221F"/>
    <w:rsid w:val="00DE22A7"/>
    <w:rsid w:val="00DE23C8"/>
    <w:rsid w:val="00DE2DD3"/>
    <w:rsid w:val="00DE2F8F"/>
    <w:rsid w:val="00DE3549"/>
    <w:rsid w:val="00DE39B6"/>
    <w:rsid w:val="00DE3F1E"/>
    <w:rsid w:val="00DE405A"/>
    <w:rsid w:val="00DE439A"/>
    <w:rsid w:val="00DE44D4"/>
    <w:rsid w:val="00DE4506"/>
    <w:rsid w:val="00DE453A"/>
    <w:rsid w:val="00DE4B21"/>
    <w:rsid w:val="00DE4BBA"/>
    <w:rsid w:val="00DE4CFF"/>
    <w:rsid w:val="00DE581C"/>
    <w:rsid w:val="00DE6FAD"/>
    <w:rsid w:val="00DE745F"/>
    <w:rsid w:val="00DE79AB"/>
    <w:rsid w:val="00DF0772"/>
    <w:rsid w:val="00DF089D"/>
    <w:rsid w:val="00DF0C82"/>
    <w:rsid w:val="00DF1AB8"/>
    <w:rsid w:val="00DF1B01"/>
    <w:rsid w:val="00DF2B0C"/>
    <w:rsid w:val="00DF37BA"/>
    <w:rsid w:val="00DF38FA"/>
    <w:rsid w:val="00DF3E1F"/>
    <w:rsid w:val="00DF4359"/>
    <w:rsid w:val="00DF4445"/>
    <w:rsid w:val="00DF4505"/>
    <w:rsid w:val="00DF469A"/>
    <w:rsid w:val="00DF4800"/>
    <w:rsid w:val="00DF4BE9"/>
    <w:rsid w:val="00DF52CC"/>
    <w:rsid w:val="00DF53DD"/>
    <w:rsid w:val="00DF53EB"/>
    <w:rsid w:val="00DF5764"/>
    <w:rsid w:val="00DF5DBC"/>
    <w:rsid w:val="00DF5E57"/>
    <w:rsid w:val="00DF66BA"/>
    <w:rsid w:val="00DF66D9"/>
    <w:rsid w:val="00DF6714"/>
    <w:rsid w:val="00DF718E"/>
    <w:rsid w:val="00DF7684"/>
    <w:rsid w:val="00DF7F08"/>
    <w:rsid w:val="00E0121C"/>
    <w:rsid w:val="00E0195D"/>
    <w:rsid w:val="00E01D63"/>
    <w:rsid w:val="00E0254D"/>
    <w:rsid w:val="00E02747"/>
    <w:rsid w:val="00E02B3D"/>
    <w:rsid w:val="00E02C24"/>
    <w:rsid w:val="00E03060"/>
    <w:rsid w:val="00E0364D"/>
    <w:rsid w:val="00E036FD"/>
    <w:rsid w:val="00E04058"/>
    <w:rsid w:val="00E050B5"/>
    <w:rsid w:val="00E05363"/>
    <w:rsid w:val="00E07133"/>
    <w:rsid w:val="00E07C0A"/>
    <w:rsid w:val="00E07C41"/>
    <w:rsid w:val="00E10162"/>
    <w:rsid w:val="00E10548"/>
    <w:rsid w:val="00E10803"/>
    <w:rsid w:val="00E109A2"/>
    <w:rsid w:val="00E11A21"/>
    <w:rsid w:val="00E12243"/>
    <w:rsid w:val="00E1246D"/>
    <w:rsid w:val="00E125E0"/>
    <w:rsid w:val="00E128A8"/>
    <w:rsid w:val="00E133CA"/>
    <w:rsid w:val="00E147B3"/>
    <w:rsid w:val="00E148EA"/>
    <w:rsid w:val="00E15528"/>
    <w:rsid w:val="00E1604A"/>
    <w:rsid w:val="00E165AB"/>
    <w:rsid w:val="00E16A90"/>
    <w:rsid w:val="00E16C24"/>
    <w:rsid w:val="00E172E8"/>
    <w:rsid w:val="00E17333"/>
    <w:rsid w:val="00E176A4"/>
    <w:rsid w:val="00E17A5D"/>
    <w:rsid w:val="00E17EAD"/>
    <w:rsid w:val="00E17FFD"/>
    <w:rsid w:val="00E21530"/>
    <w:rsid w:val="00E2205D"/>
    <w:rsid w:val="00E2263E"/>
    <w:rsid w:val="00E22AC6"/>
    <w:rsid w:val="00E23C3E"/>
    <w:rsid w:val="00E24608"/>
    <w:rsid w:val="00E24916"/>
    <w:rsid w:val="00E25847"/>
    <w:rsid w:val="00E25A5D"/>
    <w:rsid w:val="00E25FD8"/>
    <w:rsid w:val="00E267DC"/>
    <w:rsid w:val="00E26960"/>
    <w:rsid w:val="00E26B3B"/>
    <w:rsid w:val="00E26D5A"/>
    <w:rsid w:val="00E2720B"/>
    <w:rsid w:val="00E2780F"/>
    <w:rsid w:val="00E27C58"/>
    <w:rsid w:val="00E27C76"/>
    <w:rsid w:val="00E27F9B"/>
    <w:rsid w:val="00E30442"/>
    <w:rsid w:val="00E312AF"/>
    <w:rsid w:val="00E318A3"/>
    <w:rsid w:val="00E31F45"/>
    <w:rsid w:val="00E3201A"/>
    <w:rsid w:val="00E32A4A"/>
    <w:rsid w:val="00E32B29"/>
    <w:rsid w:val="00E32B39"/>
    <w:rsid w:val="00E33ABD"/>
    <w:rsid w:val="00E3482C"/>
    <w:rsid w:val="00E34A05"/>
    <w:rsid w:val="00E34BA2"/>
    <w:rsid w:val="00E35CBA"/>
    <w:rsid w:val="00E36478"/>
    <w:rsid w:val="00E3709C"/>
    <w:rsid w:val="00E402A1"/>
    <w:rsid w:val="00E40843"/>
    <w:rsid w:val="00E40881"/>
    <w:rsid w:val="00E409A0"/>
    <w:rsid w:val="00E40AA3"/>
    <w:rsid w:val="00E41349"/>
    <w:rsid w:val="00E41B24"/>
    <w:rsid w:val="00E42357"/>
    <w:rsid w:val="00E4259B"/>
    <w:rsid w:val="00E4298D"/>
    <w:rsid w:val="00E429F4"/>
    <w:rsid w:val="00E42C21"/>
    <w:rsid w:val="00E42CC5"/>
    <w:rsid w:val="00E437D2"/>
    <w:rsid w:val="00E43C31"/>
    <w:rsid w:val="00E43CCD"/>
    <w:rsid w:val="00E44258"/>
    <w:rsid w:val="00E443A8"/>
    <w:rsid w:val="00E44587"/>
    <w:rsid w:val="00E44BCB"/>
    <w:rsid w:val="00E46BB1"/>
    <w:rsid w:val="00E46D16"/>
    <w:rsid w:val="00E47194"/>
    <w:rsid w:val="00E47573"/>
    <w:rsid w:val="00E47CB8"/>
    <w:rsid w:val="00E50309"/>
    <w:rsid w:val="00E50859"/>
    <w:rsid w:val="00E50E13"/>
    <w:rsid w:val="00E51078"/>
    <w:rsid w:val="00E51583"/>
    <w:rsid w:val="00E51B1A"/>
    <w:rsid w:val="00E51C99"/>
    <w:rsid w:val="00E5200D"/>
    <w:rsid w:val="00E527AA"/>
    <w:rsid w:val="00E52C47"/>
    <w:rsid w:val="00E532A6"/>
    <w:rsid w:val="00E5411F"/>
    <w:rsid w:val="00E5454B"/>
    <w:rsid w:val="00E54643"/>
    <w:rsid w:val="00E5550E"/>
    <w:rsid w:val="00E55537"/>
    <w:rsid w:val="00E55791"/>
    <w:rsid w:val="00E55B05"/>
    <w:rsid w:val="00E55C34"/>
    <w:rsid w:val="00E56B62"/>
    <w:rsid w:val="00E571BE"/>
    <w:rsid w:val="00E575F3"/>
    <w:rsid w:val="00E57BC5"/>
    <w:rsid w:val="00E6057B"/>
    <w:rsid w:val="00E60855"/>
    <w:rsid w:val="00E6087B"/>
    <w:rsid w:val="00E60A28"/>
    <w:rsid w:val="00E60C9A"/>
    <w:rsid w:val="00E60E71"/>
    <w:rsid w:val="00E61205"/>
    <w:rsid w:val="00E61596"/>
    <w:rsid w:val="00E61678"/>
    <w:rsid w:val="00E61961"/>
    <w:rsid w:val="00E61B9A"/>
    <w:rsid w:val="00E62740"/>
    <w:rsid w:val="00E62A6B"/>
    <w:rsid w:val="00E62DA6"/>
    <w:rsid w:val="00E63065"/>
    <w:rsid w:val="00E63B3F"/>
    <w:rsid w:val="00E63C25"/>
    <w:rsid w:val="00E63F75"/>
    <w:rsid w:val="00E64F5A"/>
    <w:rsid w:val="00E653E6"/>
    <w:rsid w:val="00E66DB7"/>
    <w:rsid w:val="00E66F50"/>
    <w:rsid w:val="00E674B6"/>
    <w:rsid w:val="00E67AAF"/>
    <w:rsid w:val="00E67C87"/>
    <w:rsid w:val="00E67E9D"/>
    <w:rsid w:val="00E7135A"/>
    <w:rsid w:val="00E72157"/>
    <w:rsid w:val="00E73464"/>
    <w:rsid w:val="00E73724"/>
    <w:rsid w:val="00E74022"/>
    <w:rsid w:val="00E74147"/>
    <w:rsid w:val="00E74A4B"/>
    <w:rsid w:val="00E74DAD"/>
    <w:rsid w:val="00E75441"/>
    <w:rsid w:val="00E75788"/>
    <w:rsid w:val="00E75931"/>
    <w:rsid w:val="00E7784A"/>
    <w:rsid w:val="00E779D7"/>
    <w:rsid w:val="00E8047E"/>
    <w:rsid w:val="00E8077B"/>
    <w:rsid w:val="00E80E60"/>
    <w:rsid w:val="00E81D8D"/>
    <w:rsid w:val="00E81FEB"/>
    <w:rsid w:val="00E82A12"/>
    <w:rsid w:val="00E82B2E"/>
    <w:rsid w:val="00E83233"/>
    <w:rsid w:val="00E83758"/>
    <w:rsid w:val="00E8378B"/>
    <w:rsid w:val="00E83899"/>
    <w:rsid w:val="00E83BC8"/>
    <w:rsid w:val="00E83C64"/>
    <w:rsid w:val="00E846C9"/>
    <w:rsid w:val="00E8500C"/>
    <w:rsid w:val="00E853C4"/>
    <w:rsid w:val="00E85AF4"/>
    <w:rsid w:val="00E8639A"/>
    <w:rsid w:val="00E8687D"/>
    <w:rsid w:val="00E87B44"/>
    <w:rsid w:val="00E87D7D"/>
    <w:rsid w:val="00E90341"/>
    <w:rsid w:val="00E9034B"/>
    <w:rsid w:val="00E909A1"/>
    <w:rsid w:val="00E90E4D"/>
    <w:rsid w:val="00E91866"/>
    <w:rsid w:val="00E9301B"/>
    <w:rsid w:val="00E930C9"/>
    <w:rsid w:val="00E94169"/>
    <w:rsid w:val="00E94406"/>
    <w:rsid w:val="00E94628"/>
    <w:rsid w:val="00E94EB6"/>
    <w:rsid w:val="00E95127"/>
    <w:rsid w:val="00E958AA"/>
    <w:rsid w:val="00E96074"/>
    <w:rsid w:val="00E969EC"/>
    <w:rsid w:val="00E96ED7"/>
    <w:rsid w:val="00E97099"/>
    <w:rsid w:val="00E9739B"/>
    <w:rsid w:val="00E9744E"/>
    <w:rsid w:val="00E97CA4"/>
    <w:rsid w:val="00EA067D"/>
    <w:rsid w:val="00EA110F"/>
    <w:rsid w:val="00EA1294"/>
    <w:rsid w:val="00EA1404"/>
    <w:rsid w:val="00EA14DB"/>
    <w:rsid w:val="00EA2085"/>
    <w:rsid w:val="00EA2270"/>
    <w:rsid w:val="00EA2520"/>
    <w:rsid w:val="00EA286D"/>
    <w:rsid w:val="00EA2E2C"/>
    <w:rsid w:val="00EA2E64"/>
    <w:rsid w:val="00EA3019"/>
    <w:rsid w:val="00EA31C2"/>
    <w:rsid w:val="00EA364E"/>
    <w:rsid w:val="00EA36F6"/>
    <w:rsid w:val="00EA38D3"/>
    <w:rsid w:val="00EA3B8B"/>
    <w:rsid w:val="00EA3D52"/>
    <w:rsid w:val="00EA3DBA"/>
    <w:rsid w:val="00EA3F91"/>
    <w:rsid w:val="00EA4125"/>
    <w:rsid w:val="00EA41FA"/>
    <w:rsid w:val="00EA43C7"/>
    <w:rsid w:val="00EA440E"/>
    <w:rsid w:val="00EA4732"/>
    <w:rsid w:val="00EA5CF6"/>
    <w:rsid w:val="00EA6294"/>
    <w:rsid w:val="00EA74B1"/>
    <w:rsid w:val="00EA79F4"/>
    <w:rsid w:val="00EA7B04"/>
    <w:rsid w:val="00EA7CCB"/>
    <w:rsid w:val="00EB0034"/>
    <w:rsid w:val="00EB074F"/>
    <w:rsid w:val="00EB0D37"/>
    <w:rsid w:val="00EB0F30"/>
    <w:rsid w:val="00EB1018"/>
    <w:rsid w:val="00EB1BDB"/>
    <w:rsid w:val="00EB2706"/>
    <w:rsid w:val="00EB27F8"/>
    <w:rsid w:val="00EB3663"/>
    <w:rsid w:val="00EB38C6"/>
    <w:rsid w:val="00EB4757"/>
    <w:rsid w:val="00EB4E87"/>
    <w:rsid w:val="00EB549C"/>
    <w:rsid w:val="00EB57EF"/>
    <w:rsid w:val="00EB58C7"/>
    <w:rsid w:val="00EB621B"/>
    <w:rsid w:val="00EB643B"/>
    <w:rsid w:val="00EB6B19"/>
    <w:rsid w:val="00EB6D9A"/>
    <w:rsid w:val="00EB73DA"/>
    <w:rsid w:val="00EB78E8"/>
    <w:rsid w:val="00EC068E"/>
    <w:rsid w:val="00EC07E1"/>
    <w:rsid w:val="00EC1A2D"/>
    <w:rsid w:val="00EC21BB"/>
    <w:rsid w:val="00EC237C"/>
    <w:rsid w:val="00EC28D1"/>
    <w:rsid w:val="00EC363B"/>
    <w:rsid w:val="00EC3F40"/>
    <w:rsid w:val="00EC3FEB"/>
    <w:rsid w:val="00EC444E"/>
    <w:rsid w:val="00EC467F"/>
    <w:rsid w:val="00EC5A04"/>
    <w:rsid w:val="00EC7613"/>
    <w:rsid w:val="00EC7862"/>
    <w:rsid w:val="00EC7C65"/>
    <w:rsid w:val="00ED13C4"/>
    <w:rsid w:val="00ED1544"/>
    <w:rsid w:val="00ED154E"/>
    <w:rsid w:val="00ED16DB"/>
    <w:rsid w:val="00ED17ED"/>
    <w:rsid w:val="00ED19F4"/>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6A88"/>
    <w:rsid w:val="00ED6AF1"/>
    <w:rsid w:val="00ED72E1"/>
    <w:rsid w:val="00ED7AC1"/>
    <w:rsid w:val="00ED7F10"/>
    <w:rsid w:val="00EE0260"/>
    <w:rsid w:val="00EE0843"/>
    <w:rsid w:val="00EE08C0"/>
    <w:rsid w:val="00EE0B7D"/>
    <w:rsid w:val="00EE0D28"/>
    <w:rsid w:val="00EE0D9A"/>
    <w:rsid w:val="00EE0E0D"/>
    <w:rsid w:val="00EE3886"/>
    <w:rsid w:val="00EE3A90"/>
    <w:rsid w:val="00EE40F7"/>
    <w:rsid w:val="00EE49F2"/>
    <w:rsid w:val="00EE57BF"/>
    <w:rsid w:val="00EE5935"/>
    <w:rsid w:val="00EE6030"/>
    <w:rsid w:val="00EE60A6"/>
    <w:rsid w:val="00EE6A94"/>
    <w:rsid w:val="00EE6DA0"/>
    <w:rsid w:val="00EE6DBE"/>
    <w:rsid w:val="00EE6EAA"/>
    <w:rsid w:val="00EE716D"/>
    <w:rsid w:val="00EE7666"/>
    <w:rsid w:val="00EF0454"/>
    <w:rsid w:val="00EF10A2"/>
    <w:rsid w:val="00EF15F9"/>
    <w:rsid w:val="00EF1EB1"/>
    <w:rsid w:val="00EF20D6"/>
    <w:rsid w:val="00EF20F9"/>
    <w:rsid w:val="00EF33D3"/>
    <w:rsid w:val="00EF3DE8"/>
    <w:rsid w:val="00EF40D6"/>
    <w:rsid w:val="00EF45A5"/>
    <w:rsid w:val="00EF4731"/>
    <w:rsid w:val="00EF52A7"/>
    <w:rsid w:val="00EF5644"/>
    <w:rsid w:val="00EF5BCC"/>
    <w:rsid w:val="00EF63E9"/>
    <w:rsid w:val="00EF706A"/>
    <w:rsid w:val="00EF71A3"/>
    <w:rsid w:val="00EF7378"/>
    <w:rsid w:val="00EF755E"/>
    <w:rsid w:val="00EF7A64"/>
    <w:rsid w:val="00EF7EC2"/>
    <w:rsid w:val="00F0143D"/>
    <w:rsid w:val="00F027FD"/>
    <w:rsid w:val="00F03238"/>
    <w:rsid w:val="00F037E0"/>
    <w:rsid w:val="00F03B76"/>
    <w:rsid w:val="00F03CAF"/>
    <w:rsid w:val="00F03D26"/>
    <w:rsid w:val="00F040E7"/>
    <w:rsid w:val="00F05069"/>
    <w:rsid w:val="00F05F67"/>
    <w:rsid w:val="00F061F3"/>
    <w:rsid w:val="00F062B5"/>
    <w:rsid w:val="00F06846"/>
    <w:rsid w:val="00F069F2"/>
    <w:rsid w:val="00F07553"/>
    <w:rsid w:val="00F07668"/>
    <w:rsid w:val="00F10850"/>
    <w:rsid w:val="00F10BD2"/>
    <w:rsid w:val="00F10E1B"/>
    <w:rsid w:val="00F10F97"/>
    <w:rsid w:val="00F1145A"/>
    <w:rsid w:val="00F114B6"/>
    <w:rsid w:val="00F11742"/>
    <w:rsid w:val="00F11BBB"/>
    <w:rsid w:val="00F1227B"/>
    <w:rsid w:val="00F12B4D"/>
    <w:rsid w:val="00F12D33"/>
    <w:rsid w:val="00F14203"/>
    <w:rsid w:val="00F1464F"/>
    <w:rsid w:val="00F149E6"/>
    <w:rsid w:val="00F156A3"/>
    <w:rsid w:val="00F1576C"/>
    <w:rsid w:val="00F15916"/>
    <w:rsid w:val="00F15C3B"/>
    <w:rsid w:val="00F15ED9"/>
    <w:rsid w:val="00F165BF"/>
    <w:rsid w:val="00F1736E"/>
    <w:rsid w:val="00F17A4D"/>
    <w:rsid w:val="00F20BDA"/>
    <w:rsid w:val="00F20D89"/>
    <w:rsid w:val="00F2108D"/>
    <w:rsid w:val="00F21548"/>
    <w:rsid w:val="00F21A4C"/>
    <w:rsid w:val="00F21E53"/>
    <w:rsid w:val="00F21E5F"/>
    <w:rsid w:val="00F23144"/>
    <w:rsid w:val="00F23729"/>
    <w:rsid w:val="00F23861"/>
    <w:rsid w:val="00F23B8E"/>
    <w:rsid w:val="00F23C2E"/>
    <w:rsid w:val="00F23E7F"/>
    <w:rsid w:val="00F2490F"/>
    <w:rsid w:val="00F2506A"/>
    <w:rsid w:val="00F25390"/>
    <w:rsid w:val="00F2676B"/>
    <w:rsid w:val="00F26B4E"/>
    <w:rsid w:val="00F26B61"/>
    <w:rsid w:val="00F26F84"/>
    <w:rsid w:val="00F2706B"/>
    <w:rsid w:val="00F273D5"/>
    <w:rsid w:val="00F30582"/>
    <w:rsid w:val="00F307CB"/>
    <w:rsid w:val="00F3083D"/>
    <w:rsid w:val="00F30968"/>
    <w:rsid w:val="00F311D3"/>
    <w:rsid w:val="00F3164F"/>
    <w:rsid w:val="00F317A6"/>
    <w:rsid w:val="00F318AE"/>
    <w:rsid w:val="00F31C91"/>
    <w:rsid w:val="00F32852"/>
    <w:rsid w:val="00F329E6"/>
    <w:rsid w:val="00F32C97"/>
    <w:rsid w:val="00F32D9E"/>
    <w:rsid w:val="00F32ED5"/>
    <w:rsid w:val="00F332CB"/>
    <w:rsid w:val="00F33320"/>
    <w:rsid w:val="00F34156"/>
    <w:rsid w:val="00F3434A"/>
    <w:rsid w:val="00F3435E"/>
    <w:rsid w:val="00F34A99"/>
    <w:rsid w:val="00F34B44"/>
    <w:rsid w:val="00F35567"/>
    <w:rsid w:val="00F360C1"/>
    <w:rsid w:val="00F363C3"/>
    <w:rsid w:val="00F363F3"/>
    <w:rsid w:val="00F36769"/>
    <w:rsid w:val="00F36CB5"/>
    <w:rsid w:val="00F36EA7"/>
    <w:rsid w:val="00F37209"/>
    <w:rsid w:val="00F378C5"/>
    <w:rsid w:val="00F378D6"/>
    <w:rsid w:val="00F37959"/>
    <w:rsid w:val="00F37D7F"/>
    <w:rsid w:val="00F37F3C"/>
    <w:rsid w:val="00F406E3"/>
    <w:rsid w:val="00F40F33"/>
    <w:rsid w:val="00F41FAC"/>
    <w:rsid w:val="00F4325A"/>
    <w:rsid w:val="00F43292"/>
    <w:rsid w:val="00F432EC"/>
    <w:rsid w:val="00F438EB"/>
    <w:rsid w:val="00F43CCB"/>
    <w:rsid w:val="00F4414D"/>
    <w:rsid w:val="00F44881"/>
    <w:rsid w:val="00F44CA8"/>
    <w:rsid w:val="00F44D57"/>
    <w:rsid w:val="00F45205"/>
    <w:rsid w:val="00F45F39"/>
    <w:rsid w:val="00F46185"/>
    <w:rsid w:val="00F46AE8"/>
    <w:rsid w:val="00F46D72"/>
    <w:rsid w:val="00F46DF4"/>
    <w:rsid w:val="00F477C8"/>
    <w:rsid w:val="00F47EA2"/>
    <w:rsid w:val="00F5020A"/>
    <w:rsid w:val="00F50526"/>
    <w:rsid w:val="00F50AA0"/>
    <w:rsid w:val="00F51276"/>
    <w:rsid w:val="00F51CD4"/>
    <w:rsid w:val="00F51F24"/>
    <w:rsid w:val="00F52197"/>
    <w:rsid w:val="00F534BD"/>
    <w:rsid w:val="00F535A2"/>
    <w:rsid w:val="00F53B72"/>
    <w:rsid w:val="00F53BC0"/>
    <w:rsid w:val="00F54A39"/>
    <w:rsid w:val="00F5527F"/>
    <w:rsid w:val="00F55BE5"/>
    <w:rsid w:val="00F5606F"/>
    <w:rsid w:val="00F562ED"/>
    <w:rsid w:val="00F56E8B"/>
    <w:rsid w:val="00F57344"/>
    <w:rsid w:val="00F60279"/>
    <w:rsid w:val="00F6148A"/>
    <w:rsid w:val="00F61EC6"/>
    <w:rsid w:val="00F62579"/>
    <w:rsid w:val="00F62960"/>
    <w:rsid w:val="00F64431"/>
    <w:rsid w:val="00F64CE8"/>
    <w:rsid w:val="00F64DB2"/>
    <w:rsid w:val="00F65A0D"/>
    <w:rsid w:val="00F65D26"/>
    <w:rsid w:val="00F664CE"/>
    <w:rsid w:val="00F666DB"/>
    <w:rsid w:val="00F66992"/>
    <w:rsid w:val="00F672BB"/>
    <w:rsid w:val="00F67472"/>
    <w:rsid w:val="00F67AC3"/>
    <w:rsid w:val="00F7027D"/>
    <w:rsid w:val="00F703A4"/>
    <w:rsid w:val="00F70418"/>
    <w:rsid w:val="00F707CE"/>
    <w:rsid w:val="00F70D1C"/>
    <w:rsid w:val="00F7117D"/>
    <w:rsid w:val="00F7118D"/>
    <w:rsid w:val="00F71B15"/>
    <w:rsid w:val="00F72CB7"/>
    <w:rsid w:val="00F72ED2"/>
    <w:rsid w:val="00F72EEE"/>
    <w:rsid w:val="00F73BD3"/>
    <w:rsid w:val="00F7478A"/>
    <w:rsid w:val="00F7579F"/>
    <w:rsid w:val="00F768F2"/>
    <w:rsid w:val="00F76F71"/>
    <w:rsid w:val="00F76F8F"/>
    <w:rsid w:val="00F77234"/>
    <w:rsid w:val="00F774C2"/>
    <w:rsid w:val="00F77F7B"/>
    <w:rsid w:val="00F8004F"/>
    <w:rsid w:val="00F81390"/>
    <w:rsid w:val="00F813F9"/>
    <w:rsid w:val="00F8150A"/>
    <w:rsid w:val="00F8191B"/>
    <w:rsid w:val="00F81F10"/>
    <w:rsid w:val="00F8292B"/>
    <w:rsid w:val="00F82A05"/>
    <w:rsid w:val="00F83641"/>
    <w:rsid w:val="00F83DE7"/>
    <w:rsid w:val="00F843A4"/>
    <w:rsid w:val="00F843F5"/>
    <w:rsid w:val="00F84708"/>
    <w:rsid w:val="00F847B0"/>
    <w:rsid w:val="00F84A7A"/>
    <w:rsid w:val="00F84E0B"/>
    <w:rsid w:val="00F850A0"/>
    <w:rsid w:val="00F850CF"/>
    <w:rsid w:val="00F855FD"/>
    <w:rsid w:val="00F8600A"/>
    <w:rsid w:val="00F86165"/>
    <w:rsid w:val="00F86516"/>
    <w:rsid w:val="00F87227"/>
    <w:rsid w:val="00F873A4"/>
    <w:rsid w:val="00F87874"/>
    <w:rsid w:val="00F9033D"/>
    <w:rsid w:val="00F90DFC"/>
    <w:rsid w:val="00F91582"/>
    <w:rsid w:val="00F92D03"/>
    <w:rsid w:val="00F931FC"/>
    <w:rsid w:val="00F941A1"/>
    <w:rsid w:val="00F94662"/>
    <w:rsid w:val="00F950A4"/>
    <w:rsid w:val="00F9523E"/>
    <w:rsid w:val="00F95271"/>
    <w:rsid w:val="00F95382"/>
    <w:rsid w:val="00F9595D"/>
    <w:rsid w:val="00F95C6B"/>
    <w:rsid w:val="00F95CA4"/>
    <w:rsid w:val="00F963C9"/>
    <w:rsid w:val="00F9653D"/>
    <w:rsid w:val="00F970BF"/>
    <w:rsid w:val="00F972AD"/>
    <w:rsid w:val="00F974FB"/>
    <w:rsid w:val="00F97837"/>
    <w:rsid w:val="00F97B6F"/>
    <w:rsid w:val="00F97C08"/>
    <w:rsid w:val="00F97D87"/>
    <w:rsid w:val="00F97DDA"/>
    <w:rsid w:val="00F97FB9"/>
    <w:rsid w:val="00F97FBD"/>
    <w:rsid w:val="00FA0265"/>
    <w:rsid w:val="00FA0495"/>
    <w:rsid w:val="00FA0AEF"/>
    <w:rsid w:val="00FA0DE4"/>
    <w:rsid w:val="00FA12F8"/>
    <w:rsid w:val="00FA1BAC"/>
    <w:rsid w:val="00FA38D4"/>
    <w:rsid w:val="00FA3A3B"/>
    <w:rsid w:val="00FA3BAD"/>
    <w:rsid w:val="00FA3C75"/>
    <w:rsid w:val="00FA3EF6"/>
    <w:rsid w:val="00FA44B8"/>
    <w:rsid w:val="00FA4723"/>
    <w:rsid w:val="00FA47C8"/>
    <w:rsid w:val="00FA48FB"/>
    <w:rsid w:val="00FA537E"/>
    <w:rsid w:val="00FA5653"/>
    <w:rsid w:val="00FA588B"/>
    <w:rsid w:val="00FA5B82"/>
    <w:rsid w:val="00FA632A"/>
    <w:rsid w:val="00FA6A45"/>
    <w:rsid w:val="00FA6DBD"/>
    <w:rsid w:val="00FA7BA5"/>
    <w:rsid w:val="00FA7E4E"/>
    <w:rsid w:val="00FB05A4"/>
    <w:rsid w:val="00FB066E"/>
    <w:rsid w:val="00FB0B11"/>
    <w:rsid w:val="00FB0E0B"/>
    <w:rsid w:val="00FB13F2"/>
    <w:rsid w:val="00FB1AA4"/>
    <w:rsid w:val="00FB1DAA"/>
    <w:rsid w:val="00FB2358"/>
    <w:rsid w:val="00FB349A"/>
    <w:rsid w:val="00FB3A18"/>
    <w:rsid w:val="00FB3A2B"/>
    <w:rsid w:val="00FB3F04"/>
    <w:rsid w:val="00FB4360"/>
    <w:rsid w:val="00FB5B03"/>
    <w:rsid w:val="00FB5BD9"/>
    <w:rsid w:val="00FB6088"/>
    <w:rsid w:val="00FB60CA"/>
    <w:rsid w:val="00FB6185"/>
    <w:rsid w:val="00FB6545"/>
    <w:rsid w:val="00FB6A47"/>
    <w:rsid w:val="00FB7854"/>
    <w:rsid w:val="00FB78C4"/>
    <w:rsid w:val="00FB7C28"/>
    <w:rsid w:val="00FB7F95"/>
    <w:rsid w:val="00FC0076"/>
    <w:rsid w:val="00FC0633"/>
    <w:rsid w:val="00FC0964"/>
    <w:rsid w:val="00FC174F"/>
    <w:rsid w:val="00FC1879"/>
    <w:rsid w:val="00FC1B4E"/>
    <w:rsid w:val="00FC1D4B"/>
    <w:rsid w:val="00FC22A3"/>
    <w:rsid w:val="00FC2D8A"/>
    <w:rsid w:val="00FC2FEE"/>
    <w:rsid w:val="00FC334D"/>
    <w:rsid w:val="00FC353D"/>
    <w:rsid w:val="00FC36E4"/>
    <w:rsid w:val="00FC37FE"/>
    <w:rsid w:val="00FC3C34"/>
    <w:rsid w:val="00FC404D"/>
    <w:rsid w:val="00FC410F"/>
    <w:rsid w:val="00FC445E"/>
    <w:rsid w:val="00FC4A63"/>
    <w:rsid w:val="00FC57E4"/>
    <w:rsid w:val="00FC5B1C"/>
    <w:rsid w:val="00FC5F8C"/>
    <w:rsid w:val="00FC6068"/>
    <w:rsid w:val="00FC6B09"/>
    <w:rsid w:val="00FC6CEB"/>
    <w:rsid w:val="00FC7009"/>
    <w:rsid w:val="00FC731C"/>
    <w:rsid w:val="00FC7650"/>
    <w:rsid w:val="00FC7B87"/>
    <w:rsid w:val="00FD0697"/>
    <w:rsid w:val="00FD0770"/>
    <w:rsid w:val="00FD0C90"/>
    <w:rsid w:val="00FD26A8"/>
    <w:rsid w:val="00FD2727"/>
    <w:rsid w:val="00FD3909"/>
    <w:rsid w:val="00FD395A"/>
    <w:rsid w:val="00FD418C"/>
    <w:rsid w:val="00FD475F"/>
    <w:rsid w:val="00FD5731"/>
    <w:rsid w:val="00FD5C1A"/>
    <w:rsid w:val="00FD5D0F"/>
    <w:rsid w:val="00FD63F9"/>
    <w:rsid w:val="00FD65C6"/>
    <w:rsid w:val="00FD69E7"/>
    <w:rsid w:val="00FD717A"/>
    <w:rsid w:val="00FD760B"/>
    <w:rsid w:val="00FE09F1"/>
    <w:rsid w:val="00FE1E56"/>
    <w:rsid w:val="00FE22EE"/>
    <w:rsid w:val="00FE25A2"/>
    <w:rsid w:val="00FE3F17"/>
    <w:rsid w:val="00FE4A80"/>
    <w:rsid w:val="00FE5234"/>
    <w:rsid w:val="00FE52F2"/>
    <w:rsid w:val="00FE5675"/>
    <w:rsid w:val="00FE5D9E"/>
    <w:rsid w:val="00FE6C70"/>
    <w:rsid w:val="00FE6F47"/>
    <w:rsid w:val="00FE72B2"/>
    <w:rsid w:val="00FE75D8"/>
    <w:rsid w:val="00FE795A"/>
    <w:rsid w:val="00FE7BA4"/>
    <w:rsid w:val="00FF01FC"/>
    <w:rsid w:val="00FF036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413"/>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4BDC9"/>
  <w15:chartTrackingRefBased/>
  <w15:docId w15:val="{98F0FE77-54F1-4E62-8BDC-6444BC6A2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AD2"/>
    <w:pPr>
      <w:overflowPunct w:val="0"/>
      <w:autoSpaceDE w:val="0"/>
      <w:autoSpaceDN w:val="0"/>
      <w:adjustRightInd w:val="0"/>
      <w:spacing w:after="180"/>
      <w:textAlignment w:val="baseline"/>
    </w:pPr>
    <w:rPr>
      <w:rFonts w:eastAsia="Times New Roman"/>
      <w:sz w:val="22"/>
      <w:lang w:val="en-GB" w:eastAsia="en-US"/>
    </w:rPr>
  </w:style>
  <w:style w:type="paragraph" w:styleId="Heading1">
    <w:name w:val="heading 1"/>
    <w:next w:val="Heading2"/>
    <w:link w:val="Heading1Char1"/>
    <w:uiPriority w:val="99"/>
    <w:qFormat/>
    <w:rsid w:val="00D56538"/>
    <w:pPr>
      <w:keepNext/>
      <w:keepLines/>
      <w:numPr>
        <w:numId w:val="9"/>
      </w:numPr>
      <w:overflowPunct w:val="0"/>
      <w:autoSpaceDE w:val="0"/>
      <w:autoSpaceDN w:val="0"/>
      <w:adjustRightInd w:val="0"/>
      <w:spacing w:before="240" w:after="180"/>
      <w:textAlignment w:val="baseline"/>
      <w:outlineLvl w:val="0"/>
    </w:pPr>
    <w:rPr>
      <w:rFonts w:eastAsia="Arial"/>
      <w:b/>
      <w:sz w:val="24"/>
      <w:lang w:val="en-GB" w:eastAsia="en-US"/>
    </w:rPr>
  </w:style>
  <w:style w:type="paragraph" w:styleId="Heading2">
    <w:name w:val="heading 2"/>
    <w:next w:val="Normal"/>
    <w:link w:val="Heading2Char"/>
    <w:uiPriority w:val="99"/>
    <w:qFormat/>
    <w:rsid w:val="00F21E5F"/>
    <w:pPr>
      <w:numPr>
        <w:ilvl w:val="1"/>
        <w:numId w:val="9"/>
      </w:numPr>
      <w:spacing w:before="120" w:after="120"/>
      <w:outlineLvl w:val="1"/>
    </w:pPr>
    <w:rPr>
      <w:rFonts w:eastAsia="Arial"/>
      <w:b/>
      <w:sz w:val="24"/>
      <w:lang w:val="en-GB" w:eastAsia="en-US"/>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
    <w:basedOn w:val="Heading2"/>
    <w:next w:val="Normal"/>
    <w:link w:val="Heading3Char"/>
    <w:qFormat/>
    <w:rsid w:val="00F21E5F"/>
    <w:pPr>
      <w:numPr>
        <w:ilvl w:val="0"/>
        <w:numId w:val="0"/>
      </w:numPr>
      <w:outlineLvl w:val="2"/>
    </w:pPr>
    <w:rPr>
      <w:sz w:val="22"/>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876A06"/>
    <w:pPr>
      <w:outlineLvl w:val="3"/>
    </w:pPr>
    <w:rPr>
      <w:sz w:val="24"/>
    </w:rPr>
  </w:style>
  <w:style w:type="paragraph" w:styleId="Heading5">
    <w:name w:val="heading 5"/>
    <w:basedOn w:val="Heading4"/>
    <w:next w:val="Normal"/>
    <w:link w:val="Heading5Char"/>
    <w:uiPriority w:val="99"/>
    <w:qFormat/>
    <w:rsid w:val="00876A06"/>
    <w:pPr>
      <w:numPr>
        <w:ilvl w:val="4"/>
        <w:numId w:val="9"/>
      </w:numPr>
      <w:outlineLvl w:val="4"/>
    </w:pPr>
    <w:rPr>
      <w:sz w:val="22"/>
    </w:rPr>
  </w:style>
  <w:style w:type="paragraph" w:styleId="Heading6">
    <w:name w:val="heading 6"/>
    <w:basedOn w:val="H6"/>
    <w:next w:val="Normal"/>
    <w:link w:val="Heading6Char"/>
    <w:qFormat/>
    <w:rsid w:val="009B4262"/>
    <w:pPr>
      <w:numPr>
        <w:ilvl w:val="5"/>
      </w:numPr>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D56538"/>
    <w:rPr>
      <w:rFonts w:eastAsia="Arial"/>
      <w:b/>
      <w:sz w:val="24"/>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uiPriority w:val="99"/>
    <w:rsid w:val="00F21E5F"/>
    <w:rPr>
      <w:rFonts w:eastAsia="Arial"/>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F21E5F"/>
    <w:rPr>
      <w:rFonts w:eastAsia="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Pr>
      <w:rFonts w:eastAsia="MS Mincho"/>
      <w:lang w:eastAsia="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rsid w:val="00780AD2"/>
    <w:pPr>
      <w:widowControl w:val="0"/>
      <w:spacing w:line="360" w:lineRule="atLeast"/>
    </w:pPr>
    <w:rPr>
      <w:rFonts w:eastAsia="–¾’©"/>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basedOn w:val="H6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780AD2"/>
    <w:rPr>
      <w:rFonts w:eastAsia="–¾’©"/>
      <w:sz w:val="22"/>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overflowPunct/>
      <w:autoSpaceDE/>
      <w:autoSpaceDN/>
      <w:adjustRightInd/>
      <w:ind w:left="1134" w:hanging="1134"/>
      <w:textAlignment w:val="auto"/>
    </w:pPr>
    <w:rPr>
      <w:rFonts w:eastAsia="SimSun"/>
      <w:b w:val="0"/>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CharCharCharCharCharCharCharChar">
    <w:name w:val="Char Char Char Char Char Char Char Char"/>
    <w:semiHidden/>
    <w:rsid w:val="00B67DF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00BodyText">
    <w:name w:val="00 BodyText"/>
    <w:basedOn w:val="Normal"/>
    <w:rsid w:val="006E5B17"/>
    <w:pPr>
      <w:overflowPunct/>
      <w:autoSpaceDE/>
      <w:autoSpaceDN/>
      <w:adjustRightInd/>
      <w:spacing w:after="220"/>
      <w:textAlignment w:val="auto"/>
    </w:pPr>
    <w:rPr>
      <w:rFonts w:ascii="Arial" w:eastAsia="SimSun" w:hAnsi="Arial"/>
      <w:lang w:val="en-US"/>
    </w:rPr>
  </w:style>
  <w:style w:type="paragraph" w:customStyle="1" w:styleId="DECISION">
    <w:name w:val="DECISION"/>
    <w:basedOn w:val="Normal"/>
    <w:rsid w:val="005B2C14"/>
    <w:pPr>
      <w:widowControl w:val="0"/>
      <w:numPr>
        <w:numId w:val="7"/>
      </w:numPr>
      <w:overflowPunct/>
      <w:autoSpaceDE/>
      <w:autoSpaceDN/>
      <w:adjustRightInd/>
      <w:spacing w:before="120" w:after="120"/>
      <w:jc w:val="both"/>
      <w:textAlignment w:val="auto"/>
    </w:pPr>
    <w:rPr>
      <w:rFonts w:ascii="Arial" w:eastAsia="SimSun" w:hAnsi="Arial"/>
      <w:b/>
      <w:color w:val="0000FF"/>
      <w:u w:val="single"/>
    </w:rPr>
  </w:style>
  <w:style w:type="paragraph" w:customStyle="1" w:styleId="References">
    <w:name w:val="References"/>
    <w:basedOn w:val="Normal"/>
    <w:qFormat/>
    <w:rsid w:val="003C56D0"/>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rPr>
  </w:style>
  <w:style w:type="character" w:customStyle="1" w:styleId="ListParagraphChar">
    <w:name w:val="List Paragraph Char"/>
    <w:link w:val="ListParagraph"/>
    <w:uiPriority w:val="34"/>
    <w:rsid w:val="00C2041E"/>
    <w:rPr>
      <w:rFonts w:eastAsia="SimSun"/>
      <w:lang w:val="en-GB" w:eastAsia="en-US"/>
    </w:rPr>
  </w:style>
  <w:style w:type="paragraph" w:customStyle="1" w:styleId="TableCell">
    <w:name w:val="TableCell"/>
    <w:basedOn w:val="Normal"/>
    <w:rsid w:val="003C56D0"/>
    <w:pPr>
      <w:overflowPunct/>
      <w:autoSpaceDE/>
      <w:autoSpaceDN/>
      <w:adjustRightInd/>
      <w:snapToGrid w:val="0"/>
      <w:spacing w:before="20" w:after="20"/>
      <w:textAlignment w:val="auto"/>
    </w:pPr>
    <w:rPr>
      <w:rFonts w:eastAsiaTheme="minorEastAsia"/>
      <w:szCs w:val="22"/>
      <w:lang w:val="en-US"/>
    </w:rPr>
  </w:style>
  <w:style w:type="paragraph" w:customStyle="1" w:styleId="mybullet">
    <w:name w:val="mybullet"/>
    <w:basedOn w:val="TableCell"/>
    <w:qFormat/>
    <w:rsid w:val="00420EA1"/>
    <w:pPr>
      <w:numPr>
        <w:numId w:val="11"/>
      </w:numPr>
      <w:tabs>
        <w:tab w:val="left" w:pos="288"/>
      </w:tabs>
      <w:snapToGrid/>
    </w:pPr>
    <w:rPr>
      <w:rFonts w:eastAsiaTheme="minorHAnsi"/>
    </w:rPr>
  </w:style>
  <w:style w:type="character" w:styleId="PlaceholderText">
    <w:name w:val="Placeholder Text"/>
    <w:basedOn w:val="DefaultParagraphFont"/>
    <w:uiPriority w:val="99"/>
    <w:semiHidden/>
    <w:rsid w:val="00EF15F9"/>
    <w:rPr>
      <w:color w:val="808080"/>
    </w:rPr>
  </w:style>
  <w:style w:type="character" w:customStyle="1" w:styleId="B2Char">
    <w:name w:val="B2 Char"/>
    <w:basedOn w:val="DefaultParagraphFont"/>
    <w:link w:val="B2"/>
    <w:rsid w:val="00D56538"/>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40655996">
      <w:bodyDiv w:val="1"/>
      <w:marLeft w:val="0"/>
      <w:marRight w:val="0"/>
      <w:marTop w:val="0"/>
      <w:marBottom w:val="0"/>
      <w:divBdr>
        <w:top w:val="none" w:sz="0" w:space="0" w:color="auto"/>
        <w:left w:val="none" w:sz="0" w:space="0" w:color="auto"/>
        <w:bottom w:val="none" w:sz="0" w:space="0" w:color="auto"/>
        <w:right w:val="none" w:sz="0" w:space="0" w:color="auto"/>
      </w:divBdr>
    </w:div>
    <w:div w:id="150104520">
      <w:bodyDiv w:val="1"/>
      <w:marLeft w:val="0"/>
      <w:marRight w:val="0"/>
      <w:marTop w:val="0"/>
      <w:marBottom w:val="0"/>
      <w:divBdr>
        <w:top w:val="none" w:sz="0" w:space="0" w:color="auto"/>
        <w:left w:val="none" w:sz="0" w:space="0" w:color="auto"/>
        <w:bottom w:val="none" w:sz="0" w:space="0" w:color="auto"/>
        <w:right w:val="none" w:sz="0" w:space="0" w:color="auto"/>
      </w:divBdr>
      <w:divsChild>
        <w:div w:id="1484159899">
          <w:marLeft w:val="1800"/>
          <w:marRight w:val="0"/>
          <w:marTop w:val="115"/>
          <w:marBottom w:val="0"/>
          <w:divBdr>
            <w:top w:val="none" w:sz="0" w:space="0" w:color="auto"/>
            <w:left w:val="none" w:sz="0" w:space="0" w:color="auto"/>
            <w:bottom w:val="none" w:sz="0" w:space="0" w:color="auto"/>
            <w:right w:val="none" w:sz="0" w:space="0" w:color="auto"/>
          </w:divBdr>
        </w:div>
      </w:divsChild>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338950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93927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239370">
      <w:bodyDiv w:val="1"/>
      <w:marLeft w:val="0"/>
      <w:marRight w:val="0"/>
      <w:marTop w:val="0"/>
      <w:marBottom w:val="0"/>
      <w:divBdr>
        <w:top w:val="none" w:sz="0" w:space="0" w:color="auto"/>
        <w:left w:val="none" w:sz="0" w:space="0" w:color="auto"/>
        <w:bottom w:val="none" w:sz="0" w:space="0" w:color="auto"/>
        <w:right w:val="none" w:sz="0" w:space="0" w:color="auto"/>
      </w:divBdr>
      <w:divsChild>
        <w:div w:id="189605774">
          <w:marLeft w:val="1166"/>
          <w:marRight w:val="0"/>
          <w:marTop w:val="106"/>
          <w:marBottom w:val="0"/>
          <w:divBdr>
            <w:top w:val="none" w:sz="0" w:space="0" w:color="auto"/>
            <w:left w:val="none" w:sz="0" w:space="0" w:color="auto"/>
            <w:bottom w:val="none" w:sz="0" w:space="0" w:color="auto"/>
            <w:right w:val="none" w:sz="0" w:space="0" w:color="auto"/>
          </w:divBdr>
        </w:div>
        <w:div w:id="464273294">
          <w:marLeft w:val="1166"/>
          <w:marRight w:val="0"/>
          <w:marTop w:val="106"/>
          <w:marBottom w:val="0"/>
          <w:divBdr>
            <w:top w:val="none" w:sz="0" w:space="0" w:color="auto"/>
            <w:left w:val="none" w:sz="0" w:space="0" w:color="auto"/>
            <w:bottom w:val="none" w:sz="0" w:space="0" w:color="auto"/>
            <w:right w:val="none" w:sz="0" w:space="0" w:color="auto"/>
          </w:divBdr>
        </w:div>
        <w:div w:id="609552786">
          <w:marLeft w:val="1166"/>
          <w:marRight w:val="0"/>
          <w:marTop w:val="106"/>
          <w:marBottom w:val="0"/>
          <w:divBdr>
            <w:top w:val="none" w:sz="0" w:space="0" w:color="auto"/>
            <w:left w:val="none" w:sz="0" w:space="0" w:color="auto"/>
            <w:bottom w:val="none" w:sz="0" w:space="0" w:color="auto"/>
            <w:right w:val="none" w:sz="0" w:space="0" w:color="auto"/>
          </w:divBdr>
        </w:div>
        <w:div w:id="625619391">
          <w:marLeft w:val="1166"/>
          <w:marRight w:val="0"/>
          <w:marTop w:val="106"/>
          <w:marBottom w:val="0"/>
          <w:divBdr>
            <w:top w:val="none" w:sz="0" w:space="0" w:color="auto"/>
            <w:left w:val="none" w:sz="0" w:space="0" w:color="auto"/>
            <w:bottom w:val="none" w:sz="0" w:space="0" w:color="auto"/>
            <w:right w:val="none" w:sz="0" w:space="0" w:color="auto"/>
          </w:divBdr>
        </w:div>
        <w:div w:id="989749108">
          <w:marLeft w:val="547"/>
          <w:marRight w:val="0"/>
          <w:marTop w:val="125"/>
          <w:marBottom w:val="0"/>
          <w:divBdr>
            <w:top w:val="none" w:sz="0" w:space="0" w:color="auto"/>
            <w:left w:val="none" w:sz="0" w:space="0" w:color="auto"/>
            <w:bottom w:val="none" w:sz="0" w:space="0" w:color="auto"/>
            <w:right w:val="none" w:sz="0" w:space="0" w:color="auto"/>
          </w:divBdr>
        </w:div>
        <w:div w:id="1088497854">
          <w:marLeft w:val="1166"/>
          <w:marRight w:val="0"/>
          <w:marTop w:val="106"/>
          <w:marBottom w:val="0"/>
          <w:divBdr>
            <w:top w:val="none" w:sz="0" w:space="0" w:color="auto"/>
            <w:left w:val="none" w:sz="0" w:space="0" w:color="auto"/>
            <w:bottom w:val="none" w:sz="0" w:space="0" w:color="auto"/>
            <w:right w:val="none" w:sz="0" w:space="0" w:color="auto"/>
          </w:divBdr>
        </w:div>
        <w:div w:id="1647314208">
          <w:marLeft w:val="547"/>
          <w:marRight w:val="0"/>
          <w:marTop w:val="125"/>
          <w:marBottom w:val="0"/>
          <w:divBdr>
            <w:top w:val="none" w:sz="0" w:space="0" w:color="auto"/>
            <w:left w:val="none" w:sz="0" w:space="0" w:color="auto"/>
            <w:bottom w:val="none" w:sz="0" w:space="0" w:color="auto"/>
            <w:right w:val="none" w:sz="0" w:space="0" w:color="auto"/>
          </w:divBdr>
        </w:div>
        <w:div w:id="1956862420">
          <w:marLeft w:val="547"/>
          <w:marRight w:val="0"/>
          <w:marTop w:val="125"/>
          <w:marBottom w:val="0"/>
          <w:divBdr>
            <w:top w:val="none" w:sz="0" w:space="0" w:color="auto"/>
            <w:left w:val="none" w:sz="0" w:space="0" w:color="auto"/>
            <w:bottom w:val="none" w:sz="0" w:space="0" w:color="auto"/>
            <w:right w:val="none" w:sz="0" w:space="0" w:color="auto"/>
          </w:divBdr>
        </w:div>
      </w:divsChild>
    </w:div>
    <w:div w:id="36105543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985515">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76994112">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39706396">
      <w:bodyDiv w:val="1"/>
      <w:marLeft w:val="0"/>
      <w:marRight w:val="0"/>
      <w:marTop w:val="0"/>
      <w:marBottom w:val="0"/>
      <w:divBdr>
        <w:top w:val="none" w:sz="0" w:space="0" w:color="auto"/>
        <w:left w:val="none" w:sz="0" w:space="0" w:color="auto"/>
        <w:bottom w:val="none" w:sz="0" w:space="0" w:color="auto"/>
        <w:right w:val="none" w:sz="0" w:space="0" w:color="auto"/>
      </w:divBdr>
    </w:div>
    <w:div w:id="549532291">
      <w:bodyDiv w:val="1"/>
      <w:marLeft w:val="0"/>
      <w:marRight w:val="0"/>
      <w:marTop w:val="0"/>
      <w:marBottom w:val="0"/>
      <w:divBdr>
        <w:top w:val="none" w:sz="0" w:space="0" w:color="auto"/>
        <w:left w:val="none" w:sz="0" w:space="0" w:color="auto"/>
        <w:bottom w:val="none" w:sz="0" w:space="0" w:color="auto"/>
        <w:right w:val="none" w:sz="0" w:space="0" w:color="auto"/>
      </w:divBdr>
    </w:div>
    <w:div w:id="583221214">
      <w:bodyDiv w:val="1"/>
      <w:marLeft w:val="0"/>
      <w:marRight w:val="0"/>
      <w:marTop w:val="0"/>
      <w:marBottom w:val="0"/>
      <w:divBdr>
        <w:top w:val="none" w:sz="0" w:space="0" w:color="auto"/>
        <w:left w:val="none" w:sz="0" w:space="0" w:color="auto"/>
        <w:bottom w:val="none" w:sz="0" w:space="0" w:color="auto"/>
        <w:right w:val="none" w:sz="0" w:space="0" w:color="auto"/>
      </w:divBdr>
    </w:div>
    <w:div w:id="596131573">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5745810">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53611305">
      <w:bodyDiv w:val="1"/>
      <w:marLeft w:val="0"/>
      <w:marRight w:val="0"/>
      <w:marTop w:val="0"/>
      <w:marBottom w:val="0"/>
      <w:divBdr>
        <w:top w:val="none" w:sz="0" w:space="0" w:color="auto"/>
        <w:left w:val="none" w:sz="0" w:space="0" w:color="auto"/>
        <w:bottom w:val="none" w:sz="0" w:space="0" w:color="auto"/>
        <w:right w:val="none" w:sz="0" w:space="0" w:color="auto"/>
      </w:divBdr>
      <w:divsChild>
        <w:div w:id="367141084">
          <w:marLeft w:val="547"/>
          <w:marRight w:val="0"/>
          <w:marTop w:val="154"/>
          <w:marBottom w:val="0"/>
          <w:divBdr>
            <w:top w:val="none" w:sz="0" w:space="0" w:color="auto"/>
            <w:left w:val="none" w:sz="0" w:space="0" w:color="auto"/>
            <w:bottom w:val="none" w:sz="0" w:space="0" w:color="auto"/>
            <w:right w:val="none" w:sz="0" w:space="0" w:color="auto"/>
          </w:divBdr>
        </w:div>
      </w:divsChild>
    </w:div>
    <w:div w:id="888302771">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5938674">
      <w:bodyDiv w:val="1"/>
      <w:marLeft w:val="0"/>
      <w:marRight w:val="0"/>
      <w:marTop w:val="0"/>
      <w:marBottom w:val="0"/>
      <w:divBdr>
        <w:top w:val="none" w:sz="0" w:space="0" w:color="auto"/>
        <w:left w:val="none" w:sz="0" w:space="0" w:color="auto"/>
        <w:bottom w:val="none" w:sz="0" w:space="0" w:color="auto"/>
        <w:right w:val="none" w:sz="0" w:space="0" w:color="auto"/>
      </w:divBdr>
    </w:div>
    <w:div w:id="9673196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7869762">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1876065">
      <w:bodyDiv w:val="1"/>
      <w:marLeft w:val="0"/>
      <w:marRight w:val="0"/>
      <w:marTop w:val="0"/>
      <w:marBottom w:val="0"/>
      <w:divBdr>
        <w:top w:val="none" w:sz="0" w:space="0" w:color="auto"/>
        <w:left w:val="none" w:sz="0" w:space="0" w:color="auto"/>
        <w:bottom w:val="none" w:sz="0" w:space="0" w:color="auto"/>
        <w:right w:val="none" w:sz="0" w:space="0" w:color="auto"/>
      </w:divBdr>
      <w:divsChild>
        <w:div w:id="982581256">
          <w:marLeft w:val="0"/>
          <w:marRight w:val="0"/>
          <w:marTop w:val="0"/>
          <w:marBottom w:val="0"/>
          <w:divBdr>
            <w:top w:val="none" w:sz="0" w:space="0" w:color="auto"/>
            <w:left w:val="none" w:sz="0" w:space="0" w:color="auto"/>
            <w:bottom w:val="none" w:sz="0" w:space="0" w:color="auto"/>
            <w:right w:val="none" w:sz="0" w:space="0" w:color="auto"/>
          </w:divBdr>
          <w:divsChild>
            <w:div w:id="1165627985">
              <w:marLeft w:val="0"/>
              <w:marRight w:val="0"/>
              <w:marTop w:val="0"/>
              <w:marBottom w:val="37"/>
              <w:divBdr>
                <w:top w:val="none" w:sz="0" w:space="0" w:color="auto"/>
                <w:left w:val="none" w:sz="0" w:space="0" w:color="auto"/>
                <w:bottom w:val="none" w:sz="0" w:space="0" w:color="auto"/>
                <w:right w:val="none" w:sz="0" w:space="0" w:color="auto"/>
              </w:divBdr>
              <w:divsChild>
                <w:div w:id="440608098">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692844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1396280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9315316">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16936725">
      <w:bodyDiv w:val="1"/>
      <w:marLeft w:val="0"/>
      <w:marRight w:val="0"/>
      <w:marTop w:val="0"/>
      <w:marBottom w:val="0"/>
      <w:divBdr>
        <w:top w:val="none" w:sz="0" w:space="0" w:color="auto"/>
        <w:left w:val="none" w:sz="0" w:space="0" w:color="auto"/>
        <w:bottom w:val="none" w:sz="0" w:space="0" w:color="auto"/>
        <w:right w:val="none" w:sz="0" w:space="0" w:color="auto"/>
      </w:divBdr>
      <w:divsChild>
        <w:div w:id="1708677786">
          <w:marLeft w:val="547"/>
          <w:marRight w:val="0"/>
          <w:marTop w:val="115"/>
          <w:marBottom w:val="0"/>
          <w:divBdr>
            <w:top w:val="none" w:sz="0" w:space="0" w:color="auto"/>
            <w:left w:val="none" w:sz="0" w:space="0" w:color="auto"/>
            <w:bottom w:val="none" w:sz="0" w:space="0" w:color="auto"/>
            <w:right w:val="none" w:sz="0" w:space="0" w:color="auto"/>
          </w:divBdr>
        </w:div>
        <w:div w:id="1846701773">
          <w:marLeft w:val="547"/>
          <w:marRight w:val="0"/>
          <w:marTop w:val="115"/>
          <w:marBottom w:val="0"/>
          <w:divBdr>
            <w:top w:val="none" w:sz="0" w:space="0" w:color="auto"/>
            <w:left w:val="none" w:sz="0" w:space="0" w:color="auto"/>
            <w:bottom w:val="none" w:sz="0" w:space="0" w:color="auto"/>
            <w:right w:val="none" w:sz="0" w:space="0" w:color="auto"/>
          </w:divBdr>
        </w:div>
      </w:divsChild>
    </w:div>
    <w:div w:id="1641961561">
      <w:bodyDiv w:val="1"/>
      <w:marLeft w:val="0"/>
      <w:marRight w:val="0"/>
      <w:marTop w:val="0"/>
      <w:marBottom w:val="0"/>
      <w:divBdr>
        <w:top w:val="none" w:sz="0" w:space="0" w:color="auto"/>
        <w:left w:val="none" w:sz="0" w:space="0" w:color="auto"/>
        <w:bottom w:val="none" w:sz="0" w:space="0" w:color="auto"/>
        <w:right w:val="none" w:sz="0" w:space="0" w:color="auto"/>
      </w:divBdr>
      <w:divsChild>
        <w:div w:id="1473012445">
          <w:marLeft w:val="547"/>
          <w:marRight w:val="0"/>
          <w:marTop w:val="106"/>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3966443">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09475075">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4467885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282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BFE5F-7A41-4B1E-8611-492C68CE7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108</TotalTime>
  <Pages>7</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cp:revision>
  <cp:lastPrinted>2010-01-07T18:23:00Z</cp:lastPrinted>
  <dcterms:created xsi:type="dcterms:W3CDTF">2018-10-12T00:08:00Z</dcterms:created>
  <dcterms:modified xsi:type="dcterms:W3CDTF">2018-10-12T03:18:00Z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(3)FBKZ+mGHIEC4WPZbX6VvDhrLjM8ndu3JNcjIHhdQLD8/747Lzd3GHgua05hqUJb652m2Uqi6_x000d_
azY2H3IlEWC9G0UjzXQyC1lHPG/BbNWPmpWfBJVPpaqz7HSlmuTl6e+a9pKj88OV4Lvr+2w0_x000d_
4zwCOHvyaRDacUxFmTF3WPhse8AdGqnxkYsQiwWC9l4/1xnuCRxbFaLAYOYdZilinucaHDRF_x000d_
0rZpbchgOX7VUBdN7s</vt:lpwstr>
  </property>
  <property fmtid="{D5CDD505-2E9C-101B-9397-08002B2CF9AE}" pid="15" name="_2015_ms_pID_725343_00">
    <vt:lpwstr>_2015_ms_pID_725343</vt:lpwstr>
  </property>
  <property fmtid="{D5CDD505-2E9C-101B-9397-08002B2CF9AE}" pid="16" name="_2015_ms_pID_7253431">
    <vt:lpwstr>f9NBAhaGe7dyBzkmdVwkPF+Y5vOul+pMfRdlplYw8JdbaolYTuHnLt_x000d_
LZKAHVD8ur14EHo3IIGAtFGIo1XkdqOoVSYwnuRohBwzQh4i7KxQpPb0Wb9AlfKwzEkM+Vob_x000d_
vIyfKteXD+RNlyd8Mp439qgxyl06Km4BrseGIDKkXod2RxgBUtJ+Hu1OaPTALT9QXujTDtlJ_x000d_
suZN0aj03qAw+0lcb+ppjtwTvPTtSm34PYTk</vt:lpwstr>
  </property>
  <property fmtid="{D5CDD505-2E9C-101B-9397-08002B2CF9AE}" pid="17" name="_2015_ms_pID_7253431_00">
    <vt:lpwstr>_2015_ms_pID_7253431</vt:lpwstr>
  </property>
  <property fmtid="{D5CDD505-2E9C-101B-9397-08002B2CF9AE}" pid="18" name="_2015_ms_pID_7253432">
    <vt:lpwstr>aI8Z8SEz+q9i3CNMoVjgfOD7vTOZTr0q6G/u_x000d_
lWigQemxoPgOtHDSOOew8gvv5ZGVT0HmKul2KRtSdnBnm56W5BU=</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1538996748</vt:lpwstr>
  </property>
</Properties>
</file>