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859" w:rsidRPr="00713439" w:rsidRDefault="00C36859" w:rsidP="00C3685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val="de-DE"/>
        </w:rPr>
      </w:pPr>
      <w:bookmarkStart w:id="0" w:name="_Ref399006623"/>
      <w:bookmarkStart w:id="1" w:name="_Toc92513360"/>
      <w:r w:rsidRPr="00713439">
        <w:rPr>
          <w:rFonts w:cs="Arial"/>
          <w:sz w:val="24"/>
          <w:szCs w:val="24"/>
          <w:lang w:val="de-DE"/>
        </w:rPr>
        <w:t>3GPP TSG- RA</w:t>
      </w:r>
      <w:r>
        <w:rPr>
          <w:rFonts w:cs="Arial"/>
          <w:sz w:val="24"/>
          <w:szCs w:val="24"/>
          <w:lang w:val="de-DE"/>
        </w:rPr>
        <w:t xml:space="preserve">N WG4 Meeting #88bis </w:t>
      </w:r>
      <w:r>
        <w:rPr>
          <w:rFonts w:cs="Arial"/>
          <w:sz w:val="24"/>
          <w:szCs w:val="24"/>
          <w:lang w:val="de-DE"/>
        </w:rPr>
        <w:tab/>
      </w:r>
      <w:r w:rsidRPr="00411DA4">
        <w:rPr>
          <w:rFonts w:cs="Arial"/>
          <w:sz w:val="24"/>
          <w:szCs w:val="24"/>
          <w:lang w:val="de-DE"/>
        </w:rPr>
        <w:t>R4-1813879</w:t>
      </w:r>
    </w:p>
    <w:p w:rsidR="00C36859" w:rsidRDefault="00C36859" w:rsidP="00C3685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val="de-DE"/>
        </w:rPr>
      </w:pPr>
      <w:r w:rsidRPr="00713439">
        <w:rPr>
          <w:rFonts w:cs="Arial"/>
          <w:sz w:val="24"/>
          <w:szCs w:val="24"/>
          <w:lang w:val="de-DE"/>
        </w:rPr>
        <w:t>Chengdu, China, 8-12 Aug 2018</w:t>
      </w:r>
    </w:p>
    <w:p w:rsidR="00C36859" w:rsidRPr="00037382" w:rsidRDefault="00C36859" w:rsidP="00C3685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lang w:eastAsia="zh-CN"/>
        </w:rPr>
      </w:pPr>
    </w:p>
    <w:p w:rsidR="00C36859" w:rsidRPr="00790524" w:rsidRDefault="00C36859" w:rsidP="00C36859">
      <w:pPr>
        <w:ind w:left="1985" w:hanging="1985"/>
        <w:rPr>
          <w:rFonts w:ascii="Arial" w:hAnsi="Arial" w:cs="Arial"/>
          <w:b/>
        </w:rPr>
      </w:pPr>
      <w:r w:rsidRPr="00790524">
        <w:rPr>
          <w:rFonts w:ascii="Arial" w:hAnsi="Arial" w:cs="Arial"/>
          <w:b/>
        </w:rPr>
        <w:t xml:space="preserve">Source: </w:t>
      </w:r>
      <w:r w:rsidRPr="0079052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Huawei</w:t>
      </w:r>
    </w:p>
    <w:p w:rsidR="00C36859" w:rsidRPr="005C2410" w:rsidRDefault="00C36859" w:rsidP="00C36859">
      <w:pPr>
        <w:ind w:left="1985" w:hanging="1985"/>
        <w:rPr>
          <w:rFonts w:ascii="Arial" w:eastAsia="SimSun" w:hAnsi="Arial" w:cs="Arial"/>
          <w:b/>
          <w:lang w:eastAsia="zh-CN"/>
        </w:rPr>
      </w:pPr>
      <w:r w:rsidRPr="007C2D23">
        <w:rPr>
          <w:rFonts w:ascii="Arial" w:hAnsi="Arial" w:cs="Arial"/>
          <w:b/>
        </w:rPr>
        <w:t>Title:</w:t>
      </w:r>
      <w:r w:rsidRPr="00790524">
        <w:rPr>
          <w:rFonts w:ascii="Arial" w:hAnsi="Arial" w:cs="Arial"/>
          <w:b/>
        </w:rPr>
        <w:t xml:space="preserve"> </w:t>
      </w:r>
      <w:r w:rsidRPr="00790524">
        <w:rPr>
          <w:rFonts w:ascii="Arial" w:hAnsi="Arial" w:cs="Arial"/>
          <w:b/>
        </w:rPr>
        <w:tab/>
      </w:r>
      <w:r w:rsidRPr="00411DA4">
        <w:rPr>
          <w:rFonts w:ascii="Arial" w:hAnsi="Arial" w:cs="Arial"/>
          <w:b/>
        </w:rPr>
        <w:t>WF on power boosting</w:t>
      </w:r>
    </w:p>
    <w:p w:rsidR="00C36859" w:rsidRPr="00F378D6" w:rsidRDefault="00C36859" w:rsidP="00C36859">
      <w:pPr>
        <w:ind w:left="1985" w:hanging="1985"/>
        <w:rPr>
          <w:rFonts w:ascii="Arial" w:eastAsia="SimSun" w:hAnsi="Arial" w:cs="Arial"/>
          <w:b/>
          <w:lang w:eastAsia="zh-CN"/>
        </w:rPr>
      </w:pPr>
      <w:r w:rsidRPr="00790524">
        <w:rPr>
          <w:rFonts w:ascii="Arial" w:hAnsi="Arial" w:cs="Arial"/>
          <w:b/>
        </w:rPr>
        <w:t>Agenda Item:</w:t>
      </w:r>
      <w:r w:rsidRPr="00790524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7.9.2.3</w:t>
      </w:r>
    </w:p>
    <w:p w:rsidR="00C36859" w:rsidRPr="00FB1DAA" w:rsidRDefault="00C36859" w:rsidP="00C36859">
      <w:pPr>
        <w:ind w:left="1985" w:hanging="1985"/>
        <w:rPr>
          <w:rFonts w:ascii="Arial" w:eastAsia="SimSun" w:hAnsi="Arial" w:cs="Arial"/>
          <w:b/>
          <w:lang w:eastAsia="zh-CN"/>
        </w:rPr>
      </w:pPr>
      <w:r w:rsidRPr="00790524">
        <w:rPr>
          <w:rFonts w:ascii="Arial" w:hAnsi="Arial" w:cs="Arial"/>
          <w:b/>
        </w:rPr>
        <w:t>Document for:</w:t>
      </w:r>
      <w:r w:rsidRPr="0079052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bookmarkEnd w:id="0"/>
    <w:bookmarkEnd w:id="1"/>
    <w:p w:rsidR="00C36859" w:rsidRDefault="00C36859" w:rsidP="00C36859">
      <w:pPr>
        <w:pStyle w:val="Heading1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C36859" w:rsidRPr="003C56D0" w:rsidRDefault="00C36859" w:rsidP="00C36859">
      <w:pPr>
        <w:rPr>
          <w:rFonts w:eastAsia="SimSun"/>
          <w:lang w:eastAsia="zh-CN"/>
        </w:rPr>
      </w:pPr>
      <w:r w:rsidRPr="003C56D0">
        <w:rPr>
          <w:rFonts w:eastAsia="SimSun"/>
          <w:lang w:eastAsia="zh-CN"/>
        </w:rPr>
        <w:t>From the AH meeting held Monday evening mainly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_Ref526882291 \r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[25]</w:t>
      </w:r>
      <w:r>
        <w:rPr>
          <w:rFonts w:eastAsia="SimSun"/>
          <w:lang w:eastAsia="zh-CN"/>
        </w:rPr>
        <w:fldChar w:fldCharType="end"/>
      </w:r>
      <w:r w:rsidRPr="003C56D0">
        <w:rPr>
          <w:rFonts w:eastAsia="SimSun"/>
          <w:lang w:eastAsia="zh-CN"/>
        </w:rPr>
        <w:t>,</w:t>
      </w:r>
    </w:p>
    <w:p w:rsidR="00C36859" w:rsidRPr="003C56D0" w:rsidRDefault="00C36859" w:rsidP="00C36859">
      <w:pPr>
        <w:numPr>
          <w:ilvl w:val="0"/>
          <w:numId w:val="4"/>
        </w:numPr>
        <w:rPr>
          <w:rFonts w:eastAsia="SimSun"/>
          <w:lang w:eastAsia="zh-CN"/>
        </w:rPr>
      </w:pPr>
      <w:r w:rsidRPr="003C56D0">
        <w:rPr>
          <w:rFonts w:eastAsia="SimSun"/>
          <w:lang w:eastAsia="zh-CN"/>
        </w:rPr>
        <w:t>Huawei to lead a WF on power boosting.</w:t>
      </w:r>
    </w:p>
    <w:p w:rsidR="00C36859" w:rsidRPr="00A84B83" w:rsidRDefault="00C36859" w:rsidP="00C36859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C36859" w:rsidRPr="005F0068" w:rsidRDefault="00C36859" w:rsidP="00C36859">
      <w:pPr>
        <w:pStyle w:val="Heading2"/>
      </w:pPr>
      <w:r w:rsidRPr="005F0068">
        <w:t>Contributions</w:t>
      </w:r>
    </w:p>
    <w:p w:rsidR="00C36859" w:rsidRPr="005F0068" w:rsidRDefault="00C36859" w:rsidP="00C36859">
      <w:pPr>
        <w:pStyle w:val="References"/>
      </w:pPr>
      <w:r w:rsidRPr="005F0068">
        <w:t>R4-1812270, “Discussion on NR Test model”, CATT</w:t>
      </w:r>
    </w:p>
    <w:p w:rsidR="00C36859" w:rsidRPr="005F0068" w:rsidRDefault="00C36859" w:rsidP="00C36859">
      <w:pPr>
        <w:pStyle w:val="References"/>
      </w:pPr>
      <w:r w:rsidRPr="005F0068">
        <w:t>R4-1812579, “Discussion on TDD configurations for NR test model”, ZTE</w:t>
      </w:r>
    </w:p>
    <w:p w:rsidR="00C36859" w:rsidRPr="005F0068" w:rsidRDefault="00C36859" w:rsidP="00C36859">
      <w:pPr>
        <w:pStyle w:val="References"/>
      </w:pPr>
      <w:r w:rsidRPr="005F0068">
        <w:t>R4-1812581, “TDD configuration for NR BS test model for FR2”, NTT DoCoMo</w:t>
      </w:r>
    </w:p>
    <w:p w:rsidR="00C36859" w:rsidRPr="005F0068" w:rsidRDefault="00C36859" w:rsidP="00C36859">
      <w:pPr>
        <w:pStyle w:val="References"/>
      </w:pPr>
      <w:r w:rsidRPr="005F0068">
        <w:t>R4-1812595, “Further discussion on the remaining issues for NR test model”, ZTE</w:t>
      </w:r>
    </w:p>
    <w:p w:rsidR="00C36859" w:rsidRPr="005F0068" w:rsidRDefault="00C36859" w:rsidP="00C36859">
      <w:pPr>
        <w:pStyle w:val="References"/>
      </w:pPr>
      <w:r w:rsidRPr="005F0068">
        <w:t>R4-1812601, “TP to TS 38.141-1: FR1 test model(4.9.2)”, ZTE</w:t>
      </w:r>
    </w:p>
    <w:p w:rsidR="00C36859" w:rsidRPr="005F0068" w:rsidRDefault="00C36859" w:rsidP="00C36859">
      <w:pPr>
        <w:pStyle w:val="References"/>
      </w:pPr>
      <w:r w:rsidRPr="005F0068">
        <w:t>R4-1812603, “TP to TS 38.141-2: FR2 test model(Section 4.9.3)”, ZTE</w:t>
      </w:r>
    </w:p>
    <w:p w:rsidR="00C36859" w:rsidRPr="005F0068" w:rsidRDefault="00C36859" w:rsidP="00C36859">
      <w:pPr>
        <w:pStyle w:val="References"/>
      </w:pPr>
      <w:r w:rsidRPr="005F0068">
        <w:t>R4-1812743, “Power boosting/deboosting configuration for NR Test Models”, Ericsson</w:t>
      </w:r>
    </w:p>
    <w:p w:rsidR="00C36859" w:rsidRPr="005F0068" w:rsidRDefault="00C36859" w:rsidP="00C36859">
      <w:pPr>
        <w:pStyle w:val="References"/>
      </w:pPr>
      <w:r w:rsidRPr="005F0068">
        <w:t>R4-1812744, “TP to TS 38.141-1: Section 4.9.2.3 Data content of PHY channels”, Ericsson</w:t>
      </w:r>
    </w:p>
    <w:p w:rsidR="00C36859" w:rsidRPr="005F0068" w:rsidRDefault="00C36859" w:rsidP="00C36859">
      <w:pPr>
        <w:pStyle w:val="References"/>
      </w:pPr>
      <w:r w:rsidRPr="005F0068">
        <w:t>R4-1812745, “TP to TS 38.141-2: Section 4.9.2.3 Data content of PHY channels”, Ericsson</w:t>
      </w:r>
    </w:p>
    <w:p w:rsidR="00C36859" w:rsidRPr="005F0068" w:rsidRDefault="00C36859" w:rsidP="00C36859">
      <w:pPr>
        <w:pStyle w:val="References"/>
      </w:pPr>
      <w:r w:rsidRPr="005F0068">
        <w:t>R4-1812746, “TP to TS 38.141-1: Section 4.9.3.2.2 NR test model 1”, Ericsson</w:t>
      </w:r>
    </w:p>
    <w:p w:rsidR="00C36859" w:rsidRPr="005F0068" w:rsidRDefault="00C36859" w:rsidP="00C36859">
      <w:pPr>
        <w:pStyle w:val="References"/>
      </w:pPr>
      <w:r w:rsidRPr="005F0068">
        <w:t>R4-1812747, “TP to TS 38.141-2: Section 4.9.3.2.2 NR test model 2”, Ericsson</w:t>
      </w:r>
    </w:p>
    <w:p w:rsidR="00C36859" w:rsidRPr="005F0068" w:rsidRDefault="00C36859" w:rsidP="00C36859">
      <w:pPr>
        <w:pStyle w:val="References"/>
      </w:pPr>
      <w:r w:rsidRPr="005F0068">
        <w:t>R4-1812748, “Synchronization considerations for Test Model Design”, Ericsson</w:t>
      </w:r>
    </w:p>
    <w:p w:rsidR="00C36859" w:rsidRPr="005F0068" w:rsidRDefault="00C36859" w:rsidP="00C36859">
      <w:pPr>
        <w:pStyle w:val="References"/>
      </w:pPr>
      <w:r w:rsidRPr="005F0068">
        <w:t>R4-1813171, “TP to TS38.141-2: Test model (4.9) “, NEC</w:t>
      </w:r>
    </w:p>
    <w:p w:rsidR="00C36859" w:rsidRPr="005F0068" w:rsidRDefault="00C36859" w:rsidP="00C36859">
      <w:pPr>
        <w:pStyle w:val="References"/>
      </w:pPr>
      <w:r w:rsidRPr="005F0068">
        <w:t>R4-1813277, “TP for FR1 base conformation test models”, Huawei, HiSilicon</w:t>
      </w:r>
    </w:p>
    <w:p w:rsidR="00C36859" w:rsidRPr="005F0068" w:rsidRDefault="00C36859" w:rsidP="00C36859">
      <w:pPr>
        <w:pStyle w:val="References"/>
      </w:pPr>
      <w:r w:rsidRPr="005F0068">
        <w:t>R4-1813278, “TP for FR2 base conformation test models”, Huawei, HiSilicon</w:t>
      </w:r>
    </w:p>
    <w:p w:rsidR="00C36859" w:rsidRPr="005F0068" w:rsidRDefault="00C36859" w:rsidP="00C36859">
      <w:pPr>
        <w:pStyle w:val="References"/>
      </w:pPr>
      <w:r w:rsidRPr="005F0068">
        <w:t>R4-1813279, “TDD configurations for FR2”, Huawei, HiSilicon</w:t>
      </w:r>
    </w:p>
    <w:p w:rsidR="00C36859" w:rsidRPr="005F0068" w:rsidRDefault="00C36859" w:rsidP="00C36859">
      <w:pPr>
        <w:pStyle w:val="References"/>
      </w:pPr>
      <w:r w:rsidRPr="005F0068">
        <w:t>R4-1813280, “SS block in test models”, Huawei, HiSilicon</w:t>
      </w:r>
    </w:p>
    <w:p w:rsidR="00C36859" w:rsidRPr="005F0068" w:rsidRDefault="00C36859" w:rsidP="00C36859">
      <w:pPr>
        <w:pStyle w:val="References"/>
      </w:pPr>
      <w:r w:rsidRPr="005F0068">
        <w:t>R4-1813281, “Boosting patterns in test models”, Huawei, HiSilicon</w:t>
      </w:r>
    </w:p>
    <w:p w:rsidR="00C36859" w:rsidRPr="005F0068" w:rsidRDefault="00C36859" w:rsidP="00C36859">
      <w:pPr>
        <w:pStyle w:val="References"/>
      </w:pPr>
      <w:r w:rsidRPr="005F0068">
        <w:t>R4-1813282, “TDD configurations for test models used in MSR tests”</w:t>
      </w:r>
    </w:p>
    <w:p w:rsidR="00C36859" w:rsidRPr="005F0068" w:rsidRDefault="00C36859" w:rsidP="00C36859">
      <w:pPr>
        <w:pStyle w:val="References"/>
      </w:pPr>
      <w:r w:rsidRPr="005F0068">
        <w:t>R4-1813283, “Reference Symbol for Test Model”, Huawei, HiSilicon</w:t>
      </w:r>
    </w:p>
    <w:p w:rsidR="00C36859" w:rsidRPr="005F0068" w:rsidRDefault="00C36859" w:rsidP="00C36859">
      <w:pPr>
        <w:pStyle w:val="References"/>
      </w:pPr>
      <w:r w:rsidRPr="005F0068">
        <w:t>R4-1813536, “TP to TS 38.141-1: Clause 4.9.3 Data content of Physical channels and Signals for NR FR1 Test models”, Nokia, Nokia Shanghai Bell</w:t>
      </w:r>
    </w:p>
    <w:p w:rsidR="00C36859" w:rsidRPr="005F0068" w:rsidRDefault="00C36859" w:rsidP="00C36859">
      <w:pPr>
        <w:pStyle w:val="References"/>
      </w:pPr>
      <w:r w:rsidRPr="005F0068">
        <w:t>R4-1813537, “TP to TS 38.141-2: Clause 4.8.3 Data content of Physical channels and Signals for NR FR2 Test models”, Nokia, Nokia Shanghai Bell</w:t>
      </w:r>
    </w:p>
    <w:p w:rsidR="00C36859" w:rsidRPr="005F0068" w:rsidRDefault="00C36859" w:rsidP="00C36859">
      <w:pPr>
        <w:pStyle w:val="References"/>
      </w:pPr>
      <w:r w:rsidRPr="005F0068">
        <w:t>R4-1813539, “TP to TS 38.141-1: Clause 4.9.2 Test models”, Nokia, Nokia Shanghai Bell</w:t>
      </w:r>
    </w:p>
    <w:p w:rsidR="00C36859" w:rsidRDefault="00C36859" w:rsidP="00C36859">
      <w:pPr>
        <w:pStyle w:val="References"/>
      </w:pPr>
      <w:r w:rsidRPr="005F0068">
        <w:t>R4-1813540, “TP to TS 38.141-2: Clause 4.9.3 Test models”, Nokia, Nokia Shanghai Bell</w:t>
      </w:r>
    </w:p>
    <w:p w:rsidR="00C36859" w:rsidRPr="005F0068" w:rsidRDefault="00C36859" w:rsidP="00C36859">
      <w:pPr>
        <w:pStyle w:val="References"/>
      </w:pPr>
      <w:bookmarkStart w:id="2" w:name="_Ref526882291"/>
      <w:r w:rsidRPr="00064422">
        <w:t>R4-1813875</w:t>
      </w:r>
      <w:r>
        <w:t>,</w:t>
      </w:r>
      <w:r w:rsidRPr="00064422">
        <w:t xml:space="preserve"> </w:t>
      </w:r>
      <w:r>
        <w:t>“</w:t>
      </w:r>
      <w:r w:rsidRPr="00064422">
        <w:t>BS conformance testing ad-hoc meeting minutes</w:t>
      </w:r>
      <w:r>
        <w:t>”, Huawei</w:t>
      </w:r>
      <w:bookmarkEnd w:id="2"/>
    </w:p>
    <w:p w:rsidR="00C36859" w:rsidRPr="005F0068" w:rsidRDefault="00C36859" w:rsidP="00C36859"/>
    <w:tbl>
      <w:tblPr>
        <w:tblStyle w:val="TableGrid"/>
        <w:tblW w:w="9543" w:type="dxa"/>
        <w:tblLook w:val="04A0" w:firstRow="1" w:lastRow="0" w:firstColumn="1" w:lastColumn="0" w:noHBand="0" w:noVBand="1"/>
      </w:tblPr>
      <w:tblGrid>
        <w:gridCol w:w="1342"/>
        <w:gridCol w:w="1001"/>
        <w:gridCol w:w="7200"/>
      </w:tblGrid>
      <w:tr w:rsidR="00C36859" w:rsidTr="00125A40">
        <w:tc>
          <w:tcPr>
            <w:tcW w:w="1342" w:type="dxa"/>
            <w:shd w:val="clear" w:color="auto" w:fill="E7E6E6" w:themeFill="background2"/>
          </w:tcPr>
          <w:p w:rsidR="00C36859" w:rsidRDefault="00C36859" w:rsidP="00125A40">
            <w:pPr>
              <w:pStyle w:val="TableCell"/>
            </w:pPr>
            <w:r>
              <w:t>Contribution</w:t>
            </w:r>
          </w:p>
        </w:tc>
        <w:tc>
          <w:tcPr>
            <w:tcW w:w="1001" w:type="dxa"/>
            <w:shd w:val="clear" w:color="auto" w:fill="E7E6E6" w:themeFill="background2"/>
          </w:tcPr>
          <w:p w:rsidR="00C36859" w:rsidRDefault="00C36859" w:rsidP="00125A40">
            <w:pPr>
              <w:pStyle w:val="TableCell"/>
            </w:pPr>
            <w:r>
              <w:t>Source</w:t>
            </w:r>
          </w:p>
        </w:tc>
        <w:tc>
          <w:tcPr>
            <w:tcW w:w="7200" w:type="dxa"/>
            <w:shd w:val="clear" w:color="auto" w:fill="E7E6E6" w:themeFill="background2"/>
          </w:tcPr>
          <w:p w:rsidR="00C36859" w:rsidRDefault="00C36859" w:rsidP="00125A40">
            <w:pPr>
              <w:pStyle w:val="TableCell"/>
            </w:pPr>
            <w:r>
              <w:t>Proposal</w:t>
            </w:r>
          </w:p>
        </w:tc>
      </w:tr>
      <w:tr w:rsidR="00C36859" w:rsidTr="00125A40">
        <w:tc>
          <w:tcPr>
            <w:tcW w:w="1342" w:type="dxa"/>
          </w:tcPr>
          <w:p w:rsidR="00C36859" w:rsidRPr="005F4688" w:rsidRDefault="00C36859" w:rsidP="00125A40">
            <w:pPr>
              <w:pStyle w:val="TableCell"/>
            </w:pPr>
            <w:r w:rsidRPr="005F4688">
              <w:lastRenderedPageBreak/>
              <w:t>R4-1812270</w:t>
            </w:r>
          </w:p>
        </w:tc>
        <w:tc>
          <w:tcPr>
            <w:tcW w:w="1001" w:type="dxa"/>
          </w:tcPr>
          <w:p w:rsidR="00C36859" w:rsidRDefault="00C36859" w:rsidP="00125A40">
            <w:pPr>
              <w:pStyle w:val="TableCell"/>
            </w:pPr>
            <w:r w:rsidRPr="005F4688">
              <w:t>CATT</w:t>
            </w:r>
          </w:p>
        </w:tc>
        <w:tc>
          <w:tcPr>
            <w:tcW w:w="7200" w:type="dxa"/>
          </w:tcPr>
          <w:p w:rsidR="00C36859" w:rsidRPr="005D3696" w:rsidRDefault="00C36859" w:rsidP="00125A40">
            <w:pPr>
              <w:pStyle w:val="mybullet"/>
              <w:ind w:left="288" w:hanging="288"/>
            </w:pPr>
            <w:r w:rsidRPr="005F4688">
              <w:t>use the same number of boosted and de-boosted RBs for NR test model since the RE power dynamic range requirement are the same for LTE and NR.</w:t>
            </w:r>
          </w:p>
          <w:p w:rsidR="00C36859" w:rsidRDefault="00C36859" w:rsidP="00125A40">
            <w:pPr>
              <w:pStyle w:val="mybullet"/>
              <w:numPr>
                <w:ilvl w:val="0"/>
                <w:numId w:val="0"/>
              </w:numPr>
              <w:ind w:left="288" w:hanging="288"/>
            </w:pP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85"/>
              <w:gridCol w:w="626"/>
              <w:gridCol w:w="925"/>
              <w:gridCol w:w="1750"/>
              <w:gridCol w:w="1967"/>
            </w:tblGrid>
            <w:tr w:rsidR="00C36859" w:rsidRPr="005D7190" w:rsidTr="00125A40">
              <w:tc>
                <w:tcPr>
                  <w:tcW w:w="155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NR test model</w:t>
                  </w:r>
                </w:p>
              </w:tc>
              <w:tc>
                <w:tcPr>
                  <w:tcW w:w="70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5D7190">
                    <w:rPr>
                      <w:rFonts w:eastAsia="MS Mincho"/>
                      <w:position w:val="-6"/>
                      <w:sz w:val="21"/>
                      <w:szCs w:val="21"/>
                      <w:lang w:eastAsia="zh-CN"/>
                    </w:rPr>
                    <w:object w:dxaOrig="180" w:dyaOrig="2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.1pt;height:10.95pt" o:ole="">
                        <v:imagedata r:id="rId7" o:title=""/>
                      </v:shape>
                      <o:OLEObject Type="Embed" ProgID="Equation.DSMT4" ShapeID="_x0000_i1025" DrawAspect="Content" ObjectID="_1600798148" r:id="rId8"/>
                    </w:object>
                  </w:r>
                </w:p>
              </w:tc>
              <w:tc>
                <w:tcPr>
                  <w:tcW w:w="1100" w:type="dxa"/>
                </w:tcPr>
                <w:p w:rsidR="00C36859" w:rsidRPr="005D7190" w:rsidRDefault="00C36859" w:rsidP="00125A40">
                  <w:pPr>
                    <w:rPr>
                      <w:rFonts w:eastAsia="MS Mincho"/>
                      <w:sz w:val="21"/>
                      <w:szCs w:val="21"/>
                      <w:lang w:eastAsia="zh-CN"/>
                    </w:rPr>
                  </w:pPr>
                  <w:r w:rsidRPr="005D7190">
                    <w:rPr>
                      <w:rFonts w:eastAsia="MS Mincho"/>
                      <w:position w:val="-10"/>
                      <w:sz w:val="21"/>
                      <w:szCs w:val="21"/>
                      <w:lang w:eastAsia="zh-CN"/>
                    </w:rPr>
                    <w:object w:dxaOrig="200" w:dyaOrig="240">
                      <v:shape id="_x0000_i1026" type="#_x0000_t75" style="width:10.95pt;height:11.4pt" o:ole="">
                        <v:imagedata r:id="rId9" o:title=""/>
                      </v:shape>
                      <o:OLEObject Type="Embed" ProgID="Equation.DSMT4" ShapeID="_x0000_i1026" DrawAspect="Content" ObjectID="_1600798149" r:id="rId10"/>
                    </w:object>
                  </w:r>
                  <w:r w:rsidRPr="003C56D0">
                    <w:rPr>
                      <w:rFonts w:hint="eastAsia"/>
                      <w:szCs w:val="21"/>
                      <w:lang w:eastAsia="zh-CN"/>
                    </w:rPr>
                    <w:t>[dB]</w:t>
                  </w:r>
                </w:p>
              </w:tc>
              <w:tc>
                <w:tcPr>
                  <w:tcW w:w="2055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modulation scheme  of boosted PDSCH</w:t>
                  </w:r>
                </w:p>
              </w:tc>
              <w:tc>
                <w:tcPr>
                  <w:tcW w:w="2396" w:type="dxa"/>
                </w:tcPr>
                <w:p w:rsidR="00C36859" w:rsidRPr="005D7190" w:rsidRDefault="00C36859" w:rsidP="00125A40">
                  <w:pPr>
                    <w:rPr>
                      <w:rFonts w:eastAsia="MS Mincho"/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eastAsia="MS Mincho" w:hint="eastAsia"/>
                      <w:szCs w:val="21"/>
                      <w:lang w:eastAsia="zh-CN"/>
                    </w:rPr>
                    <w:t xml:space="preserve">modulation scheme  of </w:t>
                  </w:r>
                  <w:r w:rsidRPr="003C56D0">
                    <w:rPr>
                      <w:rFonts w:hint="eastAsia"/>
                      <w:szCs w:val="21"/>
                      <w:lang w:eastAsia="zh-CN"/>
                    </w:rPr>
                    <w:t>de-</w:t>
                  </w:r>
                  <w:r w:rsidRPr="003C56D0">
                    <w:rPr>
                      <w:rFonts w:eastAsia="MS Mincho" w:hint="eastAsia"/>
                      <w:szCs w:val="21"/>
                      <w:lang w:eastAsia="zh-CN"/>
                    </w:rPr>
                    <w:t>boosted PDSCH</w:t>
                  </w:r>
                </w:p>
              </w:tc>
            </w:tr>
            <w:tr w:rsidR="00C36859" w:rsidRPr="005D7190" w:rsidTr="00125A40">
              <w:tc>
                <w:tcPr>
                  <w:tcW w:w="155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NR-TM1.2</w:t>
                  </w:r>
                </w:p>
              </w:tc>
              <w:tc>
                <w:tcPr>
                  <w:tcW w:w="70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0.4</w:t>
                  </w:r>
                </w:p>
              </w:tc>
              <w:tc>
                <w:tcPr>
                  <w:tcW w:w="1100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3</w:t>
                  </w:r>
                </w:p>
              </w:tc>
              <w:tc>
                <w:tcPr>
                  <w:tcW w:w="2055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QPSK</w:t>
                  </w:r>
                </w:p>
              </w:tc>
              <w:tc>
                <w:tcPr>
                  <w:tcW w:w="2396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QPSK</w:t>
                  </w:r>
                </w:p>
              </w:tc>
            </w:tr>
            <w:tr w:rsidR="00C36859" w:rsidRPr="005D7190" w:rsidTr="00125A40">
              <w:tc>
                <w:tcPr>
                  <w:tcW w:w="155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NR-TM3.2</w:t>
                  </w:r>
                </w:p>
              </w:tc>
              <w:tc>
                <w:tcPr>
                  <w:tcW w:w="70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0.6</w:t>
                  </w:r>
                </w:p>
              </w:tc>
              <w:tc>
                <w:tcPr>
                  <w:tcW w:w="1100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-3</w:t>
                  </w:r>
                </w:p>
              </w:tc>
              <w:tc>
                <w:tcPr>
                  <w:tcW w:w="2055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QPSK</w:t>
                  </w:r>
                </w:p>
              </w:tc>
              <w:tc>
                <w:tcPr>
                  <w:tcW w:w="2396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16QAM</w:t>
                  </w:r>
                </w:p>
              </w:tc>
            </w:tr>
            <w:tr w:rsidR="00C36859" w:rsidRPr="005D7190" w:rsidTr="00125A40">
              <w:tc>
                <w:tcPr>
                  <w:tcW w:w="155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NR-TM3.3</w:t>
                  </w:r>
                </w:p>
              </w:tc>
              <w:tc>
                <w:tcPr>
                  <w:tcW w:w="70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0.5</w:t>
                  </w:r>
                </w:p>
              </w:tc>
              <w:tc>
                <w:tcPr>
                  <w:tcW w:w="1100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-6</w:t>
                  </w:r>
                </w:p>
              </w:tc>
              <w:tc>
                <w:tcPr>
                  <w:tcW w:w="2055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16QAM</w:t>
                  </w:r>
                </w:p>
              </w:tc>
              <w:tc>
                <w:tcPr>
                  <w:tcW w:w="2396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QPSK</w:t>
                  </w:r>
                </w:p>
              </w:tc>
            </w:tr>
          </w:tbl>
          <w:p w:rsidR="00C36859" w:rsidRDefault="00C36859" w:rsidP="00125A40">
            <w:pPr>
              <w:pStyle w:val="mybullet"/>
              <w:numPr>
                <w:ilvl w:val="0"/>
                <w:numId w:val="0"/>
              </w:numPr>
              <w:ind w:left="288" w:hanging="288"/>
            </w:pPr>
          </w:p>
        </w:tc>
      </w:tr>
      <w:tr w:rsidR="00C36859" w:rsidTr="00125A40">
        <w:tc>
          <w:tcPr>
            <w:tcW w:w="1342" w:type="dxa"/>
          </w:tcPr>
          <w:p w:rsidR="00C36859" w:rsidRPr="005F4688" w:rsidRDefault="00C36859" w:rsidP="00125A40">
            <w:pPr>
              <w:pStyle w:val="TableCell"/>
            </w:pPr>
            <w:r w:rsidRPr="00A85702">
              <w:t>R4-1812595</w:t>
            </w:r>
          </w:p>
        </w:tc>
        <w:tc>
          <w:tcPr>
            <w:tcW w:w="1001" w:type="dxa"/>
          </w:tcPr>
          <w:p w:rsidR="00C36859" w:rsidRDefault="00C36859" w:rsidP="00125A40">
            <w:pPr>
              <w:pStyle w:val="TableCell"/>
            </w:pPr>
            <w:r w:rsidRPr="00A85702">
              <w:t>ZTE</w:t>
            </w:r>
          </w:p>
        </w:tc>
        <w:tc>
          <w:tcPr>
            <w:tcW w:w="7200" w:type="dxa"/>
          </w:tcPr>
          <w:p w:rsidR="00C36859" w:rsidRDefault="00C36859" w:rsidP="00125A40">
            <w:pPr>
              <w:pStyle w:val="mybullet"/>
            </w:pPr>
            <w:r w:rsidRPr="00A85702">
              <w:t>use the same power boosting/de-boosting levels for FR1 NR test model as that for E-UTRA test model</w:t>
            </w:r>
          </w:p>
          <w:p w:rsidR="00C36859" w:rsidRDefault="00C36859" w:rsidP="00125A40">
            <w:pPr>
              <w:ind w:leftChars="400" w:left="880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</w:rPr>
              <w:t>+3dB power boosting for UEM/ACLR measurement in NR-TM1.2;</w:t>
            </w:r>
          </w:p>
          <w:p w:rsidR="00C36859" w:rsidRDefault="00C36859" w:rsidP="00125A40">
            <w:pPr>
              <w:ind w:leftChars="400" w:left="880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</w:rPr>
              <w:t>-3dB power de-boosting for 64QAM EVM measurement PRBs in NR-TM3.3;</w:t>
            </w:r>
          </w:p>
          <w:p w:rsidR="00C36859" w:rsidRDefault="00C36859" w:rsidP="00125A40">
            <w:pPr>
              <w:ind w:leftChars="400" w:left="880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</w:rPr>
              <w:t xml:space="preserve">-6dB power de-boosting for QPSK EVM measurement PRBs in NR-TM3.3. </w:t>
            </w:r>
          </w:p>
          <w:p w:rsidR="00C36859" w:rsidRDefault="00C36859" w:rsidP="00125A40">
            <w:pPr>
              <w:pStyle w:val="mybullet"/>
              <w:numPr>
                <w:ilvl w:val="0"/>
                <w:numId w:val="0"/>
              </w:numPr>
            </w:pPr>
          </w:p>
          <w:p w:rsidR="00C36859" w:rsidRPr="005D3696" w:rsidRDefault="00C36859" w:rsidP="00125A40">
            <w:pPr>
              <w:pStyle w:val="mybullet"/>
              <w:ind w:left="288" w:hanging="288"/>
            </w:pPr>
            <w:r w:rsidRPr="00A85702">
              <w:t>every 2nd PRB are assumed to be power boosted for NR-TM1.2, NR-TM3.2 and NR-TM3.3</w:t>
            </w:r>
          </w:p>
        </w:tc>
      </w:tr>
      <w:tr w:rsidR="00C36859" w:rsidTr="00125A40">
        <w:tc>
          <w:tcPr>
            <w:tcW w:w="1342" w:type="dxa"/>
          </w:tcPr>
          <w:p w:rsidR="00C36859" w:rsidRPr="00A85702" w:rsidRDefault="00C36859" w:rsidP="00125A40">
            <w:pPr>
              <w:pStyle w:val="TableCell"/>
            </w:pPr>
            <w:r w:rsidRPr="00757255">
              <w:t>R4-1812743</w:t>
            </w:r>
          </w:p>
        </w:tc>
        <w:tc>
          <w:tcPr>
            <w:tcW w:w="1001" w:type="dxa"/>
          </w:tcPr>
          <w:p w:rsidR="00C36859" w:rsidRPr="00A85702" w:rsidRDefault="00C36859" w:rsidP="00125A40">
            <w:pPr>
              <w:pStyle w:val="TableCell"/>
            </w:pPr>
            <w:r w:rsidRPr="00757255">
              <w:t>Ericsson</w:t>
            </w:r>
          </w:p>
        </w:tc>
        <w:tc>
          <w:tcPr>
            <w:tcW w:w="7200" w:type="dxa"/>
          </w:tcPr>
          <w:p w:rsidR="00C36859" w:rsidRDefault="00C36859" w:rsidP="00125A40">
            <w:pPr>
              <w:pStyle w:val="mybullet"/>
            </w:pPr>
            <w:r w:rsidRPr="00ED04CA">
              <w:t>Introduce power boosting of +3 dB for every 3rd PRB starting from the second PRB in an OFDM symbol and adopt the deboosting level according to Table 3.</w:t>
            </w:r>
          </w:p>
          <w:p w:rsidR="00C36859" w:rsidRPr="00A85702" w:rsidRDefault="00C36859" w:rsidP="00125A40">
            <w:pPr>
              <w:pStyle w:val="mybullet"/>
            </w:pPr>
            <w:r>
              <w:t>Typo in formula for deboosting</w:t>
            </w:r>
          </w:p>
        </w:tc>
      </w:tr>
      <w:tr w:rsidR="00C36859" w:rsidTr="00125A40">
        <w:tc>
          <w:tcPr>
            <w:tcW w:w="1342" w:type="dxa"/>
          </w:tcPr>
          <w:p w:rsidR="00C36859" w:rsidRPr="00757255" w:rsidRDefault="00C36859" w:rsidP="00125A40">
            <w:pPr>
              <w:pStyle w:val="TableCell"/>
            </w:pPr>
            <w:r w:rsidRPr="00CB006C">
              <w:t>R4-1813281</w:t>
            </w:r>
          </w:p>
        </w:tc>
        <w:tc>
          <w:tcPr>
            <w:tcW w:w="1001" w:type="dxa"/>
          </w:tcPr>
          <w:p w:rsidR="00C36859" w:rsidRPr="00757255" w:rsidRDefault="00C36859" w:rsidP="00125A40">
            <w:pPr>
              <w:pStyle w:val="TableCell"/>
            </w:pPr>
            <w:r>
              <w:t>Huawei</w:t>
            </w:r>
          </w:p>
        </w:tc>
        <w:tc>
          <w:tcPr>
            <w:tcW w:w="7200" w:type="dxa"/>
          </w:tcPr>
          <w:p w:rsidR="00C36859" w:rsidRDefault="00C36859" w:rsidP="00125A40">
            <w:pPr>
              <w:pStyle w:val="mybullet"/>
            </w:pPr>
            <w:r>
              <w:t xml:space="preserve">TM2: </w:t>
            </w:r>
            <w:r w:rsidRPr="00CB006C">
              <w:t>P(s)=(s×</w:t>
            </w:r>
            <w:r w:rsidRPr="00CB006C">
              <w:rPr>
                <w:rFonts w:ascii="Cambria Math" w:hAnsi="Cambria Math" w:cs="Cambria Math"/>
              </w:rPr>
              <w:t>⌈</w:t>
            </w:r>
            <w:r w:rsidRPr="00CB006C">
              <w:t>N_RB/(10×2^μ)</w:t>
            </w:r>
            <w:r w:rsidRPr="00CB006C">
              <w:rPr>
                <w:rFonts w:ascii="Cambria Math" w:hAnsi="Cambria Math" w:cs="Cambria Math"/>
              </w:rPr>
              <w:t>⌉</w:t>
            </w:r>
            <w:r w:rsidRPr="00CB006C">
              <w:t>+f"mod" 2)"mod" N_RB,s=0,</w:t>
            </w:r>
            <w:r w:rsidRPr="00CB006C">
              <w:rPr>
                <w:rFonts w:ascii="Cambria Math" w:hAnsi="Cambria Math" w:cs="Cambria Math"/>
              </w:rPr>
              <w:t>⋯</w:t>
            </w:r>
            <w:r w:rsidRPr="00CB006C">
              <w:t>,10×2^μ-1</w:t>
            </w:r>
          </w:p>
          <w:p w:rsidR="00C36859" w:rsidRPr="00A85702" w:rsidRDefault="00C36859" w:rsidP="00125A40">
            <w:pPr>
              <w:pStyle w:val="mybullet"/>
            </w:pPr>
            <w:r>
              <w:t xml:space="preserve">TM1.2, </w:t>
            </w:r>
            <w:r w:rsidRPr="00E55EB6">
              <w:t>P(k,s)=(s "mod " N+</w:t>
            </w:r>
            <w:r w:rsidRPr="00E55EB6">
              <w:rPr>
                <w:rFonts w:ascii="Cambria Math" w:hAnsi="Cambria Math" w:cs="Cambria Math"/>
              </w:rPr>
              <w:t>⌊</w:t>
            </w:r>
            <w:r w:rsidRPr="00E55EB6">
              <w:t>k/M</w:t>
            </w:r>
            <w:r w:rsidRPr="00E55EB6">
              <w:rPr>
                <w:rFonts w:ascii="Cambria Math" w:hAnsi="Cambria Math" w:cs="Cambria Math"/>
              </w:rPr>
              <w:t>⌋</w:t>
            </w:r>
            <w:r w:rsidRPr="00E55EB6">
              <w:t>N+k "mod " M)"mod" N_RB</w:t>
            </w:r>
          </w:p>
        </w:tc>
      </w:tr>
      <w:tr w:rsidR="00C36859" w:rsidTr="00125A40">
        <w:tc>
          <w:tcPr>
            <w:tcW w:w="1342" w:type="dxa"/>
          </w:tcPr>
          <w:p w:rsidR="00C36859" w:rsidRPr="005153AD" w:rsidRDefault="00C36859" w:rsidP="00125A40">
            <w:r w:rsidRPr="005153AD">
              <w:t>R4-1813536</w:t>
            </w:r>
          </w:p>
        </w:tc>
        <w:tc>
          <w:tcPr>
            <w:tcW w:w="1001" w:type="dxa"/>
          </w:tcPr>
          <w:p w:rsidR="00C36859" w:rsidRPr="005153AD" w:rsidRDefault="00C36859" w:rsidP="00125A40">
            <w:r w:rsidRPr="005153AD">
              <w:t>Nokia</w:t>
            </w:r>
          </w:p>
        </w:tc>
        <w:tc>
          <w:tcPr>
            <w:tcW w:w="7200" w:type="dxa"/>
          </w:tcPr>
          <w:p w:rsidR="00C36859" w:rsidRPr="00CB006C" w:rsidRDefault="00C36859" w:rsidP="00125A40">
            <w:pPr>
              <w:pStyle w:val="mybullet"/>
            </w:pPr>
            <w:r w:rsidRPr="00CB006C">
              <w:t>Provided formula for TM2 based on spacing (NRB/10*2µ)</w:t>
            </w:r>
          </w:p>
        </w:tc>
      </w:tr>
    </w:tbl>
    <w:p w:rsidR="00C36859" w:rsidRDefault="00C36859" w:rsidP="00C36859">
      <w:pPr>
        <w:rPr>
          <w:b/>
        </w:rPr>
      </w:pPr>
    </w:p>
    <w:p w:rsidR="00C36859" w:rsidRDefault="00C36859" w:rsidP="00C36859">
      <w:pPr>
        <w:pStyle w:val="Heading3"/>
      </w:pPr>
      <w:r>
        <w:t>Boosting values</w:t>
      </w:r>
    </w:p>
    <w:p w:rsidR="00C36859" w:rsidRDefault="00C36859" w:rsidP="00C36859">
      <w:pPr>
        <w:rPr>
          <w:b/>
        </w:rPr>
      </w:pPr>
    </w:p>
    <w:p w:rsidR="00C36859" w:rsidRPr="005524BB" w:rsidRDefault="00C36859" w:rsidP="00C36859">
      <w:pPr>
        <w:rPr>
          <w:b/>
          <w:u w:val="single"/>
        </w:rPr>
      </w:pPr>
      <w:r w:rsidRPr="005524BB">
        <w:rPr>
          <w:b/>
          <w:u w:val="single"/>
        </w:rPr>
        <w:t>Background</w:t>
      </w:r>
    </w:p>
    <w:p w:rsidR="00C36859" w:rsidRPr="005524BB" w:rsidRDefault="00C36859" w:rsidP="00C36859">
      <w:r w:rsidRPr="005524BB">
        <w:t>Boosting values and percentage / fraction summarized from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36859" w:rsidTr="00125A40">
        <w:tc>
          <w:tcPr>
            <w:tcW w:w="2337" w:type="dxa"/>
            <w:shd w:val="clear" w:color="auto" w:fill="F2F2F2" w:themeFill="background1" w:themeFillShade="F2"/>
          </w:tcPr>
          <w:p w:rsidR="00C36859" w:rsidRDefault="00C36859" w:rsidP="00125A40">
            <w:pPr>
              <w:pStyle w:val="TableCell"/>
            </w:pPr>
          </w:p>
        </w:tc>
        <w:tc>
          <w:tcPr>
            <w:tcW w:w="2337" w:type="dxa"/>
            <w:shd w:val="clear" w:color="auto" w:fill="F2F2F2" w:themeFill="background1" w:themeFillShade="F2"/>
          </w:tcPr>
          <w:p w:rsidR="00C36859" w:rsidRDefault="00C36859" w:rsidP="00125A40">
            <w:pPr>
              <w:pStyle w:val="TableCell"/>
            </w:pPr>
            <w:r>
              <w:t>NR-FR1 TM1.2</w:t>
            </w:r>
          </w:p>
        </w:tc>
        <w:tc>
          <w:tcPr>
            <w:tcW w:w="2338" w:type="dxa"/>
            <w:shd w:val="clear" w:color="auto" w:fill="F2F2F2" w:themeFill="background1" w:themeFillShade="F2"/>
          </w:tcPr>
          <w:p w:rsidR="00C36859" w:rsidRDefault="00C36859" w:rsidP="00125A40">
            <w:pPr>
              <w:pStyle w:val="TableCell"/>
            </w:pPr>
            <w:r>
              <w:t>NR-FR1 TM3.2</w:t>
            </w:r>
          </w:p>
        </w:tc>
        <w:tc>
          <w:tcPr>
            <w:tcW w:w="2338" w:type="dxa"/>
            <w:shd w:val="clear" w:color="auto" w:fill="F2F2F2" w:themeFill="background1" w:themeFillShade="F2"/>
          </w:tcPr>
          <w:p w:rsidR="00C36859" w:rsidRDefault="00C36859" w:rsidP="00125A40">
            <w:pPr>
              <w:pStyle w:val="TableCell"/>
            </w:pPr>
            <w:r>
              <w:t>NR-FR1 TM3.3</w:t>
            </w:r>
          </w:p>
        </w:tc>
      </w:tr>
      <w:tr w:rsidR="00C36859" w:rsidTr="00125A40"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CATT</w:t>
            </w:r>
          </w:p>
        </w:tc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0.4; 3dB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0.6; -3 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0.5, -6 dB</w:t>
            </w:r>
          </w:p>
        </w:tc>
      </w:tr>
      <w:tr w:rsidR="00C36859" w:rsidTr="00125A40"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ZTE</w:t>
            </w:r>
          </w:p>
        </w:tc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0.5; 3dB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0.5; -3dB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0.5; -6dB</w:t>
            </w:r>
          </w:p>
        </w:tc>
      </w:tr>
      <w:tr w:rsidR="00C36859" w:rsidTr="00125A40"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Ericsson</w:t>
            </w:r>
          </w:p>
        </w:tc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0.33, 3dB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None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None</w:t>
            </w:r>
          </w:p>
        </w:tc>
      </w:tr>
      <w:tr w:rsidR="00C36859" w:rsidTr="00125A40"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Huawei</w:t>
            </w:r>
          </w:p>
        </w:tc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0.4; 3dB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0.6; -3 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0.5, -6 dB</w:t>
            </w:r>
          </w:p>
        </w:tc>
      </w:tr>
      <w:tr w:rsidR="00C36859" w:rsidTr="00125A40"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Nokia</w:t>
            </w:r>
          </w:p>
        </w:tc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~50%, 3 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~50%, -3 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~50%, -6dB</w:t>
            </w:r>
          </w:p>
        </w:tc>
      </w:tr>
    </w:tbl>
    <w:p w:rsidR="00C36859" w:rsidRDefault="00C36859" w:rsidP="00C36859"/>
    <w:p w:rsidR="00C36859" w:rsidRPr="005524BB" w:rsidRDefault="00C36859" w:rsidP="00C36859">
      <w:pPr>
        <w:rPr>
          <w:u w:val="single"/>
        </w:rPr>
      </w:pPr>
      <w:r w:rsidRPr="005524BB">
        <w:rPr>
          <w:u w:val="single"/>
        </w:rPr>
        <w:t>Background</w:t>
      </w:r>
    </w:p>
    <w:p w:rsidR="00C36859" w:rsidRPr="005524BB" w:rsidRDefault="00C36859" w:rsidP="00C36859">
      <w:r w:rsidRPr="005524BB">
        <w:t>This was from LTE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710"/>
        <w:gridCol w:w="2430"/>
        <w:gridCol w:w="1890"/>
        <w:gridCol w:w="2346"/>
      </w:tblGrid>
      <w:tr w:rsidR="00C36859" w:rsidTr="00125A40">
        <w:tc>
          <w:tcPr>
            <w:tcW w:w="1255" w:type="dxa"/>
          </w:tcPr>
          <w:p w:rsidR="00C36859" w:rsidRDefault="00C36859" w:rsidP="00125A40">
            <w:pPr>
              <w:pStyle w:val="TableCell"/>
            </w:pPr>
          </w:p>
        </w:tc>
        <w:tc>
          <w:tcPr>
            <w:tcW w:w="1710" w:type="dxa"/>
          </w:tcPr>
          <w:p w:rsidR="00C36859" w:rsidRDefault="00C36859" w:rsidP="00125A40">
            <w:pPr>
              <w:pStyle w:val="TableCell"/>
            </w:pPr>
            <w:r>
              <w:t>Min</w:t>
            </w:r>
          </w:p>
        </w:tc>
        <w:tc>
          <w:tcPr>
            <w:tcW w:w="2430" w:type="dxa"/>
          </w:tcPr>
          <w:p w:rsidR="00C36859" w:rsidRDefault="00C36859" w:rsidP="00125A40">
            <w:pPr>
              <w:pStyle w:val="TableCell"/>
            </w:pPr>
            <w:r>
              <w:t>Modulation</w:t>
            </w:r>
          </w:p>
        </w:tc>
        <w:tc>
          <w:tcPr>
            <w:tcW w:w="1890" w:type="dxa"/>
          </w:tcPr>
          <w:p w:rsidR="00C36859" w:rsidRDefault="00C36859" w:rsidP="00125A40">
            <w:pPr>
              <w:pStyle w:val="TableCell"/>
            </w:pPr>
            <w:r>
              <w:t>Max</w:t>
            </w:r>
          </w:p>
        </w:tc>
        <w:tc>
          <w:tcPr>
            <w:tcW w:w="2346" w:type="dxa"/>
          </w:tcPr>
          <w:p w:rsidR="00C36859" w:rsidRDefault="00C36859" w:rsidP="00125A40">
            <w:pPr>
              <w:pStyle w:val="TableCell"/>
            </w:pPr>
            <w:r>
              <w:t>Modulation</w:t>
            </w:r>
          </w:p>
        </w:tc>
      </w:tr>
      <w:tr w:rsidR="00C36859" w:rsidTr="00125A40">
        <w:tc>
          <w:tcPr>
            <w:tcW w:w="1255" w:type="dxa"/>
          </w:tcPr>
          <w:p w:rsidR="00C36859" w:rsidRDefault="00C36859" w:rsidP="00125A40">
            <w:pPr>
              <w:pStyle w:val="TableCell"/>
            </w:pPr>
            <w:r>
              <w:t>TM 1.2</w:t>
            </w:r>
          </w:p>
        </w:tc>
        <w:tc>
          <w:tcPr>
            <w:tcW w:w="1710" w:type="dxa"/>
          </w:tcPr>
          <w:p w:rsidR="00C36859" w:rsidRDefault="00C36859" w:rsidP="00125A40">
            <w:pPr>
              <w:pStyle w:val="TableCell"/>
            </w:pPr>
            <w:r>
              <w:t>-4.7 dB</w:t>
            </w:r>
          </w:p>
        </w:tc>
        <w:tc>
          <w:tcPr>
            <w:tcW w:w="2430" w:type="dxa"/>
          </w:tcPr>
          <w:p w:rsidR="00C36859" w:rsidRDefault="00C36859" w:rsidP="00125A40">
            <w:pPr>
              <w:pStyle w:val="TableCell"/>
            </w:pPr>
            <w:r>
              <w:t>QPSK (measured)</w:t>
            </w:r>
          </w:p>
        </w:tc>
        <w:tc>
          <w:tcPr>
            <w:tcW w:w="1890" w:type="dxa"/>
          </w:tcPr>
          <w:p w:rsidR="00C36859" w:rsidRDefault="00C36859" w:rsidP="00125A40">
            <w:pPr>
              <w:pStyle w:val="TableCell"/>
            </w:pPr>
            <w:r w:rsidRPr="00560639">
              <w:rPr>
                <w:highlight w:val="lightGray"/>
              </w:rPr>
              <w:t>+3 dB</w:t>
            </w:r>
          </w:p>
        </w:tc>
        <w:tc>
          <w:tcPr>
            <w:tcW w:w="2346" w:type="dxa"/>
          </w:tcPr>
          <w:p w:rsidR="00C36859" w:rsidRDefault="00C36859" w:rsidP="00125A40">
            <w:pPr>
              <w:pStyle w:val="TableCell"/>
            </w:pPr>
            <w:r>
              <w:t>QPSK (measured)</w:t>
            </w:r>
          </w:p>
        </w:tc>
      </w:tr>
      <w:tr w:rsidR="00C36859" w:rsidTr="00125A40">
        <w:tc>
          <w:tcPr>
            <w:tcW w:w="1255" w:type="dxa"/>
          </w:tcPr>
          <w:p w:rsidR="00C36859" w:rsidRDefault="00C36859" w:rsidP="00125A40">
            <w:pPr>
              <w:pStyle w:val="TableCell"/>
            </w:pPr>
            <w:r>
              <w:t>TM 3.2</w:t>
            </w:r>
          </w:p>
        </w:tc>
        <w:tc>
          <w:tcPr>
            <w:tcW w:w="1710" w:type="dxa"/>
          </w:tcPr>
          <w:p w:rsidR="00C36859" w:rsidRDefault="00C36859" w:rsidP="00125A40">
            <w:pPr>
              <w:pStyle w:val="TableCell"/>
            </w:pPr>
            <w:r w:rsidRPr="00560639">
              <w:rPr>
                <w:highlight w:val="lightGray"/>
              </w:rPr>
              <w:t>-3 dB</w:t>
            </w:r>
          </w:p>
        </w:tc>
        <w:tc>
          <w:tcPr>
            <w:tcW w:w="2430" w:type="dxa"/>
          </w:tcPr>
          <w:p w:rsidR="00C36859" w:rsidRDefault="00C36859" w:rsidP="00125A40">
            <w:pPr>
              <w:pStyle w:val="TableCell"/>
            </w:pPr>
            <w:r>
              <w:t>16QAM (measured)</w:t>
            </w:r>
          </w:p>
        </w:tc>
        <w:tc>
          <w:tcPr>
            <w:tcW w:w="1890" w:type="dxa"/>
          </w:tcPr>
          <w:p w:rsidR="00C36859" w:rsidRDefault="00C36859" w:rsidP="00125A40">
            <w:pPr>
              <w:pStyle w:val="TableCell"/>
            </w:pPr>
            <w:r>
              <w:t>+2.4 dB</w:t>
            </w:r>
          </w:p>
        </w:tc>
        <w:tc>
          <w:tcPr>
            <w:tcW w:w="2346" w:type="dxa"/>
          </w:tcPr>
          <w:p w:rsidR="00C36859" w:rsidRDefault="00C36859" w:rsidP="00125A40">
            <w:pPr>
              <w:pStyle w:val="TableCell"/>
            </w:pPr>
            <w:r>
              <w:t>QPSK (not measured)</w:t>
            </w:r>
          </w:p>
        </w:tc>
      </w:tr>
      <w:tr w:rsidR="00C36859" w:rsidTr="00125A40">
        <w:tc>
          <w:tcPr>
            <w:tcW w:w="1255" w:type="dxa"/>
          </w:tcPr>
          <w:p w:rsidR="00C36859" w:rsidRDefault="00C36859" w:rsidP="00125A40">
            <w:pPr>
              <w:pStyle w:val="TableCell"/>
            </w:pPr>
            <w:r>
              <w:t>TM 3.3</w:t>
            </w:r>
          </w:p>
        </w:tc>
        <w:tc>
          <w:tcPr>
            <w:tcW w:w="1710" w:type="dxa"/>
          </w:tcPr>
          <w:p w:rsidR="00C36859" w:rsidRDefault="00C36859" w:rsidP="00125A40">
            <w:pPr>
              <w:pStyle w:val="TableCell"/>
            </w:pPr>
            <w:r w:rsidRPr="00560639">
              <w:rPr>
                <w:highlight w:val="lightGray"/>
              </w:rPr>
              <w:t>-6 dB</w:t>
            </w:r>
          </w:p>
        </w:tc>
        <w:tc>
          <w:tcPr>
            <w:tcW w:w="2430" w:type="dxa"/>
          </w:tcPr>
          <w:p w:rsidR="00C36859" w:rsidRDefault="00C36859" w:rsidP="00125A40">
            <w:pPr>
              <w:pStyle w:val="TableCell"/>
            </w:pPr>
            <w:r>
              <w:t>QPSK (measured)</w:t>
            </w:r>
          </w:p>
        </w:tc>
        <w:tc>
          <w:tcPr>
            <w:tcW w:w="1890" w:type="dxa"/>
          </w:tcPr>
          <w:p w:rsidR="00C36859" w:rsidRDefault="00C36859" w:rsidP="00125A40">
            <w:pPr>
              <w:pStyle w:val="TableCell"/>
            </w:pPr>
            <w:r>
              <w:t>+2.4 dB</w:t>
            </w:r>
          </w:p>
        </w:tc>
        <w:tc>
          <w:tcPr>
            <w:tcW w:w="2346" w:type="dxa"/>
          </w:tcPr>
          <w:p w:rsidR="00C36859" w:rsidRDefault="00C36859" w:rsidP="00125A40">
            <w:pPr>
              <w:pStyle w:val="TableCell"/>
            </w:pPr>
            <w:r>
              <w:t>16QAM (not measured)</w:t>
            </w:r>
          </w:p>
        </w:tc>
      </w:tr>
    </w:tbl>
    <w:p w:rsidR="00C36859" w:rsidRDefault="00C36859" w:rsidP="00C36859"/>
    <w:p w:rsidR="00C36859" w:rsidRDefault="00C36859" w:rsidP="00C36859">
      <w:r>
        <w:t>QPSK range: -6 to +3 dB; 16QAM range: -3 to 3 dB: from Ericsson paper stating 36.104 requirements</w:t>
      </w:r>
    </w:p>
    <w:p w:rsidR="00C36859" w:rsidRDefault="00C36859" w:rsidP="00C36859"/>
    <w:p w:rsidR="00C36859" w:rsidRPr="005524BB" w:rsidRDefault="00C36859" w:rsidP="00C36859">
      <w:pPr>
        <w:rPr>
          <w:i/>
          <w:szCs w:val="22"/>
        </w:rPr>
      </w:pPr>
      <w:r w:rsidRPr="005524BB">
        <w:rPr>
          <w:i/>
          <w:szCs w:val="22"/>
        </w:rPr>
        <w:t>Summary</w:t>
      </w:r>
    </w:p>
    <w:p w:rsidR="00C36859" w:rsidRPr="005524BB" w:rsidRDefault="00C36859" w:rsidP="00C36859">
      <w:pPr>
        <w:numPr>
          <w:ilvl w:val="0"/>
          <w:numId w:val="5"/>
        </w:numPr>
        <w:rPr>
          <w:szCs w:val="22"/>
        </w:rPr>
      </w:pPr>
      <w:r w:rsidRPr="005524BB">
        <w:rPr>
          <w:szCs w:val="22"/>
        </w:rPr>
        <w:t>40% + 3dB PDSCH boost (TM1.2), 60% + -3dB boost 16QAM (TM3.2), 50% + -6dB QPSK (TM3.3) ; [CATT, HW]</w:t>
      </w:r>
    </w:p>
    <w:p w:rsidR="00C36859" w:rsidRPr="005524BB" w:rsidRDefault="00C36859" w:rsidP="00C36859">
      <w:pPr>
        <w:numPr>
          <w:ilvl w:val="1"/>
          <w:numId w:val="5"/>
        </w:numPr>
        <w:rPr>
          <w:szCs w:val="22"/>
        </w:rPr>
      </w:pPr>
      <w:r w:rsidRPr="005524BB">
        <w:rPr>
          <w:szCs w:val="22"/>
        </w:rPr>
        <w:t>proposal matches LTE</w:t>
      </w:r>
    </w:p>
    <w:p w:rsidR="00C36859" w:rsidRPr="005524BB" w:rsidRDefault="00C36859" w:rsidP="00C36859">
      <w:pPr>
        <w:numPr>
          <w:ilvl w:val="0"/>
          <w:numId w:val="5"/>
        </w:numPr>
        <w:rPr>
          <w:szCs w:val="22"/>
        </w:rPr>
      </w:pPr>
      <w:r w:rsidRPr="005524BB">
        <w:rPr>
          <w:szCs w:val="22"/>
        </w:rPr>
        <w:t>50% + 3dB PDSCH boost (TM1.2), 50% + -3dB boost 16QAM (TM3.2), 50% + -6dB QPSK (TM3.3) ; [ZTE]</w:t>
      </w:r>
    </w:p>
    <w:p w:rsidR="00C36859" w:rsidRPr="005524BB" w:rsidRDefault="00C36859" w:rsidP="00C36859">
      <w:pPr>
        <w:numPr>
          <w:ilvl w:val="1"/>
          <w:numId w:val="5"/>
        </w:numPr>
        <w:rPr>
          <w:szCs w:val="22"/>
        </w:rPr>
      </w:pPr>
      <w:r w:rsidRPr="005524BB">
        <w:rPr>
          <w:szCs w:val="22"/>
        </w:rPr>
        <w:t>The boosting pattern for TM1.2 should be re-examined – it may not be feasible</w:t>
      </w:r>
    </w:p>
    <w:p w:rsidR="00C36859" w:rsidRPr="005524BB" w:rsidRDefault="00C36859" w:rsidP="00C36859">
      <w:pPr>
        <w:numPr>
          <w:ilvl w:val="0"/>
          <w:numId w:val="5"/>
        </w:numPr>
        <w:rPr>
          <w:szCs w:val="22"/>
        </w:rPr>
      </w:pPr>
      <w:r w:rsidRPr="005524BB">
        <w:rPr>
          <w:szCs w:val="22"/>
        </w:rPr>
        <w:t>~33% + 3dB PDSCH boost (TM1.2), No tests for TM3.2 and TM3.3 ; [Ericsson]</w:t>
      </w:r>
    </w:p>
    <w:p w:rsidR="00C36859" w:rsidRPr="005524BB" w:rsidRDefault="00C36859" w:rsidP="00C36859">
      <w:pPr>
        <w:numPr>
          <w:ilvl w:val="0"/>
          <w:numId w:val="5"/>
        </w:numPr>
        <w:rPr>
          <w:szCs w:val="22"/>
        </w:rPr>
      </w:pPr>
      <w:r w:rsidRPr="005524BB">
        <w:rPr>
          <w:szCs w:val="22"/>
        </w:rPr>
        <w:t xml:space="preserve">Nokia: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v</m:t>
                    </m:r>
                  </m:den>
                </m:f>
              </m:num>
              <m:den>
                <m:r>
                  <w:rPr>
                    <w:rFonts w:ascii="Cambria Math" w:hAnsi="Cambria Math"/>
                    <w:szCs w:val="22"/>
                  </w:rPr>
                  <m:t>P</m:t>
                </m:r>
              </m:den>
            </m:f>
          </m:e>
        </m:d>
        <m:r>
          <w:rPr>
            <w:rFonts w:ascii="Cambria Math" w:hAnsi="Cambria Math"/>
            <w:szCs w:val="22"/>
          </w:rPr>
          <m:t>P</m:t>
        </m:r>
      </m:oMath>
      <w:r w:rsidRPr="005524BB">
        <w:rPr>
          <w:szCs w:val="22"/>
        </w:rPr>
        <w:t xml:space="preserve"> where P is “Nominal RBG size P configuration 1 as in table 5.1.2.2.1-1 in TS 38.214” The values range from 36% to 50%</w:t>
      </w:r>
    </w:p>
    <w:p w:rsidR="00C36859" w:rsidRPr="005524BB" w:rsidRDefault="00C36859" w:rsidP="00C36859">
      <w:pPr>
        <w:numPr>
          <w:ilvl w:val="1"/>
          <w:numId w:val="5"/>
        </w:numPr>
        <w:rPr>
          <w:szCs w:val="22"/>
        </w:rPr>
      </w:pPr>
      <w:r w:rsidRPr="005524BB">
        <w:rPr>
          <w:i/>
          <w:szCs w:val="22"/>
        </w:rPr>
        <w:t>v</w:t>
      </w:r>
      <w:r w:rsidRPr="005524BB">
        <w:rPr>
          <w:szCs w:val="22"/>
        </w:rPr>
        <w:t>=2</w:t>
      </w:r>
      <w:ins w:id="3" w:author="Huawei" w:date="2018-10-11T21:01:00Z">
        <w:r w:rsidR="00A36AF3">
          <w:rPr>
            <w:szCs w:val="22"/>
          </w:rPr>
          <w:t>.5</w:t>
        </w:r>
      </w:ins>
      <w:bookmarkStart w:id="4" w:name="_GoBack"/>
      <w:bookmarkEnd w:id="4"/>
      <w:r w:rsidRPr="005524BB">
        <w:rPr>
          <w:szCs w:val="22"/>
        </w:rPr>
        <w:t xml:space="preserve"> for TM1.2 and 2.5 for TM3.2</w:t>
      </w:r>
    </w:p>
    <w:p w:rsidR="00C36859" w:rsidRPr="005524BB" w:rsidRDefault="00C36859" w:rsidP="00C36859"/>
    <w:p w:rsidR="00C36859" w:rsidRPr="00503B24" w:rsidRDefault="00C36859" w:rsidP="00C36859">
      <w:r w:rsidRPr="00125A40">
        <w:t>Way forward</w:t>
      </w:r>
    </w:p>
    <w:p w:rsidR="00C36859" w:rsidRPr="00125A40" w:rsidRDefault="00C36859" w:rsidP="00C36859">
      <w:pPr>
        <w:numPr>
          <w:ilvl w:val="0"/>
          <w:numId w:val="5"/>
        </w:numPr>
        <w:rPr>
          <w:szCs w:val="22"/>
        </w:rPr>
      </w:pPr>
      <w:r w:rsidRPr="00125A40">
        <w:rPr>
          <w:szCs w:val="22"/>
        </w:rPr>
        <w:t>TM1.2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</w:rPr>
      </w:pPr>
      <w:r w:rsidRPr="00125A40">
        <w:rPr>
          <w:szCs w:val="22"/>
        </w:rPr>
        <w:t>40% + 3dB PDSCH:</w:t>
      </w:r>
    </w:p>
    <w:p w:rsidR="00C36859" w:rsidRPr="00125A40" w:rsidRDefault="00C36859" w:rsidP="00C36859">
      <w:pPr>
        <w:numPr>
          <w:ilvl w:val="2"/>
          <w:numId w:val="5"/>
        </w:numPr>
        <w:rPr>
          <w:szCs w:val="22"/>
        </w:rPr>
      </w:pPr>
      <w:r w:rsidRPr="00125A40">
        <w:rPr>
          <w:szCs w:val="22"/>
        </w:rPr>
        <w:t>note QPSK deboost range is -3.65 to -4.73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</w:rPr>
      </w:pPr>
      <w:r w:rsidRPr="00503B24">
        <w:rPr>
          <w:szCs w:val="22"/>
        </w:rPr>
        <w:t>33% + 3dB PDSCH</w:t>
      </w:r>
      <w:r w:rsidRPr="00125A40">
        <w:rPr>
          <w:szCs w:val="22"/>
        </w:rPr>
        <w:t>:</w:t>
      </w:r>
    </w:p>
    <w:p w:rsidR="00C36859" w:rsidRPr="00125A40" w:rsidRDefault="00C36859" w:rsidP="00C36859">
      <w:pPr>
        <w:numPr>
          <w:ilvl w:val="2"/>
          <w:numId w:val="5"/>
        </w:numPr>
        <w:rPr>
          <w:szCs w:val="22"/>
        </w:rPr>
      </w:pPr>
      <w:r w:rsidRPr="00125A40">
        <w:rPr>
          <w:szCs w:val="22"/>
        </w:rPr>
        <w:t>note QPSK deboost range is -2.03 to -2.92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</w:rPr>
      </w:pPr>
      <w:r w:rsidRPr="00125A40">
        <w:rPr>
          <w:szCs w:val="22"/>
        </w:rPr>
        <w:t>other</w:t>
      </w:r>
    </w:p>
    <w:p w:rsidR="00C36859" w:rsidRPr="00125A40" w:rsidRDefault="00C36859" w:rsidP="00C36859">
      <w:pPr>
        <w:numPr>
          <w:ilvl w:val="0"/>
          <w:numId w:val="5"/>
        </w:numPr>
        <w:rPr>
          <w:szCs w:val="22"/>
        </w:rPr>
      </w:pPr>
      <w:r w:rsidRPr="00125A40">
        <w:rPr>
          <w:szCs w:val="22"/>
        </w:rPr>
        <w:t xml:space="preserve">TM3.2: 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</w:rPr>
      </w:pPr>
      <w:r w:rsidRPr="00125A40">
        <w:rPr>
          <w:szCs w:val="22"/>
        </w:rPr>
        <w:t>60% + -3dB boost 16QAM:</w:t>
      </w:r>
    </w:p>
    <w:p w:rsidR="00C36859" w:rsidRPr="00125A40" w:rsidRDefault="00C36859" w:rsidP="00C36859">
      <w:pPr>
        <w:numPr>
          <w:ilvl w:val="2"/>
          <w:numId w:val="5"/>
        </w:numPr>
        <w:rPr>
          <w:szCs w:val="22"/>
        </w:rPr>
      </w:pPr>
      <w:r w:rsidRPr="00125A40">
        <w:rPr>
          <w:szCs w:val="22"/>
        </w:rPr>
        <w:t>note QPSK boost range = 2.04 to 2.43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</w:rPr>
      </w:pPr>
      <w:r w:rsidRPr="00125A40">
        <w:rPr>
          <w:szCs w:val="22"/>
        </w:rPr>
        <w:t>Working assumption: 50% + -3dB boost 16QAM:</w:t>
      </w:r>
    </w:p>
    <w:p w:rsidR="00C36859" w:rsidRPr="00125A40" w:rsidRDefault="00C36859" w:rsidP="00C36859">
      <w:pPr>
        <w:numPr>
          <w:ilvl w:val="2"/>
          <w:numId w:val="5"/>
        </w:numPr>
        <w:rPr>
          <w:szCs w:val="22"/>
        </w:rPr>
      </w:pPr>
      <w:r w:rsidRPr="00125A40">
        <w:rPr>
          <w:szCs w:val="22"/>
        </w:rPr>
        <w:t>note QPSK boost range = 1.51 – 1.76 dB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</w:rPr>
      </w:pPr>
      <w:r w:rsidRPr="00503B24">
        <w:rPr>
          <w:szCs w:val="22"/>
        </w:rPr>
        <w:t>other</w:t>
      </w:r>
    </w:p>
    <w:p w:rsidR="00C36859" w:rsidRPr="00125A40" w:rsidRDefault="00C36859" w:rsidP="00C36859">
      <w:pPr>
        <w:numPr>
          <w:ilvl w:val="0"/>
          <w:numId w:val="5"/>
        </w:numPr>
        <w:rPr>
          <w:szCs w:val="22"/>
        </w:rPr>
      </w:pPr>
      <w:r w:rsidRPr="00125A40">
        <w:rPr>
          <w:szCs w:val="22"/>
        </w:rPr>
        <w:t>TM3.3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</w:rPr>
      </w:pPr>
      <w:r w:rsidRPr="00125A40">
        <w:rPr>
          <w:szCs w:val="22"/>
        </w:rPr>
        <w:t>50% + -6dB QPSK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</w:rPr>
      </w:pPr>
      <w:r w:rsidRPr="00503B24">
        <w:rPr>
          <w:szCs w:val="22"/>
        </w:rPr>
        <w:t>other</w:t>
      </w:r>
    </w:p>
    <w:p w:rsidR="00C36859" w:rsidRDefault="00C36859" w:rsidP="00C36859">
      <w:pPr>
        <w:rPr>
          <w:ins w:id="5" w:author="Esther Sienkiewicz" w:date="2018-10-11T21:34:00Z"/>
          <w:szCs w:val="22"/>
          <w:highlight w:val="green"/>
        </w:rPr>
      </w:pPr>
      <w:del w:id="6" w:author="Huawei" w:date="2018-10-11T20:58:00Z">
        <w:r w:rsidDel="00E0236E">
          <w:rPr>
            <w:szCs w:val="22"/>
            <w:highlight w:val="green"/>
          </w:rPr>
          <w:delText xml:space="preserve">Proposed </w:delText>
        </w:r>
      </w:del>
      <w:r w:rsidRPr="00125A40">
        <w:rPr>
          <w:szCs w:val="22"/>
          <w:highlight w:val="green"/>
        </w:rPr>
        <w:t>Agreement:</w:t>
      </w:r>
    </w:p>
    <w:p w:rsidR="007F7195" w:rsidRPr="00125A40" w:rsidRDefault="007F7195" w:rsidP="00C36859">
      <w:pPr>
        <w:rPr>
          <w:szCs w:val="22"/>
          <w:highlight w:val="green"/>
        </w:rPr>
      </w:pPr>
      <w:ins w:id="7" w:author="Esther Sienkiewicz" w:date="2018-10-11T21:34:00Z">
        <w:r>
          <w:rPr>
            <w:szCs w:val="22"/>
            <w:highlight w:val="green"/>
          </w:rPr>
          <w:lastRenderedPageBreak/>
          <w:t xml:space="preserve">The following boosted PRB percentages and levels are from E-UTRA and as </w:t>
        </w:r>
      </w:ins>
      <w:ins w:id="8" w:author="Esther Sienkiewicz" w:date="2018-10-11T21:35:00Z">
        <w:r>
          <w:rPr>
            <w:szCs w:val="22"/>
            <w:highlight w:val="green"/>
          </w:rPr>
          <w:t>guidance</w:t>
        </w:r>
      </w:ins>
      <w:ins w:id="9" w:author="Esther Sienkiewicz" w:date="2018-10-11T21:34:00Z">
        <w:r>
          <w:rPr>
            <w:szCs w:val="22"/>
            <w:highlight w:val="green"/>
          </w:rPr>
          <w:t xml:space="preserve"> </w:t>
        </w:r>
      </w:ins>
      <w:ins w:id="10" w:author="Esther Sienkiewicz" w:date="2018-10-11T21:35:00Z">
        <w:r>
          <w:rPr>
            <w:szCs w:val="22"/>
            <w:highlight w:val="green"/>
          </w:rPr>
          <w:t>used</w:t>
        </w:r>
      </w:ins>
      <w:ins w:id="11" w:author="Esther Sienkiewicz" w:date="2018-10-11T21:34:00Z">
        <w:r>
          <w:rPr>
            <w:szCs w:val="22"/>
            <w:highlight w:val="green"/>
          </w:rPr>
          <w:t xml:space="preserve"> </w:t>
        </w:r>
      </w:ins>
      <w:ins w:id="12" w:author="Esther Sienkiewicz" w:date="2018-10-11T21:35:00Z">
        <w:r>
          <w:rPr>
            <w:szCs w:val="22"/>
            <w:highlight w:val="green"/>
          </w:rPr>
          <w:t>as</w:t>
        </w:r>
      </w:ins>
      <w:ins w:id="13" w:author="Esther Sienkiewicz" w:date="2018-10-11T21:34:00Z">
        <w:r>
          <w:rPr>
            <w:szCs w:val="22"/>
            <w:highlight w:val="green"/>
          </w:rPr>
          <w:t xml:space="preserve"> starting percentages of boosted PRBs</w:t>
        </w:r>
      </w:ins>
    </w:p>
    <w:p w:rsidR="00C36859" w:rsidRPr="00125A40" w:rsidRDefault="00C36859" w:rsidP="00C36859">
      <w:pPr>
        <w:numPr>
          <w:ilvl w:val="0"/>
          <w:numId w:val="5"/>
        </w:numPr>
        <w:rPr>
          <w:szCs w:val="22"/>
          <w:highlight w:val="green"/>
        </w:rPr>
      </w:pPr>
      <w:r w:rsidRPr="00125A40">
        <w:rPr>
          <w:szCs w:val="22"/>
          <w:highlight w:val="green"/>
        </w:rPr>
        <w:t>TM1.2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  <w:highlight w:val="green"/>
        </w:rPr>
      </w:pPr>
      <w:r w:rsidRPr="00503B24">
        <w:rPr>
          <w:szCs w:val="22"/>
          <w:highlight w:val="green"/>
        </w:rPr>
        <w:t xml:space="preserve">40% </w:t>
      </w:r>
      <w:r>
        <w:rPr>
          <w:szCs w:val="22"/>
          <w:highlight w:val="green"/>
        </w:rPr>
        <w:t>/</w:t>
      </w:r>
      <w:r w:rsidRPr="00503B24">
        <w:rPr>
          <w:szCs w:val="22"/>
          <w:highlight w:val="green"/>
        </w:rPr>
        <w:t xml:space="preserve"> 3dB </w:t>
      </w:r>
      <w:r>
        <w:rPr>
          <w:szCs w:val="22"/>
          <w:highlight w:val="green"/>
        </w:rPr>
        <w:t xml:space="preserve">boost </w:t>
      </w:r>
      <w:r w:rsidRPr="00503B24">
        <w:rPr>
          <w:szCs w:val="22"/>
          <w:highlight w:val="green"/>
        </w:rPr>
        <w:t>PDSCH</w:t>
      </w:r>
      <w:r w:rsidRPr="00125A40">
        <w:rPr>
          <w:szCs w:val="22"/>
          <w:highlight w:val="green"/>
        </w:rPr>
        <w:t>:</w:t>
      </w:r>
    </w:p>
    <w:p w:rsidR="00C36859" w:rsidRPr="00125A40" w:rsidRDefault="00C36859" w:rsidP="00C36859">
      <w:pPr>
        <w:numPr>
          <w:ilvl w:val="0"/>
          <w:numId w:val="5"/>
        </w:numPr>
        <w:rPr>
          <w:szCs w:val="22"/>
          <w:highlight w:val="green"/>
        </w:rPr>
      </w:pPr>
      <w:r w:rsidRPr="00125A40">
        <w:rPr>
          <w:szCs w:val="22"/>
          <w:highlight w:val="green"/>
        </w:rPr>
        <w:t>TM3.2: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  <w:highlight w:val="green"/>
        </w:rPr>
      </w:pPr>
      <w:r w:rsidRPr="00503B24">
        <w:rPr>
          <w:szCs w:val="22"/>
          <w:highlight w:val="green"/>
        </w:rPr>
        <w:t xml:space="preserve">60% </w:t>
      </w:r>
      <w:r>
        <w:rPr>
          <w:szCs w:val="22"/>
          <w:highlight w:val="green"/>
        </w:rPr>
        <w:t>/</w:t>
      </w:r>
      <w:r w:rsidRPr="00503B24">
        <w:rPr>
          <w:szCs w:val="22"/>
          <w:highlight w:val="green"/>
        </w:rPr>
        <w:t xml:space="preserve"> -3dB boost 16QAM</w:t>
      </w:r>
      <w:r w:rsidRPr="00125A40">
        <w:rPr>
          <w:szCs w:val="22"/>
          <w:highlight w:val="green"/>
        </w:rPr>
        <w:t>:</w:t>
      </w:r>
    </w:p>
    <w:p w:rsidR="00C36859" w:rsidRPr="00125A40" w:rsidRDefault="00C36859" w:rsidP="00C36859">
      <w:pPr>
        <w:numPr>
          <w:ilvl w:val="0"/>
          <w:numId w:val="5"/>
        </w:numPr>
        <w:rPr>
          <w:szCs w:val="22"/>
          <w:highlight w:val="green"/>
        </w:rPr>
      </w:pPr>
      <w:r w:rsidRPr="00125A40">
        <w:rPr>
          <w:szCs w:val="22"/>
          <w:highlight w:val="green"/>
        </w:rPr>
        <w:t>TM3.3</w:t>
      </w:r>
    </w:p>
    <w:p w:rsidR="00C36859" w:rsidRPr="00125A40" w:rsidRDefault="00C36859" w:rsidP="00C36859">
      <w:pPr>
        <w:numPr>
          <w:ilvl w:val="1"/>
          <w:numId w:val="5"/>
        </w:numPr>
        <w:rPr>
          <w:szCs w:val="22"/>
          <w:highlight w:val="green"/>
        </w:rPr>
      </w:pPr>
      <w:r w:rsidRPr="00503B24">
        <w:rPr>
          <w:szCs w:val="22"/>
          <w:highlight w:val="green"/>
        </w:rPr>
        <w:t xml:space="preserve">50% </w:t>
      </w:r>
      <w:r>
        <w:rPr>
          <w:szCs w:val="22"/>
          <w:highlight w:val="green"/>
        </w:rPr>
        <w:t>/</w:t>
      </w:r>
      <w:r w:rsidRPr="00503B24">
        <w:rPr>
          <w:szCs w:val="22"/>
          <w:highlight w:val="green"/>
        </w:rPr>
        <w:t xml:space="preserve"> -6dB </w:t>
      </w:r>
      <w:r>
        <w:rPr>
          <w:szCs w:val="22"/>
          <w:highlight w:val="green"/>
        </w:rPr>
        <w:t xml:space="preserve">boost </w:t>
      </w:r>
      <w:r w:rsidRPr="00503B24">
        <w:rPr>
          <w:szCs w:val="22"/>
          <w:highlight w:val="green"/>
        </w:rPr>
        <w:t>QPSK</w:t>
      </w:r>
    </w:p>
    <w:p w:rsidR="00C36859" w:rsidRDefault="00C36859" w:rsidP="00C36859">
      <w:pPr>
        <w:rPr>
          <w:szCs w:val="22"/>
        </w:rPr>
      </w:pPr>
    </w:p>
    <w:p w:rsidR="00C36859" w:rsidRPr="00125A40" w:rsidRDefault="00C36859" w:rsidP="00C36859">
      <w:pPr>
        <w:rPr>
          <w:szCs w:val="22"/>
          <w:highlight w:val="green"/>
        </w:rPr>
      </w:pPr>
      <w:r w:rsidRPr="00125A40">
        <w:rPr>
          <w:szCs w:val="22"/>
          <w:highlight w:val="green"/>
        </w:rPr>
        <w:t>Proposed Agreement</w:t>
      </w:r>
    </w:p>
    <w:p w:rsidR="00C36859" w:rsidRPr="00125A40" w:rsidRDefault="00C36859" w:rsidP="00C36859">
      <w:pPr>
        <w:numPr>
          <w:ilvl w:val="0"/>
          <w:numId w:val="5"/>
        </w:numPr>
        <w:rPr>
          <w:szCs w:val="22"/>
          <w:highlight w:val="green"/>
        </w:rPr>
      </w:pPr>
      <w:r w:rsidRPr="00125A40">
        <w:rPr>
          <w:szCs w:val="22"/>
          <w:highlight w:val="green"/>
        </w:rPr>
        <w:t>Use RBG mapping for boosted RB</w:t>
      </w:r>
    </w:p>
    <w:p w:rsidR="00C36859" w:rsidRDefault="00C36859" w:rsidP="00C36859">
      <w:pPr>
        <w:rPr>
          <w:szCs w:val="22"/>
        </w:rPr>
      </w:pPr>
    </w:p>
    <w:p w:rsidR="00C36859" w:rsidRDefault="00C36859" w:rsidP="00C36859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4"/>
        <w:gridCol w:w="1440"/>
        <w:gridCol w:w="1440"/>
        <w:gridCol w:w="1440"/>
      </w:tblGrid>
      <w:tr w:rsidR="00C36859" w:rsidTr="00125A40">
        <w:tc>
          <w:tcPr>
            <w:tcW w:w="3024" w:type="dxa"/>
          </w:tcPr>
          <w:p w:rsidR="00C36859" w:rsidRDefault="00C36859" w:rsidP="00125A40">
            <w:pPr>
              <w:rPr>
                <w:szCs w:val="22"/>
              </w:rPr>
            </w:pP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TM1.2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TM3.2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TM3.3</w:t>
            </w:r>
          </w:p>
        </w:tc>
      </w:tr>
      <w:tr w:rsidR="00C36859" w:rsidTr="00125A40">
        <w:tc>
          <w:tcPr>
            <w:tcW w:w="3024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Boost / deboost (dB)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3 dB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-3 dB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-6 dB</w:t>
            </w:r>
          </w:p>
        </w:tc>
      </w:tr>
      <w:tr w:rsidR="00C36859" w:rsidTr="00125A40">
        <w:tc>
          <w:tcPr>
            <w:tcW w:w="3024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% boost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40%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60%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50%</w:t>
            </w:r>
          </w:p>
        </w:tc>
      </w:tr>
      <w:tr w:rsidR="00C36859" w:rsidTr="00125A40">
        <w:tc>
          <w:tcPr>
            <w:tcW w:w="3024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Min/max deboost / boost (dB)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-2.4 / -4.7 dB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1.8 / 2.4 dB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1.5 / 2.4</w:t>
            </w:r>
          </w:p>
        </w:tc>
      </w:tr>
      <w:tr w:rsidR="00C36859" w:rsidTr="00125A40">
        <w:tc>
          <w:tcPr>
            <w:tcW w:w="3024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Min/max percent boost (dB)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30 / 40%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50.6 / 60%</w:t>
            </w:r>
          </w:p>
        </w:tc>
        <w:tc>
          <w:tcPr>
            <w:tcW w:w="1440" w:type="dxa"/>
          </w:tcPr>
          <w:p w:rsidR="00C36859" w:rsidRDefault="00C36859" w:rsidP="00125A40">
            <w:pPr>
              <w:rPr>
                <w:szCs w:val="22"/>
              </w:rPr>
            </w:pPr>
            <w:r>
              <w:rPr>
                <w:szCs w:val="22"/>
              </w:rPr>
              <w:t>36 / 50%</w:t>
            </w:r>
          </w:p>
        </w:tc>
      </w:tr>
    </w:tbl>
    <w:p w:rsidR="00C36859" w:rsidRDefault="00C36859" w:rsidP="00C36859">
      <w:pPr>
        <w:rPr>
          <w:szCs w:val="22"/>
        </w:rPr>
      </w:pPr>
    </w:p>
    <w:p w:rsidR="00C36859" w:rsidRPr="00125A40" w:rsidRDefault="00C36859" w:rsidP="00C36859">
      <w:pPr>
        <w:rPr>
          <w:szCs w:val="22"/>
          <w:highlight w:val="green"/>
        </w:rPr>
      </w:pPr>
      <w:r w:rsidRPr="00125A40">
        <w:rPr>
          <w:szCs w:val="22"/>
          <w:highlight w:val="green"/>
        </w:rPr>
        <w:t>Proposed Procedure</w:t>
      </w:r>
    </w:p>
    <w:p w:rsidR="00C36859" w:rsidRPr="00125A40" w:rsidRDefault="00C36859" w:rsidP="00C36859">
      <w:pPr>
        <w:rPr>
          <w:szCs w:val="22"/>
          <w:highlight w:val="green"/>
          <w:u w:val="single"/>
        </w:rPr>
      </w:pPr>
      <w:r w:rsidRPr="00125A40">
        <w:rPr>
          <w:szCs w:val="22"/>
          <w:highlight w:val="green"/>
          <w:u w:val="single"/>
        </w:rPr>
        <w:t>Determining number of RBG for boosting/deboosting</w:t>
      </w:r>
      <w:ins w:id="14" w:author="Esther Sienkiewicz" w:date="2018-10-11T21:35:00Z">
        <w:r w:rsidR="007F7195">
          <w:rPr>
            <w:szCs w:val="22"/>
            <w:highlight w:val="green"/>
            <w:u w:val="single"/>
          </w:rPr>
          <w:t xml:space="preserve"> based upon dynamic range constraint and boosting %</w:t>
        </w:r>
      </w:ins>
    </w:p>
    <w:p w:rsidR="00C36859" w:rsidRPr="00125A40" w:rsidRDefault="00C36859" w:rsidP="00C36859">
      <w:pPr>
        <w:rPr>
          <w:szCs w:val="22"/>
          <w:highlight w:val="green"/>
        </w:rPr>
      </w:pPr>
      <w:r w:rsidRPr="00125A40">
        <w:rPr>
          <w:szCs w:val="22"/>
          <w:highlight w:val="green"/>
        </w:rPr>
        <w:t>RBG size: P: use Table 5.1.2.2.1-1 from 38.214, configuration 1 column to determine P from N</w:t>
      </w:r>
      <w:r w:rsidRPr="00125A40">
        <w:rPr>
          <w:szCs w:val="22"/>
          <w:highlight w:val="green"/>
          <w:vertAlign w:val="subscript"/>
        </w:rPr>
        <w:t>RB</w:t>
      </w:r>
      <w:r w:rsidRPr="00125A40">
        <w:rPr>
          <w:szCs w:val="22"/>
          <w:highlight w:val="green"/>
        </w:rPr>
        <w:t xml:space="preserve"> (sets of </w:t>
      </w:r>
      <w:del w:id="15" w:author="Huawei" w:date="2018-10-11T20:58:00Z">
        <w:r w:rsidRPr="00125A40" w:rsidDel="00E0236E">
          <w:rPr>
            <w:szCs w:val="22"/>
            <w:highlight w:val="green"/>
          </w:rPr>
          <w:delText>s</w:delText>
        </w:r>
      </w:del>
      <w:r w:rsidRPr="00125A40">
        <w:rPr>
          <w:szCs w:val="22"/>
          <w:highlight w:val="green"/>
        </w:rPr>
        <w:t>P consecutive RBs will be boosted)</w:t>
      </w:r>
    </w:p>
    <w:p w:rsidR="00C36859" w:rsidRPr="00125A40" w:rsidRDefault="00C36859" w:rsidP="00C36859">
      <w:pPr>
        <w:rPr>
          <w:szCs w:val="22"/>
          <w:highlight w:val="green"/>
        </w:rPr>
      </w:pPr>
      <w:r w:rsidRPr="00125A40">
        <w:rPr>
          <w:szCs w:val="22"/>
          <w:highlight w:val="green"/>
        </w:rPr>
        <w:t xml:space="preserve">Number available RBG: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  <w:highlight w:val="gree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  <w:highlight w:val="gree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Cs w:val="22"/>
                    <w:highlight w:val="green"/>
                  </w:rPr>
                  <m:t>P</m:t>
                </m:r>
              </m:den>
            </m:f>
          </m:e>
        </m:d>
      </m:oMath>
    </w:p>
    <w:p w:rsidR="00C36859" w:rsidRPr="00125A40" w:rsidRDefault="00C36859" w:rsidP="00C36859">
      <w:pPr>
        <w:rPr>
          <w:szCs w:val="22"/>
          <w:highlight w:val="green"/>
        </w:rPr>
      </w:pPr>
      <w:r w:rsidRPr="00125A40">
        <w:rPr>
          <w:szCs w:val="22"/>
          <w:highlight w:val="green"/>
        </w:rPr>
        <w:t xml:space="preserve">Number boosted RBG: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  <w:highlight w:val="gree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  <w:highlight w:val="gree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xN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Cs w:val="22"/>
                    <w:highlight w:val="green"/>
                  </w:rPr>
                  <m:t>P</m:t>
                </m:r>
              </m:den>
            </m:f>
          </m:e>
        </m:d>
      </m:oMath>
    </w:p>
    <w:p w:rsidR="00C36859" w:rsidRPr="00125A40" w:rsidRDefault="00C36859" w:rsidP="00C36859">
      <w:pPr>
        <w:rPr>
          <w:szCs w:val="22"/>
          <w:highlight w:val="green"/>
        </w:rPr>
      </w:pPr>
      <w:r w:rsidRPr="00125A40">
        <w:rPr>
          <w:szCs w:val="22"/>
          <w:highlight w:val="green"/>
        </w:rPr>
        <w:t xml:space="preserve">Number deboosted RBs: </w:t>
      </w:r>
      <m:oMath>
        <m:sSub>
          <m:sSubPr>
            <m:ctrlPr>
              <w:rPr>
                <w:rFonts w:ascii="Cambria Math" w:hAnsi="Cambria Math"/>
                <w:i/>
                <w:szCs w:val="22"/>
                <w:highlight w:val="green"/>
              </w:rPr>
            </m:ctrlPr>
          </m:sSubPr>
          <m:e>
            <m:r>
              <w:rPr>
                <w:rFonts w:ascii="Cambria Math" w:hAnsi="Cambria Math"/>
                <w:szCs w:val="22"/>
                <w:highlight w:val="green"/>
              </w:rPr>
              <m:t>N</m:t>
            </m:r>
          </m:e>
          <m:sub>
            <m:r>
              <w:rPr>
                <w:rFonts w:ascii="Cambria Math" w:hAnsi="Cambria Math"/>
                <w:szCs w:val="22"/>
                <w:highlight w:val="green"/>
              </w:rPr>
              <m:t>RB</m:t>
            </m:r>
          </m:sub>
        </m:sSub>
        <m:r>
          <w:rPr>
            <w:rFonts w:ascii="Cambria Math" w:hAnsi="Cambria Math"/>
            <w:szCs w:val="22"/>
            <w:highlight w:val="green"/>
          </w:rPr>
          <m:t>-P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  <w:highlight w:val="gree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  <w:highlight w:val="gree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xN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Cs w:val="22"/>
                    <w:highlight w:val="green"/>
                  </w:rPr>
                  <m:t>P</m:t>
                </m:r>
              </m:den>
            </m:f>
          </m:e>
        </m:d>
      </m:oMath>
    </w:p>
    <w:p w:rsidR="00C36859" w:rsidRDefault="00C36859" w:rsidP="00C36859">
      <w:pPr>
        <w:rPr>
          <w:szCs w:val="22"/>
        </w:rPr>
      </w:pPr>
      <w:r w:rsidRPr="00125A40">
        <w:rPr>
          <w:szCs w:val="22"/>
          <w:highlight w:val="green"/>
        </w:rPr>
        <w:t xml:space="preserve">Deboost value: </w:t>
      </w:r>
      <m:oMath>
        <m:r>
          <w:rPr>
            <w:rFonts w:ascii="Cambria Math" w:hAnsi="Cambria Math"/>
            <w:szCs w:val="22"/>
            <w:highlight w:val="green"/>
          </w:rPr>
          <m:t>10×</m:t>
        </m:r>
        <m:func>
          <m:funcPr>
            <m:ctrlPr>
              <w:rPr>
                <w:rFonts w:ascii="Cambria Math" w:hAnsi="Cambria Math"/>
                <w:i/>
                <w:szCs w:val="22"/>
                <w:highlight w:val="green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Cs w:val="22"/>
                    <w:highlight w:val="gree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Cs w:val="22"/>
                    <w:highlight w:val="green"/>
                  </w:rPr>
                  <m:t>10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Cs w:val="22"/>
                    <w:highlight w:val="gree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  <w:highlight w:val="green"/>
                  </w:rPr>
                  <m:t>-P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  <w:highlight w:val="gree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  <w:highlight w:val="gree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highlight w:val="gree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highlight w:val="green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  <w:highlight w:val="green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highlight w:val="green"/>
                          </w:rPr>
                          <m:t>P</m:t>
                        </m:r>
                      </m:den>
                    </m:f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  <w:highlight w:val="gree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highlight w:val="gree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highlight w:val="green"/>
                      </w:rPr>
                      <m:t>y/10</m:t>
                    </m:r>
                  </m:sup>
                </m:sSup>
                <m:r>
                  <w:rPr>
                    <w:rFonts w:ascii="Cambria Math" w:hAnsi="Cambria Math"/>
                    <w:szCs w:val="22"/>
                    <w:highlight w:val="green"/>
                  </w:rPr>
                  <m:t>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  <w:highlight w:val="gree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  <w:highlight w:val="gree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highlight w:val="gree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highlight w:val="green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  <w:highlight w:val="green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highlight w:val="green"/>
                          </w:rPr>
                          <m:t>P</m:t>
                        </m:r>
                      </m:den>
                    </m:f>
                  </m:e>
                </m:d>
              </m:den>
            </m:f>
          </m:e>
        </m:func>
      </m:oMath>
    </w:p>
    <w:p w:rsidR="00C36859" w:rsidRPr="005524BB" w:rsidRDefault="00C36859" w:rsidP="00C36859">
      <w:pPr>
        <w:rPr>
          <w:szCs w:val="22"/>
        </w:rPr>
      </w:pPr>
    </w:p>
    <w:p w:rsidR="00C36859" w:rsidRDefault="00C36859" w:rsidP="00C36859">
      <w:pPr>
        <w:pStyle w:val="Heading3"/>
      </w:pPr>
      <w:r>
        <w:t>Pattern for TM1.2, TM3.2, TM3.3</w:t>
      </w:r>
    </w:p>
    <w:p w:rsidR="00C36859" w:rsidRPr="005524BB" w:rsidRDefault="00C36859" w:rsidP="00C36859">
      <w:pPr>
        <w:rPr>
          <w:i/>
          <w:szCs w:val="22"/>
        </w:rPr>
      </w:pPr>
      <w:r w:rsidRPr="005524BB">
        <w:rPr>
          <w:i/>
          <w:szCs w:val="22"/>
        </w:rPr>
        <w:t>Summary</w:t>
      </w:r>
    </w:p>
    <w:p w:rsidR="00C36859" w:rsidRPr="005524BB" w:rsidRDefault="00C36859" w:rsidP="00C36859">
      <w:pPr>
        <w:numPr>
          <w:ilvl w:val="0"/>
          <w:numId w:val="5"/>
        </w:numPr>
        <w:rPr>
          <w:szCs w:val="22"/>
        </w:rPr>
      </w:pPr>
      <w:r w:rsidRPr="005524BB">
        <w:rPr>
          <w:szCs w:val="22"/>
        </w:rPr>
        <w:t>RB location as a function of slot number</w:t>
      </w:r>
    </w:p>
    <w:p w:rsidR="00C36859" w:rsidRPr="005524BB" w:rsidRDefault="00C36859" w:rsidP="00C36859">
      <w:pPr>
        <w:numPr>
          <w:ilvl w:val="1"/>
          <w:numId w:val="5"/>
        </w:numPr>
        <w:rPr>
          <w:szCs w:val="22"/>
        </w:rPr>
      </w:pPr>
      <w:r w:rsidRPr="005524BB">
        <w:rPr>
          <w:szCs w:val="22"/>
        </w:rPr>
        <w:t>Keep same location for all slots [Ericsson, ZTE]</w:t>
      </w:r>
    </w:p>
    <w:p w:rsidR="00C36859" w:rsidRPr="005524BB" w:rsidRDefault="00C36859" w:rsidP="00C36859">
      <w:pPr>
        <w:numPr>
          <w:ilvl w:val="1"/>
          <w:numId w:val="5"/>
        </w:numPr>
        <w:rPr>
          <w:szCs w:val="22"/>
        </w:rPr>
      </w:pPr>
      <w:r w:rsidRPr="005524BB">
        <w:rPr>
          <w:szCs w:val="22"/>
        </w:rPr>
        <w:lastRenderedPageBreak/>
        <w:t>Vary location each slot [Nokia, Huawei]</w:t>
      </w:r>
    </w:p>
    <w:p w:rsidR="00C36859" w:rsidRPr="005524BB" w:rsidRDefault="00C36859" w:rsidP="00C36859">
      <w:pPr>
        <w:numPr>
          <w:ilvl w:val="0"/>
          <w:numId w:val="5"/>
        </w:numPr>
        <w:rPr>
          <w:szCs w:val="22"/>
        </w:rPr>
      </w:pPr>
      <w:r w:rsidRPr="005524BB">
        <w:rPr>
          <w:szCs w:val="22"/>
        </w:rPr>
        <w:t>RB locations given by function p(.)</w:t>
      </w:r>
    </w:p>
    <w:p w:rsidR="00C36859" w:rsidRPr="005524BB" w:rsidRDefault="00C36859" w:rsidP="00C36859">
      <w:pPr>
        <w:numPr>
          <w:ilvl w:val="1"/>
          <w:numId w:val="5"/>
        </w:numPr>
        <w:rPr>
          <w:szCs w:val="22"/>
        </w:rPr>
      </w:pP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k</m:t>
            </m:r>
          </m:e>
        </m:d>
        <m:r>
          <w:rPr>
            <w:rFonts w:ascii="Cambria Math" w:hAnsi="Cambria Math"/>
            <w:szCs w:val="22"/>
          </w:rPr>
          <m:t>=xk+s</m:t>
        </m:r>
      </m:oMath>
      <w:r w:rsidRPr="005524BB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s∈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0,⋯,x</m:t>
            </m:r>
          </m:e>
        </m:d>
      </m:oMath>
      <w:r w:rsidRPr="005524BB">
        <w:rPr>
          <w:szCs w:val="22"/>
        </w:rPr>
        <w:t xml:space="preserve"> , </w:t>
      </w:r>
      <m:oMath>
        <m:r>
          <w:rPr>
            <w:rFonts w:ascii="Cambria Math" w:hAnsi="Cambria Math"/>
            <w:szCs w:val="22"/>
          </w:rPr>
          <m:t>k=0,…,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-s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x</m:t>
                </m:r>
              </m:den>
            </m:f>
          </m:e>
        </m:d>
        <m:r>
          <w:rPr>
            <w:rFonts w:ascii="Cambria Math" w:hAnsi="Cambria Math"/>
            <w:szCs w:val="22"/>
          </w:rPr>
          <m:t>-1</m:t>
        </m:r>
      </m:oMath>
      <w:r w:rsidRPr="005524BB">
        <w:rPr>
          <w:szCs w:val="22"/>
        </w:rPr>
        <w:t xml:space="preserve"> (Ericsson, ZTE)</w:t>
      </w:r>
    </w:p>
    <w:p w:rsidR="00C36859" w:rsidRPr="005524BB" w:rsidRDefault="00C36859" w:rsidP="00C36859">
      <w:pPr>
        <w:numPr>
          <w:ilvl w:val="1"/>
          <w:numId w:val="5"/>
        </w:numPr>
        <w:rPr>
          <w:szCs w:val="22"/>
        </w:rPr>
      </w:pP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Mk+i</m:t>
            </m:r>
          </m:e>
        </m:d>
        <m:r>
          <w:rPr>
            <w:rFonts w:ascii="Cambria Math" w:hAnsi="Cambria Math"/>
            <w:szCs w:val="22"/>
          </w:rPr>
          <m:t>=Nk+i</m:t>
        </m:r>
      </m:oMath>
      <w:r w:rsidRPr="005524BB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 xml:space="preserve">i=0,…,M-1 </m:t>
        </m:r>
      </m:oMath>
      <w:r w:rsidRPr="005524BB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k=0,…,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RB</m:t>
                </m:r>
              </m:sub>
            </m:sSub>
            <m:r>
              <w:rPr>
                <w:rFonts w:ascii="Cambria Math" w:hAnsi="Cambria Math"/>
                <w:szCs w:val="22"/>
              </w:rPr>
              <m:t>/M</m:t>
            </m:r>
          </m:e>
        </m:d>
        <m:r>
          <w:rPr>
            <w:rFonts w:ascii="Cambria Math" w:hAnsi="Cambria Math"/>
            <w:szCs w:val="22"/>
          </w:rPr>
          <m:t>-1</m:t>
        </m:r>
      </m:oMath>
      <w:r w:rsidRPr="005524BB">
        <w:rPr>
          <w:szCs w:val="22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M</m:t>
            </m:r>
          </m:num>
          <m:den>
            <m:r>
              <w:rPr>
                <w:rFonts w:ascii="Cambria Math" w:hAnsi="Cambria Math"/>
                <w:szCs w:val="22"/>
              </w:rPr>
              <m:t>N</m:t>
            </m:r>
          </m:den>
        </m:f>
        <m:r>
          <w:rPr>
            <w:rFonts w:ascii="Cambria Math" w:hAnsi="Cambria Math"/>
            <w:szCs w:val="22"/>
          </w:rPr>
          <m:t>=f</m:t>
        </m:r>
      </m:oMath>
      <w:r w:rsidRPr="005524BB">
        <w:rPr>
          <w:szCs w:val="22"/>
        </w:rPr>
        <w:t xml:space="preserve"> , </w:t>
      </w:r>
      <w:r w:rsidRPr="005524BB">
        <w:rPr>
          <w:i/>
          <w:szCs w:val="22"/>
        </w:rPr>
        <w:t>f</w:t>
      </w:r>
      <w:r w:rsidRPr="005524BB">
        <w:rPr>
          <w:szCs w:val="22"/>
        </w:rPr>
        <w:t xml:space="preserve"> is the fraction boosted (Huawei)</w:t>
      </w:r>
    </w:p>
    <w:p w:rsidR="00C36859" w:rsidRPr="005524BB" w:rsidRDefault="00C36859" w:rsidP="00C36859">
      <w:pPr>
        <w:numPr>
          <w:ilvl w:val="2"/>
          <w:numId w:val="5"/>
        </w:numPr>
        <w:rPr>
          <w:szCs w:val="22"/>
        </w:rPr>
      </w:pPr>
      <w:r w:rsidRPr="005524BB">
        <w:rPr>
          <w:szCs w:val="22"/>
        </w:rPr>
        <w:t>If M=1, equation simplifies to one above where N=x,</w:t>
      </w:r>
    </w:p>
    <w:p w:rsidR="00C36859" w:rsidRPr="005524BB" w:rsidRDefault="00C36859" w:rsidP="00C36859">
      <w:pPr>
        <w:numPr>
          <w:ilvl w:val="1"/>
          <w:numId w:val="5"/>
        </w:numPr>
        <w:rPr>
          <w:szCs w:val="22"/>
        </w:rPr>
      </w:pP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n,s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n-1,s mod 10</m:t>
                </m:r>
              </m:e>
            </m:d>
            <m:r>
              <w:rPr>
                <w:rFonts w:ascii="Cambria Math" w:hAnsi="Cambria Math"/>
                <w:szCs w:val="22"/>
              </w:rPr>
              <m:t>+1</m:t>
            </m:r>
          </m:e>
        </m:d>
        <m:r>
          <w:rPr>
            <w:rFonts w:ascii="Cambria Math" w:hAnsi="Cambria Math"/>
            <w:szCs w:val="22"/>
          </w:rPr>
          <m:t>mod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RBG_group</m:t>
                </m:r>
              </m:sub>
            </m:sSub>
            <m:r>
              <w:rPr>
                <w:rFonts w:ascii="Cambria Math" w:hAnsi="Cambria Math"/>
                <w:szCs w:val="22"/>
              </w:rPr>
              <m:t>-2</m:t>
            </m:r>
          </m:e>
        </m:d>
      </m:oMath>
      <w:r w:rsidRPr="005524BB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s=0,…,10×</m:t>
        </m:r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Cs w:val="22"/>
              </w:rPr>
              <m:t>u</m:t>
            </m:r>
          </m:sup>
        </m:sSup>
        <m:r>
          <w:rPr>
            <w:rFonts w:ascii="Cambria Math" w:hAnsi="Cambria Math"/>
            <w:szCs w:val="22"/>
          </w:rPr>
          <m:t xml:space="preserve">-1 </m:t>
        </m:r>
      </m:oMath>
      <w:r w:rsidRPr="005524BB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n=0…,5</m:t>
        </m:r>
      </m:oMath>
      <w:r w:rsidRPr="005524BB">
        <w:rPr>
          <w:szCs w:val="22"/>
        </w:rPr>
        <w:t xml:space="preserve"> initialization </w:t>
      </w: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0,s</m:t>
            </m:r>
          </m:e>
        </m:d>
        <m:r>
          <w:rPr>
            <w:rFonts w:ascii="Cambria Math" w:hAnsi="Cambria Math"/>
            <w:szCs w:val="22"/>
          </w:rPr>
          <m:t>=0; s=0,…,9</m:t>
        </m:r>
      </m:oMath>
      <w:r w:rsidRPr="005524BB">
        <w:rPr>
          <w:szCs w:val="22"/>
        </w:rPr>
        <w:t xml:space="preserve">   (Nokia)</w:t>
      </w:r>
    </w:p>
    <w:p w:rsidR="00C36859" w:rsidRPr="005524BB" w:rsidRDefault="00C36859" w:rsidP="00C36859">
      <w:pPr>
        <w:rPr>
          <w:szCs w:val="22"/>
        </w:rPr>
      </w:pPr>
    </w:p>
    <w:p w:rsidR="00C36859" w:rsidRPr="00E0236E" w:rsidDel="007F7195" w:rsidRDefault="00C36859" w:rsidP="00C36859">
      <w:pPr>
        <w:rPr>
          <w:del w:id="16" w:author="Esther Sienkiewicz" w:date="2018-10-11T21:37:00Z"/>
          <w:strike/>
          <w:szCs w:val="22"/>
          <w:highlight w:val="yellow"/>
        </w:rPr>
      </w:pPr>
      <w:del w:id="17" w:author="Esther Sienkiewicz" w:date="2018-10-11T21:37:00Z">
        <w:r w:rsidRPr="00E0236E" w:rsidDel="007F7195">
          <w:rPr>
            <w:strike/>
            <w:szCs w:val="22"/>
            <w:highlight w:val="yellow"/>
          </w:rPr>
          <w:delText>Way Forward:</w:delText>
        </w:r>
      </w:del>
    </w:p>
    <w:p w:rsidR="00C36859" w:rsidRPr="00E0236E" w:rsidDel="007F7195" w:rsidRDefault="00C36859" w:rsidP="00C36859">
      <w:pPr>
        <w:numPr>
          <w:ilvl w:val="0"/>
          <w:numId w:val="5"/>
        </w:numPr>
        <w:rPr>
          <w:del w:id="18" w:author="Esther Sienkiewicz" w:date="2018-10-11T21:37:00Z"/>
          <w:strike/>
          <w:szCs w:val="22"/>
          <w:highlight w:val="yellow"/>
        </w:rPr>
      </w:pPr>
      <w:del w:id="19" w:author="Esther Sienkiewicz" w:date="2018-10-11T21:37:00Z">
        <w:r w:rsidRPr="00E0236E" w:rsidDel="007F7195">
          <w:rPr>
            <w:strike/>
            <w:szCs w:val="22"/>
            <w:highlight w:val="yellow"/>
          </w:rPr>
          <w:delText>Agree whether to vary locations each slot</w:delText>
        </w:r>
      </w:del>
    </w:p>
    <w:p w:rsidR="00C36859" w:rsidRPr="00E0236E" w:rsidDel="007F7195" w:rsidRDefault="00C36859" w:rsidP="00C36859">
      <w:pPr>
        <w:numPr>
          <w:ilvl w:val="0"/>
          <w:numId w:val="5"/>
        </w:numPr>
        <w:rPr>
          <w:del w:id="20" w:author="Esther Sienkiewicz" w:date="2018-10-11T21:37:00Z"/>
          <w:strike/>
          <w:szCs w:val="22"/>
          <w:highlight w:val="yellow"/>
        </w:rPr>
      </w:pPr>
      <w:del w:id="21" w:author="Esther Sienkiewicz" w:date="2018-10-11T21:37:00Z">
        <w:r w:rsidRPr="00E0236E" w:rsidDel="007F7195">
          <w:rPr>
            <w:strike/>
            <w:szCs w:val="22"/>
            <w:highlight w:val="yellow"/>
          </w:rPr>
          <w:delText>Agree on formula</w:delText>
        </w:r>
      </w:del>
    </w:p>
    <w:p w:rsidR="00C36859" w:rsidRPr="00125A40" w:rsidRDefault="00C36859" w:rsidP="00C36859">
      <w:pPr>
        <w:rPr>
          <w:highlight w:val="green"/>
        </w:rPr>
      </w:pPr>
      <w:r w:rsidRPr="00125A40">
        <w:rPr>
          <w:highlight w:val="green"/>
        </w:rPr>
        <w:t>Proposed agreement</w:t>
      </w:r>
    </w:p>
    <w:p w:rsidR="00C36859" w:rsidRPr="00125A40" w:rsidRDefault="00C36859" w:rsidP="00C36859">
      <w:pPr>
        <w:rPr>
          <w:highlight w:val="green"/>
        </w:rPr>
      </w:pPr>
      <w:r w:rsidRPr="00125A40">
        <w:rPr>
          <w:highlight w:val="green"/>
        </w:rPr>
        <w:t xml:space="preserve">Same location </w:t>
      </w:r>
      <w:ins w:id="22" w:author="Esther Sienkiewicz" w:date="2018-10-11T21:37:00Z">
        <w:r w:rsidR="007F7195">
          <w:rPr>
            <w:highlight w:val="green"/>
          </w:rPr>
          <w:t xml:space="preserve">at </w:t>
        </w:r>
      </w:ins>
      <w:r w:rsidRPr="00125A40">
        <w:rPr>
          <w:highlight w:val="green"/>
        </w:rPr>
        <w:t>each slot</w:t>
      </w:r>
      <w:r>
        <w:rPr>
          <w:highlight w:val="green"/>
        </w:rPr>
        <w:t>, following table indicates locations of boosted RBG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</w:tblGrid>
      <w:tr w:rsidR="00C36859" w:rsidRPr="00125A40" w:rsidTr="00125A40">
        <w:tc>
          <w:tcPr>
            <w:tcW w:w="6295" w:type="dxa"/>
          </w:tcPr>
          <w:p w:rsidR="00C36859" w:rsidRPr="00125A40" w:rsidRDefault="00C36859" w:rsidP="00125A40">
            <w:pPr>
              <w:rPr>
                <w:highlight w:val="green"/>
              </w:rPr>
            </w:pPr>
            <w:r w:rsidRPr="00125A40">
              <w:rPr>
                <w:highlight w:val="green"/>
              </w:rPr>
              <w:t>RBG location</w:t>
            </w:r>
          </w:p>
        </w:tc>
      </w:tr>
      <w:tr w:rsidR="00C36859" w:rsidRPr="00125A40" w:rsidTr="00125A40">
        <w:tc>
          <w:tcPr>
            <w:tcW w:w="6295" w:type="dxa"/>
          </w:tcPr>
          <w:p w:rsidR="00C36859" w:rsidRPr="00125A40" w:rsidRDefault="00C36859" w:rsidP="00125A40">
            <w:pPr>
              <w:rPr>
                <w:highlight w:val="green"/>
              </w:rPr>
            </w:pPr>
            <w:r w:rsidRPr="00125A40">
              <w:rPr>
                <w:highlight w:val="green"/>
              </w:rPr>
              <w:t>0</w:t>
            </w:r>
          </w:p>
        </w:tc>
      </w:tr>
      <w:tr w:rsidR="00C36859" w:rsidRPr="00125A40" w:rsidTr="00125A40">
        <w:tc>
          <w:tcPr>
            <w:tcW w:w="6295" w:type="dxa"/>
          </w:tcPr>
          <w:p w:rsidR="00C36859" w:rsidRPr="00125A40" w:rsidRDefault="00672F14" w:rsidP="00125A40">
            <w:pPr>
              <w:rPr>
                <w:highlight w:val="green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  <w:highlight w:val="gree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  <w:highlight w:val="gree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highlight w:val="gree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highlight w:val="gree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  <w:highlight w:val="green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highlight w:val="green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  <w:highlight w:val="green"/>
                  </w:rPr>
                  <m:t>-1</m:t>
                </m:r>
              </m:oMath>
            </m:oMathPara>
          </w:p>
        </w:tc>
      </w:tr>
      <w:tr w:rsidR="00C36859" w:rsidTr="00125A40">
        <w:tc>
          <w:tcPr>
            <w:tcW w:w="6295" w:type="dxa"/>
          </w:tcPr>
          <w:p w:rsidR="00C36859" w:rsidRPr="00503B24" w:rsidRDefault="00C36859" w:rsidP="00125A40">
            <w:r w:rsidRPr="00125A40">
              <w:rPr>
                <w:highlight w:val="green"/>
              </w:rPr>
              <w:t>2</w:t>
            </w:r>
            <w:r w:rsidRPr="00125A40">
              <w:rPr>
                <w:i/>
                <w:highlight w:val="green"/>
              </w:rPr>
              <w:t>n</w:t>
            </w:r>
            <w:r w:rsidRPr="00125A40">
              <w:rPr>
                <w:highlight w:val="green"/>
              </w:rPr>
              <w:t xml:space="preserve">, </w:t>
            </w:r>
            <m:oMath>
              <m:r>
                <w:rPr>
                  <w:rFonts w:ascii="Cambria Math" w:hAnsi="Cambria Math"/>
                  <w:highlight w:val="green"/>
                </w:rPr>
                <m:t>n=1,…,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  <w:highlight w:val="gree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highlight w:val="gree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highlight w:val="gree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highlight w:val="green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highlight w:val="green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highlight w:val="green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  <w:highlight w:val="green"/>
                </w:rPr>
                <m:t>-2</m:t>
              </m:r>
            </m:oMath>
          </w:p>
        </w:tc>
      </w:tr>
    </w:tbl>
    <w:p w:rsidR="00C36859" w:rsidRDefault="00C36859" w:rsidP="00C36859"/>
    <w:p w:rsidR="00C36859" w:rsidRPr="005524BB" w:rsidRDefault="00C36859" w:rsidP="00C36859"/>
    <w:p w:rsidR="00C36859" w:rsidRDefault="00C36859" w:rsidP="00C36859">
      <w:pPr>
        <w:pStyle w:val="Heading3"/>
      </w:pPr>
      <w:r>
        <w:t>Pattern for TM2</w:t>
      </w:r>
    </w:p>
    <w:p w:rsidR="00C36859" w:rsidRPr="005524BB" w:rsidRDefault="00C36859" w:rsidP="00C36859">
      <w:pPr>
        <w:rPr>
          <w:i/>
          <w:szCs w:val="22"/>
        </w:rPr>
      </w:pPr>
      <w:r w:rsidRPr="005524BB">
        <w:rPr>
          <w:i/>
          <w:szCs w:val="22"/>
        </w:rPr>
        <w:t>Summary</w:t>
      </w:r>
    </w:p>
    <w:p w:rsidR="00C36859" w:rsidRPr="005524BB" w:rsidRDefault="00C36859" w:rsidP="00C36859">
      <w:pPr>
        <w:numPr>
          <w:ilvl w:val="0"/>
          <w:numId w:val="5"/>
        </w:numPr>
        <w:rPr>
          <w:szCs w:val="22"/>
        </w:rPr>
      </w:pPr>
      <w:r w:rsidRPr="005524BB">
        <w:rPr>
          <w:szCs w:val="22"/>
        </w:rPr>
        <w:t>1 RB location changes as a function of slot number</w:t>
      </w:r>
    </w:p>
    <w:p w:rsidR="00C36859" w:rsidRPr="005524BB" w:rsidRDefault="00C36859" w:rsidP="00C36859">
      <w:pPr>
        <w:numPr>
          <w:ilvl w:val="1"/>
          <w:numId w:val="5"/>
        </w:numPr>
        <w:rPr>
          <w:szCs w:val="22"/>
        </w:rPr>
      </w:pPr>
      <w:r w:rsidRPr="005524BB">
        <w:rPr>
          <w:szCs w:val="22"/>
        </w:rPr>
        <w:t>Slope is</w:t>
      </w:r>
      <m:oMath>
        <m:r>
          <w:rPr>
            <w:rFonts w:ascii="Cambria Math" w:hAnsi="Cambria Math"/>
            <w:szCs w:val="22"/>
          </w:rPr>
          <m:t xml:space="preserve"> m</m:t>
        </m:r>
        <m:r>
          <m:rPr>
            <m:sty m:val="p"/>
          </m:rPr>
          <w:rPr>
            <w:rFonts w:ascii="Cambria Math" w:hAnsi="Cambria Math"/>
            <w:szCs w:val="22"/>
          </w:rPr>
          <m:t xml:space="preserve">= </m:t>
        </m:r>
        <m:d>
          <m:dPr>
            <m:begChr m:val="⌈"/>
            <m:endChr m:val="⌉"/>
            <m:ctrlPr>
              <w:rPr>
                <w:rFonts w:ascii="Cambria Math" w:hAnsi="Cambria Math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Cs w:val="22"/>
                  </w:rPr>
                  <m:t>10*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μ</m:t>
                    </m:r>
                  </m:sup>
                </m:sSup>
              </m:den>
            </m:f>
          </m:e>
        </m:d>
      </m:oMath>
      <w:r w:rsidRPr="005524BB">
        <w:rPr>
          <w:szCs w:val="22"/>
        </w:rPr>
        <w:t xml:space="preserve"> (Huawei, Nokia)</w:t>
      </w:r>
    </w:p>
    <w:p w:rsidR="00C36859" w:rsidRPr="005524BB" w:rsidRDefault="00C36859" w:rsidP="00C36859">
      <w:pPr>
        <w:numPr>
          <w:ilvl w:val="2"/>
          <w:numId w:val="5"/>
        </w:numPr>
        <w:rPr>
          <w:szCs w:val="22"/>
        </w:rPr>
      </w:pP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s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s×m+f</m:t>
            </m:r>
            <m:r>
              <m:rPr>
                <m:nor/>
              </m:rPr>
              <w:rPr>
                <w:rFonts w:ascii="Cambria Math" w:hAnsi="Cambria Math"/>
                <w:szCs w:val="22"/>
              </w:rPr>
              <m:t>mod</m:t>
            </m:r>
            <m:r>
              <w:rPr>
                <w:rFonts w:ascii="Cambria Math" w:hAnsi="Cambria Math"/>
                <w:szCs w:val="22"/>
              </w:rPr>
              <m:t>2</m:t>
            </m:r>
          </m:e>
        </m:d>
        <m:r>
          <m:rPr>
            <m:nor/>
          </m:rPr>
          <w:rPr>
            <w:rFonts w:ascii="Cambria Math" w:hAnsi="Cambria Math"/>
            <w:szCs w:val="22"/>
          </w:rPr>
          <m:t>mod</m:t>
        </m:r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RB</m:t>
            </m:r>
          </m:sub>
        </m:sSub>
        <m:r>
          <w:rPr>
            <w:rFonts w:ascii="Cambria Math" w:hAnsi="Cambria Math"/>
            <w:szCs w:val="22"/>
          </w:rPr>
          <m:t>, s=0,⋯,10×</m:t>
        </m:r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Cs w:val="22"/>
              </w:rPr>
              <m:t>μ</m:t>
            </m:r>
          </m:sup>
        </m:sSup>
        <m:r>
          <w:rPr>
            <w:rFonts w:ascii="Cambria Math" w:hAnsi="Cambria Math"/>
            <w:szCs w:val="22"/>
          </w:rPr>
          <m:t>-1</m:t>
        </m:r>
      </m:oMath>
      <w:r w:rsidRPr="005524BB">
        <w:rPr>
          <w:szCs w:val="22"/>
        </w:rPr>
        <w:t xml:space="preserve">, </w:t>
      </w:r>
      <w:r w:rsidRPr="005524BB">
        <w:rPr>
          <w:i/>
          <w:szCs w:val="22"/>
        </w:rPr>
        <w:t>f</w:t>
      </w:r>
      <w:r w:rsidRPr="005524BB">
        <w:rPr>
          <w:szCs w:val="22"/>
        </w:rPr>
        <w:t xml:space="preserve"> is frame number (Huawei)</w:t>
      </w:r>
    </w:p>
    <w:p w:rsidR="00C36859" w:rsidRPr="005524BB" w:rsidRDefault="00C36859" w:rsidP="00C36859">
      <w:pPr>
        <w:numPr>
          <w:ilvl w:val="2"/>
          <w:numId w:val="5"/>
        </w:numPr>
        <w:rPr>
          <w:szCs w:val="22"/>
        </w:rPr>
      </w:pP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s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s×m</m:t>
            </m:r>
          </m:e>
        </m:d>
        <m:r>
          <m:rPr>
            <m:nor/>
          </m:rPr>
          <w:rPr>
            <w:rFonts w:ascii="Cambria Math" w:hAnsi="Cambria Math"/>
            <w:szCs w:val="22"/>
          </w:rPr>
          <m:t>mod</m:t>
        </m:r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RB</m:t>
            </m:r>
          </m:sub>
        </m:sSub>
        <m:r>
          <w:rPr>
            <w:rFonts w:ascii="Cambria Math" w:hAnsi="Cambria Math"/>
            <w:szCs w:val="22"/>
          </w:rPr>
          <m:t>-1,   s=2,⋯,10×</m:t>
        </m:r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Cs w:val="22"/>
              </w:rPr>
              <m:t>μ</m:t>
            </m:r>
          </m:sup>
        </m:sSup>
        <m:r>
          <w:rPr>
            <w:rFonts w:ascii="Cambria Math" w:hAnsi="Cambria Math"/>
            <w:szCs w:val="22"/>
          </w:rPr>
          <m:t>-1</m:t>
        </m:r>
      </m:oMath>
      <w:r w:rsidRPr="005524BB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 xml:space="preserve"> 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0</m:t>
            </m:r>
          </m:e>
        </m:d>
        <m:r>
          <w:rPr>
            <w:rFonts w:ascii="Cambria Math" w:hAnsi="Cambria Math"/>
            <w:szCs w:val="22"/>
          </w:rPr>
          <m:t>=0</m:t>
        </m:r>
      </m:oMath>
      <w:r w:rsidRPr="005524BB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</m:t>
            </m:r>
          </m:e>
        </m:d>
        <m: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RB</m:t>
            </m:r>
          </m:sub>
        </m:sSub>
        <m:r>
          <w:rPr>
            <w:rFonts w:ascii="Cambria Math" w:hAnsi="Cambria Math"/>
            <w:szCs w:val="22"/>
          </w:rPr>
          <m:t>-1</m:t>
        </m:r>
      </m:oMath>
      <w:r w:rsidRPr="005524BB">
        <w:rPr>
          <w:szCs w:val="22"/>
        </w:rPr>
        <w:t xml:space="preserve"> (Nokia)</w:t>
      </w:r>
    </w:p>
    <w:p w:rsidR="00C36859" w:rsidRPr="007814F3" w:rsidRDefault="00C36859" w:rsidP="00C36859">
      <w:pPr>
        <w:rPr>
          <w:szCs w:val="22"/>
        </w:rPr>
      </w:pPr>
      <w:r w:rsidRPr="007814F3">
        <w:rPr>
          <w:szCs w:val="22"/>
        </w:rPr>
        <w:t>Way Forward</w:t>
      </w:r>
    </w:p>
    <w:p w:rsidR="00C36859" w:rsidRPr="007814F3" w:rsidRDefault="00C36859" w:rsidP="00C36859">
      <w:pPr>
        <w:numPr>
          <w:ilvl w:val="0"/>
          <w:numId w:val="5"/>
        </w:numPr>
        <w:rPr>
          <w:szCs w:val="22"/>
        </w:rPr>
      </w:pPr>
      <w:r w:rsidRPr="007814F3">
        <w:rPr>
          <w:szCs w:val="22"/>
        </w:rPr>
        <w:t>Agree on slope</w:t>
      </w:r>
    </w:p>
    <w:p w:rsidR="00C36859" w:rsidRDefault="00C36859" w:rsidP="00C36859">
      <w:pPr>
        <w:numPr>
          <w:ilvl w:val="0"/>
          <w:numId w:val="5"/>
        </w:numPr>
        <w:rPr>
          <w:szCs w:val="22"/>
        </w:rPr>
      </w:pPr>
      <w:r>
        <w:rPr>
          <w:szCs w:val="22"/>
        </w:rPr>
        <w:t>Agree on formula or combine</w:t>
      </w:r>
    </w:p>
    <w:p w:rsidR="00C36859" w:rsidRPr="007814F3" w:rsidRDefault="00C36859" w:rsidP="00C36859">
      <w:pPr>
        <w:numPr>
          <w:ilvl w:val="0"/>
          <w:numId w:val="5"/>
        </w:numPr>
        <w:rPr>
          <w:szCs w:val="22"/>
          <w:highlight w:val="green"/>
        </w:rPr>
      </w:pPr>
      <w:r w:rsidRPr="007814F3">
        <w:rPr>
          <w:szCs w:val="22"/>
          <w:highlight w:val="green"/>
        </w:rPr>
        <w:t>capture the following for locations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45"/>
        <w:gridCol w:w="4466"/>
      </w:tblGrid>
      <w:tr w:rsidR="00C36859" w:rsidRPr="007814F3" w:rsidTr="00125A40">
        <w:tc>
          <w:tcPr>
            <w:tcW w:w="4815" w:type="dxa"/>
          </w:tcPr>
          <w:p w:rsidR="00C36859" w:rsidRPr="007814F3" w:rsidRDefault="00C36859" w:rsidP="00125A40">
            <w:pPr>
              <w:pStyle w:val="TableCell"/>
              <w:rPr>
                <w:highlight w:val="green"/>
              </w:rPr>
            </w:pPr>
            <w:r w:rsidRPr="007814F3">
              <w:rPr>
                <w:highlight w:val="green"/>
              </w:rPr>
              <w:t>Slot</w:t>
            </w:r>
          </w:p>
        </w:tc>
        <w:tc>
          <w:tcPr>
            <w:tcW w:w="4816" w:type="dxa"/>
          </w:tcPr>
          <w:p w:rsidR="00C36859" w:rsidRPr="007814F3" w:rsidRDefault="00C36859" w:rsidP="00125A40">
            <w:pPr>
              <w:pStyle w:val="TableCell"/>
              <w:rPr>
                <w:highlight w:val="green"/>
              </w:rPr>
            </w:pPr>
            <w:r w:rsidRPr="007814F3">
              <w:rPr>
                <w:highlight w:val="green"/>
              </w:rPr>
              <w:t>RB location</w:t>
            </w:r>
          </w:p>
        </w:tc>
      </w:tr>
      <w:tr w:rsidR="00C36859" w:rsidRPr="007814F3" w:rsidTr="00125A40">
        <w:tc>
          <w:tcPr>
            <w:tcW w:w="4815" w:type="dxa"/>
          </w:tcPr>
          <w:p w:rsidR="00C36859" w:rsidRPr="007814F3" w:rsidRDefault="00C36859" w:rsidP="00125A40">
            <w:pPr>
              <w:pStyle w:val="TableCell"/>
              <w:rPr>
                <w:highlight w:val="green"/>
              </w:rPr>
            </w:pPr>
            <w:r w:rsidRPr="007814F3">
              <w:rPr>
                <w:highlight w:val="green"/>
              </w:rPr>
              <w:lastRenderedPageBreak/>
              <w:t>3n</w:t>
            </w:r>
          </w:p>
        </w:tc>
        <w:tc>
          <w:tcPr>
            <w:tcW w:w="4816" w:type="dxa"/>
          </w:tcPr>
          <w:p w:rsidR="00C36859" w:rsidRPr="007814F3" w:rsidRDefault="00C36859" w:rsidP="00125A40">
            <w:pPr>
              <w:pStyle w:val="TableCell"/>
              <w:rPr>
                <w:highlight w:val="green"/>
              </w:rPr>
            </w:pPr>
            <w:r w:rsidRPr="007814F3">
              <w:rPr>
                <w:highlight w:val="green"/>
              </w:rPr>
              <w:t>0</w:t>
            </w:r>
          </w:p>
        </w:tc>
      </w:tr>
      <w:tr w:rsidR="00C36859" w:rsidRPr="007814F3" w:rsidTr="00125A40">
        <w:tc>
          <w:tcPr>
            <w:tcW w:w="4815" w:type="dxa"/>
          </w:tcPr>
          <w:p w:rsidR="00C36859" w:rsidRPr="007814F3" w:rsidRDefault="00C36859" w:rsidP="00125A40">
            <w:pPr>
              <w:pStyle w:val="TableCell"/>
              <w:rPr>
                <w:highlight w:val="green"/>
              </w:rPr>
            </w:pPr>
            <w:r w:rsidRPr="007814F3">
              <w:rPr>
                <w:highlight w:val="green"/>
              </w:rPr>
              <w:t>3n+1</w:t>
            </w:r>
          </w:p>
        </w:tc>
        <w:tc>
          <w:tcPr>
            <w:tcW w:w="4816" w:type="dxa"/>
          </w:tcPr>
          <w:p w:rsidR="00C36859" w:rsidRPr="007814F3" w:rsidRDefault="00672F14" w:rsidP="00125A40">
            <w:pPr>
              <w:pStyle w:val="TableCell"/>
              <w:rPr>
                <w:highlight w:val="green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highlight w:val="gree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gree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highlight w:val="gree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highlight w:val="gree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 xml:space="preserve"> </m:t>
                </m:r>
              </m:oMath>
            </m:oMathPara>
          </w:p>
        </w:tc>
      </w:tr>
      <w:tr w:rsidR="00C36859" w:rsidTr="00125A40">
        <w:tc>
          <w:tcPr>
            <w:tcW w:w="4815" w:type="dxa"/>
          </w:tcPr>
          <w:p w:rsidR="00C36859" w:rsidRPr="007814F3" w:rsidRDefault="00C36859" w:rsidP="00125A40">
            <w:pPr>
              <w:pStyle w:val="TableCell"/>
              <w:rPr>
                <w:highlight w:val="green"/>
              </w:rPr>
            </w:pPr>
            <w:r w:rsidRPr="007814F3">
              <w:rPr>
                <w:highlight w:val="green"/>
              </w:rPr>
              <w:t>3n+2</w:t>
            </w:r>
          </w:p>
        </w:tc>
        <w:tc>
          <w:tcPr>
            <w:tcW w:w="4816" w:type="dxa"/>
          </w:tcPr>
          <w:p w:rsidR="00C36859" w:rsidRDefault="00672F14" w:rsidP="00125A40">
            <w:pPr>
              <w:pStyle w:val="TableCel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gree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highlight w:val="green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highlight w:val="green"/>
                  </w:rPr>
                  <m:t>-1</m:t>
                </m:r>
              </m:oMath>
            </m:oMathPara>
          </w:p>
        </w:tc>
      </w:tr>
    </w:tbl>
    <w:p w:rsidR="00C36859" w:rsidRDefault="00C36859" w:rsidP="00C36859">
      <w:pPr>
        <w:rPr>
          <w:szCs w:val="22"/>
        </w:rPr>
      </w:pPr>
    </w:p>
    <w:p w:rsidR="00C36859" w:rsidRPr="00827765" w:rsidRDefault="00C36859" w:rsidP="00C36859">
      <w:pPr>
        <w:numPr>
          <w:ilvl w:val="0"/>
          <w:numId w:val="5"/>
        </w:numPr>
        <w:rPr>
          <w:szCs w:val="22"/>
        </w:rPr>
      </w:pPr>
      <w:r w:rsidRPr="00827765">
        <w:rPr>
          <w:szCs w:val="22"/>
        </w:rPr>
        <w:t>Power level for control region for TM2 : goal to reduce PAPR spikes and to assist synchronization because only 1 RB is tested in TM2</w:t>
      </w:r>
    </w:p>
    <w:p w:rsidR="00C36859" w:rsidRDefault="00C36859" w:rsidP="00C36859">
      <w:pPr>
        <w:ind w:left="284" w:firstLine="284"/>
        <w:rPr>
          <w:rFonts w:eastAsia="SimSun"/>
        </w:rPr>
      </w:pPr>
      <w:r w:rsidRPr="00827765">
        <w:rPr>
          <w:szCs w:val="22"/>
          <w:highlight w:val="green"/>
        </w:rPr>
        <w:t xml:space="preserve">Put in square brackets in the TP: </w:t>
      </w:r>
      <w:r w:rsidRPr="00827765">
        <w:rPr>
          <w:rFonts w:eastAsia="SimSun"/>
          <w:highlight w:val="green"/>
        </w:rPr>
        <w:t>reduce power of control region by 6 dB</w:t>
      </w:r>
    </w:p>
    <w:p w:rsidR="00C36859" w:rsidRPr="00827765" w:rsidRDefault="00C36859" w:rsidP="00C36859">
      <w:pPr>
        <w:ind w:left="284" w:firstLine="284"/>
        <w:rPr>
          <w:rFonts w:eastAsia="SimSun"/>
        </w:rPr>
      </w:pPr>
      <w:r w:rsidRPr="00827765">
        <w:rPr>
          <w:rFonts w:eastAsia="SimSun"/>
          <w:highlight w:val="green"/>
        </w:rPr>
        <w:t>Companies to investigate PAPR of TM2 with reduced power</w:t>
      </w:r>
    </w:p>
    <w:p w:rsidR="00BD44F8" w:rsidRDefault="00BD44F8"/>
    <w:sectPr w:rsidR="00BD44F8" w:rsidSect="00B050A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F14" w:rsidRDefault="00672F14">
      <w:pPr>
        <w:spacing w:after="0"/>
      </w:pPr>
      <w:r>
        <w:separator/>
      </w:r>
    </w:p>
  </w:endnote>
  <w:endnote w:type="continuationSeparator" w:id="0">
    <w:p w:rsidR="00672F14" w:rsidRDefault="00672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891" w:rsidRDefault="00C368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F14" w:rsidRDefault="00672F14">
      <w:pPr>
        <w:spacing w:after="0"/>
      </w:pPr>
      <w:r>
        <w:separator/>
      </w:r>
    </w:p>
  </w:footnote>
  <w:footnote w:type="continuationSeparator" w:id="0">
    <w:p w:rsidR="00672F14" w:rsidRDefault="00672F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44F59F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6CED15DD"/>
    <w:multiLevelType w:val="hybridMultilevel"/>
    <w:tmpl w:val="576890A6"/>
    <w:lvl w:ilvl="0" w:tplc="AF3054D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4C6BD0"/>
    <w:multiLevelType w:val="hybridMultilevel"/>
    <w:tmpl w:val="16261ED8"/>
    <w:lvl w:ilvl="0" w:tplc="0FE2AC6E">
      <w:start w:val="240"/>
      <w:numFmt w:val="bullet"/>
      <w:pStyle w:val="my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8223A3"/>
    <w:multiLevelType w:val="hybridMultilevel"/>
    <w:tmpl w:val="C0087464"/>
    <w:lvl w:ilvl="0" w:tplc="AF3054D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AF3054D8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sther Sienkiewicz">
    <w15:presenceInfo w15:providerId="AD" w15:userId="S-1-5-21-1538607324-3213881460-940295383-260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doNotDisplayPageBoundaries/>
  <w:trackRevisions/>
  <w:defaultTabStop w:val="720"/>
  <w:drawingGridHorizontalSpacing w:val="72"/>
  <w:drawingGridVerticalSpacing w:val="7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859"/>
    <w:rsid w:val="00672F14"/>
    <w:rsid w:val="007F7195"/>
    <w:rsid w:val="00A36AF3"/>
    <w:rsid w:val="00BA122B"/>
    <w:rsid w:val="00BD44F8"/>
    <w:rsid w:val="00C36859"/>
    <w:rsid w:val="00C6434D"/>
    <w:rsid w:val="00E0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0C60BA-3752-41D2-A140-0B9DEE95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859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Cs w:val="20"/>
      <w:lang w:val="en-GB"/>
    </w:rPr>
  </w:style>
  <w:style w:type="paragraph" w:styleId="Heading1">
    <w:name w:val="heading 1"/>
    <w:next w:val="Heading2"/>
    <w:link w:val="Heading1Char1"/>
    <w:uiPriority w:val="99"/>
    <w:qFormat/>
    <w:rsid w:val="00C3685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eastAsia="Arial"/>
      <w:b/>
      <w:sz w:val="24"/>
      <w:szCs w:val="20"/>
      <w:lang w:val="en-GB"/>
    </w:rPr>
  </w:style>
  <w:style w:type="paragraph" w:styleId="Heading2">
    <w:name w:val="heading 2"/>
    <w:next w:val="Normal"/>
    <w:link w:val="Heading2Char"/>
    <w:uiPriority w:val="99"/>
    <w:qFormat/>
    <w:rsid w:val="00C36859"/>
    <w:pPr>
      <w:numPr>
        <w:ilvl w:val="1"/>
        <w:numId w:val="2"/>
      </w:numPr>
      <w:spacing w:before="120"/>
      <w:jc w:val="left"/>
      <w:outlineLvl w:val="1"/>
    </w:pPr>
    <w:rPr>
      <w:rFonts w:eastAsia="Arial"/>
      <w:b/>
      <w:sz w:val="24"/>
      <w:szCs w:val="20"/>
      <w:lang w:val="en-GB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C36859"/>
    <w:pPr>
      <w:numPr>
        <w:ilvl w:val="2"/>
      </w:numPr>
      <w:outlineLvl w:val="2"/>
    </w:pPr>
    <w:rPr>
      <w:sz w:val="22"/>
    </w:rPr>
  </w:style>
  <w:style w:type="paragraph" w:styleId="Heading4">
    <w:name w:val="heading 4"/>
    <w:basedOn w:val="Heading3"/>
    <w:next w:val="Normal"/>
    <w:link w:val="Heading4Char"/>
    <w:qFormat/>
    <w:rsid w:val="00C3685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C3685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36859"/>
    <w:pPr>
      <w:numPr>
        <w:ilvl w:val="5"/>
        <w:numId w:val="2"/>
      </w:numPr>
      <w:overflowPunct/>
      <w:autoSpaceDE/>
      <w:autoSpaceDN/>
      <w:adjustRightInd/>
      <w:spacing w:before="120" w:after="120"/>
      <w:textAlignment w:val="auto"/>
      <w:outlineLvl w:val="5"/>
    </w:pPr>
    <w:rPr>
      <w:rFonts w:eastAsia="Arial"/>
      <w:b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36859"/>
    <w:pPr>
      <w:numPr>
        <w:ilvl w:val="6"/>
        <w:numId w:val="2"/>
      </w:numPr>
      <w:tabs>
        <w:tab w:val="num" w:pos="1499"/>
      </w:tabs>
      <w:overflowPunct/>
      <w:autoSpaceDE/>
      <w:autoSpaceDN/>
      <w:adjustRightInd/>
      <w:spacing w:before="120" w:after="120"/>
      <w:textAlignment w:val="auto"/>
      <w:outlineLvl w:val="6"/>
    </w:pPr>
    <w:rPr>
      <w:rFonts w:eastAsia="Arial"/>
      <w:b/>
      <w:sz w:val="20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C36859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C36859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3685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C36859"/>
    <w:rPr>
      <w:rFonts w:eastAsia="Arial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C36859"/>
    <w:rPr>
      <w:rFonts w:eastAsia="Arial"/>
      <w:b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C36859"/>
    <w:rPr>
      <w:rFonts w:eastAsia="Arial"/>
      <w:b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C36859"/>
    <w:rPr>
      <w:rFonts w:eastAsia="Arial"/>
      <w:b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36859"/>
    <w:rPr>
      <w:rFonts w:eastAsia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C36859"/>
    <w:rPr>
      <w:rFonts w:eastAsia="Arial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C36859"/>
    <w:rPr>
      <w:rFonts w:eastAsia="Arial"/>
      <w:b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C36859"/>
    <w:rPr>
      <w:rFonts w:eastAsia="Arial"/>
      <w:b/>
      <w:sz w:val="24"/>
      <w:szCs w:val="20"/>
      <w:lang w:val="en-GB"/>
    </w:rPr>
  </w:style>
  <w:style w:type="character" w:customStyle="1" w:styleId="Heading1Char1">
    <w:name w:val="Heading 1 Char1"/>
    <w:link w:val="Heading1"/>
    <w:uiPriority w:val="99"/>
    <w:rsid w:val="00C36859"/>
    <w:rPr>
      <w:rFonts w:eastAsia="Arial"/>
      <w:b/>
      <w:sz w:val="24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36859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Times New Roman" w:hAnsi="Arial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36859"/>
    <w:rPr>
      <w:rFonts w:ascii="Arial" w:eastAsia="Times New Roman" w:hAnsi="Arial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C3685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36859"/>
    <w:rPr>
      <w:rFonts w:ascii="Arial" w:eastAsia="Times New Roman" w:hAnsi="Arial"/>
      <w:b/>
      <w:i/>
      <w:noProof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C36859"/>
    <w:pPr>
      <w:spacing w:after="180"/>
      <w:jc w:val="left"/>
    </w:pPr>
    <w:rPr>
      <w:rFonts w:eastAsia="MS Mincho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36859"/>
    <w:pPr>
      <w:numPr>
        <w:numId w:val="1"/>
      </w:numPr>
      <w:tabs>
        <w:tab w:val="clear" w:pos="360"/>
        <w:tab w:val="left" w:pos="432"/>
      </w:tabs>
      <w:overflowPunct/>
      <w:adjustRightInd/>
      <w:snapToGrid w:val="0"/>
      <w:spacing w:after="60"/>
      <w:ind w:left="432" w:hanging="432"/>
      <w:jc w:val="both"/>
      <w:textAlignment w:val="auto"/>
    </w:pPr>
    <w:rPr>
      <w:rFonts w:eastAsia="SimSun"/>
      <w:szCs w:val="16"/>
      <w:lang w:val="en-US"/>
    </w:rPr>
  </w:style>
  <w:style w:type="paragraph" w:customStyle="1" w:styleId="TableCell">
    <w:name w:val="TableCell"/>
    <w:basedOn w:val="Normal"/>
    <w:rsid w:val="00C36859"/>
    <w:pPr>
      <w:overflowPunct/>
      <w:autoSpaceDE/>
      <w:autoSpaceDN/>
      <w:adjustRightInd/>
      <w:snapToGrid w:val="0"/>
      <w:spacing w:before="20" w:after="20"/>
      <w:textAlignment w:val="auto"/>
    </w:pPr>
    <w:rPr>
      <w:rFonts w:eastAsiaTheme="minorEastAsia"/>
      <w:szCs w:val="22"/>
      <w:lang w:val="en-US"/>
    </w:rPr>
  </w:style>
  <w:style w:type="paragraph" w:customStyle="1" w:styleId="mybullet">
    <w:name w:val="mybullet"/>
    <w:basedOn w:val="TableCell"/>
    <w:qFormat/>
    <w:rsid w:val="00C36859"/>
    <w:pPr>
      <w:numPr>
        <w:numId w:val="3"/>
      </w:numPr>
      <w:tabs>
        <w:tab w:val="left" w:pos="288"/>
      </w:tabs>
      <w:snapToGrid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3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36E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2018-10-12T02:01:00Z</dcterms:created>
  <dcterms:modified xsi:type="dcterms:W3CDTF">2018-10-12T02:01:00Z</dcterms:modified>
</cp:coreProperties>
</file>