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47B459" w14:textId="7E74EF3D" w:rsidR="00CF5E3F" w:rsidRPr="00E14DDF" w:rsidRDefault="00CF5E3F" w:rsidP="00CF5E3F">
      <w:pPr>
        <w:tabs>
          <w:tab w:val="right" w:pos="9216"/>
        </w:tabs>
        <w:spacing w:after="0"/>
        <w:rPr>
          <w:b/>
          <w:kern w:val="2"/>
          <w:lang w:eastAsia="zh-CN"/>
        </w:rPr>
      </w:pPr>
      <w:r w:rsidRPr="00E14DDF">
        <w:rPr>
          <w:b/>
          <w:noProof/>
          <w:kern w:val="2"/>
        </w:rPr>
        <mc:AlternateContent>
          <mc:Choice Requires="wps">
            <w:drawing>
              <wp:anchor distT="0" distB="0" distL="114300" distR="114300" simplePos="0" relativeHeight="251659264" behindDoc="0" locked="1" layoutInCell="1" allowOverlap="1" wp14:anchorId="4E8C8299" wp14:editId="7F7B1785">
                <wp:simplePos x="0" y="0"/>
                <wp:positionH relativeFrom="column">
                  <wp:posOffset>0</wp:posOffset>
                </wp:positionH>
                <wp:positionV relativeFrom="paragraph">
                  <wp:posOffset>0</wp:posOffset>
                </wp:positionV>
                <wp:extent cx="635" cy="635"/>
                <wp:effectExtent l="9525" t="9525" r="8890" b="8890"/>
                <wp:wrapNone/>
                <wp:docPr id="42" name="Freeform 4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F011793" id="Freeform 42"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E14DDF">
        <w:rPr>
          <w:b/>
          <w:kern w:val="2"/>
          <w:lang w:eastAsia="zh-CN"/>
        </w:rPr>
        <w:t>3GPP TSG</w:t>
      </w:r>
      <w:r>
        <w:rPr>
          <w:b/>
          <w:kern w:val="2"/>
          <w:lang w:eastAsia="zh-CN"/>
        </w:rPr>
        <w:t xml:space="preserve"> RAN WG4 Meeting #</w:t>
      </w:r>
      <w:r w:rsidR="00E56D7D">
        <w:rPr>
          <w:b/>
          <w:kern w:val="2"/>
          <w:lang w:eastAsia="zh-CN"/>
        </w:rPr>
        <w:t>88</w:t>
      </w:r>
      <w:r w:rsidRPr="00E14DDF">
        <w:rPr>
          <w:b/>
          <w:kern w:val="2"/>
          <w:lang w:eastAsia="zh-CN"/>
        </w:rPr>
        <w:tab/>
      </w:r>
      <w:r w:rsidR="00B559E5" w:rsidRPr="00B559E5">
        <w:rPr>
          <w:b/>
          <w:kern w:val="2"/>
          <w:lang w:eastAsia="zh-CN"/>
        </w:rPr>
        <w:t>R4-1813280</w:t>
      </w:r>
    </w:p>
    <w:p w14:paraId="4CDE7081" w14:textId="16AF715E" w:rsidR="00CF5E3F" w:rsidRPr="00E14DDF" w:rsidRDefault="00D27F98" w:rsidP="00CF5E3F">
      <w:pPr>
        <w:rPr>
          <w:b/>
          <w:kern w:val="2"/>
          <w:lang w:eastAsia="zh-CN"/>
        </w:rPr>
      </w:pPr>
      <w:r>
        <w:rPr>
          <w:b/>
          <w:kern w:val="2"/>
          <w:lang w:eastAsia="zh-CN"/>
        </w:rPr>
        <w:t>Chengdu, China</w:t>
      </w:r>
      <w:r w:rsidR="00CF5E3F" w:rsidRPr="00666121">
        <w:rPr>
          <w:b/>
          <w:kern w:val="2"/>
          <w:lang w:eastAsia="zh-CN"/>
        </w:rPr>
        <w:t xml:space="preserve">, </w:t>
      </w:r>
      <w:r>
        <w:rPr>
          <w:b/>
          <w:kern w:val="2"/>
          <w:lang w:eastAsia="zh-CN"/>
        </w:rPr>
        <w:t>October 8-12</w:t>
      </w:r>
      <w:r w:rsidR="00CF5E3F" w:rsidRPr="00666121">
        <w:rPr>
          <w:b/>
          <w:kern w:val="2"/>
          <w:lang w:eastAsia="zh-CN"/>
        </w:rPr>
        <w:t>, 2018</w:t>
      </w:r>
    </w:p>
    <w:p w14:paraId="0C8EEB38" w14:textId="77777777" w:rsidR="00CF5E3F" w:rsidRPr="00E14DDF" w:rsidRDefault="00CF5E3F" w:rsidP="00CF5E3F">
      <w:pPr>
        <w:pBdr>
          <w:top w:val="single" w:sz="4" w:space="1" w:color="auto"/>
        </w:pBdr>
        <w:spacing w:after="0"/>
        <w:rPr>
          <w:b/>
          <w:kern w:val="2"/>
          <w:sz w:val="16"/>
          <w:szCs w:val="16"/>
          <w:lang w:eastAsia="zh-CN"/>
        </w:rPr>
      </w:pPr>
    </w:p>
    <w:p w14:paraId="61E27B77" w14:textId="5BCB3913" w:rsidR="00CF5E3F" w:rsidRPr="00E14DDF" w:rsidRDefault="00CF5E3F" w:rsidP="00CF5E3F">
      <w:pPr>
        <w:spacing w:after="60"/>
        <w:ind w:left="1555" w:hanging="1555"/>
        <w:rPr>
          <w:b/>
          <w:kern w:val="2"/>
          <w:lang w:eastAsia="zh-CN"/>
        </w:rPr>
      </w:pPr>
      <w:r w:rsidRPr="00E14DDF">
        <w:rPr>
          <w:b/>
          <w:kern w:val="2"/>
          <w:lang w:eastAsia="zh-CN"/>
        </w:rPr>
        <w:t>Agenda Item:</w:t>
      </w:r>
      <w:r w:rsidRPr="00E14DDF">
        <w:rPr>
          <w:b/>
          <w:kern w:val="2"/>
          <w:lang w:eastAsia="zh-CN"/>
        </w:rPr>
        <w:tab/>
      </w:r>
      <w:r w:rsidR="00257E2A">
        <w:rPr>
          <w:b/>
          <w:kern w:val="2"/>
          <w:lang w:eastAsia="zh-CN"/>
        </w:rPr>
        <w:t>7.9.2.3</w:t>
      </w:r>
    </w:p>
    <w:p w14:paraId="48A75FF1" w14:textId="48D7DB14" w:rsidR="00CF5E3F" w:rsidRPr="00E14DDF" w:rsidRDefault="00CF5E3F" w:rsidP="00CF5E3F">
      <w:pPr>
        <w:spacing w:after="60"/>
        <w:ind w:left="1555" w:hanging="1555"/>
        <w:rPr>
          <w:b/>
          <w:kern w:val="2"/>
          <w:lang w:eastAsia="zh-CN"/>
        </w:rPr>
      </w:pPr>
      <w:r w:rsidRPr="00E14DDF">
        <w:rPr>
          <w:b/>
          <w:kern w:val="2"/>
          <w:lang w:eastAsia="zh-CN"/>
        </w:rPr>
        <w:t>Source:</w:t>
      </w:r>
      <w:r w:rsidRPr="00E14DDF">
        <w:rPr>
          <w:b/>
          <w:kern w:val="2"/>
          <w:lang w:eastAsia="zh-CN"/>
        </w:rPr>
        <w:tab/>
        <w:t>Huawei</w:t>
      </w:r>
      <w:r w:rsidR="00126ADF">
        <w:rPr>
          <w:b/>
          <w:kern w:val="2"/>
          <w:lang w:eastAsia="zh-CN"/>
        </w:rPr>
        <w:t>, HiSilicon</w:t>
      </w:r>
    </w:p>
    <w:p w14:paraId="3363E25D" w14:textId="77777777" w:rsidR="00D27F98" w:rsidRDefault="00CF5E3F" w:rsidP="00CF5E3F">
      <w:pPr>
        <w:spacing w:after="60"/>
        <w:ind w:left="1555" w:hanging="1555"/>
        <w:rPr>
          <w:b/>
          <w:kern w:val="2"/>
          <w:lang w:eastAsia="zh-CN"/>
        </w:rPr>
      </w:pPr>
      <w:r w:rsidRPr="00E14DDF">
        <w:rPr>
          <w:b/>
          <w:kern w:val="2"/>
          <w:lang w:eastAsia="zh-CN"/>
        </w:rPr>
        <w:t>Title:</w:t>
      </w:r>
      <w:r w:rsidRPr="00E14DDF">
        <w:rPr>
          <w:b/>
          <w:kern w:val="2"/>
          <w:lang w:eastAsia="zh-CN"/>
        </w:rPr>
        <w:tab/>
      </w:r>
      <w:bookmarkStart w:id="0" w:name="OLE_LINK9"/>
      <w:r w:rsidR="00D27F98" w:rsidRPr="00D27F98">
        <w:rPr>
          <w:b/>
          <w:kern w:val="2"/>
          <w:lang w:eastAsia="zh-CN"/>
        </w:rPr>
        <w:t>SS block in test models</w:t>
      </w:r>
      <w:bookmarkEnd w:id="0"/>
    </w:p>
    <w:p w14:paraId="3FFF0A46" w14:textId="19EFD88A" w:rsidR="00CF5E3F" w:rsidRPr="00E14DDF" w:rsidRDefault="00CF5E3F" w:rsidP="00CF5E3F">
      <w:pPr>
        <w:spacing w:after="60"/>
        <w:ind w:left="1555" w:hanging="1555"/>
        <w:rPr>
          <w:b/>
          <w:kern w:val="2"/>
          <w:lang w:eastAsia="zh-CN"/>
        </w:rPr>
      </w:pPr>
      <w:r w:rsidRPr="00E14DDF">
        <w:rPr>
          <w:b/>
          <w:kern w:val="2"/>
          <w:lang w:eastAsia="zh-CN"/>
        </w:rPr>
        <w:t>Document for:</w:t>
      </w:r>
      <w:r w:rsidRPr="00E14DDF">
        <w:rPr>
          <w:b/>
          <w:kern w:val="2"/>
          <w:lang w:eastAsia="zh-CN"/>
        </w:rPr>
        <w:tab/>
      </w:r>
      <w:r w:rsidR="004F1004">
        <w:rPr>
          <w:b/>
          <w:kern w:val="2"/>
          <w:lang w:eastAsia="zh-CN"/>
        </w:rPr>
        <w:t>Approval</w:t>
      </w:r>
    </w:p>
    <w:p w14:paraId="3639F706" w14:textId="77777777" w:rsidR="00CF5E3F" w:rsidRPr="00E14DDF" w:rsidRDefault="00CF5E3F" w:rsidP="00CF5E3F">
      <w:pPr>
        <w:pBdr>
          <w:bottom w:val="single" w:sz="4" w:space="1" w:color="auto"/>
        </w:pBdr>
        <w:spacing w:after="0"/>
        <w:rPr>
          <w:b/>
          <w:kern w:val="2"/>
          <w:sz w:val="16"/>
          <w:szCs w:val="16"/>
          <w:lang w:eastAsia="zh-CN"/>
        </w:rPr>
      </w:pPr>
    </w:p>
    <w:p w14:paraId="68C6619E" w14:textId="77777777" w:rsidR="00CF5E3F" w:rsidRPr="00E14DDF" w:rsidRDefault="00CF5E3F" w:rsidP="00CF5E3F"/>
    <w:p w14:paraId="1D9BCC55" w14:textId="77777777" w:rsidR="00CF5E3F" w:rsidRPr="00E14DDF" w:rsidRDefault="00CF5E3F" w:rsidP="00CF5E3F">
      <w:pPr>
        <w:pStyle w:val="Heading1"/>
      </w:pPr>
      <w:bookmarkStart w:id="1" w:name="_Ref124589705"/>
      <w:bookmarkStart w:id="2" w:name="_Ref129681862"/>
      <w:r w:rsidRPr="00E14DDF">
        <w:t>Introduction</w:t>
      </w:r>
      <w:bookmarkEnd w:id="1"/>
      <w:bookmarkEnd w:id="2"/>
    </w:p>
    <w:p w14:paraId="028E1145" w14:textId="15E45905" w:rsidR="00A00579" w:rsidRDefault="005A3521" w:rsidP="00CF5E3F">
      <w:bookmarkStart w:id="3" w:name="OLE_LINK10"/>
      <w:r>
        <w:t xml:space="preserve">During the discussions about the test model, some interest in placing the SS block was proposed. </w:t>
      </w:r>
      <w:r w:rsidR="00A00579">
        <w:t xml:space="preserve">This document </w:t>
      </w:r>
      <w:r w:rsidR="001A0F65">
        <w:t>examines</w:t>
      </w:r>
      <w:r w:rsidR="002E1F23">
        <w:t xml:space="preserve"> design considerations for the SS block in the</w:t>
      </w:r>
      <w:r w:rsidR="001A0F65">
        <w:t xml:space="preserve"> </w:t>
      </w:r>
      <w:r w:rsidR="00DA73F2">
        <w:t>test model</w:t>
      </w:r>
      <w:r w:rsidR="002E1F23">
        <w:t>s</w:t>
      </w:r>
      <w:r w:rsidR="00DA73F2">
        <w:t xml:space="preserve"> for NR</w:t>
      </w:r>
      <w:r w:rsidR="004F1004">
        <w:t xml:space="preserve"> and provides proposals for the models.</w:t>
      </w:r>
    </w:p>
    <w:bookmarkEnd w:id="3"/>
    <w:p w14:paraId="1F392317" w14:textId="77777777" w:rsidR="00C0434D" w:rsidRPr="00C0434D" w:rsidRDefault="005B50F7" w:rsidP="00C0434D">
      <w:pPr>
        <w:pStyle w:val="Heading1"/>
      </w:pPr>
      <w:r>
        <w:t>Discussion</w:t>
      </w:r>
    </w:p>
    <w:p w14:paraId="59E48BCB" w14:textId="7B23295E" w:rsidR="00E25EAB" w:rsidRDefault="00E25EAB" w:rsidP="00E25EAB">
      <w:r>
        <w:t>The SS block used for initial access has several requirements that complicate design considerations</w:t>
      </w:r>
    </w:p>
    <w:p w14:paraId="4D2C9884" w14:textId="77777777" w:rsidR="00601CE3" w:rsidRDefault="00E25EAB" w:rsidP="00601CE3">
      <w:pPr>
        <w:numPr>
          <w:ilvl w:val="0"/>
          <w:numId w:val="31"/>
        </w:numPr>
      </w:pPr>
      <w:r>
        <w:t>Time location</w:t>
      </w:r>
    </w:p>
    <w:p w14:paraId="76A65108" w14:textId="6AD53B30" w:rsidR="00601CE3" w:rsidRDefault="00601CE3" w:rsidP="00601CE3">
      <w:pPr>
        <w:numPr>
          <w:ilvl w:val="0"/>
          <w:numId w:val="31"/>
        </w:numPr>
      </w:pPr>
      <w:r>
        <w:t>Numerology</w:t>
      </w:r>
    </w:p>
    <w:p w14:paraId="7D240B5F" w14:textId="72811D47" w:rsidR="00601CE3" w:rsidRDefault="00601CE3" w:rsidP="00601CE3">
      <w:pPr>
        <w:numPr>
          <w:ilvl w:val="0"/>
          <w:numId w:val="31"/>
        </w:numPr>
      </w:pPr>
      <w:r>
        <w:t>Frequency location</w:t>
      </w:r>
    </w:p>
    <w:p w14:paraId="3C9ADCAD" w14:textId="77777777" w:rsidR="000A5870" w:rsidRDefault="000A5870" w:rsidP="000A5870">
      <w:pPr>
        <w:pStyle w:val="Heading2"/>
      </w:pPr>
      <w:r>
        <w:t>Time location</w:t>
      </w:r>
    </w:p>
    <w:p w14:paraId="1A45AB20" w14:textId="77777777" w:rsidR="002E1F23" w:rsidRDefault="000A5870" w:rsidP="000A5870">
      <w:r>
        <w:t xml:space="preserve">38.213 </w:t>
      </w:r>
      <w:r>
        <w:fldChar w:fldCharType="begin"/>
      </w:r>
      <w:r>
        <w:instrText xml:space="preserve"> REF _Ref520102355 \r \h </w:instrText>
      </w:r>
      <w:r>
        <w:fldChar w:fldCharType="separate"/>
      </w:r>
      <w:r w:rsidR="002E1F23">
        <w:t>[2]</w:t>
      </w:r>
      <w:r>
        <w:fldChar w:fldCharType="end"/>
      </w:r>
      <w:r>
        <w:t xml:space="preserve"> lists which symbols can bear the SS block in a half-frame.</w:t>
      </w:r>
    </w:p>
    <w:p w14:paraId="4010F8F5" w14:textId="77777777" w:rsidR="002E1F23" w:rsidRDefault="000A5870" w:rsidP="002E1F23">
      <w:pPr>
        <w:numPr>
          <w:ilvl w:val="0"/>
          <w:numId w:val="32"/>
        </w:numPr>
      </w:pPr>
      <w:r>
        <w:t xml:space="preserve">For 15 kHz SCS: symbols 2 and 8 for slots 0 and 1 can carry the SS block. The same numbered symbols for slots 2 and 3 carry the SS block for </w:t>
      </w:r>
      <w:r w:rsidRPr="005F2F75">
        <w:rPr>
          <w:i/>
        </w:rPr>
        <w:t>f</w:t>
      </w:r>
      <w:r>
        <w:t>&gt;3 GHz.</w:t>
      </w:r>
    </w:p>
    <w:p w14:paraId="182DA212" w14:textId="77777777" w:rsidR="002E1F23" w:rsidRDefault="000A5870" w:rsidP="002E1F23">
      <w:pPr>
        <w:numPr>
          <w:ilvl w:val="0"/>
          <w:numId w:val="32"/>
        </w:numPr>
      </w:pPr>
      <w:r>
        <w:t xml:space="preserve">For 30 kHz SCS Case B, symbols 4 and 8 of slot 0, 2 and 6 of slot 1 can carry the SS block. The same numbered symbols of slots 2 and 3 can carry SS block for </w:t>
      </w:r>
      <w:r w:rsidRPr="005F2F75">
        <w:rPr>
          <w:i/>
        </w:rPr>
        <w:t>f</w:t>
      </w:r>
      <w:r>
        <w:t>&gt;3 GHz.</w:t>
      </w:r>
    </w:p>
    <w:p w14:paraId="0A8118F1" w14:textId="77777777" w:rsidR="002E1F23" w:rsidRDefault="000A5870" w:rsidP="002E1F23">
      <w:pPr>
        <w:numPr>
          <w:ilvl w:val="0"/>
          <w:numId w:val="32"/>
        </w:numPr>
      </w:pPr>
      <w:r>
        <w:t xml:space="preserve">For 30 kHz SCS Case C, symbols 2 and 8 of slots 0 and 1 can carry the SS block. The same numbered symbols of slots 2 and 3 can carry SS block for </w:t>
      </w:r>
      <w:r w:rsidRPr="005F2F75">
        <w:rPr>
          <w:i/>
        </w:rPr>
        <w:t>f</w:t>
      </w:r>
      <w:r>
        <w:t>&gt;3 GHz.</w:t>
      </w:r>
    </w:p>
    <w:p w14:paraId="277CD9F2" w14:textId="77777777" w:rsidR="002E1F23" w:rsidRDefault="000A5870" w:rsidP="002E1F23">
      <w:pPr>
        <w:numPr>
          <w:ilvl w:val="0"/>
          <w:numId w:val="32"/>
        </w:numPr>
      </w:pPr>
      <w:r>
        <w:t>For FR2 120 kHz SCS, the first symbols have indices {4, 8, 16, 20} + 28*</w:t>
      </w:r>
      <w:r w:rsidRPr="00A55094">
        <w:rPr>
          <w:i/>
        </w:rPr>
        <w:t>n</w:t>
      </w:r>
      <w:r>
        <w:t>.</w:t>
      </w:r>
    </w:p>
    <w:p w14:paraId="1C10AA86" w14:textId="7BC1D574" w:rsidR="000A5870" w:rsidRDefault="000A5870" w:rsidP="002E1F23">
      <w:pPr>
        <w:numPr>
          <w:ilvl w:val="0"/>
          <w:numId w:val="32"/>
        </w:numPr>
      </w:pPr>
      <w:r>
        <w:t>For FR2 240 kHz SCS, the first symbols have indices {8, 12, 16, 20, 32, 36, 40, 44} + 56*</w:t>
      </w:r>
      <w:r w:rsidRPr="00A55094">
        <w:rPr>
          <w:i/>
        </w:rPr>
        <w:t>n</w:t>
      </w:r>
      <w:r>
        <w:t>.</w:t>
      </w:r>
    </w:p>
    <w:p w14:paraId="466A89B5" w14:textId="50188195" w:rsidR="000A5870" w:rsidRDefault="00601CE3" w:rsidP="000A5870">
      <w:r>
        <w:fldChar w:fldCharType="begin"/>
      </w:r>
      <w:r>
        <w:instrText xml:space="preserve"> REF _Ref525554602 \h </w:instrText>
      </w:r>
      <w:r>
        <w:fldChar w:fldCharType="separate"/>
      </w:r>
      <w:r>
        <w:t xml:space="preserve">Figure </w:t>
      </w:r>
      <w:r>
        <w:rPr>
          <w:noProof/>
        </w:rPr>
        <w:t>1</w:t>
      </w:r>
      <w:r>
        <w:fldChar w:fldCharType="end"/>
      </w:r>
      <w:r w:rsidR="000A5870">
        <w:t xml:space="preserve"> shows which symbols can be used to carry the SS block for FR1</w:t>
      </w:r>
      <w:r w:rsidR="003566C5">
        <w:t xml:space="preserve"> in the first 1 ms of a subframe.</w:t>
      </w:r>
    </w:p>
    <w:p w14:paraId="0031B2FC" w14:textId="77777777" w:rsidR="000A5870" w:rsidRDefault="000A5870" w:rsidP="000A5870">
      <w:pPr>
        <w:keepNext/>
        <w:jc w:val="center"/>
      </w:pPr>
      <w:r w:rsidRPr="009C1204">
        <w:rPr>
          <w:noProof/>
          <w:sz w:val="20"/>
          <w:szCs w:val="20"/>
        </w:rPr>
        <mc:AlternateContent>
          <mc:Choice Requires="wpc">
            <w:drawing>
              <wp:inline distT="0" distB="0" distL="0" distR="0" wp14:anchorId="1D5F4D2B" wp14:editId="6C203381">
                <wp:extent cx="5747423" cy="1464945"/>
                <wp:effectExtent l="0" t="0" r="5715" b="0"/>
                <wp:docPr id="492" name="Canvas 49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43" name="Rectangle 143"/>
                        <wps:cNvSpPr/>
                        <wps:spPr>
                          <a:xfrm>
                            <a:off x="559192" y="332755"/>
                            <a:ext cx="365760" cy="18288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0A8AF89" w14:textId="77777777" w:rsidR="00601CE3" w:rsidRPr="009C1204" w:rsidRDefault="00601CE3" w:rsidP="000A5870">
                              <w:pPr>
                                <w:spacing w:after="0"/>
                                <w:jc w:val="center"/>
                                <w:rPr>
                                  <w:color w:val="000000" w:themeColor="text1"/>
                                  <w:sz w:val="20"/>
                                  <w:szCs w:val="20"/>
                                </w:rPr>
                              </w:pPr>
                              <w:r w:rsidRPr="009C1204">
                                <w:rPr>
                                  <w:color w:val="000000" w:themeColor="text1"/>
                                  <w:sz w:val="20"/>
                                  <w:szCs w:val="20"/>
                                </w:rPr>
                                <w:t>0</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44" name="Rectangle 144"/>
                        <wps:cNvSpPr/>
                        <wps:spPr>
                          <a:xfrm>
                            <a:off x="924952" y="332755"/>
                            <a:ext cx="365760" cy="18288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466AEDD" w14:textId="77777777" w:rsidR="00601CE3" w:rsidRPr="009C1204" w:rsidRDefault="00601CE3" w:rsidP="000A5870">
                              <w:pPr>
                                <w:spacing w:after="0"/>
                                <w:jc w:val="center"/>
                                <w:rPr>
                                  <w:color w:val="000000" w:themeColor="text1"/>
                                  <w:sz w:val="20"/>
                                  <w:szCs w:val="20"/>
                                </w:rPr>
                              </w:pPr>
                              <w:r>
                                <w:rPr>
                                  <w:color w:val="000000" w:themeColor="text1"/>
                                  <w:sz w:val="20"/>
                                  <w:szCs w:val="20"/>
                                </w:rPr>
                                <w:t>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45" name="Rectangle 145"/>
                        <wps:cNvSpPr/>
                        <wps:spPr>
                          <a:xfrm>
                            <a:off x="2753752" y="332755"/>
                            <a:ext cx="365760" cy="18288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E3CC640" w14:textId="77777777" w:rsidR="00601CE3" w:rsidRPr="009C1204" w:rsidRDefault="00601CE3" w:rsidP="000A5870">
                              <w:pPr>
                                <w:spacing w:after="0"/>
                                <w:jc w:val="center"/>
                                <w:rPr>
                                  <w:color w:val="000000" w:themeColor="text1"/>
                                  <w:sz w:val="20"/>
                                  <w:szCs w:val="20"/>
                                </w:rPr>
                              </w:pPr>
                              <w:r>
                                <w:rPr>
                                  <w:color w:val="000000" w:themeColor="text1"/>
                                  <w:sz w:val="20"/>
                                  <w:szCs w:val="20"/>
                                </w:rPr>
                                <w:t>6</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46" name="Rectangle 146"/>
                        <wps:cNvSpPr/>
                        <wps:spPr>
                          <a:xfrm>
                            <a:off x="3119512" y="332755"/>
                            <a:ext cx="365760" cy="18288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EAEB255" w14:textId="77777777" w:rsidR="00601CE3" w:rsidRPr="009C1204" w:rsidRDefault="00601CE3" w:rsidP="000A5870">
                              <w:pPr>
                                <w:spacing w:after="0"/>
                                <w:jc w:val="center"/>
                                <w:rPr>
                                  <w:color w:val="000000" w:themeColor="text1"/>
                                  <w:sz w:val="20"/>
                                  <w:szCs w:val="20"/>
                                </w:rPr>
                              </w:pPr>
                              <w:r>
                                <w:rPr>
                                  <w:color w:val="000000" w:themeColor="text1"/>
                                  <w:sz w:val="20"/>
                                  <w:szCs w:val="20"/>
                                </w:rPr>
                                <w:t>7</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47" name="Rectangle 147"/>
                        <wps:cNvSpPr/>
                        <wps:spPr>
                          <a:xfrm>
                            <a:off x="4948312" y="332755"/>
                            <a:ext cx="365760" cy="18288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2E62F7D" w14:textId="77777777" w:rsidR="00601CE3" w:rsidRPr="009C1204" w:rsidRDefault="00601CE3" w:rsidP="000A5870">
                              <w:pPr>
                                <w:spacing w:after="0"/>
                                <w:jc w:val="center"/>
                                <w:rPr>
                                  <w:color w:val="000000" w:themeColor="text1"/>
                                  <w:sz w:val="20"/>
                                  <w:szCs w:val="20"/>
                                </w:rPr>
                              </w:pPr>
                              <w:r>
                                <w:rPr>
                                  <w:color w:val="000000" w:themeColor="text1"/>
                                  <w:sz w:val="20"/>
                                  <w:szCs w:val="20"/>
                                </w:rPr>
                                <w:t>12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48" name="Rectangle 148"/>
                        <wps:cNvSpPr/>
                        <wps:spPr>
                          <a:xfrm>
                            <a:off x="5314072" y="332755"/>
                            <a:ext cx="365760" cy="18288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38AB254" w14:textId="77777777" w:rsidR="00601CE3" w:rsidRPr="009C1204" w:rsidRDefault="00601CE3" w:rsidP="000A5870">
                              <w:pPr>
                                <w:spacing w:after="0"/>
                                <w:jc w:val="center"/>
                                <w:rPr>
                                  <w:color w:val="000000" w:themeColor="text1"/>
                                  <w:sz w:val="20"/>
                                  <w:szCs w:val="20"/>
                                </w:rPr>
                              </w:pPr>
                              <w:r>
                                <w:rPr>
                                  <w:color w:val="000000" w:themeColor="text1"/>
                                  <w:sz w:val="20"/>
                                  <w:szCs w:val="20"/>
                                </w:rPr>
                                <w:t>13</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49" name="Rectangle 149"/>
                        <wps:cNvSpPr/>
                        <wps:spPr>
                          <a:xfrm>
                            <a:off x="1290712" y="332755"/>
                            <a:ext cx="365760" cy="182880"/>
                          </a:xfrm>
                          <a:prstGeom prst="rect">
                            <a:avLst/>
                          </a:prstGeom>
                          <a:solidFill>
                            <a:srgbClr val="FFFF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54226FE" w14:textId="77777777" w:rsidR="00601CE3" w:rsidRPr="009C1204" w:rsidRDefault="00601CE3" w:rsidP="000A5870">
                              <w:pPr>
                                <w:spacing w:after="0"/>
                                <w:jc w:val="center"/>
                                <w:rPr>
                                  <w:color w:val="000000" w:themeColor="text1"/>
                                  <w:sz w:val="20"/>
                                  <w:szCs w:val="20"/>
                                </w:rPr>
                              </w:pPr>
                              <w:r>
                                <w:rPr>
                                  <w:color w:val="000000" w:themeColor="text1"/>
                                  <w:sz w:val="20"/>
                                  <w:szCs w:val="20"/>
                                </w:rPr>
                                <w:t>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50" name="Rectangle 150"/>
                        <wps:cNvSpPr/>
                        <wps:spPr>
                          <a:xfrm>
                            <a:off x="1656472" y="332755"/>
                            <a:ext cx="365760" cy="182880"/>
                          </a:xfrm>
                          <a:prstGeom prst="rect">
                            <a:avLst/>
                          </a:prstGeom>
                          <a:solidFill>
                            <a:srgbClr val="FFFF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7B536F9" w14:textId="77777777" w:rsidR="00601CE3" w:rsidRPr="009C1204" w:rsidRDefault="00601CE3" w:rsidP="000A5870">
                              <w:pPr>
                                <w:spacing w:after="0"/>
                                <w:jc w:val="center"/>
                                <w:rPr>
                                  <w:color w:val="000000" w:themeColor="text1"/>
                                  <w:sz w:val="20"/>
                                  <w:szCs w:val="20"/>
                                </w:rPr>
                              </w:pPr>
                              <w:r>
                                <w:rPr>
                                  <w:color w:val="000000" w:themeColor="text1"/>
                                  <w:sz w:val="20"/>
                                  <w:szCs w:val="20"/>
                                </w:rPr>
                                <w:t>3</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51" name="Rectangle 151"/>
                        <wps:cNvSpPr/>
                        <wps:spPr>
                          <a:xfrm>
                            <a:off x="2022232" y="332755"/>
                            <a:ext cx="365760" cy="182880"/>
                          </a:xfrm>
                          <a:prstGeom prst="rect">
                            <a:avLst/>
                          </a:prstGeom>
                          <a:solidFill>
                            <a:srgbClr val="FFFF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DA4A970" w14:textId="77777777" w:rsidR="00601CE3" w:rsidRPr="009C1204" w:rsidRDefault="00601CE3" w:rsidP="000A5870">
                              <w:pPr>
                                <w:spacing w:after="0"/>
                                <w:jc w:val="center"/>
                                <w:rPr>
                                  <w:color w:val="000000" w:themeColor="text1"/>
                                  <w:sz w:val="20"/>
                                  <w:szCs w:val="20"/>
                                </w:rPr>
                              </w:pPr>
                              <w:r>
                                <w:rPr>
                                  <w:color w:val="000000" w:themeColor="text1"/>
                                  <w:sz w:val="20"/>
                                  <w:szCs w:val="20"/>
                                </w:rPr>
                                <w:t>4</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52" name="Rectangle 152"/>
                        <wps:cNvSpPr/>
                        <wps:spPr>
                          <a:xfrm>
                            <a:off x="2387992" y="332755"/>
                            <a:ext cx="365760" cy="182880"/>
                          </a:xfrm>
                          <a:prstGeom prst="rect">
                            <a:avLst/>
                          </a:prstGeom>
                          <a:solidFill>
                            <a:srgbClr val="FFFF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97D1207" w14:textId="77777777" w:rsidR="00601CE3" w:rsidRPr="009C1204" w:rsidRDefault="00601CE3" w:rsidP="000A5870">
                              <w:pPr>
                                <w:spacing w:after="0"/>
                                <w:jc w:val="center"/>
                                <w:rPr>
                                  <w:color w:val="000000" w:themeColor="text1"/>
                                  <w:sz w:val="20"/>
                                  <w:szCs w:val="20"/>
                                </w:rPr>
                              </w:pPr>
                              <w:r>
                                <w:rPr>
                                  <w:color w:val="000000" w:themeColor="text1"/>
                                  <w:sz w:val="20"/>
                                  <w:szCs w:val="20"/>
                                </w:rPr>
                                <w:t>5</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53" name="Rectangle 153"/>
                        <wps:cNvSpPr/>
                        <wps:spPr>
                          <a:xfrm>
                            <a:off x="3485272" y="332755"/>
                            <a:ext cx="365760" cy="18288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28AA229" w14:textId="77777777" w:rsidR="00601CE3" w:rsidRPr="009C1204" w:rsidRDefault="00601CE3" w:rsidP="000A5870">
                              <w:pPr>
                                <w:spacing w:after="0"/>
                                <w:jc w:val="center"/>
                                <w:rPr>
                                  <w:color w:val="000000" w:themeColor="text1"/>
                                  <w:sz w:val="20"/>
                                  <w:szCs w:val="20"/>
                                </w:rPr>
                              </w:pPr>
                              <w:r>
                                <w:rPr>
                                  <w:color w:val="000000" w:themeColor="text1"/>
                                  <w:sz w:val="20"/>
                                  <w:szCs w:val="20"/>
                                </w:rPr>
                                <w:t>8</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54" name="Rectangle 154"/>
                        <wps:cNvSpPr/>
                        <wps:spPr>
                          <a:xfrm>
                            <a:off x="3851032" y="332755"/>
                            <a:ext cx="365760" cy="18288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6E090DF" w14:textId="77777777" w:rsidR="00601CE3" w:rsidRPr="009C1204" w:rsidRDefault="00601CE3" w:rsidP="000A5870">
                              <w:pPr>
                                <w:spacing w:after="0"/>
                                <w:jc w:val="center"/>
                                <w:rPr>
                                  <w:color w:val="000000" w:themeColor="text1"/>
                                  <w:sz w:val="20"/>
                                  <w:szCs w:val="20"/>
                                </w:rPr>
                              </w:pPr>
                              <w:r>
                                <w:rPr>
                                  <w:color w:val="000000" w:themeColor="text1"/>
                                  <w:sz w:val="20"/>
                                  <w:szCs w:val="20"/>
                                </w:rPr>
                                <w:t>9</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55" name="Rectangle 155"/>
                        <wps:cNvSpPr/>
                        <wps:spPr>
                          <a:xfrm>
                            <a:off x="4216792" y="332755"/>
                            <a:ext cx="365760" cy="18288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5DE2D19" w14:textId="77777777" w:rsidR="00601CE3" w:rsidRPr="009C1204" w:rsidRDefault="00601CE3" w:rsidP="000A5870">
                              <w:pPr>
                                <w:spacing w:after="0"/>
                                <w:jc w:val="center"/>
                                <w:rPr>
                                  <w:color w:val="000000" w:themeColor="text1"/>
                                  <w:sz w:val="20"/>
                                  <w:szCs w:val="20"/>
                                </w:rPr>
                              </w:pPr>
                              <w:r>
                                <w:rPr>
                                  <w:color w:val="000000" w:themeColor="text1"/>
                                  <w:sz w:val="20"/>
                                  <w:szCs w:val="20"/>
                                </w:rPr>
                                <w:t>10</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56" name="Rectangle 156"/>
                        <wps:cNvSpPr/>
                        <wps:spPr>
                          <a:xfrm>
                            <a:off x="4582552" y="332755"/>
                            <a:ext cx="365760" cy="18288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ADF4E83" w14:textId="77777777" w:rsidR="00601CE3" w:rsidRPr="009C1204" w:rsidRDefault="00601CE3" w:rsidP="000A5870">
                              <w:pPr>
                                <w:spacing w:after="0"/>
                                <w:jc w:val="center"/>
                                <w:rPr>
                                  <w:color w:val="000000" w:themeColor="text1"/>
                                  <w:sz w:val="20"/>
                                  <w:szCs w:val="20"/>
                                </w:rPr>
                              </w:pPr>
                              <w:r>
                                <w:rPr>
                                  <w:color w:val="000000" w:themeColor="text1"/>
                                  <w:sz w:val="20"/>
                                  <w:szCs w:val="20"/>
                                </w:rPr>
                                <w:t>11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28" name="Rectangle 428"/>
                        <wps:cNvSpPr/>
                        <wps:spPr>
                          <a:xfrm>
                            <a:off x="554551" y="777240"/>
                            <a:ext cx="182880" cy="18288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03E78D4" w14:textId="77777777" w:rsidR="00601CE3" w:rsidRPr="009C1204" w:rsidRDefault="00601CE3" w:rsidP="000A5870">
                              <w:pPr>
                                <w:spacing w:after="0"/>
                                <w:jc w:val="center"/>
                                <w:rPr>
                                  <w:color w:val="000000" w:themeColor="text1"/>
                                  <w:sz w:val="20"/>
                                  <w:szCs w:val="20"/>
                                </w:rPr>
                              </w:pPr>
                              <w:r w:rsidRPr="009C1204">
                                <w:rPr>
                                  <w:color w:val="000000" w:themeColor="text1"/>
                                  <w:sz w:val="20"/>
                                  <w:szCs w:val="20"/>
                                </w:rPr>
                                <w:t>0</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29" name="Rectangle 429"/>
                        <wps:cNvSpPr/>
                        <wps:spPr>
                          <a:xfrm>
                            <a:off x="737431" y="777240"/>
                            <a:ext cx="182880" cy="18288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8C4A596" w14:textId="77777777" w:rsidR="00601CE3" w:rsidRPr="009C1204" w:rsidRDefault="00601CE3" w:rsidP="000A5870">
                              <w:pPr>
                                <w:spacing w:after="0"/>
                                <w:jc w:val="center"/>
                                <w:rPr>
                                  <w:color w:val="000000" w:themeColor="text1"/>
                                  <w:sz w:val="20"/>
                                  <w:szCs w:val="20"/>
                                </w:rPr>
                              </w:pPr>
                              <w:r>
                                <w:rPr>
                                  <w:color w:val="000000" w:themeColor="text1"/>
                                  <w:sz w:val="20"/>
                                  <w:szCs w:val="20"/>
                                </w:rPr>
                                <w:t>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30" name="Rectangle 430"/>
                        <wps:cNvSpPr/>
                        <wps:spPr>
                          <a:xfrm>
                            <a:off x="1651831" y="777240"/>
                            <a:ext cx="182880" cy="182880"/>
                          </a:xfrm>
                          <a:prstGeom prst="rect">
                            <a:avLst/>
                          </a:prstGeom>
                          <a:solidFill>
                            <a:srgbClr val="FFFF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4C52FB3" w14:textId="77777777" w:rsidR="00601CE3" w:rsidRPr="009C1204" w:rsidRDefault="00601CE3" w:rsidP="000A5870">
                              <w:pPr>
                                <w:spacing w:after="0"/>
                                <w:jc w:val="center"/>
                                <w:rPr>
                                  <w:color w:val="000000" w:themeColor="text1"/>
                                  <w:sz w:val="20"/>
                                  <w:szCs w:val="20"/>
                                </w:rPr>
                              </w:pPr>
                              <w:r>
                                <w:rPr>
                                  <w:color w:val="000000" w:themeColor="text1"/>
                                  <w:sz w:val="20"/>
                                  <w:szCs w:val="20"/>
                                </w:rPr>
                                <w:t>6</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31" name="Rectangle 431"/>
                        <wps:cNvSpPr/>
                        <wps:spPr>
                          <a:xfrm>
                            <a:off x="1834711" y="777240"/>
                            <a:ext cx="182880" cy="182880"/>
                          </a:xfrm>
                          <a:prstGeom prst="rect">
                            <a:avLst/>
                          </a:prstGeom>
                          <a:solidFill>
                            <a:srgbClr val="FFFF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108E94A" w14:textId="77777777" w:rsidR="00601CE3" w:rsidRPr="009C1204" w:rsidRDefault="00601CE3" w:rsidP="000A5870">
                              <w:pPr>
                                <w:spacing w:after="0"/>
                                <w:jc w:val="center"/>
                                <w:rPr>
                                  <w:color w:val="000000" w:themeColor="text1"/>
                                  <w:sz w:val="20"/>
                                  <w:szCs w:val="20"/>
                                </w:rPr>
                              </w:pPr>
                              <w:r>
                                <w:rPr>
                                  <w:color w:val="000000" w:themeColor="text1"/>
                                  <w:sz w:val="20"/>
                                  <w:szCs w:val="20"/>
                                </w:rPr>
                                <w:t>7</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32" name="Rectangle 432"/>
                        <wps:cNvSpPr/>
                        <wps:spPr>
                          <a:xfrm>
                            <a:off x="2749111" y="777240"/>
                            <a:ext cx="182880" cy="18288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3D64415" w14:textId="77777777" w:rsidR="00601CE3" w:rsidRPr="009C1204" w:rsidRDefault="00601CE3" w:rsidP="000A5870">
                              <w:pPr>
                                <w:spacing w:after="0"/>
                                <w:jc w:val="center"/>
                                <w:rPr>
                                  <w:color w:val="000000" w:themeColor="text1"/>
                                  <w:sz w:val="20"/>
                                  <w:szCs w:val="20"/>
                                </w:rPr>
                              </w:pPr>
                              <w:r>
                                <w:rPr>
                                  <w:color w:val="000000" w:themeColor="text1"/>
                                  <w:sz w:val="20"/>
                                  <w:szCs w:val="20"/>
                                </w:rPr>
                                <w:t>12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33" name="Rectangle 433"/>
                        <wps:cNvSpPr/>
                        <wps:spPr>
                          <a:xfrm>
                            <a:off x="2931991" y="777240"/>
                            <a:ext cx="182880" cy="18288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C9FD223" w14:textId="77777777" w:rsidR="00601CE3" w:rsidRPr="009C1204" w:rsidRDefault="00601CE3" w:rsidP="000A5870">
                              <w:pPr>
                                <w:spacing w:after="0"/>
                                <w:jc w:val="center"/>
                                <w:rPr>
                                  <w:color w:val="000000" w:themeColor="text1"/>
                                  <w:sz w:val="20"/>
                                  <w:szCs w:val="20"/>
                                </w:rPr>
                              </w:pPr>
                              <w:r>
                                <w:rPr>
                                  <w:color w:val="000000" w:themeColor="text1"/>
                                  <w:sz w:val="20"/>
                                  <w:szCs w:val="20"/>
                                </w:rPr>
                                <w:t>13</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34" name="Rectangle 434"/>
                        <wps:cNvSpPr/>
                        <wps:spPr>
                          <a:xfrm>
                            <a:off x="920311" y="777240"/>
                            <a:ext cx="182880" cy="18288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A681E42" w14:textId="77777777" w:rsidR="00601CE3" w:rsidRPr="009C1204" w:rsidRDefault="00601CE3" w:rsidP="000A5870">
                              <w:pPr>
                                <w:spacing w:after="0"/>
                                <w:jc w:val="center"/>
                                <w:rPr>
                                  <w:color w:val="000000" w:themeColor="text1"/>
                                  <w:sz w:val="20"/>
                                  <w:szCs w:val="20"/>
                                </w:rPr>
                              </w:pPr>
                              <w:r>
                                <w:rPr>
                                  <w:color w:val="000000" w:themeColor="text1"/>
                                  <w:sz w:val="20"/>
                                  <w:szCs w:val="20"/>
                                </w:rPr>
                                <w:t>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35" name="Rectangle 435"/>
                        <wps:cNvSpPr/>
                        <wps:spPr>
                          <a:xfrm>
                            <a:off x="1103191" y="777240"/>
                            <a:ext cx="182880" cy="18288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9CAAF7E" w14:textId="77777777" w:rsidR="00601CE3" w:rsidRPr="009C1204" w:rsidRDefault="00601CE3" w:rsidP="000A5870">
                              <w:pPr>
                                <w:spacing w:after="0"/>
                                <w:jc w:val="center"/>
                                <w:rPr>
                                  <w:color w:val="000000" w:themeColor="text1"/>
                                  <w:sz w:val="20"/>
                                  <w:szCs w:val="20"/>
                                </w:rPr>
                              </w:pPr>
                              <w:r>
                                <w:rPr>
                                  <w:color w:val="000000" w:themeColor="text1"/>
                                  <w:sz w:val="20"/>
                                  <w:szCs w:val="20"/>
                                </w:rPr>
                                <w:t>3</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36" name="Rectangle 436"/>
                        <wps:cNvSpPr/>
                        <wps:spPr>
                          <a:xfrm>
                            <a:off x="1286071" y="777240"/>
                            <a:ext cx="182880" cy="182880"/>
                          </a:xfrm>
                          <a:prstGeom prst="rect">
                            <a:avLst/>
                          </a:prstGeom>
                          <a:solidFill>
                            <a:srgbClr val="FFFF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F5393C0" w14:textId="77777777" w:rsidR="00601CE3" w:rsidRPr="009C1204" w:rsidRDefault="00601CE3" w:rsidP="000A5870">
                              <w:pPr>
                                <w:spacing w:after="0"/>
                                <w:jc w:val="center"/>
                                <w:rPr>
                                  <w:color w:val="000000" w:themeColor="text1"/>
                                  <w:sz w:val="20"/>
                                  <w:szCs w:val="20"/>
                                </w:rPr>
                              </w:pPr>
                              <w:r>
                                <w:rPr>
                                  <w:color w:val="000000" w:themeColor="text1"/>
                                  <w:sz w:val="20"/>
                                  <w:szCs w:val="20"/>
                                </w:rPr>
                                <w:t>4</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37" name="Rectangle 437"/>
                        <wps:cNvSpPr/>
                        <wps:spPr>
                          <a:xfrm>
                            <a:off x="1468951" y="777240"/>
                            <a:ext cx="182880" cy="182880"/>
                          </a:xfrm>
                          <a:prstGeom prst="rect">
                            <a:avLst/>
                          </a:prstGeom>
                          <a:solidFill>
                            <a:srgbClr val="FFFF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10A14A1" w14:textId="77777777" w:rsidR="00601CE3" w:rsidRPr="009C1204" w:rsidRDefault="00601CE3" w:rsidP="000A5870">
                              <w:pPr>
                                <w:spacing w:after="0"/>
                                <w:jc w:val="center"/>
                                <w:rPr>
                                  <w:color w:val="000000" w:themeColor="text1"/>
                                  <w:sz w:val="20"/>
                                  <w:szCs w:val="20"/>
                                </w:rPr>
                              </w:pPr>
                              <w:r>
                                <w:rPr>
                                  <w:color w:val="000000" w:themeColor="text1"/>
                                  <w:sz w:val="20"/>
                                  <w:szCs w:val="20"/>
                                </w:rPr>
                                <w:t>5</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38" name="Rectangle 438"/>
                        <wps:cNvSpPr/>
                        <wps:spPr>
                          <a:xfrm>
                            <a:off x="2017591" y="777240"/>
                            <a:ext cx="182880" cy="18288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2ED2733" w14:textId="77777777" w:rsidR="00601CE3" w:rsidRPr="009C1204" w:rsidRDefault="00601CE3" w:rsidP="000A5870">
                              <w:pPr>
                                <w:spacing w:after="0"/>
                                <w:jc w:val="center"/>
                                <w:rPr>
                                  <w:color w:val="000000" w:themeColor="text1"/>
                                  <w:sz w:val="20"/>
                                  <w:szCs w:val="20"/>
                                </w:rPr>
                              </w:pPr>
                              <w:r>
                                <w:rPr>
                                  <w:color w:val="000000" w:themeColor="text1"/>
                                  <w:sz w:val="20"/>
                                  <w:szCs w:val="20"/>
                                </w:rPr>
                                <w:t>8</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39" name="Rectangle 439"/>
                        <wps:cNvSpPr/>
                        <wps:spPr>
                          <a:xfrm>
                            <a:off x="2200471" y="777240"/>
                            <a:ext cx="182880" cy="18288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E12FE43" w14:textId="77777777" w:rsidR="00601CE3" w:rsidRPr="009C1204" w:rsidRDefault="00601CE3" w:rsidP="000A5870">
                              <w:pPr>
                                <w:spacing w:after="0"/>
                                <w:jc w:val="center"/>
                                <w:rPr>
                                  <w:color w:val="000000" w:themeColor="text1"/>
                                  <w:sz w:val="20"/>
                                  <w:szCs w:val="20"/>
                                </w:rPr>
                              </w:pPr>
                              <w:r>
                                <w:rPr>
                                  <w:color w:val="000000" w:themeColor="text1"/>
                                  <w:sz w:val="20"/>
                                  <w:szCs w:val="20"/>
                                </w:rPr>
                                <w:t>9</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40" name="Rectangle 440"/>
                        <wps:cNvSpPr/>
                        <wps:spPr>
                          <a:xfrm>
                            <a:off x="2383351" y="777240"/>
                            <a:ext cx="182880" cy="18288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199DFC2" w14:textId="77777777" w:rsidR="00601CE3" w:rsidRPr="009C1204" w:rsidRDefault="00601CE3" w:rsidP="000A5870">
                              <w:pPr>
                                <w:spacing w:after="0"/>
                                <w:jc w:val="center"/>
                                <w:rPr>
                                  <w:color w:val="000000" w:themeColor="text1"/>
                                  <w:sz w:val="20"/>
                                  <w:szCs w:val="20"/>
                                </w:rPr>
                              </w:pPr>
                              <w:r>
                                <w:rPr>
                                  <w:color w:val="000000" w:themeColor="text1"/>
                                  <w:sz w:val="20"/>
                                  <w:szCs w:val="20"/>
                                </w:rPr>
                                <w:t>10</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41" name="Rectangle 441"/>
                        <wps:cNvSpPr/>
                        <wps:spPr>
                          <a:xfrm>
                            <a:off x="2570871" y="777240"/>
                            <a:ext cx="182880" cy="18288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FEB5B4B" w14:textId="77777777" w:rsidR="00601CE3" w:rsidRPr="009C1204" w:rsidRDefault="00601CE3" w:rsidP="000A5870">
                              <w:pPr>
                                <w:spacing w:after="0"/>
                                <w:jc w:val="center"/>
                                <w:rPr>
                                  <w:color w:val="000000" w:themeColor="text1"/>
                                  <w:sz w:val="20"/>
                                  <w:szCs w:val="20"/>
                                </w:rPr>
                              </w:pPr>
                              <w:r>
                                <w:rPr>
                                  <w:color w:val="000000" w:themeColor="text1"/>
                                  <w:sz w:val="20"/>
                                  <w:szCs w:val="20"/>
                                </w:rPr>
                                <w:t>11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42" name="Rectangle 442"/>
                        <wps:cNvSpPr/>
                        <wps:spPr>
                          <a:xfrm>
                            <a:off x="3114871" y="777240"/>
                            <a:ext cx="182880" cy="18288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F3C3441" w14:textId="77777777" w:rsidR="00601CE3" w:rsidRPr="009C1204" w:rsidRDefault="00601CE3" w:rsidP="000A5870">
                              <w:pPr>
                                <w:spacing w:after="0"/>
                                <w:jc w:val="center"/>
                                <w:rPr>
                                  <w:color w:val="000000" w:themeColor="text1"/>
                                  <w:sz w:val="20"/>
                                  <w:szCs w:val="20"/>
                                </w:rPr>
                              </w:pPr>
                              <w:r w:rsidRPr="009C1204">
                                <w:rPr>
                                  <w:color w:val="000000" w:themeColor="text1"/>
                                  <w:sz w:val="20"/>
                                  <w:szCs w:val="20"/>
                                </w:rPr>
                                <w:t>0</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43" name="Rectangle 443"/>
                        <wps:cNvSpPr/>
                        <wps:spPr>
                          <a:xfrm>
                            <a:off x="3297751" y="777240"/>
                            <a:ext cx="182880" cy="18288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487DEBB" w14:textId="77777777" w:rsidR="00601CE3" w:rsidRPr="009C1204" w:rsidRDefault="00601CE3" w:rsidP="000A5870">
                              <w:pPr>
                                <w:spacing w:after="0"/>
                                <w:jc w:val="center"/>
                                <w:rPr>
                                  <w:color w:val="000000" w:themeColor="text1"/>
                                  <w:sz w:val="20"/>
                                  <w:szCs w:val="20"/>
                                </w:rPr>
                              </w:pPr>
                              <w:r>
                                <w:rPr>
                                  <w:color w:val="000000" w:themeColor="text1"/>
                                  <w:sz w:val="20"/>
                                  <w:szCs w:val="20"/>
                                </w:rPr>
                                <w:t>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44" name="Rectangle 444"/>
                        <wps:cNvSpPr/>
                        <wps:spPr>
                          <a:xfrm>
                            <a:off x="4216791" y="777240"/>
                            <a:ext cx="182880" cy="182880"/>
                          </a:xfrm>
                          <a:prstGeom prst="rect">
                            <a:avLst/>
                          </a:prstGeom>
                          <a:solidFill>
                            <a:srgbClr val="00B0F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9CAAD70" w14:textId="77777777" w:rsidR="00601CE3" w:rsidRPr="009C1204" w:rsidRDefault="00601CE3" w:rsidP="000A5870">
                              <w:pPr>
                                <w:spacing w:after="0"/>
                                <w:jc w:val="center"/>
                                <w:rPr>
                                  <w:color w:val="000000" w:themeColor="text1"/>
                                  <w:sz w:val="20"/>
                                  <w:szCs w:val="20"/>
                                </w:rPr>
                              </w:pPr>
                              <w:r>
                                <w:rPr>
                                  <w:color w:val="000000" w:themeColor="text1"/>
                                  <w:sz w:val="20"/>
                                  <w:szCs w:val="20"/>
                                </w:rPr>
                                <w:t>6</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45" name="Rectangle 445"/>
                        <wps:cNvSpPr/>
                        <wps:spPr>
                          <a:xfrm>
                            <a:off x="4395031" y="777240"/>
                            <a:ext cx="182880" cy="182880"/>
                          </a:xfrm>
                          <a:prstGeom prst="rect">
                            <a:avLst/>
                          </a:prstGeom>
                          <a:solidFill>
                            <a:srgbClr val="00B0F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FEE3A2B" w14:textId="77777777" w:rsidR="00601CE3" w:rsidRPr="009C1204" w:rsidRDefault="00601CE3" w:rsidP="000A5870">
                              <w:pPr>
                                <w:spacing w:after="0"/>
                                <w:jc w:val="center"/>
                                <w:rPr>
                                  <w:color w:val="000000" w:themeColor="text1"/>
                                  <w:sz w:val="20"/>
                                  <w:szCs w:val="20"/>
                                </w:rPr>
                              </w:pPr>
                              <w:r>
                                <w:rPr>
                                  <w:color w:val="000000" w:themeColor="text1"/>
                                  <w:sz w:val="20"/>
                                  <w:szCs w:val="20"/>
                                </w:rPr>
                                <w:t>7</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46" name="Rectangle 446"/>
                        <wps:cNvSpPr/>
                        <wps:spPr>
                          <a:xfrm>
                            <a:off x="5309431" y="777240"/>
                            <a:ext cx="182880" cy="18288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FA5DFAB" w14:textId="77777777" w:rsidR="00601CE3" w:rsidRPr="009C1204" w:rsidRDefault="00601CE3" w:rsidP="000A5870">
                              <w:pPr>
                                <w:spacing w:after="0"/>
                                <w:jc w:val="center"/>
                                <w:rPr>
                                  <w:color w:val="000000" w:themeColor="text1"/>
                                  <w:sz w:val="20"/>
                                  <w:szCs w:val="20"/>
                                </w:rPr>
                              </w:pPr>
                              <w:r>
                                <w:rPr>
                                  <w:color w:val="000000" w:themeColor="text1"/>
                                  <w:sz w:val="20"/>
                                  <w:szCs w:val="20"/>
                                </w:rPr>
                                <w:t>12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47" name="Rectangle 447"/>
                        <wps:cNvSpPr/>
                        <wps:spPr>
                          <a:xfrm>
                            <a:off x="5492311" y="777240"/>
                            <a:ext cx="182880" cy="18288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10E97F0" w14:textId="77777777" w:rsidR="00601CE3" w:rsidRPr="009C1204" w:rsidRDefault="00601CE3" w:rsidP="000A5870">
                              <w:pPr>
                                <w:spacing w:after="0"/>
                                <w:jc w:val="center"/>
                                <w:rPr>
                                  <w:color w:val="000000" w:themeColor="text1"/>
                                  <w:sz w:val="20"/>
                                  <w:szCs w:val="20"/>
                                </w:rPr>
                              </w:pPr>
                              <w:r>
                                <w:rPr>
                                  <w:color w:val="000000" w:themeColor="text1"/>
                                  <w:sz w:val="20"/>
                                  <w:szCs w:val="20"/>
                                </w:rPr>
                                <w:t>13</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48" name="Rectangle 448"/>
                        <wps:cNvSpPr/>
                        <wps:spPr>
                          <a:xfrm>
                            <a:off x="3480631" y="777240"/>
                            <a:ext cx="182880" cy="182880"/>
                          </a:xfrm>
                          <a:prstGeom prst="rect">
                            <a:avLst/>
                          </a:prstGeom>
                          <a:solidFill>
                            <a:srgbClr val="92D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D777D73" w14:textId="77777777" w:rsidR="00601CE3" w:rsidRPr="009C1204" w:rsidRDefault="00601CE3" w:rsidP="000A5870">
                              <w:pPr>
                                <w:spacing w:after="0"/>
                                <w:jc w:val="center"/>
                                <w:rPr>
                                  <w:color w:val="000000" w:themeColor="text1"/>
                                  <w:sz w:val="20"/>
                                  <w:szCs w:val="20"/>
                                </w:rPr>
                              </w:pPr>
                              <w:r>
                                <w:rPr>
                                  <w:color w:val="000000" w:themeColor="text1"/>
                                  <w:sz w:val="20"/>
                                  <w:szCs w:val="20"/>
                                </w:rPr>
                                <w:t>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49" name="Rectangle 449"/>
                        <wps:cNvSpPr/>
                        <wps:spPr>
                          <a:xfrm>
                            <a:off x="3663511" y="777240"/>
                            <a:ext cx="182880" cy="182880"/>
                          </a:xfrm>
                          <a:prstGeom prst="rect">
                            <a:avLst/>
                          </a:prstGeom>
                          <a:solidFill>
                            <a:srgbClr val="92D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76A3AAC" w14:textId="77777777" w:rsidR="00601CE3" w:rsidRPr="009C1204" w:rsidRDefault="00601CE3" w:rsidP="000A5870">
                              <w:pPr>
                                <w:spacing w:after="0"/>
                                <w:jc w:val="center"/>
                                <w:rPr>
                                  <w:color w:val="000000" w:themeColor="text1"/>
                                  <w:sz w:val="20"/>
                                  <w:szCs w:val="20"/>
                                </w:rPr>
                              </w:pPr>
                              <w:r>
                                <w:rPr>
                                  <w:color w:val="000000" w:themeColor="text1"/>
                                  <w:sz w:val="20"/>
                                  <w:szCs w:val="20"/>
                                </w:rPr>
                                <w:t>3</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50" name="Rectangle 450"/>
                        <wps:cNvSpPr/>
                        <wps:spPr>
                          <a:xfrm>
                            <a:off x="3851031" y="777240"/>
                            <a:ext cx="182880" cy="182880"/>
                          </a:xfrm>
                          <a:prstGeom prst="rect">
                            <a:avLst/>
                          </a:prstGeom>
                          <a:solidFill>
                            <a:srgbClr val="92D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2F0D2D3" w14:textId="77777777" w:rsidR="00601CE3" w:rsidRPr="009C1204" w:rsidRDefault="00601CE3" w:rsidP="000A5870">
                              <w:pPr>
                                <w:spacing w:after="0"/>
                                <w:jc w:val="center"/>
                                <w:rPr>
                                  <w:color w:val="000000" w:themeColor="text1"/>
                                  <w:sz w:val="20"/>
                                  <w:szCs w:val="20"/>
                                </w:rPr>
                              </w:pPr>
                              <w:r>
                                <w:rPr>
                                  <w:color w:val="000000" w:themeColor="text1"/>
                                  <w:sz w:val="20"/>
                                  <w:szCs w:val="20"/>
                                </w:rPr>
                                <w:t>4</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51" name="Rectangle 451"/>
                        <wps:cNvSpPr/>
                        <wps:spPr>
                          <a:xfrm>
                            <a:off x="4033911" y="777240"/>
                            <a:ext cx="182880" cy="182880"/>
                          </a:xfrm>
                          <a:prstGeom prst="rect">
                            <a:avLst/>
                          </a:prstGeom>
                          <a:solidFill>
                            <a:srgbClr val="92D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BFF8FE8" w14:textId="77777777" w:rsidR="00601CE3" w:rsidRPr="009C1204" w:rsidRDefault="00601CE3" w:rsidP="000A5870">
                              <w:pPr>
                                <w:spacing w:after="0"/>
                                <w:jc w:val="center"/>
                                <w:rPr>
                                  <w:color w:val="000000" w:themeColor="text1"/>
                                  <w:sz w:val="20"/>
                                  <w:szCs w:val="20"/>
                                </w:rPr>
                              </w:pPr>
                              <w:r>
                                <w:rPr>
                                  <w:color w:val="000000" w:themeColor="text1"/>
                                  <w:sz w:val="20"/>
                                  <w:szCs w:val="20"/>
                                </w:rPr>
                                <w:t>5</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52" name="Rectangle 452"/>
                        <wps:cNvSpPr/>
                        <wps:spPr>
                          <a:xfrm>
                            <a:off x="4577911" y="777240"/>
                            <a:ext cx="182880" cy="182880"/>
                          </a:xfrm>
                          <a:prstGeom prst="rect">
                            <a:avLst/>
                          </a:prstGeom>
                          <a:solidFill>
                            <a:srgbClr val="00B0F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0778435" w14:textId="77777777" w:rsidR="00601CE3" w:rsidRPr="009C1204" w:rsidRDefault="00601CE3" w:rsidP="000A5870">
                              <w:pPr>
                                <w:spacing w:after="0"/>
                                <w:jc w:val="center"/>
                                <w:rPr>
                                  <w:color w:val="000000" w:themeColor="text1"/>
                                  <w:sz w:val="20"/>
                                  <w:szCs w:val="20"/>
                                </w:rPr>
                              </w:pPr>
                              <w:r>
                                <w:rPr>
                                  <w:color w:val="000000" w:themeColor="text1"/>
                                  <w:sz w:val="20"/>
                                  <w:szCs w:val="20"/>
                                </w:rPr>
                                <w:t>8</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53" name="Rectangle 453"/>
                        <wps:cNvSpPr/>
                        <wps:spPr>
                          <a:xfrm>
                            <a:off x="4760791" y="777240"/>
                            <a:ext cx="182880" cy="182880"/>
                          </a:xfrm>
                          <a:prstGeom prst="rect">
                            <a:avLst/>
                          </a:prstGeom>
                          <a:solidFill>
                            <a:srgbClr val="00B0F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035946F" w14:textId="77777777" w:rsidR="00601CE3" w:rsidRPr="009C1204" w:rsidRDefault="00601CE3" w:rsidP="000A5870">
                              <w:pPr>
                                <w:spacing w:after="0"/>
                                <w:jc w:val="center"/>
                                <w:rPr>
                                  <w:color w:val="000000" w:themeColor="text1"/>
                                  <w:sz w:val="20"/>
                                  <w:szCs w:val="20"/>
                                </w:rPr>
                              </w:pPr>
                              <w:r>
                                <w:rPr>
                                  <w:color w:val="000000" w:themeColor="text1"/>
                                  <w:sz w:val="20"/>
                                  <w:szCs w:val="20"/>
                                </w:rPr>
                                <w:t>9</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54" name="Rectangle 454"/>
                        <wps:cNvSpPr/>
                        <wps:spPr>
                          <a:xfrm>
                            <a:off x="4943671" y="777240"/>
                            <a:ext cx="182880" cy="18288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53F2E34" w14:textId="77777777" w:rsidR="00601CE3" w:rsidRPr="009C1204" w:rsidRDefault="00601CE3" w:rsidP="000A5870">
                              <w:pPr>
                                <w:spacing w:after="0"/>
                                <w:jc w:val="center"/>
                                <w:rPr>
                                  <w:color w:val="000000" w:themeColor="text1"/>
                                  <w:sz w:val="20"/>
                                  <w:szCs w:val="20"/>
                                </w:rPr>
                              </w:pPr>
                              <w:r>
                                <w:rPr>
                                  <w:color w:val="000000" w:themeColor="text1"/>
                                  <w:sz w:val="20"/>
                                  <w:szCs w:val="20"/>
                                </w:rPr>
                                <w:t>10</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55" name="Rectangle 455"/>
                        <wps:cNvSpPr/>
                        <wps:spPr>
                          <a:xfrm>
                            <a:off x="5126551" y="777240"/>
                            <a:ext cx="182880" cy="18288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93DD657" w14:textId="77777777" w:rsidR="00601CE3" w:rsidRPr="009C1204" w:rsidRDefault="00601CE3" w:rsidP="000A5870">
                              <w:pPr>
                                <w:spacing w:after="0"/>
                                <w:jc w:val="center"/>
                                <w:rPr>
                                  <w:color w:val="000000" w:themeColor="text1"/>
                                  <w:sz w:val="20"/>
                                  <w:szCs w:val="20"/>
                                </w:rPr>
                              </w:pPr>
                              <w:r>
                                <w:rPr>
                                  <w:color w:val="000000" w:themeColor="text1"/>
                                  <w:sz w:val="20"/>
                                  <w:szCs w:val="20"/>
                                </w:rPr>
                                <w:t>11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56" name="Rectangle 456"/>
                        <wps:cNvSpPr/>
                        <wps:spPr>
                          <a:xfrm>
                            <a:off x="559192" y="1155715"/>
                            <a:ext cx="182880" cy="18288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7E8C777" w14:textId="77777777" w:rsidR="00601CE3" w:rsidRPr="009C1204" w:rsidRDefault="00601CE3" w:rsidP="000A5870">
                              <w:pPr>
                                <w:spacing w:after="0"/>
                                <w:jc w:val="center"/>
                                <w:rPr>
                                  <w:color w:val="000000" w:themeColor="text1"/>
                                  <w:sz w:val="20"/>
                                  <w:szCs w:val="20"/>
                                </w:rPr>
                              </w:pPr>
                              <w:r w:rsidRPr="009C1204">
                                <w:rPr>
                                  <w:color w:val="000000" w:themeColor="text1"/>
                                  <w:sz w:val="20"/>
                                  <w:szCs w:val="20"/>
                                </w:rPr>
                                <w:t>0</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57" name="Rectangle 457"/>
                        <wps:cNvSpPr/>
                        <wps:spPr>
                          <a:xfrm>
                            <a:off x="742072" y="1155715"/>
                            <a:ext cx="182880" cy="18288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C9C392F" w14:textId="77777777" w:rsidR="00601CE3" w:rsidRPr="009C1204" w:rsidRDefault="00601CE3" w:rsidP="000A5870">
                              <w:pPr>
                                <w:spacing w:after="0"/>
                                <w:jc w:val="center"/>
                                <w:rPr>
                                  <w:color w:val="000000" w:themeColor="text1"/>
                                  <w:sz w:val="20"/>
                                  <w:szCs w:val="20"/>
                                </w:rPr>
                              </w:pPr>
                              <w:r>
                                <w:rPr>
                                  <w:color w:val="000000" w:themeColor="text1"/>
                                  <w:sz w:val="20"/>
                                  <w:szCs w:val="20"/>
                                </w:rPr>
                                <w:t>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58" name="Rectangle 458"/>
                        <wps:cNvSpPr/>
                        <wps:spPr>
                          <a:xfrm>
                            <a:off x="1656472" y="1155715"/>
                            <a:ext cx="182880" cy="18288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BA2F949" w14:textId="77777777" w:rsidR="00601CE3" w:rsidRPr="009C1204" w:rsidRDefault="00601CE3" w:rsidP="000A5870">
                              <w:pPr>
                                <w:spacing w:after="0"/>
                                <w:jc w:val="center"/>
                                <w:rPr>
                                  <w:color w:val="000000" w:themeColor="text1"/>
                                  <w:sz w:val="20"/>
                                  <w:szCs w:val="20"/>
                                </w:rPr>
                              </w:pPr>
                              <w:r>
                                <w:rPr>
                                  <w:color w:val="000000" w:themeColor="text1"/>
                                  <w:sz w:val="20"/>
                                  <w:szCs w:val="20"/>
                                </w:rPr>
                                <w:t>6</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59" name="Rectangle 459"/>
                        <wps:cNvSpPr/>
                        <wps:spPr>
                          <a:xfrm>
                            <a:off x="1839352" y="1155715"/>
                            <a:ext cx="182880" cy="18288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ACF8CC5" w14:textId="77777777" w:rsidR="00601CE3" w:rsidRPr="009C1204" w:rsidRDefault="00601CE3" w:rsidP="000A5870">
                              <w:pPr>
                                <w:spacing w:after="0"/>
                                <w:jc w:val="center"/>
                                <w:rPr>
                                  <w:color w:val="000000" w:themeColor="text1"/>
                                  <w:sz w:val="20"/>
                                  <w:szCs w:val="20"/>
                                </w:rPr>
                              </w:pPr>
                              <w:r>
                                <w:rPr>
                                  <w:color w:val="000000" w:themeColor="text1"/>
                                  <w:sz w:val="20"/>
                                  <w:szCs w:val="20"/>
                                </w:rPr>
                                <w:t>7</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60" name="Rectangle 460"/>
                        <wps:cNvSpPr/>
                        <wps:spPr>
                          <a:xfrm>
                            <a:off x="2753752" y="1155715"/>
                            <a:ext cx="182880" cy="18288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9F26FC0" w14:textId="77777777" w:rsidR="00601CE3" w:rsidRPr="009C1204" w:rsidRDefault="00601CE3" w:rsidP="000A5870">
                              <w:pPr>
                                <w:spacing w:after="0"/>
                                <w:jc w:val="center"/>
                                <w:rPr>
                                  <w:color w:val="000000" w:themeColor="text1"/>
                                  <w:sz w:val="20"/>
                                  <w:szCs w:val="20"/>
                                </w:rPr>
                              </w:pPr>
                              <w:r>
                                <w:rPr>
                                  <w:color w:val="000000" w:themeColor="text1"/>
                                  <w:sz w:val="20"/>
                                  <w:szCs w:val="20"/>
                                </w:rPr>
                                <w:t>12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61" name="Rectangle 461"/>
                        <wps:cNvSpPr/>
                        <wps:spPr>
                          <a:xfrm>
                            <a:off x="2936632" y="1155715"/>
                            <a:ext cx="182880" cy="18288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AFBBAAD" w14:textId="77777777" w:rsidR="00601CE3" w:rsidRPr="009C1204" w:rsidRDefault="00601CE3" w:rsidP="000A5870">
                              <w:pPr>
                                <w:spacing w:after="0"/>
                                <w:jc w:val="center"/>
                                <w:rPr>
                                  <w:color w:val="000000" w:themeColor="text1"/>
                                  <w:sz w:val="20"/>
                                  <w:szCs w:val="20"/>
                                </w:rPr>
                              </w:pPr>
                              <w:r>
                                <w:rPr>
                                  <w:color w:val="000000" w:themeColor="text1"/>
                                  <w:sz w:val="20"/>
                                  <w:szCs w:val="20"/>
                                </w:rPr>
                                <w:t>13</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62" name="Rectangle 462"/>
                        <wps:cNvSpPr/>
                        <wps:spPr>
                          <a:xfrm>
                            <a:off x="924952" y="1155715"/>
                            <a:ext cx="182880" cy="182880"/>
                          </a:xfrm>
                          <a:prstGeom prst="rect">
                            <a:avLst/>
                          </a:prstGeom>
                          <a:solidFill>
                            <a:srgbClr val="FFFF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8B1DCF0" w14:textId="77777777" w:rsidR="00601CE3" w:rsidRPr="009C1204" w:rsidRDefault="00601CE3" w:rsidP="000A5870">
                              <w:pPr>
                                <w:spacing w:after="0"/>
                                <w:jc w:val="center"/>
                                <w:rPr>
                                  <w:color w:val="000000" w:themeColor="text1"/>
                                  <w:sz w:val="20"/>
                                  <w:szCs w:val="20"/>
                                </w:rPr>
                              </w:pPr>
                              <w:r>
                                <w:rPr>
                                  <w:color w:val="000000" w:themeColor="text1"/>
                                  <w:sz w:val="20"/>
                                  <w:szCs w:val="20"/>
                                </w:rPr>
                                <w:t>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63" name="Rectangle 463"/>
                        <wps:cNvSpPr/>
                        <wps:spPr>
                          <a:xfrm>
                            <a:off x="1107832" y="1155715"/>
                            <a:ext cx="182880" cy="182880"/>
                          </a:xfrm>
                          <a:prstGeom prst="rect">
                            <a:avLst/>
                          </a:prstGeom>
                          <a:solidFill>
                            <a:srgbClr val="FFFF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EC82AE9" w14:textId="77777777" w:rsidR="00601CE3" w:rsidRPr="009C1204" w:rsidRDefault="00601CE3" w:rsidP="000A5870">
                              <w:pPr>
                                <w:spacing w:after="0"/>
                                <w:jc w:val="center"/>
                                <w:rPr>
                                  <w:color w:val="000000" w:themeColor="text1"/>
                                  <w:sz w:val="20"/>
                                  <w:szCs w:val="20"/>
                                </w:rPr>
                              </w:pPr>
                              <w:r>
                                <w:rPr>
                                  <w:color w:val="000000" w:themeColor="text1"/>
                                  <w:sz w:val="20"/>
                                  <w:szCs w:val="20"/>
                                </w:rPr>
                                <w:t>3</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64" name="Rectangle 464"/>
                        <wps:cNvSpPr/>
                        <wps:spPr>
                          <a:xfrm>
                            <a:off x="1290712" y="1155715"/>
                            <a:ext cx="182880" cy="182880"/>
                          </a:xfrm>
                          <a:prstGeom prst="rect">
                            <a:avLst/>
                          </a:prstGeom>
                          <a:solidFill>
                            <a:srgbClr val="FFFF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8A5ECC6" w14:textId="77777777" w:rsidR="00601CE3" w:rsidRPr="009C1204" w:rsidRDefault="00601CE3" w:rsidP="000A5870">
                              <w:pPr>
                                <w:spacing w:after="0"/>
                                <w:jc w:val="center"/>
                                <w:rPr>
                                  <w:color w:val="000000" w:themeColor="text1"/>
                                  <w:sz w:val="20"/>
                                  <w:szCs w:val="20"/>
                                </w:rPr>
                              </w:pPr>
                              <w:r>
                                <w:rPr>
                                  <w:color w:val="000000" w:themeColor="text1"/>
                                  <w:sz w:val="20"/>
                                  <w:szCs w:val="20"/>
                                </w:rPr>
                                <w:t>4</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65" name="Rectangle 465"/>
                        <wps:cNvSpPr/>
                        <wps:spPr>
                          <a:xfrm>
                            <a:off x="1473592" y="1155715"/>
                            <a:ext cx="182880" cy="182880"/>
                          </a:xfrm>
                          <a:prstGeom prst="rect">
                            <a:avLst/>
                          </a:prstGeom>
                          <a:solidFill>
                            <a:srgbClr val="FFFF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6AF04B1" w14:textId="77777777" w:rsidR="00601CE3" w:rsidRPr="009C1204" w:rsidRDefault="00601CE3" w:rsidP="000A5870">
                              <w:pPr>
                                <w:spacing w:after="0"/>
                                <w:jc w:val="center"/>
                                <w:rPr>
                                  <w:color w:val="000000" w:themeColor="text1"/>
                                  <w:sz w:val="20"/>
                                  <w:szCs w:val="20"/>
                                </w:rPr>
                              </w:pPr>
                              <w:r>
                                <w:rPr>
                                  <w:color w:val="000000" w:themeColor="text1"/>
                                  <w:sz w:val="20"/>
                                  <w:szCs w:val="20"/>
                                </w:rPr>
                                <w:t>5</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66" name="Rectangle 466"/>
                        <wps:cNvSpPr/>
                        <wps:spPr>
                          <a:xfrm>
                            <a:off x="2022232" y="1155715"/>
                            <a:ext cx="182880" cy="18288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55C9407" w14:textId="77777777" w:rsidR="00601CE3" w:rsidRPr="009C1204" w:rsidRDefault="00601CE3" w:rsidP="000A5870">
                              <w:pPr>
                                <w:spacing w:after="0"/>
                                <w:jc w:val="center"/>
                                <w:rPr>
                                  <w:color w:val="000000" w:themeColor="text1"/>
                                  <w:sz w:val="20"/>
                                  <w:szCs w:val="20"/>
                                </w:rPr>
                              </w:pPr>
                              <w:r>
                                <w:rPr>
                                  <w:color w:val="000000" w:themeColor="text1"/>
                                  <w:sz w:val="20"/>
                                  <w:szCs w:val="20"/>
                                </w:rPr>
                                <w:t>8</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67" name="Rectangle 467"/>
                        <wps:cNvSpPr/>
                        <wps:spPr>
                          <a:xfrm>
                            <a:off x="2205112" y="1155715"/>
                            <a:ext cx="182880" cy="18288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9ECE707" w14:textId="77777777" w:rsidR="00601CE3" w:rsidRPr="009C1204" w:rsidRDefault="00601CE3" w:rsidP="000A5870">
                              <w:pPr>
                                <w:spacing w:after="0"/>
                                <w:jc w:val="center"/>
                                <w:rPr>
                                  <w:color w:val="000000" w:themeColor="text1"/>
                                  <w:sz w:val="20"/>
                                  <w:szCs w:val="20"/>
                                </w:rPr>
                              </w:pPr>
                              <w:r>
                                <w:rPr>
                                  <w:color w:val="000000" w:themeColor="text1"/>
                                  <w:sz w:val="20"/>
                                  <w:szCs w:val="20"/>
                                </w:rPr>
                                <w:t>9</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68" name="Rectangle 468"/>
                        <wps:cNvSpPr/>
                        <wps:spPr>
                          <a:xfrm>
                            <a:off x="2387992" y="1155715"/>
                            <a:ext cx="182880" cy="18288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4B109A3" w14:textId="77777777" w:rsidR="00601CE3" w:rsidRPr="009C1204" w:rsidRDefault="00601CE3" w:rsidP="000A5870">
                              <w:pPr>
                                <w:spacing w:after="0"/>
                                <w:jc w:val="center"/>
                                <w:rPr>
                                  <w:color w:val="000000" w:themeColor="text1"/>
                                  <w:sz w:val="20"/>
                                  <w:szCs w:val="20"/>
                                </w:rPr>
                              </w:pPr>
                              <w:r>
                                <w:rPr>
                                  <w:color w:val="000000" w:themeColor="text1"/>
                                  <w:sz w:val="20"/>
                                  <w:szCs w:val="20"/>
                                </w:rPr>
                                <w:t>10</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69" name="Rectangle 469"/>
                        <wps:cNvSpPr/>
                        <wps:spPr>
                          <a:xfrm>
                            <a:off x="2570872" y="1155715"/>
                            <a:ext cx="182880" cy="18288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5BB23D5" w14:textId="77777777" w:rsidR="00601CE3" w:rsidRPr="009C1204" w:rsidRDefault="00601CE3" w:rsidP="000A5870">
                              <w:pPr>
                                <w:spacing w:after="0"/>
                                <w:jc w:val="center"/>
                                <w:rPr>
                                  <w:color w:val="000000" w:themeColor="text1"/>
                                  <w:sz w:val="20"/>
                                  <w:szCs w:val="20"/>
                                </w:rPr>
                              </w:pPr>
                              <w:r>
                                <w:rPr>
                                  <w:color w:val="000000" w:themeColor="text1"/>
                                  <w:sz w:val="20"/>
                                  <w:szCs w:val="20"/>
                                </w:rPr>
                                <w:t>11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70" name="Rectangle 470"/>
                        <wps:cNvSpPr/>
                        <wps:spPr>
                          <a:xfrm>
                            <a:off x="3119512" y="1155715"/>
                            <a:ext cx="182880" cy="18288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34E39AF" w14:textId="77777777" w:rsidR="00601CE3" w:rsidRPr="009C1204" w:rsidRDefault="00601CE3" w:rsidP="000A5870">
                              <w:pPr>
                                <w:spacing w:after="0"/>
                                <w:jc w:val="center"/>
                                <w:rPr>
                                  <w:color w:val="000000" w:themeColor="text1"/>
                                  <w:sz w:val="20"/>
                                  <w:szCs w:val="20"/>
                                </w:rPr>
                              </w:pPr>
                              <w:r w:rsidRPr="009C1204">
                                <w:rPr>
                                  <w:color w:val="000000" w:themeColor="text1"/>
                                  <w:sz w:val="20"/>
                                  <w:szCs w:val="20"/>
                                </w:rPr>
                                <w:t>0</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71" name="Rectangle 471"/>
                        <wps:cNvSpPr/>
                        <wps:spPr>
                          <a:xfrm>
                            <a:off x="3302392" y="1155715"/>
                            <a:ext cx="182880" cy="18288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2981397" w14:textId="77777777" w:rsidR="00601CE3" w:rsidRPr="009C1204" w:rsidRDefault="00601CE3" w:rsidP="000A5870">
                              <w:pPr>
                                <w:spacing w:after="0"/>
                                <w:jc w:val="center"/>
                                <w:rPr>
                                  <w:color w:val="000000" w:themeColor="text1"/>
                                  <w:sz w:val="20"/>
                                  <w:szCs w:val="20"/>
                                </w:rPr>
                              </w:pPr>
                              <w:r>
                                <w:rPr>
                                  <w:color w:val="000000" w:themeColor="text1"/>
                                  <w:sz w:val="20"/>
                                  <w:szCs w:val="20"/>
                                </w:rPr>
                                <w:t>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72" name="Rectangle 472"/>
                        <wps:cNvSpPr/>
                        <wps:spPr>
                          <a:xfrm>
                            <a:off x="4216792" y="1155715"/>
                            <a:ext cx="182880" cy="18288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45040F8" w14:textId="77777777" w:rsidR="00601CE3" w:rsidRPr="009C1204" w:rsidRDefault="00601CE3" w:rsidP="000A5870">
                              <w:pPr>
                                <w:spacing w:after="0"/>
                                <w:jc w:val="center"/>
                                <w:rPr>
                                  <w:color w:val="000000" w:themeColor="text1"/>
                                  <w:sz w:val="20"/>
                                  <w:szCs w:val="20"/>
                                </w:rPr>
                              </w:pPr>
                              <w:r>
                                <w:rPr>
                                  <w:color w:val="000000" w:themeColor="text1"/>
                                  <w:sz w:val="20"/>
                                  <w:szCs w:val="20"/>
                                </w:rPr>
                                <w:t>6</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73" name="Rectangle 473"/>
                        <wps:cNvSpPr/>
                        <wps:spPr>
                          <a:xfrm>
                            <a:off x="4399672" y="1155715"/>
                            <a:ext cx="182880" cy="18288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C7D0913" w14:textId="77777777" w:rsidR="00601CE3" w:rsidRPr="009C1204" w:rsidRDefault="00601CE3" w:rsidP="000A5870">
                              <w:pPr>
                                <w:spacing w:after="0"/>
                                <w:jc w:val="center"/>
                                <w:rPr>
                                  <w:color w:val="000000" w:themeColor="text1"/>
                                  <w:sz w:val="20"/>
                                  <w:szCs w:val="20"/>
                                </w:rPr>
                              </w:pPr>
                              <w:r>
                                <w:rPr>
                                  <w:color w:val="000000" w:themeColor="text1"/>
                                  <w:sz w:val="20"/>
                                  <w:szCs w:val="20"/>
                                </w:rPr>
                                <w:t>7</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74" name="Rectangle 474"/>
                        <wps:cNvSpPr/>
                        <wps:spPr>
                          <a:xfrm>
                            <a:off x="5314072" y="1155715"/>
                            <a:ext cx="182880" cy="18288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559F0E4" w14:textId="77777777" w:rsidR="00601CE3" w:rsidRPr="009C1204" w:rsidRDefault="00601CE3" w:rsidP="000A5870">
                              <w:pPr>
                                <w:spacing w:after="0"/>
                                <w:jc w:val="center"/>
                                <w:rPr>
                                  <w:color w:val="000000" w:themeColor="text1"/>
                                  <w:sz w:val="20"/>
                                  <w:szCs w:val="20"/>
                                </w:rPr>
                              </w:pPr>
                              <w:r>
                                <w:rPr>
                                  <w:color w:val="000000" w:themeColor="text1"/>
                                  <w:sz w:val="20"/>
                                  <w:szCs w:val="20"/>
                                </w:rPr>
                                <w:t>12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75" name="Rectangle 475"/>
                        <wps:cNvSpPr/>
                        <wps:spPr>
                          <a:xfrm>
                            <a:off x="5496952" y="1155715"/>
                            <a:ext cx="182880" cy="18288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EDCDE96" w14:textId="77777777" w:rsidR="00601CE3" w:rsidRPr="009C1204" w:rsidRDefault="00601CE3" w:rsidP="000A5870">
                              <w:pPr>
                                <w:spacing w:after="0"/>
                                <w:jc w:val="center"/>
                                <w:rPr>
                                  <w:color w:val="000000" w:themeColor="text1"/>
                                  <w:sz w:val="20"/>
                                  <w:szCs w:val="20"/>
                                </w:rPr>
                              </w:pPr>
                              <w:r>
                                <w:rPr>
                                  <w:color w:val="000000" w:themeColor="text1"/>
                                  <w:sz w:val="20"/>
                                  <w:szCs w:val="20"/>
                                </w:rPr>
                                <w:t>13</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76" name="Rectangle 476"/>
                        <wps:cNvSpPr/>
                        <wps:spPr>
                          <a:xfrm>
                            <a:off x="3485272" y="1155715"/>
                            <a:ext cx="182880" cy="182880"/>
                          </a:xfrm>
                          <a:prstGeom prst="rect">
                            <a:avLst/>
                          </a:prstGeom>
                          <a:solidFill>
                            <a:srgbClr val="92D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4668D27" w14:textId="77777777" w:rsidR="00601CE3" w:rsidRPr="009C1204" w:rsidRDefault="00601CE3" w:rsidP="000A5870">
                              <w:pPr>
                                <w:spacing w:after="0"/>
                                <w:jc w:val="center"/>
                                <w:rPr>
                                  <w:color w:val="000000" w:themeColor="text1"/>
                                  <w:sz w:val="20"/>
                                  <w:szCs w:val="20"/>
                                </w:rPr>
                              </w:pPr>
                              <w:r>
                                <w:rPr>
                                  <w:color w:val="000000" w:themeColor="text1"/>
                                  <w:sz w:val="20"/>
                                  <w:szCs w:val="20"/>
                                </w:rPr>
                                <w:t>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77" name="Rectangle 477"/>
                        <wps:cNvSpPr/>
                        <wps:spPr>
                          <a:xfrm>
                            <a:off x="3668152" y="1153371"/>
                            <a:ext cx="182880" cy="182880"/>
                          </a:xfrm>
                          <a:prstGeom prst="rect">
                            <a:avLst/>
                          </a:prstGeom>
                          <a:solidFill>
                            <a:srgbClr val="92D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42985AC" w14:textId="77777777" w:rsidR="00601CE3" w:rsidRPr="009C1204" w:rsidRDefault="00601CE3" w:rsidP="000A5870">
                              <w:pPr>
                                <w:spacing w:after="0"/>
                                <w:jc w:val="center"/>
                                <w:rPr>
                                  <w:color w:val="000000" w:themeColor="text1"/>
                                  <w:sz w:val="20"/>
                                  <w:szCs w:val="20"/>
                                </w:rPr>
                              </w:pPr>
                              <w:r>
                                <w:rPr>
                                  <w:color w:val="000000" w:themeColor="text1"/>
                                  <w:sz w:val="20"/>
                                  <w:szCs w:val="20"/>
                                </w:rPr>
                                <w:t>3</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78" name="Rectangle 478"/>
                        <wps:cNvSpPr/>
                        <wps:spPr>
                          <a:xfrm>
                            <a:off x="3851032" y="1153371"/>
                            <a:ext cx="182880" cy="182880"/>
                          </a:xfrm>
                          <a:prstGeom prst="rect">
                            <a:avLst/>
                          </a:prstGeom>
                          <a:solidFill>
                            <a:srgbClr val="92D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FA81567" w14:textId="77777777" w:rsidR="00601CE3" w:rsidRPr="009C1204" w:rsidRDefault="00601CE3" w:rsidP="000A5870">
                              <w:pPr>
                                <w:spacing w:after="0"/>
                                <w:jc w:val="center"/>
                                <w:rPr>
                                  <w:color w:val="000000" w:themeColor="text1"/>
                                  <w:sz w:val="20"/>
                                  <w:szCs w:val="20"/>
                                </w:rPr>
                              </w:pPr>
                              <w:r>
                                <w:rPr>
                                  <w:color w:val="000000" w:themeColor="text1"/>
                                  <w:sz w:val="20"/>
                                  <w:szCs w:val="20"/>
                                </w:rPr>
                                <w:t>4</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79" name="Rectangle 479"/>
                        <wps:cNvSpPr/>
                        <wps:spPr>
                          <a:xfrm>
                            <a:off x="4043922" y="1155715"/>
                            <a:ext cx="182880" cy="182880"/>
                          </a:xfrm>
                          <a:prstGeom prst="rect">
                            <a:avLst/>
                          </a:prstGeom>
                          <a:solidFill>
                            <a:srgbClr val="92D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65BE43F" w14:textId="77777777" w:rsidR="00601CE3" w:rsidRPr="009C1204" w:rsidRDefault="00601CE3" w:rsidP="000A5870">
                              <w:pPr>
                                <w:spacing w:after="0"/>
                                <w:jc w:val="center"/>
                                <w:rPr>
                                  <w:color w:val="000000" w:themeColor="text1"/>
                                  <w:sz w:val="20"/>
                                  <w:szCs w:val="20"/>
                                </w:rPr>
                              </w:pPr>
                              <w:r>
                                <w:rPr>
                                  <w:color w:val="000000" w:themeColor="text1"/>
                                  <w:sz w:val="20"/>
                                  <w:szCs w:val="20"/>
                                </w:rPr>
                                <w:t>5</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80" name="Rectangle 480"/>
                        <wps:cNvSpPr/>
                        <wps:spPr>
                          <a:xfrm>
                            <a:off x="4582552" y="1155715"/>
                            <a:ext cx="182880" cy="182880"/>
                          </a:xfrm>
                          <a:prstGeom prst="rect">
                            <a:avLst/>
                          </a:prstGeom>
                          <a:solidFill>
                            <a:srgbClr val="00B0F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7BF5D4F" w14:textId="77777777" w:rsidR="00601CE3" w:rsidRPr="009C1204" w:rsidRDefault="00601CE3" w:rsidP="000A5870">
                              <w:pPr>
                                <w:spacing w:after="0"/>
                                <w:jc w:val="center"/>
                                <w:rPr>
                                  <w:color w:val="000000" w:themeColor="text1"/>
                                  <w:sz w:val="20"/>
                                  <w:szCs w:val="20"/>
                                </w:rPr>
                              </w:pPr>
                              <w:r>
                                <w:rPr>
                                  <w:color w:val="000000" w:themeColor="text1"/>
                                  <w:sz w:val="20"/>
                                  <w:szCs w:val="20"/>
                                </w:rPr>
                                <w:t>8</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81" name="Rectangle 481"/>
                        <wps:cNvSpPr/>
                        <wps:spPr>
                          <a:xfrm>
                            <a:off x="4765432" y="1155715"/>
                            <a:ext cx="182880" cy="182880"/>
                          </a:xfrm>
                          <a:prstGeom prst="rect">
                            <a:avLst/>
                          </a:prstGeom>
                          <a:solidFill>
                            <a:srgbClr val="00B0F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69F3FD0" w14:textId="77777777" w:rsidR="00601CE3" w:rsidRPr="009C1204" w:rsidRDefault="00601CE3" w:rsidP="000A5870">
                              <w:pPr>
                                <w:spacing w:after="0"/>
                                <w:jc w:val="center"/>
                                <w:rPr>
                                  <w:color w:val="000000" w:themeColor="text1"/>
                                  <w:sz w:val="20"/>
                                  <w:szCs w:val="20"/>
                                </w:rPr>
                              </w:pPr>
                              <w:r>
                                <w:rPr>
                                  <w:color w:val="000000" w:themeColor="text1"/>
                                  <w:sz w:val="20"/>
                                  <w:szCs w:val="20"/>
                                </w:rPr>
                                <w:t>9</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82" name="Rectangle 482"/>
                        <wps:cNvSpPr/>
                        <wps:spPr>
                          <a:xfrm>
                            <a:off x="4948312" y="1155715"/>
                            <a:ext cx="182880" cy="182880"/>
                          </a:xfrm>
                          <a:prstGeom prst="rect">
                            <a:avLst/>
                          </a:prstGeom>
                          <a:solidFill>
                            <a:srgbClr val="00B0F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A12B5B1" w14:textId="77777777" w:rsidR="00601CE3" w:rsidRPr="009C1204" w:rsidRDefault="00601CE3" w:rsidP="000A5870">
                              <w:pPr>
                                <w:spacing w:after="0"/>
                                <w:jc w:val="center"/>
                                <w:rPr>
                                  <w:color w:val="000000" w:themeColor="text1"/>
                                  <w:sz w:val="20"/>
                                  <w:szCs w:val="20"/>
                                </w:rPr>
                              </w:pPr>
                              <w:r>
                                <w:rPr>
                                  <w:color w:val="000000" w:themeColor="text1"/>
                                  <w:sz w:val="20"/>
                                  <w:szCs w:val="20"/>
                                </w:rPr>
                                <w:t>10</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83" name="Rectangle 483"/>
                        <wps:cNvSpPr/>
                        <wps:spPr>
                          <a:xfrm>
                            <a:off x="5131192" y="1155715"/>
                            <a:ext cx="182880" cy="182880"/>
                          </a:xfrm>
                          <a:prstGeom prst="rect">
                            <a:avLst/>
                          </a:prstGeom>
                          <a:solidFill>
                            <a:srgbClr val="00B0F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3393C07" w14:textId="77777777" w:rsidR="00601CE3" w:rsidRPr="009C1204" w:rsidRDefault="00601CE3" w:rsidP="000A5870">
                              <w:pPr>
                                <w:spacing w:after="0"/>
                                <w:jc w:val="center"/>
                                <w:rPr>
                                  <w:color w:val="000000" w:themeColor="text1"/>
                                  <w:sz w:val="20"/>
                                  <w:szCs w:val="20"/>
                                </w:rPr>
                              </w:pPr>
                              <w:r>
                                <w:rPr>
                                  <w:color w:val="000000" w:themeColor="text1"/>
                                  <w:sz w:val="20"/>
                                  <w:szCs w:val="20"/>
                                </w:rPr>
                                <w:t>11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84" name="Right Brace 484"/>
                        <wps:cNvSpPr/>
                        <wps:spPr>
                          <a:xfrm rot="16200000" flipV="1">
                            <a:off x="3096651" y="-2281801"/>
                            <a:ext cx="45719" cy="5120640"/>
                          </a:xfrm>
                          <a:prstGeom prst="rightBrac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5" name="Right Brace 485"/>
                        <wps:cNvSpPr/>
                        <wps:spPr>
                          <a:xfrm rot="16200000" flipV="1">
                            <a:off x="1819694" y="-560221"/>
                            <a:ext cx="45719" cy="2560320"/>
                          </a:xfrm>
                          <a:prstGeom prst="rightBrac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6" name="Right Brace 486"/>
                        <wps:cNvSpPr/>
                        <wps:spPr>
                          <a:xfrm rot="16200000" flipV="1">
                            <a:off x="4380014" y="-560222"/>
                            <a:ext cx="45719" cy="2560320"/>
                          </a:xfrm>
                          <a:prstGeom prst="rightBrac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7" name="Text Box 487"/>
                        <wps:cNvSpPr txBox="1"/>
                        <wps:spPr>
                          <a:xfrm>
                            <a:off x="2616591" y="73018"/>
                            <a:ext cx="486960" cy="137173"/>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BBEF454" w14:textId="77777777" w:rsidR="00601CE3" w:rsidRPr="008D7AAE" w:rsidRDefault="00601CE3" w:rsidP="000A5870">
                              <w:pPr>
                                <w:spacing w:after="0"/>
                                <w:rPr>
                                  <w:sz w:val="20"/>
                                  <w:szCs w:val="20"/>
                                </w:rPr>
                              </w:pPr>
                              <w:r w:rsidRPr="008D7AAE">
                                <w:rPr>
                                  <w:sz w:val="20"/>
                                  <w:szCs w:val="20"/>
                                </w:rPr>
                                <w:t>Slot 0</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488" name="Text Box 488"/>
                        <wps:cNvSpPr txBox="1"/>
                        <wps:spPr>
                          <a:xfrm>
                            <a:off x="1885071" y="557842"/>
                            <a:ext cx="486960" cy="137173"/>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6355953" w14:textId="77777777" w:rsidR="00601CE3" w:rsidRPr="008D7AAE" w:rsidRDefault="00601CE3" w:rsidP="000A5870">
                              <w:pPr>
                                <w:spacing w:after="0"/>
                                <w:rPr>
                                  <w:sz w:val="20"/>
                                  <w:szCs w:val="20"/>
                                </w:rPr>
                              </w:pPr>
                              <w:r w:rsidRPr="008D7AAE">
                                <w:rPr>
                                  <w:sz w:val="20"/>
                                  <w:szCs w:val="20"/>
                                </w:rPr>
                                <w:t xml:space="preserve">Slot </w:t>
                              </w:r>
                              <w:r>
                                <w:rPr>
                                  <w:sz w:val="20"/>
                                  <w:szCs w:val="20"/>
                                </w:rPr>
                                <w:t>0</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489" name="Text Box 489"/>
                        <wps:cNvSpPr txBox="1"/>
                        <wps:spPr>
                          <a:xfrm>
                            <a:off x="4445391" y="557930"/>
                            <a:ext cx="486960" cy="137173"/>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866C647" w14:textId="77777777" w:rsidR="00601CE3" w:rsidRPr="008D7AAE" w:rsidRDefault="00601CE3" w:rsidP="000A5870">
                              <w:pPr>
                                <w:spacing w:after="0"/>
                                <w:rPr>
                                  <w:sz w:val="20"/>
                                  <w:szCs w:val="20"/>
                                </w:rPr>
                              </w:pPr>
                              <w:r w:rsidRPr="008D7AAE">
                                <w:rPr>
                                  <w:sz w:val="20"/>
                                  <w:szCs w:val="20"/>
                                </w:rPr>
                                <w:t xml:space="preserve">Slot </w:t>
                              </w:r>
                              <w:r>
                                <w:rPr>
                                  <w:sz w:val="20"/>
                                  <w:szCs w:val="20"/>
                                </w:rPr>
                                <w:t>1</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490" name="Text Box 490"/>
                        <wps:cNvSpPr txBox="1"/>
                        <wps:spPr>
                          <a:xfrm>
                            <a:off x="116288" y="559906"/>
                            <a:ext cx="438263" cy="137173"/>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681C4E8" w14:textId="77777777" w:rsidR="00601CE3" w:rsidRPr="008D7AAE" w:rsidRDefault="00601CE3" w:rsidP="000A5870">
                              <w:pPr>
                                <w:spacing w:after="0"/>
                                <w:rPr>
                                  <w:sz w:val="20"/>
                                  <w:szCs w:val="20"/>
                                </w:rPr>
                              </w:pPr>
                              <w:r>
                                <w:rPr>
                                  <w:sz w:val="20"/>
                                  <w:szCs w:val="20"/>
                                </w:rPr>
                                <w:t>Case B</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491" name="Text Box 491"/>
                        <wps:cNvSpPr txBox="1"/>
                        <wps:spPr>
                          <a:xfrm>
                            <a:off x="124122" y="969872"/>
                            <a:ext cx="438263" cy="137173"/>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D021F24" w14:textId="77777777" w:rsidR="00601CE3" w:rsidRPr="008D7AAE" w:rsidRDefault="00601CE3" w:rsidP="000A5870">
                              <w:pPr>
                                <w:spacing w:after="0"/>
                                <w:rPr>
                                  <w:sz w:val="20"/>
                                  <w:szCs w:val="20"/>
                                </w:rPr>
                              </w:pPr>
                              <w:r>
                                <w:rPr>
                                  <w:sz w:val="20"/>
                                  <w:szCs w:val="20"/>
                                </w:rPr>
                                <w:t>Case C</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c:wpc>
                  </a:graphicData>
                </a:graphic>
              </wp:inline>
            </w:drawing>
          </mc:Choice>
          <mc:Fallback>
            <w:pict>
              <v:group w14:anchorId="1D5F4D2B" id="Canvas 492" o:spid="_x0000_s1026" editas="canvas" style="width:452.55pt;height:115.35pt;mso-position-horizontal-relative:char;mso-position-vertical-relative:line" coordsize="57473,146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7473;height:14649;visibility:visible;mso-wrap-style:square">
                  <v:fill o:detectmouseclick="t"/>
                  <v:path o:connecttype="none"/>
                </v:shape>
                <v:rect id="Rectangle 143" o:spid="_x0000_s1028" style="position:absolute;left:5591;top:3327;width:3658;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jl/fMEA&#10;AADcAAAADwAAAGRycy9kb3ducmV2LnhtbERP32vCMBB+F/wfwgm+aTpXxuiMMpTBEF+m6/vZnG1Z&#10;cylJ1sb/3giDvd3H9/PW22g6MZDzrWUFT8sMBHFldcu1gu/zx+IVhA/IGjvLpOBGHrab6WSNhbYj&#10;f9FwCrVIIewLVNCE0BdS+qohg35pe+LEXa0zGBJ0tdQOxxRuOrnKshdpsOXU0GBPu4aqn9OvUVCW&#10;l2tVyvNhH/PV5Tg6GfMwKDWfxfc3EIFi+Bf/uT91mp8/w+OZdIHc3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45f3zBAAAA3AAAAA8AAAAAAAAAAAAAAAAAmAIAAGRycy9kb3du&#10;cmV2LnhtbFBLBQYAAAAABAAEAPUAAACGAwAAAAA=&#10;" fillcolor="white [3212]" strokecolor="black [3213]">
                  <v:textbox inset="0,0,0,0">
                    <w:txbxContent>
                      <w:p w14:paraId="00A8AF89" w14:textId="77777777" w:rsidR="00601CE3" w:rsidRPr="009C1204" w:rsidRDefault="00601CE3" w:rsidP="000A5870">
                        <w:pPr>
                          <w:spacing w:after="0"/>
                          <w:jc w:val="center"/>
                          <w:rPr>
                            <w:color w:val="000000" w:themeColor="text1"/>
                            <w:sz w:val="20"/>
                            <w:szCs w:val="20"/>
                          </w:rPr>
                        </w:pPr>
                        <w:r w:rsidRPr="009C1204">
                          <w:rPr>
                            <w:color w:val="000000" w:themeColor="text1"/>
                            <w:sz w:val="20"/>
                            <w:szCs w:val="20"/>
                          </w:rPr>
                          <w:t>0</w:t>
                        </w:r>
                      </w:p>
                    </w:txbxContent>
                  </v:textbox>
                </v:rect>
                <v:rect id="Rectangle 144" o:spid="_x0000_s1029" style="position:absolute;left:9249;top:3327;width:3658;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DnCMAA&#10;AADcAAAADwAAAGRycy9kb3ducmV2LnhtbERP32vCMBB+H/g/hBP2NlOljFGNIspAxJepfT+bsy02&#10;l5Jkbfbfm8Fgb/fx/bzVJppODOR8a1nBfJaBIK6sbrlWcL18vn2A8AFZY2eZFPyQh8168rLCQtuR&#10;v2g4h1qkEPYFKmhC6AspfdWQQT+zPXHi7tYZDAm6WmqHYwo3nVxk2bs02HJqaLCnXUPV4/xtFJTl&#10;7V6V8nLcx3xxO41OxjwMSr1O43YJIlAM/+I/90Gn+XkOv8+kC+T6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dDnCMAAAADcAAAADwAAAAAAAAAAAAAAAACYAgAAZHJzL2Rvd25y&#10;ZXYueG1sUEsFBgAAAAAEAAQA9QAAAIUDAAAAAA==&#10;" fillcolor="white [3212]" strokecolor="black [3213]">
                  <v:textbox inset="0,0,0,0">
                    <w:txbxContent>
                      <w:p w14:paraId="0466AEDD" w14:textId="77777777" w:rsidR="00601CE3" w:rsidRPr="009C1204" w:rsidRDefault="00601CE3" w:rsidP="000A5870">
                        <w:pPr>
                          <w:spacing w:after="0"/>
                          <w:jc w:val="center"/>
                          <w:rPr>
                            <w:color w:val="000000" w:themeColor="text1"/>
                            <w:sz w:val="20"/>
                            <w:szCs w:val="20"/>
                          </w:rPr>
                        </w:pPr>
                        <w:r>
                          <w:rPr>
                            <w:color w:val="000000" w:themeColor="text1"/>
                            <w:sz w:val="20"/>
                            <w:szCs w:val="20"/>
                          </w:rPr>
                          <w:t>1</w:t>
                        </w:r>
                      </w:p>
                    </w:txbxContent>
                  </v:textbox>
                </v:rect>
                <v:rect id="Rectangle 145" o:spid="_x0000_s1030" style="position:absolute;left:27537;top:3327;width:3658;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xCk8EA&#10;AADcAAAADwAAAGRycy9kb3ducmV2LnhtbERP32vCMBB+H/g/hBN8m+mkjtEZZSiCjL2o6/vZnG1Z&#10;cylJbLP/fhGEvd3H9/NWm2g6MZDzrWUFL/MMBHFldcu1gu/z/vkNhA/IGjvLpOCXPGzWk6cVFtqO&#10;fKThFGqRQtgXqKAJoS+k9FVDBv3c9sSJu1pnMCToaqkdjincdHKRZa/SYMupocGetg1VP6ebUVCW&#10;l2tVyvPnLuaLy9foZMzDoNRsGj/eQQSK4V/8cB90mp8v4f5MukCu/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6cQpPBAAAA3AAAAA8AAAAAAAAAAAAAAAAAmAIAAGRycy9kb3du&#10;cmV2LnhtbFBLBQYAAAAABAAEAPUAAACGAwAAAAA=&#10;" fillcolor="white [3212]" strokecolor="black [3213]">
                  <v:textbox inset="0,0,0,0">
                    <w:txbxContent>
                      <w:p w14:paraId="5E3CC640" w14:textId="77777777" w:rsidR="00601CE3" w:rsidRPr="009C1204" w:rsidRDefault="00601CE3" w:rsidP="000A5870">
                        <w:pPr>
                          <w:spacing w:after="0"/>
                          <w:jc w:val="center"/>
                          <w:rPr>
                            <w:color w:val="000000" w:themeColor="text1"/>
                            <w:sz w:val="20"/>
                            <w:szCs w:val="20"/>
                          </w:rPr>
                        </w:pPr>
                        <w:r>
                          <w:rPr>
                            <w:color w:val="000000" w:themeColor="text1"/>
                            <w:sz w:val="20"/>
                            <w:szCs w:val="20"/>
                          </w:rPr>
                          <w:t>6</w:t>
                        </w:r>
                      </w:p>
                    </w:txbxContent>
                  </v:textbox>
                </v:rect>
                <v:rect id="Rectangle 146" o:spid="_x0000_s1031" style="position:absolute;left:31195;top:3327;width:3657;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k7c5MAA&#10;AADcAAAADwAAAGRycy9kb3ducmV2LnhtbERP32vCMBB+F/wfwgl703RSRDqjjIkwhi/T9f1szras&#10;uZQka+N/b4SBb/fx/bzNLppODOR8a1nB6yIDQVxZ3XKt4Od8mK9B+ICssbNMCm7kYbedTjZYaDvy&#10;Nw2nUIsUwr5ABU0IfSGlrxoy6Be2J07c1TqDIUFXS+1wTOGmk8ssW0mDLaeGBnv6aKj6Pf0ZBWV5&#10;uValPH/tY768HEcnYx4GpV5m8f0NRKAYnuJ/96dO8/MVPJ5JF8jtH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k7c5MAAAADcAAAADwAAAAAAAAAAAAAAAACYAgAAZHJzL2Rvd25y&#10;ZXYueG1sUEsFBgAAAAAEAAQA9QAAAIUDAAAAAA==&#10;" fillcolor="white [3212]" strokecolor="black [3213]">
                  <v:textbox inset="0,0,0,0">
                    <w:txbxContent>
                      <w:p w14:paraId="5EAEB255" w14:textId="77777777" w:rsidR="00601CE3" w:rsidRPr="009C1204" w:rsidRDefault="00601CE3" w:rsidP="000A5870">
                        <w:pPr>
                          <w:spacing w:after="0"/>
                          <w:jc w:val="center"/>
                          <w:rPr>
                            <w:color w:val="000000" w:themeColor="text1"/>
                            <w:sz w:val="20"/>
                            <w:szCs w:val="20"/>
                          </w:rPr>
                        </w:pPr>
                        <w:r>
                          <w:rPr>
                            <w:color w:val="000000" w:themeColor="text1"/>
                            <w:sz w:val="20"/>
                            <w:szCs w:val="20"/>
                          </w:rPr>
                          <w:t>7</w:t>
                        </w:r>
                      </w:p>
                    </w:txbxContent>
                  </v:textbox>
                </v:rect>
                <v:rect id="Rectangle 147" o:spid="_x0000_s1032" style="position:absolute;left:49483;top:3327;width:3657;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QJ5f8EA&#10;AADcAAAADwAAAGRycy9kb3ducmV2LnhtbERP32vCMBB+H/g/hBN8m+mkuNEZZSiCjL2o6/vZnG1Z&#10;cylJbLP/fhGEvd3H9/NWm2g6MZDzrWUFL/MMBHFldcu1gu/z/vkNhA/IGjvLpOCXPGzWk6cVFtqO&#10;fKThFGqRQtgXqKAJoS+k9FVDBv3c9sSJu1pnMCToaqkdjincdHKRZUtpsOXU0GBP24aqn9PNKCjL&#10;y7Uq5flzF/PF5Wt0MuZhUGo2jR/vIALF8C9+uA86zc9f4f5MukCu/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ECeX/BAAAA3AAAAA8AAAAAAAAAAAAAAAAAmAIAAGRycy9kb3du&#10;cmV2LnhtbFBLBQYAAAAABAAEAPUAAACGAwAAAAA=&#10;" fillcolor="white [3212]" strokecolor="black [3213]">
                  <v:textbox inset="0,0,0,0">
                    <w:txbxContent>
                      <w:p w14:paraId="62E62F7D" w14:textId="77777777" w:rsidR="00601CE3" w:rsidRPr="009C1204" w:rsidRDefault="00601CE3" w:rsidP="000A5870">
                        <w:pPr>
                          <w:spacing w:after="0"/>
                          <w:jc w:val="center"/>
                          <w:rPr>
                            <w:color w:val="000000" w:themeColor="text1"/>
                            <w:sz w:val="20"/>
                            <w:szCs w:val="20"/>
                          </w:rPr>
                        </w:pPr>
                        <w:r>
                          <w:rPr>
                            <w:color w:val="000000" w:themeColor="text1"/>
                            <w:sz w:val="20"/>
                            <w:szCs w:val="20"/>
                          </w:rPr>
                          <w:t>12</w:t>
                        </w:r>
                      </w:p>
                    </w:txbxContent>
                  </v:textbox>
                </v:rect>
                <v:rect id="Rectangle 148" o:spid="_x0000_s1033" style="position:absolute;left:53140;top:3327;width:3658;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3tDcMA&#10;AADcAAAADwAAAGRycy9kb3ducmV2LnhtbESPQWvDMAyF74P9B6PBbqvTEsbI6pbSUhhjl7XLXY3V&#10;JDSWg+0l3r+fDoPdJN7Te5/W2+wGNVGIvWcDy0UBirjxtufWwNf5+PQCKiZki4NnMvBDEbab+7s1&#10;VtbP/EnTKbVKQjhWaKBLaay0jk1HDuPCj8SiXX1wmGQNrbYBZwl3g14VxbN22LM0dDjSvqPmdvp2&#10;Bur6cm1qfX4/5HJ1+ZiDzmWajHl8yLtXUIly+jf/Xb9ZwS+FVp6RCfTm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J3tDcMAAADcAAAADwAAAAAAAAAAAAAAAACYAgAAZHJzL2Rv&#10;d25yZXYueG1sUEsFBgAAAAAEAAQA9QAAAIgDAAAAAA==&#10;" fillcolor="white [3212]" strokecolor="black [3213]">
                  <v:textbox inset="0,0,0,0">
                    <w:txbxContent>
                      <w:p w14:paraId="538AB254" w14:textId="77777777" w:rsidR="00601CE3" w:rsidRPr="009C1204" w:rsidRDefault="00601CE3" w:rsidP="000A5870">
                        <w:pPr>
                          <w:spacing w:after="0"/>
                          <w:jc w:val="center"/>
                          <w:rPr>
                            <w:color w:val="000000" w:themeColor="text1"/>
                            <w:sz w:val="20"/>
                            <w:szCs w:val="20"/>
                          </w:rPr>
                        </w:pPr>
                        <w:r>
                          <w:rPr>
                            <w:color w:val="000000" w:themeColor="text1"/>
                            <w:sz w:val="20"/>
                            <w:szCs w:val="20"/>
                          </w:rPr>
                          <w:t>13</w:t>
                        </w:r>
                      </w:p>
                    </w:txbxContent>
                  </v:textbox>
                </v:rect>
                <v:rect id="Rectangle 149" o:spid="_x0000_s1034" style="position:absolute;left:12907;top:3327;width:3657;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zD90sIA&#10;AADcAAAADwAAAGRycy9kb3ducmV2LnhtbERPTWvCQBC9F/oflhG8lLpbEWmjq6SCIPSkpvchOybB&#10;7GyaXWPir+8Kgrd5vM9Zrntbi45aXznW8DFRIIhzZyouNGTH7fsnCB+QDdaOScNAHtar15clJsZd&#10;eU/dIRQihrBPUEMZQpNI6fOSLPqJa4gjd3KtxRBhW0jT4jWG21pOlZpLixXHhhIb2pSUnw8Xq2G3&#10;Gd5uw7n/Pv2mf136o1TVbDOtx6M+XYAI1Ien+OHemTh/9gX3Z+IFcvU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MP3SwgAAANwAAAAPAAAAAAAAAAAAAAAAAJgCAABkcnMvZG93&#10;bnJldi54bWxQSwUGAAAAAAQABAD1AAAAhwMAAAAA&#10;" fillcolor="yellow" strokecolor="black [3213]">
                  <v:textbox inset="0,0,0,0">
                    <w:txbxContent>
                      <w:p w14:paraId="054226FE" w14:textId="77777777" w:rsidR="00601CE3" w:rsidRPr="009C1204" w:rsidRDefault="00601CE3" w:rsidP="000A5870">
                        <w:pPr>
                          <w:spacing w:after="0"/>
                          <w:jc w:val="center"/>
                          <w:rPr>
                            <w:color w:val="000000" w:themeColor="text1"/>
                            <w:sz w:val="20"/>
                            <w:szCs w:val="20"/>
                          </w:rPr>
                        </w:pPr>
                        <w:r>
                          <w:rPr>
                            <w:color w:val="000000" w:themeColor="text1"/>
                            <w:sz w:val="20"/>
                            <w:szCs w:val="20"/>
                          </w:rPr>
                          <w:t>2</w:t>
                        </w:r>
                      </w:p>
                    </w:txbxContent>
                  </v:textbox>
                </v:rect>
                <v:rect id="Rectangle 150" o:spid="_x0000_s1035" style="position:absolute;left:16564;top:3327;width:3658;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9PCksUA&#10;AADcAAAADwAAAGRycy9kb3ducmV2LnhtbESPQWvDMAyF74X9B6PBLmW1O+gYWd2SFgqFndqldxGr&#10;SWgsZ7GXJvv102Gwm8R7eu/Tejv6Vg3UxyawheXCgCIug2u4slB8Hp7fQMWE7LANTBYmirDdPMzW&#10;mLlw5xMN51QpCeGYoYU6pS7TOpY1eYyL0BGLdg29xyRrX2nX413CfatfjHnVHhuWhho72tdU3s7f&#10;3sJxP81/ptu4u17yryH/MKbpDoW1T49j/g4q0Zj+zX/XRyf4K8GXZ2QCvfk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08KSxQAAANwAAAAPAAAAAAAAAAAAAAAAAJgCAABkcnMv&#10;ZG93bnJldi54bWxQSwUGAAAAAAQABAD1AAAAigMAAAAA&#10;" fillcolor="yellow" strokecolor="black [3213]">
                  <v:textbox inset="0,0,0,0">
                    <w:txbxContent>
                      <w:p w14:paraId="57B536F9" w14:textId="77777777" w:rsidR="00601CE3" w:rsidRPr="009C1204" w:rsidRDefault="00601CE3" w:rsidP="000A5870">
                        <w:pPr>
                          <w:spacing w:after="0"/>
                          <w:jc w:val="center"/>
                          <w:rPr>
                            <w:color w:val="000000" w:themeColor="text1"/>
                            <w:sz w:val="20"/>
                            <w:szCs w:val="20"/>
                          </w:rPr>
                        </w:pPr>
                        <w:r>
                          <w:rPr>
                            <w:color w:val="000000" w:themeColor="text1"/>
                            <w:sz w:val="20"/>
                            <w:szCs w:val="20"/>
                          </w:rPr>
                          <w:t>3</w:t>
                        </w:r>
                      </w:p>
                    </w:txbxContent>
                  </v:textbox>
                </v:rect>
                <v:rect id="Rectangle 151" o:spid="_x0000_s1036" style="position:absolute;left:20222;top:3327;width:3657;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9nCcEA&#10;AADcAAAADwAAAGRycy9kb3ducmV2LnhtbERPS4vCMBC+C/6HMAteZE0UVpauUaogCJ583YdmbIvN&#10;pDaxtv56s7Cwt/n4nrNYdbYSLTW+dKxhOlEgiDNnSs41nE/bz28QPiAbrByThp48rJbDwQIT4558&#10;oPYYchFD2CeooQihTqT0WUEW/cTVxJG7usZiiLDJpWnwGcNtJWdKzaXFkmNDgTVtCspux4fVsNv0&#10;41d/69bXS3pv071SZb09az366NIfEIG68C/+c+9MnP81hd9n4gVy+Q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ifZwnBAAAA3AAAAA8AAAAAAAAAAAAAAAAAmAIAAGRycy9kb3du&#10;cmV2LnhtbFBLBQYAAAAABAAEAPUAAACGAwAAAAA=&#10;" fillcolor="yellow" strokecolor="black [3213]">
                  <v:textbox inset="0,0,0,0">
                    <w:txbxContent>
                      <w:p w14:paraId="5DA4A970" w14:textId="77777777" w:rsidR="00601CE3" w:rsidRPr="009C1204" w:rsidRDefault="00601CE3" w:rsidP="000A5870">
                        <w:pPr>
                          <w:spacing w:after="0"/>
                          <w:jc w:val="center"/>
                          <w:rPr>
                            <w:color w:val="000000" w:themeColor="text1"/>
                            <w:sz w:val="20"/>
                            <w:szCs w:val="20"/>
                          </w:rPr>
                        </w:pPr>
                        <w:r>
                          <w:rPr>
                            <w:color w:val="000000" w:themeColor="text1"/>
                            <w:sz w:val="20"/>
                            <w:szCs w:val="20"/>
                          </w:rPr>
                          <w:t>4</w:t>
                        </w:r>
                      </w:p>
                    </w:txbxContent>
                  </v:textbox>
                </v:rect>
                <v:rect id="Rectangle 152" o:spid="_x0000_s1037" style="position:absolute;left:23879;top:3327;width:3658;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E35fsEA&#10;AADcAAAADwAAAGRycy9kb3ducmV2LnhtbERPS4vCMBC+C/6HMAteZE0UVpauUaogCJ583YdmbIvN&#10;pDaxtv56s7Cwt/n4nrNYdbYSLTW+dKxhOlEgiDNnSs41nE/bz28QPiAbrByThp48rJbDwQIT4558&#10;oPYYchFD2CeooQihTqT0WUEW/cTVxJG7usZiiLDJpWnwGcNtJWdKzaXFkmNDgTVtCspux4fVsNv0&#10;41d/69bXS3pv071SZb09az366NIfEIG68C/+c+9MnP81g99n4gVy+Q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hN+X7BAAAA3AAAAA8AAAAAAAAAAAAAAAAAmAIAAGRycy9kb3du&#10;cmV2LnhtbFBLBQYAAAAABAAEAPUAAACGAwAAAAA=&#10;" fillcolor="yellow" strokecolor="black [3213]">
                  <v:textbox inset="0,0,0,0">
                    <w:txbxContent>
                      <w:p w14:paraId="097D1207" w14:textId="77777777" w:rsidR="00601CE3" w:rsidRPr="009C1204" w:rsidRDefault="00601CE3" w:rsidP="000A5870">
                        <w:pPr>
                          <w:spacing w:after="0"/>
                          <w:jc w:val="center"/>
                          <w:rPr>
                            <w:color w:val="000000" w:themeColor="text1"/>
                            <w:sz w:val="20"/>
                            <w:szCs w:val="20"/>
                          </w:rPr>
                        </w:pPr>
                        <w:r>
                          <w:rPr>
                            <w:color w:val="000000" w:themeColor="text1"/>
                            <w:sz w:val="20"/>
                            <w:szCs w:val="20"/>
                          </w:rPr>
                          <w:t>5</w:t>
                        </w:r>
                      </w:p>
                    </w:txbxContent>
                  </v:textbox>
                </v:rect>
                <v:rect id="Rectangle 153" o:spid="_x0000_s1038" style="position:absolute;left:34852;top:3327;width:3658;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qdLeMQA&#10;AADcAAAADwAAAGRycy9kb3ducmV2LnhtbERPS2vCQBC+C/6HZYTezKa2tZK6iggt9lBR6+M6ZMds&#10;MDsbstuY/vtuQfA2H99zpvPOVqKlxpeOFTwmKQji3OmSCwX77/fhBIQPyBorx6TglzzMZ/3eFDPt&#10;rryldhcKEUPYZ6jAhFBnUvrckEWfuJo4cmfXWAwRNoXUDV5juK3kKE3H0mLJscFgTUtD+WX3YxV8&#10;nj+O7er5NFmHclMfvl7xsjCo1MOgW7yBCNSFu/jmXuk4/+UJ/p+JF8jZ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KnS3jEAAAA3AAAAA8AAAAAAAAAAAAAAAAAmAIAAGRycy9k&#10;b3ducmV2LnhtbFBLBQYAAAAABAAEAPUAAACJAwAAAAA=&#10;" fillcolor="#ffc000" strokecolor="black [3213]">
                  <v:textbox inset="0,0,0,0">
                    <w:txbxContent>
                      <w:p w14:paraId="328AA229" w14:textId="77777777" w:rsidR="00601CE3" w:rsidRPr="009C1204" w:rsidRDefault="00601CE3" w:rsidP="000A5870">
                        <w:pPr>
                          <w:spacing w:after="0"/>
                          <w:jc w:val="center"/>
                          <w:rPr>
                            <w:color w:val="000000" w:themeColor="text1"/>
                            <w:sz w:val="20"/>
                            <w:szCs w:val="20"/>
                          </w:rPr>
                        </w:pPr>
                        <w:r>
                          <w:rPr>
                            <w:color w:val="000000" w:themeColor="text1"/>
                            <w:sz w:val="20"/>
                            <w:szCs w:val="20"/>
                          </w:rPr>
                          <w:t>8</w:t>
                        </w:r>
                      </w:p>
                    </w:txbxContent>
                  </v:textbox>
                </v:rect>
                <v:rect id="Rectangle 154" o:spid="_x0000_s1039" style="position:absolute;left:38510;top:3327;width:3657;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U7TDMMA&#10;AADcAAAADwAAAGRycy9kb3ducmV2LnhtbERPS2vCQBC+F/oflil4002LVkndiBQUPbS0Pq9DdpIN&#10;ZmdDdo3pv+8WhN7m43vOfNHbWnTU+sqxgudRAoI4d7riUsFhvxrOQPiArLF2TAp+yMMie3yYY6rd&#10;jb+p24VSxBD2KSowITSplD43ZNGPXEMcucK1FkOEbSl1i7cYbmv5kiSv0mLFscFgQ++G8svuahVs&#10;i/Wp24zPs89QfTXHjylelgaVGjz1yzcQgfrwL767NzrOn4zh75l4gcx+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U7TDMMAAADcAAAADwAAAAAAAAAAAAAAAACYAgAAZHJzL2Rv&#10;d25yZXYueG1sUEsFBgAAAAAEAAQA9QAAAIgDAAAAAA==&#10;" fillcolor="#ffc000" strokecolor="black [3213]">
                  <v:textbox inset="0,0,0,0">
                    <w:txbxContent>
                      <w:p w14:paraId="26E090DF" w14:textId="77777777" w:rsidR="00601CE3" w:rsidRPr="009C1204" w:rsidRDefault="00601CE3" w:rsidP="000A5870">
                        <w:pPr>
                          <w:spacing w:after="0"/>
                          <w:jc w:val="center"/>
                          <w:rPr>
                            <w:color w:val="000000" w:themeColor="text1"/>
                            <w:sz w:val="20"/>
                            <w:szCs w:val="20"/>
                          </w:rPr>
                        </w:pPr>
                        <w:r>
                          <w:rPr>
                            <w:color w:val="000000" w:themeColor="text1"/>
                            <w:sz w:val="20"/>
                            <w:szCs w:val="20"/>
                          </w:rPr>
                          <w:t>9</w:t>
                        </w:r>
                      </w:p>
                    </w:txbxContent>
                  </v:textbox>
                </v:rect>
                <v:rect id="Rectangle 155" o:spid="_x0000_s1040" style="position:absolute;left:42167;top:3327;width:3658;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J2l8MA&#10;AADcAAAADwAAAGRycy9kb3ducmV2LnhtbERPyWrDMBC9B/oPYgq9JXJLs+BGDqHQkh4a2qzXwRpb&#10;JtbIWKrj/n0UCOQ2j7fOfNHbWnTU+sqxgudRAoI4d7riUsFu+zGcgfABWWPtmBT8k4dF9jCYY6rd&#10;mX+p24RSxBD2KSowITSplD43ZNGPXEMcucK1FkOEbSl1i+cYbmv5kiQTabHi2GCwoXdD+WnzZxV8&#10;FZ+HbvV6nK1D9dPsv6d4WhpU6umxX76BCNSHu/jmXuk4fzyG6zPxApl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gJ2l8MAAADcAAAADwAAAAAAAAAAAAAAAACYAgAAZHJzL2Rv&#10;d25yZXYueG1sUEsFBgAAAAAEAAQA9QAAAIgDAAAAAA==&#10;" fillcolor="#ffc000" strokecolor="black [3213]">
                  <v:textbox inset="0,0,0,0">
                    <w:txbxContent>
                      <w:p w14:paraId="15DE2D19" w14:textId="77777777" w:rsidR="00601CE3" w:rsidRPr="009C1204" w:rsidRDefault="00601CE3" w:rsidP="000A5870">
                        <w:pPr>
                          <w:spacing w:after="0"/>
                          <w:jc w:val="center"/>
                          <w:rPr>
                            <w:color w:val="000000" w:themeColor="text1"/>
                            <w:sz w:val="20"/>
                            <w:szCs w:val="20"/>
                          </w:rPr>
                        </w:pPr>
                        <w:r>
                          <w:rPr>
                            <w:color w:val="000000" w:themeColor="text1"/>
                            <w:sz w:val="20"/>
                            <w:szCs w:val="20"/>
                          </w:rPr>
                          <w:t>10</w:t>
                        </w:r>
                      </w:p>
                    </w:txbxContent>
                  </v:textbox>
                </v:rect>
                <v:rect id="Rectangle 156" o:spid="_x0000_s1041" style="position:absolute;left:45825;top:3327;width:3658;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tDo4MIA&#10;AADcAAAADwAAAGRycy9kb3ducmV2LnhtbERPTWsCMRC9F/wPYYTeNKtUK6tRRFDsoaK21euwGTeL&#10;m8mySdf13zeC0Ns83ufMFq0tRUO1LxwrGPQTEMSZ0wXnCr6/1r0JCB+QNZaOScGdPCzmnZcZptrd&#10;+EDNMeQihrBPUYEJoUql9Jkhi77vKuLIXVxtMURY51LXeIvhtpTDJBlLiwXHBoMVrQxl1+OvVfBx&#10;2Zya7dt5sgvFvvr5fMfr0qBSr912OQURqA3/4qd7q+P80Rgez8QL5Pw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0OjgwgAAANwAAAAPAAAAAAAAAAAAAAAAAJgCAABkcnMvZG93&#10;bnJldi54bWxQSwUGAAAAAAQABAD1AAAAhwMAAAAA&#10;" fillcolor="#ffc000" strokecolor="black [3213]">
                  <v:textbox inset="0,0,0,0">
                    <w:txbxContent>
                      <w:p w14:paraId="2ADF4E83" w14:textId="77777777" w:rsidR="00601CE3" w:rsidRPr="009C1204" w:rsidRDefault="00601CE3" w:rsidP="000A5870">
                        <w:pPr>
                          <w:spacing w:after="0"/>
                          <w:jc w:val="center"/>
                          <w:rPr>
                            <w:color w:val="000000" w:themeColor="text1"/>
                            <w:sz w:val="20"/>
                            <w:szCs w:val="20"/>
                          </w:rPr>
                        </w:pPr>
                        <w:r>
                          <w:rPr>
                            <w:color w:val="000000" w:themeColor="text1"/>
                            <w:sz w:val="20"/>
                            <w:szCs w:val="20"/>
                          </w:rPr>
                          <w:t>11</w:t>
                        </w:r>
                      </w:p>
                    </w:txbxContent>
                  </v:textbox>
                </v:rect>
                <v:rect id="Rectangle 428" o:spid="_x0000_s1042" style="position:absolute;left:5545;top:7772;width:1829;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yrKcAA&#10;AADcAAAADwAAAGRycy9kb3ducmV2LnhtbERPz2vCMBS+D/wfwhO8zXSlyOiMMiaCyC7qen82z7as&#10;eSlJbON/bw6DHT++3+ttNL0YyfnOsoK3ZQaCuLa640bBz2X/+g7CB2SNvWVS8CAP283sZY2lthOf&#10;aDyHRqQQ9iUqaEMYSil93ZJBv7QDceJu1hkMCbpGaodTCje9zLNsJQ12nBpaHOirpfr3fDcKqup6&#10;qyt5Oe5ikV+/JydjEUalFvP4+QEiUAz/4j/3QSso8rQ2nUlHQG6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CyrKcAAAADcAAAADwAAAAAAAAAAAAAAAACYAgAAZHJzL2Rvd25y&#10;ZXYueG1sUEsFBgAAAAAEAAQA9QAAAIUDAAAAAA==&#10;" fillcolor="white [3212]" strokecolor="black [3213]">
                  <v:textbox inset="0,0,0,0">
                    <w:txbxContent>
                      <w:p w14:paraId="003E78D4" w14:textId="77777777" w:rsidR="00601CE3" w:rsidRPr="009C1204" w:rsidRDefault="00601CE3" w:rsidP="000A5870">
                        <w:pPr>
                          <w:spacing w:after="0"/>
                          <w:jc w:val="center"/>
                          <w:rPr>
                            <w:color w:val="000000" w:themeColor="text1"/>
                            <w:sz w:val="20"/>
                            <w:szCs w:val="20"/>
                          </w:rPr>
                        </w:pPr>
                        <w:r w:rsidRPr="009C1204">
                          <w:rPr>
                            <w:color w:val="000000" w:themeColor="text1"/>
                            <w:sz w:val="20"/>
                            <w:szCs w:val="20"/>
                          </w:rPr>
                          <w:t>0</w:t>
                        </w:r>
                      </w:p>
                    </w:txbxContent>
                  </v:textbox>
                </v:rect>
                <v:rect id="Rectangle 429" o:spid="_x0000_s1043" style="position:absolute;left:7374;top:7772;width:1829;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2AOssQA&#10;AADcAAAADwAAAGRycy9kb3ducmV2LnhtbESPzWrDMBCE74W+g9hCb40cY0LjRgmhpVBKLvnxfWNt&#10;bFNrZSTVVt8+CgR6HGbmG2a1iaYXIznfWVYwn2UgiGurO24UnI6fL68gfEDW2FsmBX/kYbN+fFhh&#10;qe3EexoPoREJwr5EBW0IQymlr1sy6Gd2IE7exTqDIUnXSO1wSnDTyzzLFtJgx2mhxYHeW6p/Dr9G&#10;QVWdL3Ulj98fscjPu8nJWIRRqeenuH0DESiG//C9/aUVFPkSbmfSEZDr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9gDrLEAAAA3AAAAA8AAAAAAAAAAAAAAAAAmAIAAGRycy9k&#10;b3ducmV2LnhtbFBLBQYAAAAABAAEAPUAAACJAwAAAAA=&#10;" fillcolor="white [3212]" strokecolor="black [3213]">
                  <v:textbox inset="0,0,0,0">
                    <w:txbxContent>
                      <w:p w14:paraId="68C4A596" w14:textId="77777777" w:rsidR="00601CE3" w:rsidRPr="009C1204" w:rsidRDefault="00601CE3" w:rsidP="000A5870">
                        <w:pPr>
                          <w:spacing w:after="0"/>
                          <w:jc w:val="center"/>
                          <w:rPr>
                            <w:color w:val="000000" w:themeColor="text1"/>
                            <w:sz w:val="20"/>
                            <w:szCs w:val="20"/>
                          </w:rPr>
                        </w:pPr>
                        <w:r>
                          <w:rPr>
                            <w:color w:val="000000" w:themeColor="text1"/>
                            <w:sz w:val="20"/>
                            <w:szCs w:val="20"/>
                          </w:rPr>
                          <w:t>1</w:t>
                        </w:r>
                      </w:p>
                    </w:txbxContent>
                  </v:textbox>
                </v:rect>
                <v:rect id="Rectangle 430" o:spid="_x0000_s1044" style="position:absolute;left:16518;top:7772;width:1829;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2KEtsEA&#10;AADcAAAADwAAAGRycy9kb3ducmV2LnhtbERPy4rCMBTdC/5DuMJsRJMZRYZqlI4gCK58zP7SXNti&#10;c9NpMrX1681CcHk479Wms5VoqfGlYw2fUwWCOHOm5FzD5bybfIPwAdlg5Zg09ORhsx4OVpgYd+cj&#10;taeQixjCPkENRQh1IqXPCrLop64mjtzVNRZDhE0uTYP3GG4r+aXUQlosOTYUWNO2oOx2+rca9tt+&#10;/Ohv3c/1N/1r04NSZb27aP0x6tIliEBdeItf7r3RMJ/F+fFMPAJy/QQ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dihLbBAAAA3AAAAA8AAAAAAAAAAAAAAAAAmAIAAGRycy9kb3du&#10;cmV2LnhtbFBLBQYAAAAABAAEAPUAAACGAwAAAAA=&#10;" fillcolor="yellow" strokecolor="black [3213]">
                  <v:textbox inset="0,0,0,0">
                    <w:txbxContent>
                      <w:p w14:paraId="44C52FB3" w14:textId="77777777" w:rsidR="00601CE3" w:rsidRPr="009C1204" w:rsidRDefault="00601CE3" w:rsidP="000A5870">
                        <w:pPr>
                          <w:spacing w:after="0"/>
                          <w:jc w:val="center"/>
                          <w:rPr>
                            <w:color w:val="000000" w:themeColor="text1"/>
                            <w:sz w:val="20"/>
                            <w:szCs w:val="20"/>
                          </w:rPr>
                        </w:pPr>
                        <w:r>
                          <w:rPr>
                            <w:color w:val="000000" w:themeColor="text1"/>
                            <w:sz w:val="20"/>
                            <w:szCs w:val="20"/>
                          </w:rPr>
                          <w:t>6</w:t>
                        </w:r>
                      </w:p>
                    </w:txbxContent>
                  </v:textbox>
                </v:rect>
                <v:rect id="Rectangle 431" o:spid="_x0000_s1045" style="position:absolute;left:18347;top:7772;width:1828;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4hLcUA&#10;AADcAAAADwAAAGRycy9kb3ducmV2LnhtbESPQWvCQBSE74X+h+UVvBTdVYuU6CqpIAg9qen9kX0m&#10;wezbNLvGxF/fFYQeh5n5hllteluLjlpfOdYwnSgQxLkzFRcastNu/AnCB2SDtWPSMJCHzfr1ZYWJ&#10;cTc+UHcMhYgQ9glqKENoEil9XpJFP3ENcfTOrrUYomwLaVq8Rbit5UyphbRYcVwosaFtSfnleLUa&#10;9tvh/T5c+q/zT/rbpd9KVc0u03r01qdLEIH68B9+tvdGw8d8Co8z8QjI9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LiEtxQAAANwAAAAPAAAAAAAAAAAAAAAAAJgCAABkcnMv&#10;ZG93bnJldi54bWxQSwUGAAAAAAQABAD1AAAAigMAAAAA&#10;" fillcolor="yellow" strokecolor="black [3213]">
                  <v:textbox inset="0,0,0,0">
                    <w:txbxContent>
                      <w:p w14:paraId="0108E94A" w14:textId="77777777" w:rsidR="00601CE3" w:rsidRPr="009C1204" w:rsidRDefault="00601CE3" w:rsidP="000A5870">
                        <w:pPr>
                          <w:spacing w:after="0"/>
                          <w:jc w:val="center"/>
                          <w:rPr>
                            <w:color w:val="000000" w:themeColor="text1"/>
                            <w:sz w:val="20"/>
                            <w:szCs w:val="20"/>
                          </w:rPr>
                        </w:pPr>
                        <w:r>
                          <w:rPr>
                            <w:color w:val="000000" w:themeColor="text1"/>
                            <w:sz w:val="20"/>
                            <w:szCs w:val="20"/>
                          </w:rPr>
                          <w:t>7</w:t>
                        </w:r>
                      </w:p>
                    </w:txbxContent>
                  </v:textbox>
                </v:rect>
                <v:rect id="Rectangle 432" o:spid="_x0000_s1046" style="position:absolute;left:27491;top:7772;width:1828;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B0KHsQA&#10;AADcAAAADwAAAGRycy9kb3ducmV2LnhtbESPwWrDMBBE74H+g9hCb4kc15TiRgmhJVBKLknq+8ba&#10;2KbWykiKrf59FQj0OMzMG2a1iaYXIznfWVawXGQgiGurO24UfJ9281cQPiBr7C2Tgl/ysFk/zFZY&#10;ajvxgcZjaESCsC9RQRvCUErp65YM+oUdiJN3sc5gSNI1UjucEtz0Ms+yF2mw47TQ4kDvLdU/x6tR&#10;UFXnS13J09dHLPLzfnIyFmFU6ukxbt9ABIrhP3xvf2oFxXMOtzPpCMj1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QdCh7EAAAA3AAAAA8AAAAAAAAAAAAAAAAAmAIAAGRycy9k&#10;b3ducmV2LnhtbFBLBQYAAAAABAAEAPUAAACJAwAAAAA=&#10;" fillcolor="white [3212]" strokecolor="black [3213]">
                  <v:textbox inset="0,0,0,0">
                    <w:txbxContent>
                      <w:p w14:paraId="33D64415" w14:textId="77777777" w:rsidR="00601CE3" w:rsidRPr="009C1204" w:rsidRDefault="00601CE3" w:rsidP="000A5870">
                        <w:pPr>
                          <w:spacing w:after="0"/>
                          <w:jc w:val="center"/>
                          <w:rPr>
                            <w:color w:val="000000" w:themeColor="text1"/>
                            <w:sz w:val="20"/>
                            <w:szCs w:val="20"/>
                          </w:rPr>
                        </w:pPr>
                        <w:r>
                          <w:rPr>
                            <w:color w:val="000000" w:themeColor="text1"/>
                            <w:sz w:val="20"/>
                            <w:szCs w:val="20"/>
                          </w:rPr>
                          <w:t>12</w:t>
                        </w:r>
                      </w:p>
                    </w:txbxContent>
                  </v:textbox>
                </v:rect>
                <v:rect id="Rectangle 433" o:spid="_x0000_s1047" style="position:absolute;left:29319;top:7772;width:1829;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1GvhcMA&#10;AADcAAAADwAAAGRycy9kb3ducmV2LnhtbESPQWvCQBSE70L/w/IK3nRTDVJSV5GWQpFequb+zD6T&#10;YPZt2N0m6793CwWPw8x8w6y30XRiIOdbywpe5hkI4srqlmsFp+Pn7BWED8gaO8uk4EYetpunyRoL&#10;bUf+oeEQapEg7AtU0ITQF1L6qiGDfm574uRdrDMYknS11A7HBDedXGTZShpsOS002NN7Q9X18GsU&#10;lOX5UpXyuP+I+eL8PToZ8zAoNX2OuzcQgWJ4hP/bX1pBvlzC35l0BOTm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1GvhcMAAADcAAAADwAAAAAAAAAAAAAAAACYAgAAZHJzL2Rv&#10;d25yZXYueG1sUEsFBgAAAAAEAAQA9QAAAIgDAAAAAA==&#10;" fillcolor="white [3212]" strokecolor="black [3213]">
                  <v:textbox inset="0,0,0,0">
                    <w:txbxContent>
                      <w:p w14:paraId="6C9FD223" w14:textId="77777777" w:rsidR="00601CE3" w:rsidRPr="009C1204" w:rsidRDefault="00601CE3" w:rsidP="000A5870">
                        <w:pPr>
                          <w:spacing w:after="0"/>
                          <w:jc w:val="center"/>
                          <w:rPr>
                            <w:color w:val="000000" w:themeColor="text1"/>
                            <w:sz w:val="20"/>
                            <w:szCs w:val="20"/>
                          </w:rPr>
                        </w:pPr>
                        <w:r>
                          <w:rPr>
                            <w:color w:val="000000" w:themeColor="text1"/>
                            <w:sz w:val="20"/>
                            <w:szCs w:val="20"/>
                          </w:rPr>
                          <w:t>13</w:t>
                        </w:r>
                      </w:p>
                    </w:txbxContent>
                  </v:textbox>
                </v:rect>
                <v:rect id="Rectangle 434" o:spid="_x0000_s1048" style="position:absolute;left:9203;top:7772;width:1828;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Lg38cQA&#10;AADcAAAADwAAAGRycy9kb3ducmV2LnhtbESPzWrDMBCE74W8g9hAb43cxJTgRgklIRBKL/nxfWNt&#10;bFNrZSTFVt++KgR6HGbmG2a1iaYTAznfWlbwOstAEFdWt1wruJz3L0sQPiBr7CyTgh/ysFlPnlZY&#10;aDvykYZTqEWCsC9QQRNCX0jpq4YM+pntiZN3s85gSNLVUjscE9x0cp5lb9Jgy2mhwZ62DVXfp7tR&#10;UJbXW1XK8+cu5vPr1+hkzMOg1PM0fryDCBTDf/jRPmgF+SKHvzPpCMj1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S4N/HEAAAA3AAAAA8AAAAAAAAAAAAAAAAAmAIAAGRycy9k&#10;b3ducmV2LnhtbFBLBQYAAAAABAAEAPUAAACJAwAAAAA=&#10;" fillcolor="white [3212]" strokecolor="black [3213]">
                  <v:textbox inset="0,0,0,0">
                    <w:txbxContent>
                      <w:p w14:paraId="1A681E42" w14:textId="77777777" w:rsidR="00601CE3" w:rsidRPr="009C1204" w:rsidRDefault="00601CE3" w:rsidP="000A5870">
                        <w:pPr>
                          <w:spacing w:after="0"/>
                          <w:jc w:val="center"/>
                          <w:rPr>
                            <w:color w:val="000000" w:themeColor="text1"/>
                            <w:sz w:val="20"/>
                            <w:szCs w:val="20"/>
                          </w:rPr>
                        </w:pPr>
                        <w:r>
                          <w:rPr>
                            <w:color w:val="000000" w:themeColor="text1"/>
                            <w:sz w:val="20"/>
                            <w:szCs w:val="20"/>
                          </w:rPr>
                          <w:t>2</w:t>
                        </w:r>
                      </w:p>
                    </w:txbxContent>
                  </v:textbox>
                </v:rect>
                <v:rect id="Rectangle 435" o:spid="_x0000_s1049" style="position:absolute;left:11031;top:7772;width:1829;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SSasQA&#10;AADcAAAADwAAAGRycy9kb3ducmV2LnhtbESPQWvCQBSE74X+h+UJvdWNNkpJXaUohVK8qM39mX0m&#10;odm3YXebbP99VxA8DjPzDbPaRNOJgZxvLSuYTTMQxJXVLdcKvk8fz68gfEDW2FkmBX/kYbN+fFhh&#10;oe3IBxqOoRYJwr5ABU0IfSGlrxoy6Ke2J07exTqDIUlXS+1wTHDTyXmWLaXBltNCgz1tG6p+jr9G&#10;QVmeL1UpT1+7mM/P+9HJmIdBqadJfH8DESiGe/jW/tQK8pcFXM+kIyD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v0kmrEAAAA3AAAAA8AAAAAAAAAAAAAAAAAmAIAAGRycy9k&#10;b3ducmV2LnhtbFBLBQYAAAAABAAEAPUAAACJAwAAAAA=&#10;" fillcolor="white [3212]" strokecolor="black [3213]">
                  <v:textbox inset="0,0,0,0">
                    <w:txbxContent>
                      <w:p w14:paraId="49CAAF7E" w14:textId="77777777" w:rsidR="00601CE3" w:rsidRPr="009C1204" w:rsidRDefault="00601CE3" w:rsidP="000A5870">
                        <w:pPr>
                          <w:spacing w:after="0"/>
                          <w:jc w:val="center"/>
                          <w:rPr>
                            <w:color w:val="000000" w:themeColor="text1"/>
                            <w:sz w:val="20"/>
                            <w:szCs w:val="20"/>
                          </w:rPr>
                        </w:pPr>
                        <w:r>
                          <w:rPr>
                            <w:color w:val="000000" w:themeColor="text1"/>
                            <w:sz w:val="20"/>
                            <w:szCs w:val="20"/>
                          </w:rPr>
                          <w:t>3</w:t>
                        </w:r>
                      </w:p>
                    </w:txbxContent>
                  </v:textbox>
                </v:rect>
                <v:rect id="Rectangle 436" o:spid="_x0000_s1050" style="position:absolute;left:12860;top:7772;width:1829;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8e5WcUA&#10;AADcAAAADwAAAGRycy9kb3ducmV2LnhtbESPT2vCQBTE74V+h+UVvBTdrZYgqaukgiB4qn/uj+wz&#10;CWbfptk1Jn56Vyj0OMzMb5jFqre16Kj1lWMNHxMFgjh3puJCw/GwGc9B+IBssHZMGgbysFq+viww&#10;Ne7GP9TtQyEihH2KGsoQmlRKn5dk0U9cQxy9s2sthijbQpoWbxFuazlVKpEWK44LJTa0Lim/7K9W&#10;w3Y9vN+HS/99PmW/XbZTqmo2R61Hb332BSJQH/7Df+2t0fA5S+B5Jh4BuX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x7lZxQAAANwAAAAPAAAAAAAAAAAAAAAAAJgCAABkcnMv&#10;ZG93bnJldi54bWxQSwUGAAAAAAQABAD1AAAAigMAAAAA&#10;" fillcolor="yellow" strokecolor="black [3213]">
                  <v:textbox inset="0,0,0,0">
                    <w:txbxContent>
                      <w:p w14:paraId="4F5393C0" w14:textId="77777777" w:rsidR="00601CE3" w:rsidRPr="009C1204" w:rsidRDefault="00601CE3" w:rsidP="000A5870">
                        <w:pPr>
                          <w:spacing w:after="0"/>
                          <w:jc w:val="center"/>
                          <w:rPr>
                            <w:color w:val="000000" w:themeColor="text1"/>
                            <w:sz w:val="20"/>
                            <w:szCs w:val="20"/>
                          </w:rPr>
                        </w:pPr>
                        <w:r>
                          <w:rPr>
                            <w:color w:val="000000" w:themeColor="text1"/>
                            <w:sz w:val="20"/>
                            <w:szCs w:val="20"/>
                          </w:rPr>
                          <w:t>4</w:t>
                        </w:r>
                      </w:p>
                    </w:txbxContent>
                  </v:textbox>
                </v:rect>
                <v:rect id="Rectangle 437" o:spid="_x0000_s1051" style="position:absolute;left:14689;top:7772;width:1829;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IscwsUA&#10;AADcAAAADwAAAGRycy9kb3ducmV2LnhtbESPQWvCQBSE70L/w/IKvUjdtRUr0VVSQRA8afX+yD6T&#10;YPZtzG5j0l/vCkKPw8x8wyxWna1ES40vHWsYjxQI4syZknMNx5/N+wyED8gGK8ekoScPq+XLYIGJ&#10;cTfeU3sIuYgQ9glqKEKoEyl9VpBFP3I1cfTOrrEYomxyaRq8Rbit5IdSU2mx5LhQYE3rgrLL4ddq&#10;2K774V9/6b7Pp/Tapjulynpz1PrttUvnIAJ14T/8bG+NhsnnFzzOxCMgl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4ixzCxQAAANwAAAAPAAAAAAAAAAAAAAAAAJgCAABkcnMv&#10;ZG93bnJldi54bWxQSwUGAAAAAAQABAD1AAAAigMAAAAA&#10;" fillcolor="yellow" strokecolor="black [3213]">
                  <v:textbox inset="0,0,0,0">
                    <w:txbxContent>
                      <w:p w14:paraId="510A14A1" w14:textId="77777777" w:rsidR="00601CE3" w:rsidRPr="009C1204" w:rsidRDefault="00601CE3" w:rsidP="000A5870">
                        <w:pPr>
                          <w:spacing w:after="0"/>
                          <w:jc w:val="center"/>
                          <w:rPr>
                            <w:color w:val="000000" w:themeColor="text1"/>
                            <w:sz w:val="20"/>
                            <w:szCs w:val="20"/>
                          </w:rPr>
                        </w:pPr>
                        <w:r>
                          <w:rPr>
                            <w:color w:val="000000" w:themeColor="text1"/>
                            <w:sz w:val="20"/>
                            <w:szCs w:val="20"/>
                          </w:rPr>
                          <w:t>5</w:t>
                        </w:r>
                      </w:p>
                    </w:txbxContent>
                  </v:textbox>
                </v:rect>
                <v:rect id="Rectangle 438" o:spid="_x0000_s1052" style="position:absolute;left:20175;top:7772;width:1829;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LKfLcIA&#10;AADcAAAADwAAAGRycy9kb3ducmV2LnhtbERPy2rCQBTdF/oPwxXc1YlWrKSOIgWLLhQbH91eMtdM&#10;MHMnZMYY/95ZFLo8nPds0dlKtNT40rGC4SABQZw7XXKh4HhYvU1B+ICssXJMCh7kYTF/fZlhqt2d&#10;f6jNQiFiCPsUFZgQ6lRKnxuy6AeuJo7cxTUWQ4RNIXWD9xhuKzlKkom0WHJsMFjTl6H8mt2sgs3l&#10;+9yux7/TXSj39Wn7gdelQaX6vW75CSJQF/7Ff+61VjB+j2vjmXgE5Pw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8sp8twgAAANwAAAAPAAAAAAAAAAAAAAAAAJgCAABkcnMvZG93&#10;bnJldi54bWxQSwUGAAAAAAQABAD1AAAAhwMAAAAA&#10;" fillcolor="#ffc000" strokecolor="black [3213]">
                  <v:textbox inset="0,0,0,0">
                    <w:txbxContent>
                      <w:p w14:paraId="72ED2733" w14:textId="77777777" w:rsidR="00601CE3" w:rsidRPr="009C1204" w:rsidRDefault="00601CE3" w:rsidP="000A5870">
                        <w:pPr>
                          <w:spacing w:after="0"/>
                          <w:jc w:val="center"/>
                          <w:rPr>
                            <w:color w:val="000000" w:themeColor="text1"/>
                            <w:sz w:val="20"/>
                            <w:szCs w:val="20"/>
                          </w:rPr>
                        </w:pPr>
                        <w:r>
                          <w:rPr>
                            <w:color w:val="000000" w:themeColor="text1"/>
                            <w:sz w:val="20"/>
                            <w:szCs w:val="20"/>
                          </w:rPr>
                          <w:t>8</w:t>
                        </w:r>
                      </w:p>
                    </w:txbxContent>
                  </v:textbox>
                </v:rect>
                <v:rect id="Rectangle 439" o:spid="_x0000_s1053" style="position:absolute;left:22004;top:7772;width:1829;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46tsUA&#10;AADcAAAADwAAAGRycy9kb3ducmV2LnhtbESPT2sCMRTE70K/Q3gFbzXbKlW3RhFBsQfFf22vj81z&#10;s7h5WTZx3X57Uyh4HGbmN8xk1tpSNFT7wrGC114CgjhzuuBcwem4fBmB8AFZY+mYFPySh9n0qTPB&#10;VLsb76k5hFxECPsUFZgQqlRKnxmy6HuuIo7e2dUWQ5R1LnWNtwi3pXxLkndpseC4YLCihaHscrha&#10;BZ/n1XezHvyMtqHYVV+bIV7mBpXqPrfzDxCB2vAI/7fXWsGgP4a/M/EIyO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T/jq2xQAAANwAAAAPAAAAAAAAAAAAAAAAAJgCAABkcnMv&#10;ZG93bnJldi54bWxQSwUGAAAAAAQABAD1AAAAigMAAAAA&#10;" fillcolor="#ffc000" strokecolor="black [3213]">
                  <v:textbox inset="0,0,0,0">
                    <w:txbxContent>
                      <w:p w14:paraId="6E12FE43" w14:textId="77777777" w:rsidR="00601CE3" w:rsidRPr="009C1204" w:rsidRDefault="00601CE3" w:rsidP="000A5870">
                        <w:pPr>
                          <w:spacing w:after="0"/>
                          <w:jc w:val="center"/>
                          <w:rPr>
                            <w:color w:val="000000" w:themeColor="text1"/>
                            <w:sz w:val="20"/>
                            <w:szCs w:val="20"/>
                          </w:rPr>
                        </w:pPr>
                        <w:r>
                          <w:rPr>
                            <w:color w:val="000000" w:themeColor="text1"/>
                            <w:sz w:val="20"/>
                            <w:szCs w:val="20"/>
                          </w:rPr>
                          <w:t>9</w:t>
                        </w:r>
                      </w:p>
                    </w:txbxContent>
                  </v:textbox>
                </v:rect>
                <v:rect id="Rectangle 440" o:spid="_x0000_s1054" style="position:absolute;left:23833;top:7772;width:1829;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sLgVsIA&#10;AADcAAAADwAAAGRycy9kb3ducmV2LnhtbERPz2vCMBS+D/Y/hCfsNlOlqFRTkYHDHRTnpl4fzWtT&#10;bF5Kk9Xuv18Owo4f3+/VerCN6KnztWMFk3ECgrhwuuZKwffX9nUBwgdkjY1jUvBLHtb589MKM+3u&#10;/En9KVQihrDPUIEJoc2k9IUhi37sWuLIla6zGCLsKqk7vMdw28hpksykxZpjg8GW3gwVt9OPVfBR&#10;vl/6XXpdHEJ9bM/7Od42BpV6GQ2bJYhAQ/gXP9w7rSBN4/x4Jh4Bmf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wuBWwgAAANwAAAAPAAAAAAAAAAAAAAAAAJgCAABkcnMvZG93&#10;bnJldi54bWxQSwUGAAAAAAQABAD1AAAAhwMAAAAA&#10;" fillcolor="#ffc000" strokecolor="black [3213]">
                  <v:textbox inset="0,0,0,0">
                    <w:txbxContent>
                      <w:p w14:paraId="5199DFC2" w14:textId="77777777" w:rsidR="00601CE3" w:rsidRPr="009C1204" w:rsidRDefault="00601CE3" w:rsidP="000A5870">
                        <w:pPr>
                          <w:spacing w:after="0"/>
                          <w:jc w:val="center"/>
                          <w:rPr>
                            <w:color w:val="000000" w:themeColor="text1"/>
                            <w:sz w:val="20"/>
                            <w:szCs w:val="20"/>
                          </w:rPr>
                        </w:pPr>
                        <w:r>
                          <w:rPr>
                            <w:color w:val="000000" w:themeColor="text1"/>
                            <w:sz w:val="20"/>
                            <w:szCs w:val="20"/>
                          </w:rPr>
                          <w:t>10</w:t>
                        </w:r>
                      </w:p>
                    </w:txbxContent>
                  </v:textbox>
                </v:rect>
                <v:rect id="Rectangle 441" o:spid="_x0000_s1055" style="position:absolute;left:25708;top:7772;width:1829;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Y5FzcUA&#10;AADcAAAADwAAAGRycy9kb3ducmV2LnhtbESPT2vCQBTE74V+h+UVvNWNJaikboIIFnuoVPvv+sg+&#10;s8Hs25BdY/z2bkHwOMzMb5hFMdhG9NT52rGCyTgBQVw6XXOl4Ptr/TwH4QOyxsYxKbiQhyJ/fFhg&#10;pt2Zd9TvQyUihH2GCkwIbSalLw1Z9GPXEkfv4DqLIcqukrrDc4TbRr4kyVRarDkuGGxpZag87k9W&#10;wfvh7bffpH/zbag/25+PGR6XBpUaPQ3LVxCBhnAP39obrSBNJ/B/Jh4BmV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1jkXNxQAAANwAAAAPAAAAAAAAAAAAAAAAAJgCAABkcnMv&#10;ZG93bnJldi54bWxQSwUGAAAAAAQABAD1AAAAigMAAAAA&#10;" fillcolor="#ffc000" strokecolor="black [3213]">
                  <v:textbox inset="0,0,0,0">
                    <w:txbxContent>
                      <w:p w14:paraId="3FEB5B4B" w14:textId="77777777" w:rsidR="00601CE3" w:rsidRPr="009C1204" w:rsidRDefault="00601CE3" w:rsidP="000A5870">
                        <w:pPr>
                          <w:spacing w:after="0"/>
                          <w:jc w:val="center"/>
                          <w:rPr>
                            <w:color w:val="000000" w:themeColor="text1"/>
                            <w:sz w:val="20"/>
                            <w:szCs w:val="20"/>
                          </w:rPr>
                        </w:pPr>
                        <w:r>
                          <w:rPr>
                            <w:color w:val="000000" w:themeColor="text1"/>
                            <w:sz w:val="20"/>
                            <w:szCs w:val="20"/>
                          </w:rPr>
                          <w:t>11</w:t>
                        </w:r>
                      </w:p>
                    </w:txbxContent>
                  </v:textbox>
                </v:rect>
                <v:rect id="Rectangle 442" o:spid="_x0000_s1056" style="position:absolute;left:31148;top:7772;width:1829;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Bt5Y8MA&#10;AADcAAAADwAAAGRycy9kb3ducmV2LnhtbESPzWrDMBCE74G+g9hCb4lcY0pxo4SQEiill/z4vrY2&#10;tqm1MpJiq29fBQo9DjPzDbPeRjOIiZzvLSt4XmUgiBure24VXM6H5SsIH5A1DpZJwQ952G4eFmss&#10;tZ35SNMptCJB2JeooAthLKX0TUcG/cqOxMm7WmcwJOlaqR3OCW4GmWfZizTYc1rocKR9R8336WYU&#10;VFV9bSp5/nyPRV5/zU7GIkxKPT3G3RuIQDH8h//aH1pBUeRwP5OOgNz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Bt5Y8MAAADcAAAADwAAAAAAAAAAAAAAAACYAgAAZHJzL2Rv&#10;d25yZXYueG1sUEsFBgAAAAAEAAQA9QAAAIgDAAAAAA==&#10;" fillcolor="white [3212]" strokecolor="black [3213]">
                  <v:textbox inset="0,0,0,0">
                    <w:txbxContent>
                      <w:p w14:paraId="5F3C3441" w14:textId="77777777" w:rsidR="00601CE3" w:rsidRPr="009C1204" w:rsidRDefault="00601CE3" w:rsidP="000A5870">
                        <w:pPr>
                          <w:spacing w:after="0"/>
                          <w:jc w:val="center"/>
                          <w:rPr>
                            <w:color w:val="000000" w:themeColor="text1"/>
                            <w:sz w:val="20"/>
                            <w:szCs w:val="20"/>
                          </w:rPr>
                        </w:pPr>
                        <w:r w:rsidRPr="009C1204">
                          <w:rPr>
                            <w:color w:val="000000" w:themeColor="text1"/>
                            <w:sz w:val="20"/>
                            <w:szCs w:val="20"/>
                          </w:rPr>
                          <w:t>0</w:t>
                        </w:r>
                      </w:p>
                    </w:txbxContent>
                  </v:textbox>
                </v:rect>
                <v:rect id="Rectangle 443" o:spid="_x0000_s1057" style="position:absolute;left:32977;top:7772;width:1829;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1fc+MQA&#10;AADcAAAADwAAAGRycy9kb3ducmV2LnhtbESPzWrDMBCE74W8g9hAb43cxJTgRgklIRBKL/nxfWNt&#10;bFNrZSTFVt++KgR6HGbmG2a1iaYTAznfWlbwOstAEFdWt1wruJz3L0sQPiBr7CyTgh/ysFlPnlZY&#10;aDvykYZTqEWCsC9QQRNCX0jpq4YM+pntiZN3s85gSNLVUjscE9x0cp5lb9Jgy2mhwZ62DVXfp7tR&#10;UJbXW1XK8+cu5vPr1+hkzMOg1PM0fryDCBTDf/jRPmgFeb6AvzPpCMj1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NX3PjEAAAA3AAAAA8AAAAAAAAAAAAAAAAAmAIAAGRycy9k&#10;b3ducmV2LnhtbFBLBQYAAAAABAAEAPUAAACJAwAAAAA=&#10;" fillcolor="white [3212]" strokecolor="black [3213]">
                  <v:textbox inset="0,0,0,0">
                    <w:txbxContent>
                      <w:p w14:paraId="5487DEBB" w14:textId="77777777" w:rsidR="00601CE3" w:rsidRPr="009C1204" w:rsidRDefault="00601CE3" w:rsidP="000A5870">
                        <w:pPr>
                          <w:spacing w:after="0"/>
                          <w:jc w:val="center"/>
                          <w:rPr>
                            <w:color w:val="000000" w:themeColor="text1"/>
                            <w:sz w:val="20"/>
                            <w:szCs w:val="20"/>
                          </w:rPr>
                        </w:pPr>
                        <w:r>
                          <w:rPr>
                            <w:color w:val="000000" w:themeColor="text1"/>
                            <w:sz w:val="20"/>
                            <w:szCs w:val="20"/>
                          </w:rPr>
                          <w:t>1</w:t>
                        </w:r>
                      </w:p>
                    </w:txbxContent>
                  </v:textbox>
                </v:rect>
                <v:rect id="Rectangle 444" o:spid="_x0000_s1058" style="position:absolute;left:42167;top:7772;width:1829;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U7EjMEA&#10;AADcAAAADwAAAGRycy9kb3ducmV2LnhtbERPXWvCMBR9H/gfwhX2NlOlG1JNiwobe1XH0LdLc22K&#10;zU1osrb798tgsKfD4XxxttVkOzFQH1rHCpaLDARx7XTLjYKP8+vTGkSIyBo7x6TgmwJU5exhi4V2&#10;Ix9pOMVGpBIOBSowMfpCylAbshgWzhMn7eZ6izHRvpG6xzGV206usuxFWmw5LRj0dDBU309fVkH3&#10;vNLXs/Fv+89BXmICfxytUo/zabcBEWmK/+a/9LtWkOc5/J5JR0CW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lOxIzBAAAA3AAAAA8AAAAAAAAAAAAAAAAAmAIAAGRycy9kb3du&#10;cmV2LnhtbFBLBQYAAAAABAAEAPUAAACGAwAAAAA=&#10;" fillcolor="#00b0f0" strokecolor="black [3213]">
                  <v:textbox inset="0,0,0,0">
                    <w:txbxContent>
                      <w:p w14:paraId="59CAAD70" w14:textId="77777777" w:rsidR="00601CE3" w:rsidRPr="009C1204" w:rsidRDefault="00601CE3" w:rsidP="000A5870">
                        <w:pPr>
                          <w:spacing w:after="0"/>
                          <w:jc w:val="center"/>
                          <w:rPr>
                            <w:color w:val="000000" w:themeColor="text1"/>
                            <w:sz w:val="20"/>
                            <w:szCs w:val="20"/>
                          </w:rPr>
                        </w:pPr>
                        <w:r>
                          <w:rPr>
                            <w:color w:val="000000" w:themeColor="text1"/>
                            <w:sz w:val="20"/>
                            <w:szCs w:val="20"/>
                          </w:rPr>
                          <w:t>6</w:t>
                        </w:r>
                      </w:p>
                    </w:txbxContent>
                  </v:textbox>
                </v:rect>
                <v:rect id="Rectangle 445" o:spid="_x0000_s1059" style="position:absolute;left:43950;top:7772;width:1829;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gJhF8AA&#10;AADcAAAADwAAAGRycy9kb3ducmV2LnhtbERPXWvCMBR9H/gfwhV8m6miQ6pRdLCxVz8Qfbs016bY&#10;3IQma+u/XwRhT4fD+eKsNr2tRUtNqBwrmIwzEMSF0xWXCk7Hr/cFiBCRNdaOScGDAmzWg7cV5tp1&#10;vKf2EEuRSjjkqMDE6HMpQ2HIYhg7T5y0m2ssxkSbUuoGu1RuaznNsg9pseK0YNDTp6Hifvi1Cur5&#10;VF+Pxn/vzq28xAR+31mlRsN+uwQRqY//5lf6RyuYzebwPJOOgFz/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gJhF8AAAADcAAAADwAAAAAAAAAAAAAAAACYAgAAZHJzL2Rvd25y&#10;ZXYueG1sUEsFBgAAAAAEAAQA9QAAAIUDAAAAAA==&#10;" fillcolor="#00b0f0" strokecolor="black [3213]">
                  <v:textbox inset="0,0,0,0">
                    <w:txbxContent>
                      <w:p w14:paraId="0FEE3A2B" w14:textId="77777777" w:rsidR="00601CE3" w:rsidRPr="009C1204" w:rsidRDefault="00601CE3" w:rsidP="000A5870">
                        <w:pPr>
                          <w:spacing w:after="0"/>
                          <w:jc w:val="center"/>
                          <w:rPr>
                            <w:color w:val="000000" w:themeColor="text1"/>
                            <w:sz w:val="20"/>
                            <w:szCs w:val="20"/>
                          </w:rPr>
                        </w:pPr>
                        <w:r>
                          <w:rPr>
                            <w:color w:val="000000" w:themeColor="text1"/>
                            <w:sz w:val="20"/>
                            <w:szCs w:val="20"/>
                          </w:rPr>
                          <w:t>7</w:t>
                        </w:r>
                      </w:p>
                    </w:txbxContent>
                  </v:textbox>
                </v:rect>
                <v:rect id="Rectangle 446" o:spid="_x0000_s1060" style="position:absolute;left:53094;top:7772;width:1829;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B/YMMA&#10;AADcAAAADwAAAGRycy9kb3ducmV2LnhtbESPQWvCQBSE7wX/w/KE3upGCSKpq4gilNJLtbk/s88k&#10;mH0bdrfJ+u/dQsHjMDPfMOttNJ0YyPnWsoL5LANBXFndcq3g53x8W4HwAVljZ5kU3MnDdjN5WWOh&#10;7cjfNJxCLRKEfYEKmhD6QkpfNWTQz2xPnLyrdQZDkq6W2uGY4KaTiyxbSoMtp4UGe9o3VN1Ov0ZB&#10;WV6uVSnPn4eYLy5fo5MxD4NSr9O4ewcRKIZn+L/9oRXk+RL+zqQjID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yB/YMMAAADcAAAADwAAAAAAAAAAAAAAAACYAgAAZHJzL2Rv&#10;d25yZXYueG1sUEsFBgAAAAAEAAQA9QAAAIgDAAAAAA==&#10;" fillcolor="white [3212]" strokecolor="black [3213]">
                  <v:textbox inset="0,0,0,0">
                    <w:txbxContent>
                      <w:p w14:paraId="6FA5DFAB" w14:textId="77777777" w:rsidR="00601CE3" w:rsidRPr="009C1204" w:rsidRDefault="00601CE3" w:rsidP="000A5870">
                        <w:pPr>
                          <w:spacing w:after="0"/>
                          <w:jc w:val="center"/>
                          <w:rPr>
                            <w:color w:val="000000" w:themeColor="text1"/>
                            <w:sz w:val="20"/>
                            <w:szCs w:val="20"/>
                          </w:rPr>
                        </w:pPr>
                        <w:r>
                          <w:rPr>
                            <w:color w:val="000000" w:themeColor="text1"/>
                            <w:sz w:val="20"/>
                            <w:szCs w:val="20"/>
                          </w:rPr>
                          <w:t>12</w:t>
                        </w:r>
                      </w:p>
                    </w:txbxContent>
                  </v:textbox>
                </v:rect>
                <v:rect id="Rectangle 447" o:spid="_x0000_s1061" style="position:absolute;left:54923;top:7772;width:1828;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za+8MA&#10;AADcAAAADwAAAGRycy9kb3ducmV2LnhtbESPQWvCQBSE7wX/w/IEb3VTCbakrlIUQUovanN/Zp9J&#10;aPZt2F2T7b/vCkKPw8x8w6w20XRiIOdbywpe5hkI4srqlmsF3+f98xsIH5A1dpZJwS952KwnTyss&#10;tB35SMMp1CJB2BeooAmhL6T0VUMG/dz2xMm7WmcwJOlqqR2OCW46uciypTTYclposKdtQ9XP6WYU&#10;lOXlWpXy/LmL+eLyNToZ8zAoNZvGj3cQgWL4Dz/aB60gz1/hfiYdAbn+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Gza+8MAAADcAAAADwAAAAAAAAAAAAAAAACYAgAAZHJzL2Rv&#10;d25yZXYueG1sUEsFBgAAAAAEAAQA9QAAAIgDAAAAAA==&#10;" fillcolor="white [3212]" strokecolor="black [3213]">
                  <v:textbox inset="0,0,0,0">
                    <w:txbxContent>
                      <w:p w14:paraId="310E97F0" w14:textId="77777777" w:rsidR="00601CE3" w:rsidRPr="009C1204" w:rsidRDefault="00601CE3" w:rsidP="000A5870">
                        <w:pPr>
                          <w:spacing w:after="0"/>
                          <w:jc w:val="center"/>
                          <w:rPr>
                            <w:color w:val="000000" w:themeColor="text1"/>
                            <w:sz w:val="20"/>
                            <w:szCs w:val="20"/>
                          </w:rPr>
                        </w:pPr>
                        <w:r>
                          <w:rPr>
                            <w:color w:val="000000" w:themeColor="text1"/>
                            <w:sz w:val="20"/>
                            <w:szCs w:val="20"/>
                          </w:rPr>
                          <w:t>13</w:t>
                        </w:r>
                      </w:p>
                    </w:txbxContent>
                  </v:textbox>
                </v:rect>
                <v:rect id="Rectangle 448" o:spid="_x0000_s1062" style="position:absolute;left:34806;top:7772;width:1829;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OmilcEA&#10;AADcAAAADwAAAGRycy9kb3ducmV2LnhtbERPz2vCMBS+D/wfwhN2m6lDSumMIoKyW2e7w3Z7NM+2&#10;2ryUJGr735vDYMeP7/d6O5pe3Mn5zrKC5SIBQVxb3XGj4Ls6vGUgfEDW2FsmBRN52G5mL2vMtX3w&#10;ie5laEQMYZ+jgjaEIZfS1y0Z9As7EEfubJ3BEKFrpHb4iOGml+9JkkqDHceGFgfat1Rfy5tRQFn5&#10;myYXH4pj9fNF11sxZe6s1Ot83H2ACDSGf/Gf+1MrWK3i2ngmHgG5eQ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jpopXBAAAA3AAAAA8AAAAAAAAAAAAAAAAAmAIAAGRycy9kb3du&#10;cmV2LnhtbFBLBQYAAAAABAAEAPUAAACGAwAAAAA=&#10;" fillcolor="#92d050" strokecolor="black [3213]">
                  <v:textbox inset="0,0,0,0">
                    <w:txbxContent>
                      <w:p w14:paraId="2D777D73" w14:textId="77777777" w:rsidR="00601CE3" w:rsidRPr="009C1204" w:rsidRDefault="00601CE3" w:rsidP="000A5870">
                        <w:pPr>
                          <w:spacing w:after="0"/>
                          <w:jc w:val="center"/>
                          <w:rPr>
                            <w:color w:val="000000" w:themeColor="text1"/>
                            <w:sz w:val="20"/>
                            <w:szCs w:val="20"/>
                          </w:rPr>
                        </w:pPr>
                        <w:r>
                          <w:rPr>
                            <w:color w:val="000000" w:themeColor="text1"/>
                            <w:sz w:val="20"/>
                            <w:szCs w:val="20"/>
                          </w:rPr>
                          <w:t>2</w:t>
                        </w:r>
                      </w:p>
                    </w:txbxContent>
                  </v:textbox>
                </v:rect>
                <v:rect id="Rectangle 449" o:spid="_x0000_s1063" style="position:absolute;left:36635;top:7772;width:1828;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6UHDsUA&#10;AADcAAAADwAAAGRycy9kb3ducmV2LnhtbESPzWrDMBCE74W+g9hCb43cEILjWDal0NBbWieH9rZY&#10;65/EWhlJSZy3rwqBHIeZ+YbJy8kM4kzO95YVvM4SEMS11T23Cva7j5cUhA/IGgfLpOBKHsri8SHH&#10;TNsLf9O5Cq2IEPYZKuhCGDMpfd2RQT+zI3H0GusMhihdK7XDS4SbQc6TZCkN9hwXOhzpvaP6WJ2M&#10;Akqr32Vy8GG72f180fG0vaauUer5aXpbgwg0hXv41v7UChaLFfyfiUdAF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pQcOxQAAANwAAAAPAAAAAAAAAAAAAAAAAJgCAABkcnMv&#10;ZG93bnJldi54bWxQSwUGAAAAAAQABAD1AAAAigMAAAAA&#10;" fillcolor="#92d050" strokecolor="black [3213]">
                  <v:textbox inset="0,0,0,0">
                    <w:txbxContent>
                      <w:p w14:paraId="176A3AAC" w14:textId="77777777" w:rsidR="00601CE3" w:rsidRPr="009C1204" w:rsidRDefault="00601CE3" w:rsidP="000A5870">
                        <w:pPr>
                          <w:spacing w:after="0"/>
                          <w:jc w:val="center"/>
                          <w:rPr>
                            <w:color w:val="000000" w:themeColor="text1"/>
                            <w:sz w:val="20"/>
                            <w:szCs w:val="20"/>
                          </w:rPr>
                        </w:pPr>
                        <w:r>
                          <w:rPr>
                            <w:color w:val="000000" w:themeColor="text1"/>
                            <w:sz w:val="20"/>
                            <w:szCs w:val="20"/>
                          </w:rPr>
                          <w:t>3</w:t>
                        </w:r>
                      </w:p>
                    </w:txbxContent>
                  </v:textbox>
                </v:rect>
                <v:rect id="Rectangle 450" o:spid="_x0000_s1064" style="position:absolute;left:38510;top:7772;width:1829;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0Y4TsIA&#10;AADcAAAADwAAAGRycy9kb3ducmV2LnhtbERPz2vCMBS+C/sfwhvsZtONTUrXKDKYeNNVD+72aJ5t&#10;tXkpSVrrf28Ogx0/vt/FajKdGMn51rKC1yQFQVxZ3XKt4Hj4nmcgfEDW2FkmBXfysFo+zQrMtb3x&#10;D41lqEUMYZ+jgiaEPpfSVw0Z9IntiSN3ts5giNDVUju8xXDTybc0XUiDLceGBnv6aqi6loNRQFn5&#10;u0gvPuw2h9OersPunrmzUi/P0/oTRKAp/Iv/3Fut4P0jzo9n4hGQy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zRjhOwgAAANwAAAAPAAAAAAAAAAAAAAAAAJgCAABkcnMvZG93&#10;bnJldi54bWxQSwUGAAAAAAQABAD1AAAAhwMAAAAA&#10;" fillcolor="#92d050" strokecolor="black [3213]">
                  <v:textbox inset="0,0,0,0">
                    <w:txbxContent>
                      <w:p w14:paraId="42F0D2D3" w14:textId="77777777" w:rsidR="00601CE3" w:rsidRPr="009C1204" w:rsidRDefault="00601CE3" w:rsidP="000A5870">
                        <w:pPr>
                          <w:spacing w:after="0"/>
                          <w:jc w:val="center"/>
                          <w:rPr>
                            <w:color w:val="000000" w:themeColor="text1"/>
                            <w:sz w:val="20"/>
                            <w:szCs w:val="20"/>
                          </w:rPr>
                        </w:pPr>
                        <w:r>
                          <w:rPr>
                            <w:color w:val="000000" w:themeColor="text1"/>
                            <w:sz w:val="20"/>
                            <w:szCs w:val="20"/>
                          </w:rPr>
                          <w:t>4</w:t>
                        </w:r>
                      </w:p>
                    </w:txbxContent>
                  </v:textbox>
                </v:rect>
                <v:rect id="Rectangle 451" o:spid="_x0000_s1065" style="position:absolute;left:40339;top:7772;width:1828;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Aqd1cUA&#10;AADcAAAADwAAAGRycy9kb3ducmV2LnhtbESPQWvCQBSE7wX/w/KE3pqNpUqIrlIES2+xSQ/19sg+&#10;k9Ts27C7avLvu4VCj8PMfMNsdqPpxY2c7ywrWCQpCOLa6o4bBZ/V4SkD4QOyxt4yKZjIw247e9hg&#10;ru2dP+hWhkZECPscFbQhDLmUvm7JoE/sQBy9s3UGQ5SukdrhPcJNL5/TdCUNdhwXWhxo31J9Ka9G&#10;AWXlaZV++1C8VV9HulyLKXNnpR7n4+saRKAx/If/2u9awctyAb9n4hGQ2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cCp3VxQAAANwAAAAPAAAAAAAAAAAAAAAAAJgCAABkcnMv&#10;ZG93bnJldi54bWxQSwUGAAAAAAQABAD1AAAAigMAAAAA&#10;" fillcolor="#92d050" strokecolor="black [3213]">
                  <v:textbox inset="0,0,0,0">
                    <w:txbxContent>
                      <w:p w14:paraId="1BFF8FE8" w14:textId="77777777" w:rsidR="00601CE3" w:rsidRPr="009C1204" w:rsidRDefault="00601CE3" w:rsidP="000A5870">
                        <w:pPr>
                          <w:spacing w:after="0"/>
                          <w:jc w:val="center"/>
                          <w:rPr>
                            <w:color w:val="000000" w:themeColor="text1"/>
                            <w:sz w:val="20"/>
                            <w:szCs w:val="20"/>
                          </w:rPr>
                        </w:pPr>
                        <w:r>
                          <w:rPr>
                            <w:color w:val="000000" w:themeColor="text1"/>
                            <w:sz w:val="20"/>
                            <w:szCs w:val="20"/>
                          </w:rPr>
                          <w:t>5</w:t>
                        </w:r>
                      </w:p>
                    </w:txbxContent>
                  </v:textbox>
                </v:rect>
                <v:rect id="Rectangle 452" o:spid="_x0000_s1066" style="position:absolute;left:45779;top:7772;width:1828;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DJvvsAA&#10;AADcAAAADwAAAGRycy9kb3ducmV2LnhtbERPXWvCMBR9H/gfwhV8m6lFh3RGUWHiqzqGe7s0d01Z&#10;cxOarK3/3gjCng6H88VZbQbbiI7aUDtWMJtmIIhLp2uuFHxePl6XIEJE1tg4JgU3CrBZj15WWGjX&#10;84m6c6xEKuFQoAIToy+kDKUhi2HqPHHSflxrMSbaVlK32Kdy28g8y96kxZrTgkFPe0Pl7/nPKmgW&#10;uf6+GH/YfXXyGhP4U2+VmoyH7TuISEP8Nz/TR61gvsjhcSYdAbm+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DJvvsAAAADcAAAADwAAAAAAAAAAAAAAAACYAgAAZHJzL2Rvd25y&#10;ZXYueG1sUEsFBgAAAAAEAAQA9QAAAIUDAAAAAA==&#10;" fillcolor="#00b0f0" strokecolor="black [3213]">
                  <v:textbox inset="0,0,0,0">
                    <w:txbxContent>
                      <w:p w14:paraId="60778435" w14:textId="77777777" w:rsidR="00601CE3" w:rsidRPr="009C1204" w:rsidRDefault="00601CE3" w:rsidP="000A5870">
                        <w:pPr>
                          <w:spacing w:after="0"/>
                          <w:jc w:val="center"/>
                          <w:rPr>
                            <w:color w:val="000000" w:themeColor="text1"/>
                            <w:sz w:val="20"/>
                            <w:szCs w:val="20"/>
                          </w:rPr>
                        </w:pPr>
                        <w:r>
                          <w:rPr>
                            <w:color w:val="000000" w:themeColor="text1"/>
                            <w:sz w:val="20"/>
                            <w:szCs w:val="20"/>
                          </w:rPr>
                          <w:t>8</w:t>
                        </w:r>
                      </w:p>
                    </w:txbxContent>
                  </v:textbox>
                </v:rect>
                <v:rect id="Rectangle 453" o:spid="_x0000_s1067" style="position:absolute;left:47607;top:7772;width:1829;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37KJcEA&#10;AADcAAAADwAAAGRycy9kb3ducmV2LnhtbERPy2rDMBC8F/oPYgu5NXKdpBQ3imkCCbnmQWlvi7W1&#10;TK2VsBTb+fsoUOhpGObFLMvRtqKnLjSOFbxMMxDEldMN1wrOp+3zG4gQkTW2jknBlQKUq8eHJRba&#10;DXyg/hhrkUo4FKjAxOgLKUNlyGKYOk+ctB/XWYyJdrXUHQ6p3LYyz7JXabHhtGDQ08ZQ9Xu8WAXt&#10;ItffJ+N3689efsUE/jBYpSZP48c7iEhj/Df/pfdawXwxg/uZdATk6g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N+yiXBAAAA3AAAAA8AAAAAAAAAAAAAAAAAmAIAAGRycy9kb3du&#10;cmV2LnhtbFBLBQYAAAAABAAEAPUAAACGAwAAAAA=&#10;" fillcolor="#00b0f0" strokecolor="black [3213]">
                  <v:textbox inset="0,0,0,0">
                    <w:txbxContent>
                      <w:p w14:paraId="0035946F" w14:textId="77777777" w:rsidR="00601CE3" w:rsidRPr="009C1204" w:rsidRDefault="00601CE3" w:rsidP="000A5870">
                        <w:pPr>
                          <w:spacing w:after="0"/>
                          <w:jc w:val="center"/>
                          <w:rPr>
                            <w:color w:val="000000" w:themeColor="text1"/>
                            <w:sz w:val="20"/>
                            <w:szCs w:val="20"/>
                          </w:rPr>
                        </w:pPr>
                        <w:r>
                          <w:rPr>
                            <w:color w:val="000000" w:themeColor="text1"/>
                            <w:sz w:val="20"/>
                            <w:szCs w:val="20"/>
                          </w:rPr>
                          <w:t>9</w:t>
                        </w:r>
                      </w:p>
                    </w:txbxContent>
                  </v:textbox>
                </v:rect>
                <v:rect id="Rectangle 454" o:spid="_x0000_s1068" style="position:absolute;left:49436;top:7772;width:1829;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fSUcMA&#10;AADcAAAADwAAAGRycy9kb3ducmV2LnhtbESPQWvCQBSE7wX/w/IEb3VTiaWkrlIUQUovanN/Zp9J&#10;aPZt2F2T7b/vCkKPw8x8w6w20XRiIOdbywpe5hkI4srqlmsF3+f98xsIH5A1dpZJwS952KwnTyss&#10;tB35SMMp1CJB2BeooAmhL6T0VUMG/dz2xMm7WmcwJOlqqR2OCW46uciyV2mw5bTQYE/bhqqf080o&#10;KMvLtSrl+XMX88Xla3Qy5mFQajaNH+8gAsXwH360D1pBvszhfiYdAbn+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WfSUcMAAADcAAAADwAAAAAAAAAAAAAAAACYAgAAZHJzL2Rv&#10;d25yZXYueG1sUEsFBgAAAAAEAAQA9QAAAIgDAAAAAA==&#10;" fillcolor="white [3212]" strokecolor="black [3213]">
                  <v:textbox inset="0,0,0,0">
                    <w:txbxContent>
                      <w:p w14:paraId="753F2E34" w14:textId="77777777" w:rsidR="00601CE3" w:rsidRPr="009C1204" w:rsidRDefault="00601CE3" w:rsidP="000A5870">
                        <w:pPr>
                          <w:spacing w:after="0"/>
                          <w:jc w:val="center"/>
                          <w:rPr>
                            <w:color w:val="000000" w:themeColor="text1"/>
                            <w:sz w:val="20"/>
                            <w:szCs w:val="20"/>
                          </w:rPr>
                        </w:pPr>
                        <w:r>
                          <w:rPr>
                            <w:color w:val="000000" w:themeColor="text1"/>
                            <w:sz w:val="20"/>
                            <w:szCs w:val="20"/>
                          </w:rPr>
                          <w:t>10</w:t>
                        </w:r>
                      </w:p>
                    </w:txbxContent>
                  </v:textbox>
                </v:rect>
                <v:rect id="Rectangle 455" o:spid="_x0000_s1069" style="position:absolute;left:51265;top:7772;width:1829;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it3ysQA&#10;AADcAAAADwAAAGRycy9kb3ducmV2LnhtbESPwWrDMBBE74H+g9hCb4nc4ITiRgmhoVBKL43j+8ba&#10;2CbWykiKrf59VSjkOMzMG2azi6YXIznfWVbwvMhAENdWd9woOJXv8xcQPiBr7C2Tgh/ysNs+zDZY&#10;aDvxN43H0IgEYV+ggjaEoZDS1y0Z9As7ECfvYp3BkKRrpHY4Jbjp5TLL1tJgx2mhxYHeWqqvx5tR&#10;UFXnS13J8vMQ8+X5a3Iy5mFU6ukx7l9BBIrhHv5vf2gF+WoFf2fSEZDb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Yrd8rEAAAA3AAAAA8AAAAAAAAAAAAAAAAAmAIAAGRycy9k&#10;b3ducmV2LnhtbFBLBQYAAAAABAAEAPUAAACJAwAAAAA=&#10;" fillcolor="white [3212]" strokecolor="black [3213]">
                  <v:textbox inset="0,0,0,0">
                    <w:txbxContent>
                      <w:p w14:paraId="093DD657" w14:textId="77777777" w:rsidR="00601CE3" w:rsidRPr="009C1204" w:rsidRDefault="00601CE3" w:rsidP="000A5870">
                        <w:pPr>
                          <w:spacing w:after="0"/>
                          <w:jc w:val="center"/>
                          <w:rPr>
                            <w:color w:val="000000" w:themeColor="text1"/>
                            <w:sz w:val="20"/>
                            <w:szCs w:val="20"/>
                          </w:rPr>
                        </w:pPr>
                        <w:r>
                          <w:rPr>
                            <w:color w:val="000000" w:themeColor="text1"/>
                            <w:sz w:val="20"/>
                            <w:szCs w:val="20"/>
                          </w:rPr>
                          <w:t>11</w:t>
                        </w:r>
                      </w:p>
                    </w:txbxContent>
                  </v:textbox>
                </v:rect>
                <v:rect id="Rectangle 456" o:spid="_x0000_s1070" style="position:absolute;left:5591;top:11557;width:1829;height:18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vnpvcQA&#10;AADcAAAADwAAAGRycy9kb3ducmV2LnhtbESPwWrDMBBE74X+g9hCb43c4ITiRgmhoVBKLonj+8ba&#10;2CbWykiKrf59VSjkOMzMG2a1iaYXIznfWVbwOstAENdWd9woOJWfL28gfEDW2FsmBT/kYbN+fFhh&#10;oe3EBxqPoREJwr5ABW0IQyGlr1sy6Gd2IE7exTqDIUnXSO1wSnDTy3mWLaXBjtNCiwN9tFRfjzej&#10;oKrOl7qS5fcu5vPzfnIy5mFU6vkpbt9BBIrhHv5vf2kF+WIJf2fSEZDr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b56b3EAAAA3AAAAA8AAAAAAAAAAAAAAAAAmAIAAGRycy9k&#10;b3ducmV2LnhtbFBLBQYAAAAABAAEAPUAAACJAwAAAAA=&#10;" fillcolor="white [3212]" strokecolor="black [3213]">
                  <v:textbox inset="0,0,0,0">
                    <w:txbxContent>
                      <w:p w14:paraId="57E8C777" w14:textId="77777777" w:rsidR="00601CE3" w:rsidRPr="009C1204" w:rsidRDefault="00601CE3" w:rsidP="000A5870">
                        <w:pPr>
                          <w:spacing w:after="0"/>
                          <w:jc w:val="center"/>
                          <w:rPr>
                            <w:color w:val="000000" w:themeColor="text1"/>
                            <w:sz w:val="20"/>
                            <w:szCs w:val="20"/>
                          </w:rPr>
                        </w:pPr>
                        <w:r w:rsidRPr="009C1204">
                          <w:rPr>
                            <w:color w:val="000000" w:themeColor="text1"/>
                            <w:sz w:val="20"/>
                            <w:szCs w:val="20"/>
                          </w:rPr>
                          <w:t>0</w:t>
                        </w:r>
                      </w:p>
                    </w:txbxContent>
                  </v:textbox>
                </v:rect>
                <v:rect id="Rectangle 457" o:spid="_x0000_s1071" style="position:absolute;left:7420;top:11557;width:1829;height:18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bVMJsQA&#10;AADcAAAADwAAAGRycy9kb3ducmV2LnhtbESPQWvCQBSE74X+h+UJvdWNEmtJXaUohSJeqs39mX0m&#10;odm3YXebbP99VxA8DjPzDbPaRNOJgZxvLSuYTTMQxJXVLdcKvk8fz68gfEDW2FkmBX/kYbN+fFhh&#10;oe3IXzQcQy0ShH2BCpoQ+kJKXzVk0E9tT5y8i3UGQ5KultrhmOCmk/Mse5EGW04LDfa0baj6Of4a&#10;BWV5vlSlPO13MZ+fD6OTMQ+DUk+T+P4GIlAM9/Ct/akV5IslXM+kIyD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m1TCbEAAAA3AAAAA8AAAAAAAAAAAAAAAAAmAIAAGRycy9k&#10;b3ducmV2LnhtbFBLBQYAAAAABAAEAPUAAACJAwAAAAA=&#10;" fillcolor="white [3212]" strokecolor="black [3213]">
                  <v:textbox inset="0,0,0,0">
                    <w:txbxContent>
                      <w:p w14:paraId="5C9C392F" w14:textId="77777777" w:rsidR="00601CE3" w:rsidRPr="009C1204" w:rsidRDefault="00601CE3" w:rsidP="000A5870">
                        <w:pPr>
                          <w:spacing w:after="0"/>
                          <w:jc w:val="center"/>
                          <w:rPr>
                            <w:color w:val="000000" w:themeColor="text1"/>
                            <w:sz w:val="20"/>
                            <w:szCs w:val="20"/>
                          </w:rPr>
                        </w:pPr>
                        <w:r>
                          <w:rPr>
                            <w:color w:val="000000" w:themeColor="text1"/>
                            <w:sz w:val="20"/>
                            <w:szCs w:val="20"/>
                          </w:rPr>
                          <w:t>1</w:t>
                        </w:r>
                      </w:p>
                    </w:txbxContent>
                  </v:textbox>
                </v:rect>
                <v:rect id="Rectangle 458" o:spid="_x0000_s1072" style="position:absolute;left:16564;top:11557;width:1829;height:18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YVMAA&#10;AADcAAAADwAAAGRycy9kb3ducmV2LnhtbERPz2vCMBS+D/wfwhO8zVTpxuiMMhyCyC5Te382z7as&#10;eSlJ1sb/3hwEjx/f79Ummk4M5HxrWcFinoEgrqxuuVZwPu1eP0D4gKyxs0wKbuRhs568rLDQduRf&#10;Go6hFimEfYEKmhD6QkpfNWTQz21PnLirdQZDgq6W2uGYwk0nl1n2Lg22nBoa7GnbUPV3/DcKyvJy&#10;rUp5OnzHfHn5GZ2MeRiUmk3j1yeIQDE8xQ/3XivI39LadCYdAbm+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rYVMAAAADcAAAADwAAAAAAAAAAAAAAAACYAgAAZHJzL2Rvd25y&#10;ZXYueG1sUEsFBgAAAAAEAAQA9QAAAIUDAAAAAA==&#10;" fillcolor="white [3212]" strokecolor="black [3213]">
                  <v:textbox inset="0,0,0,0">
                    <w:txbxContent>
                      <w:p w14:paraId="7BA2F949" w14:textId="77777777" w:rsidR="00601CE3" w:rsidRPr="009C1204" w:rsidRDefault="00601CE3" w:rsidP="000A5870">
                        <w:pPr>
                          <w:spacing w:after="0"/>
                          <w:jc w:val="center"/>
                          <w:rPr>
                            <w:color w:val="000000" w:themeColor="text1"/>
                            <w:sz w:val="20"/>
                            <w:szCs w:val="20"/>
                          </w:rPr>
                        </w:pPr>
                        <w:r>
                          <w:rPr>
                            <w:color w:val="000000" w:themeColor="text1"/>
                            <w:sz w:val="20"/>
                            <w:szCs w:val="20"/>
                          </w:rPr>
                          <w:t>6</w:t>
                        </w:r>
                      </w:p>
                    </w:txbxContent>
                  </v:textbox>
                </v:rect>
                <v:rect id="Rectangle 459" o:spid="_x0000_s1073" style="position:absolute;left:18393;top:11557;width:1829;height:18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2Z9z8QA&#10;AADcAAAADwAAAGRycy9kb3ducmV2LnhtbESPQWvCQBSE74X+h+UJvdWNEotNXaUohSJeqs39mX0m&#10;odm3YXebbP99VxA8DjPzDbPaRNOJgZxvLSuYTTMQxJXVLdcKvk8fz0sQPiBr7CyTgj/ysFk/Pqyw&#10;0HbkLxqOoRYJwr5ABU0IfSGlrxoy6Ke2J07exTqDIUlXS+1wTHDTyXmWvUiDLaeFBnvaNlT9HH+N&#10;grI8X6pSnva7mM/Ph9HJmIdBqadJfH8DESiGe/jW/tQK8sUrXM+kIyD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dmfc/EAAAA3AAAAA8AAAAAAAAAAAAAAAAAmAIAAGRycy9k&#10;b3ducmV2LnhtbFBLBQYAAAAABAAEAPUAAACJAwAAAAA=&#10;" fillcolor="white [3212]" strokecolor="black [3213]">
                  <v:textbox inset="0,0,0,0">
                    <w:txbxContent>
                      <w:p w14:paraId="2ACF8CC5" w14:textId="77777777" w:rsidR="00601CE3" w:rsidRPr="009C1204" w:rsidRDefault="00601CE3" w:rsidP="000A5870">
                        <w:pPr>
                          <w:spacing w:after="0"/>
                          <w:jc w:val="center"/>
                          <w:rPr>
                            <w:color w:val="000000" w:themeColor="text1"/>
                            <w:sz w:val="20"/>
                            <w:szCs w:val="20"/>
                          </w:rPr>
                        </w:pPr>
                        <w:r>
                          <w:rPr>
                            <w:color w:val="000000" w:themeColor="text1"/>
                            <w:sz w:val="20"/>
                            <w:szCs w:val="20"/>
                          </w:rPr>
                          <w:t>7</w:t>
                        </w:r>
                      </w:p>
                    </w:txbxContent>
                  </v:textbox>
                </v:rect>
                <v:rect id="Rectangle 460" o:spid="_x0000_s1074" style="position:absolute;left:27537;top:11557;width:1829;height:18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Ae78AA&#10;AADcAAAADwAAAGRycy9kb3ducmV2LnhtbERPz2vCMBS+D/wfwhO8zVQpItUoogzG2GVq78/m2Rab&#10;l5Jkbfzvl8PA48f3e7uPphMDOd9aVrCYZyCIK6tbrhVcLx/vaxA+IGvsLJOCJ3nY7yZvWyy0HfmH&#10;hnOoRQphX6CCJoS+kNJXDRn0c9sTJ+5uncGQoKuldjimcNPJZZatpMGWU0ODPR0bqh7nX6OgLG/3&#10;qpSXr1PMl7fv0cmYh0Gp2TQeNiACxfAS/7s/tYJ8leanM+kIyN0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DAe78AAAADcAAAADwAAAAAAAAAAAAAAAACYAgAAZHJzL2Rvd25y&#10;ZXYueG1sUEsFBgAAAAAEAAQA9QAAAIUDAAAAAA==&#10;" fillcolor="white [3212]" strokecolor="black [3213]">
                  <v:textbox inset="0,0,0,0">
                    <w:txbxContent>
                      <w:p w14:paraId="09F26FC0" w14:textId="77777777" w:rsidR="00601CE3" w:rsidRPr="009C1204" w:rsidRDefault="00601CE3" w:rsidP="000A5870">
                        <w:pPr>
                          <w:spacing w:after="0"/>
                          <w:jc w:val="center"/>
                          <w:rPr>
                            <w:color w:val="000000" w:themeColor="text1"/>
                            <w:sz w:val="20"/>
                            <w:szCs w:val="20"/>
                          </w:rPr>
                        </w:pPr>
                        <w:r>
                          <w:rPr>
                            <w:color w:val="000000" w:themeColor="text1"/>
                            <w:sz w:val="20"/>
                            <w:szCs w:val="20"/>
                          </w:rPr>
                          <w:t>12</w:t>
                        </w:r>
                      </w:p>
                    </w:txbxContent>
                  </v:textbox>
                </v:rect>
                <v:rect id="Rectangle 461" o:spid="_x0000_s1075" style="position:absolute;left:29366;top:11557;width:1829;height:18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3y7dMMA&#10;AADcAAAADwAAAGRycy9kb3ducmV2LnhtbESPQWvCQBSE7wX/w/IEb3WjBCnRVUQRivRSNfdn9pkE&#10;s2/D7jbZ/vtuodDjMDPfMJtdNJ0YyPnWsoLFPANBXFndcq3gdj29voHwAVljZ5kUfJOH3XbyssFC&#10;25E/abiEWiQI+wIVNCH0hZS+asign9ueOHkP6wyGJF0ttcMxwU0nl1m2kgZbTgsN9nRoqHpevoyC&#10;srw/qlJez8eYL+8fo5MxD4NSs2ncr0EEiuE//Nd+1wry1QJ+z6QjIL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3y7dMMAAADcAAAADwAAAAAAAAAAAAAAAACYAgAAZHJzL2Rv&#10;d25yZXYueG1sUEsFBgAAAAAEAAQA9QAAAIgDAAAAAA==&#10;" fillcolor="white [3212]" strokecolor="black [3213]">
                  <v:textbox inset="0,0,0,0">
                    <w:txbxContent>
                      <w:p w14:paraId="3AFBBAAD" w14:textId="77777777" w:rsidR="00601CE3" w:rsidRPr="009C1204" w:rsidRDefault="00601CE3" w:rsidP="000A5870">
                        <w:pPr>
                          <w:spacing w:after="0"/>
                          <w:jc w:val="center"/>
                          <w:rPr>
                            <w:color w:val="000000" w:themeColor="text1"/>
                            <w:sz w:val="20"/>
                            <w:szCs w:val="20"/>
                          </w:rPr>
                        </w:pPr>
                        <w:r>
                          <w:rPr>
                            <w:color w:val="000000" w:themeColor="text1"/>
                            <w:sz w:val="20"/>
                            <w:szCs w:val="20"/>
                          </w:rPr>
                          <w:t>13</w:t>
                        </w:r>
                      </w:p>
                    </w:txbxContent>
                  </v:textbox>
                </v:rect>
                <v:rect id="Rectangle 462" o:spid="_x0000_s1076" style="position:absolute;left:9249;top:11557;width:1829;height:18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0+QR8QA&#10;AADcAAAADwAAAGRycy9kb3ducmV2LnhtbESPT4vCMBTE7wt+h/AEL4smKyJLNUoVBMGTf/b+aJ5t&#10;sXmpTba2fnqzsOBxmJnfMMt1ZyvRUuNLxxq+JgoEceZMybmGy3k3/gbhA7LByjFp6MnDejX4WGJi&#10;3IOP1J5CLiKEfYIaihDqREqfFWTRT1xNHL2rayyGKJtcmgYfEW4rOVVqLi2WHBcKrGlbUHY7/VoN&#10;+23/+exv3eb6k97b9KBUWe8uWo+GXboAEagL7/B/e280zOZT+DsTj4Bcv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tPkEfEAAAA3AAAAA8AAAAAAAAAAAAAAAAAmAIAAGRycy9k&#10;b3ducmV2LnhtbFBLBQYAAAAABAAEAPUAAACJAwAAAAA=&#10;" fillcolor="yellow" strokecolor="black [3213]">
                  <v:textbox inset="0,0,0,0">
                    <w:txbxContent>
                      <w:p w14:paraId="28B1DCF0" w14:textId="77777777" w:rsidR="00601CE3" w:rsidRPr="009C1204" w:rsidRDefault="00601CE3" w:rsidP="000A5870">
                        <w:pPr>
                          <w:spacing w:after="0"/>
                          <w:jc w:val="center"/>
                          <w:rPr>
                            <w:color w:val="000000" w:themeColor="text1"/>
                            <w:sz w:val="20"/>
                            <w:szCs w:val="20"/>
                          </w:rPr>
                        </w:pPr>
                        <w:r>
                          <w:rPr>
                            <w:color w:val="000000" w:themeColor="text1"/>
                            <w:sz w:val="20"/>
                            <w:szCs w:val="20"/>
                          </w:rPr>
                          <w:t>2</w:t>
                        </w:r>
                      </w:p>
                    </w:txbxContent>
                  </v:textbox>
                </v:rect>
                <v:rect id="Rectangle 463" o:spid="_x0000_s1077" style="position:absolute;left:11078;top:11557;width:1829;height:18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AM13MUA&#10;AADcAAAADwAAAGRycy9kb3ducmV2LnhtbESPT2vCQBTE74V+h+UVvBTdrZYgqaukgiB4qn/uj+wz&#10;CWbfptk1Jn56Vyj0OMzMb5jFqre16Kj1lWMNHxMFgjh3puJCw/GwGc9B+IBssHZMGgbysFq+viww&#10;Ne7GP9TtQyEihH2KGsoQmlRKn5dk0U9cQxy9s2sthijbQpoWbxFuazlVKpEWK44LJTa0Lim/7K9W&#10;w3Y9vN+HS/99PmW/XbZTqmo2R61Hb332BSJQH/7Df+2t0fCZzOB5Jh4BuX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AzXcxQAAANwAAAAPAAAAAAAAAAAAAAAAAJgCAABkcnMv&#10;ZG93bnJldi54bWxQSwUGAAAAAAQABAD1AAAAigMAAAAA&#10;" fillcolor="yellow" strokecolor="black [3213]">
                  <v:textbox inset="0,0,0,0">
                    <w:txbxContent>
                      <w:p w14:paraId="1EC82AE9" w14:textId="77777777" w:rsidR="00601CE3" w:rsidRPr="009C1204" w:rsidRDefault="00601CE3" w:rsidP="000A5870">
                        <w:pPr>
                          <w:spacing w:after="0"/>
                          <w:jc w:val="center"/>
                          <w:rPr>
                            <w:color w:val="000000" w:themeColor="text1"/>
                            <w:sz w:val="20"/>
                            <w:szCs w:val="20"/>
                          </w:rPr>
                        </w:pPr>
                        <w:r>
                          <w:rPr>
                            <w:color w:val="000000" w:themeColor="text1"/>
                            <w:sz w:val="20"/>
                            <w:szCs w:val="20"/>
                          </w:rPr>
                          <w:t>3</w:t>
                        </w:r>
                      </w:p>
                    </w:txbxContent>
                  </v:textbox>
                </v:rect>
                <v:rect id="Rectangle 464" o:spid="_x0000_s1078" style="position:absolute;left:12907;top:11557;width:1828;height:18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tqMMA&#10;AADcAAAADwAAAGRycy9kb3ducmV2LnhtbESPQYvCMBSE74L/ITzBi6yJIrJ0jVIFQdiTrnt/NM+2&#10;2LzUJtZ2f70RhD0OM/MNs9p0thItNb50rGE2VSCIM2dKzjWcf/YfnyB8QDZYOSYNPXnYrIeDFSbG&#10;PfhI7SnkIkLYJ6ihCKFOpPRZQRb91NXE0bu4xmKIssmlafAR4baSc6WW0mLJcaHAmnYFZdfT3Wo4&#10;7PrJX3/ttpff9Nam30qV9f6s9XjUpV8gAnXhP/xuH4yGxXIBrzPxCMj1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qtqMMAAADcAAAADwAAAAAAAAAAAAAAAACYAgAAZHJzL2Rv&#10;d25yZXYueG1sUEsFBgAAAAAEAAQA9QAAAIgDAAAAAA==&#10;" fillcolor="yellow" strokecolor="black [3213]">
                  <v:textbox inset="0,0,0,0">
                    <w:txbxContent>
                      <w:p w14:paraId="58A5ECC6" w14:textId="77777777" w:rsidR="00601CE3" w:rsidRPr="009C1204" w:rsidRDefault="00601CE3" w:rsidP="000A5870">
                        <w:pPr>
                          <w:spacing w:after="0"/>
                          <w:jc w:val="center"/>
                          <w:rPr>
                            <w:color w:val="000000" w:themeColor="text1"/>
                            <w:sz w:val="20"/>
                            <w:szCs w:val="20"/>
                          </w:rPr>
                        </w:pPr>
                        <w:r>
                          <w:rPr>
                            <w:color w:val="000000" w:themeColor="text1"/>
                            <w:sz w:val="20"/>
                            <w:szCs w:val="20"/>
                          </w:rPr>
                          <w:t>4</w:t>
                        </w:r>
                      </w:p>
                    </w:txbxContent>
                  </v:textbox>
                </v:rect>
                <v:rect id="Rectangle 465" o:spid="_x0000_s1079" style="position:absolute;left:14735;top:11557;width:1829;height:18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KYIM8UA&#10;AADcAAAADwAAAGRycy9kb3ducmV2LnhtbESPT2vCQBTE74V+h+UVvBTdrdggqaukgiB4qn/uj+wz&#10;CWbfptk1Jn56Vyj0OMzMb5jFqre16Kj1lWMNHxMFgjh3puJCw/GwGc9B+IBssHZMGgbysFq+viww&#10;Ne7GP9TtQyEihH2KGsoQmlRKn5dk0U9cQxy9s2sthijbQpoWbxFuazlVKpEWK44LJTa0Lim/7K9W&#10;w3Y9vN+HS/99PmW/XbZTqmo2R61Hb332BSJQH/7Df+2t0TBLPuF5Jh4BuX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0pggzxQAAANwAAAAPAAAAAAAAAAAAAAAAAJgCAABkcnMv&#10;ZG93bnJldi54bWxQSwUGAAAAAAQABAD1AAAAigMAAAAA&#10;" fillcolor="yellow" strokecolor="black [3213]">
                  <v:textbox inset="0,0,0,0">
                    <w:txbxContent>
                      <w:p w14:paraId="76AF04B1" w14:textId="77777777" w:rsidR="00601CE3" w:rsidRPr="009C1204" w:rsidRDefault="00601CE3" w:rsidP="000A5870">
                        <w:pPr>
                          <w:spacing w:after="0"/>
                          <w:jc w:val="center"/>
                          <w:rPr>
                            <w:color w:val="000000" w:themeColor="text1"/>
                            <w:sz w:val="20"/>
                            <w:szCs w:val="20"/>
                          </w:rPr>
                        </w:pPr>
                        <w:r>
                          <w:rPr>
                            <w:color w:val="000000" w:themeColor="text1"/>
                            <w:sz w:val="20"/>
                            <w:szCs w:val="20"/>
                          </w:rPr>
                          <w:t>5</w:t>
                        </w:r>
                      </w:p>
                    </w:txbxContent>
                  </v:textbox>
                </v:rect>
                <v:rect id="Rectangle 466" o:spid="_x0000_s1080" style="position:absolute;left:20222;top:11557;width:1829;height:18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dKB2cQA&#10;AADcAAAADwAAAGRycy9kb3ducmV2LnhtbESPQWvCQBSE74L/YXmF3nTTIqlEVxGhRQ8WtVWvj+wz&#10;G8y+Ddk1xn/fFQoeh5n5hpnOO1uJlhpfOlbwNkxAEOdOl1wo+P35HIxB+ICssXJMCu7kYT7r96aY&#10;aXfjHbX7UIgIYZ+hAhNCnUnpc0MW/dDVxNE7u8ZiiLIppG7wFuG2ku9JkkqLJccFgzUtDeWX/dUq&#10;WJ+/ju1qdBp/h3JbHzYfeFkYVOr1pVtMQATqwjP8315pBaM0hceZeATk7A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HSgdnEAAAA3AAAAA8AAAAAAAAAAAAAAAAAmAIAAGRycy9k&#10;b3ducmV2LnhtbFBLBQYAAAAABAAEAPUAAACJAwAAAAA=&#10;" fillcolor="#ffc000" strokecolor="black [3213]">
                  <v:textbox inset="0,0,0,0">
                    <w:txbxContent>
                      <w:p w14:paraId="355C9407" w14:textId="77777777" w:rsidR="00601CE3" w:rsidRPr="009C1204" w:rsidRDefault="00601CE3" w:rsidP="000A5870">
                        <w:pPr>
                          <w:spacing w:after="0"/>
                          <w:jc w:val="center"/>
                          <w:rPr>
                            <w:color w:val="000000" w:themeColor="text1"/>
                            <w:sz w:val="20"/>
                            <w:szCs w:val="20"/>
                          </w:rPr>
                        </w:pPr>
                        <w:r>
                          <w:rPr>
                            <w:color w:val="000000" w:themeColor="text1"/>
                            <w:sz w:val="20"/>
                            <w:szCs w:val="20"/>
                          </w:rPr>
                          <w:t>8</w:t>
                        </w:r>
                      </w:p>
                    </w:txbxContent>
                  </v:textbox>
                </v:rect>
                <v:rect id="Rectangle 467" o:spid="_x0000_s1081" style="position:absolute;left:22051;top:11557;width:1828;height:18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4kQsUA&#10;AADcAAAADwAAAGRycy9kb3ducmV2LnhtbESPT2vCQBTE7wW/w/KE3urGIirRjYhgsYeW+v/6yL5k&#10;g9m3IbuN6bfvFgoeh5n5DbNc9bYWHbW+cqxgPEpAEOdOV1wqOB23L3MQPiBrrB2Tgh/ysMoGT0tM&#10;tbvznrpDKEWEsE9RgQmhSaX0uSGLfuQa4ugVrrUYomxLqVu8R7it5WuSTKXFiuOCwYY2hvLb4dsq&#10;eC/eLt1ucp1/huqrOX/M8LY2qNTzsF8vQATqwyP8395pBZPpDP7OxCMgs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eniRCxQAAANwAAAAPAAAAAAAAAAAAAAAAAJgCAABkcnMv&#10;ZG93bnJldi54bWxQSwUGAAAAAAQABAD1AAAAigMAAAAA&#10;" fillcolor="#ffc000" strokecolor="black [3213]">
                  <v:textbox inset="0,0,0,0">
                    <w:txbxContent>
                      <w:p w14:paraId="29ECE707" w14:textId="77777777" w:rsidR="00601CE3" w:rsidRPr="009C1204" w:rsidRDefault="00601CE3" w:rsidP="000A5870">
                        <w:pPr>
                          <w:spacing w:after="0"/>
                          <w:jc w:val="center"/>
                          <w:rPr>
                            <w:color w:val="000000" w:themeColor="text1"/>
                            <w:sz w:val="20"/>
                            <w:szCs w:val="20"/>
                          </w:rPr>
                        </w:pPr>
                        <w:r>
                          <w:rPr>
                            <w:color w:val="000000" w:themeColor="text1"/>
                            <w:sz w:val="20"/>
                            <w:szCs w:val="20"/>
                          </w:rPr>
                          <w:t>9</w:t>
                        </w:r>
                      </w:p>
                    </w:txbxContent>
                  </v:textbox>
                </v:rect>
                <v:rect id="Rectangle 468" o:spid="_x0000_s1082" style="position:absolute;left:23879;top:11557;width:1829;height:18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wGwMMEA&#10;AADcAAAADwAAAGRycy9kb3ducmV2LnhtbERPy4rCMBTdC/MP4Q6401QRlWoUGRjRhYOPGd1emmtT&#10;bG5KE2v9e7MYcHk47/mytaVoqPaFYwWDfgKCOHO64FzB7+m7NwXhA7LG0jEpeJKH5eKjM8dUuwcf&#10;qDmGXMQQ9ikqMCFUqZQ+M2TR911FHLmrqy2GCOtc6hofMdyWcpgkY2mx4NhgsKIvQ9nteLcKttf1&#10;udmMLtOfUOyrv90EbyuDSnU/29UMRKA2vMX/7o1WMBrHtfFMPAJy8Q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8BsDDBAAAA3AAAAA8AAAAAAAAAAAAAAAAAmAIAAGRycy9kb3du&#10;cmV2LnhtbFBLBQYAAAAABAAEAPUAAACGAwAAAAA=&#10;" fillcolor="#ffc000" strokecolor="black [3213]">
                  <v:textbox inset="0,0,0,0">
                    <w:txbxContent>
                      <w:p w14:paraId="24B109A3" w14:textId="77777777" w:rsidR="00601CE3" w:rsidRPr="009C1204" w:rsidRDefault="00601CE3" w:rsidP="000A5870">
                        <w:pPr>
                          <w:spacing w:after="0"/>
                          <w:jc w:val="center"/>
                          <w:rPr>
                            <w:color w:val="000000" w:themeColor="text1"/>
                            <w:sz w:val="20"/>
                            <w:szCs w:val="20"/>
                          </w:rPr>
                        </w:pPr>
                        <w:r>
                          <w:rPr>
                            <w:color w:val="000000" w:themeColor="text1"/>
                            <w:sz w:val="20"/>
                            <w:szCs w:val="20"/>
                          </w:rPr>
                          <w:t>10</w:t>
                        </w:r>
                      </w:p>
                    </w:txbxContent>
                  </v:textbox>
                </v:rect>
                <v:rect id="Rectangle 469" o:spid="_x0000_s1083" style="position:absolute;left:25708;top:11557;width:1829;height:18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E0Vq8QA&#10;AADcAAAADwAAAGRycy9kb3ducmV2LnhtbESPT4vCMBTE78J+h/AWvGm6Iup2jSKCogfFdf9dH82z&#10;KTYvpYm1fnsjCHscZuY3zHTe2lI0VPvCsYK3fgKCOHO64FzB99eqNwHhA7LG0jEpuJGH+eylM8VU&#10;uyt/UnMMuYgQ9ikqMCFUqZQ+M2TR911FHL2Tqy2GKOtc6hqvEW5LOUiSkbRYcFwwWNHSUHY+XqyC&#10;7Wn922yGf5N9KA7Vz26M54VBpbqv7eIDRKA2/Ief7Y1WMBy9w+NMPAJyd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BNFavEAAAA3AAAAA8AAAAAAAAAAAAAAAAAmAIAAGRycy9k&#10;b3ducmV2LnhtbFBLBQYAAAAABAAEAPUAAACJAwAAAAA=&#10;" fillcolor="#ffc000" strokecolor="black [3213]">
                  <v:textbox inset="0,0,0,0">
                    <w:txbxContent>
                      <w:p w14:paraId="35BB23D5" w14:textId="77777777" w:rsidR="00601CE3" w:rsidRPr="009C1204" w:rsidRDefault="00601CE3" w:rsidP="000A5870">
                        <w:pPr>
                          <w:spacing w:after="0"/>
                          <w:jc w:val="center"/>
                          <w:rPr>
                            <w:color w:val="000000" w:themeColor="text1"/>
                            <w:sz w:val="20"/>
                            <w:szCs w:val="20"/>
                          </w:rPr>
                        </w:pPr>
                        <w:r>
                          <w:rPr>
                            <w:color w:val="000000" w:themeColor="text1"/>
                            <w:sz w:val="20"/>
                            <w:szCs w:val="20"/>
                          </w:rPr>
                          <w:t>11</w:t>
                        </w:r>
                      </w:p>
                    </w:txbxContent>
                  </v:textbox>
                </v:rect>
                <v:rect id="Rectangle 470" o:spid="_x0000_s1084" style="position:absolute;left:31195;top:11557;width:1828;height:18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mIMsAA&#10;AADcAAAADwAAAGRycy9kb3ducmV2LnhtbERPz2vCMBS+D/wfwhO8zVQp2+iMMhyCyC5Te382z7as&#10;eSlJ1sb/3hwEjx/f79Ummk4M5HxrWcFinoEgrqxuuVZwPu1eP0D4gKyxs0wKbuRhs568rLDQduRf&#10;Go6hFimEfYEKmhD6QkpfNWTQz21PnLirdQZDgq6W2uGYwk0nl1n2Jg22nBoa7GnbUPV3/DcKyvJy&#10;rUp5OnzHfHn5GZ2MeRiUmk3j1yeIQDE8xQ/3XivI39P8dCYdAbm+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emIMsAAAADcAAAADwAAAAAAAAAAAAAAAACYAgAAZHJzL2Rvd25y&#10;ZXYueG1sUEsFBgAAAAAEAAQA9QAAAIUDAAAAAA==&#10;" fillcolor="white [3212]" strokecolor="black [3213]">
                  <v:textbox inset="0,0,0,0">
                    <w:txbxContent>
                      <w:p w14:paraId="134E39AF" w14:textId="77777777" w:rsidR="00601CE3" w:rsidRPr="009C1204" w:rsidRDefault="00601CE3" w:rsidP="000A5870">
                        <w:pPr>
                          <w:spacing w:after="0"/>
                          <w:jc w:val="center"/>
                          <w:rPr>
                            <w:color w:val="000000" w:themeColor="text1"/>
                            <w:sz w:val="20"/>
                            <w:szCs w:val="20"/>
                          </w:rPr>
                        </w:pPr>
                        <w:r w:rsidRPr="009C1204">
                          <w:rPr>
                            <w:color w:val="000000" w:themeColor="text1"/>
                            <w:sz w:val="20"/>
                            <w:szCs w:val="20"/>
                          </w:rPr>
                          <w:t>0</w:t>
                        </w:r>
                      </w:p>
                    </w:txbxContent>
                  </v:textbox>
                </v:rect>
                <v:rect id="Rectangle 471" o:spid="_x0000_s1085" style="position:absolute;left:33023;top:11557;width:1829;height:18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UtqcMA&#10;AADcAAAADwAAAGRycy9kb3ducmV2LnhtbESPQWvCQBSE70L/w/IKvelGCbWkriItQpFequb+zD6T&#10;YPZt2F2T9d93CwWPw8x8w6w20XRiIOdbywrmswwEcWV1y7WC03E3fQPhA7LGzjIpuJOHzfppssJC&#10;25F/aDiEWiQI+wIVNCH0hZS+asign9meOHkX6wyGJF0ttcMxwU0nF1n2Kg22nBYa7Omjoep6uBkF&#10;ZXm+VKU87j9jvjh/j07GPAxKvTzH7TuIQDE8wv/tL60gX87h70w6AnL9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qUtqcMAAADcAAAADwAAAAAAAAAAAAAAAACYAgAAZHJzL2Rv&#10;d25yZXYueG1sUEsFBgAAAAAEAAQA9QAAAIgDAAAAAA==&#10;" fillcolor="white [3212]" strokecolor="black [3213]">
                  <v:textbox inset="0,0,0,0">
                    <w:txbxContent>
                      <w:p w14:paraId="32981397" w14:textId="77777777" w:rsidR="00601CE3" w:rsidRPr="009C1204" w:rsidRDefault="00601CE3" w:rsidP="000A5870">
                        <w:pPr>
                          <w:spacing w:after="0"/>
                          <w:jc w:val="center"/>
                          <w:rPr>
                            <w:color w:val="000000" w:themeColor="text1"/>
                            <w:sz w:val="20"/>
                            <w:szCs w:val="20"/>
                          </w:rPr>
                        </w:pPr>
                        <w:r>
                          <w:rPr>
                            <w:color w:val="000000" w:themeColor="text1"/>
                            <w:sz w:val="20"/>
                            <w:szCs w:val="20"/>
                          </w:rPr>
                          <w:t>1</w:t>
                        </w:r>
                      </w:p>
                    </w:txbxContent>
                  </v:textbox>
                </v:rect>
                <v:rect id="Rectangle 472" o:spid="_x0000_s1086" style="position:absolute;left:42167;top:11557;width:1829;height:18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nez3sQA&#10;AADcAAAADwAAAGRycy9kb3ducmV2LnhtbESPzWrDMBCE74W+g9hCb40cY9LgRgmhpVBKLvnxfWNt&#10;bFNrZSTVVt8+CgR6HGbmG2a1iaYXIznfWVYwn2UgiGurO24UnI6fL0sQPiBr7C2Tgj/ysFk/Pqyw&#10;1HbiPY2H0IgEYV+igjaEoZTS1y0Z9DM7ECfvYp3BkKRrpHY4JbjpZZ5lC2mw47TQ4kDvLdU/h1+j&#10;oKrOl7qSx++PWOTn3eRkLMKo1PNT3L6BCBTDf/je/tIKitccbmfSEZDr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J3s97EAAAA3AAAAA8AAAAAAAAAAAAAAAAAmAIAAGRycy9k&#10;b3ducmV2LnhtbFBLBQYAAAAABAAEAPUAAACJAwAAAAA=&#10;" fillcolor="white [3212]" strokecolor="black [3213]">
                  <v:textbox inset="0,0,0,0">
                    <w:txbxContent>
                      <w:p w14:paraId="645040F8" w14:textId="77777777" w:rsidR="00601CE3" w:rsidRPr="009C1204" w:rsidRDefault="00601CE3" w:rsidP="000A5870">
                        <w:pPr>
                          <w:spacing w:after="0"/>
                          <w:jc w:val="center"/>
                          <w:rPr>
                            <w:color w:val="000000" w:themeColor="text1"/>
                            <w:sz w:val="20"/>
                            <w:szCs w:val="20"/>
                          </w:rPr>
                        </w:pPr>
                        <w:r>
                          <w:rPr>
                            <w:color w:val="000000" w:themeColor="text1"/>
                            <w:sz w:val="20"/>
                            <w:szCs w:val="20"/>
                          </w:rPr>
                          <w:t>6</w:t>
                        </w:r>
                      </w:p>
                    </w:txbxContent>
                  </v:textbox>
                </v:rect>
                <v:rect id="Rectangle 473" o:spid="_x0000_s1087" style="position:absolute;left:43996;top:11557;width:1829;height:18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sWRcQA&#10;AADcAAAADwAAAGRycy9kb3ducmV2LnhtbESPQWvCQBSE74X+h+UJvdWNNmhJXaUohVK8qM39mX0m&#10;odm3YXebbP99VxA8DjPzDbPaRNOJgZxvLSuYTTMQxJXVLdcKvk8fz68gfEDW2FkmBX/kYbN+fFhh&#10;oe3IBxqOoRYJwr5ABU0IfSGlrxoy6Ke2J07exTqDIUlXS+1wTHDTyXmWLaTBltNCgz1tG6p+jr9G&#10;QVmeL1UpT1+7mM/P+9HJmIdBqadJfH8DESiGe/jW/tQK8uULXM+kIyD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07FkXEAAAA3AAAAA8AAAAAAAAAAAAAAAAAmAIAAGRycy9k&#10;b3ducmV2LnhtbFBLBQYAAAAABAAEAPUAAACJAwAAAAA=&#10;" fillcolor="white [3212]" strokecolor="black [3213]">
                  <v:textbox inset="0,0,0,0">
                    <w:txbxContent>
                      <w:p w14:paraId="2C7D0913" w14:textId="77777777" w:rsidR="00601CE3" w:rsidRPr="009C1204" w:rsidRDefault="00601CE3" w:rsidP="000A5870">
                        <w:pPr>
                          <w:spacing w:after="0"/>
                          <w:jc w:val="center"/>
                          <w:rPr>
                            <w:color w:val="000000" w:themeColor="text1"/>
                            <w:sz w:val="20"/>
                            <w:szCs w:val="20"/>
                          </w:rPr>
                        </w:pPr>
                        <w:r>
                          <w:rPr>
                            <w:color w:val="000000" w:themeColor="text1"/>
                            <w:sz w:val="20"/>
                            <w:szCs w:val="20"/>
                          </w:rPr>
                          <w:t>7</w:t>
                        </w:r>
                      </w:p>
                    </w:txbxContent>
                  </v:textbox>
                </v:rect>
                <v:rect id="Rectangle 474" o:spid="_x0000_s1088" style="position:absolute;left:53140;top:11557;width:1829;height:18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KOMcMA&#10;AADcAAAADwAAAGRycy9kb3ducmV2LnhtbESPQWvCQBSE7wX/w/IEb3VTCbakrlIUQUovanN/Zp9J&#10;aPZt2F2T7b/vCkKPw8x8w6w20XRiIOdbywpe5hkI4srqlmsF3+f98xsIH5A1dpZJwS952KwnTyss&#10;tB35SMMp1CJB2BeooAmhL6T0VUMG/dz2xMm7WmcwJOlqqR2OCW46uciypTTYclposKdtQ9XP6WYU&#10;lOXlWpXy/LmL+eLyNToZ8zAoNZvGj3cQgWL4Dz/aB60gf83hfiYdAbn+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tKOMcMAAADcAAAADwAAAAAAAAAAAAAAAACYAgAAZHJzL2Rv&#10;d25yZXYueG1sUEsFBgAAAAAEAAQA9QAAAIgDAAAAAA==&#10;" fillcolor="white [3212]" strokecolor="black [3213]">
                  <v:textbox inset="0,0,0,0">
                    <w:txbxContent>
                      <w:p w14:paraId="3559F0E4" w14:textId="77777777" w:rsidR="00601CE3" w:rsidRPr="009C1204" w:rsidRDefault="00601CE3" w:rsidP="000A5870">
                        <w:pPr>
                          <w:spacing w:after="0"/>
                          <w:jc w:val="center"/>
                          <w:rPr>
                            <w:color w:val="000000" w:themeColor="text1"/>
                            <w:sz w:val="20"/>
                            <w:szCs w:val="20"/>
                          </w:rPr>
                        </w:pPr>
                        <w:r>
                          <w:rPr>
                            <w:color w:val="000000" w:themeColor="text1"/>
                            <w:sz w:val="20"/>
                            <w:szCs w:val="20"/>
                          </w:rPr>
                          <w:t>12</w:t>
                        </w:r>
                      </w:p>
                    </w:txbxContent>
                  </v:textbox>
                </v:rect>
                <v:rect id="Rectangle 475" o:spid="_x0000_s1089" style="position:absolute;left:54969;top:11557;width:1829;height:18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4rqsQA&#10;AADcAAAADwAAAGRycy9kb3ducmV2LnhtbESPQWvCQBSE74X+h+UJvdWNEmtJXaUohSJeqs39mX0m&#10;odm3YXebbP99VxA8DjPzDbPaRNOJgZxvLSuYTTMQxJXVLdcKvk8fz68gfEDW2FkmBX/kYbN+fFhh&#10;oe3IXzQcQy0ShH2BCpoQ+kJKXzVk0E9tT5y8i3UGQ5KultrhmOCmk/Mse5EGW04LDfa0baj6Of4a&#10;BWV5vlSlPO13MZ+fD6OTMQ+DUk+T+P4GIlAM9/Ct/akV5MsFXM+kIyD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2eK6rEAAAA3AAAAA8AAAAAAAAAAAAAAAAAmAIAAGRycy9k&#10;b3ducmV2LnhtbFBLBQYAAAAABAAEAPUAAACJAwAAAAA=&#10;" fillcolor="white [3212]" strokecolor="black [3213]">
                  <v:textbox inset="0,0,0,0">
                    <w:txbxContent>
                      <w:p w14:paraId="4EDCDE96" w14:textId="77777777" w:rsidR="00601CE3" w:rsidRPr="009C1204" w:rsidRDefault="00601CE3" w:rsidP="000A5870">
                        <w:pPr>
                          <w:spacing w:after="0"/>
                          <w:jc w:val="center"/>
                          <w:rPr>
                            <w:color w:val="000000" w:themeColor="text1"/>
                            <w:sz w:val="20"/>
                            <w:szCs w:val="20"/>
                          </w:rPr>
                        </w:pPr>
                        <w:r>
                          <w:rPr>
                            <w:color w:val="000000" w:themeColor="text1"/>
                            <w:sz w:val="20"/>
                            <w:szCs w:val="20"/>
                          </w:rPr>
                          <w:t>13</w:t>
                        </w:r>
                      </w:p>
                    </w:txbxContent>
                  </v:textbox>
                </v:rect>
                <v:rect id="Rectangle 476" o:spid="_x0000_s1090" style="position:absolute;left:34852;top:11557;width:1829;height:18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FZZwcMA&#10;AADcAAAADwAAAGRycy9kb3ducmV2LnhtbESPQWvCQBSE74X+h+UVvNWNRdIQXUUEizdt9KC3R/aZ&#10;RLNvw+6q8d+7QqHHYWa+Yabz3rTiRs43lhWMhgkI4tLqhisF+93qMwPhA7LG1jIpeJCH+ez9bYq5&#10;tnf+pVsRKhEh7HNUUIfQ5VL6siaDfmg74uidrDMYonSV1A7vEW5a+ZUkqTTYcFyosaNlTeWluBoF&#10;lBXHNDn7sPnZHbZ0uW4emTspNfjoFxMQgfrwH/5rr7WC8XcKrzPxCMjZ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FZZwcMAAADcAAAADwAAAAAAAAAAAAAAAACYAgAAZHJzL2Rv&#10;d25yZXYueG1sUEsFBgAAAAAEAAQA9QAAAIgDAAAAAA==&#10;" fillcolor="#92d050" strokecolor="black [3213]">
                  <v:textbox inset="0,0,0,0">
                    <w:txbxContent>
                      <w:p w14:paraId="54668D27" w14:textId="77777777" w:rsidR="00601CE3" w:rsidRPr="009C1204" w:rsidRDefault="00601CE3" w:rsidP="000A5870">
                        <w:pPr>
                          <w:spacing w:after="0"/>
                          <w:jc w:val="center"/>
                          <w:rPr>
                            <w:color w:val="000000" w:themeColor="text1"/>
                            <w:sz w:val="20"/>
                            <w:szCs w:val="20"/>
                          </w:rPr>
                        </w:pPr>
                        <w:r>
                          <w:rPr>
                            <w:color w:val="000000" w:themeColor="text1"/>
                            <w:sz w:val="20"/>
                            <w:szCs w:val="20"/>
                          </w:rPr>
                          <w:t>2</w:t>
                        </w:r>
                      </w:p>
                    </w:txbxContent>
                  </v:textbox>
                </v:rect>
                <v:rect id="Rectangle 477" o:spid="_x0000_s1091" style="position:absolute;left:36681;top:11533;width:1829;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xr8WsMA&#10;AADcAAAADwAAAGRycy9kb3ducmV2LnhtbESPQYvCMBSE7wv+h/AEb2uqiJZqFBEUb+5WD3p7NM+2&#10;2ryUJGr995uFhT0OM/MNs1h1phFPcr62rGA0TEAQF1bXXCo4HbefKQgfkDU2lknBmzyslr2PBWba&#10;vvibnnkoRYSwz1BBFUKbSemLigz6oW2Jo3e1zmCI0pVSO3xFuGnkOEmm0mDNcaHCljYVFff8YRRQ&#10;ml+myc2Hw+54/qL74/BO3VWpQb9bz0EE6sJ/+K+91womsxn8nolHQC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xr8WsMAAADcAAAADwAAAAAAAAAAAAAAAACYAgAAZHJzL2Rv&#10;d25yZXYueG1sUEsFBgAAAAAEAAQA9QAAAIgDAAAAAA==&#10;" fillcolor="#92d050" strokecolor="black [3213]">
                  <v:textbox inset="0,0,0,0">
                    <w:txbxContent>
                      <w:p w14:paraId="642985AC" w14:textId="77777777" w:rsidR="00601CE3" w:rsidRPr="009C1204" w:rsidRDefault="00601CE3" w:rsidP="000A5870">
                        <w:pPr>
                          <w:spacing w:after="0"/>
                          <w:jc w:val="center"/>
                          <w:rPr>
                            <w:color w:val="000000" w:themeColor="text1"/>
                            <w:sz w:val="20"/>
                            <w:szCs w:val="20"/>
                          </w:rPr>
                        </w:pPr>
                        <w:r>
                          <w:rPr>
                            <w:color w:val="000000" w:themeColor="text1"/>
                            <w:sz w:val="20"/>
                            <w:szCs w:val="20"/>
                          </w:rPr>
                          <w:t>3</w:t>
                        </w:r>
                      </w:p>
                    </w:txbxContent>
                  </v:textbox>
                </v:rect>
                <v:rect id="Rectangle 478" o:spid="_x0000_s1092" style="position:absolute;left:38510;top:11533;width:1829;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oVoKMIA&#10;AADcAAAADwAAAGRycy9kb3ducmV2LnhtbERPPWvDMBDdA/0P4grdYrmluMa1EkKhpVsaO0O6HdbF&#10;dmKdjKQk9r+vhkDHx/su15MZxJWc7y0reE5SEMSN1T23Cvb15zIH4QOyxsEyKZjJw3r1sCix0PbG&#10;O7pWoRUxhH2BCroQxkJK33Rk0Cd2JI7c0TqDIULXSu3wFsPNIF/SNJMGe44NHY700VFzri5GAeXV&#10;b5aefNh+1YcfOl+2c+6OSj09Tpt3EIGm8C++u7+1gte3uDaeiUdArv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hWgowgAAANwAAAAPAAAAAAAAAAAAAAAAAJgCAABkcnMvZG93&#10;bnJldi54bWxQSwUGAAAAAAQABAD1AAAAhwMAAAAA&#10;" fillcolor="#92d050" strokecolor="black [3213]">
                  <v:textbox inset="0,0,0,0">
                    <w:txbxContent>
                      <w:p w14:paraId="3FA81567" w14:textId="77777777" w:rsidR="00601CE3" w:rsidRPr="009C1204" w:rsidRDefault="00601CE3" w:rsidP="000A5870">
                        <w:pPr>
                          <w:spacing w:after="0"/>
                          <w:jc w:val="center"/>
                          <w:rPr>
                            <w:color w:val="000000" w:themeColor="text1"/>
                            <w:sz w:val="20"/>
                            <w:szCs w:val="20"/>
                          </w:rPr>
                        </w:pPr>
                        <w:r>
                          <w:rPr>
                            <w:color w:val="000000" w:themeColor="text1"/>
                            <w:sz w:val="20"/>
                            <w:szCs w:val="20"/>
                          </w:rPr>
                          <w:t>4</w:t>
                        </w:r>
                      </w:p>
                    </w:txbxContent>
                  </v:textbox>
                </v:rect>
                <v:rect id="Rectangle 479" o:spid="_x0000_s1093" style="position:absolute;left:40439;top:11557;width:1829;height:18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cnNs8QA&#10;AADcAAAADwAAAGRycy9kb3ducmV2LnhtbESPQWvCQBSE74X+h+UVvNVNRTRGVykFxZs1etDbI/tM&#10;UrNvw+6q8d93BcHjMDPfMLNFZxpxJedrywq++gkI4sLqmksF+93yMwXhA7LGxjIpuJOHxfz9bYaZ&#10;tjfe0jUPpYgQ9hkqqEJoMyl9UZFB37ctcfRO1hkMUbpSaoe3CDeNHCTJSBqsOS5U2NJPRcU5vxgF&#10;lObHUfLnw2a1O/zS+bK5p+6kVO+j+56CCNSFV/jZXmsFw/EEHmfiEZDz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nJzbPEAAAA3AAAAA8AAAAAAAAAAAAAAAAAmAIAAGRycy9k&#10;b3ducmV2LnhtbFBLBQYAAAAABAAEAPUAAACJAwAAAAA=&#10;" fillcolor="#92d050" strokecolor="black [3213]">
                  <v:textbox inset="0,0,0,0">
                    <w:txbxContent>
                      <w:p w14:paraId="665BE43F" w14:textId="77777777" w:rsidR="00601CE3" w:rsidRPr="009C1204" w:rsidRDefault="00601CE3" w:rsidP="000A5870">
                        <w:pPr>
                          <w:spacing w:after="0"/>
                          <w:jc w:val="center"/>
                          <w:rPr>
                            <w:color w:val="000000" w:themeColor="text1"/>
                            <w:sz w:val="20"/>
                            <w:szCs w:val="20"/>
                          </w:rPr>
                        </w:pPr>
                        <w:r>
                          <w:rPr>
                            <w:color w:val="000000" w:themeColor="text1"/>
                            <w:sz w:val="20"/>
                            <w:szCs w:val="20"/>
                          </w:rPr>
                          <w:t>5</w:t>
                        </w:r>
                      </w:p>
                    </w:txbxContent>
                  </v:textbox>
                </v:rect>
                <v:rect id="Rectangle 480" o:spid="_x0000_s1094" style="position:absolute;left:45825;top:11557;width:1829;height:18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x4FcMA&#10;AADcAAAADwAAAGRycy9kb3ducmV2LnhtbESPT2vDMAzF74V9B6NBb62zso6S1S3boGPX/mFsNxGr&#10;cWgsm9hN0m8/HQo7CaGn995vvR19q3rqUhPYwNO8AEVcBdtwbeB03M1WoFJGttgGJgM3SrDdPEzW&#10;WNow8J76Q66VmHAq0YDLOZZap8qRxzQPkVhu59B5zLJ2tbYdDmLuW70oihftsWFJcBjpw1F1OVy9&#10;gXa5sL9HFz/fv3v9k2XE/eCNmT6Ob6+gMo35X3z//rIGnldSX2AEBPTm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cx4FcMAAADcAAAADwAAAAAAAAAAAAAAAACYAgAAZHJzL2Rv&#10;d25yZXYueG1sUEsFBgAAAAAEAAQA9QAAAIgDAAAAAA==&#10;" fillcolor="#00b0f0" strokecolor="black [3213]">
                  <v:textbox inset="0,0,0,0">
                    <w:txbxContent>
                      <w:p w14:paraId="17BF5D4F" w14:textId="77777777" w:rsidR="00601CE3" w:rsidRPr="009C1204" w:rsidRDefault="00601CE3" w:rsidP="000A5870">
                        <w:pPr>
                          <w:spacing w:after="0"/>
                          <w:jc w:val="center"/>
                          <w:rPr>
                            <w:color w:val="000000" w:themeColor="text1"/>
                            <w:sz w:val="20"/>
                            <w:szCs w:val="20"/>
                          </w:rPr>
                        </w:pPr>
                        <w:r>
                          <w:rPr>
                            <w:color w:val="000000" w:themeColor="text1"/>
                            <w:sz w:val="20"/>
                            <w:szCs w:val="20"/>
                          </w:rPr>
                          <w:t>8</w:t>
                        </w:r>
                      </w:p>
                    </w:txbxContent>
                  </v:textbox>
                </v:rect>
                <v:rect id="Rectangle 481" o:spid="_x0000_s1095" style="position:absolute;left:47654;top:11557;width:1829;height:18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oDdjsAA&#10;AADcAAAADwAAAGRycy9kb3ducmV2LnhtbERPXWvCMBR9H/gfwhV8m6niRumMooLiqx+Ie7s0d01Z&#10;cxOa2NZ/vwwGezoczhdnuR5sIzpqQ+1YwWyagSAuna65UnC97F9zECEia2wck4InBVivRi9LLLTr&#10;+UTdOVYilXAoUIGJ0RdShtKQxTB1njhpX661GBNtK6lb7FO5beQ8y96lxZrTgkFPO0Pl9/lhFTRv&#10;c/15Mf6wvXXyHhP4U2+VmoyHzQeISEP8N/+lj1rBIp/B75l0BOTq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4oDdjsAAAADcAAAADwAAAAAAAAAAAAAAAACYAgAAZHJzL2Rvd25y&#10;ZXYueG1sUEsFBgAAAAAEAAQA9QAAAIUDAAAAAA==&#10;" fillcolor="#00b0f0" strokecolor="black [3213]">
                  <v:textbox inset="0,0,0,0">
                    <w:txbxContent>
                      <w:p w14:paraId="669F3FD0" w14:textId="77777777" w:rsidR="00601CE3" w:rsidRPr="009C1204" w:rsidRDefault="00601CE3" w:rsidP="000A5870">
                        <w:pPr>
                          <w:spacing w:after="0"/>
                          <w:jc w:val="center"/>
                          <w:rPr>
                            <w:color w:val="000000" w:themeColor="text1"/>
                            <w:sz w:val="20"/>
                            <w:szCs w:val="20"/>
                          </w:rPr>
                        </w:pPr>
                        <w:r>
                          <w:rPr>
                            <w:color w:val="000000" w:themeColor="text1"/>
                            <w:sz w:val="20"/>
                            <w:szCs w:val="20"/>
                          </w:rPr>
                          <w:t>9</w:t>
                        </w:r>
                      </w:p>
                    </w:txbxContent>
                  </v:textbox>
                </v:rect>
                <v:rect id="Rectangle 482" o:spid="_x0000_s1096" style="position:absolute;left:49483;top:11557;width:1828;height:18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JD+cAA&#10;AADcAAAADwAAAGRycy9kb3ducmV2LnhtbERPXWvCMBR9H/gfwhX2NlPLJlKNogNlr+oY+nZprk2x&#10;uQlN1nb/fhEEnw6H88VZrgfbiI7aUDtWMJ1kIIhLp2uuFHyfdm9zECEia2wck4I/CrBejV6WWGjX&#10;84G6Y6xEKuFQoAIToy+kDKUhi2HiPHHSrq61GBNtK6lb7FO5bWSeZTNpsea0YNDTp6Hydvy1CpqP&#10;XF9Oxu+3P508xwT+0FulXsfDZgEi0hCf5kf6Syt4n+dwP5OOgFz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lJD+cAAAADcAAAADwAAAAAAAAAAAAAAAACYAgAAZHJzL2Rvd25y&#10;ZXYueG1sUEsFBgAAAAAEAAQA9QAAAIUDAAAAAA==&#10;" fillcolor="#00b0f0" strokecolor="black [3213]">
                  <v:textbox inset="0,0,0,0">
                    <w:txbxContent>
                      <w:p w14:paraId="2A12B5B1" w14:textId="77777777" w:rsidR="00601CE3" w:rsidRPr="009C1204" w:rsidRDefault="00601CE3" w:rsidP="000A5870">
                        <w:pPr>
                          <w:spacing w:after="0"/>
                          <w:jc w:val="center"/>
                          <w:rPr>
                            <w:color w:val="000000" w:themeColor="text1"/>
                            <w:sz w:val="20"/>
                            <w:szCs w:val="20"/>
                          </w:rPr>
                        </w:pPr>
                        <w:r>
                          <w:rPr>
                            <w:color w:val="000000" w:themeColor="text1"/>
                            <w:sz w:val="20"/>
                            <w:szCs w:val="20"/>
                          </w:rPr>
                          <w:t>10</w:t>
                        </w:r>
                      </w:p>
                    </w:txbxContent>
                  </v:textbox>
                </v:rect>
                <v:rect id="Rectangle 483" o:spid="_x0000_s1097" style="position:absolute;left:51311;top:11557;width:1829;height:18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R7mYsEA&#10;AADcAAAADwAAAGRycy9kb3ducmV2LnhtbERPy2rDMBC8F/oPYgu5NXLTpAQnsmkLDbnmQUlui7Wx&#10;TK2VsFTb+fuoUMhpGObFrMvRtqKnLjSOFbxMMxDEldMN1wqOh6/nJYgQkTW2jknBlQKUxePDGnPt&#10;Bt5Rv4+1SCUcclRgYvS5lKEyZDFMnSdO2sV1FmOiXS11h0Mqt62cZdmbtNhwWjDo6dNQ9bP/tQra&#10;xUyfD8ZvPr57eYoJ/G6wSk2exvcViEhjvJv/01utYL58hb8z6QjI4g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0e5mLBAAAA3AAAAA8AAAAAAAAAAAAAAAAAmAIAAGRycy9kb3du&#10;cmV2LnhtbFBLBQYAAAAABAAEAPUAAACGAwAAAAA=&#10;" fillcolor="#00b0f0" strokecolor="black [3213]">
                  <v:textbox inset="0,0,0,0">
                    <w:txbxContent>
                      <w:p w14:paraId="33393C07" w14:textId="77777777" w:rsidR="00601CE3" w:rsidRPr="009C1204" w:rsidRDefault="00601CE3" w:rsidP="000A5870">
                        <w:pPr>
                          <w:spacing w:after="0"/>
                          <w:jc w:val="center"/>
                          <w:rPr>
                            <w:color w:val="000000" w:themeColor="text1"/>
                            <w:sz w:val="20"/>
                            <w:szCs w:val="20"/>
                          </w:rPr>
                        </w:pPr>
                        <w:r>
                          <w:rPr>
                            <w:color w:val="000000" w:themeColor="text1"/>
                            <w:sz w:val="20"/>
                            <w:szCs w:val="20"/>
                          </w:rPr>
                          <w:t>11</w:t>
                        </w:r>
                      </w:p>
                    </w:txbxContent>
                  </v:textbox>
                </v:re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484" o:spid="_x0000_s1098" type="#_x0000_t88" style="position:absolute;left:30966;top:-22819;width:457;height:51207;rotation:90;flip:y;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7Cb9cUA&#10;AADcAAAADwAAAGRycy9kb3ducmV2LnhtbESPS6vCMBSE94L/IRzBjWjqA5Veo8gVwYULX5u7OzTH&#10;trQ5KU2uVn+9EQSXw8x8wyxWjSnFjWqXW1YwHEQgiBOrc04VXM7b/hyE88gaS8uk4EEOVst2a4Gx&#10;tnc+0u3kUxEg7GJUkHlfxVK6JCODbmAr4uBdbW3QB1mnUtd4D3BTylEUTaXBnMNChhX9ZpQUp3+j&#10;4O8wq6JiWjx7Uj/Pm9H+Wow3Uqlup1n/gPDU+G/4095pBZP5BN5nwhGQyx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3sJv1xQAAANwAAAAPAAAAAAAAAAAAAAAAAJgCAABkcnMv&#10;ZG93bnJldi54bWxQSwUGAAAAAAQABAD1AAAAigMAAAAA&#10;" adj="16" strokecolor="black [3213]" strokeweight="1pt">
                  <v:stroke joinstyle="miter"/>
                </v:shape>
                <v:shape id="Right Brace 485" o:spid="_x0000_s1099" type="#_x0000_t88" style="position:absolute;left:18196;top:-5603;width:457;height:25604;rotation:90;flip:y;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IdU7sQA&#10;AADcAAAADwAAAGRycy9kb3ducmV2LnhtbESPQWvCQBSE74X+h+UVvNVNq6Y2ukotCLlqQ8+P7DOb&#10;mn0bsmuS+uvdQsHjMDPfMOvtaBvRU+drxwpepgkI4tLpmisFxdf+eQnCB2SNjWNS8EsetpvHhzVm&#10;2g18oP4YKhEh7DNUYEJoMyl9aciin7qWOHon11kMUXaV1B0OEW4b+ZokqbRYc1ww2NKnofJ8vFgF&#10;+zNfZ01bmPd0/lbm+Y+h792o1ORp/FiBCDSGe/i/nWsF8+UC/s7EIyA3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iHVO7EAAAA3AAAAA8AAAAAAAAAAAAAAAAAmAIAAGRycy9k&#10;b3ducmV2LnhtbFBLBQYAAAAABAAEAPUAAACJAwAAAAA=&#10;" adj="32" strokecolor="black [3213]" strokeweight="1pt">
                  <v:stroke joinstyle="miter"/>
                </v:shape>
                <v:shape id="Right Brace 486" o:spid="_x0000_s1100" type="#_x0000_t88" style="position:absolute;left:43800;top:-5603;width:457;height:25603;rotation:90;flip:y;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XKmcMA&#10;AADcAAAADwAAAGRycy9kb3ducmV2LnhtbESPQWvCQBSE7wX/w/IEb3XTKqmNrqEVArnWSs+P7DOb&#10;mn0bstsk+uvdQqHHYWa+YXb5ZFsxUO8bxwqelgkI4srphmsFp8/icQPCB2SNrWNScCUP+X72sMNM&#10;u5E/aDiGWkQI+wwVmBC6TEpfGbLol64jjt7Z9RZDlH0tdY9jhNtWPidJKi02HBcMdnQwVF2OP1ZB&#10;ceHbqu1O5jVdv1Rl+W3o631SajGf3rYgAk3hP/zXLrWC9SaF3zPxCMj9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FXKmcMAAADcAAAADwAAAAAAAAAAAAAAAACYAgAAZHJzL2Rv&#10;d25yZXYueG1sUEsFBgAAAAAEAAQA9QAAAIgDAAAAAA==&#10;" adj="32" strokecolor="black [3213]" strokeweight="1pt">
                  <v:stroke joinstyle="miter"/>
                </v:shape>
                <v:shapetype id="_x0000_t202" coordsize="21600,21600" o:spt="202" path="m,l,21600r21600,l21600,xe">
                  <v:stroke joinstyle="miter"/>
                  <v:path gradientshapeok="t" o:connecttype="rect"/>
                </v:shapetype>
                <v:shape id="Text Box 487" o:spid="_x0000_s1101" type="#_x0000_t202" style="position:absolute;left:26165;top:730;width:4870;height:13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AAAsYA&#10;AADcAAAADwAAAGRycy9kb3ducmV2LnhtbESP3WoCMRSE7wu+QzhCb4pmK6LLahRbEFqwFH/w+rA5&#10;blY3J9tNqqtPb4RCL4eZ+YaZzltbiTM1vnSs4LWfgCDOnS65ULDbLnspCB+QNVaOScGVPMxnnacp&#10;ZtpdeE3nTShEhLDPUIEJoc6k9Lkhi77vauLoHVxjMUTZFFI3eIlwW8lBkoykxZLjgsGa3g3lp82v&#10;VZBeh18v+9F4f6y+P9/Mrfjh1QmVeu62iwmIQG34D/+1P7SCYTqGx5l4BOTsD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MAAAsYAAADcAAAADwAAAAAAAAAAAAAAAACYAgAAZHJz&#10;L2Rvd25yZXYueG1sUEsFBgAAAAAEAAQA9QAAAIsDAAAAAA==&#10;" fillcolor="white [3201]" stroked="f" strokeweight=".5pt">
                  <v:textbox inset="0,0,0,0">
                    <w:txbxContent>
                      <w:p w14:paraId="3BBEF454" w14:textId="77777777" w:rsidR="00601CE3" w:rsidRPr="008D7AAE" w:rsidRDefault="00601CE3" w:rsidP="000A5870">
                        <w:pPr>
                          <w:spacing w:after="0"/>
                          <w:rPr>
                            <w:sz w:val="20"/>
                            <w:szCs w:val="20"/>
                          </w:rPr>
                        </w:pPr>
                        <w:r w:rsidRPr="008D7AAE">
                          <w:rPr>
                            <w:sz w:val="20"/>
                            <w:szCs w:val="20"/>
                          </w:rPr>
                          <w:t>Slot 0</w:t>
                        </w:r>
                      </w:p>
                    </w:txbxContent>
                  </v:textbox>
                </v:shape>
                <v:shape id="Text Box 488" o:spid="_x0000_s1102" type="#_x0000_t202" style="position:absolute;left:18850;top:5578;width:4870;height:13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V+UcMMA&#10;AADcAAAADwAAAGRycy9kb3ducmV2LnhtbERPXWvCMBR9H/gfwhV8kZlOxJVqFCcIGzhEN3y+NNem&#10;2tzUJmr11y8Pwh4P53s6b20lrtT40rGCt0ECgjh3uuRCwe/P6jUF4QOyxsoxKbiTh/ms8zLFTLsb&#10;b+m6C4WIIewzVGBCqDMpfW7Ioh+4mjhyB9dYDBE2hdQN3mK4reQwScbSYsmxwWBNS0P5aXexCtL7&#10;6Lu/H7/vj9Xm68M8ijOvT6hUr9suJiACteFf/HR/agWjNK6NZ+IRkL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V+UcMMAAADcAAAADwAAAAAAAAAAAAAAAACYAgAAZHJzL2Rv&#10;d25yZXYueG1sUEsFBgAAAAAEAAQA9QAAAIgDAAAAAA==&#10;" fillcolor="white [3201]" stroked="f" strokeweight=".5pt">
                  <v:textbox inset="0,0,0,0">
                    <w:txbxContent>
                      <w:p w14:paraId="26355953" w14:textId="77777777" w:rsidR="00601CE3" w:rsidRPr="008D7AAE" w:rsidRDefault="00601CE3" w:rsidP="000A5870">
                        <w:pPr>
                          <w:spacing w:after="0"/>
                          <w:rPr>
                            <w:sz w:val="20"/>
                            <w:szCs w:val="20"/>
                          </w:rPr>
                        </w:pPr>
                        <w:r w:rsidRPr="008D7AAE">
                          <w:rPr>
                            <w:sz w:val="20"/>
                            <w:szCs w:val="20"/>
                          </w:rPr>
                          <w:t xml:space="preserve">Slot </w:t>
                        </w:r>
                        <w:r>
                          <w:rPr>
                            <w:sz w:val="20"/>
                            <w:szCs w:val="20"/>
                          </w:rPr>
                          <w:t>0</w:t>
                        </w:r>
                      </w:p>
                    </w:txbxContent>
                  </v:textbox>
                </v:shape>
                <v:shape id="Text Box 489" o:spid="_x0000_s1103" type="#_x0000_t202" style="position:absolute;left:44453;top:5579;width:4870;height:13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hMx68cA&#10;AADcAAAADwAAAGRycy9kb3ducmV2LnhtbESP3WoCMRSE7wt9h3AKvSmarYhdV6NUoaBQEX/w+rA5&#10;blY3J+sm1bVP3xQKvRxm5htmPG1tJa7U+NKxgtduAoI4d7rkQsF+99FJQfiArLFyTAru5GE6eXwY&#10;Y6bdjTd03YZCRAj7DBWYEOpMSp8bsui7riaO3tE1FkOUTSF1g7cIt5XsJclAWiw5LhisaW4oP2+/&#10;rIL03l+9HAZvh1O1Xs7Md3HhzzMq9fzUvo9ABGrDf/ivvdAK+ukQfs/EIyAn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4TMevHAAAA3AAAAA8AAAAAAAAAAAAAAAAAmAIAAGRy&#10;cy9kb3ducmV2LnhtbFBLBQYAAAAABAAEAPUAAACMAwAAAAA=&#10;" fillcolor="white [3201]" stroked="f" strokeweight=".5pt">
                  <v:textbox inset="0,0,0,0">
                    <w:txbxContent>
                      <w:p w14:paraId="7866C647" w14:textId="77777777" w:rsidR="00601CE3" w:rsidRPr="008D7AAE" w:rsidRDefault="00601CE3" w:rsidP="000A5870">
                        <w:pPr>
                          <w:spacing w:after="0"/>
                          <w:rPr>
                            <w:sz w:val="20"/>
                            <w:szCs w:val="20"/>
                          </w:rPr>
                        </w:pPr>
                        <w:r w:rsidRPr="008D7AAE">
                          <w:rPr>
                            <w:sz w:val="20"/>
                            <w:szCs w:val="20"/>
                          </w:rPr>
                          <w:t xml:space="preserve">Slot </w:t>
                        </w:r>
                        <w:r>
                          <w:rPr>
                            <w:sz w:val="20"/>
                            <w:szCs w:val="20"/>
                          </w:rPr>
                          <w:t>1</w:t>
                        </w:r>
                      </w:p>
                    </w:txbxContent>
                  </v:textbox>
                </v:shape>
                <v:shape id="Text Box 490" o:spid="_x0000_s1104" type="#_x0000_t202" style="position:absolute;left:1162;top:5599;width:4383;height:13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AOq8MA&#10;AADcAAAADwAAAGRycy9kb3ducmV2LnhtbERPTWsCMRC9C/6HMEIvUrMWUbs1ii0UKihSFc/DZtys&#10;bibbTaqrv94cBI+P9z2ZNbYUZ6p94VhBv5eAIM6cLjhXsNt+v45B+ICssXRMCq7kYTZttyaYanfh&#10;XzpvQi5iCPsUFZgQqlRKnxmy6HuuIo7cwdUWQ4R1LnWNlxhuS/mWJENpseDYYLCiL0PZafNvFYyv&#10;g1V3Pxztj+V68Wlu+R8vT6jUS6eZf4AI1ISn+OH+0QoG73F+PBOPgJze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vAOq8MAAADcAAAADwAAAAAAAAAAAAAAAACYAgAAZHJzL2Rv&#10;d25yZXYueG1sUEsFBgAAAAAEAAQA9QAAAIgDAAAAAA==&#10;" fillcolor="white [3201]" stroked="f" strokeweight=".5pt">
                  <v:textbox inset="0,0,0,0">
                    <w:txbxContent>
                      <w:p w14:paraId="1681C4E8" w14:textId="77777777" w:rsidR="00601CE3" w:rsidRPr="008D7AAE" w:rsidRDefault="00601CE3" w:rsidP="000A5870">
                        <w:pPr>
                          <w:spacing w:after="0"/>
                          <w:rPr>
                            <w:sz w:val="20"/>
                            <w:szCs w:val="20"/>
                          </w:rPr>
                        </w:pPr>
                        <w:r>
                          <w:rPr>
                            <w:sz w:val="20"/>
                            <w:szCs w:val="20"/>
                          </w:rPr>
                          <w:t>Case B</w:t>
                        </w:r>
                      </w:p>
                    </w:txbxContent>
                  </v:textbox>
                </v:shape>
                <v:shape id="Text Box 491" o:spid="_x0000_s1105" type="#_x0000_t202" style="position:absolute;left:1241;top:9698;width:4382;height:13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byrMMYA&#10;AADcAAAADwAAAGRycy9kb3ducmV2LnhtbESPQWsCMRSE7wX/Q3iCl1Kzili7GsUKQgtK0RbPj81z&#10;s7p52W6irv31piB4HGbmG2Yya2wpzlT7wrGCXjcBQZw5XXCu4Od7+TIC4QOyxtIxKbiSh9m09TTB&#10;VLsLb+i8DbmIEPYpKjAhVKmUPjNk0XddRRy9vasthijrXOoaLxFuS9lPkqG0WHBcMFjRwlB23J6s&#10;gtF1sH7eDV93h/Lr89385b+8OqJSnXYzH4MI1IRH+N7+0AoGbz34PxOPgJz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byrMMYAAADcAAAADwAAAAAAAAAAAAAAAACYAgAAZHJz&#10;L2Rvd25yZXYueG1sUEsFBgAAAAAEAAQA9QAAAIsDAAAAAA==&#10;" fillcolor="white [3201]" stroked="f" strokeweight=".5pt">
                  <v:textbox inset="0,0,0,0">
                    <w:txbxContent>
                      <w:p w14:paraId="3D021F24" w14:textId="77777777" w:rsidR="00601CE3" w:rsidRPr="008D7AAE" w:rsidRDefault="00601CE3" w:rsidP="000A5870">
                        <w:pPr>
                          <w:spacing w:after="0"/>
                          <w:rPr>
                            <w:sz w:val="20"/>
                            <w:szCs w:val="20"/>
                          </w:rPr>
                        </w:pPr>
                        <w:r>
                          <w:rPr>
                            <w:sz w:val="20"/>
                            <w:szCs w:val="20"/>
                          </w:rPr>
                          <w:t>Case C</w:t>
                        </w:r>
                      </w:p>
                    </w:txbxContent>
                  </v:textbox>
                </v:shape>
                <w10:anchorlock/>
              </v:group>
            </w:pict>
          </mc:Fallback>
        </mc:AlternateContent>
      </w:r>
    </w:p>
    <w:p w14:paraId="0DAC12F1" w14:textId="77777777" w:rsidR="000A5870" w:rsidRDefault="000A5870" w:rsidP="000A5870">
      <w:pPr>
        <w:pStyle w:val="Caption"/>
      </w:pPr>
      <w:bookmarkStart w:id="4" w:name="_Ref525554602"/>
      <w:r>
        <w:t xml:space="preserve">Figure </w:t>
      </w:r>
      <w:r>
        <w:rPr>
          <w:noProof/>
        </w:rPr>
        <w:fldChar w:fldCharType="begin"/>
      </w:r>
      <w:r>
        <w:rPr>
          <w:noProof/>
        </w:rPr>
        <w:instrText xml:space="preserve"> SEQ Figure \* ARABIC </w:instrText>
      </w:r>
      <w:r>
        <w:rPr>
          <w:noProof/>
        </w:rPr>
        <w:fldChar w:fldCharType="separate"/>
      </w:r>
      <w:r w:rsidR="002E1F23">
        <w:rPr>
          <w:noProof/>
        </w:rPr>
        <w:t>1</w:t>
      </w:r>
      <w:r>
        <w:rPr>
          <w:noProof/>
        </w:rPr>
        <w:fldChar w:fldCharType="end"/>
      </w:r>
      <w:bookmarkEnd w:id="4"/>
      <w:r>
        <w:t xml:space="preserve">. </w:t>
      </w:r>
      <w:bookmarkStart w:id="5" w:name="_Ref525554597"/>
      <w:r>
        <w:t>First slot(s) with SS block, 15 and 30 kHz SCS (cases B and C). Each color indicates possible SS block locations.</w:t>
      </w:r>
      <w:bookmarkEnd w:id="5"/>
    </w:p>
    <w:p w14:paraId="2CC48EEF" w14:textId="323B32DB" w:rsidR="00C0434D" w:rsidRDefault="00E25EAB" w:rsidP="00C0434D">
      <w:pPr>
        <w:pStyle w:val="Heading2"/>
      </w:pPr>
      <w:r>
        <w:lastRenderedPageBreak/>
        <w:t>Numerology</w:t>
      </w:r>
    </w:p>
    <w:p w14:paraId="4C74B7FB" w14:textId="51E55C11" w:rsidR="00F9482A" w:rsidRDefault="00E25EAB" w:rsidP="00F9482A">
      <w:r>
        <w:t xml:space="preserve">Starting </w:t>
      </w:r>
      <w:r w:rsidR="00F9482A">
        <w:t>with FR1 as an example. In 38.104</w:t>
      </w:r>
      <w:r>
        <w:t xml:space="preserve"> </w:t>
      </w:r>
      <w:r>
        <w:fldChar w:fldCharType="begin"/>
      </w:r>
      <w:r>
        <w:instrText xml:space="preserve"> REF _Ref525278994 \r \h </w:instrText>
      </w:r>
      <w:r>
        <w:fldChar w:fldCharType="separate"/>
      </w:r>
      <w:r w:rsidR="002E1F23">
        <w:t>[4]</w:t>
      </w:r>
      <w:r>
        <w:fldChar w:fldCharType="end"/>
      </w:r>
      <w:r w:rsidR="00F9482A">
        <w:t xml:space="preserve">, there are requirements between the numerology of the SS block </w:t>
      </w:r>
      <w:r w:rsidR="00120F08">
        <w:t xml:space="preserve">for initial access and the band. </w:t>
      </w:r>
      <w:r w:rsidR="00120F08">
        <w:fldChar w:fldCharType="begin"/>
      </w:r>
      <w:r w:rsidR="00120F08">
        <w:instrText xml:space="preserve"> REF _Ref525279167 \h </w:instrText>
      </w:r>
      <w:r w:rsidR="00120F08">
        <w:fldChar w:fldCharType="separate"/>
      </w:r>
      <w:r w:rsidR="002E1F23">
        <w:t xml:space="preserve">Table </w:t>
      </w:r>
      <w:r w:rsidR="002E1F23">
        <w:rPr>
          <w:noProof/>
        </w:rPr>
        <w:t>1</w:t>
      </w:r>
      <w:r w:rsidR="00120F08">
        <w:fldChar w:fldCharType="end"/>
      </w:r>
      <w:r w:rsidR="00120F08">
        <w:t xml:space="preserve"> combines those requirements band information highlighting the maximum 30 kHz SCS BW.</w:t>
      </w:r>
    </w:p>
    <w:p w14:paraId="1AECC4DF" w14:textId="1E9FA440" w:rsidR="00E25EAB" w:rsidRDefault="00E25EAB" w:rsidP="00E25EAB">
      <w:pPr>
        <w:pStyle w:val="Caption"/>
        <w:keepNext/>
      </w:pPr>
      <w:bookmarkStart w:id="6" w:name="_Ref525279167"/>
      <w:r>
        <w:t xml:space="preserve">Table </w:t>
      </w:r>
      <w:r w:rsidR="00A125F7">
        <w:rPr>
          <w:noProof/>
        </w:rPr>
        <w:fldChar w:fldCharType="begin"/>
      </w:r>
      <w:r w:rsidR="00A125F7">
        <w:rPr>
          <w:noProof/>
        </w:rPr>
        <w:instrText xml:space="preserve"> SEQ Table \* ARABIC </w:instrText>
      </w:r>
      <w:r w:rsidR="00A125F7">
        <w:rPr>
          <w:noProof/>
        </w:rPr>
        <w:fldChar w:fldCharType="separate"/>
      </w:r>
      <w:r w:rsidR="002E1F23">
        <w:rPr>
          <w:noProof/>
        </w:rPr>
        <w:t>1</w:t>
      </w:r>
      <w:r w:rsidR="00A125F7">
        <w:rPr>
          <w:noProof/>
        </w:rPr>
        <w:fldChar w:fldCharType="end"/>
      </w:r>
      <w:bookmarkEnd w:id="6"/>
      <w:r>
        <w:t xml:space="preserve">. Combining </w:t>
      </w:r>
      <w:r w:rsidRPr="00E25EAB">
        <w:t>Table 5.4.3.3-1</w:t>
      </w:r>
      <w:r w:rsidR="00120F08">
        <w:t xml:space="preserve"> and </w:t>
      </w:r>
      <w:r w:rsidR="00120F08" w:rsidRPr="00120F08">
        <w:t>Table 5.3.5-1</w:t>
      </w:r>
      <w:r>
        <w:t xml:space="preserve"> </w:t>
      </w:r>
      <w:r>
        <w:fldChar w:fldCharType="begin"/>
      </w:r>
      <w:r>
        <w:instrText xml:space="preserve"> REF _Ref525278994 \r \h </w:instrText>
      </w:r>
      <w:r>
        <w:fldChar w:fldCharType="separate"/>
      </w:r>
      <w:r w:rsidR="002E1F23">
        <w:t>[4]</w:t>
      </w:r>
      <w:r>
        <w:fldChar w:fldCharType="end"/>
      </w:r>
      <w:r>
        <w:t>. Unless indicated, the block pattern in A.</w:t>
      </w:r>
    </w:p>
    <w:tbl>
      <w:tblPr>
        <w:tblStyle w:val="TableGrid"/>
        <w:tblW w:w="8419" w:type="dxa"/>
        <w:jc w:val="center"/>
        <w:tblLook w:val="04A0" w:firstRow="1" w:lastRow="0" w:firstColumn="1" w:lastColumn="0" w:noHBand="0" w:noVBand="1"/>
      </w:tblPr>
      <w:tblGrid>
        <w:gridCol w:w="931"/>
        <w:gridCol w:w="2016"/>
        <w:gridCol w:w="2736"/>
        <w:gridCol w:w="2736"/>
      </w:tblGrid>
      <w:tr w:rsidR="005037C5" w:rsidRPr="00120F08" w14:paraId="6D73BDA9" w14:textId="204D505C" w:rsidTr="005037C5">
        <w:trPr>
          <w:jc w:val="center"/>
        </w:trPr>
        <w:tc>
          <w:tcPr>
            <w:tcW w:w="931" w:type="dxa"/>
          </w:tcPr>
          <w:p w14:paraId="3A03C90D" w14:textId="0C3FE705" w:rsidR="005037C5" w:rsidRPr="00120F08" w:rsidRDefault="005037C5" w:rsidP="00120F08">
            <w:pPr>
              <w:pStyle w:val="TableCell"/>
            </w:pPr>
            <w:r w:rsidRPr="00120F08">
              <w:t>Band</w:t>
            </w:r>
          </w:p>
        </w:tc>
        <w:tc>
          <w:tcPr>
            <w:tcW w:w="2016" w:type="dxa"/>
          </w:tcPr>
          <w:p w14:paraId="3E44B8D6" w14:textId="58312046" w:rsidR="005037C5" w:rsidRPr="00120F08" w:rsidRDefault="005037C5" w:rsidP="00120F08">
            <w:pPr>
              <w:pStyle w:val="TableCell"/>
            </w:pPr>
            <w:r w:rsidRPr="00120F08">
              <w:t xml:space="preserve">SS block SCS (SS block pattern) </w:t>
            </w:r>
          </w:p>
        </w:tc>
        <w:tc>
          <w:tcPr>
            <w:tcW w:w="2736" w:type="dxa"/>
          </w:tcPr>
          <w:p w14:paraId="6554BB89" w14:textId="2A49055C" w:rsidR="005037C5" w:rsidRPr="00120F08" w:rsidRDefault="005037C5" w:rsidP="00120F08">
            <w:pPr>
              <w:pStyle w:val="TableCell"/>
            </w:pPr>
            <w:r w:rsidRPr="00120F08">
              <w:t>Max defined BW (MHz) for 30 kHz SCS</w:t>
            </w:r>
          </w:p>
        </w:tc>
        <w:tc>
          <w:tcPr>
            <w:tcW w:w="2736" w:type="dxa"/>
          </w:tcPr>
          <w:p w14:paraId="511095E3" w14:textId="24A310BC" w:rsidR="005037C5" w:rsidRPr="00120F08" w:rsidRDefault="005037C5" w:rsidP="005037C5">
            <w:pPr>
              <w:pStyle w:val="TableCell"/>
            </w:pPr>
            <w:r>
              <w:t>Min</w:t>
            </w:r>
            <w:r w:rsidRPr="00120F08">
              <w:t xml:space="preserve"> defined BW (MHz) for </w:t>
            </w:r>
            <w:r>
              <w:t>5</w:t>
            </w:r>
            <w:r w:rsidRPr="00120F08">
              <w:t xml:space="preserve"> kHz SCS</w:t>
            </w:r>
          </w:p>
        </w:tc>
      </w:tr>
      <w:tr w:rsidR="005037C5" w:rsidRPr="00120F08" w14:paraId="7927966F" w14:textId="045315B6" w:rsidTr="005037C5">
        <w:trPr>
          <w:jc w:val="center"/>
        </w:trPr>
        <w:tc>
          <w:tcPr>
            <w:tcW w:w="931" w:type="dxa"/>
          </w:tcPr>
          <w:p w14:paraId="3A480D00" w14:textId="77777777" w:rsidR="005037C5" w:rsidRPr="00120F08" w:rsidRDefault="005037C5" w:rsidP="00120F08">
            <w:pPr>
              <w:pStyle w:val="TableCell"/>
            </w:pPr>
            <w:r w:rsidRPr="00120F08">
              <w:t>n1</w:t>
            </w:r>
          </w:p>
        </w:tc>
        <w:tc>
          <w:tcPr>
            <w:tcW w:w="2016" w:type="dxa"/>
            <w:vAlign w:val="bottom"/>
          </w:tcPr>
          <w:p w14:paraId="3A60558C" w14:textId="33558F29" w:rsidR="005037C5" w:rsidRPr="00120F08" w:rsidRDefault="005037C5" w:rsidP="00120F08">
            <w:pPr>
              <w:pStyle w:val="TableCell"/>
            </w:pPr>
            <w:r w:rsidRPr="00120F08">
              <w:t>15 kHz</w:t>
            </w:r>
          </w:p>
        </w:tc>
        <w:tc>
          <w:tcPr>
            <w:tcW w:w="2736" w:type="dxa"/>
          </w:tcPr>
          <w:p w14:paraId="0E1218E8" w14:textId="21C6BE88" w:rsidR="005037C5" w:rsidRPr="00120F08" w:rsidRDefault="005037C5" w:rsidP="00120F08">
            <w:pPr>
              <w:pStyle w:val="TableCell"/>
            </w:pPr>
            <w:r w:rsidRPr="00120F08">
              <w:t>20</w:t>
            </w:r>
          </w:p>
        </w:tc>
        <w:tc>
          <w:tcPr>
            <w:tcW w:w="2736" w:type="dxa"/>
          </w:tcPr>
          <w:p w14:paraId="02749E58" w14:textId="1EC5B1B9" w:rsidR="005037C5" w:rsidRPr="00120F08" w:rsidRDefault="005037C5" w:rsidP="00120F08">
            <w:pPr>
              <w:pStyle w:val="TableCell"/>
            </w:pPr>
            <w:r>
              <w:t>5</w:t>
            </w:r>
          </w:p>
        </w:tc>
      </w:tr>
      <w:tr w:rsidR="005037C5" w:rsidRPr="00120F08" w14:paraId="1BEC6D96" w14:textId="4EEB446C" w:rsidTr="005037C5">
        <w:trPr>
          <w:jc w:val="center"/>
        </w:trPr>
        <w:tc>
          <w:tcPr>
            <w:tcW w:w="931" w:type="dxa"/>
          </w:tcPr>
          <w:p w14:paraId="7EC30D91" w14:textId="77777777" w:rsidR="005037C5" w:rsidRPr="00120F08" w:rsidRDefault="005037C5" w:rsidP="00120F08">
            <w:pPr>
              <w:pStyle w:val="TableCell"/>
            </w:pPr>
            <w:r w:rsidRPr="00120F08">
              <w:t>n2</w:t>
            </w:r>
          </w:p>
        </w:tc>
        <w:tc>
          <w:tcPr>
            <w:tcW w:w="2016" w:type="dxa"/>
            <w:vAlign w:val="bottom"/>
          </w:tcPr>
          <w:p w14:paraId="584DE83A" w14:textId="50B3AA59" w:rsidR="005037C5" w:rsidRPr="00120F08" w:rsidRDefault="005037C5" w:rsidP="00120F08">
            <w:pPr>
              <w:pStyle w:val="TableCell"/>
            </w:pPr>
            <w:r w:rsidRPr="00120F08">
              <w:t>15 kHz</w:t>
            </w:r>
          </w:p>
        </w:tc>
        <w:tc>
          <w:tcPr>
            <w:tcW w:w="2736" w:type="dxa"/>
          </w:tcPr>
          <w:p w14:paraId="57D96D52" w14:textId="608819E8" w:rsidR="005037C5" w:rsidRPr="00120F08" w:rsidRDefault="005037C5" w:rsidP="00120F08">
            <w:pPr>
              <w:pStyle w:val="TableCell"/>
            </w:pPr>
            <w:r w:rsidRPr="00120F08">
              <w:t>20</w:t>
            </w:r>
          </w:p>
        </w:tc>
        <w:tc>
          <w:tcPr>
            <w:tcW w:w="2736" w:type="dxa"/>
          </w:tcPr>
          <w:p w14:paraId="32ACD4C1" w14:textId="213FCD3E" w:rsidR="005037C5" w:rsidRPr="00120F08" w:rsidRDefault="005037C5" w:rsidP="00120F08">
            <w:pPr>
              <w:pStyle w:val="TableCell"/>
            </w:pPr>
            <w:r>
              <w:t>5</w:t>
            </w:r>
          </w:p>
        </w:tc>
      </w:tr>
      <w:tr w:rsidR="005037C5" w:rsidRPr="00120F08" w14:paraId="7ECFC696" w14:textId="2B6AC1B6" w:rsidTr="005037C5">
        <w:trPr>
          <w:jc w:val="center"/>
        </w:trPr>
        <w:tc>
          <w:tcPr>
            <w:tcW w:w="931" w:type="dxa"/>
          </w:tcPr>
          <w:p w14:paraId="5834DB59" w14:textId="77777777" w:rsidR="005037C5" w:rsidRPr="00120F08" w:rsidRDefault="005037C5" w:rsidP="00120F08">
            <w:pPr>
              <w:pStyle w:val="TableCell"/>
            </w:pPr>
            <w:r w:rsidRPr="00120F08">
              <w:t>n3</w:t>
            </w:r>
          </w:p>
        </w:tc>
        <w:tc>
          <w:tcPr>
            <w:tcW w:w="2016" w:type="dxa"/>
            <w:vAlign w:val="bottom"/>
          </w:tcPr>
          <w:p w14:paraId="19CBF9F6" w14:textId="061C6CF1" w:rsidR="005037C5" w:rsidRPr="00120F08" w:rsidRDefault="005037C5" w:rsidP="00120F08">
            <w:pPr>
              <w:pStyle w:val="TableCell"/>
            </w:pPr>
            <w:r w:rsidRPr="00120F08">
              <w:t>15 kHz</w:t>
            </w:r>
          </w:p>
        </w:tc>
        <w:tc>
          <w:tcPr>
            <w:tcW w:w="2736" w:type="dxa"/>
          </w:tcPr>
          <w:p w14:paraId="7FA589CC" w14:textId="6056C374" w:rsidR="005037C5" w:rsidRPr="00120F08" w:rsidRDefault="005037C5" w:rsidP="00120F08">
            <w:pPr>
              <w:pStyle w:val="TableCell"/>
            </w:pPr>
            <w:r w:rsidRPr="00120F08">
              <w:t>30</w:t>
            </w:r>
          </w:p>
        </w:tc>
        <w:tc>
          <w:tcPr>
            <w:tcW w:w="2736" w:type="dxa"/>
          </w:tcPr>
          <w:p w14:paraId="3996358A" w14:textId="27B17E7E" w:rsidR="005037C5" w:rsidRPr="00120F08" w:rsidRDefault="005037C5" w:rsidP="00120F08">
            <w:pPr>
              <w:pStyle w:val="TableCell"/>
            </w:pPr>
            <w:r>
              <w:t>5</w:t>
            </w:r>
          </w:p>
        </w:tc>
      </w:tr>
      <w:tr w:rsidR="005037C5" w:rsidRPr="00120F08" w14:paraId="6A2415AB" w14:textId="5290C17A" w:rsidTr="005037C5">
        <w:trPr>
          <w:jc w:val="center"/>
        </w:trPr>
        <w:tc>
          <w:tcPr>
            <w:tcW w:w="931" w:type="dxa"/>
          </w:tcPr>
          <w:p w14:paraId="04025FDB" w14:textId="77777777" w:rsidR="005037C5" w:rsidRPr="00120F08" w:rsidRDefault="005037C5" w:rsidP="00120F08">
            <w:pPr>
              <w:pStyle w:val="TableCell"/>
            </w:pPr>
            <w:r w:rsidRPr="00120F08">
              <w:t>n5</w:t>
            </w:r>
          </w:p>
        </w:tc>
        <w:tc>
          <w:tcPr>
            <w:tcW w:w="2016" w:type="dxa"/>
            <w:vAlign w:val="bottom"/>
          </w:tcPr>
          <w:p w14:paraId="775BD7B2" w14:textId="08F1A6D3" w:rsidR="005037C5" w:rsidRPr="00120F08" w:rsidRDefault="005037C5" w:rsidP="00120F08">
            <w:pPr>
              <w:pStyle w:val="TableCell"/>
            </w:pPr>
            <w:r w:rsidRPr="00120F08">
              <w:t>15 kHz, 30 kHz (B)</w:t>
            </w:r>
          </w:p>
        </w:tc>
        <w:tc>
          <w:tcPr>
            <w:tcW w:w="2736" w:type="dxa"/>
          </w:tcPr>
          <w:p w14:paraId="15BC8093" w14:textId="7B9521BD" w:rsidR="005037C5" w:rsidRPr="00120F08" w:rsidRDefault="005037C5" w:rsidP="00120F08">
            <w:pPr>
              <w:pStyle w:val="TableCell"/>
            </w:pPr>
            <w:r w:rsidRPr="00120F08">
              <w:t>20</w:t>
            </w:r>
          </w:p>
        </w:tc>
        <w:tc>
          <w:tcPr>
            <w:tcW w:w="2736" w:type="dxa"/>
          </w:tcPr>
          <w:p w14:paraId="165B5710" w14:textId="5F4E7FBD" w:rsidR="005037C5" w:rsidRPr="00120F08" w:rsidRDefault="005037C5" w:rsidP="00120F08">
            <w:pPr>
              <w:pStyle w:val="TableCell"/>
            </w:pPr>
            <w:r>
              <w:t>5</w:t>
            </w:r>
          </w:p>
        </w:tc>
      </w:tr>
      <w:tr w:rsidR="005037C5" w:rsidRPr="00120F08" w14:paraId="57D3C90A" w14:textId="4927D050" w:rsidTr="005037C5">
        <w:trPr>
          <w:jc w:val="center"/>
        </w:trPr>
        <w:tc>
          <w:tcPr>
            <w:tcW w:w="931" w:type="dxa"/>
          </w:tcPr>
          <w:p w14:paraId="05603B68" w14:textId="77777777" w:rsidR="005037C5" w:rsidRPr="00120F08" w:rsidRDefault="005037C5" w:rsidP="00120F08">
            <w:pPr>
              <w:pStyle w:val="TableCell"/>
            </w:pPr>
            <w:r w:rsidRPr="00120F08">
              <w:t>n7</w:t>
            </w:r>
          </w:p>
        </w:tc>
        <w:tc>
          <w:tcPr>
            <w:tcW w:w="2016" w:type="dxa"/>
            <w:vAlign w:val="bottom"/>
          </w:tcPr>
          <w:p w14:paraId="4ACDF7C5" w14:textId="0377E3C4" w:rsidR="005037C5" w:rsidRPr="00120F08" w:rsidRDefault="005037C5" w:rsidP="00120F08">
            <w:pPr>
              <w:pStyle w:val="TableCell"/>
            </w:pPr>
            <w:r w:rsidRPr="00120F08">
              <w:t>15 kHz</w:t>
            </w:r>
          </w:p>
        </w:tc>
        <w:tc>
          <w:tcPr>
            <w:tcW w:w="2736" w:type="dxa"/>
          </w:tcPr>
          <w:p w14:paraId="5A58B65D" w14:textId="233C3F61" w:rsidR="005037C5" w:rsidRPr="00120F08" w:rsidRDefault="005037C5" w:rsidP="00120F08">
            <w:pPr>
              <w:pStyle w:val="TableCell"/>
            </w:pPr>
            <w:r w:rsidRPr="00120F08">
              <w:t>20</w:t>
            </w:r>
          </w:p>
        </w:tc>
        <w:tc>
          <w:tcPr>
            <w:tcW w:w="2736" w:type="dxa"/>
          </w:tcPr>
          <w:p w14:paraId="176F5C31" w14:textId="618758F0" w:rsidR="005037C5" w:rsidRPr="00120F08" w:rsidRDefault="005037C5" w:rsidP="00120F08">
            <w:pPr>
              <w:pStyle w:val="TableCell"/>
            </w:pPr>
            <w:r>
              <w:t>5</w:t>
            </w:r>
          </w:p>
        </w:tc>
      </w:tr>
      <w:tr w:rsidR="005037C5" w:rsidRPr="00120F08" w14:paraId="5AF39A34" w14:textId="26307016" w:rsidTr="005037C5">
        <w:trPr>
          <w:jc w:val="center"/>
        </w:trPr>
        <w:tc>
          <w:tcPr>
            <w:tcW w:w="931" w:type="dxa"/>
          </w:tcPr>
          <w:p w14:paraId="72D470AD" w14:textId="77777777" w:rsidR="005037C5" w:rsidRPr="00120F08" w:rsidRDefault="005037C5" w:rsidP="005037C5">
            <w:pPr>
              <w:pStyle w:val="TableCell"/>
            </w:pPr>
            <w:r w:rsidRPr="00120F08">
              <w:t>n8</w:t>
            </w:r>
          </w:p>
        </w:tc>
        <w:tc>
          <w:tcPr>
            <w:tcW w:w="2016" w:type="dxa"/>
            <w:vAlign w:val="bottom"/>
          </w:tcPr>
          <w:p w14:paraId="595EE5EC" w14:textId="4E75252C" w:rsidR="005037C5" w:rsidRPr="00120F08" w:rsidRDefault="005037C5" w:rsidP="005037C5">
            <w:pPr>
              <w:pStyle w:val="TableCell"/>
            </w:pPr>
            <w:r w:rsidRPr="00120F08">
              <w:t>15 kHz</w:t>
            </w:r>
          </w:p>
        </w:tc>
        <w:tc>
          <w:tcPr>
            <w:tcW w:w="2736" w:type="dxa"/>
          </w:tcPr>
          <w:p w14:paraId="2A5541C6" w14:textId="59583F7B" w:rsidR="005037C5" w:rsidRPr="00120F08" w:rsidRDefault="005037C5" w:rsidP="005037C5">
            <w:pPr>
              <w:pStyle w:val="TableCell"/>
            </w:pPr>
            <w:r w:rsidRPr="00120F08">
              <w:t>20</w:t>
            </w:r>
          </w:p>
        </w:tc>
        <w:tc>
          <w:tcPr>
            <w:tcW w:w="2736" w:type="dxa"/>
          </w:tcPr>
          <w:p w14:paraId="2B48BCE2" w14:textId="5512CA14" w:rsidR="005037C5" w:rsidRPr="00120F08" w:rsidRDefault="005037C5" w:rsidP="005037C5">
            <w:pPr>
              <w:pStyle w:val="TableCell"/>
            </w:pPr>
            <w:r>
              <w:t>5</w:t>
            </w:r>
          </w:p>
        </w:tc>
      </w:tr>
      <w:tr w:rsidR="005037C5" w:rsidRPr="00120F08" w14:paraId="294F9D1C" w14:textId="2082E91E" w:rsidTr="005037C5">
        <w:trPr>
          <w:jc w:val="center"/>
        </w:trPr>
        <w:tc>
          <w:tcPr>
            <w:tcW w:w="931" w:type="dxa"/>
          </w:tcPr>
          <w:p w14:paraId="4E6F9262" w14:textId="77777777" w:rsidR="005037C5" w:rsidRPr="00120F08" w:rsidRDefault="005037C5" w:rsidP="005037C5">
            <w:pPr>
              <w:pStyle w:val="TableCell"/>
            </w:pPr>
            <w:r w:rsidRPr="00120F08">
              <w:t>n12</w:t>
            </w:r>
          </w:p>
        </w:tc>
        <w:tc>
          <w:tcPr>
            <w:tcW w:w="2016" w:type="dxa"/>
            <w:vAlign w:val="bottom"/>
          </w:tcPr>
          <w:p w14:paraId="3DCD4E40" w14:textId="0350C138" w:rsidR="005037C5" w:rsidRPr="00120F08" w:rsidRDefault="005037C5" w:rsidP="005037C5">
            <w:pPr>
              <w:pStyle w:val="TableCell"/>
            </w:pPr>
            <w:r w:rsidRPr="00120F08">
              <w:t>15 kHz</w:t>
            </w:r>
          </w:p>
        </w:tc>
        <w:tc>
          <w:tcPr>
            <w:tcW w:w="2736" w:type="dxa"/>
          </w:tcPr>
          <w:p w14:paraId="75F734DB" w14:textId="29884A52" w:rsidR="005037C5" w:rsidRPr="00120F08" w:rsidRDefault="005037C5" w:rsidP="005037C5">
            <w:pPr>
              <w:pStyle w:val="TableCell"/>
            </w:pPr>
            <w:r w:rsidRPr="00120F08">
              <w:t>15</w:t>
            </w:r>
          </w:p>
        </w:tc>
        <w:tc>
          <w:tcPr>
            <w:tcW w:w="2736" w:type="dxa"/>
          </w:tcPr>
          <w:p w14:paraId="5935F485" w14:textId="4CDF351C" w:rsidR="005037C5" w:rsidRPr="00120F08" w:rsidRDefault="005037C5" w:rsidP="005037C5">
            <w:pPr>
              <w:pStyle w:val="TableCell"/>
            </w:pPr>
            <w:r>
              <w:t>5</w:t>
            </w:r>
          </w:p>
        </w:tc>
      </w:tr>
      <w:tr w:rsidR="005037C5" w:rsidRPr="00120F08" w14:paraId="4CF4197E" w14:textId="05F27D3E" w:rsidTr="005037C5">
        <w:trPr>
          <w:jc w:val="center"/>
        </w:trPr>
        <w:tc>
          <w:tcPr>
            <w:tcW w:w="931" w:type="dxa"/>
          </w:tcPr>
          <w:p w14:paraId="6E4AF709" w14:textId="77777777" w:rsidR="005037C5" w:rsidRPr="00120F08" w:rsidRDefault="005037C5" w:rsidP="005037C5">
            <w:pPr>
              <w:pStyle w:val="TableCell"/>
            </w:pPr>
            <w:r w:rsidRPr="00120F08">
              <w:t>n20</w:t>
            </w:r>
          </w:p>
        </w:tc>
        <w:tc>
          <w:tcPr>
            <w:tcW w:w="2016" w:type="dxa"/>
            <w:vAlign w:val="bottom"/>
          </w:tcPr>
          <w:p w14:paraId="10753E29" w14:textId="4B29EDB4" w:rsidR="005037C5" w:rsidRPr="00120F08" w:rsidRDefault="005037C5" w:rsidP="005037C5">
            <w:pPr>
              <w:pStyle w:val="TableCell"/>
            </w:pPr>
            <w:r w:rsidRPr="00120F08">
              <w:t>15 kHz</w:t>
            </w:r>
          </w:p>
        </w:tc>
        <w:tc>
          <w:tcPr>
            <w:tcW w:w="2736" w:type="dxa"/>
          </w:tcPr>
          <w:p w14:paraId="344B0BD9" w14:textId="6C97F032" w:rsidR="005037C5" w:rsidRPr="00120F08" w:rsidRDefault="005037C5" w:rsidP="005037C5">
            <w:pPr>
              <w:pStyle w:val="TableCell"/>
            </w:pPr>
            <w:r w:rsidRPr="00120F08">
              <w:t>20</w:t>
            </w:r>
          </w:p>
        </w:tc>
        <w:tc>
          <w:tcPr>
            <w:tcW w:w="2736" w:type="dxa"/>
          </w:tcPr>
          <w:p w14:paraId="42BB6EB8" w14:textId="2A0556D4" w:rsidR="005037C5" w:rsidRPr="00120F08" w:rsidRDefault="005037C5" w:rsidP="005037C5">
            <w:pPr>
              <w:pStyle w:val="TableCell"/>
            </w:pPr>
            <w:r>
              <w:t>5</w:t>
            </w:r>
          </w:p>
        </w:tc>
      </w:tr>
      <w:tr w:rsidR="005037C5" w:rsidRPr="00120F08" w14:paraId="74506B4A" w14:textId="2B934F5A" w:rsidTr="005037C5">
        <w:trPr>
          <w:jc w:val="center"/>
        </w:trPr>
        <w:tc>
          <w:tcPr>
            <w:tcW w:w="931" w:type="dxa"/>
          </w:tcPr>
          <w:p w14:paraId="4B82CF1D" w14:textId="77777777" w:rsidR="005037C5" w:rsidRPr="00120F08" w:rsidRDefault="005037C5" w:rsidP="005037C5">
            <w:pPr>
              <w:pStyle w:val="TableCell"/>
            </w:pPr>
            <w:r w:rsidRPr="00120F08">
              <w:t>n25</w:t>
            </w:r>
          </w:p>
        </w:tc>
        <w:tc>
          <w:tcPr>
            <w:tcW w:w="2016" w:type="dxa"/>
            <w:vAlign w:val="bottom"/>
          </w:tcPr>
          <w:p w14:paraId="7D0A6F53" w14:textId="2EE86C68" w:rsidR="005037C5" w:rsidRPr="00120F08" w:rsidRDefault="005037C5" w:rsidP="005037C5">
            <w:pPr>
              <w:pStyle w:val="TableCell"/>
            </w:pPr>
            <w:r w:rsidRPr="00120F08">
              <w:t>15 kHz</w:t>
            </w:r>
          </w:p>
        </w:tc>
        <w:tc>
          <w:tcPr>
            <w:tcW w:w="2736" w:type="dxa"/>
          </w:tcPr>
          <w:p w14:paraId="5E16E9E4" w14:textId="1BE6A826" w:rsidR="005037C5" w:rsidRPr="00120F08" w:rsidRDefault="005037C5" w:rsidP="005037C5">
            <w:pPr>
              <w:pStyle w:val="TableCell"/>
            </w:pPr>
            <w:r w:rsidRPr="00120F08">
              <w:t>20</w:t>
            </w:r>
          </w:p>
        </w:tc>
        <w:tc>
          <w:tcPr>
            <w:tcW w:w="2736" w:type="dxa"/>
          </w:tcPr>
          <w:p w14:paraId="4D58069D" w14:textId="29E0CCD2" w:rsidR="005037C5" w:rsidRPr="00120F08" w:rsidRDefault="005037C5" w:rsidP="005037C5">
            <w:pPr>
              <w:pStyle w:val="TableCell"/>
            </w:pPr>
            <w:r>
              <w:t>5</w:t>
            </w:r>
          </w:p>
        </w:tc>
      </w:tr>
      <w:tr w:rsidR="005037C5" w:rsidRPr="00120F08" w14:paraId="0E26B2B1" w14:textId="4502837C" w:rsidTr="005037C5">
        <w:trPr>
          <w:jc w:val="center"/>
        </w:trPr>
        <w:tc>
          <w:tcPr>
            <w:tcW w:w="931" w:type="dxa"/>
          </w:tcPr>
          <w:p w14:paraId="4C30FB54" w14:textId="77777777" w:rsidR="005037C5" w:rsidRPr="00120F08" w:rsidRDefault="005037C5" w:rsidP="005037C5">
            <w:pPr>
              <w:pStyle w:val="TableCell"/>
            </w:pPr>
            <w:r w:rsidRPr="00120F08">
              <w:t>n28</w:t>
            </w:r>
          </w:p>
        </w:tc>
        <w:tc>
          <w:tcPr>
            <w:tcW w:w="2016" w:type="dxa"/>
            <w:vAlign w:val="bottom"/>
          </w:tcPr>
          <w:p w14:paraId="68847530" w14:textId="2A20C77C" w:rsidR="005037C5" w:rsidRPr="00120F08" w:rsidRDefault="005037C5" w:rsidP="005037C5">
            <w:pPr>
              <w:pStyle w:val="TableCell"/>
            </w:pPr>
            <w:r w:rsidRPr="00120F08">
              <w:t>15 kHz</w:t>
            </w:r>
          </w:p>
        </w:tc>
        <w:tc>
          <w:tcPr>
            <w:tcW w:w="2736" w:type="dxa"/>
          </w:tcPr>
          <w:p w14:paraId="1B94C017" w14:textId="7ACD888D" w:rsidR="005037C5" w:rsidRPr="00120F08" w:rsidRDefault="005037C5" w:rsidP="005037C5">
            <w:pPr>
              <w:pStyle w:val="TableCell"/>
            </w:pPr>
            <w:r w:rsidRPr="00120F08">
              <w:t>20</w:t>
            </w:r>
          </w:p>
        </w:tc>
        <w:tc>
          <w:tcPr>
            <w:tcW w:w="2736" w:type="dxa"/>
          </w:tcPr>
          <w:p w14:paraId="0C7B0CB5" w14:textId="301E6AE8" w:rsidR="005037C5" w:rsidRPr="00120F08" w:rsidRDefault="005037C5" w:rsidP="005037C5">
            <w:pPr>
              <w:pStyle w:val="TableCell"/>
            </w:pPr>
            <w:r>
              <w:t>5</w:t>
            </w:r>
          </w:p>
        </w:tc>
      </w:tr>
      <w:tr w:rsidR="005037C5" w:rsidRPr="00120F08" w14:paraId="44A9921D" w14:textId="67A33B5E" w:rsidTr="005037C5">
        <w:trPr>
          <w:jc w:val="center"/>
        </w:trPr>
        <w:tc>
          <w:tcPr>
            <w:tcW w:w="931" w:type="dxa"/>
          </w:tcPr>
          <w:p w14:paraId="7DA1D65C" w14:textId="77777777" w:rsidR="005037C5" w:rsidRPr="00120F08" w:rsidRDefault="005037C5" w:rsidP="005037C5">
            <w:pPr>
              <w:pStyle w:val="TableCell"/>
            </w:pPr>
            <w:r w:rsidRPr="00120F08">
              <w:t>n34</w:t>
            </w:r>
          </w:p>
        </w:tc>
        <w:tc>
          <w:tcPr>
            <w:tcW w:w="2016" w:type="dxa"/>
            <w:vAlign w:val="bottom"/>
          </w:tcPr>
          <w:p w14:paraId="13844D63" w14:textId="5A67E6C1" w:rsidR="005037C5" w:rsidRPr="00120F08" w:rsidRDefault="005037C5" w:rsidP="005037C5">
            <w:pPr>
              <w:pStyle w:val="TableCell"/>
            </w:pPr>
            <w:r w:rsidRPr="00120F08">
              <w:t>15 kHz</w:t>
            </w:r>
          </w:p>
        </w:tc>
        <w:tc>
          <w:tcPr>
            <w:tcW w:w="2736" w:type="dxa"/>
          </w:tcPr>
          <w:p w14:paraId="123AA9B7" w14:textId="6709DE3A" w:rsidR="005037C5" w:rsidRPr="00120F08" w:rsidRDefault="005037C5" w:rsidP="005037C5">
            <w:pPr>
              <w:pStyle w:val="TableCell"/>
            </w:pPr>
            <w:r w:rsidRPr="00120F08">
              <w:t>n/a</w:t>
            </w:r>
            <w:r>
              <w:t xml:space="preserve"> (5 MHz channel)</w:t>
            </w:r>
          </w:p>
        </w:tc>
        <w:tc>
          <w:tcPr>
            <w:tcW w:w="2736" w:type="dxa"/>
          </w:tcPr>
          <w:p w14:paraId="7C296727" w14:textId="19F81F39" w:rsidR="005037C5" w:rsidRPr="00120F08" w:rsidRDefault="005037C5" w:rsidP="005037C5">
            <w:pPr>
              <w:pStyle w:val="TableCell"/>
            </w:pPr>
            <w:r>
              <w:t>5</w:t>
            </w:r>
          </w:p>
        </w:tc>
      </w:tr>
      <w:tr w:rsidR="005037C5" w:rsidRPr="00120F08" w14:paraId="06F5F211" w14:textId="5B67337C" w:rsidTr="005037C5">
        <w:trPr>
          <w:jc w:val="center"/>
        </w:trPr>
        <w:tc>
          <w:tcPr>
            <w:tcW w:w="931" w:type="dxa"/>
          </w:tcPr>
          <w:p w14:paraId="385744C4" w14:textId="77777777" w:rsidR="005037C5" w:rsidRPr="00120F08" w:rsidRDefault="005037C5" w:rsidP="005037C5">
            <w:pPr>
              <w:pStyle w:val="TableCell"/>
            </w:pPr>
            <w:r w:rsidRPr="00120F08">
              <w:t>n38</w:t>
            </w:r>
          </w:p>
        </w:tc>
        <w:tc>
          <w:tcPr>
            <w:tcW w:w="2016" w:type="dxa"/>
            <w:vAlign w:val="bottom"/>
          </w:tcPr>
          <w:p w14:paraId="7D47D98E" w14:textId="79EBC78E" w:rsidR="005037C5" w:rsidRPr="00120F08" w:rsidRDefault="005037C5" w:rsidP="005037C5">
            <w:pPr>
              <w:pStyle w:val="TableCell"/>
            </w:pPr>
            <w:r w:rsidRPr="00120F08">
              <w:t>15 kHz</w:t>
            </w:r>
          </w:p>
        </w:tc>
        <w:tc>
          <w:tcPr>
            <w:tcW w:w="2736" w:type="dxa"/>
          </w:tcPr>
          <w:p w14:paraId="221029BD" w14:textId="27A412C2" w:rsidR="005037C5" w:rsidRPr="00120F08" w:rsidRDefault="005037C5" w:rsidP="005037C5">
            <w:pPr>
              <w:pStyle w:val="TableCell"/>
            </w:pPr>
            <w:r w:rsidRPr="00120F08">
              <w:t>20</w:t>
            </w:r>
          </w:p>
        </w:tc>
        <w:tc>
          <w:tcPr>
            <w:tcW w:w="2736" w:type="dxa"/>
          </w:tcPr>
          <w:p w14:paraId="212F00AE" w14:textId="5ED2987C" w:rsidR="005037C5" w:rsidRPr="00120F08" w:rsidRDefault="005037C5" w:rsidP="005037C5">
            <w:pPr>
              <w:pStyle w:val="TableCell"/>
            </w:pPr>
            <w:r>
              <w:t>5</w:t>
            </w:r>
          </w:p>
        </w:tc>
      </w:tr>
      <w:tr w:rsidR="005037C5" w:rsidRPr="00120F08" w14:paraId="4B8F802F" w14:textId="2339C484" w:rsidTr="005037C5">
        <w:trPr>
          <w:jc w:val="center"/>
        </w:trPr>
        <w:tc>
          <w:tcPr>
            <w:tcW w:w="931" w:type="dxa"/>
          </w:tcPr>
          <w:p w14:paraId="24542801" w14:textId="77777777" w:rsidR="005037C5" w:rsidRPr="00120F08" w:rsidRDefault="005037C5" w:rsidP="005037C5">
            <w:pPr>
              <w:pStyle w:val="TableCell"/>
            </w:pPr>
            <w:r w:rsidRPr="00120F08">
              <w:t>n39</w:t>
            </w:r>
          </w:p>
        </w:tc>
        <w:tc>
          <w:tcPr>
            <w:tcW w:w="2016" w:type="dxa"/>
            <w:vAlign w:val="bottom"/>
          </w:tcPr>
          <w:p w14:paraId="5CE6E1C8" w14:textId="51EB4470" w:rsidR="005037C5" w:rsidRPr="00120F08" w:rsidRDefault="005037C5" w:rsidP="005037C5">
            <w:pPr>
              <w:pStyle w:val="TableCell"/>
            </w:pPr>
            <w:r w:rsidRPr="00120F08">
              <w:t>15 kHz</w:t>
            </w:r>
          </w:p>
        </w:tc>
        <w:tc>
          <w:tcPr>
            <w:tcW w:w="2736" w:type="dxa"/>
          </w:tcPr>
          <w:p w14:paraId="58A677C6" w14:textId="5C70678E" w:rsidR="005037C5" w:rsidRPr="00120F08" w:rsidRDefault="005037C5" w:rsidP="005037C5">
            <w:pPr>
              <w:pStyle w:val="TableCell"/>
            </w:pPr>
            <w:r w:rsidRPr="00120F08">
              <w:t>40</w:t>
            </w:r>
          </w:p>
        </w:tc>
        <w:tc>
          <w:tcPr>
            <w:tcW w:w="2736" w:type="dxa"/>
          </w:tcPr>
          <w:p w14:paraId="7A34C35B" w14:textId="5030B186" w:rsidR="005037C5" w:rsidRPr="00120F08" w:rsidRDefault="005037C5" w:rsidP="005037C5">
            <w:pPr>
              <w:pStyle w:val="TableCell"/>
            </w:pPr>
            <w:r>
              <w:t>5</w:t>
            </w:r>
          </w:p>
        </w:tc>
      </w:tr>
      <w:tr w:rsidR="005037C5" w:rsidRPr="00120F08" w14:paraId="2C729F67" w14:textId="55377E3B" w:rsidTr="005037C5">
        <w:trPr>
          <w:jc w:val="center"/>
        </w:trPr>
        <w:tc>
          <w:tcPr>
            <w:tcW w:w="931" w:type="dxa"/>
          </w:tcPr>
          <w:p w14:paraId="5B357266" w14:textId="77777777" w:rsidR="005037C5" w:rsidRPr="00120F08" w:rsidRDefault="005037C5" w:rsidP="005037C5">
            <w:pPr>
              <w:pStyle w:val="TableCell"/>
            </w:pPr>
            <w:r w:rsidRPr="00120F08">
              <w:t>n40</w:t>
            </w:r>
          </w:p>
        </w:tc>
        <w:tc>
          <w:tcPr>
            <w:tcW w:w="2016" w:type="dxa"/>
            <w:vAlign w:val="bottom"/>
          </w:tcPr>
          <w:p w14:paraId="1A37E18F" w14:textId="1A13E843" w:rsidR="005037C5" w:rsidRPr="00120F08" w:rsidRDefault="005037C5" w:rsidP="005037C5">
            <w:pPr>
              <w:pStyle w:val="TableCell"/>
            </w:pPr>
            <w:r w:rsidRPr="00120F08">
              <w:t>15 kHz</w:t>
            </w:r>
          </w:p>
        </w:tc>
        <w:tc>
          <w:tcPr>
            <w:tcW w:w="2736" w:type="dxa"/>
          </w:tcPr>
          <w:p w14:paraId="177DE27A" w14:textId="5F418C93" w:rsidR="005037C5" w:rsidRPr="00120F08" w:rsidRDefault="005037C5" w:rsidP="005037C5">
            <w:pPr>
              <w:pStyle w:val="TableCell"/>
            </w:pPr>
            <w:r w:rsidRPr="00120F08">
              <w:t>100</w:t>
            </w:r>
          </w:p>
        </w:tc>
        <w:tc>
          <w:tcPr>
            <w:tcW w:w="2736" w:type="dxa"/>
          </w:tcPr>
          <w:p w14:paraId="4CF28728" w14:textId="771751C5" w:rsidR="005037C5" w:rsidRPr="00120F08" w:rsidRDefault="005037C5" w:rsidP="005037C5">
            <w:pPr>
              <w:pStyle w:val="TableCell"/>
            </w:pPr>
            <w:r>
              <w:t>5</w:t>
            </w:r>
          </w:p>
        </w:tc>
      </w:tr>
      <w:tr w:rsidR="005037C5" w:rsidRPr="00120F08" w14:paraId="4B9568AB" w14:textId="0F37EEB0" w:rsidTr="005037C5">
        <w:trPr>
          <w:jc w:val="center"/>
        </w:trPr>
        <w:tc>
          <w:tcPr>
            <w:tcW w:w="931" w:type="dxa"/>
          </w:tcPr>
          <w:p w14:paraId="4459FEEB" w14:textId="77777777" w:rsidR="005037C5" w:rsidRPr="00120F08" w:rsidRDefault="005037C5" w:rsidP="005037C5">
            <w:pPr>
              <w:pStyle w:val="TableCell"/>
            </w:pPr>
            <w:r w:rsidRPr="00120F08">
              <w:t>n41</w:t>
            </w:r>
          </w:p>
        </w:tc>
        <w:tc>
          <w:tcPr>
            <w:tcW w:w="2016" w:type="dxa"/>
            <w:vAlign w:val="bottom"/>
          </w:tcPr>
          <w:p w14:paraId="411782B9" w14:textId="3999A7FF" w:rsidR="005037C5" w:rsidRPr="00120F08" w:rsidRDefault="005037C5" w:rsidP="005037C5">
            <w:pPr>
              <w:pStyle w:val="TableCell"/>
            </w:pPr>
            <w:r w:rsidRPr="00120F08">
              <w:t>15 kHz, 30 kHz (C)</w:t>
            </w:r>
          </w:p>
        </w:tc>
        <w:tc>
          <w:tcPr>
            <w:tcW w:w="2736" w:type="dxa"/>
          </w:tcPr>
          <w:p w14:paraId="0F4ABA2E" w14:textId="70BAC302" w:rsidR="005037C5" w:rsidRPr="00120F08" w:rsidRDefault="005037C5" w:rsidP="005037C5">
            <w:pPr>
              <w:pStyle w:val="TableCell"/>
            </w:pPr>
            <w:r w:rsidRPr="00120F08">
              <w:t>100</w:t>
            </w:r>
          </w:p>
        </w:tc>
        <w:tc>
          <w:tcPr>
            <w:tcW w:w="2736" w:type="dxa"/>
          </w:tcPr>
          <w:p w14:paraId="6FCC91A7" w14:textId="6A482A06" w:rsidR="005037C5" w:rsidRPr="00120F08" w:rsidRDefault="005037C5" w:rsidP="005037C5">
            <w:pPr>
              <w:pStyle w:val="TableCell"/>
            </w:pPr>
            <w:r>
              <w:t>10</w:t>
            </w:r>
          </w:p>
        </w:tc>
      </w:tr>
      <w:tr w:rsidR="005037C5" w:rsidRPr="00120F08" w14:paraId="6CD944CB" w14:textId="15FCAAF5" w:rsidTr="005037C5">
        <w:trPr>
          <w:jc w:val="center"/>
        </w:trPr>
        <w:tc>
          <w:tcPr>
            <w:tcW w:w="931" w:type="dxa"/>
          </w:tcPr>
          <w:p w14:paraId="3DDD4628" w14:textId="77777777" w:rsidR="005037C5" w:rsidRPr="00120F08" w:rsidRDefault="005037C5" w:rsidP="005037C5">
            <w:pPr>
              <w:pStyle w:val="TableCell"/>
            </w:pPr>
            <w:r w:rsidRPr="00120F08">
              <w:t>n50</w:t>
            </w:r>
          </w:p>
        </w:tc>
        <w:tc>
          <w:tcPr>
            <w:tcW w:w="2016" w:type="dxa"/>
            <w:vAlign w:val="bottom"/>
          </w:tcPr>
          <w:p w14:paraId="7107AE4F" w14:textId="16185818" w:rsidR="005037C5" w:rsidRPr="00120F08" w:rsidRDefault="005037C5" w:rsidP="005037C5">
            <w:pPr>
              <w:pStyle w:val="TableCell"/>
            </w:pPr>
            <w:r w:rsidRPr="00120F08">
              <w:t>15 kHz</w:t>
            </w:r>
          </w:p>
        </w:tc>
        <w:tc>
          <w:tcPr>
            <w:tcW w:w="2736" w:type="dxa"/>
          </w:tcPr>
          <w:p w14:paraId="4DC8B936" w14:textId="47D81B3D" w:rsidR="005037C5" w:rsidRPr="00120F08" w:rsidRDefault="005037C5" w:rsidP="005037C5">
            <w:pPr>
              <w:pStyle w:val="TableCell"/>
            </w:pPr>
            <w:r w:rsidRPr="00120F08">
              <w:t>80</w:t>
            </w:r>
          </w:p>
        </w:tc>
        <w:tc>
          <w:tcPr>
            <w:tcW w:w="2736" w:type="dxa"/>
          </w:tcPr>
          <w:p w14:paraId="19373313" w14:textId="6EEF52E6" w:rsidR="005037C5" w:rsidRPr="00120F08" w:rsidRDefault="005037C5" w:rsidP="005037C5">
            <w:pPr>
              <w:pStyle w:val="TableCell"/>
            </w:pPr>
            <w:r>
              <w:t>5</w:t>
            </w:r>
          </w:p>
        </w:tc>
      </w:tr>
      <w:tr w:rsidR="005037C5" w:rsidRPr="00120F08" w14:paraId="057B40D7" w14:textId="75AF30F9" w:rsidTr="005037C5">
        <w:trPr>
          <w:jc w:val="center"/>
        </w:trPr>
        <w:tc>
          <w:tcPr>
            <w:tcW w:w="931" w:type="dxa"/>
          </w:tcPr>
          <w:p w14:paraId="66311EE6" w14:textId="77777777" w:rsidR="005037C5" w:rsidRPr="00120F08" w:rsidRDefault="005037C5" w:rsidP="005037C5">
            <w:pPr>
              <w:pStyle w:val="TableCell"/>
            </w:pPr>
            <w:r w:rsidRPr="00120F08">
              <w:t>n51</w:t>
            </w:r>
          </w:p>
        </w:tc>
        <w:tc>
          <w:tcPr>
            <w:tcW w:w="2016" w:type="dxa"/>
            <w:vAlign w:val="bottom"/>
          </w:tcPr>
          <w:p w14:paraId="5B943869" w14:textId="54B92B35" w:rsidR="005037C5" w:rsidRPr="00120F08" w:rsidRDefault="005037C5" w:rsidP="005037C5">
            <w:pPr>
              <w:pStyle w:val="TableCell"/>
            </w:pPr>
            <w:r w:rsidRPr="00120F08">
              <w:t>15 kHz</w:t>
            </w:r>
          </w:p>
        </w:tc>
        <w:tc>
          <w:tcPr>
            <w:tcW w:w="2736" w:type="dxa"/>
          </w:tcPr>
          <w:p w14:paraId="58496131" w14:textId="45BD4DA1" w:rsidR="005037C5" w:rsidRPr="00120F08" w:rsidRDefault="005037C5" w:rsidP="005037C5">
            <w:pPr>
              <w:pStyle w:val="TableCell"/>
            </w:pPr>
            <w:r w:rsidRPr="00120F08">
              <w:t>n/a</w:t>
            </w:r>
            <w:r>
              <w:t xml:space="preserve"> (5 MHz channel)</w:t>
            </w:r>
          </w:p>
        </w:tc>
        <w:tc>
          <w:tcPr>
            <w:tcW w:w="2736" w:type="dxa"/>
          </w:tcPr>
          <w:p w14:paraId="5CF6AED3" w14:textId="6E4C394A" w:rsidR="005037C5" w:rsidRPr="00120F08" w:rsidRDefault="005037C5" w:rsidP="005037C5">
            <w:pPr>
              <w:pStyle w:val="TableCell"/>
            </w:pPr>
            <w:r>
              <w:t>5</w:t>
            </w:r>
          </w:p>
        </w:tc>
      </w:tr>
      <w:tr w:rsidR="005037C5" w:rsidRPr="00120F08" w14:paraId="2F7BBA66" w14:textId="7E9DC3EB" w:rsidTr="005037C5">
        <w:trPr>
          <w:jc w:val="center"/>
        </w:trPr>
        <w:tc>
          <w:tcPr>
            <w:tcW w:w="931" w:type="dxa"/>
          </w:tcPr>
          <w:p w14:paraId="64731F11" w14:textId="77777777" w:rsidR="005037C5" w:rsidRPr="00120F08" w:rsidRDefault="005037C5" w:rsidP="005037C5">
            <w:pPr>
              <w:pStyle w:val="TableCell"/>
            </w:pPr>
            <w:r w:rsidRPr="00120F08">
              <w:t>n66</w:t>
            </w:r>
          </w:p>
        </w:tc>
        <w:tc>
          <w:tcPr>
            <w:tcW w:w="2016" w:type="dxa"/>
            <w:vAlign w:val="bottom"/>
          </w:tcPr>
          <w:p w14:paraId="515BF7D8" w14:textId="6F5D51B0" w:rsidR="005037C5" w:rsidRPr="00120F08" w:rsidRDefault="005037C5" w:rsidP="005037C5">
            <w:pPr>
              <w:pStyle w:val="TableCell"/>
            </w:pPr>
            <w:r w:rsidRPr="00120F08">
              <w:t>15 kHz, 30 kHz (B)</w:t>
            </w:r>
          </w:p>
        </w:tc>
        <w:tc>
          <w:tcPr>
            <w:tcW w:w="2736" w:type="dxa"/>
          </w:tcPr>
          <w:p w14:paraId="4F0F4ED6" w14:textId="4DBC5D4B" w:rsidR="005037C5" w:rsidRPr="00120F08" w:rsidRDefault="005037C5" w:rsidP="005037C5">
            <w:pPr>
              <w:pStyle w:val="TableCell"/>
            </w:pPr>
            <w:r w:rsidRPr="00120F08">
              <w:t>30</w:t>
            </w:r>
          </w:p>
        </w:tc>
        <w:tc>
          <w:tcPr>
            <w:tcW w:w="2736" w:type="dxa"/>
          </w:tcPr>
          <w:p w14:paraId="05720476" w14:textId="7D3EAFE9" w:rsidR="005037C5" w:rsidRPr="00120F08" w:rsidRDefault="005037C5" w:rsidP="005037C5">
            <w:pPr>
              <w:pStyle w:val="TableCell"/>
            </w:pPr>
            <w:r>
              <w:t>5</w:t>
            </w:r>
          </w:p>
        </w:tc>
      </w:tr>
      <w:tr w:rsidR="005037C5" w:rsidRPr="00120F08" w14:paraId="07802BA7" w14:textId="0221E08A" w:rsidTr="005037C5">
        <w:trPr>
          <w:jc w:val="center"/>
        </w:trPr>
        <w:tc>
          <w:tcPr>
            <w:tcW w:w="931" w:type="dxa"/>
          </w:tcPr>
          <w:p w14:paraId="38AAB21F" w14:textId="77777777" w:rsidR="005037C5" w:rsidRPr="00120F08" w:rsidRDefault="005037C5" w:rsidP="005037C5">
            <w:pPr>
              <w:pStyle w:val="TableCell"/>
            </w:pPr>
            <w:r w:rsidRPr="00120F08">
              <w:t>n70</w:t>
            </w:r>
          </w:p>
        </w:tc>
        <w:tc>
          <w:tcPr>
            <w:tcW w:w="2016" w:type="dxa"/>
            <w:vAlign w:val="bottom"/>
          </w:tcPr>
          <w:p w14:paraId="42B8F49A" w14:textId="5785C505" w:rsidR="005037C5" w:rsidRPr="00120F08" w:rsidRDefault="005037C5" w:rsidP="005037C5">
            <w:pPr>
              <w:pStyle w:val="TableCell"/>
            </w:pPr>
            <w:r w:rsidRPr="00120F08">
              <w:t>15 kHz</w:t>
            </w:r>
          </w:p>
        </w:tc>
        <w:tc>
          <w:tcPr>
            <w:tcW w:w="2736" w:type="dxa"/>
          </w:tcPr>
          <w:p w14:paraId="35139845" w14:textId="4E53F19E" w:rsidR="005037C5" w:rsidRPr="00120F08" w:rsidRDefault="005037C5" w:rsidP="005037C5">
            <w:pPr>
              <w:pStyle w:val="TableCell"/>
            </w:pPr>
            <w:r w:rsidRPr="00120F08">
              <w:t>25</w:t>
            </w:r>
          </w:p>
        </w:tc>
        <w:tc>
          <w:tcPr>
            <w:tcW w:w="2736" w:type="dxa"/>
          </w:tcPr>
          <w:p w14:paraId="68AFAE0D" w14:textId="68EF6A5D" w:rsidR="005037C5" w:rsidRPr="00120F08" w:rsidRDefault="005037C5" w:rsidP="005037C5">
            <w:pPr>
              <w:pStyle w:val="TableCell"/>
            </w:pPr>
            <w:r>
              <w:t>5</w:t>
            </w:r>
          </w:p>
        </w:tc>
      </w:tr>
      <w:tr w:rsidR="005037C5" w:rsidRPr="00120F08" w14:paraId="298D1492" w14:textId="36B5111A" w:rsidTr="005037C5">
        <w:trPr>
          <w:jc w:val="center"/>
        </w:trPr>
        <w:tc>
          <w:tcPr>
            <w:tcW w:w="931" w:type="dxa"/>
          </w:tcPr>
          <w:p w14:paraId="5B1757B8" w14:textId="77777777" w:rsidR="005037C5" w:rsidRPr="00120F08" w:rsidRDefault="005037C5" w:rsidP="005037C5">
            <w:pPr>
              <w:pStyle w:val="TableCell"/>
            </w:pPr>
            <w:r w:rsidRPr="00120F08">
              <w:t>n71</w:t>
            </w:r>
          </w:p>
        </w:tc>
        <w:tc>
          <w:tcPr>
            <w:tcW w:w="2016" w:type="dxa"/>
            <w:vAlign w:val="bottom"/>
          </w:tcPr>
          <w:p w14:paraId="46548E1E" w14:textId="687EE9A0" w:rsidR="005037C5" w:rsidRPr="00120F08" w:rsidRDefault="005037C5" w:rsidP="005037C5">
            <w:pPr>
              <w:pStyle w:val="TableCell"/>
            </w:pPr>
            <w:r w:rsidRPr="00120F08">
              <w:t>15 kHz</w:t>
            </w:r>
          </w:p>
        </w:tc>
        <w:tc>
          <w:tcPr>
            <w:tcW w:w="2736" w:type="dxa"/>
          </w:tcPr>
          <w:p w14:paraId="6E4DE9D9" w14:textId="05691F68" w:rsidR="005037C5" w:rsidRPr="00120F08" w:rsidRDefault="005037C5" w:rsidP="005037C5">
            <w:pPr>
              <w:pStyle w:val="TableCell"/>
            </w:pPr>
            <w:r w:rsidRPr="00120F08">
              <w:t>20</w:t>
            </w:r>
          </w:p>
        </w:tc>
        <w:tc>
          <w:tcPr>
            <w:tcW w:w="2736" w:type="dxa"/>
          </w:tcPr>
          <w:p w14:paraId="5B5DDDE6" w14:textId="43D06134" w:rsidR="005037C5" w:rsidRPr="00120F08" w:rsidRDefault="005037C5" w:rsidP="005037C5">
            <w:pPr>
              <w:pStyle w:val="TableCell"/>
            </w:pPr>
            <w:r>
              <w:t>5</w:t>
            </w:r>
          </w:p>
        </w:tc>
      </w:tr>
      <w:tr w:rsidR="005037C5" w:rsidRPr="00120F08" w14:paraId="521BED78" w14:textId="3B169706" w:rsidTr="005037C5">
        <w:trPr>
          <w:jc w:val="center"/>
        </w:trPr>
        <w:tc>
          <w:tcPr>
            <w:tcW w:w="931" w:type="dxa"/>
          </w:tcPr>
          <w:p w14:paraId="245B0001" w14:textId="77777777" w:rsidR="005037C5" w:rsidRPr="00120F08" w:rsidRDefault="005037C5" w:rsidP="005037C5">
            <w:pPr>
              <w:pStyle w:val="TableCell"/>
            </w:pPr>
            <w:r w:rsidRPr="00120F08">
              <w:t>n74</w:t>
            </w:r>
          </w:p>
        </w:tc>
        <w:tc>
          <w:tcPr>
            <w:tcW w:w="2016" w:type="dxa"/>
            <w:vAlign w:val="bottom"/>
          </w:tcPr>
          <w:p w14:paraId="18A052C7" w14:textId="05DBB2E5" w:rsidR="005037C5" w:rsidRPr="00120F08" w:rsidRDefault="005037C5" w:rsidP="005037C5">
            <w:pPr>
              <w:pStyle w:val="TableCell"/>
            </w:pPr>
            <w:r w:rsidRPr="00120F08">
              <w:t>15 kHz</w:t>
            </w:r>
          </w:p>
        </w:tc>
        <w:tc>
          <w:tcPr>
            <w:tcW w:w="2736" w:type="dxa"/>
          </w:tcPr>
          <w:p w14:paraId="32C8B58E" w14:textId="2CE68690" w:rsidR="005037C5" w:rsidRPr="00120F08" w:rsidRDefault="005037C5" w:rsidP="005037C5">
            <w:pPr>
              <w:pStyle w:val="TableCell"/>
            </w:pPr>
            <w:r w:rsidRPr="00120F08">
              <w:t>20</w:t>
            </w:r>
          </w:p>
        </w:tc>
        <w:tc>
          <w:tcPr>
            <w:tcW w:w="2736" w:type="dxa"/>
          </w:tcPr>
          <w:p w14:paraId="6CAC8C2E" w14:textId="2C2DE58D" w:rsidR="005037C5" w:rsidRPr="00120F08" w:rsidRDefault="005037C5" w:rsidP="005037C5">
            <w:pPr>
              <w:pStyle w:val="TableCell"/>
            </w:pPr>
            <w:r>
              <w:t>5</w:t>
            </w:r>
          </w:p>
        </w:tc>
      </w:tr>
      <w:tr w:rsidR="005037C5" w:rsidRPr="00120F08" w14:paraId="73FFB109" w14:textId="328ABA19" w:rsidTr="005037C5">
        <w:trPr>
          <w:jc w:val="center"/>
        </w:trPr>
        <w:tc>
          <w:tcPr>
            <w:tcW w:w="931" w:type="dxa"/>
          </w:tcPr>
          <w:p w14:paraId="1471FCE6" w14:textId="77777777" w:rsidR="005037C5" w:rsidRPr="00120F08" w:rsidRDefault="005037C5" w:rsidP="005037C5">
            <w:pPr>
              <w:pStyle w:val="TableCell"/>
            </w:pPr>
            <w:r w:rsidRPr="00120F08">
              <w:t>n75</w:t>
            </w:r>
          </w:p>
        </w:tc>
        <w:tc>
          <w:tcPr>
            <w:tcW w:w="2016" w:type="dxa"/>
            <w:vAlign w:val="bottom"/>
          </w:tcPr>
          <w:p w14:paraId="2B7156F8" w14:textId="0F8AC9FF" w:rsidR="005037C5" w:rsidRPr="00120F08" w:rsidRDefault="005037C5" w:rsidP="005037C5">
            <w:pPr>
              <w:pStyle w:val="TableCell"/>
            </w:pPr>
            <w:r w:rsidRPr="00120F08">
              <w:t>15 kHz</w:t>
            </w:r>
          </w:p>
        </w:tc>
        <w:tc>
          <w:tcPr>
            <w:tcW w:w="2736" w:type="dxa"/>
          </w:tcPr>
          <w:p w14:paraId="1B5ED249" w14:textId="22C51B7B" w:rsidR="005037C5" w:rsidRPr="00120F08" w:rsidRDefault="005037C5" w:rsidP="005037C5">
            <w:pPr>
              <w:pStyle w:val="TableCell"/>
            </w:pPr>
            <w:r w:rsidRPr="00120F08">
              <w:t>20</w:t>
            </w:r>
          </w:p>
        </w:tc>
        <w:tc>
          <w:tcPr>
            <w:tcW w:w="2736" w:type="dxa"/>
          </w:tcPr>
          <w:p w14:paraId="0F120E74" w14:textId="77CC2E02" w:rsidR="005037C5" w:rsidRPr="00120F08" w:rsidRDefault="005037C5" w:rsidP="005037C5">
            <w:pPr>
              <w:pStyle w:val="TableCell"/>
            </w:pPr>
            <w:r>
              <w:t>5</w:t>
            </w:r>
          </w:p>
        </w:tc>
      </w:tr>
      <w:tr w:rsidR="005037C5" w:rsidRPr="00120F08" w14:paraId="74B3130D" w14:textId="42C1228D" w:rsidTr="005037C5">
        <w:trPr>
          <w:jc w:val="center"/>
        </w:trPr>
        <w:tc>
          <w:tcPr>
            <w:tcW w:w="931" w:type="dxa"/>
          </w:tcPr>
          <w:p w14:paraId="333789ED" w14:textId="77777777" w:rsidR="005037C5" w:rsidRPr="00120F08" w:rsidRDefault="005037C5" w:rsidP="005037C5">
            <w:pPr>
              <w:pStyle w:val="TableCell"/>
            </w:pPr>
            <w:r w:rsidRPr="00120F08">
              <w:t>n76</w:t>
            </w:r>
          </w:p>
        </w:tc>
        <w:tc>
          <w:tcPr>
            <w:tcW w:w="2016" w:type="dxa"/>
            <w:vAlign w:val="bottom"/>
          </w:tcPr>
          <w:p w14:paraId="5B2E60A9" w14:textId="2B97E97F" w:rsidR="005037C5" w:rsidRPr="00120F08" w:rsidRDefault="005037C5" w:rsidP="005037C5">
            <w:pPr>
              <w:pStyle w:val="TableCell"/>
            </w:pPr>
            <w:r w:rsidRPr="00120F08">
              <w:t>15 kHz</w:t>
            </w:r>
          </w:p>
        </w:tc>
        <w:tc>
          <w:tcPr>
            <w:tcW w:w="2736" w:type="dxa"/>
          </w:tcPr>
          <w:p w14:paraId="258012E2" w14:textId="0A57F02F" w:rsidR="005037C5" w:rsidRPr="00120F08" w:rsidRDefault="005037C5" w:rsidP="005037C5">
            <w:pPr>
              <w:pStyle w:val="TableCell"/>
            </w:pPr>
            <w:r w:rsidRPr="00120F08">
              <w:t>n/a</w:t>
            </w:r>
            <w:r>
              <w:t xml:space="preserve"> (5 MHz channel)</w:t>
            </w:r>
          </w:p>
        </w:tc>
        <w:tc>
          <w:tcPr>
            <w:tcW w:w="2736" w:type="dxa"/>
          </w:tcPr>
          <w:p w14:paraId="06574DB9" w14:textId="6F0DF01F" w:rsidR="005037C5" w:rsidRPr="00120F08" w:rsidRDefault="005037C5" w:rsidP="005037C5">
            <w:pPr>
              <w:pStyle w:val="TableCell"/>
            </w:pPr>
            <w:r>
              <w:t>5</w:t>
            </w:r>
          </w:p>
        </w:tc>
      </w:tr>
      <w:tr w:rsidR="005037C5" w:rsidRPr="00120F08" w14:paraId="26067AA4" w14:textId="5E4D6528" w:rsidTr="005037C5">
        <w:trPr>
          <w:jc w:val="center"/>
        </w:trPr>
        <w:tc>
          <w:tcPr>
            <w:tcW w:w="931" w:type="dxa"/>
          </w:tcPr>
          <w:p w14:paraId="14EEBE48" w14:textId="77777777" w:rsidR="005037C5" w:rsidRPr="00120F08" w:rsidRDefault="005037C5" w:rsidP="005037C5">
            <w:pPr>
              <w:pStyle w:val="TableCell"/>
            </w:pPr>
            <w:r w:rsidRPr="00120F08">
              <w:t>n77</w:t>
            </w:r>
          </w:p>
        </w:tc>
        <w:tc>
          <w:tcPr>
            <w:tcW w:w="2016" w:type="dxa"/>
            <w:vAlign w:val="bottom"/>
          </w:tcPr>
          <w:p w14:paraId="16A96B72" w14:textId="6A13CE7C" w:rsidR="005037C5" w:rsidRPr="00120F08" w:rsidRDefault="005037C5" w:rsidP="005037C5">
            <w:pPr>
              <w:pStyle w:val="TableCell"/>
            </w:pPr>
            <w:r w:rsidRPr="00120F08">
              <w:t>30 kHz (C)</w:t>
            </w:r>
          </w:p>
        </w:tc>
        <w:tc>
          <w:tcPr>
            <w:tcW w:w="2736" w:type="dxa"/>
          </w:tcPr>
          <w:p w14:paraId="53DB925F" w14:textId="0BFFB97C" w:rsidR="005037C5" w:rsidRPr="00120F08" w:rsidRDefault="005037C5" w:rsidP="005037C5">
            <w:pPr>
              <w:pStyle w:val="TableCell"/>
            </w:pPr>
            <w:r w:rsidRPr="00120F08">
              <w:t>100</w:t>
            </w:r>
          </w:p>
        </w:tc>
        <w:tc>
          <w:tcPr>
            <w:tcW w:w="2736" w:type="dxa"/>
          </w:tcPr>
          <w:p w14:paraId="5A2E9D26" w14:textId="4A1960E5" w:rsidR="005037C5" w:rsidRPr="00120F08" w:rsidRDefault="00132561" w:rsidP="005037C5">
            <w:pPr>
              <w:pStyle w:val="TableCell"/>
            </w:pPr>
            <w:r>
              <w:t>10</w:t>
            </w:r>
          </w:p>
        </w:tc>
      </w:tr>
      <w:tr w:rsidR="005037C5" w:rsidRPr="00120F08" w14:paraId="2EFCDE31" w14:textId="494FB10B" w:rsidTr="005037C5">
        <w:trPr>
          <w:jc w:val="center"/>
        </w:trPr>
        <w:tc>
          <w:tcPr>
            <w:tcW w:w="931" w:type="dxa"/>
          </w:tcPr>
          <w:p w14:paraId="619BBF0A" w14:textId="77777777" w:rsidR="005037C5" w:rsidRPr="00120F08" w:rsidRDefault="005037C5" w:rsidP="005037C5">
            <w:pPr>
              <w:pStyle w:val="TableCell"/>
            </w:pPr>
            <w:r w:rsidRPr="00120F08">
              <w:t>n78</w:t>
            </w:r>
          </w:p>
        </w:tc>
        <w:tc>
          <w:tcPr>
            <w:tcW w:w="2016" w:type="dxa"/>
          </w:tcPr>
          <w:p w14:paraId="1758291C" w14:textId="1953A931" w:rsidR="005037C5" w:rsidRPr="00120F08" w:rsidRDefault="005037C5" w:rsidP="005037C5">
            <w:pPr>
              <w:pStyle w:val="TableCell"/>
            </w:pPr>
            <w:r w:rsidRPr="00120F08">
              <w:t>30 kHz (C)</w:t>
            </w:r>
          </w:p>
        </w:tc>
        <w:tc>
          <w:tcPr>
            <w:tcW w:w="2736" w:type="dxa"/>
          </w:tcPr>
          <w:p w14:paraId="5D4A617D" w14:textId="6C7B6E89" w:rsidR="005037C5" w:rsidRPr="00120F08" w:rsidRDefault="005037C5" w:rsidP="005037C5">
            <w:pPr>
              <w:pStyle w:val="TableCell"/>
            </w:pPr>
            <w:r w:rsidRPr="00120F08">
              <w:t>100</w:t>
            </w:r>
          </w:p>
        </w:tc>
        <w:tc>
          <w:tcPr>
            <w:tcW w:w="2736" w:type="dxa"/>
          </w:tcPr>
          <w:p w14:paraId="1147BE9A" w14:textId="07618C6F" w:rsidR="005037C5" w:rsidRPr="00120F08" w:rsidRDefault="00132561" w:rsidP="005037C5">
            <w:pPr>
              <w:pStyle w:val="TableCell"/>
            </w:pPr>
            <w:r>
              <w:t>10</w:t>
            </w:r>
          </w:p>
        </w:tc>
      </w:tr>
      <w:tr w:rsidR="005037C5" w:rsidRPr="00120F08" w14:paraId="2476FFAE" w14:textId="0867D7FD" w:rsidTr="005037C5">
        <w:trPr>
          <w:jc w:val="center"/>
        </w:trPr>
        <w:tc>
          <w:tcPr>
            <w:tcW w:w="931" w:type="dxa"/>
          </w:tcPr>
          <w:p w14:paraId="35E4C56F" w14:textId="77777777" w:rsidR="005037C5" w:rsidRPr="00120F08" w:rsidRDefault="005037C5" w:rsidP="005037C5">
            <w:pPr>
              <w:pStyle w:val="TableCell"/>
            </w:pPr>
            <w:r w:rsidRPr="00120F08">
              <w:t>n79</w:t>
            </w:r>
          </w:p>
        </w:tc>
        <w:tc>
          <w:tcPr>
            <w:tcW w:w="2016" w:type="dxa"/>
          </w:tcPr>
          <w:p w14:paraId="780E2292" w14:textId="398E7646" w:rsidR="005037C5" w:rsidRPr="00120F08" w:rsidRDefault="005037C5" w:rsidP="005037C5">
            <w:pPr>
              <w:pStyle w:val="TableCell"/>
            </w:pPr>
            <w:r w:rsidRPr="00120F08">
              <w:t>30 kHz (C)</w:t>
            </w:r>
          </w:p>
        </w:tc>
        <w:tc>
          <w:tcPr>
            <w:tcW w:w="2736" w:type="dxa"/>
          </w:tcPr>
          <w:p w14:paraId="31C9E3B8" w14:textId="564C6937" w:rsidR="005037C5" w:rsidRPr="00120F08" w:rsidRDefault="005037C5" w:rsidP="005037C5">
            <w:pPr>
              <w:pStyle w:val="TableCell"/>
            </w:pPr>
            <w:r w:rsidRPr="00120F08">
              <w:t>100</w:t>
            </w:r>
          </w:p>
        </w:tc>
        <w:tc>
          <w:tcPr>
            <w:tcW w:w="2736" w:type="dxa"/>
          </w:tcPr>
          <w:p w14:paraId="12D5C7AD" w14:textId="1202C70E" w:rsidR="005037C5" w:rsidRPr="00120F08" w:rsidRDefault="00132561" w:rsidP="005037C5">
            <w:pPr>
              <w:pStyle w:val="TableCell"/>
            </w:pPr>
            <w:r>
              <w:t>40</w:t>
            </w:r>
          </w:p>
        </w:tc>
      </w:tr>
    </w:tbl>
    <w:p w14:paraId="2C03771F" w14:textId="77777777" w:rsidR="00F9482A" w:rsidRDefault="00F9482A" w:rsidP="00F9482A"/>
    <w:p w14:paraId="7BA63E6A" w14:textId="49E2FE89" w:rsidR="00120F08" w:rsidRDefault="00120F08" w:rsidP="00F9482A">
      <w:r>
        <w:t>The</w:t>
      </w:r>
      <w:r w:rsidR="004376E0">
        <w:t xml:space="preserve"> bands mostly use 15 kHz SCS for initial access.</w:t>
      </w:r>
    </w:p>
    <w:p w14:paraId="291A8680" w14:textId="512116B5" w:rsidR="00B30147" w:rsidRPr="00B30147" w:rsidRDefault="00B30147" w:rsidP="00F9482A">
      <w:pPr>
        <w:rPr>
          <w:b/>
          <w:i/>
        </w:rPr>
      </w:pPr>
      <w:r w:rsidRPr="00B30147">
        <w:rPr>
          <w:b/>
          <w:i/>
        </w:rPr>
        <w:t>Observation</w:t>
      </w:r>
      <w:r w:rsidR="00821EF7">
        <w:rPr>
          <w:b/>
          <w:i/>
        </w:rPr>
        <w:t xml:space="preserve"> 1</w:t>
      </w:r>
      <w:r w:rsidRPr="00B30147">
        <w:rPr>
          <w:b/>
          <w:i/>
        </w:rPr>
        <w:t xml:space="preserve">: for almost all the bands, the numerology for the </w:t>
      </w:r>
      <w:r w:rsidR="00120F08">
        <w:rPr>
          <w:b/>
          <w:i/>
        </w:rPr>
        <w:t xml:space="preserve">initial access </w:t>
      </w:r>
      <w:r w:rsidRPr="00B30147">
        <w:rPr>
          <w:b/>
          <w:i/>
        </w:rPr>
        <w:t xml:space="preserve">SCS block is 15 kHz. </w:t>
      </w:r>
    </w:p>
    <w:p w14:paraId="08527FF3" w14:textId="32C65978" w:rsidR="00B30147" w:rsidRDefault="00B30147" w:rsidP="00FA0CB9">
      <w:r>
        <w:t xml:space="preserve">The implication is that </w:t>
      </w:r>
      <w:r w:rsidR="00907FE7">
        <w:t>when testing a 30</w:t>
      </w:r>
      <w:r w:rsidR="004376E0">
        <w:t xml:space="preserve"> (60)</w:t>
      </w:r>
      <w:r w:rsidR="00907FE7">
        <w:t xml:space="preserve"> kHz SCS channel, </w:t>
      </w:r>
      <w:r w:rsidR="004376E0">
        <w:t>there will be two numerologies used (one for 15 kHz and the other is the numerology under test)</w:t>
      </w:r>
      <w:r w:rsidR="00907FE7">
        <w:t xml:space="preserve">. Further, </w:t>
      </w:r>
      <w:r w:rsidR="004D270D">
        <w:t xml:space="preserve">in section 4.3.2 of </w:t>
      </w:r>
      <w:r w:rsidR="004D270D">
        <w:fldChar w:fldCharType="begin"/>
      </w:r>
      <w:r w:rsidR="004D270D">
        <w:instrText xml:space="preserve"> REF _Ref520098038 \r \h </w:instrText>
      </w:r>
      <w:r w:rsidR="004D270D">
        <w:fldChar w:fldCharType="separate"/>
      </w:r>
      <w:r w:rsidR="002E1F23">
        <w:t>[1]</w:t>
      </w:r>
      <w:r w:rsidR="004D270D">
        <w:fldChar w:fldCharType="end"/>
      </w:r>
      <w:r w:rsidR="004D270D">
        <w:t>, the start of a slot (for a given numerology) is aligned to a multiple of 14 (symbols / slot) for that numerology. Applying that rule to the 15 kHz SCS</w:t>
      </w:r>
      <w:r w:rsidR="00122F93">
        <w:t xml:space="preserve"> (assuming that the 15 kHz SS block is located in slot 0) shows the slot layout for the different numerologies, as seen in </w:t>
      </w:r>
      <w:r w:rsidR="00122F93">
        <w:fldChar w:fldCharType="begin"/>
      </w:r>
      <w:r w:rsidR="00122F93">
        <w:instrText xml:space="preserve"> REF _Ref525281048 \h </w:instrText>
      </w:r>
      <w:r w:rsidR="00122F93">
        <w:fldChar w:fldCharType="separate"/>
      </w:r>
      <w:r w:rsidR="002E1F23">
        <w:t xml:space="preserve">Figure </w:t>
      </w:r>
      <w:r w:rsidR="002E1F23">
        <w:rPr>
          <w:noProof/>
        </w:rPr>
        <w:t>2</w:t>
      </w:r>
      <w:r w:rsidR="00122F93">
        <w:fldChar w:fldCharType="end"/>
      </w:r>
      <w:r w:rsidR="00907FE7">
        <w:t xml:space="preserve">. </w:t>
      </w:r>
      <w:r w:rsidR="00122F93">
        <w:t>Slot 0 uses 15 kHz SCS and is 1 ms in duration.</w:t>
      </w:r>
    </w:p>
    <w:p w14:paraId="25345CC9" w14:textId="3F5697B0" w:rsidR="001664DC" w:rsidRDefault="001664DC" w:rsidP="004F657E">
      <w:pPr>
        <w:keepNext/>
      </w:pPr>
      <w:r>
        <w:rPr>
          <w:noProof/>
        </w:rPr>
        <w:lastRenderedPageBreak/>
        <mc:AlternateContent>
          <mc:Choice Requires="wpc">
            <w:drawing>
              <wp:inline distT="0" distB="0" distL="0" distR="0" wp14:anchorId="7EDEFE41" wp14:editId="14878197">
                <wp:extent cx="5806440" cy="1134745"/>
                <wp:effectExtent l="0" t="0" r="0" b="0"/>
                <wp:docPr id="4" name="Canvas 4"/>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5" name="Rectangle 5"/>
                        <wps:cNvSpPr/>
                        <wps:spPr>
                          <a:xfrm>
                            <a:off x="182880" y="320040"/>
                            <a:ext cx="548640" cy="185737"/>
                          </a:xfrm>
                          <a:prstGeom prst="rect">
                            <a:avLst/>
                          </a:prstGeom>
                          <a:solidFill>
                            <a:srgbClr val="FF99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2866" tIns="46433" rIns="92866" bIns="46433" numCol="1" spcCol="0" rtlCol="0" fromWordArt="0" anchor="ctr" anchorCtr="0" forceAA="0" compatLnSpc="1">
                          <a:prstTxWarp prst="textNoShape">
                            <a:avLst/>
                          </a:prstTxWarp>
                          <a:noAutofit/>
                        </wps:bodyPr>
                      </wps:wsp>
                      <wps:wsp>
                        <wps:cNvPr id="233" name="Rectangle 233"/>
                        <wps:cNvSpPr/>
                        <wps:spPr>
                          <a:xfrm>
                            <a:off x="731520" y="320040"/>
                            <a:ext cx="548640" cy="185737"/>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64FB22A" w14:textId="228B17BB" w:rsidR="00601CE3" w:rsidRPr="00122F93" w:rsidRDefault="00601CE3" w:rsidP="00122F93">
                              <w:pPr>
                                <w:jc w:val="center"/>
                                <w:rPr>
                                  <w:color w:val="000000" w:themeColor="text1"/>
                                  <w:sz w:val="20"/>
                                </w:rPr>
                              </w:pPr>
                              <w:r w:rsidRPr="00122F93">
                                <w:rPr>
                                  <w:color w:val="000000" w:themeColor="text1"/>
                                  <w:sz w:val="20"/>
                                </w:rPr>
                                <w:t>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25" name="Rectangle 325"/>
                        <wps:cNvSpPr/>
                        <wps:spPr>
                          <a:xfrm>
                            <a:off x="1280160" y="322897"/>
                            <a:ext cx="548640" cy="185737"/>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2866" tIns="46433" rIns="92866" bIns="46433" numCol="1" spcCol="0" rtlCol="0" fromWordArt="0" anchor="ctr" anchorCtr="0" forceAA="0" compatLnSpc="1">
                          <a:prstTxWarp prst="textNoShape">
                            <a:avLst/>
                          </a:prstTxWarp>
                          <a:noAutofit/>
                        </wps:bodyPr>
                      </wps:wsp>
                      <wps:wsp>
                        <wps:cNvPr id="326" name="Rectangle 326"/>
                        <wps:cNvSpPr/>
                        <wps:spPr>
                          <a:xfrm>
                            <a:off x="1828800" y="320040"/>
                            <a:ext cx="548640" cy="185737"/>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2866" tIns="46433" rIns="92866" bIns="46433" numCol="1" spcCol="0" rtlCol="0" fromWordArt="0" anchor="ctr" anchorCtr="0" forceAA="0" compatLnSpc="1">
                          <a:prstTxWarp prst="textNoShape">
                            <a:avLst/>
                          </a:prstTxWarp>
                          <a:noAutofit/>
                        </wps:bodyPr>
                      </wps:wsp>
                      <wps:wsp>
                        <wps:cNvPr id="327" name="Rectangle 327"/>
                        <wps:cNvSpPr/>
                        <wps:spPr>
                          <a:xfrm>
                            <a:off x="2377440" y="320040"/>
                            <a:ext cx="548640" cy="185737"/>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2866" tIns="46433" rIns="92866" bIns="46433" numCol="1" spcCol="0" rtlCol="0" fromWordArt="0" anchor="ctr" anchorCtr="0" forceAA="0" compatLnSpc="1">
                          <a:prstTxWarp prst="textNoShape">
                            <a:avLst/>
                          </a:prstTxWarp>
                          <a:noAutofit/>
                        </wps:bodyPr>
                      </wps:wsp>
                      <wps:wsp>
                        <wps:cNvPr id="328" name="Rectangle 328"/>
                        <wps:cNvSpPr/>
                        <wps:spPr>
                          <a:xfrm>
                            <a:off x="2926080" y="320040"/>
                            <a:ext cx="548640" cy="185737"/>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2866" tIns="46433" rIns="92866" bIns="46433" numCol="1" spcCol="0" rtlCol="0" fromWordArt="0" anchor="ctr" anchorCtr="0" forceAA="0" compatLnSpc="1">
                          <a:prstTxWarp prst="textNoShape">
                            <a:avLst/>
                          </a:prstTxWarp>
                          <a:noAutofit/>
                        </wps:bodyPr>
                      </wps:wsp>
                      <wps:wsp>
                        <wps:cNvPr id="329" name="Rectangle 329"/>
                        <wps:cNvSpPr/>
                        <wps:spPr>
                          <a:xfrm>
                            <a:off x="3474720" y="320040"/>
                            <a:ext cx="548640" cy="185737"/>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2866" tIns="46433" rIns="92866" bIns="46433" numCol="1" spcCol="0" rtlCol="0" fromWordArt="0" anchor="ctr" anchorCtr="0" forceAA="0" compatLnSpc="1">
                          <a:prstTxWarp prst="textNoShape">
                            <a:avLst/>
                          </a:prstTxWarp>
                          <a:noAutofit/>
                        </wps:bodyPr>
                      </wps:wsp>
                      <wps:wsp>
                        <wps:cNvPr id="330" name="Rectangle 330"/>
                        <wps:cNvSpPr/>
                        <wps:spPr>
                          <a:xfrm>
                            <a:off x="4023360" y="320040"/>
                            <a:ext cx="548640" cy="185737"/>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2866" tIns="46433" rIns="92866" bIns="46433" numCol="1" spcCol="0" rtlCol="0" fromWordArt="0" anchor="ctr" anchorCtr="0" forceAA="0" compatLnSpc="1">
                          <a:prstTxWarp prst="textNoShape">
                            <a:avLst/>
                          </a:prstTxWarp>
                          <a:noAutofit/>
                        </wps:bodyPr>
                      </wps:wsp>
                      <wps:wsp>
                        <wps:cNvPr id="331" name="Rectangle 331"/>
                        <wps:cNvSpPr/>
                        <wps:spPr>
                          <a:xfrm>
                            <a:off x="4572000" y="320040"/>
                            <a:ext cx="548640" cy="185737"/>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2866" tIns="46433" rIns="92866" bIns="46433" numCol="1" spcCol="0" rtlCol="0" fromWordArt="0" anchor="ctr" anchorCtr="0" forceAA="0" compatLnSpc="1">
                          <a:prstTxWarp prst="textNoShape">
                            <a:avLst/>
                          </a:prstTxWarp>
                          <a:noAutofit/>
                        </wps:bodyPr>
                      </wps:wsp>
                      <wps:wsp>
                        <wps:cNvPr id="332" name="Rectangle 332"/>
                        <wps:cNvSpPr/>
                        <wps:spPr>
                          <a:xfrm>
                            <a:off x="5120640" y="320040"/>
                            <a:ext cx="548640" cy="185737"/>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2866" tIns="46433" rIns="92866" bIns="46433" numCol="1" spcCol="0" rtlCol="0" fromWordArt="0" anchor="ctr" anchorCtr="0" forceAA="0" compatLnSpc="1">
                          <a:prstTxWarp prst="textNoShape">
                            <a:avLst/>
                          </a:prstTxWarp>
                          <a:noAutofit/>
                        </wps:bodyPr>
                      </wps:wsp>
                      <wps:wsp>
                        <wps:cNvPr id="333" name="Rectangle 333"/>
                        <wps:cNvSpPr/>
                        <wps:spPr>
                          <a:xfrm>
                            <a:off x="182880" y="594543"/>
                            <a:ext cx="548640" cy="185737"/>
                          </a:xfrm>
                          <a:prstGeom prst="rect">
                            <a:avLst/>
                          </a:prstGeom>
                          <a:solidFill>
                            <a:srgbClr val="FF99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2866" tIns="46433" rIns="92866" bIns="46433" numCol="1" spcCol="0" rtlCol="0" fromWordArt="0" anchor="ctr" anchorCtr="0" forceAA="0" compatLnSpc="1">
                          <a:prstTxWarp prst="textNoShape">
                            <a:avLst/>
                          </a:prstTxWarp>
                          <a:noAutofit/>
                        </wps:bodyPr>
                      </wps:wsp>
                      <wps:wsp>
                        <wps:cNvPr id="343" name="Rectangle 343"/>
                        <wps:cNvSpPr/>
                        <wps:spPr>
                          <a:xfrm>
                            <a:off x="1005840" y="594360"/>
                            <a:ext cx="274320" cy="185737"/>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2866" tIns="46433" rIns="92866" bIns="46433" numCol="1" spcCol="0" rtlCol="0" fromWordArt="0" anchor="ctr" anchorCtr="0" forceAA="0" compatLnSpc="1">
                          <a:prstTxWarp prst="textNoShape">
                            <a:avLst/>
                          </a:prstTxWarp>
                          <a:noAutofit/>
                        </wps:bodyPr>
                      </wps:wsp>
                      <wps:wsp>
                        <wps:cNvPr id="344" name="Rectangle 344"/>
                        <wps:cNvSpPr/>
                        <wps:spPr>
                          <a:xfrm>
                            <a:off x="1280160" y="594360"/>
                            <a:ext cx="274320" cy="185737"/>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2866" tIns="46433" rIns="92866" bIns="46433" numCol="1" spcCol="0" rtlCol="0" fromWordArt="0" anchor="ctr" anchorCtr="0" forceAA="0" compatLnSpc="1">
                          <a:prstTxWarp prst="textNoShape">
                            <a:avLst/>
                          </a:prstTxWarp>
                          <a:noAutofit/>
                        </wps:bodyPr>
                      </wps:wsp>
                      <wps:wsp>
                        <wps:cNvPr id="345" name="Rectangle 345"/>
                        <wps:cNvSpPr/>
                        <wps:spPr>
                          <a:xfrm>
                            <a:off x="1554480" y="594462"/>
                            <a:ext cx="274320" cy="185737"/>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2866" tIns="46433" rIns="92866" bIns="46433" numCol="1" spcCol="0" rtlCol="0" fromWordArt="0" anchor="ctr" anchorCtr="0" forceAA="0" compatLnSpc="1">
                          <a:prstTxWarp prst="textNoShape">
                            <a:avLst/>
                          </a:prstTxWarp>
                          <a:noAutofit/>
                        </wps:bodyPr>
                      </wps:wsp>
                      <wps:wsp>
                        <wps:cNvPr id="346" name="Rectangle 346"/>
                        <wps:cNvSpPr/>
                        <wps:spPr>
                          <a:xfrm>
                            <a:off x="1828800" y="594564"/>
                            <a:ext cx="274320" cy="185737"/>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2866" tIns="46433" rIns="92866" bIns="46433" numCol="1" spcCol="0" rtlCol="0" fromWordArt="0" anchor="ctr" anchorCtr="0" forceAA="0" compatLnSpc="1">
                          <a:prstTxWarp prst="textNoShape">
                            <a:avLst/>
                          </a:prstTxWarp>
                          <a:noAutofit/>
                        </wps:bodyPr>
                      </wps:wsp>
                      <wps:wsp>
                        <wps:cNvPr id="347" name="Rectangle 347"/>
                        <wps:cNvSpPr/>
                        <wps:spPr>
                          <a:xfrm>
                            <a:off x="2103120" y="594666"/>
                            <a:ext cx="274320" cy="185737"/>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2866" tIns="46433" rIns="92866" bIns="46433" numCol="1" spcCol="0" rtlCol="0" fromWordArt="0" anchor="ctr" anchorCtr="0" forceAA="0" compatLnSpc="1">
                          <a:prstTxWarp prst="textNoShape">
                            <a:avLst/>
                          </a:prstTxWarp>
                          <a:noAutofit/>
                        </wps:bodyPr>
                      </wps:wsp>
                      <wps:wsp>
                        <wps:cNvPr id="348" name="Rectangle 348"/>
                        <wps:cNvSpPr/>
                        <wps:spPr>
                          <a:xfrm>
                            <a:off x="2377440" y="594768"/>
                            <a:ext cx="274320" cy="185737"/>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2866" tIns="46433" rIns="92866" bIns="46433" numCol="1" spcCol="0" rtlCol="0" fromWordArt="0" anchor="ctr" anchorCtr="0" forceAA="0" compatLnSpc="1">
                          <a:prstTxWarp prst="textNoShape">
                            <a:avLst/>
                          </a:prstTxWarp>
                          <a:noAutofit/>
                        </wps:bodyPr>
                      </wps:wsp>
                      <wps:wsp>
                        <wps:cNvPr id="349" name="Rectangle 349"/>
                        <wps:cNvSpPr/>
                        <wps:spPr>
                          <a:xfrm>
                            <a:off x="2651760" y="594870"/>
                            <a:ext cx="274320" cy="185737"/>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2866" tIns="46433" rIns="92866" bIns="46433" numCol="1" spcCol="0" rtlCol="0" fromWordArt="0" anchor="ctr" anchorCtr="0" forceAA="0" compatLnSpc="1">
                          <a:prstTxWarp prst="textNoShape">
                            <a:avLst/>
                          </a:prstTxWarp>
                          <a:noAutofit/>
                        </wps:bodyPr>
                      </wps:wsp>
                      <wps:wsp>
                        <wps:cNvPr id="350" name="Rectangle 350"/>
                        <wps:cNvSpPr/>
                        <wps:spPr>
                          <a:xfrm>
                            <a:off x="2926080" y="594972"/>
                            <a:ext cx="274320" cy="185737"/>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2866" tIns="46433" rIns="92866" bIns="46433" numCol="1" spcCol="0" rtlCol="0" fromWordArt="0" anchor="ctr" anchorCtr="0" forceAA="0" compatLnSpc="1">
                          <a:prstTxWarp prst="textNoShape">
                            <a:avLst/>
                          </a:prstTxWarp>
                          <a:noAutofit/>
                        </wps:bodyPr>
                      </wps:wsp>
                      <wps:wsp>
                        <wps:cNvPr id="351" name="Rectangle 351"/>
                        <wps:cNvSpPr/>
                        <wps:spPr>
                          <a:xfrm>
                            <a:off x="3200400" y="595074"/>
                            <a:ext cx="274320" cy="185737"/>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2866" tIns="46433" rIns="92866" bIns="46433" numCol="1" spcCol="0" rtlCol="0" fromWordArt="0" anchor="ctr" anchorCtr="0" forceAA="0" compatLnSpc="1">
                          <a:prstTxWarp prst="textNoShape">
                            <a:avLst/>
                          </a:prstTxWarp>
                          <a:noAutofit/>
                        </wps:bodyPr>
                      </wps:wsp>
                      <wps:wsp>
                        <wps:cNvPr id="352" name="Rectangle 352"/>
                        <wps:cNvSpPr/>
                        <wps:spPr>
                          <a:xfrm>
                            <a:off x="3474720" y="595176"/>
                            <a:ext cx="274320" cy="185737"/>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2866" tIns="46433" rIns="92866" bIns="46433" numCol="1" spcCol="0" rtlCol="0" fromWordArt="0" anchor="ctr" anchorCtr="0" forceAA="0" compatLnSpc="1">
                          <a:prstTxWarp prst="textNoShape">
                            <a:avLst/>
                          </a:prstTxWarp>
                          <a:noAutofit/>
                        </wps:bodyPr>
                      </wps:wsp>
                      <wps:wsp>
                        <wps:cNvPr id="353" name="Rectangle 353"/>
                        <wps:cNvSpPr/>
                        <wps:spPr>
                          <a:xfrm>
                            <a:off x="3749040" y="595278"/>
                            <a:ext cx="274320" cy="185737"/>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2866" tIns="46433" rIns="92866" bIns="46433" numCol="1" spcCol="0" rtlCol="0" fromWordArt="0" anchor="ctr" anchorCtr="0" forceAA="0" compatLnSpc="1">
                          <a:prstTxWarp prst="textNoShape">
                            <a:avLst/>
                          </a:prstTxWarp>
                          <a:noAutofit/>
                        </wps:bodyPr>
                      </wps:wsp>
                      <wps:wsp>
                        <wps:cNvPr id="354" name="Rectangle 354"/>
                        <wps:cNvSpPr/>
                        <wps:spPr>
                          <a:xfrm>
                            <a:off x="4023360" y="595380"/>
                            <a:ext cx="274320" cy="185737"/>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2866" tIns="46433" rIns="92866" bIns="46433" numCol="1" spcCol="0" rtlCol="0" fromWordArt="0" anchor="ctr" anchorCtr="0" forceAA="0" compatLnSpc="1">
                          <a:prstTxWarp prst="textNoShape">
                            <a:avLst/>
                          </a:prstTxWarp>
                          <a:noAutofit/>
                        </wps:bodyPr>
                      </wps:wsp>
                      <wps:wsp>
                        <wps:cNvPr id="355" name="Rectangle 355"/>
                        <wps:cNvSpPr/>
                        <wps:spPr>
                          <a:xfrm>
                            <a:off x="4297680" y="595482"/>
                            <a:ext cx="274320" cy="185737"/>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2866" tIns="46433" rIns="92866" bIns="46433" numCol="1" spcCol="0" rtlCol="0" fromWordArt="0" anchor="ctr" anchorCtr="0" forceAA="0" compatLnSpc="1">
                          <a:prstTxWarp prst="textNoShape">
                            <a:avLst/>
                          </a:prstTxWarp>
                          <a:noAutofit/>
                        </wps:bodyPr>
                      </wps:wsp>
                      <wps:wsp>
                        <wps:cNvPr id="356" name="Rectangle 356"/>
                        <wps:cNvSpPr/>
                        <wps:spPr>
                          <a:xfrm>
                            <a:off x="4572000" y="595584"/>
                            <a:ext cx="274320" cy="185737"/>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2866" tIns="46433" rIns="92866" bIns="46433" numCol="1" spcCol="0" rtlCol="0" fromWordArt="0" anchor="ctr" anchorCtr="0" forceAA="0" compatLnSpc="1">
                          <a:prstTxWarp prst="textNoShape">
                            <a:avLst/>
                          </a:prstTxWarp>
                          <a:noAutofit/>
                        </wps:bodyPr>
                      </wps:wsp>
                      <wps:wsp>
                        <wps:cNvPr id="357" name="Rectangle 357"/>
                        <wps:cNvSpPr/>
                        <wps:spPr>
                          <a:xfrm>
                            <a:off x="4846320" y="595686"/>
                            <a:ext cx="274320" cy="185737"/>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2866" tIns="46433" rIns="92866" bIns="46433" numCol="1" spcCol="0" rtlCol="0" fromWordArt="0" anchor="ctr" anchorCtr="0" forceAA="0" compatLnSpc="1">
                          <a:prstTxWarp prst="textNoShape">
                            <a:avLst/>
                          </a:prstTxWarp>
                          <a:noAutofit/>
                        </wps:bodyPr>
                      </wps:wsp>
                      <wps:wsp>
                        <wps:cNvPr id="358" name="Rectangle 358"/>
                        <wps:cNvSpPr/>
                        <wps:spPr>
                          <a:xfrm>
                            <a:off x="5120640" y="595788"/>
                            <a:ext cx="274320" cy="185737"/>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2866" tIns="46433" rIns="92866" bIns="46433" numCol="1" spcCol="0" rtlCol="0" fromWordArt="0" anchor="ctr" anchorCtr="0" forceAA="0" compatLnSpc="1">
                          <a:prstTxWarp prst="textNoShape">
                            <a:avLst/>
                          </a:prstTxWarp>
                          <a:noAutofit/>
                        </wps:bodyPr>
                      </wps:wsp>
                      <wps:wsp>
                        <wps:cNvPr id="359" name="Rectangle 359"/>
                        <wps:cNvSpPr/>
                        <wps:spPr>
                          <a:xfrm>
                            <a:off x="5394960" y="595890"/>
                            <a:ext cx="274320" cy="185737"/>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2866" tIns="46433" rIns="92866" bIns="46433" numCol="1" spcCol="0" rtlCol="0" fromWordArt="0" anchor="ctr" anchorCtr="0" forceAA="0" compatLnSpc="1">
                          <a:prstTxWarp prst="textNoShape">
                            <a:avLst/>
                          </a:prstTxWarp>
                          <a:noAutofit/>
                        </wps:bodyPr>
                      </wps:wsp>
                      <wps:wsp>
                        <wps:cNvPr id="360" name="Rectangle 360"/>
                        <wps:cNvSpPr/>
                        <wps:spPr>
                          <a:xfrm>
                            <a:off x="182880" y="865823"/>
                            <a:ext cx="548640" cy="185737"/>
                          </a:xfrm>
                          <a:prstGeom prst="rect">
                            <a:avLst/>
                          </a:prstGeom>
                          <a:solidFill>
                            <a:srgbClr val="FF99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2866" tIns="46433" rIns="92866" bIns="46433" numCol="1" spcCol="0" rtlCol="0" fromWordArt="0" anchor="ctr" anchorCtr="0" forceAA="0" compatLnSpc="1">
                          <a:prstTxWarp prst="textNoShape">
                            <a:avLst/>
                          </a:prstTxWarp>
                          <a:noAutofit/>
                        </wps:bodyPr>
                      </wps:wsp>
                      <wps:wsp>
                        <wps:cNvPr id="362" name="Rectangle 362"/>
                        <wps:cNvSpPr/>
                        <wps:spPr>
                          <a:xfrm>
                            <a:off x="868680" y="868680"/>
                            <a:ext cx="137160" cy="185737"/>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2866" tIns="46433" rIns="92866" bIns="46433" numCol="1" spcCol="0" rtlCol="0" fromWordArt="0" anchor="ctr" anchorCtr="0" forceAA="0" compatLnSpc="1">
                          <a:prstTxWarp prst="textNoShape">
                            <a:avLst/>
                          </a:prstTxWarp>
                          <a:noAutofit/>
                        </wps:bodyPr>
                      </wps:wsp>
                      <wps:wsp>
                        <wps:cNvPr id="363" name="Rectangle 363"/>
                        <wps:cNvSpPr/>
                        <wps:spPr>
                          <a:xfrm>
                            <a:off x="1005840" y="868680"/>
                            <a:ext cx="137160" cy="185737"/>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2866" tIns="46433" rIns="92866" bIns="46433" numCol="1" spcCol="0" rtlCol="0" fromWordArt="0" anchor="ctr" anchorCtr="0" forceAA="0" compatLnSpc="1">
                          <a:prstTxWarp prst="textNoShape">
                            <a:avLst/>
                          </a:prstTxWarp>
                          <a:noAutofit/>
                        </wps:bodyPr>
                      </wps:wsp>
                      <wps:wsp>
                        <wps:cNvPr id="364" name="Rectangle 364"/>
                        <wps:cNvSpPr/>
                        <wps:spPr>
                          <a:xfrm>
                            <a:off x="1143000" y="868680"/>
                            <a:ext cx="137160" cy="185737"/>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2866" tIns="46433" rIns="92866" bIns="46433" numCol="1" spcCol="0" rtlCol="0" fromWordArt="0" anchor="ctr" anchorCtr="0" forceAA="0" compatLnSpc="1">
                          <a:prstTxWarp prst="textNoShape">
                            <a:avLst/>
                          </a:prstTxWarp>
                          <a:noAutofit/>
                        </wps:bodyPr>
                      </wps:wsp>
                      <wps:wsp>
                        <wps:cNvPr id="365" name="Rectangle 365"/>
                        <wps:cNvSpPr/>
                        <wps:spPr>
                          <a:xfrm>
                            <a:off x="1280160" y="868680"/>
                            <a:ext cx="137160" cy="185737"/>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2866" tIns="46433" rIns="92866" bIns="46433" numCol="1" spcCol="0" rtlCol="0" fromWordArt="0" anchor="ctr" anchorCtr="0" forceAA="0" compatLnSpc="1">
                          <a:prstTxWarp prst="textNoShape">
                            <a:avLst/>
                          </a:prstTxWarp>
                          <a:noAutofit/>
                        </wps:bodyPr>
                      </wps:wsp>
                      <wps:wsp>
                        <wps:cNvPr id="366" name="Rectangle 366"/>
                        <wps:cNvSpPr/>
                        <wps:spPr>
                          <a:xfrm>
                            <a:off x="1417320" y="868680"/>
                            <a:ext cx="137160" cy="185737"/>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2866" tIns="46433" rIns="92866" bIns="46433" numCol="1" spcCol="0" rtlCol="0" fromWordArt="0" anchor="ctr" anchorCtr="0" forceAA="0" compatLnSpc="1">
                          <a:prstTxWarp prst="textNoShape">
                            <a:avLst/>
                          </a:prstTxWarp>
                          <a:noAutofit/>
                        </wps:bodyPr>
                      </wps:wsp>
                      <wps:wsp>
                        <wps:cNvPr id="367" name="Rectangle 367"/>
                        <wps:cNvSpPr/>
                        <wps:spPr>
                          <a:xfrm>
                            <a:off x="1554480" y="868680"/>
                            <a:ext cx="137160" cy="185737"/>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2866" tIns="46433" rIns="92866" bIns="46433" numCol="1" spcCol="0" rtlCol="0" fromWordArt="0" anchor="ctr" anchorCtr="0" forceAA="0" compatLnSpc="1">
                          <a:prstTxWarp prst="textNoShape">
                            <a:avLst/>
                          </a:prstTxWarp>
                          <a:noAutofit/>
                        </wps:bodyPr>
                      </wps:wsp>
                      <wps:wsp>
                        <wps:cNvPr id="368" name="Rectangle 368"/>
                        <wps:cNvSpPr/>
                        <wps:spPr>
                          <a:xfrm>
                            <a:off x="1691640" y="868680"/>
                            <a:ext cx="137160" cy="185737"/>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2866" tIns="46433" rIns="92866" bIns="46433" numCol="1" spcCol="0" rtlCol="0" fromWordArt="0" anchor="ctr" anchorCtr="0" forceAA="0" compatLnSpc="1">
                          <a:prstTxWarp prst="textNoShape">
                            <a:avLst/>
                          </a:prstTxWarp>
                          <a:noAutofit/>
                        </wps:bodyPr>
                      </wps:wsp>
                      <wps:wsp>
                        <wps:cNvPr id="369" name="Rectangle 369"/>
                        <wps:cNvSpPr/>
                        <wps:spPr>
                          <a:xfrm>
                            <a:off x="1828800" y="868680"/>
                            <a:ext cx="137160" cy="185737"/>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2866" tIns="46433" rIns="92866" bIns="46433" numCol="1" spcCol="0" rtlCol="0" fromWordArt="0" anchor="ctr" anchorCtr="0" forceAA="0" compatLnSpc="1">
                          <a:prstTxWarp prst="textNoShape">
                            <a:avLst/>
                          </a:prstTxWarp>
                          <a:noAutofit/>
                        </wps:bodyPr>
                      </wps:wsp>
                      <wps:wsp>
                        <wps:cNvPr id="370" name="Rectangle 370"/>
                        <wps:cNvSpPr/>
                        <wps:spPr>
                          <a:xfrm>
                            <a:off x="1965960" y="868680"/>
                            <a:ext cx="137160" cy="185737"/>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2866" tIns="46433" rIns="92866" bIns="46433" numCol="1" spcCol="0" rtlCol="0" fromWordArt="0" anchor="ctr" anchorCtr="0" forceAA="0" compatLnSpc="1">
                          <a:prstTxWarp prst="textNoShape">
                            <a:avLst/>
                          </a:prstTxWarp>
                          <a:noAutofit/>
                        </wps:bodyPr>
                      </wps:wsp>
                      <wps:wsp>
                        <wps:cNvPr id="371" name="Rectangle 371"/>
                        <wps:cNvSpPr/>
                        <wps:spPr>
                          <a:xfrm>
                            <a:off x="2103120" y="868680"/>
                            <a:ext cx="137160" cy="185737"/>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2866" tIns="46433" rIns="92866" bIns="46433" numCol="1" spcCol="0" rtlCol="0" fromWordArt="0" anchor="ctr" anchorCtr="0" forceAA="0" compatLnSpc="1">
                          <a:prstTxWarp prst="textNoShape">
                            <a:avLst/>
                          </a:prstTxWarp>
                          <a:noAutofit/>
                        </wps:bodyPr>
                      </wps:wsp>
                      <wps:wsp>
                        <wps:cNvPr id="372" name="Rectangle 372"/>
                        <wps:cNvSpPr/>
                        <wps:spPr>
                          <a:xfrm>
                            <a:off x="2240280" y="868680"/>
                            <a:ext cx="137160" cy="185737"/>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2866" tIns="46433" rIns="92866" bIns="46433" numCol="1" spcCol="0" rtlCol="0" fromWordArt="0" anchor="ctr" anchorCtr="0" forceAA="0" compatLnSpc="1">
                          <a:prstTxWarp prst="textNoShape">
                            <a:avLst/>
                          </a:prstTxWarp>
                          <a:noAutofit/>
                        </wps:bodyPr>
                      </wps:wsp>
                      <wps:wsp>
                        <wps:cNvPr id="373" name="Rectangle 373"/>
                        <wps:cNvSpPr/>
                        <wps:spPr>
                          <a:xfrm>
                            <a:off x="2377440" y="868680"/>
                            <a:ext cx="137160" cy="185737"/>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2866" tIns="46433" rIns="92866" bIns="46433" numCol="1" spcCol="0" rtlCol="0" fromWordArt="0" anchor="ctr" anchorCtr="0" forceAA="0" compatLnSpc="1">
                          <a:prstTxWarp prst="textNoShape">
                            <a:avLst/>
                          </a:prstTxWarp>
                          <a:noAutofit/>
                        </wps:bodyPr>
                      </wps:wsp>
                      <wps:wsp>
                        <wps:cNvPr id="374" name="Rectangle 374"/>
                        <wps:cNvSpPr/>
                        <wps:spPr>
                          <a:xfrm>
                            <a:off x="2514600" y="868680"/>
                            <a:ext cx="137160" cy="185737"/>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2866" tIns="46433" rIns="92866" bIns="46433" numCol="1" spcCol="0" rtlCol="0" fromWordArt="0" anchor="ctr" anchorCtr="0" forceAA="0" compatLnSpc="1">
                          <a:prstTxWarp prst="textNoShape">
                            <a:avLst/>
                          </a:prstTxWarp>
                          <a:noAutofit/>
                        </wps:bodyPr>
                      </wps:wsp>
                      <wps:wsp>
                        <wps:cNvPr id="375" name="Rectangle 375"/>
                        <wps:cNvSpPr/>
                        <wps:spPr>
                          <a:xfrm>
                            <a:off x="2651760" y="868680"/>
                            <a:ext cx="137160" cy="185737"/>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2866" tIns="46433" rIns="92866" bIns="46433" numCol="1" spcCol="0" rtlCol="0" fromWordArt="0" anchor="ctr" anchorCtr="0" forceAA="0" compatLnSpc="1">
                          <a:prstTxWarp prst="textNoShape">
                            <a:avLst/>
                          </a:prstTxWarp>
                          <a:noAutofit/>
                        </wps:bodyPr>
                      </wps:wsp>
                      <wps:wsp>
                        <wps:cNvPr id="376" name="Rectangle 376"/>
                        <wps:cNvSpPr/>
                        <wps:spPr>
                          <a:xfrm>
                            <a:off x="2788920" y="868680"/>
                            <a:ext cx="137160" cy="185737"/>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2866" tIns="46433" rIns="92866" bIns="46433" numCol="1" spcCol="0" rtlCol="0" fromWordArt="0" anchor="ctr" anchorCtr="0" forceAA="0" compatLnSpc="1">
                          <a:prstTxWarp prst="textNoShape">
                            <a:avLst/>
                          </a:prstTxWarp>
                          <a:noAutofit/>
                        </wps:bodyPr>
                      </wps:wsp>
                      <wps:wsp>
                        <wps:cNvPr id="377" name="Rectangle 377"/>
                        <wps:cNvSpPr/>
                        <wps:spPr>
                          <a:xfrm>
                            <a:off x="2926080" y="868680"/>
                            <a:ext cx="137160" cy="185737"/>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2866" tIns="46433" rIns="92866" bIns="46433" numCol="1" spcCol="0" rtlCol="0" fromWordArt="0" anchor="ctr" anchorCtr="0" forceAA="0" compatLnSpc="1">
                          <a:prstTxWarp prst="textNoShape">
                            <a:avLst/>
                          </a:prstTxWarp>
                          <a:noAutofit/>
                        </wps:bodyPr>
                      </wps:wsp>
                      <wps:wsp>
                        <wps:cNvPr id="378" name="Rectangle 378"/>
                        <wps:cNvSpPr/>
                        <wps:spPr>
                          <a:xfrm>
                            <a:off x="3063240" y="868680"/>
                            <a:ext cx="137160" cy="185737"/>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2866" tIns="46433" rIns="92866" bIns="46433" numCol="1" spcCol="0" rtlCol="0" fromWordArt="0" anchor="ctr" anchorCtr="0" forceAA="0" compatLnSpc="1">
                          <a:prstTxWarp prst="textNoShape">
                            <a:avLst/>
                          </a:prstTxWarp>
                          <a:noAutofit/>
                        </wps:bodyPr>
                      </wps:wsp>
                      <wps:wsp>
                        <wps:cNvPr id="382" name="Rectangle 382"/>
                        <wps:cNvSpPr/>
                        <wps:spPr>
                          <a:xfrm>
                            <a:off x="3200400" y="868680"/>
                            <a:ext cx="137160" cy="185737"/>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2866" tIns="46433" rIns="92866" bIns="46433" numCol="1" spcCol="0" rtlCol="0" fromWordArt="0" anchor="ctr" anchorCtr="0" forceAA="0" compatLnSpc="1">
                          <a:prstTxWarp prst="textNoShape">
                            <a:avLst/>
                          </a:prstTxWarp>
                          <a:noAutofit/>
                        </wps:bodyPr>
                      </wps:wsp>
                      <wps:wsp>
                        <wps:cNvPr id="383" name="Rectangle 383"/>
                        <wps:cNvSpPr/>
                        <wps:spPr>
                          <a:xfrm>
                            <a:off x="3337560" y="868680"/>
                            <a:ext cx="137160" cy="185737"/>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2866" tIns="46433" rIns="92866" bIns="46433" numCol="1" spcCol="0" rtlCol="0" fromWordArt="0" anchor="ctr" anchorCtr="0" forceAA="0" compatLnSpc="1">
                          <a:prstTxWarp prst="textNoShape">
                            <a:avLst/>
                          </a:prstTxWarp>
                          <a:noAutofit/>
                        </wps:bodyPr>
                      </wps:wsp>
                      <wps:wsp>
                        <wps:cNvPr id="384" name="Rectangle 384"/>
                        <wps:cNvSpPr/>
                        <wps:spPr>
                          <a:xfrm>
                            <a:off x="3474720" y="868680"/>
                            <a:ext cx="137160" cy="185737"/>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2866" tIns="46433" rIns="92866" bIns="46433" numCol="1" spcCol="0" rtlCol="0" fromWordArt="0" anchor="ctr" anchorCtr="0" forceAA="0" compatLnSpc="1">
                          <a:prstTxWarp prst="textNoShape">
                            <a:avLst/>
                          </a:prstTxWarp>
                          <a:noAutofit/>
                        </wps:bodyPr>
                      </wps:wsp>
                      <wps:wsp>
                        <wps:cNvPr id="388" name="Rectangle 388"/>
                        <wps:cNvSpPr/>
                        <wps:spPr>
                          <a:xfrm>
                            <a:off x="3611880" y="868680"/>
                            <a:ext cx="137160" cy="185737"/>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2866" tIns="46433" rIns="92866" bIns="46433" numCol="1" spcCol="0" rtlCol="0" fromWordArt="0" anchor="ctr" anchorCtr="0" forceAA="0" compatLnSpc="1">
                          <a:prstTxWarp prst="textNoShape">
                            <a:avLst/>
                          </a:prstTxWarp>
                          <a:noAutofit/>
                        </wps:bodyPr>
                      </wps:wsp>
                      <wps:wsp>
                        <wps:cNvPr id="389" name="Rectangle 389"/>
                        <wps:cNvSpPr/>
                        <wps:spPr>
                          <a:xfrm>
                            <a:off x="3749040" y="868680"/>
                            <a:ext cx="137160" cy="185737"/>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2866" tIns="46433" rIns="92866" bIns="46433" numCol="1" spcCol="0" rtlCol="0" fromWordArt="0" anchor="ctr" anchorCtr="0" forceAA="0" compatLnSpc="1">
                          <a:prstTxWarp prst="textNoShape">
                            <a:avLst/>
                          </a:prstTxWarp>
                          <a:noAutofit/>
                        </wps:bodyPr>
                      </wps:wsp>
                      <wps:wsp>
                        <wps:cNvPr id="390" name="Rectangle 390"/>
                        <wps:cNvSpPr/>
                        <wps:spPr>
                          <a:xfrm>
                            <a:off x="3886200" y="868680"/>
                            <a:ext cx="137160" cy="185737"/>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2866" tIns="46433" rIns="92866" bIns="46433" numCol="1" spcCol="0" rtlCol="0" fromWordArt="0" anchor="ctr" anchorCtr="0" forceAA="0" compatLnSpc="1">
                          <a:prstTxWarp prst="textNoShape">
                            <a:avLst/>
                          </a:prstTxWarp>
                          <a:noAutofit/>
                        </wps:bodyPr>
                      </wps:wsp>
                      <wps:wsp>
                        <wps:cNvPr id="392" name="Rectangle 392"/>
                        <wps:cNvSpPr/>
                        <wps:spPr>
                          <a:xfrm>
                            <a:off x="4023360" y="868680"/>
                            <a:ext cx="137160" cy="185737"/>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2866" tIns="46433" rIns="92866" bIns="46433" numCol="1" spcCol="0" rtlCol="0" fromWordArt="0" anchor="ctr" anchorCtr="0" forceAA="0" compatLnSpc="1">
                          <a:prstTxWarp prst="textNoShape">
                            <a:avLst/>
                          </a:prstTxWarp>
                          <a:noAutofit/>
                        </wps:bodyPr>
                      </wps:wsp>
                      <wps:wsp>
                        <wps:cNvPr id="393" name="Rectangle 393"/>
                        <wps:cNvSpPr/>
                        <wps:spPr>
                          <a:xfrm>
                            <a:off x="4160520" y="868680"/>
                            <a:ext cx="137160" cy="185737"/>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2866" tIns="46433" rIns="92866" bIns="46433" numCol="1" spcCol="0" rtlCol="0" fromWordArt="0" anchor="ctr" anchorCtr="0" forceAA="0" compatLnSpc="1">
                          <a:prstTxWarp prst="textNoShape">
                            <a:avLst/>
                          </a:prstTxWarp>
                          <a:noAutofit/>
                        </wps:bodyPr>
                      </wps:wsp>
                      <wps:wsp>
                        <wps:cNvPr id="394" name="Rectangle 394"/>
                        <wps:cNvSpPr/>
                        <wps:spPr>
                          <a:xfrm>
                            <a:off x="4297680" y="868680"/>
                            <a:ext cx="137160" cy="185737"/>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2866" tIns="46433" rIns="92866" bIns="46433" numCol="1" spcCol="0" rtlCol="0" fromWordArt="0" anchor="ctr" anchorCtr="0" forceAA="0" compatLnSpc="1">
                          <a:prstTxWarp prst="textNoShape">
                            <a:avLst/>
                          </a:prstTxWarp>
                          <a:noAutofit/>
                        </wps:bodyPr>
                      </wps:wsp>
                      <wps:wsp>
                        <wps:cNvPr id="395" name="Rectangle 395"/>
                        <wps:cNvSpPr/>
                        <wps:spPr>
                          <a:xfrm>
                            <a:off x="4434840" y="868680"/>
                            <a:ext cx="137160" cy="185737"/>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2866" tIns="46433" rIns="92866" bIns="46433" numCol="1" spcCol="0" rtlCol="0" fromWordArt="0" anchor="ctr" anchorCtr="0" forceAA="0" compatLnSpc="1">
                          <a:prstTxWarp prst="textNoShape">
                            <a:avLst/>
                          </a:prstTxWarp>
                          <a:noAutofit/>
                        </wps:bodyPr>
                      </wps:wsp>
                      <wps:wsp>
                        <wps:cNvPr id="396" name="Rectangle 396"/>
                        <wps:cNvSpPr/>
                        <wps:spPr>
                          <a:xfrm>
                            <a:off x="4572000" y="868680"/>
                            <a:ext cx="137160" cy="185737"/>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2866" tIns="46433" rIns="92866" bIns="46433" numCol="1" spcCol="0" rtlCol="0" fromWordArt="0" anchor="ctr" anchorCtr="0" forceAA="0" compatLnSpc="1">
                          <a:prstTxWarp prst="textNoShape">
                            <a:avLst/>
                          </a:prstTxWarp>
                          <a:noAutofit/>
                        </wps:bodyPr>
                      </wps:wsp>
                      <wps:wsp>
                        <wps:cNvPr id="397" name="Rectangle 397"/>
                        <wps:cNvSpPr/>
                        <wps:spPr>
                          <a:xfrm>
                            <a:off x="4709160" y="868680"/>
                            <a:ext cx="137160" cy="185737"/>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2866" tIns="46433" rIns="92866" bIns="46433" numCol="1" spcCol="0" rtlCol="0" fromWordArt="0" anchor="ctr" anchorCtr="0" forceAA="0" compatLnSpc="1">
                          <a:prstTxWarp prst="textNoShape">
                            <a:avLst/>
                          </a:prstTxWarp>
                          <a:noAutofit/>
                        </wps:bodyPr>
                      </wps:wsp>
                      <wps:wsp>
                        <wps:cNvPr id="398" name="Rectangle 398"/>
                        <wps:cNvSpPr/>
                        <wps:spPr>
                          <a:xfrm>
                            <a:off x="4846320" y="868680"/>
                            <a:ext cx="137160" cy="185737"/>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2866" tIns="46433" rIns="92866" bIns="46433" numCol="1" spcCol="0" rtlCol="0" fromWordArt="0" anchor="ctr" anchorCtr="0" forceAA="0" compatLnSpc="1">
                          <a:prstTxWarp prst="textNoShape">
                            <a:avLst/>
                          </a:prstTxWarp>
                          <a:noAutofit/>
                        </wps:bodyPr>
                      </wps:wsp>
                      <wps:wsp>
                        <wps:cNvPr id="399" name="Rectangle 399"/>
                        <wps:cNvSpPr/>
                        <wps:spPr>
                          <a:xfrm>
                            <a:off x="4983480" y="868680"/>
                            <a:ext cx="137160" cy="185737"/>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2866" tIns="46433" rIns="92866" bIns="46433" numCol="1" spcCol="0" rtlCol="0" fromWordArt="0" anchor="ctr" anchorCtr="0" forceAA="0" compatLnSpc="1">
                          <a:prstTxWarp prst="textNoShape">
                            <a:avLst/>
                          </a:prstTxWarp>
                          <a:noAutofit/>
                        </wps:bodyPr>
                      </wps:wsp>
                      <wps:wsp>
                        <wps:cNvPr id="400" name="Rectangle 400"/>
                        <wps:cNvSpPr/>
                        <wps:spPr>
                          <a:xfrm>
                            <a:off x="5120640" y="868680"/>
                            <a:ext cx="137160" cy="185737"/>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2866" tIns="46433" rIns="92866" bIns="46433" numCol="1" spcCol="0" rtlCol="0" fromWordArt="0" anchor="ctr" anchorCtr="0" forceAA="0" compatLnSpc="1">
                          <a:prstTxWarp prst="textNoShape">
                            <a:avLst/>
                          </a:prstTxWarp>
                          <a:noAutofit/>
                        </wps:bodyPr>
                      </wps:wsp>
                      <wps:wsp>
                        <wps:cNvPr id="401" name="Rectangle 401"/>
                        <wps:cNvSpPr/>
                        <wps:spPr>
                          <a:xfrm>
                            <a:off x="5257800" y="868680"/>
                            <a:ext cx="137160" cy="185737"/>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2866" tIns="46433" rIns="92866" bIns="46433" numCol="1" spcCol="0" rtlCol="0" fromWordArt="0" anchor="ctr" anchorCtr="0" forceAA="0" compatLnSpc="1">
                          <a:prstTxWarp prst="textNoShape">
                            <a:avLst/>
                          </a:prstTxWarp>
                          <a:noAutofit/>
                        </wps:bodyPr>
                      </wps:wsp>
                      <wps:wsp>
                        <wps:cNvPr id="402" name="Rectangle 402"/>
                        <wps:cNvSpPr/>
                        <wps:spPr>
                          <a:xfrm>
                            <a:off x="5394960" y="868680"/>
                            <a:ext cx="137160" cy="185737"/>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2866" tIns="46433" rIns="92866" bIns="46433" numCol="1" spcCol="0" rtlCol="0" fromWordArt="0" anchor="ctr" anchorCtr="0" forceAA="0" compatLnSpc="1">
                          <a:prstTxWarp prst="textNoShape">
                            <a:avLst/>
                          </a:prstTxWarp>
                          <a:noAutofit/>
                        </wps:bodyPr>
                      </wps:wsp>
                      <wps:wsp>
                        <wps:cNvPr id="403" name="Rectangle 403"/>
                        <wps:cNvSpPr/>
                        <wps:spPr>
                          <a:xfrm>
                            <a:off x="5532120" y="868680"/>
                            <a:ext cx="137160" cy="185737"/>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2866" tIns="46433" rIns="92866" bIns="46433" numCol="1" spcCol="0" rtlCol="0" fromWordArt="0" anchor="ctr" anchorCtr="0" forceAA="0" compatLnSpc="1">
                          <a:prstTxWarp prst="textNoShape">
                            <a:avLst/>
                          </a:prstTxWarp>
                          <a:noAutofit/>
                        </wps:bodyPr>
                      </wps:wsp>
                      <wps:wsp>
                        <wps:cNvPr id="138" name="Text Box 138"/>
                        <wps:cNvSpPr txBox="1"/>
                        <wps:spPr>
                          <a:xfrm>
                            <a:off x="1691640" y="353826"/>
                            <a:ext cx="685800" cy="151911"/>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0A7128C" w14:textId="7327A44E" w:rsidR="00601CE3" w:rsidRPr="004F657E" w:rsidRDefault="00601CE3" w:rsidP="004F657E">
                              <w:pPr>
                                <w:spacing w:after="0"/>
                                <w:rPr>
                                  <w:sz w:val="18"/>
                                </w:rPr>
                              </w:pPr>
                              <w:r w:rsidRPr="004F657E">
                                <w:rPr>
                                  <w:sz w:val="18"/>
                                </w:rPr>
                                <w:t>15 kHz SCS</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412" name="Text Box 412"/>
                        <wps:cNvSpPr txBox="1"/>
                        <wps:spPr>
                          <a:xfrm>
                            <a:off x="1687080" y="627959"/>
                            <a:ext cx="685800" cy="151911"/>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6B66DB4" w14:textId="6C1A14FC" w:rsidR="00601CE3" w:rsidRPr="004F657E" w:rsidRDefault="00601CE3" w:rsidP="004F657E">
                              <w:pPr>
                                <w:spacing w:after="0"/>
                                <w:rPr>
                                  <w:sz w:val="18"/>
                                </w:rPr>
                              </w:pPr>
                              <w:r>
                                <w:rPr>
                                  <w:sz w:val="18"/>
                                </w:rPr>
                                <w:t>30</w:t>
                              </w:r>
                              <w:r w:rsidRPr="004F657E">
                                <w:rPr>
                                  <w:sz w:val="18"/>
                                </w:rPr>
                                <w:t xml:space="preserve"> kHz SCS</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413" name="Text Box 413"/>
                        <wps:cNvSpPr txBox="1"/>
                        <wps:spPr>
                          <a:xfrm>
                            <a:off x="1682520" y="902340"/>
                            <a:ext cx="685800" cy="151911"/>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7D72162" w14:textId="5E2E3C90" w:rsidR="00601CE3" w:rsidRPr="004F657E" w:rsidRDefault="00601CE3" w:rsidP="004F657E">
                              <w:pPr>
                                <w:spacing w:after="0"/>
                                <w:rPr>
                                  <w:sz w:val="18"/>
                                </w:rPr>
                              </w:pPr>
                              <w:r>
                                <w:rPr>
                                  <w:sz w:val="18"/>
                                </w:rPr>
                                <w:t>60</w:t>
                              </w:r>
                              <w:r w:rsidRPr="004F657E">
                                <w:rPr>
                                  <w:sz w:val="18"/>
                                </w:rPr>
                                <w:t xml:space="preserve"> kHz SCS</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417" name="Text Box 417"/>
                        <wps:cNvSpPr txBox="1"/>
                        <wps:spPr>
                          <a:xfrm>
                            <a:off x="356160" y="29594"/>
                            <a:ext cx="386640" cy="11906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501F1C6" w14:textId="308AEED3" w:rsidR="00601CE3" w:rsidRPr="004F657E" w:rsidRDefault="00601CE3" w:rsidP="004F657E">
                              <w:pPr>
                                <w:spacing w:after="0"/>
                                <w:rPr>
                                  <w:sz w:val="18"/>
                                </w:rPr>
                              </w:pPr>
                              <w:r>
                                <w:rPr>
                                  <w:sz w:val="18"/>
                                </w:rPr>
                                <w:t>1 ms</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39" name="Straight Connector 139"/>
                        <wps:cNvCnPr/>
                        <wps:spPr>
                          <a:xfrm>
                            <a:off x="182880" y="150580"/>
                            <a:ext cx="0" cy="15188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18" name="Straight Connector 418"/>
                        <wps:cNvCnPr/>
                        <wps:spPr>
                          <a:xfrm>
                            <a:off x="742800" y="150606"/>
                            <a:ext cx="0" cy="15188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0" name="Straight Arrow Connector 140"/>
                        <wps:cNvCnPr/>
                        <wps:spPr>
                          <a:xfrm>
                            <a:off x="182880" y="215303"/>
                            <a:ext cx="559920" cy="0"/>
                          </a:xfrm>
                          <a:prstGeom prst="straightConnector1">
                            <a:avLst/>
                          </a:prstGeom>
                          <a:ln w="12700">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423" name="Rectangle 423"/>
                        <wps:cNvSpPr/>
                        <wps:spPr>
                          <a:xfrm>
                            <a:off x="731520" y="594360"/>
                            <a:ext cx="274320" cy="18288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C4635AB" w14:textId="70221135" w:rsidR="00601CE3" w:rsidRPr="00122F93" w:rsidRDefault="00601CE3" w:rsidP="00122F93">
                              <w:pPr>
                                <w:jc w:val="center"/>
                                <w:rPr>
                                  <w:color w:val="000000" w:themeColor="text1"/>
                                  <w:sz w:val="20"/>
                                </w:rPr>
                              </w:pPr>
                              <w:r>
                                <w:rPr>
                                  <w:color w:val="000000" w:themeColor="text1"/>
                                  <w:sz w:val="20"/>
                                </w:rPr>
                                <w:t>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24" name="Rectangle 424"/>
                        <wps:cNvSpPr/>
                        <wps:spPr>
                          <a:xfrm>
                            <a:off x="731520" y="868680"/>
                            <a:ext cx="137160" cy="18288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1A2465E" w14:textId="5BE99120" w:rsidR="00601CE3" w:rsidRPr="00122F93" w:rsidRDefault="00601CE3" w:rsidP="00122F93">
                              <w:pPr>
                                <w:jc w:val="center"/>
                                <w:rPr>
                                  <w:color w:val="000000" w:themeColor="text1"/>
                                  <w:sz w:val="20"/>
                                </w:rPr>
                              </w:pPr>
                              <w:r>
                                <w:rPr>
                                  <w:color w:val="000000" w:themeColor="text1"/>
                                  <w:sz w:val="20"/>
                                </w:rPr>
                                <w:t>4</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c:wpc>
                  </a:graphicData>
                </a:graphic>
              </wp:inline>
            </w:drawing>
          </mc:Choice>
          <mc:Fallback>
            <w:pict>
              <v:group w14:anchorId="7EDEFE41" id="Canvas 4" o:spid="_x0000_s1106" editas="canvas" style="width:457.2pt;height:89.35pt;mso-position-horizontal-relative:char;mso-position-vertical-relative:line" coordsize="58064,113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">
                <v:shape id="_x0000_s1107" type="#_x0000_t75" style="position:absolute;width:58064;height:11347;visibility:visible;mso-wrap-style:square">
                  <v:fill o:detectmouseclick="t"/>
                  <v:path o:connecttype="none"/>
                </v:shape>
                <v:rect id="Rectangle 5" o:spid="_x0000_s1108" style="position:absolute;left:1828;top:3200;width:5487;height:18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UFPsIA&#10;AADaAAAADwAAAGRycy9kb3ducmV2LnhtbESP0YrCMBRE34X9h3AX9k3TLaxKNZZFEGQFxeoHXJpr&#10;W9vclCar7d8bQfBxmJkzzDLtTSNu1LnKsoLvSQSCOLe64kLB+bQZz0E4j6yxsUwKBnKQrj5GS0y0&#10;vfORbpkvRICwS1BB6X2bSOnykgy6iW2Jg3exnUEfZFdI3eE9wE0j4yiaSoMVh4USW1qXlNfZv1HA&#10;8exvWvT1drfb75vheohm8alW6uuz/12A8NT7d/jV3moFP/C8Em6AXD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D9QU+wgAAANoAAAAPAAAAAAAAAAAAAAAAAJgCAABkcnMvZG93&#10;bnJldi54bWxQSwUGAAAAAAQABAD1AAAAhwMAAAAA&#10;" fillcolor="#f90" strokecolor="black [3213]">
                  <v:textbox inset="2.57961mm,1.2898mm,2.57961mm,1.2898mm"/>
                </v:rect>
                <v:rect id="Rectangle 233" o:spid="_x0000_s1109" style="position:absolute;left:7315;top:3200;width:5486;height:18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ptfcQA&#10;AADcAAAADwAAAGRycy9kb3ducmV2LnhtbESPwWrDMBBE74H+g9hCb4lcJ4TiRgmhoVBKL43j+8ba&#10;2CbWykiKrf59VSjkOMzMG2azi6YXIznfWVbwvMhAENdWd9woOJXv8xcQPiBr7C2Tgh/ysNs+zDZY&#10;aDvxN43H0IgEYV+ggjaEoZDS1y0Z9As7ECfvYp3BkKRrpHY4JbjpZZ5la2mw47TQ4kBvLdXX480o&#10;qKrzpa5k+XmIq/z8NTkZV2FU6ukx7l9BBIrhHv5vf2gF+XIJf2fSEZDb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0abX3EAAAA3AAAAA8AAAAAAAAAAAAAAAAAmAIAAGRycy9k&#10;b3ducmV2LnhtbFBLBQYAAAAABAAEAPUAAACJAwAAAAA=&#10;" fillcolor="white [3212]" strokecolor="black [3213]">
                  <v:textbox inset="0,0,0,0">
                    <w:txbxContent>
                      <w:p w14:paraId="464FB22A" w14:textId="228B17BB" w:rsidR="00601CE3" w:rsidRPr="00122F93" w:rsidRDefault="00601CE3" w:rsidP="00122F93">
                        <w:pPr>
                          <w:jc w:val="center"/>
                          <w:rPr>
                            <w:color w:val="000000" w:themeColor="text1"/>
                            <w:sz w:val="20"/>
                          </w:rPr>
                        </w:pPr>
                        <w:r w:rsidRPr="00122F93">
                          <w:rPr>
                            <w:color w:val="000000" w:themeColor="text1"/>
                            <w:sz w:val="20"/>
                          </w:rPr>
                          <w:t>1</w:t>
                        </w:r>
                      </w:p>
                    </w:txbxContent>
                  </v:textbox>
                </v:rect>
                <v:rect id="Rectangle 325" o:spid="_x0000_s1110" style="position:absolute;left:12801;top:3228;width:5487;height:18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c2H/8MA&#10;AADcAAAADwAAAGRycy9kb3ducmV2LnhtbESPQWsCMRSE74L/IbxCL1KzqyiyGkUEoVQoNNr7Y/Pc&#10;LN28rJtU139vhEKPw8x8w6w2vWvElbpQe1aQjzMQxKU3NVcKTsf92wJEiMgGG8+k4E4BNuvhYIWF&#10;8Tf+oquOlUgQDgUqsDG2hZShtOQwjH1LnLyz7xzGJLtKmg5vCe4aOcmyuXRYc1qw2NLOUvmjf50C&#10;3VtN+vsj31/CYZEHObLT2adSry/9dgkiUh//w3/td6NgOpnB80w6AnL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c2H/8MAAADcAAAADwAAAAAAAAAAAAAAAACYAgAAZHJzL2Rv&#10;d25yZXYueG1sUEsFBgAAAAAEAAQA9QAAAIgDAAAAAA==&#10;" fillcolor="white [3212]" strokecolor="black [3213]">
                  <v:textbox inset="2.57961mm,1.2898mm,2.57961mm,1.2898mm"/>
                </v:rect>
                <v:rect id="Rectangle 326" o:spid="_x0000_s1111" style="position:absolute;left:18288;top:3200;width:5486;height:18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8ZiMMA&#10;AADcAAAADwAAAGRycy9kb3ducmV2LnhtbESPQWsCMRSE7wX/Q3iCl6LZVSqyGkUKglgoNOr9sXlu&#10;Fjcv6ybV9d83hUKPw8x8w6w2vWvEnbpQe1aQTzIQxKU3NVcKTsfdeAEiRGSDjWdS8KQAm/XgZYWF&#10;8Q/+oruOlUgQDgUqsDG2hZShtOQwTHxLnLyL7xzGJLtKmg4fCe4aOc2yuXRYc1qw2NK7pfKqv50C&#10;3VtN+nzId7fwsciDfLWzt0+lRsN+uwQRqY//4b/23iiYTefweyYdAb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R8ZiMMAAADcAAAADwAAAAAAAAAAAAAAAACYAgAAZHJzL2Rv&#10;d25yZXYueG1sUEsFBgAAAAAEAAQA9QAAAIgDAAAAAA==&#10;" fillcolor="white [3212]" strokecolor="black [3213]">
                  <v:textbox inset="2.57961mm,1.2898mm,2.57961mm,1.2898mm"/>
                </v:rect>
                <v:rect id="Rectangle 327" o:spid="_x0000_s1112" style="position:absolute;left:23774;top:3200;width:5486;height:18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O8E8QA&#10;AADcAAAADwAAAGRycy9kb3ducmV2LnhtbESPQWsCMRSE7wX/Q3iCl6LZVWpla5RSEMRCwVjvj83r&#10;ZnHzsm6irv/eFAo9DjPzDbNc964RV+pC7VlBPslAEJfe1Fwp+D5sxgsQISIbbDyTgjsFWK8GT0ss&#10;jL/xnq46ViJBOBSowMbYFlKG0pLDMPEtcfJ+fOcwJtlV0nR4S3DXyGmWzaXDmtOCxZY+LJUnfXEK&#10;dG816eMu35zD5yIP8tnOXr6UGg379zcQkfr4H/5rb42C2fQVfs+kIyB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JTvBPEAAAA3AAAAA8AAAAAAAAAAAAAAAAAmAIAAGRycy9k&#10;b3ducmV2LnhtbFBLBQYAAAAABAAEAPUAAACJAwAAAAA=&#10;" fillcolor="white [3212]" strokecolor="black [3213]">
                  <v:textbox inset="2.57961mm,1.2898mm,2.57961mm,1.2898mm"/>
                </v:rect>
                <v:rect id="Rectangle 328" o:spid="_x0000_s1113" style="position:absolute;left:29260;top:3200;width:5487;height:18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8woYcEA&#10;AADcAAAADwAAAGRycy9kb3ducmV2LnhtbERPXWvCMBR9F/Yfwh3sRWZaZUM60zIEQSYIi9v7pblr&#10;ypqb2kSt/948CD4ezveqGl0nzjSE1rOCfJaBIK69ablR8HPYvC5BhIhssPNMCq4UoCqfJissjL/w&#10;N511bEQK4VCgAhtjX0gZaksOw8z3xIn784PDmODQSDPgJYW7Ts6z7F06bDk1WOxpban+1yenQI9W&#10;k/79yjfHsFvmQU7t4m2v1Mvz+PkBItIYH+K7e2sULOZpbTqTjoAs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PMKGHBAAAA3AAAAA8AAAAAAAAAAAAAAAAAmAIAAGRycy9kb3du&#10;cmV2LnhtbFBLBQYAAAAABAAEAPUAAACGAwAAAAA=&#10;" fillcolor="white [3212]" strokecolor="black [3213]">
                  <v:textbox inset="2.57961mm,1.2898mm,2.57961mm,1.2898mm"/>
                </v:rect>
                <v:rect id="Rectangle 329" o:spid="_x0000_s1114" style="position:absolute;left:34747;top:3200;width:5486;height:18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ICN+sQA&#10;AADcAAAADwAAAGRycy9kb3ducmV2LnhtbESPQWsCMRSE7wX/Q3iCl1Kzq1R0a5RSEMRCwVjvj83r&#10;ZnHzsm6irv/eFAo9DjPzDbNc964RV+pC7VlBPs5AEJfe1Fwp+D5sXuYgQkQ22HgmBXcKsF4NnpZY&#10;GH/jPV11rESCcChQgY2xLaQMpSWHYexb4uT9+M5hTLKrpOnwluCukZMsm0mHNacFiy19WCpP+uIU&#10;6N5q0sddvjmHz3ke5LOdvn4pNRr2728gIvXxP/zX3hoF08kCfs+kIyB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yAjfrEAAAA3AAAAA8AAAAAAAAAAAAAAAAAmAIAAGRycy9k&#10;b3ducmV2LnhtbFBLBQYAAAAABAAEAPUAAACJAwAAAAA=&#10;" fillcolor="white [3212]" strokecolor="black [3213]">
                  <v:textbox inset="2.57961mm,1.2898mm,2.57961mm,1.2898mm"/>
                </v:rect>
                <v:rect id="Rectangle 330" o:spid="_x0000_s1115" style="position:absolute;left:40233;top:3200;width:5487;height:18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OyusEA&#10;AADcAAAADwAAAGRycy9kb3ducmV2LnhtbERPXWvCMBR9H/gfwhX2MjTtikNqUxkDYWwwMNP3S3Nt&#10;is1N12Ra/715GOzxcL6r7eR6caExdJ4V5MsMBHHjTcetgsP3brEGESKywd4zKbhRgG09e6iwNP7K&#10;e7ro2IoUwqFEBTbGoZQyNJYchqUfiBN38qPDmODYSjPiNYW7Xj5n2Yt02HFqsDjQm6XmrH+dAj1Z&#10;Tfr4ke9+wuc6D/LJFqsvpR7n0+sGRKQp/ov/3O9GQVGk+elMOgKyv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hjsrrBAAAA3AAAAA8AAAAAAAAAAAAAAAAAmAIAAGRycy9kb3du&#10;cmV2LnhtbFBLBQYAAAAABAAEAPUAAACGAwAAAAA=&#10;" fillcolor="white [3212]" strokecolor="black [3213]">
                  <v:textbox inset="2.57961mm,1.2898mm,2.57961mm,1.2898mm"/>
                </v:rect>
                <v:rect id="Rectangle 331" o:spid="_x0000_s1116" style="position:absolute;left:45720;top:3200;width:5486;height:18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8XIcMA&#10;AADcAAAADwAAAGRycy9kb3ducmV2LnhtbESPUWvCMBSF3wf+h3AFX4amtUykGkUGgmwwWNT3S3Nt&#10;is1N10Tt/v0yGOzxcM75Dme9HVwr7tSHxrOCfJaBIK68abhWcDrup0sQISIbbD2Tgm8KsN2MntZY&#10;Gv/gT7rrWIsE4VCiAhtjV0oZKksOw8x3xMm7+N5hTLKvpenxkeCulfMsW0iHDacFix29Wqqu+uYU&#10;6MFq0ue3fP8V3pd5kM+2ePlQajIedisQkYb4H/5rH4yCosjh90w6AnL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y8XIcMAAADcAAAADwAAAAAAAAAAAAAAAACYAgAAZHJzL2Rv&#10;d25yZXYueG1sUEsFBgAAAAAEAAQA9QAAAIgDAAAAAA==&#10;" fillcolor="white [3212]" strokecolor="black [3213]">
                  <v:textbox inset="2.57961mm,1.2898mm,2.57961mm,1.2898mm"/>
                </v:rect>
                <v:rect id="Rectangle 332" o:spid="_x0000_s1117" style="position:absolute;left:51206;top:3200;width:5486;height:18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2JVsMA&#10;AADcAAAADwAAAGRycy9kb3ducmV2LnhtbESPUWvCMBSF3wf+h3AFX4amtWxINYoMBHEwWKbvl+ba&#10;FJub2mRa//0yGOzxcM75Dme1GVwrbtSHxrOCfJaBIK68abhWcPzaTRcgQkQ22HomBQ8KsFmPnlZY&#10;Gn/nT7rpWIsE4VCiAhtjV0oZKksOw8x3xMk7+95hTLKvpenxnuCulfMse5UOG04LFjt6s1Rd9LdT&#10;oAerSZ8O+e4a3hd5kM+2ePlQajIetksQkYb4H/5r742CopjD75l0BOT6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2JVsMAAADcAAAADwAAAAAAAAAAAAAAAACYAgAAZHJzL2Rv&#10;d25yZXYueG1sUEsFBgAAAAAEAAQA9QAAAIgDAAAAAA==&#10;" fillcolor="white [3212]" strokecolor="black [3213]">
                  <v:textbox inset="2.57961mm,1.2898mm,2.57961mm,1.2898mm"/>
                </v:rect>
                <v:rect id="Rectangle 333" o:spid="_x0000_s1118" style="position:absolute;left:1828;top:5945;width:5487;height:18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DE9MQA&#10;AADcAAAADwAAAGRycy9kb3ducmV2LnhtbESP0WrCQBRE3wv+w3KFvtWNCWiJriJCITSQUu0HXLLX&#10;JCZ7N2S3Mf69KxT6OMzMGWa7n0wnRhpcY1nBchGBIC6tbrhS8HP+eHsH4Tyyxs4yKbiTg/1u9rLF&#10;VNsbf9N48pUIEHYpKqi971MpXVmTQbewPXHwLnYw6IMcKqkHvAW46WQcRStpsOGwUGNPx5rK9vRr&#10;FHC8/lxVU5vleVF09+tXtI7PrVKv8+mwAeFp8v/hv3amFSRJAs8z4QjI3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WQxPTEAAAA3AAAAA8AAAAAAAAAAAAAAAAAmAIAAGRycy9k&#10;b3ducmV2LnhtbFBLBQYAAAAABAAEAPUAAACJAwAAAAA=&#10;" fillcolor="#f90" strokecolor="black [3213]">
                  <v:textbox inset="2.57961mm,1.2898mm,2.57961mm,1.2898mm"/>
                </v:rect>
                <v:rect id="Rectangle 343" o:spid="_x0000_s1119" style="position:absolute;left:10058;top:5943;width:2743;height:18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dfsMQA&#10;AADcAAAADwAAAGRycy9kb3ducmV2LnhtbESPUWvCMBSF34X9h3AHexFNuzqRzigiCENhsGx7vzR3&#10;TVlzU5uo3b83wsDHwznnO5zlenCtOFMfGs8K8mkGgrjypuFawdfnbrIAESKywdYzKfijAOvVw2iJ&#10;pfEX/qCzjrVIEA4lKrAxdqWUobLkMEx9R5y8H987jEn2tTQ9XhLctfI5y+bSYcNpwWJHW0vVrz45&#10;BXqwmvT3Pt8dw2GRBzm2xcu7Uk+Pw+YVRKQh3sP/7TejoJgVcDuTjoBcX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C3X7DEAAAA3AAAAA8AAAAAAAAAAAAAAAAAmAIAAGRycy9k&#10;b3ducmV2LnhtbFBLBQYAAAAABAAEAPUAAACJAwAAAAA=&#10;" fillcolor="white [3212]" strokecolor="black [3213]">
                  <v:textbox inset="2.57961mm,1.2898mm,2.57961mm,1.2898mm"/>
                </v:rect>
                <v:rect id="Rectangle 344" o:spid="_x0000_s1120" style="position:absolute;left:12801;top:5943;width:2743;height:18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17HxMQA&#10;AADcAAAADwAAAGRycy9kb3ducmV2LnhtbESP3WoCMRSE7wu+QzhCb4pm158iW6OIIJQWCsZ6f9ic&#10;bhY3J+sm6vbtG0Ho5TAz3zDLde8acaUu1J4V5OMMBHHpTc2Vgu/DbrQAESKywcYzKfilAOvV4GmJ&#10;hfE33tNVx0okCIcCFdgY20LKUFpyGMa+JU7ej+8cxiS7SpoObwnuGjnJslfpsOa0YLGlraXypC9O&#10;ge6tJn38yHfn8LnIg3yx0/mXUs/DfvMGIlIf/8OP9rtRMJ3N4H4mHQG5+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9ex8TEAAAA3AAAAA8AAAAAAAAAAAAAAAAAmAIAAGRycy9k&#10;b3ducmV2LnhtbFBLBQYAAAAABAAEAPUAAACJAwAAAAA=&#10;" fillcolor="white [3212]" strokecolor="black [3213]">
                  <v:textbox inset="2.57961mm,1.2898mm,2.57961mm,1.2898mm"/>
                </v:rect>
                <v:rect id="Rectangle 345" o:spid="_x0000_s1121" style="position:absolute;left:15544;top:5944;width:2744;height:18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JiX8QA&#10;AADcAAAADwAAAGRycy9kb3ducmV2LnhtbESPQWsCMRSE7wX/Q3hCL0Wzq7XI1igiCKWFgrHeH5vX&#10;zeLmZd1E3f77RhA8DjPzDbNY9a4RF+pC7VlBPs5AEJfe1Fwp+NlvR3MQISIbbDyTgj8KsFoOnhZY&#10;GH/lHV10rESCcChQgY2xLaQMpSWHYexb4uT9+s5hTLKrpOnwmuCukZMse5MOa04LFlvaWCqP+uwU&#10;6N5q0ofPfHsKX/M8yBc7nX0r9Tzs1+8gIvXxEb63P4yC6esMbmfSEZD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ASYl/EAAAA3AAAAA8AAAAAAAAAAAAAAAAAmAIAAGRycy9k&#10;b3ducmV2LnhtbFBLBQYAAAAABAAEAPUAAACJAwAAAAA=&#10;" fillcolor="white [3212]" strokecolor="black [3213]">
                  <v:textbox inset="2.57961mm,1.2898mm,2.57961mm,1.2898mm"/>
                </v:rect>
                <v:rect id="Rectangle 346" o:spid="_x0000_s1122" style="position:absolute;left:18288;top:5945;width:2743;height:18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D8KMQA&#10;AADcAAAADwAAAGRycy9kb3ducmV2LnhtbESPQWsCMRSE7wX/Q3hCL0WzW6vIahQpCKVCwaj3x+a5&#10;Wdy8rJtUt/++EQo9DjPzDbNc964RN+pC7VlBPs5AEJfe1FwpOB62ozmIEJENNp5JwQ8FWK8GT0ss&#10;jL/znm46ViJBOBSowMbYFlKG0pLDMPYtcfLOvnMYk+wqaTq8J7hr5GuWzaTDmtOCxZbeLZUX/e0U&#10;6N5q0qfPfHsNu3ke5IudTL+Ueh72mwWISH38D/+1P4yCydsMHmfSEZCr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DA/CjEAAAA3AAAAA8AAAAAAAAAAAAAAAAAmAIAAGRycy9k&#10;b3ducmV2LnhtbFBLBQYAAAAABAAEAPUAAACJAwAAAAA=&#10;" fillcolor="white [3212]" strokecolor="black [3213]">
                  <v:textbox inset="2.57961mm,1.2898mm,2.57961mm,1.2898mm"/>
                </v:rect>
                <v:rect id="Rectangle 347" o:spid="_x0000_s1123" style="position:absolute;left:21031;top:5946;width:2743;height:18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4xZs8QA&#10;AADcAAAADwAAAGRycy9kb3ducmV2LnhtbESPQWsCMRSE7wX/Q3hCL0WzW2srq1FEEIoFwdTeH5vn&#10;ZnHzsm5S3f77Rij0OMzMN8xi1btGXKkLtWcF+TgDQVx6U3Ol4Pi5Hc1AhIhssPFMCn4owGo5eFhg&#10;YfyND3TVsRIJwqFABTbGtpAylJYchrFviZN38p3DmGRXSdPhLcFdI5+z7FU6rDktWGxpY6k862+n&#10;QPdWk/7a5dtL+JjlQT7ZyXSv1OOwX89BROrjf/iv/W4UTF7e4H4mHQG5/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MWbPEAAAA3AAAAA8AAAAAAAAAAAAAAAAAmAIAAGRycy9k&#10;b3ducmV2LnhtbFBLBQYAAAAABAAEAPUAAACJAwAAAAA=&#10;" fillcolor="white [3212]" strokecolor="black [3213]">
                  <v:textbox inset="2.57961mm,1.2898mm,2.57961mm,1.2898mm"/>
                </v:rect>
                <v:rect id="Rectangle 348" o:spid="_x0000_s1124" style="position:absolute;left:23774;top:5947;width:2743;height:18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PNwcEA&#10;AADcAAAADwAAAGRycy9kb3ducmV2LnhtbERPXWvCMBR9F/Yfwh34Ipp2uiG1qYyBIBsIZvP90lyb&#10;suamazLt/v3yIPh4ON/ldnSduNAQWs8K8kUGgrj2puVGwdfnbr4GESKywc4zKfijANvqYVJiYfyV&#10;j3TRsREphEOBCmyMfSFlqC05DAvfEyfu7AeHMcGhkWbAawp3nXzKshfpsOXUYLGnN0v1t/51CvRo&#10;NenTe777CR/rPMiZXT4flJo+jq8bEJHGeBff3HujYLlKa9OZdARk9Q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4TzcHBAAAA3AAAAA8AAAAAAAAAAAAAAAAAmAIAAGRycy9kb3du&#10;cmV2LnhtbFBLBQYAAAAABAAEAPUAAACGAwAAAAA=&#10;" fillcolor="white [3212]" strokecolor="black [3213]">
                  <v:textbox inset="2.57961mm,1.2898mm,2.57961mm,1.2898mm"/>
                </v:rect>
                <v:rect id="Rectangle 349" o:spid="_x0000_s1125" style="position:absolute;left:26517;top:5948;width:2743;height:18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9oWsQA&#10;AADcAAAADwAAAGRycy9kb3ducmV2LnhtbESPQWsCMRSE7wX/Q3hCL0WzW2uxq1FEEIoFwdTeH5vn&#10;ZnHzsm5S3f77Rij0OMzMN8xi1btGXKkLtWcF+TgDQVx6U3Ol4Pi5Hc1AhIhssPFMCn4owGo5eFhg&#10;YfyND3TVsRIJwqFABTbGtpAylJYchrFviZN38p3DmGRXSdPhLcFdI5+z7FU6rDktWGxpY6k862+n&#10;QPdWk/7a5dtL+JjlQT7ZyXSv1OOwX89BROrjf/iv/W4UTF7e4H4mHQG5/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FfaFrEAAAA3AAAAA8AAAAAAAAAAAAAAAAAmAIAAGRycy9k&#10;b3ducmV2LnhtbFBLBQYAAAAABAAEAPUAAACJAwAAAAA=&#10;" fillcolor="white [3212]" strokecolor="black [3213]">
                  <v:textbox inset="2.57961mm,1.2898mm,2.57961mm,1.2898mm"/>
                </v:rect>
                <v:rect id="Rectangle 350" o:spid="_x0000_s1126" style="position:absolute;left:29260;top:5949;width:2744;height:18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xXGsAA&#10;AADcAAAADwAAAGRycy9kb3ducmV2LnhtbERPXWvCMBR9F/Yfwh34IjOt4iidUYYgiMLAuL1fmrum&#10;rLmpTdT6783DwMfD+V6uB9eKK/Wh8awgn2YgiCtvGq4VfJ+2bwWIEJENtp5JwZ0CrFcvoyWWxt/4&#10;SFcda5FCOJSowMbYlVKGypLDMPUdceJ+fe8wJtjX0vR4S+GulbMse5cOG04NFjvaWKr+9MUp0IPV&#10;pH/2+fYcDkUe5MTOF19KjV+Hzw8QkYb4FP+7d0bBfJHmpzPpCMjV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bxXGsAAAADcAAAADwAAAAAAAAAAAAAAAACYAgAAZHJzL2Rvd25y&#10;ZXYueG1sUEsFBgAAAAAEAAQA9QAAAIUDAAAAAA==&#10;" fillcolor="white [3212]" strokecolor="black [3213]">
                  <v:textbox inset="2.57961mm,1.2898mm,2.57961mm,1.2898mm"/>
                </v:rect>
                <v:rect id="Rectangle 351" o:spid="_x0000_s1127" style="position:absolute;left:32004;top:5950;width:2743;height:18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DygcMA&#10;AADcAAAADwAAAGRycy9kb3ducmV2LnhtbESPQWsCMRSE74L/ITyhF9HsVhRZjSIFobRQaNT7Y/Pc&#10;LG5e1k2q6783hUKPw8x8w6y3vWvEjbpQe1aQTzMQxKU3NVcKjof9ZAkiRGSDjWdS8KAA281wsMbC&#10;+Dt/003HSiQIhwIV2BjbQspQWnIYpr4lTt7Zdw5jkl0lTYf3BHeNfM2yhXRYc1qw2NKbpfKif5wC&#10;3VtN+vSR76/hc5kHObaz+ZdSL6N+twIRqY//4b/2u1Ewm+fweyYdAbl5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vDygcMAAADcAAAADwAAAAAAAAAAAAAAAACYAgAAZHJzL2Rv&#10;d25yZXYueG1sUEsFBgAAAAAEAAQA9QAAAIgDAAAAAA==&#10;" fillcolor="white [3212]" strokecolor="black [3213]">
                  <v:textbox inset="2.57961mm,1.2898mm,2.57961mm,1.2898mm"/>
                </v:rect>
                <v:rect id="Rectangle 352" o:spid="_x0000_s1128" style="position:absolute;left:34747;top:5951;width:2743;height:18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Js9sMA&#10;AADcAAAADwAAAGRycy9kb3ducmV2LnhtbESPQWsCMRSE74L/IbxCL1KzqyiyGkUEoVQoNNr7Y/Pc&#10;LN28rJtU139vhEKPw8x8w6w2vWvElbpQe1aQjzMQxKU3NVcKTsf92wJEiMgGG8+k4E4BNuvhYIWF&#10;8Tf+oquOlUgQDgUqsDG2hZShtOQwjH1LnLyz7xzGJLtKmg5vCe4aOcmyuXRYc1qw2NLOUvmjf50C&#10;3VtN+vsj31/CYZEHObLT2adSry/9dgkiUh//w3/td6NgOpvA80w6AnL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iJs9sMAAADcAAAADwAAAAAAAAAAAAAAAACYAgAAZHJzL2Rv&#10;d25yZXYueG1sUEsFBgAAAAAEAAQA9QAAAIgDAAAAAA==&#10;" fillcolor="white [3212]" strokecolor="black [3213]">
                  <v:textbox inset="2.57961mm,1.2898mm,2.57961mm,1.2898mm"/>
                </v:rect>
                <v:rect id="Rectangle 353" o:spid="_x0000_s1129" style="position:absolute;left:37490;top:5952;width:2743;height:18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W7JbcMA&#10;AADcAAAADwAAAGRycy9kb3ducmV2LnhtbESPUWvCMBSF3wX/Q7iCL6JpVxxSjTIEYTgYmG3vl+au&#10;KWtuuiZq/fdmMPDxcM75DmezG1wrLtSHxrOCfJGBIK68abhW8PlxmK9AhIhssPVMCm4UYLcdjzZY&#10;Gn/lE110rEWCcChRgY2xK6UMlSWHYeE74uR9+95hTLKvpenxmuCulU9Z9iwdNpwWLHa0t1T96LNT&#10;oAerSX8d88NveFvlQc5ssXxXajoZXtYgIg3xEf5vvxoFxbKAvzPpCMjt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W7JbcMAAADcAAAADwAAAAAAAAAAAAAAAACYAgAAZHJzL2Rv&#10;d25yZXYueG1sUEsFBgAAAAAEAAQA9QAAAIgDAAAAAA==&#10;" fillcolor="white [3212]" strokecolor="black [3213]">
                  <v:textbox inset="2.57961mm,1.2898mm,2.57961mm,1.2898mm"/>
                </v:rect>
                <v:rect id="Rectangle 354" o:spid="_x0000_s1130" style="position:absolute;left:40233;top:5953;width:2743;height:18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dRGcQA&#10;AADcAAAADwAAAGRycy9kb3ducmV2LnhtbESPQWsCMRSE7wX/Q3hCL0Wzq7XI1igiCKWFgrHeH5vX&#10;zeLmZd1E3f77RhA8DjPzDbNY9a4RF+pC7VlBPs5AEJfe1Fwp+NlvR3MQISIbbDyTgj8KsFoOnhZY&#10;GH/lHV10rESCcChQgY2xLaQMpSWHYexb4uT9+s5hTLKrpOnwmuCukZMse5MOa04LFlvaWCqP+uwU&#10;6N5q0ofPfHsKX/M8yBc7nX0r9Tzs1+8gIvXxEb63P4yC6ewVbmfSEZD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qHURnEAAAA3AAAAA8AAAAAAAAAAAAAAAAAmAIAAGRycy9k&#10;b3ducmV2LnhtbFBLBQYAAAAABAAEAPUAAACJAwAAAAA=&#10;" fillcolor="white [3212]" strokecolor="black [3213]">
                  <v:textbox inset="2.57961mm,1.2898mm,2.57961mm,1.2898mm"/>
                </v:rect>
                <v:rect id="Rectangle 355" o:spid="_x0000_s1131" style="position:absolute;left:42976;top:5954;width:2744;height:18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v0gsMA&#10;AADcAAAADwAAAGRycy9kb3ducmV2LnhtbESPUWvCMBSF3wX/Q7iCL6JpJx1SjTIEYTgYmG3vl+au&#10;KWtuuiZq/fdmMPDxcM75DmezG1wrLtSHxrOCfJGBIK68abhW8PlxmK9AhIhssPVMCm4UYLcdjzZY&#10;Gn/lE110rEWCcChRgY2xK6UMlSWHYeE74uR9+95hTLKvpenxmuCulU9Z9iwdNpwWLHa0t1T96LNT&#10;oAerSX8d88NveFvlQc7ssnhXajoZXtYgIg3xEf5vvxoFy6KAvzPpCMjt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cv0gsMAAADcAAAADwAAAAAAAAAAAAAAAACYAgAAZHJzL2Rv&#10;d25yZXYueG1sUEsFBgAAAAAEAAQA9QAAAIgDAAAAAA==&#10;" fillcolor="white [3212]" strokecolor="black [3213]">
                  <v:textbox inset="2.57961mm,1.2898mm,2.57961mm,1.2898mm"/>
                </v:rect>
                <v:rect id="Rectangle 356" o:spid="_x0000_s1132" style="position:absolute;left:45720;top:5955;width:2743;height:18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Rlq9cMA&#10;AADcAAAADwAAAGRycy9kb3ducmV2LnhtbESPQWsCMRSE7wX/Q3hCL0WzqyiyGkUKgrRQaNT7Y/Pc&#10;LG5e1k2q6783hUKPw8x8w6w2vWvEjbpQe1aQjzMQxKU3NVcKjofdaAEiRGSDjWdS8KAAm/XgZYWF&#10;8Xf+ppuOlUgQDgUqsDG2hZShtOQwjH1LnLyz7xzGJLtKmg7vCe4aOcmyuXRYc1qw2NK7pfKif5wC&#10;3VtN+vSR767hc5EH+Wansy+lXof9dgkiUh//w3/tvVEwnc3h90w6AnL9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Rlq9cMAAADcAAAADwAAAAAAAAAAAAAAAACYAgAAZHJzL2Rv&#10;d25yZXYueG1sUEsFBgAAAAAEAAQA9QAAAIgDAAAAAA==&#10;" fillcolor="white [3212]" strokecolor="black [3213]">
                  <v:textbox inset="2.57961mm,1.2898mm,2.57961mm,1.2898mm"/>
                </v:rect>
                <v:rect id="Rectangle 357" o:spid="_x0000_s1133" style="position:absolute;left:48463;top:5956;width:2743;height:18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XPbsQA&#10;AADcAAAADwAAAGRycy9kb3ducmV2LnhtbESPQWsCMRSE7wX/Q3hCL0Wzq2hlaxQRhNJCwVjvj83r&#10;ZnHzsm6ibv99Iwg9DjPzDbNc964RV+pC7VlBPs5AEJfe1Fwp+D7sRgsQISIbbDyTgl8KsF4NnpZY&#10;GH/jPV11rESCcChQgY2xLaQMpSWHYexb4uT9+M5hTLKrpOnwluCukZMsm0uHNacFiy1tLZUnfXEK&#10;dG816eNHvjuHz0Ue5Iudzr6Ueh72mzcQkfr4H360342C6ewV7mfSEZC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pVz27EAAAA3AAAAA8AAAAAAAAAAAAAAAAAmAIAAGRycy9k&#10;b3ducmV2LnhtbFBLBQYAAAAABAAEAPUAAACJAwAAAAA=&#10;" fillcolor="white [3212]" strokecolor="black [3213]">
                  <v:textbox inset="2.57961mm,1.2898mm,2.57961mm,1.2898mm"/>
                </v:rect>
                <v:rect id="Rectangle 358" o:spid="_x0000_s1134" style="position:absolute;left:51206;top:5957;width:2743;height:18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8pbHMAA&#10;AADcAAAADwAAAGRycy9kb3ducmV2LnhtbERPXWvCMBR9F/Yfwh34IjOt4iidUYYgiMLAuL1fmrum&#10;rLmpTdT6783DwMfD+V6uB9eKK/Wh8awgn2YgiCtvGq4VfJ+2bwWIEJENtp5JwZ0CrFcvoyWWxt/4&#10;SFcda5FCOJSowMbYlVKGypLDMPUdceJ+fe8wJtjX0vR4S+GulbMse5cOG04NFjvaWKr+9MUp0IPV&#10;pH/2+fYcDkUe5MTOF19KjV+Hzw8QkYb4FP+7d0bBfJHWpjPpCMjV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68pbHMAAAADcAAAADwAAAAAAAAAAAAAAAACYAgAAZHJzL2Rvd25y&#10;ZXYueG1sUEsFBgAAAAAEAAQA9QAAAIUDAAAAAA==&#10;" fillcolor="white [3212]" strokecolor="black [3213]">
                  <v:textbox inset="2.57961mm,1.2898mm,2.57961mm,1.2898mm"/>
                </v:rect>
                <v:rect id="Rectangle 359" o:spid="_x0000_s1135" style="position:absolute;left:53949;top:5958;width:2743;height:18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Ib+h8QA&#10;AADcAAAADwAAAGRycy9kb3ducmV2LnhtbESPQWsCMRSE7wX/Q3hCL6VmV1F0axQRhNJCwVjvj83r&#10;ZnHzsm6ibv99Iwg9DjPzDbNc964RV+pC7VlBPspAEJfe1Fwp+D7sXucgQkQ22HgmBb8UYL0aPC2x&#10;MP7Ge7rqWIkE4VCgAhtjW0gZSksOw8i3xMn78Z3DmGRXSdPhLcFdI8dZNpMOa04LFlvaWipP+uIU&#10;6N5q0sePfHcOn/M8yBc7mX4p9TzsN28gIvXxP/xovxsFk+kC7mfSEZC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SG/ofEAAAA3AAAAA8AAAAAAAAAAAAAAAAAmAIAAGRycy9k&#10;b3ducmV2LnhtbFBLBQYAAAAABAAEAPUAAACJAwAAAAA=&#10;" fillcolor="white [3212]" strokecolor="black [3213]">
                  <v:textbox inset="2.57961mm,1.2898mm,2.57961mm,1.2898mm"/>
                </v:rect>
                <v:rect id="Rectangle 360" o:spid="_x0000_s1136" style="position:absolute;left:1828;top:8658;width:5487;height:18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vF1nsEA&#10;AADcAAAADwAAAGRycy9kb3ducmV2LnhtbERPzYrCMBC+C75DGMGbplaoS9dYFkEQBZet+wBDM9t2&#10;20xKE7V9e3MQPH58/9tsMK24U+9qywpWywgEcWF1zaWC3+th8QHCeWSNrWVSMJKDbDedbDHV9sE/&#10;dM99KUIIuxQVVN53qZSuqMigW9qOOHB/tjfoA+xLqXt8hHDTyjiKEmmw5tBQYUf7ioomvxkFHG9O&#10;STk0x/P5cmnH/+9oE18bpeaz4esThKfBv8Uv91ErWCdhfjgTjoDcP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bxdZ7BAAAA3AAAAA8AAAAAAAAAAAAAAAAAmAIAAGRycy9kb3du&#10;cmV2LnhtbFBLBQYAAAAABAAEAPUAAACGAwAAAAA=&#10;" fillcolor="#f90" strokecolor="black [3213]">
                  <v:textbox inset="2.57961mm,1.2898mm,2.57961mm,1.2898mm"/>
                </v:rect>
                <v:rect id="Rectangle 362" o:spid="_x0000_s1137" style="position:absolute;left:8686;top:8686;width:1372;height:18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6mS8MA&#10;AADcAAAADwAAAGRycy9kb3ducmV2LnhtbESPQWsCMRSE7wX/Q3iCl6LZVSqyGkUKglgoNOr9sXlu&#10;Fjcv6ybV9d83hUKPw8x8w6w2vWvEnbpQe1aQTzIQxKU3NVcKTsfdeAEiRGSDjWdS8KQAm/XgZYWF&#10;8Q/+oruOlUgQDgUqsDG2hZShtOQwTHxLnLyL7xzGJLtKmg4fCe4aOc2yuXRYc1qw2NK7pfKqv50C&#10;3VtN+nzId7fwsciDfLWzt0+lRsN+uwQRqY//4b/23iiYzafweyYdAb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E6mS8MAAADcAAAADwAAAAAAAAAAAAAAAACYAgAAZHJzL2Rv&#10;d25yZXYueG1sUEsFBgAAAAAEAAQA9QAAAIgDAAAAAA==&#10;" fillcolor="white [3212]" strokecolor="black [3213]">
                  <v:textbox inset="2.57961mm,1.2898mm,2.57961mm,1.2898mm"/>
                </v:rect>
                <v:rect id="Rectangle 363" o:spid="_x0000_s1138" style="position:absolute;left:10058;top:8686;width:1372;height:18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ID0MMA&#10;AADcAAAADwAAAGRycy9kb3ducmV2LnhtbESPUWvCMBSF3wf+h3AFX4amtUykGkUGwthAWNT3S3Nt&#10;is1N12Ta/ftFGOzxcM75Dme9HVwrbtSHxrOCfJaBIK68abhWcDrup0sQISIbbD2Tgh8KsN2MntZY&#10;Gn/nT7rpWIsE4VCiAhtjV0oZKksOw8x3xMm7+N5hTLKvpenxnuCulfMsW0iHDacFix29Wqqu+tsp&#10;0IPVpM/v+f4rfCzzIJ9t8XJQajIedisQkYb4H/5rvxkFxaKAx5l0BOTm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wID0MMAAADcAAAADwAAAAAAAAAAAAAAAACYAgAAZHJzL2Rv&#10;d25yZXYueG1sUEsFBgAAAAAEAAQA9QAAAIgDAAAAAA==&#10;" fillcolor="white [3212]" strokecolor="black [3213]">
                  <v:textbox inset="2.57961mm,1.2898mm,2.57961mm,1.2898mm"/>
                </v:rect>
                <v:rect id="Rectangle 364" o:spid="_x0000_s1139" style="position:absolute;left:11430;top:8686;width:1371;height:18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ubpMQA&#10;AADcAAAADwAAAGRycy9kb3ducmV2LnhtbESPQWsCMRSE7wX/Q3hCL0WzW6vIahQpCKVCwaj3x+a5&#10;Wdy8rJtUt/++EQo9DjPzDbNc964RN+pC7VlBPs5AEJfe1FwpOB62ozmIEJENNp5JwQ8FWK8GT0ss&#10;jL/znm46ViJBOBSowMbYFlKG0pLDMPYtcfLOvnMYk+wqaTq8J7hr5GuWzaTDmtOCxZbeLZUX/e0U&#10;6N5q0qfPfHsNu3ke5IudTL+Ueh72mwWISH38D/+1P4yCyewNHmfSEZCr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Trm6TEAAAA3AAAAA8AAAAAAAAAAAAAAAAAmAIAAGRycy9k&#10;b3ducmV2LnhtbFBLBQYAAAAABAAEAPUAAACJAwAAAAA=&#10;" fillcolor="white [3212]" strokecolor="black [3213]">
                  <v:textbox inset="2.57961mm,1.2898mm,2.57961mm,1.2898mm"/>
                </v:rect>
                <v:rect id="Rectangle 365" o:spid="_x0000_s1140" style="position:absolute;left:12801;top:8686;width:1372;height:18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6c+P8MA&#10;AADcAAAADwAAAGRycy9kb3ducmV2LnhtbESPQWsCMRSE7wX/Q3hCL0WzqyiyGkUKgrRQaNT7Y/Pc&#10;LG5e1k2q6783hUKPw8x8w6w2vWvEjbpQe1aQjzMQxKU3NVcKjofdaAEiRGSDjWdS8KAAm/XgZYWF&#10;8Xf+ppuOlUgQDgUqsDG2hZShtOQwjH1LnLyz7xzGJLtKmg7vCe4aOcmyuXRYc1qw2NK7pfKif5wC&#10;3VtN+vSR767hc5EH+Wansy+lXof9dgkiUh//w3/tvVEwnc/g90w6AnL9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6c+P8MAAADcAAAADwAAAAAAAAAAAAAAAACYAgAAZHJzL2Rv&#10;d25yZXYueG1sUEsFBgAAAAAEAAQA9QAAAIgDAAAAAA==&#10;" fillcolor="white [3212]" strokecolor="black [3213]">
                  <v:textbox inset="2.57961mm,1.2898mm,2.57961mm,1.2898mm"/>
                </v:rect>
                <v:rect id="Rectangle 366" o:spid="_x0000_s1141" style="position:absolute;left:14173;top:8686;width:1371;height:18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3WgSMMA&#10;AADcAAAADwAAAGRycy9kb3ducmV2LnhtbESPUWvCMBSF3wf+h3CFvQxNO1mRahQRhLGBsGy+X5pr&#10;U2xuapNp9+8XQfDxcM75Dme5HlwrLtSHxrOCfJqBIK68abhW8PO9m8xBhIhssPVMCv4owHo1elpi&#10;afyVv+iiYy0ShEOJCmyMXSllqCw5DFPfESfv6HuHMcm+lqbHa4K7Vr5mWSEdNpwWLHa0tVSd9K9T&#10;oAerSR8+8t05fM7zIF/s7G2v1PN42CxARBriI3xvvxsFs6KA25l0BOTq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3WgSMMAAADcAAAADwAAAAAAAAAAAAAAAACYAgAAZHJzL2Rv&#10;d25yZXYueG1sUEsFBgAAAAAEAAQA9QAAAIgDAAAAAA==&#10;" fillcolor="white [3212]" strokecolor="black [3213]">
                  <v:textbox inset="2.57961mm,1.2898mm,2.57961mm,1.2898mm"/>
                </v:rect>
                <v:rect id="Rectangle 367" o:spid="_x0000_s1142" style="position:absolute;left:15544;top:8686;width:1372;height:18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kF08QA&#10;AADcAAAADwAAAGRycy9kb3ducmV2LnhtbESPQWsCMRSE7wX/Q3hCL0Wzq9TK1igiCKWFgrHeH5vX&#10;zeLmZd1E3f77RhA8DjPzDbNY9a4RF+pC7VlBPs5AEJfe1Fwp+NlvR3MQISIbbDyTgj8KsFoOnhZY&#10;GH/lHV10rESCcChQgY2xLaQMpSWHYexb4uT9+s5hTLKrpOnwmuCukZMsm0mHNacFiy1tLJVHfXYK&#10;dG816cNnvj2Fr3ke5Iudvn4r9Tzs1+8gIvXxEb63P4yC6ewNbmfSEZD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Q5BdPEAAAA3AAAAA8AAAAAAAAAAAAAAAAAmAIAAGRycy9k&#10;b3ducmV2LnhtbFBLBQYAAAAABAAEAPUAAACJAwAAAAA=&#10;" fillcolor="white [3212]" strokecolor="black [3213]">
                  <v:textbox inset="2.57961mm,1.2898mm,2.57961mm,1.2898mm"/>
                </v:rect>
                <v:rect id="Rectangle 368" o:spid="_x0000_s1143" style="position:absolute;left:16916;top:8686;width:1372;height:18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aRocEA&#10;AADcAAAADwAAAGRycy9kb3ducmV2LnhtbERPXWvCMBR9F/wP4Qp7kZlWmUjXVGQgyAaDRX2/NHdN&#10;WXNTm0zrvzcPgz0ezne5HV0nrjSE1rOCfJGBIK69ablRcDrunzcgQkQ22HkmBXcKsK2mkxIL42/8&#10;RVcdG5FCOBSowMbYF1KG2pLDsPA9ceK+/eAwJjg00gx4S+Guk8ssW0uHLacGiz29Wap/9K9ToEer&#10;SZ/f8/0lfGzyIOd29fKp1NNs3L2CiDTGf/Gf+2AUrNZpbTqTjoCs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WmkaHBAAAA3AAAAA8AAAAAAAAAAAAAAAAAmAIAAGRycy9kb3du&#10;cmV2LnhtbFBLBQYAAAAABAAEAPUAAACGAwAAAAA=&#10;" fillcolor="white [3212]" strokecolor="black [3213]">
                  <v:textbox inset="2.57961mm,1.2898mm,2.57961mm,1.2898mm"/>
                </v:rect>
                <v:rect id="Rectangle 369" o:spid="_x0000_s1144" style="position:absolute;left:18288;top:8686;width:1371;height:18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o0OsQA&#10;AADcAAAADwAAAGRycy9kb3ducmV2LnhtbESPQWsCMRSE7wX/Q3hCL6VmV6no1igiCKWFgrHeH5vX&#10;zeLmZd1E3f77RhA8DjPzDbNY9a4RF+pC7VlBPspAEJfe1Fwp+NlvX2cgQkQ22HgmBX8UYLUcPC2w&#10;MP7KO7roWIkE4VCgAhtjW0gZSksOw8i3xMn79Z3DmGRXSdPhNcFdI8dZNpUOa04LFlvaWCqP+uwU&#10;6N5q0ofPfHsKX7M8yBc7eftW6nnYr99BROrjI3xvfxgFk+kcbmfSEZD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rqNDrEAAAA3AAAAA8AAAAAAAAAAAAAAAAAmAIAAGRycy9k&#10;b3ducmV2LnhtbFBLBQYAAAAABAAEAPUAAACJAwAAAAA=&#10;" fillcolor="white [3212]" strokecolor="black [3213]">
                  <v:textbox inset="2.57961mm,1.2898mm,2.57961mm,1.2898mm"/>
                </v:rect>
                <v:rect id="Rectangle 370" o:spid="_x0000_s1145" style="position:absolute;left:19659;top:8686;width:1372;height:18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gkLesEA&#10;AADcAAAADwAAAGRycy9kb3ducmV2LnhtbERPXWvCMBR9F/Yfwh34Ipp24ia1qYyBIBsIZvP90lyb&#10;suamazLt/v3yIPh4ON/ldnSduNAQWs8K8kUGgrj2puVGwdfnbr4GESKywc4zKfijANvqYVJiYfyV&#10;j3TRsREphEOBCmyMfSFlqC05DAvfEyfu7AeHMcGhkWbAawp3nXzKsmfpsOXUYLGnN0v1t/51CvRo&#10;NenTe777CR/rPMiZXa4OSk0fx9cNiEhjvItv7r1RsHxJ89OZdARk9Q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4JC3rBAAAA3AAAAA8AAAAAAAAAAAAAAAAAmAIAAGRycy9kb3du&#10;cmV2LnhtbFBLBQYAAAAABAAEAPUAAACGAwAAAAA=&#10;" fillcolor="white [3212]" strokecolor="black [3213]">
                  <v:textbox inset="2.57961mm,1.2898mm,2.57961mm,1.2898mm"/>
                </v:rect>
                <v:rect id="Rectangle 371" o:spid="_x0000_s1146" style="position:absolute;left:21031;top:8686;width:1371;height:18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UWu4cQA&#10;AADcAAAADwAAAGRycy9kb3ducmV2LnhtbESPUWvCMBSF3wf7D+EOfBkzrTJXOqMMQRAFwWx7vzR3&#10;TVlz0zVR6783grDHwznnO5z5cnCtOFEfGs8K8nEGgrjypuFawdfn+qUAESKywdYzKbhQgOXi8WGO&#10;pfFnPtBJx1okCIcSFdgYu1LKUFlyGMa+I07ej+8dxiT7WpoezwnuWjnJspl02HBasNjRylL1q49O&#10;gR6sJv29zdd/YVfkQT7b6eteqdHT8PEOItIQ/8P39sYomL7lcDuTjoBc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FFruHEAAAA3AAAAA8AAAAAAAAAAAAAAAAAmAIAAGRycy9k&#10;b3ducmV2LnhtbFBLBQYAAAAABAAEAPUAAACJAwAAAAA=&#10;" fillcolor="white [3212]" strokecolor="black [3213]">
                  <v:textbox inset="2.57961mm,1.2898mm,2.57961mm,1.2898mm"/>
                </v:rect>
                <v:rect id="Rectangle 372" o:spid="_x0000_s1147" style="position:absolute;left:22402;top:8686;width:1372;height:18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cwlsQA&#10;AADcAAAADwAAAGRycy9kb3ducmV2LnhtbESPQWsCMRSE7wX/Q3iCl6LZVWpla5RSEMRCwVjvj83r&#10;ZnHzsm6irv/eFAo9DjPzDbNc964RV+pC7VlBPslAEJfe1Fwp+D5sxgsQISIbbDyTgjsFWK8GT0ss&#10;jL/xnq46ViJBOBSowMbYFlKG0pLDMPEtcfJ+fOcwJtlV0nR4S3DXyGmWzaXDmtOCxZY+LJUnfXEK&#10;dG816eMu35zD5yIP8tnOXr6UGg379zcQkfr4H/5rb42C2esUfs+kIyB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GXMJbEAAAA3AAAAA8AAAAAAAAAAAAAAAAAmAIAAGRycy9k&#10;b3ducmV2LnhtbFBLBQYAAAAABAAEAPUAAACJAwAAAAA=&#10;" fillcolor="white [3212]" strokecolor="black [3213]">
                  <v:textbox inset="2.57961mm,1.2898mm,2.57961mm,1.2898mm"/>
                </v:rect>
                <v:rect id="Rectangle 373" o:spid="_x0000_s1148" style="position:absolute;left:23774;top:8686;width:1372;height:18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uVDcQA&#10;AADcAAAADwAAAGRycy9kb3ducmV2LnhtbESPUWvCMBSF34X9h3AHexFNu+KUzigiCENhsGx7vzR3&#10;TVlzU5uo3b83wsDHwznnO5zlenCtOFMfGs8K8mkGgrjypuFawdfnbrIAESKywdYzKfijAOvVw2iJ&#10;pfEX/qCzjrVIEA4lKrAxdqWUobLkMEx9R5y8H987jEn2tTQ9XhLctfI5y16kw4bTgsWOtpaqX31y&#10;CvRgNenvfb47hsMiD3Jsi9m7Uk+Pw+YVRKQh3sP/7TejoJgXcDuTjoBcX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7blQ3EAAAA3AAAAA8AAAAAAAAAAAAAAAAAmAIAAGRycy9k&#10;b3ducmV2LnhtbFBLBQYAAAAABAAEAPUAAACJAwAAAAA=&#10;" fillcolor="white [3212]" strokecolor="black [3213]">
                  <v:textbox inset="2.57961mm,1.2898mm,2.57961mm,1.2898mm"/>
                </v:rect>
                <v:rect id="Rectangle 374" o:spid="_x0000_s1149" style="position:absolute;left:25146;top:8686;width:1371;height:18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INecQA&#10;AADcAAAADwAAAGRycy9kb3ducmV2LnhtbESPQWsCMRSE7wX/Q3hCL0WzW2srq1FEEIoFwdTeH5vn&#10;ZnHzsm5S3f77Rij0OMzMN8xi1btGXKkLtWcF+TgDQVx6U3Ol4Pi5Hc1AhIhssPFMCn4owGo5eFhg&#10;YfyND3TVsRIJwqFABTbGtpAylJYchrFviZN38p3DmGRXSdPhLcFdI5+z7FU6rDktWGxpY6k862+n&#10;QPdWk/7a5dtL+JjlQT7ZyXSv1OOwX89BROrjf/iv/W4UTN5e4H4mHQG5/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EyDXnEAAAA3AAAAA8AAAAAAAAAAAAAAAAAmAIAAGRycy9k&#10;b3ducmV2LnhtbFBLBQYAAAAABAAEAPUAAACJAwAAAAA=&#10;" fillcolor="white [3212]" strokecolor="black [3213]">
                  <v:textbox inset="2.57961mm,1.2898mm,2.57961mm,1.2898mm"/>
                </v:rect>
                <v:rect id="Rectangle 375" o:spid="_x0000_s1150" style="position:absolute;left:26517;top:8686;width:1372;height:18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6o4sQA&#10;AADcAAAADwAAAGRycy9kb3ducmV2LnhtbESPQWsCMRSE7wX/Q3hCL0Wzq2hlaxQRhNJCwVjvj83r&#10;ZnHzsm6ibv99Iwg9DjPzDbNc964RV+pC7VlBPs5AEJfe1Fwp+D7sRgsQISIbbDyTgl8KsF4NnpZY&#10;GH/jPV11rESCcChQgY2xLaQMpSWHYexb4uT9+M5hTLKrpOnwluCukZMsm0uHNacFiy1tLZUnfXEK&#10;dG816eNHvjuHz0Ue5Iudzr6Ueh72mzcQkfr4H360342C6esM7mfSEZC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5+qOLEAAAA3AAAAA8AAAAAAAAAAAAAAAAAmAIAAGRycy9k&#10;b3ducmV2LnhtbFBLBQYAAAAABAAEAPUAAACJAwAAAAA=&#10;" fillcolor="white [3212]" strokecolor="black [3213]">
                  <v:textbox inset="2.57961mm,1.2898mm,2.57961mm,1.2898mm"/>
                </v:rect>
                <v:rect id="Rectangle 376" o:spid="_x0000_s1151" style="position:absolute;left:27889;top:8686;width:1371;height:18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w2lcQA&#10;AADcAAAADwAAAGRycy9kb3ducmV2LnhtbESPQWsCMRSE7wX/Q3hCL0Wzq9TK1igiCKWFgrHeH5vX&#10;zeLmZd1E3f77RhA8DjPzDbNY9a4RF+pC7VlBPs5AEJfe1Fwp+NlvR3MQISIbbDyTgj8KsFoOnhZY&#10;GH/lHV10rESCcChQgY2xLaQMpSWHYexb4uT9+s5hTLKrpOnwmuCukZMsm0mHNacFiy1tLJVHfXYK&#10;dG816cNnvj2Fr3ke5Iudvn4r9Tzs1+8gIvXxEb63P4yC6dsMbmfSEZD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6sNpXEAAAA3AAAAA8AAAAAAAAAAAAAAAAAmAIAAGRycy9k&#10;b3ducmV2LnhtbFBLBQYAAAAABAAEAPUAAACJAwAAAAA=&#10;" fillcolor="white [3212]" strokecolor="black [3213]">
                  <v:textbox inset="2.57961mm,1.2898mm,2.57961mm,1.2898mm"/>
                </v:rect>
                <v:rect id="Rectangle 377" o:spid="_x0000_s1152" style="position:absolute;left:29260;top:8686;width:1372;height:18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eCTDsQA&#10;AADcAAAADwAAAGRycy9kb3ducmV2LnhtbESPQWsCMRSE7wX/Q3hCL0WzW6nKahQpCKVCwaj3x+a5&#10;Wdy8rJtUt/++EQo9DjPzDbNc964RN+pC7VlBPs5AEJfe1FwpOB62ozmIEJENNp5JwQ8FWK8GT0ss&#10;jL/znm46ViJBOBSowMbYFlKG0pLDMPYtcfLOvnMYk+wqaTq8J7hr5GuWTaXDmtOCxZbeLZUX/e0U&#10;6N5q0qfPfHsNu3ke5IudvH0p9TzsNwsQkfr4H/5rfxgFk9kMHmfSEZCr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Hgkw7EAAAA3AAAAA8AAAAAAAAAAAAAAAAAmAIAAGRycy9k&#10;b3ducmV2LnhtbFBLBQYAAAAABAAEAPUAAACJAwAAAAA=&#10;" fillcolor="white [3212]" strokecolor="black [3213]">
                  <v:textbox inset="2.57961mm,1.2898mm,2.57961mm,1.2898mm"/>
                </v:rect>
                <v:rect id="Rectangle 378" o:spid="_x0000_s1153" style="position:absolute;left:30632;top:8686;width:1372;height:18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8HfMEA&#10;AADcAAAADwAAAGRycy9kb3ducmV2LnhtbERPXWvCMBR9F/Yfwh34Ipp24ia1qYyBIBsIZvP90lyb&#10;suamazLt/v3yIPh4ON/ldnSduNAQWs8K8kUGgrj2puVGwdfnbr4GESKywc4zKfijANvqYVJiYfyV&#10;j3TRsREphEOBCmyMfSFlqC05DAvfEyfu7AeHMcGhkWbAawp3nXzKsmfpsOXUYLGnN0v1t/51CvRo&#10;NenTe777CR/rPMiZXa4OSk0fx9cNiEhjvItv7r1RsHxJa9OZdARk9Q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B/B3zBAAAA3AAAAA8AAAAAAAAAAAAAAAAAmAIAAGRycy9kb3du&#10;cmV2LnhtbFBLBQYAAAAABAAEAPUAAACGAwAAAAA=&#10;" fillcolor="white [3212]" strokecolor="black [3213]">
                  <v:textbox inset="2.57961mm,1.2898mm,2.57961mm,1.2898mm"/>
                </v:rect>
                <v:rect id="Rectangle 382" o:spid="_x0000_s1154" style="position:absolute;left:32004;top:8686;width:1371;height:18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EJAscMA&#10;AADcAAAADwAAAGRycy9kb3ducmV2LnhtbESPUWvCMBSF3wf+h3AFX4amVTZKNYoMBHEwWKbvl+ba&#10;FJub2mRa//0yGOzxcM75Dme1GVwrbtSHxrOCfJaBIK68abhWcPzaTQsQISIbbD2TggcF2KxHTyss&#10;jb/zJ910rEWCcChRgY2xK6UMlSWHYeY74uSdfe8wJtnX0vR4T3DXynmWvUqHDacFix29Waou+tsp&#10;0IPVpE+HfHcN70Ue5LNdvHwoNRkP2yWISEP8D/+190bBopjD75l0BOT6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EJAscMAAADcAAAADwAAAAAAAAAAAAAAAACYAgAAZHJzL2Rv&#10;d25yZXYueG1sUEsFBgAAAAAEAAQA9QAAAIgDAAAAAA==&#10;" fillcolor="white [3212]" strokecolor="black [3213]">
                  <v:textbox inset="2.57961mm,1.2898mm,2.57961mm,1.2898mm"/>
                </v:rect>
                <v:rect id="Rectangle 383" o:spid="_x0000_s1155" style="position:absolute;left:33375;top:8686;width:1372;height:18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w7lKsQA&#10;AADcAAAADwAAAGRycy9kb3ducmV2LnhtbESPUWvCMBSF3wf+h3AHvgxNa5mUzigyEMYGwqK+X5q7&#10;pqy56ZpMu3+/CIKPh3POdzirzeg6caYhtJ4V5PMMBHHtTcuNguNhNytBhIhssPNMCv4owGY9eVhh&#10;ZfyFP+msYyMShEOFCmyMfSVlqC05DHPfEyfvyw8OY5JDI82AlwR3nVxk2VI6bDktWOzp1VL9rX+d&#10;Aj1aTfr0nu9+wkeZB/lki+e9UtPHcfsCItIY7+Fb+80oKMoCrmfSEZDr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sO5SrEAAAA3AAAAA8AAAAAAAAAAAAAAAAAmAIAAGRycy9k&#10;b3ducmV2LnhtbFBLBQYAAAAABAAEAPUAAACJAwAAAAA=&#10;" fillcolor="white [3212]" strokecolor="black [3213]">
                  <v:textbox inset="2.57961mm,1.2898mm,2.57961mm,1.2898mm"/>
                </v:rect>
                <v:rect id="Rectangle 384" o:spid="_x0000_s1156" style="position:absolute;left:34747;top:8686;width:1371;height:18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Od9XsQA&#10;AADcAAAADwAAAGRycy9kb3ducmV2LnhtbESPX2vCMBTF3wf7DuEO9iKadv6hdEYRQRgKA7Pt/dLc&#10;NWXNTW2idt/eCIM9Hs45v8NZrgfXigv1ofGsIJ9kIIgrbxquFXx+7MYFiBCRDbaeScEvBVivHh+W&#10;WBp/5SNddKxFgnAoUYGNsSulDJUlh2HiO+LkffveYUyyr6Xp8ZrgrpUvWbaQDhtOCxY72lqqfvTZ&#10;KdCD1aS/9vnuFA5FHuTITufvSj0/DZtXEJGG+B/+a78ZBdNiBvcz6QjI1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TnfV7EAAAA3AAAAA8AAAAAAAAAAAAAAAAAmAIAAGRycy9k&#10;b3ducmV2LnhtbFBLBQYAAAAABAAEAPUAAACJAwAAAAA=&#10;" fillcolor="white [3212]" strokecolor="black [3213]">
                  <v:textbox inset="2.57961mm,1.2898mm,2.57961mm,1.2898mm"/>
                </v:rect>
                <v:rect id="Rectangle 388" o:spid="_x0000_s1157" style="position:absolute;left:36118;top:8686;width:1372;height:18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p3W8AA&#10;AADcAAAADwAAAGRycy9kb3ducmV2LnhtbERPXWvCMBR9F/Yfwh34Ipp2opRqlCEIw8HAuL1fmmtT&#10;bG66Jmr99+ZhsMfD+V5vB9eKG/Wh8awgn2UgiCtvGq4VfJ/20wJEiMgGW8+k4EEBtpuX0RpL4+98&#10;pJuOtUghHEpUYGPsSilDZclhmPmOOHFn3zuMCfa1ND3eU7hr5VuWLaXDhlODxY52lqqLvjoFerCa&#10;9M8h3/+GzyIPcmLniy+lxq/D+wpEpCH+i//cH0bBvEhr05l0BOTm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ap3W8AAAADcAAAADwAAAAAAAAAAAAAAAACYAgAAZHJzL2Rvd25y&#10;ZXYueG1sUEsFBgAAAAAEAAQA9QAAAIUDAAAAAA==&#10;" fillcolor="white [3212]" strokecolor="black [3213]">
                  <v:textbox inset="2.57961mm,1.2898mm,2.57961mm,1.2898mm"/>
                </v:rect>
                <v:rect id="Rectangle 389" o:spid="_x0000_s1158" style="position:absolute;left:37490;top:8686;width:1372;height:18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bSwMQA&#10;AADcAAAADwAAAGRycy9kb3ducmV2LnhtbESPUWvCMBSF3wf+h3CFvYimnShdZ5QhCMPBwKjvl+au&#10;KWtuuiZq9+/NYLDHwznnO5zVZnCtuFIfGs8K8lkGgrjypuFawem4mxYgQkQ22HomBT8UYLMePayw&#10;NP7GB7rqWIsE4VCiAhtjV0oZKksOw8x3xMn79L3DmGRfS9PjLcFdK5+ybCkdNpwWLHa0tVR96YtT&#10;oAerSZ/3+e47vBd5kBM7X3wo9TgeXl9ARBrif/iv/WYUzItn+D2TjoBc3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rm0sDEAAAA3AAAAA8AAAAAAAAAAAAAAAAAmAIAAGRycy9k&#10;b3ducmV2LnhtbFBLBQYAAAAABAAEAPUAAACJAwAAAAA=&#10;" fillcolor="white [3212]" strokecolor="black [3213]">
                  <v:textbox inset="2.57961mm,1.2898mm,2.57961mm,1.2898mm"/>
                </v:rect>
                <v:rect id="Rectangle 390" o:spid="_x0000_s1159" style="position:absolute;left:38862;top:8686;width:1371;height:18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gXtgMEA&#10;AADcAAAADwAAAGRycy9kb3ducmV2LnhtbERPXWvCMBR9F/Yfwh34IjPtxKHVWMagIBsIZvP90lyb&#10;suamazLt/v3yIPh4ON/bcnSduNAQWs8K8nkGgrj2puVGwddn9bQCESKywc4zKfijAOXuYbLFwvgr&#10;H+miYyNSCIcCFdgY+0LKUFtyGOa+J07c2Q8OY4JDI82A1xTuOvmcZS/SYcupwWJPb5bqb/3rFOjR&#10;atKn97z6CR+rPMiZXSwPSk0fx9cNiEhjvItv7r1RsFin+elMOgJy9w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4F7YDBAAAA3AAAAA8AAAAAAAAAAAAAAAAAmAIAAGRycy9kb3du&#10;cmV2LnhtbFBLBQYAAAAABAAEAPUAAACGAwAAAAA=&#10;" fillcolor="white [3212]" strokecolor="black [3213]">
                  <v:textbox inset="2.57961mm,1.2898mm,2.57961mm,1.2898mm"/>
                </v:rect>
                <v:rect id="Rectangle 392" o:spid="_x0000_s1160" style="position:absolute;left:40233;top:8686;width:1372;height:18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ZvWbMQA&#10;AADcAAAADwAAAGRycy9kb3ducmV2LnhtbESPQWsCMRSE7wX/Q3iCl1Kzq1R0a5RSEMRCwVjvj83r&#10;ZnHzsm6irv/eFAo9DjPzDbNc964RV+pC7VlBPs5AEJfe1Fwp+D5sXuYgQkQ22HgmBXcKsF4NnpZY&#10;GH/jPV11rESCcChQgY2xLaQMpSWHYexb4uT9+M5hTLKrpOnwluCukZMsm0mHNacFiy19WCpP+uIU&#10;6N5q0sddvjmHz3ke5LOdvn4pNRr2728gIvXxP/zX3hoF08UEfs+kIyB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Gb1mzEAAAA3AAAAA8AAAAAAAAAAAAAAAAAmAIAAGRycy9k&#10;b3ducmV2LnhtbFBLBQYAAAAABAAEAPUAAACJAwAAAAA=&#10;" fillcolor="white [3212]" strokecolor="black [3213]">
                  <v:textbox inset="2.57961mm,1.2898mm,2.57961mm,1.2898mm"/>
                </v:rect>
                <v:rect id="Rectangle 393" o:spid="_x0000_s1161" style="position:absolute;left:41605;top:8686;width:1371;height:18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tdz98QA&#10;AADcAAAADwAAAGRycy9kb3ducmV2LnhtbESPUWvCMBSF3wX/Q7jCXkTTrjhcZ5QhCMPBYFHfL81d&#10;U9bcdE3U7t+bwcDHwznnO5zVZnCtuFAfGs8K8nkGgrjypuFawfGwmy1BhIhssPVMCn4pwGY9Hq2w&#10;NP7Kn3TRsRYJwqFEBTbGrpQyVJYchrnviJP35XuHMcm+lqbHa4K7Vj5m2ZN02HBasNjR1lL1rc9O&#10;gR6sJn3a57uf8L7Mg5zaYvGh1MNkeH0BEWmI9/B/+80oKJ4L+DuTjoBc3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7Xc/fEAAAA3AAAAA8AAAAAAAAAAAAAAAAAmAIAAGRycy9k&#10;b3ducmV2LnhtbFBLBQYAAAAABAAEAPUAAACJAwAAAAA=&#10;" fillcolor="white [3212]" strokecolor="black [3213]">
                  <v:textbox inset="2.57961mm,1.2898mm,2.57961mm,1.2898mm"/>
                </v:rect>
                <v:rect id="Rectangle 394" o:spid="_x0000_s1162" style="position:absolute;left:42976;top:8686;width:1372;height:18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T7rg8QA&#10;AADcAAAADwAAAGRycy9kb3ducmV2LnhtbESPQWsCMRSE7wX/Q3hCL0WzW2uxq1FEEIoFwdTeH5vn&#10;ZnHzsm5S3f77Rij0OMzMN8xi1btGXKkLtWcF+TgDQVx6U3Ol4Pi5Hc1AhIhssPFMCn4owGo5eFhg&#10;YfyND3TVsRIJwqFABTbGtpAylJYchrFviZN38p3DmGRXSdPhLcFdI5+z7FU6rDktWGxpY6k862+n&#10;QPdWk/7a5dtL+JjlQT7ZyXSv1OOwX89BROrjf/iv/W4UTN5e4H4mHQG5/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E+64PEAAAA3AAAAA8AAAAAAAAAAAAAAAAAmAIAAGRycy9k&#10;b3ducmV2LnhtbFBLBQYAAAAABAAEAPUAAACJAwAAAAA=&#10;" fillcolor="white [3212]" strokecolor="black [3213]">
                  <v:textbox inset="2.57961mm,1.2898mm,2.57961mm,1.2898mm"/>
                </v:rect>
                <v:rect id="Rectangle 395" o:spid="_x0000_s1163" style="position:absolute;left:44348;top:8686;width:1372;height:18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JOGMQA&#10;AADcAAAADwAAAGRycy9kb3ducmV2LnhtbESPQWsCMRSE7wX/Q3hCL6VmV1F0axQRhNJCwVjvj83r&#10;ZnHzsm6ibv99Iwg9DjPzDbNc964RV+pC7VlBPspAEJfe1Fwp+D7sXucgQkQ22HgmBb8UYL0aPC2x&#10;MP7Ge7rqWIkE4VCgAhtjW0gZSksOw8i3xMn78Z3DmGRXSdPhLcFdI8dZNpMOa04LFlvaWipP+uIU&#10;6N5q0sePfHcOn/M8yBc7mX4p9TzsN28gIvXxP/xovxsFk8UU7mfSEZC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5yThjEAAAA3AAAAA8AAAAAAAAAAAAAAAAAmAIAAGRycy9k&#10;b3ducmV2LnhtbFBLBQYAAAAABAAEAPUAAACJAwAAAAA=&#10;" fillcolor="white [3212]" strokecolor="black [3213]">
                  <v:textbox inset="2.57961mm,1.2898mm,2.57961mm,1.2898mm"/>
                </v:rect>
                <v:rect id="Rectangle 396" o:spid="_x0000_s1164" style="position:absolute;left:45720;top:8686;width:1371;height:18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qDQb8QA&#10;AADcAAAADwAAAGRycy9kb3ducmV2LnhtbESPQWsCMRSE7wX/Q3hCL6VmV6no1igiCKWFgrHeH5vX&#10;zeLmZd1E3f77RhA8DjPzDbNY9a4RF+pC7VlBPspAEJfe1Fwp+NlvX2cgQkQ22HgmBX8UYLUcPC2w&#10;MP7KO7roWIkE4VCgAhtjW0gZSksOw8i3xMn79Z3DmGRXSdPhNcFdI8dZNpUOa04LFlvaWCqP+uwU&#10;6N5q0ofPfHsKX7M8yBc7eftW6nnYr99BROrjI3xvfxgFk/kUbmfSEZD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6g0G/EAAAA3AAAAA8AAAAAAAAAAAAAAAAAmAIAAGRycy9k&#10;b3ducmV2LnhtbFBLBQYAAAAABAAEAPUAAACJAwAAAAA=&#10;" fillcolor="white [3212]" strokecolor="black [3213]">
                  <v:textbox inset="2.57961mm,1.2898mm,2.57961mm,1.2898mm"/>
                </v:rect>
                <v:rect id="Rectangle 397" o:spid="_x0000_s1165" style="position:absolute;left:47091;top:8686;width:1372;height:18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ex19MQA&#10;AADcAAAADwAAAGRycy9kb3ducmV2LnhtbESPQWsCMRSE7wX/Q3hCL0WzW6m1q1FEEIoFwdTeH5vn&#10;ZnHzsm5S3f77Rij0OMzMN8xi1btGXKkLtWcF+TgDQVx6U3Ol4Pi5Hc1AhIhssPFMCn4owGo5eFhg&#10;YfyND3TVsRIJwqFABTbGtpAylJYchrFviZN38p3DmGRXSdPhLcFdI5+zbCod1pwWLLa0sVSe9bdT&#10;oHurSX/t8u0lfMzyIJ/s5GWv1OOwX89BROrjf/iv/W4UTN5e4X4mHQG5/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HsdfTEAAAA3AAAAA8AAAAAAAAAAAAAAAAAmAIAAGRycy9k&#10;b3ducmV2LnhtbFBLBQYAAAAABAAEAPUAAACJAwAAAAA=&#10;" fillcolor="white [3212]" strokecolor="black [3213]">
                  <v:textbox inset="2.57961mm,1.2898mm,2.57961mm,1.2898mm"/>
                </v:rect>
                <v:rect id="Rectangle 398" o:spid="_x0000_s1166" style="position:absolute;left:48463;top:8686;width:1371;height:18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PhhsEA&#10;AADcAAAADwAAAGRycy9kb3ducmV2LnhtbERPXWvCMBR9F/Yfwh34IjPtxKHVWMagIBsIZvP90lyb&#10;suamazLt/v3yIPh4ON/bcnSduNAQWs8K8nkGgrj2puVGwddn9bQCESKywc4zKfijAOXuYbLFwvgr&#10;H+miYyNSCIcCFdgY+0LKUFtyGOa+J07c2Q8OY4JDI82A1xTuOvmcZS/SYcupwWJPb5bqb/3rFOjR&#10;atKn97z6CR+rPMiZXSwPSk0fx9cNiEhjvItv7r1RsFintelMOgJy9w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Bz4YbBAAAA3AAAAA8AAAAAAAAAAAAAAAAAmAIAAGRycy9kb3du&#10;cmV2LnhtbFBLBQYAAAAABAAEAPUAAACGAwAAAAA=&#10;" fillcolor="white [3212]" strokecolor="black [3213]">
                  <v:textbox inset="2.57961mm,1.2898mm,2.57961mm,1.2898mm"/>
                </v:rect>
                <v:rect id="Rectangle 399" o:spid="_x0000_s1167" style="position:absolute;left:49834;top:8686;width:1372;height:18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9EHcQA&#10;AADcAAAADwAAAGRycy9kb3ducmV2LnhtbESPQWsCMRSE7wX/Q3hCL0WzW6noahQpCKVCwaj3x+a5&#10;Wdy8rJtUt/++EQo9DjPzDbNc964RN+pC7VlBPs5AEJfe1FwpOB62oxmIEJENNp5JwQ8FWK8GT0ss&#10;jL/znm46ViJBOBSowMbYFlKG0pLDMPYtcfLOvnMYk+wqaTq8J7hr5GuWTaXDmtOCxZbeLZUX/e0U&#10;6N5q0qfPfHsNu1ke5IudvH0p9TzsNwsQkfr4H/5rfxgFk/kcHmfSEZCr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8/RB3EAAAA3AAAAA8AAAAAAAAAAAAAAAAAmAIAAGRycy9k&#10;b3ducmV2LnhtbFBLBQYAAAAABAAEAPUAAACJAwAAAAA=&#10;" fillcolor="white [3212]" strokecolor="black [3213]">
                  <v:textbox inset="2.57961mm,1.2898mm,2.57961mm,1.2898mm"/>
                </v:rect>
                <v:rect id="Rectangle 400" o:spid="_x0000_s1168" style="position:absolute;left:51206;top:8686;width:1372;height:18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W1YsEA&#10;AADcAAAADwAAAGRycy9kb3ducmV2LnhtbERPW2vCMBR+F/YfwhnsRTTtvCDVKEMQhgPBbL4fmmNT&#10;bE66Jmr375cHwceP777a9K4RN+pC7VlBPs5AEJfe1Fwp+PnejRYgQkQ22HgmBX8UYLN+GaywMP7O&#10;R7rpWIkUwqFABTbGtpAylJYchrFviRN39p3DmGBXSdPhPYW7Rr5n2Vw6rDk1WGxpa6m86KtToHur&#10;SZ/2+e43fC3yIId2Mjso9fbafyxBROrjU/xwfxoF0yzNT2fSEZDr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altWLBAAAA3AAAAA8AAAAAAAAAAAAAAAAAmAIAAGRycy9kb3du&#10;cmV2LnhtbFBLBQYAAAAABAAEAPUAAACGAwAAAAA=&#10;" fillcolor="white [3212]" strokecolor="black [3213]">
                  <v:textbox inset="2.57961mm,1.2898mm,2.57961mm,1.2898mm"/>
                </v:rect>
                <v:rect id="Rectangle 401" o:spid="_x0000_s1169" style="position:absolute;left:52578;top:8686;width:1371;height:18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ekQ+cMA&#10;AADcAAAADwAAAGRycy9kb3ducmV2LnhtbESPQWsCMRSE7wX/Q3iCl1Kzq1Vka5RSEMRCwWjvj83r&#10;ZnHzsm6irv/eFAo9DjPzDbNc964RV+pC7VlBPs5AEJfe1FwpOB42LwsQISIbbDyTgjsFWK8GT0ss&#10;jL/xnq46ViJBOBSowMbYFlKG0pLDMPYtcfJ+fOcwJtlV0nR4S3DXyEmWzaXDmtOCxZY+LJUnfXEK&#10;dG816e9dvjmHz0Ue5LOdzr6UGg379zcQkfr4H/5rb42C1yyH3zPpCMjV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ekQ+cMAAADcAAAADwAAAAAAAAAAAAAAAACYAgAAZHJzL2Rv&#10;d25yZXYueG1sUEsFBgAAAAAEAAQA9QAAAIgDAAAAAA==&#10;" fillcolor="white [3212]" strokecolor="black [3213]">
                  <v:textbox inset="2.57961mm,1.2898mm,2.57961mm,1.2898mm"/>
                </v:rect>
                <v:rect id="Rectangle 402" o:spid="_x0000_s1170" style="position:absolute;left:53949;top:8686;width:1372;height:18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TuOjsQA&#10;AADcAAAADwAAAGRycy9kb3ducmV2LnhtbESPUWvCMBSF34X9h3AHvgxN66aUapQxEMSBYLa9X5q7&#10;ptjcdE2m9d8vA8HHwznnO5zVZnCtOFMfGs8K8mkGgrjypuFawefHdlKACBHZYOuZFFwpwGb9MFph&#10;afyFj3TWsRYJwqFEBTbGrpQyVJYchqnviJP37XuHMcm+lqbHS4K7Vs6ybCEdNpwWLHb0Zqk66V+n&#10;QA9Wk/7a59uf8F7kQT7Z5/lBqfHj8LoEEWmI9/CtvTMKXrIZ/J9JR0Cu/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k7jo7EAAAA3AAAAA8AAAAAAAAAAAAAAAAAmAIAAGRycy9k&#10;b3ducmV2LnhtbFBLBQYAAAAABAAEAPUAAACJAwAAAAA=&#10;" fillcolor="white [3212]" strokecolor="black [3213]">
                  <v:textbox inset="2.57961mm,1.2898mm,2.57961mm,1.2898mm"/>
                </v:rect>
                <v:rect id="Rectangle 403" o:spid="_x0000_s1171" style="position:absolute;left:55321;top:8686;width:1371;height:18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crFcQA&#10;AADcAAAADwAAAGRycy9kb3ducmV2LnhtbESPUWvCMBSF34X9h3AHvoimVSelGmUMhDFBWLa9X5q7&#10;ptjcdE2m3b9fBMHHwznnO5zNbnCtOFMfGs8K8lkGgrjypuFawefHflqACBHZYOuZFPxRgN32YbTB&#10;0vgLv9NZx1okCIcSFdgYu1LKUFlyGGa+I07et+8dxiT7WpoeLwnuWjnPspV02HBasNjRi6XqpH+d&#10;Aj1YTfrrLd//hEORBzmxi6ejUuPH4XkNItIQ7+Fb+9UoWGYLuJ5JR0Bu/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Z3KxXEAAAA3AAAAA8AAAAAAAAAAAAAAAAAmAIAAGRycy9k&#10;b3ducmV2LnhtbFBLBQYAAAAABAAEAPUAAACJAwAAAAA=&#10;" fillcolor="white [3212]" strokecolor="black [3213]">
                  <v:textbox inset="2.57961mm,1.2898mm,2.57961mm,1.2898mm"/>
                </v:rect>
                <v:shape id="Text Box 138" o:spid="_x0000_s1172" type="#_x0000_t202" style="position:absolute;left:16916;top:3538;width:6858;height:15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47+E8cA&#10;AADcAAAADwAAAGRycy9kb3ducmV2LnhtbESPQWsCQQyF74X+hyGCl1JntcXK1lGqUKhgKbXFc9hJ&#10;d1Z3MuvOVFd/vTkUekt4L+99mc47X6sjtbEKbGA4yEARF8FWXBr4/nq9n4CKCdliHZgMnCnCfHZ7&#10;M8XchhN/0nGTSiUhHHM04FJqcq1j4chjHISGWLSf0HpMsralti2eJNzXepRlY+2xYmlw2NDSUbHf&#10;/HoDk/Pj+912/LTd1R+rhbuUB17v0Zh+r3t5BpWoS//mv+s3K/gPQivPyAR6dgU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O/hPHAAAA3AAAAA8AAAAAAAAAAAAAAAAAmAIAAGRy&#10;cy9kb3ducmV2LnhtbFBLBQYAAAAABAAEAPUAAACMAwAAAAA=&#10;" fillcolor="white [3201]" stroked="f" strokeweight=".5pt">
                  <v:textbox inset="0,0,0,0">
                    <w:txbxContent>
                      <w:p w14:paraId="30A7128C" w14:textId="7327A44E" w:rsidR="00601CE3" w:rsidRPr="004F657E" w:rsidRDefault="00601CE3" w:rsidP="004F657E">
                        <w:pPr>
                          <w:spacing w:after="0"/>
                          <w:rPr>
                            <w:sz w:val="18"/>
                          </w:rPr>
                        </w:pPr>
                        <w:r w:rsidRPr="004F657E">
                          <w:rPr>
                            <w:sz w:val="18"/>
                          </w:rPr>
                          <w:t>15 kHz SCS</w:t>
                        </w:r>
                      </w:p>
                    </w:txbxContent>
                  </v:textbox>
                </v:shape>
                <v:shape id="Text Box 412" o:spid="_x0000_s1173" type="#_x0000_t202" style="position:absolute;left:16870;top:6279;width:6858;height:15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02HcYA&#10;AADcAAAADwAAAGRycy9kb3ducmV2LnhtbESPQWvCQBSE70L/w/IKXqRuFLGSZpVWECxUpLZ4fmRf&#10;s6nZtzG7xthf3xUEj8PMfMNki85WoqXGl44VjIYJCOLc6ZILBd9fq6cZCB+QNVaOScGFPCzmD70M&#10;U+3O/EntLhQiQtinqMCEUKdS+tyQRT90NXH0flxjMUTZFFI3eI5wW8lxkkylxZLjgsGalobyw+5k&#10;Fcwuk81gP33e/1bb9zfzVxz544BK9R+71xcQgbpwD9/aa61gMhrD9Uw8AnL+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L02HcYAAADcAAAADwAAAAAAAAAAAAAAAACYAgAAZHJz&#10;L2Rvd25yZXYueG1sUEsFBgAAAAAEAAQA9QAAAIsDAAAAAA==&#10;" fillcolor="white [3201]" stroked="f" strokeweight=".5pt">
                  <v:textbox inset="0,0,0,0">
                    <w:txbxContent>
                      <w:p w14:paraId="36B66DB4" w14:textId="6C1A14FC" w:rsidR="00601CE3" w:rsidRPr="004F657E" w:rsidRDefault="00601CE3" w:rsidP="004F657E">
                        <w:pPr>
                          <w:spacing w:after="0"/>
                          <w:rPr>
                            <w:sz w:val="18"/>
                          </w:rPr>
                        </w:pPr>
                        <w:r>
                          <w:rPr>
                            <w:sz w:val="18"/>
                          </w:rPr>
                          <w:t>30</w:t>
                        </w:r>
                        <w:r w:rsidRPr="004F657E">
                          <w:rPr>
                            <w:sz w:val="18"/>
                          </w:rPr>
                          <w:t xml:space="preserve"> kHz SCS</w:t>
                        </w:r>
                      </w:p>
                    </w:txbxContent>
                  </v:textbox>
                </v:shape>
                <v:shape id="Text Box 413" o:spid="_x0000_s1174" type="#_x0000_t202" style="position:absolute;left:16825;top:9023;width:6858;height:15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GThscA&#10;AADcAAAADwAAAGRycy9kb3ducmV2LnhtbESPW2sCMRSE3wv+h3AEX4pmvaCyGqUtFCpUihd8PmyO&#10;m9XNyXaT6uqvb4RCH4eZ+YaZLxtbigvVvnCsoN9LQBBnThecK9jv3rtTED4gaywdk4IbeVguWk9z&#10;TLW78oYu25CLCGGfogITQpVK6TNDFn3PVcTRO7raYoiyzqWu8RrhtpSDJBlLiwXHBYMVvRnKztsf&#10;q2B6G62fD+PJ4VR+rV7NPf/mzzMq1Wk3LzMQgZrwH/5rf2gFo/4QHmfiEZCL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fxk4bHAAAA3AAAAA8AAAAAAAAAAAAAAAAAmAIAAGRy&#10;cy9kb3ducmV2LnhtbFBLBQYAAAAABAAEAPUAAACMAwAAAAA=&#10;" fillcolor="white [3201]" stroked="f" strokeweight=".5pt">
                  <v:textbox inset="0,0,0,0">
                    <w:txbxContent>
                      <w:p w14:paraId="17D72162" w14:textId="5E2E3C90" w:rsidR="00601CE3" w:rsidRPr="004F657E" w:rsidRDefault="00601CE3" w:rsidP="004F657E">
                        <w:pPr>
                          <w:spacing w:after="0"/>
                          <w:rPr>
                            <w:sz w:val="18"/>
                          </w:rPr>
                        </w:pPr>
                        <w:r>
                          <w:rPr>
                            <w:sz w:val="18"/>
                          </w:rPr>
                          <w:t>60</w:t>
                        </w:r>
                        <w:r w:rsidRPr="004F657E">
                          <w:rPr>
                            <w:sz w:val="18"/>
                          </w:rPr>
                          <w:t xml:space="preserve"> kHz SCS</w:t>
                        </w:r>
                      </w:p>
                    </w:txbxContent>
                  </v:textbox>
                </v:shape>
                <v:shape id="Text Box 417" o:spid="_x0000_s1175" type="#_x0000_t202" style="position:absolute;left:3561;top:295;width:3867;height:11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MqVhcYA&#10;AADcAAAADwAAAGRycy9kb3ducmV2LnhtbESPQWvCQBSE74X+h+UVvBTdWEQlugltoaCgSFU8P7Kv&#10;2dTs2zS7avTXdwtCj8PMfMPM887W4kytrxwrGA4SEMSF0xWXCva7j/4UhA/IGmvHpOBKHvLs8WGO&#10;qXYX/qTzNpQiQtinqMCE0KRS+sKQRT9wDXH0vlxrMUTZllK3eIlwW8uXJBlLixXHBYMNvRsqjtuT&#10;VTC9jtbPh/Hk8F1vlm/mVv7w6ohK9Z661xmIQF34D9/bC61gNJzA35l4BGT2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MqVhcYAAADcAAAADwAAAAAAAAAAAAAAAACYAgAAZHJz&#10;L2Rvd25yZXYueG1sUEsFBgAAAAAEAAQA9QAAAIsDAAAAAA==&#10;" fillcolor="white [3201]" stroked="f" strokeweight=".5pt">
                  <v:textbox inset="0,0,0,0">
                    <w:txbxContent>
                      <w:p w14:paraId="0501F1C6" w14:textId="308AEED3" w:rsidR="00601CE3" w:rsidRPr="004F657E" w:rsidRDefault="00601CE3" w:rsidP="004F657E">
                        <w:pPr>
                          <w:spacing w:after="0"/>
                          <w:rPr>
                            <w:sz w:val="18"/>
                          </w:rPr>
                        </w:pPr>
                        <w:r>
                          <w:rPr>
                            <w:sz w:val="18"/>
                          </w:rPr>
                          <w:t>1 ms</w:t>
                        </w:r>
                      </w:p>
                    </w:txbxContent>
                  </v:textbox>
                </v:shape>
                <v:line id="Straight Connector 139" o:spid="_x0000_s1176" style="position:absolute;visibility:visible;mso-wrap-style:square" from="1828,1505" to="1828,30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u02ZMEAAADcAAAADwAAAGRycy9kb3ducmV2LnhtbERPzWrCQBC+C77DMoI3ndQUsdFVSkHx&#10;ZKn2AcbsNEmbnQ3Z1USfvlsoeJuP73dWm97W6sqtr5xoeJomoFhyZyopNHyetpMFKB9IDNVOWMON&#10;PWzWw8GKMuM6+eDrMRQqhojPSEMZQpMh+rxkS37qGpbIfbnWUoiwLdC01MVwW+MsSeZoqZLYUFLD&#10;byXnP8eL1WDTfXKYd7NDjfn37ix3xOf0XevxqH9dggrch4f43703cX76An/PxAtw/Q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W7TZkwQAAANwAAAAPAAAAAAAAAAAAAAAA&#10;AKECAABkcnMvZG93bnJldi54bWxQSwUGAAAAAAQABAD5AAAAjwMAAAAA&#10;" strokecolor="black [3213]" strokeweight="1pt">
                  <v:stroke joinstyle="miter"/>
                </v:line>
                <v:line id="Straight Connector 418" o:spid="_x0000_s1177" style="position:absolute;visibility:visible;mso-wrap-style:square" from="7428,1506" to="7428,30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3psG8AAAADcAAAADwAAAGRycy9kb3ducmV2LnhtbERPyYrCQBC9C/5DU4I3rbggEm1FBAdP&#10;Di4fUKZrkozp6pDuMXG+fvow4PHx9vW2s5V6cuNLJxom4wQUS+ZMKbmG2/UwWoLygcRQ5YQ1vNjD&#10;dtPvrSk1rpUzPy8hVzFEfEoaihDqFNFnBVvyY1ezRO7LNZZChE2OpqE2htsKp0myQEulxIaCat4X&#10;nD0uP1aDnR2T06KdnirMvj/u8os4n31qPRx0uxWowF14i//dR6NhPolr45l4BHDz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96bBvAAAAA3AAAAA8AAAAAAAAAAAAAAAAA&#10;oQIAAGRycy9kb3ducmV2LnhtbFBLBQYAAAAABAAEAPkAAACOAwAAAAA=&#10;" strokecolor="black [3213]" strokeweight="1pt">
                  <v:stroke joinstyle="miter"/>
                </v:line>
                <v:shapetype id="_x0000_t32" coordsize="21600,21600" o:spt="32" o:oned="t" path="m,l21600,21600e" filled="f">
                  <v:path arrowok="t" fillok="f" o:connecttype="none"/>
                  <o:lock v:ext="edit" shapetype="t"/>
                </v:shapetype>
                <v:shape id="Straight Arrow Connector 140" o:spid="_x0000_s1178" type="#_x0000_t32" style="position:absolute;left:1828;top:2153;width:560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w0v1scAAADcAAAADwAAAGRycy9kb3ducmV2LnhtbESPT08CQQzF7yR+h0lNvMGsYIhZGYgx&#10;GpQLf4Sot7pTdjbsdJadAdZvbw8m3l7T11/fm8w6X6sztbEKbOB2kIEiLoKtuDSwfX/p34OKCdli&#10;HZgM/FCE2fSqN8Hchguv6bxJpRIIxxwNuJSaXOtYOPIYB6Ehlt0+tB6TjG2pbYsXgftaD7NsrD1W&#10;LB8cNvTkqDhsTl4odujevj73ix1/r4+r0XJ+fD58GHNz3T0+gErUpX/z3/Wrlfh3El/KiAI9/QU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XDS/WxwAAANwAAAAPAAAAAAAA&#10;AAAAAAAAAKECAABkcnMvZG93bnJldi54bWxQSwUGAAAAAAQABAD5AAAAlQMAAAAA&#10;" strokecolor="black [3213]" strokeweight="1pt">
                  <v:stroke startarrow="block" endarrow="block" joinstyle="miter"/>
                </v:shape>
                <v:rect id="Rectangle 423" o:spid="_x0000_s1179" style="position:absolute;left:7315;top:5943;width:2743;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og5WMQA&#10;AADcAAAADwAAAGRycy9kb3ducmV2LnhtbESPwWrDMBBE74H+g9hCb4kc15TiRgmhJVBKLknq+8ba&#10;2KbWykiKrf59FQj0OMzMG2a1iaYXIznfWVawXGQgiGurO24UfJ9281cQPiBr7C2Tgl/ysFk/zFZY&#10;ajvxgcZjaESCsC9RQRvCUErp65YM+oUdiJN3sc5gSNI1UjucEtz0Ms+yF2mw47TQ4kDvLdU/x6tR&#10;UFXnS13J09dHLPLzfnIyFmFU6ukxbt9ABIrhP3xvf2oFRf4MtzPpCMj1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6IOVjEAAAA3AAAAA8AAAAAAAAAAAAAAAAAmAIAAGRycy9k&#10;b3ducmV2LnhtbFBLBQYAAAAABAAEAPUAAACJAwAAAAA=&#10;" fillcolor="white [3212]" strokecolor="black [3213]">
                  <v:textbox inset="0,0,0,0">
                    <w:txbxContent>
                      <w:p w14:paraId="3C4635AB" w14:textId="70221135" w:rsidR="00601CE3" w:rsidRPr="00122F93" w:rsidRDefault="00601CE3" w:rsidP="00122F93">
                        <w:pPr>
                          <w:jc w:val="center"/>
                          <w:rPr>
                            <w:color w:val="000000" w:themeColor="text1"/>
                            <w:sz w:val="20"/>
                          </w:rPr>
                        </w:pPr>
                        <w:r>
                          <w:rPr>
                            <w:color w:val="000000" w:themeColor="text1"/>
                            <w:sz w:val="20"/>
                          </w:rPr>
                          <w:t>2</w:t>
                        </w:r>
                      </w:p>
                    </w:txbxContent>
                  </v:textbox>
                </v:rect>
                <v:rect id="Rectangle 424" o:spid="_x0000_s1180" style="position:absolute;left:7315;top:8686;width:1371;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GhLMMA&#10;AADcAAAADwAAAGRycy9kb3ducmV2LnhtbESPzWrDMBCE74G+g9hCb4lcY0pxo4SQEiill/z4vrY2&#10;tqm1MpJiq29fBQo9DjPzDbPeRjOIiZzvLSt4XmUgiBure24VXM6H5SsIH5A1DpZJwQ952G4eFmss&#10;tZ35SNMptCJB2JeooAthLKX0TUcG/cqOxMm7WmcwJOlaqR3OCW4GmWfZizTYc1rocKR9R8336WYU&#10;VFV9bSp5/nyPRV5/zU7GIkxKPT3G3RuIQDH8h//aH1pBkRdwP5OOgNz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WGhLMMAAADcAAAADwAAAAAAAAAAAAAAAACYAgAAZHJzL2Rv&#10;d25yZXYueG1sUEsFBgAAAAAEAAQA9QAAAIgDAAAAAA==&#10;" fillcolor="white [3212]" strokecolor="black [3213]">
                  <v:textbox inset="0,0,0,0">
                    <w:txbxContent>
                      <w:p w14:paraId="01A2465E" w14:textId="5BE99120" w:rsidR="00601CE3" w:rsidRPr="00122F93" w:rsidRDefault="00601CE3" w:rsidP="00122F93">
                        <w:pPr>
                          <w:jc w:val="center"/>
                          <w:rPr>
                            <w:color w:val="000000" w:themeColor="text1"/>
                            <w:sz w:val="20"/>
                          </w:rPr>
                        </w:pPr>
                        <w:r>
                          <w:rPr>
                            <w:color w:val="000000" w:themeColor="text1"/>
                            <w:sz w:val="20"/>
                          </w:rPr>
                          <w:t>4</w:t>
                        </w:r>
                      </w:p>
                    </w:txbxContent>
                  </v:textbox>
                </v:rect>
                <w10:anchorlock/>
              </v:group>
            </w:pict>
          </mc:Fallback>
        </mc:AlternateContent>
      </w:r>
    </w:p>
    <w:p w14:paraId="0E3DC860" w14:textId="173EB127" w:rsidR="004F657E" w:rsidRDefault="004F657E" w:rsidP="004F657E">
      <w:pPr>
        <w:pStyle w:val="Caption"/>
      </w:pPr>
      <w:bookmarkStart w:id="7" w:name="_Ref525281048"/>
      <w:r>
        <w:t xml:space="preserve">Figure </w:t>
      </w:r>
      <w:r w:rsidR="00A125F7">
        <w:rPr>
          <w:noProof/>
        </w:rPr>
        <w:fldChar w:fldCharType="begin"/>
      </w:r>
      <w:r w:rsidR="00A125F7">
        <w:rPr>
          <w:noProof/>
        </w:rPr>
        <w:instrText xml:space="preserve"> SEQ Figure \* ARABIC </w:instrText>
      </w:r>
      <w:r w:rsidR="00A125F7">
        <w:rPr>
          <w:noProof/>
        </w:rPr>
        <w:fldChar w:fldCharType="separate"/>
      </w:r>
      <w:r w:rsidR="002E1F23">
        <w:rPr>
          <w:noProof/>
        </w:rPr>
        <w:t>2</w:t>
      </w:r>
      <w:r w:rsidR="00A125F7">
        <w:rPr>
          <w:noProof/>
        </w:rPr>
        <w:fldChar w:fldCharType="end"/>
      </w:r>
      <w:bookmarkEnd w:id="7"/>
      <w:r>
        <w:t>. 10 ms test model (FDD) with 15 kHz SCS SS block (orange) in first 1 ms.</w:t>
      </w:r>
    </w:p>
    <w:p w14:paraId="0C396D15" w14:textId="43E4C4E2" w:rsidR="001664DC" w:rsidRDefault="00122F93" w:rsidP="00FA0CB9">
      <w:r>
        <w:t xml:space="preserve">Applying the above rule to the 30 kHz SCS (assuming that the 30 kHz SS block is located in slot 0) shows the slot layout for the different numerologies, as seen in </w:t>
      </w:r>
      <w:r>
        <w:fldChar w:fldCharType="begin"/>
      </w:r>
      <w:r>
        <w:instrText xml:space="preserve"> REF _Ref525281231 \h </w:instrText>
      </w:r>
      <w:r>
        <w:fldChar w:fldCharType="separate"/>
      </w:r>
      <w:r w:rsidR="002E1F23">
        <w:t xml:space="preserve">Figure </w:t>
      </w:r>
      <w:r w:rsidR="002E1F23">
        <w:rPr>
          <w:noProof/>
        </w:rPr>
        <w:t>3</w:t>
      </w:r>
      <w:r>
        <w:fldChar w:fldCharType="end"/>
      </w:r>
      <w:r>
        <w:t xml:space="preserve">. Slot 0 uses 30 kHz SCS and is 0.5 ms in duration. This layout </w:t>
      </w:r>
      <w:r w:rsidR="002E1F23">
        <w:t>can be</w:t>
      </w:r>
      <w:r>
        <w:t xml:space="preserve"> used for several bands, e.g. n77, n78, n79.</w:t>
      </w:r>
    </w:p>
    <w:p w14:paraId="78C0766A" w14:textId="77777777" w:rsidR="004F657E" w:rsidRDefault="004F657E" w:rsidP="004F657E">
      <w:pPr>
        <w:keepNext/>
      </w:pPr>
      <w:r>
        <w:rPr>
          <w:noProof/>
        </w:rPr>
        <mc:AlternateContent>
          <mc:Choice Requires="wpc">
            <w:drawing>
              <wp:inline distT="0" distB="0" distL="0" distR="0" wp14:anchorId="0A8BAA3C" wp14:editId="03ED64DF">
                <wp:extent cx="5806440" cy="1188720"/>
                <wp:effectExtent l="0" t="0" r="0" b="0"/>
                <wp:docPr id="137" name="Canvas 137"/>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8" name="Rectangle 8"/>
                        <wps:cNvSpPr/>
                        <wps:spPr>
                          <a:xfrm>
                            <a:off x="1280160" y="322897"/>
                            <a:ext cx="548640" cy="185737"/>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2866" tIns="46433" rIns="92866" bIns="46433" numCol="1" spcCol="0" rtlCol="0" fromWordArt="0" anchor="ctr" anchorCtr="0" forceAA="0" compatLnSpc="1">
                          <a:prstTxWarp prst="textNoShape">
                            <a:avLst/>
                          </a:prstTxWarp>
                          <a:noAutofit/>
                        </wps:bodyPr>
                      </wps:wsp>
                      <wps:wsp>
                        <wps:cNvPr id="9" name="Rectangle 9"/>
                        <wps:cNvSpPr/>
                        <wps:spPr>
                          <a:xfrm>
                            <a:off x="1828800" y="320040"/>
                            <a:ext cx="548640" cy="185737"/>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2866" tIns="46433" rIns="92866" bIns="46433" numCol="1" spcCol="0" rtlCol="0" fromWordArt="0" anchor="ctr" anchorCtr="0" forceAA="0" compatLnSpc="1">
                          <a:prstTxWarp prst="textNoShape">
                            <a:avLst/>
                          </a:prstTxWarp>
                          <a:noAutofit/>
                        </wps:bodyPr>
                      </wps:wsp>
                      <wps:wsp>
                        <wps:cNvPr id="10" name="Rectangle 10"/>
                        <wps:cNvSpPr/>
                        <wps:spPr>
                          <a:xfrm>
                            <a:off x="2377440" y="320040"/>
                            <a:ext cx="548640" cy="185737"/>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2866" tIns="46433" rIns="92866" bIns="46433" numCol="1" spcCol="0" rtlCol="0" fromWordArt="0" anchor="ctr" anchorCtr="0" forceAA="0" compatLnSpc="1">
                          <a:prstTxWarp prst="textNoShape">
                            <a:avLst/>
                          </a:prstTxWarp>
                          <a:noAutofit/>
                        </wps:bodyPr>
                      </wps:wsp>
                      <wps:wsp>
                        <wps:cNvPr id="11" name="Rectangle 11"/>
                        <wps:cNvSpPr/>
                        <wps:spPr>
                          <a:xfrm>
                            <a:off x="2926080" y="320040"/>
                            <a:ext cx="548640" cy="185737"/>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2866" tIns="46433" rIns="92866" bIns="46433" numCol="1" spcCol="0" rtlCol="0" fromWordArt="0" anchor="ctr" anchorCtr="0" forceAA="0" compatLnSpc="1">
                          <a:prstTxWarp prst="textNoShape">
                            <a:avLst/>
                          </a:prstTxWarp>
                          <a:noAutofit/>
                        </wps:bodyPr>
                      </wps:wsp>
                      <wps:wsp>
                        <wps:cNvPr id="12" name="Rectangle 12"/>
                        <wps:cNvSpPr/>
                        <wps:spPr>
                          <a:xfrm>
                            <a:off x="3474720" y="320040"/>
                            <a:ext cx="548640" cy="185737"/>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2866" tIns="46433" rIns="92866" bIns="46433" numCol="1" spcCol="0" rtlCol="0" fromWordArt="0" anchor="ctr" anchorCtr="0" forceAA="0" compatLnSpc="1">
                          <a:prstTxWarp prst="textNoShape">
                            <a:avLst/>
                          </a:prstTxWarp>
                          <a:noAutofit/>
                        </wps:bodyPr>
                      </wps:wsp>
                      <wps:wsp>
                        <wps:cNvPr id="13" name="Rectangle 13"/>
                        <wps:cNvSpPr/>
                        <wps:spPr>
                          <a:xfrm>
                            <a:off x="4023360" y="320040"/>
                            <a:ext cx="548640" cy="185737"/>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2866" tIns="46433" rIns="92866" bIns="46433" numCol="1" spcCol="0" rtlCol="0" fromWordArt="0" anchor="ctr" anchorCtr="0" forceAA="0" compatLnSpc="1">
                          <a:prstTxWarp prst="textNoShape">
                            <a:avLst/>
                          </a:prstTxWarp>
                          <a:noAutofit/>
                        </wps:bodyPr>
                      </wps:wsp>
                      <wps:wsp>
                        <wps:cNvPr id="14" name="Rectangle 14"/>
                        <wps:cNvSpPr/>
                        <wps:spPr>
                          <a:xfrm>
                            <a:off x="4572000" y="320040"/>
                            <a:ext cx="548640" cy="185737"/>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2866" tIns="46433" rIns="92866" bIns="46433" numCol="1" spcCol="0" rtlCol="0" fromWordArt="0" anchor="ctr" anchorCtr="0" forceAA="0" compatLnSpc="1">
                          <a:prstTxWarp prst="textNoShape">
                            <a:avLst/>
                          </a:prstTxWarp>
                          <a:noAutofit/>
                        </wps:bodyPr>
                      </wps:wsp>
                      <wps:wsp>
                        <wps:cNvPr id="15" name="Rectangle 15"/>
                        <wps:cNvSpPr/>
                        <wps:spPr>
                          <a:xfrm>
                            <a:off x="5120640" y="320040"/>
                            <a:ext cx="548640" cy="185737"/>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2866" tIns="46433" rIns="92866" bIns="46433" numCol="1" spcCol="0" rtlCol="0" fromWordArt="0" anchor="ctr" anchorCtr="0" forceAA="0" compatLnSpc="1">
                          <a:prstTxWarp prst="textNoShape">
                            <a:avLst/>
                          </a:prstTxWarp>
                          <a:noAutofit/>
                        </wps:bodyPr>
                      </wps:wsp>
                      <wps:wsp>
                        <wps:cNvPr id="16" name="Rectangle 16"/>
                        <wps:cNvSpPr/>
                        <wps:spPr>
                          <a:xfrm>
                            <a:off x="182880" y="639956"/>
                            <a:ext cx="274320" cy="185737"/>
                          </a:xfrm>
                          <a:prstGeom prst="rect">
                            <a:avLst/>
                          </a:prstGeom>
                          <a:solidFill>
                            <a:srgbClr val="00B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2866" tIns="46433" rIns="92866" bIns="46433" numCol="1" spcCol="0" rtlCol="0" fromWordArt="0" anchor="ctr" anchorCtr="0" forceAA="0" compatLnSpc="1">
                          <a:prstTxWarp prst="textNoShape">
                            <a:avLst/>
                          </a:prstTxWarp>
                          <a:noAutofit/>
                        </wps:bodyPr>
                      </wps:wsp>
                      <wps:wsp>
                        <wps:cNvPr id="18" name="Rectangle 18"/>
                        <wps:cNvSpPr/>
                        <wps:spPr>
                          <a:xfrm>
                            <a:off x="1005840" y="640036"/>
                            <a:ext cx="274320" cy="185737"/>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2866" tIns="46433" rIns="92866" bIns="46433" numCol="1" spcCol="0" rtlCol="0" fromWordArt="0" anchor="ctr" anchorCtr="0" forceAA="0" compatLnSpc="1">
                          <a:prstTxWarp prst="textNoShape">
                            <a:avLst/>
                          </a:prstTxWarp>
                          <a:noAutofit/>
                        </wps:bodyPr>
                      </wps:wsp>
                      <wps:wsp>
                        <wps:cNvPr id="19" name="Rectangle 19"/>
                        <wps:cNvSpPr/>
                        <wps:spPr>
                          <a:xfrm>
                            <a:off x="1280160" y="640138"/>
                            <a:ext cx="274320" cy="185737"/>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2866" tIns="46433" rIns="92866" bIns="46433" numCol="1" spcCol="0" rtlCol="0" fromWordArt="0" anchor="ctr" anchorCtr="0" forceAA="0" compatLnSpc="1">
                          <a:prstTxWarp prst="textNoShape">
                            <a:avLst/>
                          </a:prstTxWarp>
                          <a:noAutofit/>
                        </wps:bodyPr>
                      </wps:wsp>
                      <wps:wsp>
                        <wps:cNvPr id="20" name="Rectangle 20"/>
                        <wps:cNvSpPr/>
                        <wps:spPr>
                          <a:xfrm>
                            <a:off x="1554480" y="640240"/>
                            <a:ext cx="274320" cy="185737"/>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2866" tIns="46433" rIns="92866" bIns="46433" numCol="1" spcCol="0" rtlCol="0" fromWordArt="0" anchor="ctr" anchorCtr="0" forceAA="0" compatLnSpc="1">
                          <a:prstTxWarp prst="textNoShape">
                            <a:avLst/>
                          </a:prstTxWarp>
                          <a:noAutofit/>
                        </wps:bodyPr>
                      </wps:wsp>
                      <wps:wsp>
                        <wps:cNvPr id="21" name="Rectangle 21"/>
                        <wps:cNvSpPr/>
                        <wps:spPr>
                          <a:xfrm>
                            <a:off x="1828800" y="640342"/>
                            <a:ext cx="274320" cy="185737"/>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2866" tIns="46433" rIns="92866" bIns="46433" numCol="1" spcCol="0" rtlCol="0" fromWordArt="0" anchor="ctr" anchorCtr="0" forceAA="0" compatLnSpc="1">
                          <a:prstTxWarp prst="textNoShape">
                            <a:avLst/>
                          </a:prstTxWarp>
                          <a:noAutofit/>
                        </wps:bodyPr>
                      </wps:wsp>
                      <wps:wsp>
                        <wps:cNvPr id="22" name="Rectangle 22"/>
                        <wps:cNvSpPr/>
                        <wps:spPr>
                          <a:xfrm>
                            <a:off x="2103120" y="640444"/>
                            <a:ext cx="274320" cy="185737"/>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2866" tIns="46433" rIns="92866" bIns="46433" numCol="1" spcCol="0" rtlCol="0" fromWordArt="0" anchor="ctr" anchorCtr="0" forceAA="0" compatLnSpc="1">
                          <a:prstTxWarp prst="textNoShape">
                            <a:avLst/>
                          </a:prstTxWarp>
                          <a:noAutofit/>
                        </wps:bodyPr>
                      </wps:wsp>
                      <wps:wsp>
                        <wps:cNvPr id="23" name="Rectangle 23"/>
                        <wps:cNvSpPr/>
                        <wps:spPr>
                          <a:xfrm>
                            <a:off x="2377440" y="640546"/>
                            <a:ext cx="274320" cy="185737"/>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2866" tIns="46433" rIns="92866" bIns="46433" numCol="1" spcCol="0" rtlCol="0" fromWordArt="0" anchor="ctr" anchorCtr="0" forceAA="0" compatLnSpc="1">
                          <a:prstTxWarp prst="textNoShape">
                            <a:avLst/>
                          </a:prstTxWarp>
                          <a:noAutofit/>
                        </wps:bodyPr>
                      </wps:wsp>
                      <wps:wsp>
                        <wps:cNvPr id="24" name="Rectangle 24"/>
                        <wps:cNvSpPr/>
                        <wps:spPr>
                          <a:xfrm>
                            <a:off x="2651760" y="640648"/>
                            <a:ext cx="274320" cy="185737"/>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2866" tIns="46433" rIns="92866" bIns="46433" numCol="1" spcCol="0" rtlCol="0" fromWordArt="0" anchor="ctr" anchorCtr="0" forceAA="0" compatLnSpc="1">
                          <a:prstTxWarp prst="textNoShape">
                            <a:avLst/>
                          </a:prstTxWarp>
                          <a:noAutofit/>
                        </wps:bodyPr>
                      </wps:wsp>
                      <wps:wsp>
                        <wps:cNvPr id="25" name="Rectangle 25"/>
                        <wps:cNvSpPr/>
                        <wps:spPr>
                          <a:xfrm>
                            <a:off x="2926080" y="640750"/>
                            <a:ext cx="274320" cy="185737"/>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2866" tIns="46433" rIns="92866" bIns="46433" numCol="1" spcCol="0" rtlCol="0" fromWordArt="0" anchor="ctr" anchorCtr="0" forceAA="0" compatLnSpc="1">
                          <a:prstTxWarp prst="textNoShape">
                            <a:avLst/>
                          </a:prstTxWarp>
                          <a:noAutofit/>
                        </wps:bodyPr>
                      </wps:wsp>
                      <wps:wsp>
                        <wps:cNvPr id="26" name="Rectangle 26"/>
                        <wps:cNvSpPr/>
                        <wps:spPr>
                          <a:xfrm>
                            <a:off x="3200400" y="640852"/>
                            <a:ext cx="274320" cy="185737"/>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2866" tIns="46433" rIns="92866" bIns="46433" numCol="1" spcCol="0" rtlCol="0" fromWordArt="0" anchor="ctr" anchorCtr="0" forceAA="0" compatLnSpc="1">
                          <a:prstTxWarp prst="textNoShape">
                            <a:avLst/>
                          </a:prstTxWarp>
                          <a:noAutofit/>
                        </wps:bodyPr>
                      </wps:wsp>
                      <wps:wsp>
                        <wps:cNvPr id="27" name="Rectangle 27"/>
                        <wps:cNvSpPr/>
                        <wps:spPr>
                          <a:xfrm>
                            <a:off x="3474720" y="640954"/>
                            <a:ext cx="274320" cy="185737"/>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2866" tIns="46433" rIns="92866" bIns="46433" numCol="1" spcCol="0" rtlCol="0" fromWordArt="0" anchor="ctr" anchorCtr="0" forceAA="0" compatLnSpc="1">
                          <a:prstTxWarp prst="textNoShape">
                            <a:avLst/>
                          </a:prstTxWarp>
                          <a:noAutofit/>
                        </wps:bodyPr>
                      </wps:wsp>
                      <wps:wsp>
                        <wps:cNvPr id="28" name="Rectangle 28"/>
                        <wps:cNvSpPr/>
                        <wps:spPr>
                          <a:xfrm>
                            <a:off x="3749040" y="641056"/>
                            <a:ext cx="274320" cy="185737"/>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2866" tIns="46433" rIns="92866" bIns="46433" numCol="1" spcCol="0" rtlCol="0" fromWordArt="0" anchor="ctr" anchorCtr="0" forceAA="0" compatLnSpc="1">
                          <a:prstTxWarp prst="textNoShape">
                            <a:avLst/>
                          </a:prstTxWarp>
                          <a:noAutofit/>
                        </wps:bodyPr>
                      </wps:wsp>
                      <wps:wsp>
                        <wps:cNvPr id="29" name="Rectangle 29"/>
                        <wps:cNvSpPr/>
                        <wps:spPr>
                          <a:xfrm>
                            <a:off x="4023360" y="641158"/>
                            <a:ext cx="274320" cy="185737"/>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2866" tIns="46433" rIns="92866" bIns="46433" numCol="1" spcCol="0" rtlCol="0" fromWordArt="0" anchor="ctr" anchorCtr="0" forceAA="0" compatLnSpc="1">
                          <a:prstTxWarp prst="textNoShape">
                            <a:avLst/>
                          </a:prstTxWarp>
                          <a:noAutofit/>
                        </wps:bodyPr>
                      </wps:wsp>
                      <wps:wsp>
                        <wps:cNvPr id="30" name="Rectangle 30"/>
                        <wps:cNvSpPr/>
                        <wps:spPr>
                          <a:xfrm>
                            <a:off x="4297680" y="641260"/>
                            <a:ext cx="274320" cy="185737"/>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2866" tIns="46433" rIns="92866" bIns="46433" numCol="1" spcCol="0" rtlCol="0" fromWordArt="0" anchor="ctr" anchorCtr="0" forceAA="0" compatLnSpc="1">
                          <a:prstTxWarp prst="textNoShape">
                            <a:avLst/>
                          </a:prstTxWarp>
                          <a:noAutofit/>
                        </wps:bodyPr>
                      </wps:wsp>
                      <wps:wsp>
                        <wps:cNvPr id="31" name="Rectangle 31"/>
                        <wps:cNvSpPr/>
                        <wps:spPr>
                          <a:xfrm>
                            <a:off x="4572000" y="641362"/>
                            <a:ext cx="274320" cy="185737"/>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2866" tIns="46433" rIns="92866" bIns="46433" numCol="1" spcCol="0" rtlCol="0" fromWordArt="0" anchor="ctr" anchorCtr="0" forceAA="0" compatLnSpc="1">
                          <a:prstTxWarp prst="textNoShape">
                            <a:avLst/>
                          </a:prstTxWarp>
                          <a:noAutofit/>
                        </wps:bodyPr>
                      </wps:wsp>
                      <wps:wsp>
                        <wps:cNvPr id="32" name="Rectangle 32"/>
                        <wps:cNvSpPr/>
                        <wps:spPr>
                          <a:xfrm>
                            <a:off x="4846320" y="641464"/>
                            <a:ext cx="274320" cy="185737"/>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2866" tIns="46433" rIns="92866" bIns="46433" numCol="1" spcCol="0" rtlCol="0" fromWordArt="0" anchor="ctr" anchorCtr="0" forceAA="0" compatLnSpc="1">
                          <a:prstTxWarp prst="textNoShape">
                            <a:avLst/>
                          </a:prstTxWarp>
                          <a:noAutofit/>
                        </wps:bodyPr>
                      </wps:wsp>
                      <wps:wsp>
                        <wps:cNvPr id="33" name="Rectangle 33"/>
                        <wps:cNvSpPr/>
                        <wps:spPr>
                          <a:xfrm>
                            <a:off x="5120640" y="641566"/>
                            <a:ext cx="274320" cy="185737"/>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2866" tIns="46433" rIns="92866" bIns="46433" numCol="1" spcCol="0" rtlCol="0" fromWordArt="0" anchor="ctr" anchorCtr="0" forceAA="0" compatLnSpc="1">
                          <a:prstTxWarp prst="textNoShape">
                            <a:avLst/>
                          </a:prstTxWarp>
                          <a:noAutofit/>
                        </wps:bodyPr>
                      </wps:wsp>
                      <wps:wsp>
                        <wps:cNvPr id="34" name="Rectangle 34"/>
                        <wps:cNvSpPr/>
                        <wps:spPr>
                          <a:xfrm>
                            <a:off x="5394960" y="641668"/>
                            <a:ext cx="274320" cy="185737"/>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2866" tIns="46433" rIns="92866" bIns="46433" numCol="1" spcCol="0" rtlCol="0" fromWordArt="0" anchor="ctr" anchorCtr="0" forceAA="0" compatLnSpc="1">
                          <a:prstTxWarp prst="textNoShape">
                            <a:avLst/>
                          </a:prstTxWarp>
                          <a:noAutofit/>
                        </wps:bodyPr>
                      </wps:wsp>
                      <wps:wsp>
                        <wps:cNvPr id="37" name="Rectangle 37"/>
                        <wps:cNvSpPr/>
                        <wps:spPr>
                          <a:xfrm>
                            <a:off x="868680" y="911543"/>
                            <a:ext cx="137160" cy="185737"/>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2866" tIns="46433" rIns="92866" bIns="46433" numCol="1" spcCol="0" rtlCol="0" fromWordArt="0" anchor="ctr" anchorCtr="0" forceAA="0" compatLnSpc="1">
                          <a:prstTxWarp prst="textNoShape">
                            <a:avLst/>
                          </a:prstTxWarp>
                          <a:noAutofit/>
                        </wps:bodyPr>
                      </wps:wsp>
                      <wps:wsp>
                        <wps:cNvPr id="38" name="Rectangle 38"/>
                        <wps:cNvSpPr/>
                        <wps:spPr>
                          <a:xfrm>
                            <a:off x="1005840" y="911543"/>
                            <a:ext cx="137160" cy="185737"/>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2866" tIns="46433" rIns="92866" bIns="46433" numCol="1" spcCol="0" rtlCol="0" fromWordArt="0" anchor="ctr" anchorCtr="0" forceAA="0" compatLnSpc="1">
                          <a:prstTxWarp prst="textNoShape">
                            <a:avLst/>
                          </a:prstTxWarp>
                          <a:noAutofit/>
                        </wps:bodyPr>
                      </wps:wsp>
                      <wps:wsp>
                        <wps:cNvPr id="39" name="Rectangle 39"/>
                        <wps:cNvSpPr/>
                        <wps:spPr>
                          <a:xfrm>
                            <a:off x="1143000" y="911543"/>
                            <a:ext cx="137160" cy="185737"/>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2866" tIns="46433" rIns="92866" bIns="46433" numCol="1" spcCol="0" rtlCol="0" fromWordArt="0" anchor="ctr" anchorCtr="0" forceAA="0" compatLnSpc="1">
                          <a:prstTxWarp prst="textNoShape">
                            <a:avLst/>
                          </a:prstTxWarp>
                          <a:noAutofit/>
                        </wps:bodyPr>
                      </wps:wsp>
                      <wps:wsp>
                        <wps:cNvPr id="40" name="Rectangle 40"/>
                        <wps:cNvSpPr/>
                        <wps:spPr>
                          <a:xfrm>
                            <a:off x="1280160" y="911543"/>
                            <a:ext cx="137160" cy="185737"/>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2866" tIns="46433" rIns="92866" bIns="46433" numCol="1" spcCol="0" rtlCol="0" fromWordArt="0" anchor="ctr" anchorCtr="0" forceAA="0" compatLnSpc="1">
                          <a:prstTxWarp prst="textNoShape">
                            <a:avLst/>
                          </a:prstTxWarp>
                          <a:noAutofit/>
                        </wps:bodyPr>
                      </wps:wsp>
                      <wps:wsp>
                        <wps:cNvPr id="41" name="Rectangle 41"/>
                        <wps:cNvSpPr/>
                        <wps:spPr>
                          <a:xfrm>
                            <a:off x="1417320" y="911543"/>
                            <a:ext cx="137160" cy="185737"/>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2866" tIns="46433" rIns="92866" bIns="46433" numCol="1" spcCol="0" rtlCol="0" fromWordArt="0" anchor="ctr" anchorCtr="0" forceAA="0" compatLnSpc="1">
                          <a:prstTxWarp prst="textNoShape">
                            <a:avLst/>
                          </a:prstTxWarp>
                          <a:noAutofit/>
                        </wps:bodyPr>
                      </wps:wsp>
                      <wps:wsp>
                        <wps:cNvPr id="43" name="Rectangle 43"/>
                        <wps:cNvSpPr/>
                        <wps:spPr>
                          <a:xfrm>
                            <a:off x="1554480" y="911543"/>
                            <a:ext cx="137160" cy="185737"/>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2866" tIns="46433" rIns="92866" bIns="46433" numCol="1" spcCol="0" rtlCol="0" fromWordArt="0" anchor="ctr" anchorCtr="0" forceAA="0" compatLnSpc="1">
                          <a:prstTxWarp prst="textNoShape">
                            <a:avLst/>
                          </a:prstTxWarp>
                          <a:noAutofit/>
                        </wps:bodyPr>
                      </wps:wsp>
                      <wps:wsp>
                        <wps:cNvPr id="44" name="Rectangle 44"/>
                        <wps:cNvSpPr/>
                        <wps:spPr>
                          <a:xfrm>
                            <a:off x="1691640" y="911543"/>
                            <a:ext cx="137160" cy="185737"/>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2866" tIns="46433" rIns="92866" bIns="46433" numCol="1" spcCol="0" rtlCol="0" fromWordArt="0" anchor="ctr" anchorCtr="0" forceAA="0" compatLnSpc="1">
                          <a:prstTxWarp prst="textNoShape">
                            <a:avLst/>
                          </a:prstTxWarp>
                          <a:noAutofit/>
                        </wps:bodyPr>
                      </wps:wsp>
                      <wps:wsp>
                        <wps:cNvPr id="45" name="Rectangle 45"/>
                        <wps:cNvSpPr/>
                        <wps:spPr>
                          <a:xfrm>
                            <a:off x="1828800" y="911543"/>
                            <a:ext cx="137160" cy="185737"/>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2866" tIns="46433" rIns="92866" bIns="46433" numCol="1" spcCol="0" rtlCol="0" fromWordArt="0" anchor="ctr" anchorCtr="0" forceAA="0" compatLnSpc="1">
                          <a:prstTxWarp prst="textNoShape">
                            <a:avLst/>
                          </a:prstTxWarp>
                          <a:noAutofit/>
                        </wps:bodyPr>
                      </wps:wsp>
                      <wps:wsp>
                        <wps:cNvPr id="46" name="Rectangle 46"/>
                        <wps:cNvSpPr/>
                        <wps:spPr>
                          <a:xfrm>
                            <a:off x="1965960" y="911543"/>
                            <a:ext cx="137160" cy="185737"/>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2866" tIns="46433" rIns="92866" bIns="46433" numCol="1" spcCol="0" rtlCol="0" fromWordArt="0" anchor="ctr" anchorCtr="0" forceAA="0" compatLnSpc="1">
                          <a:prstTxWarp prst="textNoShape">
                            <a:avLst/>
                          </a:prstTxWarp>
                          <a:noAutofit/>
                        </wps:bodyPr>
                      </wps:wsp>
                      <wps:wsp>
                        <wps:cNvPr id="47" name="Rectangle 47"/>
                        <wps:cNvSpPr/>
                        <wps:spPr>
                          <a:xfrm>
                            <a:off x="2103120" y="911543"/>
                            <a:ext cx="137160" cy="185737"/>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2866" tIns="46433" rIns="92866" bIns="46433" numCol="1" spcCol="0" rtlCol="0" fromWordArt="0" anchor="ctr" anchorCtr="0" forceAA="0" compatLnSpc="1">
                          <a:prstTxWarp prst="textNoShape">
                            <a:avLst/>
                          </a:prstTxWarp>
                          <a:noAutofit/>
                        </wps:bodyPr>
                      </wps:wsp>
                      <wps:wsp>
                        <wps:cNvPr id="48" name="Rectangle 48"/>
                        <wps:cNvSpPr/>
                        <wps:spPr>
                          <a:xfrm>
                            <a:off x="2240280" y="911543"/>
                            <a:ext cx="137160" cy="185737"/>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2866" tIns="46433" rIns="92866" bIns="46433" numCol="1" spcCol="0" rtlCol="0" fromWordArt="0" anchor="ctr" anchorCtr="0" forceAA="0" compatLnSpc="1">
                          <a:prstTxWarp prst="textNoShape">
                            <a:avLst/>
                          </a:prstTxWarp>
                          <a:noAutofit/>
                        </wps:bodyPr>
                      </wps:wsp>
                      <wps:wsp>
                        <wps:cNvPr id="49" name="Rectangle 49"/>
                        <wps:cNvSpPr/>
                        <wps:spPr>
                          <a:xfrm>
                            <a:off x="2377440" y="911543"/>
                            <a:ext cx="137160" cy="185737"/>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2866" tIns="46433" rIns="92866" bIns="46433" numCol="1" spcCol="0" rtlCol="0" fromWordArt="0" anchor="ctr" anchorCtr="0" forceAA="0" compatLnSpc="1">
                          <a:prstTxWarp prst="textNoShape">
                            <a:avLst/>
                          </a:prstTxWarp>
                          <a:noAutofit/>
                        </wps:bodyPr>
                      </wps:wsp>
                      <wps:wsp>
                        <wps:cNvPr id="50" name="Rectangle 50"/>
                        <wps:cNvSpPr/>
                        <wps:spPr>
                          <a:xfrm>
                            <a:off x="2514600" y="911543"/>
                            <a:ext cx="137160" cy="185737"/>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2866" tIns="46433" rIns="92866" bIns="46433" numCol="1" spcCol="0" rtlCol="0" fromWordArt="0" anchor="ctr" anchorCtr="0" forceAA="0" compatLnSpc="1">
                          <a:prstTxWarp prst="textNoShape">
                            <a:avLst/>
                          </a:prstTxWarp>
                          <a:noAutofit/>
                        </wps:bodyPr>
                      </wps:wsp>
                      <wps:wsp>
                        <wps:cNvPr id="51" name="Rectangle 51"/>
                        <wps:cNvSpPr/>
                        <wps:spPr>
                          <a:xfrm>
                            <a:off x="2651760" y="911543"/>
                            <a:ext cx="137160" cy="185737"/>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2866" tIns="46433" rIns="92866" bIns="46433" numCol="1" spcCol="0" rtlCol="0" fromWordArt="0" anchor="ctr" anchorCtr="0" forceAA="0" compatLnSpc="1">
                          <a:prstTxWarp prst="textNoShape">
                            <a:avLst/>
                          </a:prstTxWarp>
                          <a:noAutofit/>
                        </wps:bodyPr>
                      </wps:wsp>
                      <wps:wsp>
                        <wps:cNvPr id="52" name="Rectangle 52"/>
                        <wps:cNvSpPr/>
                        <wps:spPr>
                          <a:xfrm>
                            <a:off x="2788920" y="911543"/>
                            <a:ext cx="137160" cy="185737"/>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2866" tIns="46433" rIns="92866" bIns="46433" numCol="1" spcCol="0" rtlCol="0" fromWordArt="0" anchor="ctr" anchorCtr="0" forceAA="0" compatLnSpc="1">
                          <a:prstTxWarp prst="textNoShape">
                            <a:avLst/>
                          </a:prstTxWarp>
                          <a:noAutofit/>
                        </wps:bodyPr>
                      </wps:wsp>
                      <wps:wsp>
                        <wps:cNvPr id="53" name="Rectangle 53"/>
                        <wps:cNvSpPr/>
                        <wps:spPr>
                          <a:xfrm>
                            <a:off x="2926080" y="911543"/>
                            <a:ext cx="137160" cy="185737"/>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2866" tIns="46433" rIns="92866" bIns="46433" numCol="1" spcCol="0" rtlCol="0" fromWordArt="0" anchor="ctr" anchorCtr="0" forceAA="0" compatLnSpc="1">
                          <a:prstTxWarp prst="textNoShape">
                            <a:avLst/>
                          </a:prstTxWarp>
                          <a:noAutofit/>
                        </wps:bodyPr>
                      </wps:wsp>
                      <wps:wsp>
                        <wps:cNvPr id="54" name="Rectangle 54"/>
                        <wps:cNvSpPr/>
                        <wps:spPr>
                          <a:xfrm>
                            <a:off x="3063240" y="911543"/>
                            <a:ext cx="137160" cy="185737"/>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2866" tIns="46433" rIns="92866" bIns="46433" numCol="1" spcCol="0" rtlCol="0" fromWordArt="0" anchor="ctr" anchorCtr="0" forceAA="0" compatLnSpc="1">
                          <a:prstTxWarp prst="textNoShape">
                            <a:avLst/>
                          </a:prstTxWarp>
                          <a:noAutofit/>
                        </wps:bodyPr>
                      </wps:wsp>
                      <wps:wsp>
                        <wps:cNvPr id="55" name="Rectangle 55"/>
                        <wps:cNvSpPr/>
                        <wps:spPr>
                          <a:xfrm>
                            <a:off x="3200400" y="911543"/>
                            <a:ext cx="137160" cy="185737"/>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2866" tIns="46433" rIns="92866" bIns="46433" numCol="1" spcCol="0" rtlCol="0" fromWordArt="0" anchor="ctr" anchorCtr="0" forceAA="0" compatLnSpc="1">
                          <a:prstTxWarp prst="textNoShape">
                            <a:avLst/>
                          </a:prstTxWarp>
                          <a:noAutofit/>
                        </wps:bodyPr>
                      </wps:wsp>
                      <wps:wsp>
                        <wps:cNvPr id="56" name="Rectangle 56"/>
                        <wps:cNvSpPr/>
                        <wps:spPr>
                          <a:xfrm>
                            <a:off x="3337560" y="911543"/>
                            <a:ext cx="137160" cy="185737"/>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2866" tIns="46433" rIns="92866" bIns="46433" numCol="1" spcCol="0" rtlCol="0" fromWordArt="0" anchor="ctr" anchorCtr="0" forceAA="0" compatLnSpc="1">
                          <a:prstTxWarp prst="textNoShape">
                            <a:avLst/>
                          </a:prstTxWarp>
                          <a:noAutofit/>
                        </wps:bodyPr>
                      </wps:wsp>
                      <wps:wsp>
                        <wps:cNvPr id="57" name="Rectangle 57"/>
                        <wps:cNvSpPr/>
                        <wps:spPr>
                          <a:xfrm>
                            <a:off x="3474720" y="911543"/>
                            <a:ext cx="137160" cy="185737"/>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2866" tIns="46433" rIns="92866" bIns="46433" numCol="1" spcCol="0" rtlCol="0" fromWordArt="0" anchor="ctr" anchorCtr="0" forceAA="0" compatLnSpc="1">
                          <a:prstTxWarp prst="textNoShape">
                            <a:avLst/>
                          </a:prstTxWarp>
                          <a:noAutofit/>
                        </wps:bodyPr>
                      </wps:wsp>
                      <wps:wsp>
                        <wps:cNvPr id="58" name="Rectangle 58"/>
                        <wps:cNvSpPr/>
                        <wps:spPr>
                          <a:xfrm>
                            <a:off x="3611880" y="911543"/>
                            <a:ext cx="137160" cy="185737"/>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2866" tIns="46433" rIns="92866" bIns="46433" numCol="1" spcCol="0" rtlCol="0" fromWordArt="0" anchor="ctr" anchorCtr="0" forceAA="0" compatLnSpc="1">
                          <a:prstTxWarp prst="textNoShape">
                            <a:avLst/>
                          </a:prstTxWarp>
                          <a:noAutofit/>
                        </wps:bodyPr>
                      </wps:wsp>
                      <wps:wsp>
                        <wps:cNvPr id="59" name="Rectangle 59"/>
                        <wps:cNvSpPr/>
                        <wps:spPr>
                          <a:xfrm>
                            <a:off x="3749040" y="911543"/>
                            <a:ext cx="137160" cy="185737"/>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2866" tIns="46433" rIns="92866" bIns="46433" numCol="1" spcCol="0" rtlCol="0" fromWordArt="0" anchor="ctr" anchorCtr="0" forceAA="0" compatLnSpc="1">
                          <a:prstTxWarp prst="textNoShape">
                            <a:avLst/>
                          </a:prstTxWarp>
                          <a:noAutofit/>
                        </wps:bodyPr>
                      </wps:wsp>
                      <wps:wsp>
                        <wps:cNvPr id="60" name="Rectangle 60"/>
                        <wps:cNvSpPr/>
                        <wps:spPr>
                          <a:xfrm>
                            <a:off x="3886200" y="911543"/>
                            <a:ext cx="137160" cy="185737"/>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2866" tIns="46433" rIns="92866" bIns="46433" numCol="1" spcCol="0" rtlCol="0" fromWordArt="0" anchor="ctr" anchorCtr="0" forceAA="0" compatLnSpc="1">
                          <a:prstTxWarp prst="textNoShape">
                            <a:avLst/>
                          </a:prstTxWarp>
                          <a:noAutofit/>
                        </wps:bodyPr>
                      </wps:wsp>
                      <wps:wsp>
                        <wps:cNvPr id="61" name="Rectangle 61"/>
                        <wps:cNvSpPr/>
                        <wps:spPr>
                          <a:xfrm>
                            <a:off x="4023360" y="911543"/>
                            <a:ext cx="137160" cy="185737"/>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2866" tIns="46433" rIns="92866" bIns="46433" numCol="1" spcCol="0" rtlCol="0" fromWordArt="0" anchor="ctr" anchorCtr="0" forceAA="0" compatLnSpc="1">
                          <a:prstTxWarp prst="textNoShape">
                            <a:avLst/>
                          </a:prstTxWarp>
                          <a:noAutofit/>
                        </wps:bodyPr>
                      </wps:wsp>
                      <wps:wsp>
                        <wps:cNvPr id="62" name="Rectangle 62"/>
                        <wps:cNvSpPr/>
                        <wps:spPr>
                          <a:xfrm>
                            <a:off x="4160520" y="911543"/>
                            <a:ext cx="137160" cy="185737"/>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2866" tIns="46433" rIns="92866" bIns="46433" numCol="1" spcCol="0" rtlCol="0" fromWordArt="0" anchor="ctr" anchorCtr="0" forceAA="0" compatLnSpc="1">
                          <a:prstTxWarp prst="textNoShape">
                            <a:avLst/>
                          </a:prstTxWarp>
                          <a:noAutofit/>
                        </wps:bodyPr>
                      </wps:wsp>
                      <wps:wsp>
                        <wps:cNvPr id="63" name="Rectangle 63"/>
                        <wps:cNvSpPr/>
                        <wps:spPr>
                          <a:xfrm>
                            <a:off x="4297680" y="911543"/>
                            <a:ext cx="137160" cy="185737"/>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2866" tIns="46433" rIns="92866" bIns="46433" numCol="1" spcCol="0" rtlCol="0" fromWordArt="0" anchor="ctr" anchorCtr="0" forceAA="0" compatLnSpc="1">
                          <a:prstTxWarp prst="textNoShape">
                            <a:avLst/>
                          </a:prstTxWarp>
                          <a:noAutofit/>
                        </wps:bodyPr>
                      </wps:wsp>
                      <wps:wsp>
                        <wps:cNvPr id="128" name="Rectangle 128"/>
                        <wps:cNvSpPr/>
                        <wps:spPr>
                          <a:xfrm>
                            <a:off x="4434840" y="911543"/>
                            <a:ext cx="137160" cy="185737"/>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2866" tIns="46433" rIns="92866" bIns="46433" numCol="1" spcCol="0" rtlCol="0" fromWordArt="0" anchor="ctr" anchorCtr="0" forceAA="0" compatLnSpc="1">
                          <a:prstTxWarp prst="textNoShape">
                            <a:avLst/>
                          </a:prstTxWarp>
                          <a:noAutofit/>
                        </wps:bodyPr>
                      </wps:wsp>
                      <wps:wsp>
                        <wps:cNvPr id="129" name="Rectangle 129"/>
                        <wps:cNvSpPr/>
                        <wps:spPr>
                          <a:xfrm>
                            <a:off x="4572000" y="911543"/>
                            <a:ext cx="137160" cy="185737"/>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2866" tIns="46433" rIns="92866" bIns="46433" numCol="1" spcCol="0" rtlCol="0" fromWordArt="0" anchor="ctr" anchorCtr="0" forceAA="0" compatLnSpc="1">
                          <a:prstTxWarp prst="textNoShape">
                            <a:avLst/>
                          </a:prstTxWarp>
                          <a:noAutofit/>
                        </wps:bodyPr>
                      </wps:wsp>
                      <wps:wsp>
                        <wps:cNvPr id="130" name="Rectangle 130"/>
                        <wps:cNvSpPr/>
                        <wps:spPr>
                          <a:xfrm>
                            <a:off x="4709160" y="911543"/>
                            <a:ext cx="137160" cy="185737"/>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2866" tIns="46433" rIns="92866" bIns="46433" numCol="1" spcCol="0" rtlCol="0" fromWordArt="0" anchor="ctr" anchorCtr="0" forceAA="0" compatLnSpc="1">
                          <a:prstTxWarp prst="textNoShape">
                            <a:avLst/>
                          </a:prstTxWarp>
                          <a:noAutofit/>
                        </wps:bodyPr>
                      </wps:wsp>
                      <wps:wsp>
                        <wps:cNvPr id="131" name="Rectangle 131"/>
                        <wps:cNvSpPr/>
                        <wps:spPr>
                          <a:xfrm>
                            <a:off x="4846320" y="911543"/>
                            <a:ext cx="137160" cy="185737"/>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2866" tIns="46433" rIns="92866" bIns="46433" numCol="1" spcCol="0" rtlCol="0" fromWordArt="0" anchor="ctr" anchorCtr="0" forceAA="0" compatLnSpc="1">
                          <a:prstTxWarp prst="textNoShape">
                            <a:avLst/>
                          </a:prstTxWarp>
                          <a:noAutofit/>
                        </wps:bodyPr>
                      </wps:wsp>
                      <wps:wsp>
                        <wps:cNvPr id="132" name="Rectangle 132"/>
                        <wps:cNvSpPr/>
                        <wps:spPr>
                          <a:xfrm>
                            <a:off x="4983480" y="911543"/>
                            <a:ext cx="137160" cy="185737"/>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2866" tIns="46433" rIns="92866" bIns="46433" numCol="1" spcCol="0" rtlCol="0" fromWordArt="0" anchor="ctr" anchorCtr="0" forceAA="0" compatLnSpc="1">
                          <a:prstTxWarp prst="textNoShape">
                            <a:avLst/>
                          </a:prstTxWarp>
                          <a:noAutofit/>
                        </wps:bodyPr>
                      </wps:wsp>
                      <wps:wsp>
                        <wps:cNvPr id="133" name="Rectangle 133"/>
                        <wps:cNvSpPr/>
                        <wps:spPr>
                          <a:xfrm>
                            <a:off x="5120640" y="911543"/>
                            <a:ext cx="137160" cy="185737"/>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2866" tIns="46433" rIns="92866" bIns="46433" numCol="1" spcCol="0" rtlCol="0" fromWordArt="0" anchor="ctr" anchorCtr="0" forceAA="0" compatLnSpc="1">
                          <a:prstTxWarp prst="textNoShape">
                            <a:avLst/>
                          </a:prstTxWarp>
                          <a:noAutofit/>
                        </wps:bodyPr>
                      </wps:wsp>
                      <wps:wsp>
                        <wps:cNvPr id="134" name="Rectangle 134"/>
                        <wps:cNvSpPr/>
                        <wps:spPr>
                          <a:xfrm>
                            <a:off x="5257800" y="911543"/>
                            <a:ext cx="137160" cy="185737"/>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2866" tIns="46433" rIns="92866" bIns="46433" numCol="1" spcCol="0" rtlCol="0" fromWordArt="0" anchor="ctr" anchorCtr="0" forceAA="0" compatLnSpc="1">
                          <a:prstTxWarp prst="textNoShape">
                            <a:avLst/>
                          </a:prstTxWarp>
                          <a:noAutofit/>
                        </wps:bodyPr>
                      </wps:wsp>
                      <wps:wsp>
                        <wps:cNvPr id="135" name="Rectangle 135"/>
                        <wps:cNvSpPr/>
                        <wps:spPr>
                          <a:xfrm>
                            <a:off x="5394960" y="911543"/>
                            <a:ext cx="137160" cy="185737"/>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2866" tIns="46433" rIns="92866" bIns="46433" numCol="1" spcCol="0" rtlCol="0" fromWordArt="0" anchor="ctr" anchorCtr="0" forceAA="0" compatLnSpc="1">
                          <a:prstTxWarp prst="textNoShape">
                            <a:avLst/>
                          </a:prstTxWarp>
                          <a:noAutofit/>
                        </wps:bodyPr>
                      </wps:wsp>
                      <wps:wsp>
                        <wps:cNvPr id="136" name="Rectangle 136"/>
                        <wps:cNvSpPr/>
                        <wps:spPr>
                          <a:xfrm>
                            <a:off x="5532120" y="911543"/>
                            <a:ext cx="137160" cy="185737"/>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2866" tIns="46433" rIns="92866" bIns="46433" numCol="1" spcCol="0" rtlCol="0" fromWordArt="0" anchor="ctr" anchorCtr="0" forceAA="0" compatLnSpc="1">
                          <a:prstTxWarp prst="textNoShape">
                            <a:avLst/>
                          </a:prstTxWarp>
                          <a:noAutofit/>
                        </wps:bodyPr>
                      </wps:wsp>
                      <wps:wsp>
                        <wps:cNvPr id="407" name="Rectangle 407"/>
                        <wps:cNvSpPr/>
                        <wps:spPr>
                          <a:xfrm>
                            <a:off x="182880" y="320096"/>
                            <a:ext cx="274320" cy="185737"/>
                          </a:xfrm>
                          <a:prstGeom prst="rect">
                            <a:avLst/>
                          </a:prstGeom>
                          <a:solidFill>
                            <a:srgbClr val="00B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2866" tIns="46433" rIns="92866" bIns="46433" numCol="1" spcCol="0" rtlCol="0" fromWordArt="0" anchor="ctr" anchorCtr="0" forceAA="0" compatLnSpc="1">
                          <a:prstTxWarp prst="textNoShape">
                            <a:avLst/>
                          </a:prstTxWarp>
                          <a:noAutofit/>
                        </wps:bodyPr>
                      </wps:wsp>
                      <wps:wsp>
                        <wps:cNvPr id="408" name="Rectangle 408"/>
                        <wps:cNvSpPr/>
                        <wps:spPr>
                          <a:xfrm>
                            <a:off x="457200" y="321824"/>
                            <a:ext cx="274320" cy="185737"/>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2866" tIns="46433" rIns="92866" bIns="46433" numCol="1" spcCol="0" rtlCol="0" fromWordArt="0" anchor="ctr" anchorCtr="0" forceAA="0" compatLnSpc="1">
                          <a:prstTxWarp prst="textNoShape">
                            <a:avLst/>
                          </a:prstTxWarp>
                          <a:noAutofit/>
                        </wps:bodyPr>
                      </wps:wsp>
                      <wps:wsp>
                        <wps:cNvPr id="409" name="Rectangle 409"/>
                        <wps:cNvSpPr/>
                        <wps:spPr>
                          <a:xfrm>
                            <a:off x="182880" y="911543"/>
                            <a:ext cx="274320" cy="185737"/>
                          </a:xfrm>
                          <a:prstGeom prst="rect">
                            <a:avLst/>
                          </a:prstGeom>
                          <a:solidFill>
                            <a:srgbClr val="00B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2866" tIns="46433" rIns="92866" bIns="46433" numCol="1" spcCol="0" rtlCol="0" fromWordArt="0" anchor="ctr" anchorCtr="0" forceAA="0" compatLnSpc="1">
                          <a:prstTxWarp prst="textNoShape">
                            <a:avLst/>
                          </a:prstTxWarp>
                          <a:noAutofit/>
                        </wps:bodyPr>
                      </wps:wsp>
                      <wps:wsp>
                        <wps:cNvPr id="411" name="Rectangle 411"/>
                        <wps:cNvSpPr/>
                        <wps:spPr>
                          <a:xfrm>
                            <a:off x="594360" y="911543"/>
                            <a:ext cx="137160" cy="185737"/>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2866" tIns="46433" rIns="92866" bIns="46433" numCol="1" spcCol="0" rtlCol="0" fromWordArt="0" anchor="ctr" anchorCtr="0" forceAA="0" compatLnSpc="1">
                          <a:prstTxWarp prst="textNoShape">
                            <a:avLst/>
                          </a:prstTxWarp>
                          <a:noAutofit/>
                        </wps:bodyPr>
                      </wps:wsp>
                      <wps:wsp>
                        <wps:cNvPr id="414" name="Text Box 413"/>
                        <wps:cNvSpPr txBox="1"/>
                        <wps:spPr>
                          <a:xfrm>
                            <a:off x="1691640" y="354008"/>
                            <a:ext cx="685800" cy="15176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710CC22" w14:textId="77777777" w:rsidR="00601CE3" w:rsidRDefault="00601CE3" w:rsidP="004F657E">
                              <w:pPr>
                                <w:pStyle w:val="NormalWeb"/>
                                <w:spacing w:before="0" w:beforeAutospacing="0" w:after="0" w:afterAutospacing="0"/>
                                <w:jc w:val="both"/>
                              </w:pPr>
                              <w:r>
                                <w:rPr>
                                  <w:rFonts w:eastAsia="Times New Roman"/>
                                  <w:sz w:val="18"/>
                                  <w:szCs w:val="18"/>
                                </w:rPr>
                                <w:t>15 kHz SCS</w:t>
                              </w:r>
                            </w:p>
                          </w:txbxContent>
                        </wps:txbx>
                        <wps:bodyPr rot="0" spcFirstLastPara="0" vert="horz" wrap="square" lIns="0" tIns="0" rIns="0" bIns="0" numCol="1" spcCol="0" rtlCol="0" fromWordArt="0" anchor="t" anchorCtr="0" forceAA="0" compatLnSpc="1">
                          <a:prstTxWarp prst="textNoShape">
                            <a:avLst/>
                          </a:prstTxWarp>
                          <a:noAutofit/>
                        </wps:bodyPr>
                      </wps:wsp>
                      <wps:wsp>
                        <wps:cNvPr id="415" name="Text Box 413"/>
                        <wps:cNvSpPr txBox="1"/>
                        <wps:spPr>
                          <a:xfrm>
                            <a:off x="1670760" y="675632"/>
                            <a:ext cx="685800" cy="15176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1AF8A76" w14:textId="75F34951" w:rsidR="00601CE3" w:rsidRDefault="00601CE3" w:rsidP="004F657E">
                              <w:pPr>
                                <w:pStyle w:val="NormalWeb"/>
                                <w:spacing w:before="0" w:beforeAutospacing="0" w:after="0" w:afterAutospacing="0"/>
                                <w:jc w:val="both"/>
                              </w:pPr>
                              <w:r>
                                <w:rPr>
                                  <w:rFonts w:eastAsia="Times New Roman"/>
                                  <w:sz w:val="18"/>
                                  <w:szCs w:val="18"/>
                                </w:rPr>
                                <w:t>30 kHz SCS</w:t>
                              </w:r>
                            </w:p>
                          </w:txbxContent>
                        </wps:txbx>
                        <wps:bodyPr rot="0" spcFirstLastPara="0" vert="horz" wrap="square" lIns="0" tIns="0" rIns="0" bIns="0" numCol="1" spcCol="0" rtlCol="0" fromWordArt="0" anchor="t" anchorCtr="0" forceAA="0" compatLnSpc="1">
                          <a:prstTxWarp prst="textNoShape">
                            <a:avLst/>
                          </a:prstTxWarp>
                          <a:noAutofit/>
                        </wps:bodyPr>
                      </wps:wsp>
                      <wps:wsp>
                        <wps:cNvPr id="416" name="Text Box 413"/>
                        <wps:cNvSpPr txBox="1"/>
                        <wps:spPr>
                          <a:xfrm>
                            <a:off x="1691640" y="945515"/>
                            <a:ext cx="685800" cy="15176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80E57D4" w14:textId="4FF3B2B0" w:rsidR="00601CE3" w:rsidRDefault="00601CE3" w:rsidP="004F657E">
                              <w:pPr>
                                <w:pStyle w:val="NormalWeb"/>
                                <w:spacing w:before="0" w:beforeAutospacing="0" w:after="0" w:afterAutospacing="0"/>
                                <w:jc w:val="both"/>
                              </w:pPr>
                              <w:r>
                                <w:rPr>
                                  <w:rFonts w:eastAsia="Times New Roman"/>
                                  <w:sz w:val="18"/>
                                  <w:szCs w:val="18"/>
                                </w:rPr>
                                <w:t>60 kHz SCS</w:t>
                              </w:r>
                            </w:p>
                          </w:txbxContent>
                        </wps:txbx>
                        <wps:bodyPr rot="0" spcFirstLastPara="0" vert="horz" wrap="square" lIns="0" tIns="0" rIns="0" bIns="0" numCol="1" spcCol="0" rtlCol="0" fromWordArt="0" anchor="t" anchorCtr="0" forceAA="0" compatLnSpc="1">
                          <a:prstTxWarp prst="textNoShape">
                            <a:avLst/>
                          </a:prstTxWarp>
                          <a:noAutofit/>
                        </wps:bodyPr>
                      </wps:wsp>
                      <wps:wsp>
                        <wps:cNvPr id="419" name="Text Box 417"/>
                        <wps:cNvSpPr txBox="1"/>
                        <wps:spPr>
                          <a:xfrm>
                            <a:off x="356160" y="52475"/>
                            <a:ext cx="558240" cy="1761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98DC052" w14:textId="3E34A239" w:rsidR="00601CE3" w:rsidRDefault="00601CE3" w:rsidP="00122F93">
                              <w:pPr>
                                <w:pStyle w:val="NormalWeb"/>
                                <w:spacing w:before="0" w:beforeAutospacing="0" w:after="0" w:afterAutospacing="0"/>
                                <w:jc w:val="both"/>
                              </w:pPr>
                              <w:r>
                                <w:rPr>
                                  <w:rFonts w:eastAsia="Times New Roman"/>
                                  <w:sz w:val="18"/>
                                  <w:szCs w:val="18"/>
                                </w:rPr>
                                <w:t>0.5 ms</w:t>
                              </w:r>
                            </w:p>
                          </w:txbxContent>
                        </wps:txbx>
                        <wps:bodyPr rot="0" spcFirstLastPara="0" vert="horz" wrap="square" lIns="0" tIns="0" rIns="0" bIns="0" numCol="1" spcCol="0" rtlCol="0" fromWordArt="0" anchor="t" anchorCtr="0" forceAA="0" compatLnSpc="1">
                          <a:prstTxWarp prst="textNoShape">
                            <a:avLst/>
                          </a:prstTxWarp>
                          <a:noAutofit/>
                        </wps:bodyPr>
                      </wps:wsp>
                      <wps:wsp>
                        <wps:cNvPr id="420" name="Straight Connector 420"/>
                        <wps:cNvCnPr/>
                        <wps:spPr>
                          <a:xfrm>
                            <a:off x="457200" y="163830"/>
                            <a:ext cx="0" cy="15176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21" name="Straight Connector 421"/>
                        <wps:cNvCnPr/>
                        <wps:spPr>
                          <a:xfrm>
                            <a:off x="731520" y="163830"/>
                            <a:ext cx="0" cy="15176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1" name="Straight Arrow Connector 141"/>
                        <wps:cNvCnPr/>
                        <wps:spPr>
                          <a:xfrm>
                            <a:off x="320040" y="228600"/>
                            <a:ext cx="137160" cy="0"/>
                          </a:xfrm>
                          <a:prstGeom prst="straightConnector1">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42" name="Straight Arrow Connector 142"/>
                        <wps:cNvCnPr/>
                        <wps:spPr>
                          <a:xfrm flipH="1">
                            <a:off x="731520" y="228600"/>
                            <a:ext cx="137160" cy="0"/>
                          </a:xfrm>
                          <a:prstGeom prst="straightConnector1">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425" name="Rectangle 425"/>
                        <wps:cNvSpPr/>
                        <wps:spPr>
                          <a:xfrm>
                            <a:off x="731520" y="320040"/>
                            <a:ext cx="548640" cy="18542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40B9C78" w14:textId="77777777" w:rsidR="00601CE3" w:rsidRPr="003566C5" w:rsidRDefault="00601CE3" w:rsidP="00B00BA7">
                              <w:pPr>
                                <w:pStyle w:val="NormalWeb"/>
                                <w:spacing w:before="0" w:beforeAutospacing="0" w:after="120" w:afterAutospacing="0"/>
                                <w:jc w:val="center"/>
                                <w:rPr>
                                  <w:color w:val="000000" w:themeColor="text1"/>
                                </w:rPr>
                              </w:pPr>
                              <w:r>
                                <w:rPr>
                                  <w:rFonts w:eastAsia="Times New Roman"/>
                                  <w:color w:val="000000"/>
                                  <w:sz w:val="20"/>
                                  <w:szCs w:val="20"/>
                                </w:rPr>
                                <w:t>1</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26" name="Rectangle 426"/>
                        <wps:cNvSpPr/>
                        <wps:spPr>
                          <a:xfrm>
                            <a:off x="457200" y="639934"/>
                            <a:ext cx="274320" cy="18542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4C6A831" w14:textId="77777777" w:rsidR="00601CE3" w:rsidRPr="003566C5" w:rsidRDefault="00601CE3" w:rsidP="003566C5">
                              <w:pPr>
                                <w:pStyle w:val="NormalWeb"/>
                                <w:spacing w:before="0" w:beforeAutospacing="0" w:after="0" w:afterAutospacing="0"/>
                                <w:jc w:val="center"/>
                                <w:rPr>
                                  <w:color w:val="000000" w:themeColor="text1"/>
                                  <w:sz w:val="20"/>
                                  <w:szCs w:val="20"/>
                                </w:rPr>
                              </w:pPr>
                              <w:r w:rsidRPr="003566C5">
                                <w:rPr>
                                  <w:rFonts w:eastAsia="Times New Roman"/>
                                  <w:color w:val="000000"/>
                                  <w:sz w:val="20"/>
                                  <w:szCs w:val="20"/>
                                </w:rPr>
                                <w:t>1</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27" name="Rectangle 427"/>
                        <wps:cNvSpPr/>
                        <wps:spPr>
                          <a:xfrm>
                            <a:off x="457200" y="911860"/>
                            <a:ext cx="137160" cy="18542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8BE88C6" w14:textId="105CE774" w:rsidR="00601CE3" w:rsidRPr="003566C5" w:rsidRDefault="00601CE3" w:rsidP="00B00BA7">
                              <w:pPr>
                                <w:pStyle w:val="NormalWeb"/>
                                <w:spacing w:before="0" w:beforeAutospacing="0" w:after="120" w:afterAutospacing="0"/>
                                <w:jc w:val="center"/>
                                <w:rPr>
                                  <w:color w:val="000000" w:themeColor="text1"/>
                                </w:rPr>
                              </w:pPr>
                              <w:r>
                                <w:rPr>
                                  <w:rFonts w:eastAsia="Times New Roman"/>
                                  <w:color w:val="000000"/>
                                  <w:sz w:val="20"/>
                                  <w:szCs w:val="20"/>
                                </w:rPr>
                                <w:t>2</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93" name="Rectangle 493"/>
                        <wps:cNvSpPr/>
                        <wps:spPr>
                          <a:xfrm>
                            <a:off x="742800" y="639934"/>
                            <a:ext cx="274320" cy="18542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A91AB1D" w14:textId="718F236E" w:rsidR="00601CE3" w:rsidRPr="003566C5" w:rsidRDefault="00601CE3" w:rsidP="003566C5">
                              <w:pPr>
                                <w:pStyle w:val="NormalWeb"/>
                                <w:spacing w:before="0" w:beforeAutospacing="0" w:after="0" w:afterAutospacing="0"/>
                                <w:jc w:val="center"/>
                                <w:rPr>
                                  <w:color w:val="000000" w:themeColor="text1"/>
                                  <w:sz w:val="20"/>
                                  <w:szCs w:val="20"/>
                                </w:rPr>
                              </w:pPr>
                              <w:r>
                                <w:rPr>
                                  <w:rFonts w:eastAsia="Times New Roman"/>
                                  <w:color w:val="000000"/>
                                  <w:sz w:val="20"/>
                                  <w:szCs w:val="20"/>
                                </w:rPr>
                                <w:t>2</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94" name="Rectangle 494"/>
                        <wps:cNvSpPr/>
                        <wps:spPr>
                          <a:xfrm>
                            <a:off x="742800" y="911860"/>
                            <a:ext cx="137160" cy="18542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C3BB6A8" w14:textId="2B9EBE0B" w:rsidR="00601CE3" w:rsidRPr="003566C5" w:rsidRDefault="00601CE3" w:rsidP="00B00BA7">
                              <w:pPr>
                                <w:pStyle w:val="NormalWeb"/>
                                <w:spacing w:before="0" w:beforeAutospacing="0" w:after="120" w:afterAutospacing="0"/>
                                <w:jc w:val="center"/>
                                <w:rPr>
                                  <w:color w:val="000000" w:themeColor="text1"/>
                                </w:rPr>
                              </w:pPr>
                              <w:r>
                                <w:rPr>
                                  <w:rFonts w:eastAsia="Times New Roman"/>
                                  <w:color w:val="000000"/>
                                  <w:sz w:val="20"/>
                                  <w:szCs w:val="20"/>
                                </w:rPr>
                                <w:t>4</w:t>
                              </w:r>
                            </w:p>
                          </w:txbxContent>
                        </wps:txbx>
                        <wps:bodyPr rot="0" spcFirstLastPara="0" vert="horz" wrap="square" lIns="0" tIns="0" rIns="0" bIns="0" numCol="1" spcCol="0" rtlCol="0" fromWordArt="0" anchor="ctr" anchorCtr="0" forceAA="0" compatLnSpc="1">
                          <a:prstTxWarp prst="textNoShape">
                            <a:avLst/>
                          </a:prstTxWarp>
                          <a:noAutofit/>
                        </wps:bodyPr>
                      </wps:wsp>
                    </wpc:wpc>
                  </a:graphicData>
                </a:graphic>
              </wp:inline>
            </w:drawing>
          </mc:Choice>
          <mc:Fallback>
            <w:pict>
              <v:group w14:anchorId="0A8BAA3C" id="Canvas 137" o:spid="_x0000_s1181" editas="canvas" style="width:457.2pt;height:93.6pt;mso-position-horizontal-relative:char;mso-position-vertical-relative:line" coordsize="58064,118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">
                <v:shape id="_x0000_s1182" type="#_x0000_t75" style="position:absolute;width:58064;height:11887;visibility:visible;mso-wrap-style:square">
                  <v:fill o:detectmouseclick="t"/>
                  <v:path o:connecttype="none"/>
                </v:shape>
                <v:rect id="Rectangle 8" o:spid="_x0000_s1183" style="position:absolute;left:12801;top:3228;width:5487;height:18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ijPL8A&#10;AADaAAAADwAAAGRycy9kb3ducmV2LnhtbERPXWvCMBR9F/wP4Q58kZnWoUg1LTIQZIOB0b1fmmtT&#10;1tx0TdTu3y8Pgz0ezveuGl0n7jSE1rOCfJGBIK69ablRcDkfnjcgQkQ22HkmBT8UoCqnkx0Wxj/4&#10;RHcdG5FCOBSowMbYF1KG2pLDsPA9ceKufnAYExwaaQZ8pHDXyWWWraXDllODxZ5eLdVf+uYU6NFq&#10;0p9v+eE7vG/yIOf2ZfWh1Oxp3G9BRBrjv/jPfTQK0tZ0Jd0AWf4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oKKM8vwAAANoAAAAPAAAAAAAAAAAAAAAAAJgCAABkcnMvZG93bnJl&#10;di54bWxQSwUGAAAAAAQABAD1AAAAhAMAAAAA&#10;" fillcolor="white [3212]" strokecolor="black [3213]">
                  <v:textbox inset="2.57961mm,1.2898mm,2.57961mm,1.2898mm"/>
                </v:rect>
                <v:rect id="Rectangle 9" o:spid="_x0000_s1184" style="position:absolute;left:18288;top:3200;width:5486;height:18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2QGp8IA&#10;AADaAAAADwAAAGRycy9kb3ducmV2LnhtbESPQWsCMRSE7wX/Q3iCl6LZVSp2a5RSEMRCwWjvj83r&#10;ZnHzsm6irv/eFAo9DjPzDbNc964RV+pC7VlBPslAEJfe1FwpOB424wWIEJENNp5JwZ0CrFeDpyUW&#10;xt94T1cdK5EgHApUYGNsCylDaclhmPiWOHk/vnMYk+wqaTq8Jbhr5DTL5tJhzWnBYksflsqTvjgF&#10;urea9Pcu35zD5yIP8tnOXr6UGg379zcQkfr4H/5rb42CV/i9km6AXD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HZAanwgAAANoAAAAPAAAAAAAAAAAAAAAAAJgCAABkcnMvZG93&#10;bnJldi54bWxQSwUGAAAAAAQABAD1AAAAhwMAAAAA&#10;" fillcolor="white [3212]" strokecolor="black [3213]">
                  <v:textbox inset="2.57961mm,1.2898mm,2.57961mm,1.2898mm"/>
                </v:rect>
                <v:rect id="Rectangle 10" o:spid="_x0000_s1185" style="position:absolute;left:23774;top:3200;width:5486;height:18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dj7RsQA&#10;AADbAAAADwAAAGRycy9kb3ducmV2LnhtbESPQWvDMAyF74P9B6PCLqN1srJR0rplDAqjg8Hc9S5i&#10;NQ6N5Sz22vTfT4fCbhLv6b1Pq80YOnWmIbWRDZSzAhRxHV3LjYHv/Xa6AJUyssMuMhm4UoLN+v5u&#10;hZWLF/6is82NkhBOFRrwOfeV1qn2FDDNYk8s2jEOAbOsQ6PdgBcJD51+KooXHbBlafDY05un+mR/&#10;gwE7ekv2sCu3P+ljUSb96OfPn8Y8TMbXJahMY/43367fneALvfwiA+j1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nY+0bEAAAA2wAAAA8AAAAAAAAAAAAAAAAAmAIAAGRycy9k&#10;b3ducmV2LnhtbFBLBQYAAAAABAAEAPUAAACJAwAAAAA=&#10;" fillcolor="white [3212]" strokecolor="black [3213]">
                  <v:textbox inset="2.57961mm,1.2898mm,2.57961mm,1.2898mm"/>
                </v:rect>
                <v:rect id="Rectangle 11" o:spid="_x0000_s1186" style="position:absolute;left:29260;top:3200;width:5487;height:18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pRe3cEA&#10;AADbAAAADwAAAGRycy9kb3ducmV2LnhtbERP32vCMBB+F/Y/hBvsRTTtZCK1qYyBMCYMFvX9aM6m&#10;2Fy6JtP635vBYG/38f28cjO6TlxoCK1nBfk8A0Fce9Nyo+Cw385WIEJENth5JgU3CrCpHiYlFsZf&#10;+YsuOjYihXAoUIGNsS+kDLUlh2Hue+LEnfzgMCY4NNIMeE3hrpPPWbaUDltODRZ7erNUn/WPU6BH&#10;q0kfP/Ltd9it8iCndvHyqdTT4/i6BhFpjP/iP/e7SfNz+P0lHSCrO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aUXt3BAAAA2wAAAA8AAAAAAAAAAAAAAAAAmAIAAGRycy9kb3du&#10;cmV2LnhtbFBLBQYAAAAABAAEAPUAAACGAwAAAAA=&#10;" fillcolor="white [3212]" strokecolor="black [3213]">
                  <v:textbox inset="2.57961mm,1.2898mm,2.57961mm,1.2898mm"/>
                </v:rect>
                <v:rect id="Rectangle 12" o:spid="_x0000_s1187" style="position:absolute;left:34747;top:3200;width:5486;height:18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kbAqsAA&#10;AADbAAAADwAAAGRycy9kb3ducmV2LnhtbERP32vCMBB+H+x/CCf4MmZaxSHVKGMgiIJg3N6P5myK&#10;zaVrotb/3giDvd3H9/MWq9414kpdqD0ryEcZCOLSm5orBd/H9fsMRIjIBhvPpOBOAVbL15cFFsbf&#10;+EBXHSuRQjgUqMDG2BZShtKSwzDyLXHiTr5zGBPsKmk6vKVw18hxln1IhzWnBostfVkqz/riFOje&#10;atI/23z9G3azPMg3O5nulRoO+s85iEh9/Bf/uTcmzR/D85d0gFw+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kbAqsAAAADbAAAADwAAAAAAAAAAAAAAAACYAgAAZHJzL2Rvd25y&#10;ZXYueG1sUEsFBgAAAAAEAAQA9QAAAIUDAAAAAA==&#10;" fillcolor="white [3212]" strokecolor="black [3213]">
                  <v:textbox inset="2.57961mm,1.2898mm,2.57961mm,1.2898mm"/>
                </v:rect>
                <v:rect id="Rectangle 13" o:spid="_x0000_s1188" style="position:absolute;left:40233;top:3200;width:5487;height:18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QplMcAA&#10;AADbAAAADwAAAGRycy9kb3ducmV2LnhtbERP32vCMBB+F/Y/hBP2IjPtxCHVKEMQhsLAuL0fzdkU&#10;m0ttMq3/vRkIvt3H9/MWq9414kJdqD0ryMcZCOLSm5orBT+HzdsMRIjIBhvPpOBGAVbLl8ECC+Ov&#10;vKeLjpVIIRwKVGBjbAspQ2nJYRj7ljhxR985jAl2lTQdXlO4a+R7ln1IhzWnBostrS2VJ/3nFOje&#10;atK/23xzDrtZHuTITqbfSr0O+885iEh9fIof7i+T5k/g/5d0gFze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6QplMcAAAADbAAAADwAAAAAAAAAAAAAAAACYAgAAZHJzL2Rvd25y&#10;ZXYueG1sUEsFBgAAAAAEAAQA9QAAAIUDAAAAAA==&#10;" fillcolor="white [3212]" strokecolor="black [3213]">
                  <v:textbox inset="2.57961mm,1.2898mm,2.57961mm,1.2898mm"/>
                </v:rect>
                <v:rect id="Rectangle 14" o:spid="_x0000_s1189" style="position:absolute;left:45720;top:3200;width:5486;height:18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P9RcAA&#10;AADbAAAADwAAAGRycy9kb3ducmV2LnhtbERP32vCMBB+H/g/hBN8GTOtTpHOKGMgiIOB0b0fza0p&#10;NpfaRK3/vRkM9nYf389brnvXiCt1ofasIB9nIIhLb2quFBwPm5cFiBCRDTaeScGdAqxXg6clFsbf&#10;eE9XHSuRQjgUqMDG2BZShtKSwzD2LXHifnznMCbYVdJ0eEvhrpGTLJtLhzWnBostfVgqT/riFOje&#10;atLfu3xzDp+LPMhnO519KTUa9u9vICL18V/8596aNP8Vfn9JB8jV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uP9RcAAAADbAAAADwAAAAAAAAAAAAAAAACYAgAAZHJzL2Rvd25y&#10;ZXYueG1sUEsFBgAAAAAEAAQA9QAAAIUDAAAAAA==&#10;" fillcolor="white [3212]" strokecolor="black [3213]">
                  <v:textbox inset="2.57961mm,1.2898mm,2.57961mm,1.2898mm"/>
                </v:rect>
                <v:rect id="Rectangle 15" o:spid="_x0000_s1190" style="position:absolute;left:51206;top:3200;width:5486;height:18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9Y3sAA&#10;AADbAAAADwAAAGRycy9kb3ducmV2LnhtbERP32vCMBB+H/g/hBN8GZrWoUg1igyEMWFg1PejOZti&#10;c+maTLv/3gwGvt3H9/NWm9414kZdqD0ryCcZCOLSm5orBafjbrwAESKywcYzKfilAJv14GWFhfF3&#10;PtBNx0qkEA4FKrAxtoWUobTkMEx8S5y4i+8cxgS7SpoO7yncNXKaZXPpsObUYLGld0vlVf84Bbq3&#10;mvT5M999h/0iD/LVvs2+lBoN++0SRKQ+PsX/7g+T5s/g75d0gFw/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a9Y3sAAAADbAAAADwAAAAAAAAAAAAAAAACYAgAAZHJzL2Rvd25y&#10;ZXYueG1sUEsFBgAAAAAEAAQA9QAAAIUDAAAAAA==&#10;" fillcolor="white [3212]" strokecolor="black [3213]">
                  <v:textbox inset="2.57961mm,1.2898mm,2.57961mm,1.2898mm"/>
                </v:rect>
                <v:rect id="Rectangle 16" o:spid="_x0000_s1191" style="position:absolute;left:1828;top:6399;width:2744;height:18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Jr0cEA&#10;AADbAAAADwAAAGRycy9kb3ducmV2LnhtbERPS2sCMRC+F/ofwhR6q9l6WNrVuCyFQr1ZH+hx3IzJ&#10;6maybKKu/74RhN7m43vOtBxcKy7Uh8azgvdRBoK49rpho2C9+n77ABEissbWMym4UYBy9vw0xUL7&#10;K//SZRmNSCEcClRgY+wKKUNtyWEY+Y44cQffO4wJ9kbqHq8p3LVynGW5dNhwarDY0Zel+rQ8OwW7&#10;zWe1Om6NX+dmsbd5tt3Mb6zU68tQTUBEGuK/+OH+0Wl+Dvdf0gFy9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LSa9HBAAAA2wAAAA8AAAAAAAAAAAAAAAAAmAIAAGRycy9kb3du&#10;cmV2LnhtbFBLBQYAAAAABAAEAPUAAACGAwAAAAA=&#10;" fillcolor="#00b050" strokecolor="black [3213]">
                  <v:textbox inset="2.57961mm,1.2898mm,2.57961mm,1.2898mm"/>
                </v:rect>
                <v:rect id="Rectangle 18" o:spid="_x0000_s1192" style="position:absolute;left:10058;top:6400;width:2743;height:18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673QMQA&#10;AADbAAAADwAAAGRycy9kb3ducmV2LnhtbESPQWvDMAyF74P9B6PCLqN1srJR0rplDAqjg8Hc9S5i&#10;NQ6N5Sz22vTfT4fCbhLv6b1Pq80YOnWmIbWRDZSzAhRxHV3LjYHv/Xa6AJUyssMuMhm4UoLN+v5u&#10;hZWLF/6is82NkhBOFRrwOfeV1qn2FDDNYk8s2jEOAbOsQ6PdgBcJD51+KooXHbBlafDY05un+mR/&#10;gwE7ekv2sCu3P+ljUSb96OfPn8Y8TMbXJahMY/43367fneALrPwiA+j1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eu90DEAAAA2wAAAA8AAAAAAAAAAAAAAAAAmAIAAGRycy9k&#10;b3ducmV2LnhtbFBLBQYAAAAABAAEAPUAAACJAwAAAAA=&#10;" fillcolor="white [3212]" strokecolor="black [3213]">
                  <v:textbox inset="2.57961mm,1.2898mm,2.57961mm,1.2898mm"/>
                </v:rect>
                <v:rect id="Rectangle 19" o:spid="_x0000_s1193" style="position:absolute;left:12801;top:6401;width:2743;height:18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OJS28AA&#10;AADbAAAADwAAAGRycy9kb3ducmV2LnhtbERP32vCMBB+H/g/hBN8GZpWmbjOKGMgiIOB0b0fza0p&#10;NpfaRK3/vRkM9nYf389brnvXiCt1ofasIJ9kIIhLb2quFBwPm/ECRIjIBhvPpOBOAdarwdMSC+Nv&#10;vKerjpVIIRwKVGBjbAspQ2nJYZj4ljhxP75zGBPsKmk6vKVw18hpls2lw5pTg8WWPiyVJ31xCnRv&#10;NenvXb45h89FHuSznb18KTUa9u9vICL18V/8596aNP8Vfn9JB8jV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OJS28AAAADbAAAADwAAAAAAAAAAAAAAAACYAgAAZHJzL2Rvd25y&#10;ZXYueG1sUEsFBgAAAAAEAAQA9QAAAIUDAAAAAA==&#10;" fillcolor="white [3212]" strokecolor="black [3213]">
                  <v:textbox inset="2.57961mm,1.2898mm,2.57961mm,1.2898mm"/>
                </v:rect>
                <v:rect id="Rectangle 20" o:spid="_x0000_s1194" style="position:absolute;left:15544;top:6402;width:2744;height:18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7Qx+8AA&#10;AADbAAAADwAAAGRycy9kb3ducmV2LnhtbERPXWvCMBR9F/wP4Qq+iKZ1KFJNiwwE2WBg3N4vzV1T&#10;1tzUJtPu3y8Pgz0ezvehGl0n7jSE1rOCfJWBIK69ablR8H49LXcgQkQ22HkmBT8UoCqnkwMWxj/4&#10;QncdG5FCOBSowMbYF1KG2pLDsPI9ceI+/eAwJjg00gz4SOGuk+ss20qHLacGiz09W6q/9LdToEer&#10;SX+85KdbeN3lQS7s0+ZNqflsPO5BRBrjv/jPfTYK1ml9+pJ+gCx/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17Qx+8AAAADbAAAADwAAAAAAAAAAAAAAAACYAgAAZHJzL2Rvd25y&#10;ZXYueG1sUEsFBgAAAAAEAAQA9QAAAIUDAAAAAA==&#10;" fillcolor="white [3212]" strokecolor="black [3213]">
                  <v:textbox inset="2.57961mm,1.2898mm,2.57961mm,1.2898mm"/>
                </v:rect>
                <v:rect id="Rectangle 21" o:spid="_x0000_s1195" style="position:absolute;left:18288;top:6403;width:2743;height:18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PiUYMIA&#10;AADbAAAADwAAAGRycy9kb3ducmV2LnhtbESPQWsCMRSE74X+h/AEL6VmV7HIapRSEERBMLb3x+a5&#10;Wdy8bDdR139vhEKPw8x8wyxWvWvElbpQe1aQjzIQxKU3NVcKvo/r9xmIEJENNp5JwZ0CrJavLwss&#10;jL/xga46ViJBOBSowMbYFlKG0pLDMPItcfJOvnMYk+wqaTq8Jbhr5DjLPqTDmtOCxZa+LJVnfXEK&#10;dG816Z9tvv4Nu1ke5JudTPdKDQf95xxEpD7+h//aG6NgnMPzS/oBcvk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4+JRgwgAAANsAAAAPAAAAAAAAAAAAAAAAAJgCAABkcnMvZG93&#10;bnJldi54bWxQSwUGAAAAAAQABAD1AAAAhwMAAAAA&#10;" fillcolor="white [3212]" strokecolor="black [3213]">
                  <v:textbox inset="2.57961mm,1.2898mm,2.57961mm,1.2898mm"/>
                </v:rect>
                <v:rect id="Rectangle 22" o:spid="_x0000_s1196" style="position:absolute;left:21031;top:6404;width:2743;height:18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CoKF8MA&#10;AADbAAAADwAAAGRycy9kb3ducmV2LnhtbESPUWvCMBSF3wf+h3AFX4am7ZhINYoMhOFgsKjvl+ba&#10;FJubrsm0+/fLQPDxcM75Dme1GVwrrtSHxrOCfJaBIK68abhWcDzspgsQISIbbD2Tgl8KsFmPnlZY&#10;Gn/jL7rqWIsE4VCiAhtjV0oZKksOw8x3xMk7+95hTLKvpenxluCulUWWzaXDhtOCxY7eLFUX/eMU&#10;6MFq0qd9vvsOH4s8yGf78vqp1GQ8bJcgIg3xEb63342CooD/L+kHyP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CoKF8MAAADbAAAADwAAAAAAAAAAAAAAAACYAgAAZHJzL2Rv&#10;d25yZXYueG1sUEsFBgAAAAAEAAQA9QAAAIgDAAAAAA==&#10;" fillcolor="white [3212]" strokecolor="black [3213]">
                  <v:textbox inset="2.57961mm,1.2898mm,2.57961mm,1.2898mm"/>
                </v:rect>
                <v:rect id="Rectangle 23" o:spid="_x0000_s1197" style="position:absolute;left:23774;top:6405;width:2743;height:18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2avjMMA&#10;AADbAAAADwAAAGRycy9kb3ducmV2LnhtbESPUWvCMBSF34X9h3AHexFNq0ykNpUxEIaDwaK+X5pr&#10;U2xuuibT+u+XwWCPh3POdzjldnSduNIQWs8K8nkGgrj2puVGwfGwm61BhIhssPNMCu4UYFs9TEos&#10;jL/xJ111bESCcChQgY2xL6QMtSWHYe574uSd/eAwJjk00gx4S3DXyUWWraTDltOCxZ5eLdUX/e0U&#10;6NFq0qd9vvsK7+s8yKldPn8o9fQ4vmxARBrjf/iv/WYULJbw+yX9AFn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2avjMMAAADbAAAADwAAAAAAAAAAAAAAAACYAgAAZHJzL2Rv&#10;d25yZXYueG1sUEsFBgAAAAAEAAQA9QAAAIgDAAAAAA==&#10;" fillcolor="white [3212]" strokecolor="black [3213]">
                  <v:textbox inset="2.57961mm,1.2898mm,2.57961mm,1.2898mm"/>
                </v:rect>
                <v:rect id="Rectangle 24" o:spid="_x0000_s1198" style="position:absolute;left:26517;top:6406;width:2743;height:18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I83+MMA&#10;AADbAAAADwAAAGRycy9kb3ducmV2LnhtbESPUWvCMBSF3wf7D+EOfBmaVqeUapQhCOJgYLa9X5q7&#10;ptjcdE3U+u/NYLDHwznnO5zVZnCtuFAfGs8K8kkGgrjypuFawefHblyACBHZYOuZFNwowGb9+LDC&#10;0vgrH+miYy0ShEOJCmyMXSllqCw5DBPfESfv2/cOY5J9LU2P1wR3rZxm2UI6bDgtWOxoa6k66bNT&#10;oAerSX8d8t1PeCvyIJ/tbP6u1OhpeF2CiDTE//Bfe28UTF/g90v6AXJ9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I83+MMAAADbAAAADwAAAAAAAAAAAAAAAACYAgAAZHJzL2Rv&#10;d25yZXYueG1sUEsFBgAAAAAEAAQA9QAAAIgDAAAAAA==&#10;" fillcolor="white [3212]" strokecolor="black [3213]">
                  <v:textbox inset="2.57961mm,1.2898mm,2.57961mm,1.2898mm"/>
                </v:rect>
                <v:rect id="Rectangle 25" o:spid="_x0000_s1199" style="position:absolute;left:29260;top:6407;width:2744;height:18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8OSY8MA&#10;AADbAAAADwAAAGRycy9kb3ducmV2LnhtbESPUWvCMBSF34X9h3AHe5GZ1qFI11TGQBgKA6O+X5q7&#10;pqy56ZpM6783g4GPh3POdzjlenSdONMQWs8K8lkGgrj2puVGwfGweV6BCBHZYOeZFFwpwLp6mJRY&#10;GH/hPZ11bESCcChQgY2xL6QMtSWHYeZ74uR9+cFhTHJopBnwkuCuk/MsW0qHLacFiz29W6q/9a9T&#10;oEerSZ+2+eYn7FZ5kFP7svhU6ulxfHsFEWmM9/B/+8MomC/g70v6AbK6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8OSY8MAAADbAAAADwAAAAAAAAAAAAAAAACYAgAAZHJzL2Rv&#10;d25yZXYueG1sUEsFBgAAAAAEAAQA9QAAAIgDAAAAAA==&#10;" fillcolor="white [3212]" strokecolor="black [3213]">
                  <v:textbox inset="2.57961mm,1.2898mm,2.57961mm,1.2898mm"/>
                </v:rect>
                <v:rect id="Rectangle 26" o:spid="_x0000_s1200" style="position:absolute;left:32004;top:6408;width:2743;height:18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xEMFMIA&#10;AADbAAAADwAAAGRycy9kb3ducmV2LnhtbESPQWsCMRSE7wX/Q3gFL0Wzq1RkaxQpCKJQaNT7Y/O6&#10;Wbp52W6irv/eFASPw8x8wyxWvWvEhbpQe1aQjzMQxKU3NVcKjofNaA4iRGSDjWdScKMAq+XgZYGF&#10;8Vf+pouOlUgQDgUqsDG2hZShtOQwjH1LnLwf3zmMSXaVNB1eE9w1cpJlM+mw5rRgsaVPS+WvPjsF&#10;urea9GmXb/7Cfp4H+Wan719KDV/79QeISH18hh/trVEwmcH/l/QD5PI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3EQwUwgAAANsAAAAPAAAAAAAAAAAAAAAAAJgCAABkcnMvZG93&#10;bnJldi54bWxQSwUGAAAAAAQABAD1AAAAhwMAAAAA&#10;" fillcolor="white [3212]" strokecolor="black [3213]">
                  <v:textbox inset="2.57961mm,1.2898mm,2.57961mm,1.2898mm"/>
                </v:rect>
                <v:rect id="Rectangle 27" o:spid="_x0000_s1201" style="position:absolute;left:34747;top:6409;width:2743;height:18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F2pj8MA&#10;AADbAAAADwAAAGRycy9kb3ducmV2LnhtbESPUWvCMBSF3wf7D+EOfBmaVpmWapQhCOJgYLa9X5q7&#10;ptjcdE3U+u/NYLDHwznnO5zVZnCtuFAfGs8K8kkGgrjypuFawefHblyACBHZYOuZFNwowGb9+LDC&#10;0vgrH+miYy0ShEOJCmyMXSllqCw5DBPfESfv2/cOY5J9LU2P1wR3rZxm2Vw6bDgtWOxoa6k66bNT&#10;oAerSX8d8t1PeCvyIJ/t7OVdqdHT8LoEEWmI/+G/9t4omC7g90v6AXJ9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F2pj8MAAADbAAAADwAAAAAAAAAAAAAAAACYAgAAZHJzL2Rv&#10;d25yZXYueG1sUEsFBgAAAAAEAAQA9QAAAIgDAAAAAA==&#10;" fillcolor="white [3212]" strokecolor="black [3213]">
                  <v:textbox inset="2.57961mm,1.2898mm,2.57961mm,1.2898mm"/>
                </v:rect>
                <v:rect id="Rectangle 28" o:spid="_x0000_s1202" style="position:absolute;left:37490;top:6410;width:2743;height:18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cI9/cAA&#10;AADbAAAADwAAAGRycy9kb3ducmV2LnhtbERPXWvCMBR9F/wP4Qq+iKZ1KFJNiwwE2WBg3N4vzV1T&#10;1tzUJtPu3y8Pgz0ezvehGl0n7jSE1rOCfJWBIK69ablR8H49LXcgQkQ22HkmBT8UoCqnkwMWxj/4&#10;QncdG5FCOBSowMbYF1KG2pLDsPI9ceI+/eAwJjg00gz4SOGuk+ss20qHLacGiz09W6q/9LdToEer&#10;SX+85KdbeN3lQS7s0+ZNqflsPO5BRBrjv/jPfTYK1mls+pJ+gCx/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cI9/cAAAADbAAAADwAAAAAAAAAAAAAAAACYAgAAZHJzL2Rvd25y&#10;ZXYueG1sUEsFBgAAAAAEAAQA9QAAAIUDAAAAAA==&#10;" fillcolor="white [3212]" strokecolor="black [3213]">
                  <v:textbox inset="2.57961mm,1.2898mm,2.57961mm,1.2898mm"/>
                </v:rect>
                <v:rect id="Rectangle 29" o:spid="_x0000_s1203" style="position:absolute;left:40233;top:6411;width:2743;height:18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o6YZsMA&#10;AADbAAAADwAAAGRycy9kb3ducmV2LnhtbESPQWsCMRSE74L/ITyhF6nZtVjsahQpCKWC0Gjvj83r&#10;ZnHzsm5S3f77RhA8DjPzDbNc964RF+pC7VlBPslAEJfe1FwpOB62z3MQISIbbDyTgj8KsF4NB0ss&#10;jL/yF110rESCcChQgY2xLaQMpSWHYeJb4uT9+M5hTLKrpOnwmuCukdMse5UOa04LFlt6t1Se9K9T&#10;oHurSX9/5ttz2M3zIMf2ZbZX6mnUbxYgIvXxEb63P4yC6RvcvqQfIF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o6YZsMAAADbAAAADwAAAAAAAAAAAAAAAACYAgAAZHJzL2Rv&#10;d25yZXYueG1sUEsFBgAAAAAEAAQA9QAAAIgDAAAAAA==&#10;" fillcolor="white [3212]" strokecolor="black [3213]">
                  <v:textbox inset="2.57961mm,1.2898mm,2.57961mm,1.2898mm"/>
                </v:rect>
                <v:rect id="Rectangle 30" o:spid="_x0000_s1204" style="position:absolute;left:42976;top:6412;width:2744;height:18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m2nJsAA&#10;AADbAAAADwAAAGRycy9kb3ducmV2LnhtbERPXWvCMBR9F/wP4Qp7EU2rOKSaFhEE2WBgtr1fmrum&#10;rLmpTdTu3y8Pgz0ezve+Gl0n7jSE1rOCfJmBIK69ablR8PF+WmxBhIhssPNMCn4oQFVOJ3ssjH/w&#10;he46NiKFcChQgY2xL6QMtSWHYel74sR9+cFhTHBopBnwkcJdJ1dZ9iwdtpwaLPZ0tFR/65tToEer&#10;SX++5KdreN3mQc7tevOm1NNsPOxARBrjv/jPfTYK1ml9+pJ+gCx/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m2nJsAAAADbAAAADwAAAAAAAAAAAAAAAACYAgAAZHJzL2Rvd25y&#10;ZXYueG1sUEsFBgAAAAAEAAQA9QAAAIUDAAAAAA==&#10;" fillcolor="white [3212]" strokecolor="black [3213]">
                  <v:textbox inset="2.57961mm,1.2898mm,2.57961mm,1.2898mm"/>
                </v:rect>
                <v:rect id="Rectangle 31" o:spid="_x0000_s1205" style="position:absolute;left:45720;top:6413;width:2743;height:18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SECvcIA&#10;AADbAAAADwAAAGRycy9kb3ducmV2LnhtbESPQWsCMRSE70L/Q3hCL1KzW7HIapQiCEWhYGzvj81z&#10;s7h5WTeprv/eFASPw8x8wyxWvWvEhbpQe1aQjzMQxKU3NVcKfg6btxmIEJENNp5JwY0CrJYvgwUW&#10;xl95TxcdK5EgHApUYGNsCylDaclhGPuWOHlH3zmMSXaVNB1eE9w18j3LPqTDmtOCxZbWlsqT/nMK&#10;dG816d9tvjmH3SwPcmQn02+lXof95xxEpD4+w4/2l1EwyeH/S/oBcnk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9IQK9wgAAANsAAAAPAAAAAAAAAAAAAAAAAJgCAABkcnMvZG93&#10;bnJldi54bWxQSwUGAAAAAAQABAD1AAAAhwMAAAAA&#10;" fillcolor="white [3212]" strokecolor="black [3213]">
                  <v:textbox inset="2.57961mm,1.2898mm,2.57961mm,1.2898mm"/>
                </v:rect>
                <v:rect id="Rectangle 32" o:spid="_x0000_s1206" style="position:absolute;left:48463;top:6414;width:2743;height:18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fOcysMA&#10;AADbAAAADwAAAGRycy9kb3ducmV2LnhtbESPUWvCMBSF34X9h3AHexFNq0ykNpUxEIaDwaK+X5pr&#10;U2xuuibT+u+XwWCPh3POdzjldnSduNIQWs8K8nkGgrj2puVGwfGwm61BhIhssPNMCu4UYFs9TEos&#10;jL/xJ111bESCcChQgY2xL6QMtSWHYe574uSd/eAwJjk00gx4S3DXyUWWraTDltOCxZ5eLdUX/e0U&#10;6NFq0qd9vvsK7+s8yKldPn8o9fQ4vmxARBrjf/iv/WYULBfw+yX9AFn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fOcysMAAADbAAAADwAAAAAAAAAAAAAAAACYAgAAZHJzL2Rv&#10;d25yZXYueG1sUEsFBgAAAAAEAAQA9QAAAIgDAAAAAA==&#10;" fillcolor="white [3212]" strokecolor="black [3213]">
                  <v:textbox inset="2.57961mm,1.2898mm,2.57961mm,1.2898mm"/>
                </v:rect>
                <v:rect id="Rectangle 33" o:spid="_x0000_s1207" style="position:absolute;left:51206;top:6415;width:2743;height:18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r85UcMA&#10;AADbAAAADwAAAGRycy9kb3ducmV2LnhtbESPUWvCMBSF3wf+h3AFX4amtUykGkUGgmwwWNT3S3Nt&#10;is1N10Tt/v0yGOzxcM75Dme9HVwr7tSHxrOCfJaBIK68abhWcDrup0sQISIbbD2Tgm8KsN2MntZY&#10;Gv/gT7rrWIsE4VCiAhtjV0oZKksOw8x3xMm7+N5hTLKvpenxkeCulfMsW0iHDacFix29Wqqu+uYU&#10;6MFq0ue3fP8V3pd5kM+2ePlQajIedisQkYb4H/5rH4yCooDfL+kHyM0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r85UcMAAADbAAAADwAAAAAAAAAAAAAAAACYAgAAZHJzL2Rv&#10;d25yZXYueG1sUEsFBgAAAAAEAAQA9QAAAIgDAAAAAA==&#10;" fillcolor="white [3212]" strokecolor="black [3213]">
                  <v:textbox inset="2.57961mm,1.2898mm,2.57961mm,1.2898mm"/>
                </v:rect>
                <v:rect id="Rectangle 34" o:spid="_x0000_s1208" style="position:absolute;left:53949;top:6416;width:2743;height:18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VahJcMA&#10;AADbAAAADwAAAGRycy9kb3ducmV2LnhtbESPUWvCMBSF3wf7D+EOfBkzrc5ROqMMQRAFwWx7vzR3&#10;TVlz0zVR6783grDHwznnO5z5cnCtOFEfGs8K8nEGgrjypuFawdfn+qUAESKywdYzKbhQgOXi8WGO&#10;pfFnPtBJx1okCIcSFdgYu1LKUFlyGMa+I07ej+8dxiT7WpoezwnuWjnJsjfpsOG0YLGjlaXqVx+d&#10;Aj1YTfp7m6//wq7Ig3y209leqdHT8PEOItIQ/8P39sYomL7C7Uv6AXJx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VahJcMAAADbAAAADwAAAAAAAAAAAAAAAACYAgAAZHJzL2Rv&#10;d25yZXYueG1sUEsFBgAAAAAEAAQA9QAAAIgDAAAAAA==&#10;" fillcolor="white [3212]" strokecolor="black [3213]">
                  <v:textbox inset="2.57961mm,1.2898mm,2.57961mm,1.2898mm"/>
                </v:rect>
                <v:rect id="Rectangle 37" o:spid="_x0000_s1209" style="position:absolute;left:8686;top:9115;width:1372;height:18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YQ/UsMA&#10;AADbAAAADwAAAGRycy9kb3ducmV2LnhtbESPUWvCMBSF3wf7D+EOfBkzrTJXOqMMQRAFwWx7vzR3&#10;TVlz0zVR6783grDHwznnO5z5cnCtOFEfGs8K8nEGgrjypuFawdfn+qUAESKywdYzKbhQgOXi8WGO&#10;pfFnPtBJx1okCIcSFdgYu1LKUFlyGMa+I07ej+8dxiT7WpoezwnuWjnJspl02HBasNjRylL1q49O&#10;gR6sJv29zdd/YVfkQT7b6eteqdHT8PEOItIQ/8P39sYomL7B7Uv6AXJx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YQ/UsMAAADbAAAADwAAAAAAAAAAAAAAAACYAgAAZHJzL2Rv&#10;d25yZXYueG1sUEsFBgAAAAAEAAQA9QAAAIgDAAAAAA==&#10;" fillcolor="white [3212]" strokecolor="black [3213]">
                  <v:textbox inset="2.57961mm,1.2898mm,2.57961mm,1.2898mm"/>
                </v:rect>
                <v:rect id="Rectangle 38" o:spid="_x0000_s1210" style="position:absolute;left:10058;top:9115;width:1372;height:18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BurIMAA&#10;AADbAAAADwAAAGRycy9kb3ducmV2LnhtbERPXWvCMBR9F/wP4Qp7EU2rOKSaFhEE2WBgtr1fmrum&#10;rLmpTdTu3y8Pgz0ezve+Gl0n7jSE1rOCfJmBIK69ablR8PF+WmxBhIhssPNMCn4oQFVOJ3ssjH/w&#10;he46NiKFcChQgY2xL6QMtSWHYel74sR9+cFhTHBopBnwkcJdJ1dZ9iwdtpwaLPZ0tFR/65tToEer&#10;SX++5KdreN3mQc7tevOm1NNsPOxARBrjv/jPfTYK1mls+pJ+gCx/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BurIMAAAADbAAAADwAAAAAAAAAAAAAAAACYAgAAZHJzL2Rvd25y&#10;ZXYueG1sUEsFBgAAAAAEAAQA9QAAAIUDAAAAAA==&#10;" fillcolor="white [3212]" strokecolor="black [3213]">
                  <v:textbox inset="2.57961mm,1.2898mm,2.57961mm,1.2898mm"/>
                </v:rect>
                <v:rect id="Rectangle 39" o:spid="_x0000_s1211" style="position:absolute;left:11430;top:9115;width:1371;height:18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1cOu8MA&#10;AADbAAAADwAAAGRycy9kb3ducmV2LnhtbESPUWvCMBSF3wf+h3CFvYyZdrLRVaOIIMgGwqJ7vzR3&#10;TbG5qU3U+u+XgbDHwznnO5z5cnCtuFAfGs8K8kkGgrjypuFawWG/eS5AhIhssPVMCm4UYLkYPcyx&#10;NP7KX3TRsRYJwqFEBTbGrpQyVJYchonviJP343uHMcm+lqbHa4K7Vr5k2Zt02HBasNjR2lJ11Gen&#10;QA9Wk/7+yDen8FnkQT7Z6etOqcfxsJqBiDTE//C9vTUKpu/w9yX9ALn4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1cOu8MAAADbAAAADwAAAAAAAAAAAAAAAACYAgAAZHJzL2Rv&#10;d25yZXYueG1sUEsFBgAAAAAEAAQA9QAAAIgDAAAAAA==&#10;" fillcolor="white [3212]" strokecolor="black [3213]">
                  <v:textbox inset="2.57961mm,1.2898mm,2.57961mm,1.2898mm"/>
                </v:rect>
                <v:rect id="Rectangle 40" o:spid="_x0000_s1212" style="position:absolute;left:12801;top:9115;width:1372;height:18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vUW8AA&#10;AADbAAAADwAAAGRycy9kb3ducmV2LnhtbERPXWvCMBR9H/gfwhV8GZpWN5FqFBGE4WCwqO+X5toU&#10;m5vaRO3+/fIw2OPhfK82vWvEg7pQe1aQTzIQxKU3NVcKTsf9eAEiRGSDjWdS8EMBNuvBywoL45/8&#10;TQ8dK5FCOBSowMbYFlKG0pLDMPEtceIuvnMYE+wqaTp8pnDXyGmWzaXDmlODxZZ2lsqrvjsFurea&#10;9PmQ72/hc5EH+Wpn719KjYb9dgkiUh//xX/uD6PgLa1PX9IPkOt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mvUW8AAAADbAAAADwAAAAAAAAAAAAAAAACYAgAAZHJzL2Rvd25y&#10;ZXYueG1sUEsFBgAAAAAEAAQA9QAAAIUDAAAAAA==&#10;" fillcolor="white [3212]" strokecolor="black [3213]">
                  <v:textbox inset="2.57961mm,1.2898mm,2.57961mm,1.2898mm"/>
                </v:rect>
                <v:rect id="Rectangle 41" o:spid="_x0000_s1213" style="position:absolute;left:14173;top:9115;width:1371;height:18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SdxwMMA&#10;AADbAAAADwAAAGRycy9kb3ducmV2LnhtbESPQWsCMRSE74X+h/CEXopm19Yiq1FEEIpCwVjvj81z&#10;s7h52W6irv++EQo9DjPzDTNf9q4RV+pC7VlBPspAEJfe1Fwp+D5shlMQISIbbDyTgjsFWC6en+ZY&#10;GH/jPV11rESCcChQgY2xLaQMpSWHYeRb4uSdfOcwJtlV0nR4S3DXyHGWfUiHNacFiy2tLZVnfXEK&#10;dG816eM23/yE3TQP8tW+Tb6Uehn0qxmISH38D/+1P42C9xweX9IPkI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SdxwMMAAADbAAAADwAAAAAAAAAAAAAAAACYAgAAZHJzL2Rv&#10;d25yZXYueG1sUEsFBgAAAAAEAAQA9QAAAIgDAAAAAA==&#10;" fillcolor="white [3212]" strokecolor="black [3213]">
                  <v:textbox inset="2.57961mm,1.2898mm,2.57961mm,1.2898mm"/>
                </v:rect>
                <v:rect id="Rectangle 43" o:spid="_x0000_s1214" style="position:absolute;left:15544;top:9115;width:1372;height:18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lKLMMA&#10;AADbAAAADwAAAGRycy9kb3ducmV2LnhtbESPUWvCMBSF3wf7D+EOfBkzrc5ROqMMQRAFwWx7vzR3&#10;TVlz0zVR6783grDHwznnO5z5cnCtOFEfGs8K8nEGgrjypuFawdfn+qUAESKywdYzKbhQgOXi8WGO&#10;pfFnPtBJx1okCIcSFdgYu1LKUFlyGMa+I07ej+8dxiT7WpoezwnuWjnJsjfpsOG0YLGjlaXqVx+d&#10;Aj1YTfp7m6//wq7Ig3y209leqdHT8PEOItIQ/8P39sYoeJ3C7Uv6AXJx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lKLMMAAADbAAAADwAAAAAAAAAAAAAAAACYAgAAZHJzL2Rv&#10;d25yZXYueG1sUEsFBgAAAAAEAAQA9QAAAIgDAAAAAA==&#10;" fillcolor="white [3212]" strokecolor="black [3213]">
                  <v:textbox inset="2.57961mm,1.2898mm,2.57961mm,1.2898mm"/>
                </v:rect>
                <v:rect id="Rectangle 44" o:spid="_x0000_s1215" style="position:absolute;left:16916;top:9115;width:1372;height:18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VDSWMQA&#10;AADbAAAADwAAAGRycy9kb3ducmV2LnhtbESPX2vCMBTF34V9h3AHvshM659ROqOMgTAUBLPt/dLc&#10;NWXNTddk2n17Iwg+Hs45v8NZbQbXihP1ofGsIJ9mIIgrbxquFXx+bJ8KECEiG2w9k4J/CrBZP4xW&#10;WBp/5iOddKxFgnAoUYGNsSulDJUlh2HqO+LkffveYUyyr6Xp8ZzgrpWzLHuWDhtOCxY7erNU/eg/&#10;p0APVpP+2uXb37Av8iAndr48KDV+HF5fQEQa4j18a78bBYsFXL+kHyD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VQ0ljEAAAA2wAAAA8AAAAAAAAAAAAAAAAAmAIAAGRycy9k&#10;b3ducmV2LnhtbFBLBQYAAAAABAAEAPUAAACJAwAAAAA=&#10;" fillcolor="white [3212]" strokecolor="black [3213]">
                  <v:textbox inset="2.57961mm,1.2898mm,2.57961mm,1.2898mm"/>
                </v:rect>
                <v:rect id="Rectangle 45" o:spid="_x0000_s1216" style="position:absolute;left:18288;top:9115;width:1371;height:18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hx3w8QA&#10;AADbAAAADwAAAGRycy9kb3ducmV2LnhtbESPX2vCMBTF34V9h3AHvshM659ROqOMgTAUBLPt/dLc&#10;NWXNTddk2n17Iwg+Hs45v8NZbQbXihP1ofGsIJ9mIIgrbxquFXx+bJ8KECEiG2w9k4J/CrBZP4xW&#10;WBp/5iOddKxFgnAoUYGNsSulDJUlh2HqO+LkffveYUyyr6Xp8ZzgrpWzLHuWDhtOCxY7erNU/eg/&#10;p0APVpP+2uXb37Av8iAndr48KDV+HF5fQEQa4j18a78bBYslXL+kHyD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ocd8PEAAAA2wAAAA8AAAAAAAAAAAAAAAAAmAIAAGRycy9k&#10;b3ducmV2LnhtbFBLBQYAAAAABAAEAPUAAACJAwAAAAA=&#10;" fillcolor="white [3212]" strokecolor="black [3213]">
                  <v:textbox inset="2.57961mm,1.2898mm,2.57961mm,1.2898mm"/>
                </v:rect>
                <v:rect id="Rectangle 46" o:spid="_x0000_s1217" style="position:absolute;left:19659;top:9115;width:1372;height:18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s7ptMMA&#10;AADbAAAADwAAAGRycy9kb3ducmV2LnhtbESPQWsCMRSE7wX/Q3hCL0Wzq63IapRSEEqFQqPeH5vn&#10;ZnHzsm6ibv+9EQo9DjPzDbNc964RV+pC7VlBPs5AEJfe1Fwp2O82ozmIEJENNp5JwS8FWK8GT0ss&#10;jL/xD111rESCcChQgY2xLaQMpSWHYexb4uQdfecwJtlV0nR4S3DXyEmWzaTDmtOCxZY+LJUnfXEK&#10;dG816cNXvjmH7TwP8sVO376Veh727wsQkfr4H/5rfxoFrzN4fEk/QK7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s7ptMMAAADbAAAADwAAAAAAAAAAAAAAAACYAgAAZHJzL2Rv&#10;d25yZXYueG1sUEsFBgAAAAAEAAQA9QAAAIgDAAAAAA==&#10;" fillcolor="white [3212]" strokecolor="black [3213]">
                  <v:textbox inset="2.57961mm,1.2898mm,2.57961mm,1.2898mm"/>
                </v:rect>
                <v:rect id="Rectangle 47" o:spid="_x0000_s1218" style="position:absolute;left:21031;top:9115;width:1371;height:18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JML8QA&#10;AADbAAAADwAAAGRycy9kb3ducmV2LnhtbESP3WoCMRSE7wXfIRyhN0Wz2/rHapRSEEqFQqPeHzbH&#10;zeLmZLtJdfv2TaHg5TAz3zDrbe8acaUu1J4V5JMMBHHpTc2VguNhN16CCBHZYOOZFPxQgO1mOFhj&#10;YfyNP+mqYyUShEOBCmyMbSFlKC05DBPfEifv7DuHMcmukqbDW4K7Rj5l2Vw6rDktWGzp1VJ50d9O&#10;ge6tJn16z3dfYb/Mg3y0z7MPpR5G/csKRKQ+3sP/7TejYLqAvy/pB8jN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WCTC/EAAAA2wAAAA8AAAAAAAAAAAAAAAAAmAIAAGRycy9k&#10;b3ducmV2LnhtbFBLBQYAAAAABAAEAPUAAACJAwAAAAA=&#10;" fillcolor="white [3212]" strokecolor="black [3213]">
                  <v:textbox inset="2.57961mm,1.2898mm,2.57961mm,1.2898mm"/>
                </v:rect>
                <v:rect id="Rectangle 48" o:spid="_x0000_s1219" style="position:absolute;left:22402;top:9115;width:1372;height:18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B3YXcAA&#10;AADbAAAADwAAAGRycy9kb3ducmV2LnhtbERPXWvCMBR9H/gfwhV8GZpWN5FqFBGE4WCwqO+X5toU&#10;m5vaRO3+/fIw2OPhfK82vWvEg7pQe1aQTzIQxKU3NVcKTsf9eAEiRGSDjWdS8EMBNuvBywoL45/8&#10;TQ8dK5FCOBSowMbYFlKG0pLDMPEtceIuvnMYE+wqaTp8pnDXyGmWzaXDmlODxZZ2lsqrvjsFurea&#10;9PmQ72/hc5EH+Wpn719KjYb9dgkiUh//xX/uD6PgLY1NX9IPkOt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B3YXcAAAADbAAAADwAAAAAAAAAAAAAAAACYAgAAZHJzL2Rvd25y&#10;ZXYueG1sUEsFBgAAAAAEAAQA9QAAAIUDAAAAAA==&#10;" fillcolor="white [3212]" strokecolor="black [3213]">
                  <v:textbox inset="2.57961mm,1.2898mm,2.57961mm,1.2898mm"/>
                </v:rect>
                <v:rect id="Rectangle 49" o:spid="_x0000_s1220" style="position:absolute;left:23774;top:9115;width:1372;height:18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1F9xsMA&#10;AADbAAAADwAAAGRycy9kb3ducmV2LnhtbESPQWsCMRSE74L/ITyhl6LZbVV0NUopCKVCoVHvj81z&#10;s7h52W5S3f77plDwOMzMN8x627tGXKkLtWcF+SQDQVx6U3Ol4HjYjRcgQkQ22HgmBT8UYLsZDtZY&#10;GH/jT7rqWIkE4VCgAhtjW0gZSksOw8S3xMk7+85hTLKrpOnwluCukU9ZNpcOa04LFlt6tVRe9LdT&#10;oHurSZ/e891X2C/yIB/t8+xDqYdR/7ICEamP9/B/+80omC7h70v6AXLz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1F9xsMAAADbAAAADwAAAAAAAAAAAAAAAACYAgAAZHJzL2Rv&#10;d25yZXYueG1sUEsFBgAAAAAEAAQA9QAAAIgDAAAAAA==&#10;" fillcolor="white [3212]" strokecolor="black [3213]">
                  <v:textbox inset="2.57961mm,1.2898mm,2.57961mm,1.2898mm"/>
                </v:rect>
                <v:rect id="Rectangle 50" o:spid="_x0000_s1221" style="position:absolute;left:25146;top:9115;width:1371;height:18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7JChsAA&#10;AADbAAAADwAAAGRycy9kb3ducmV2LnhtbERPXWvCMBR9F/Yfwh34Ipp2QynVtAxBGA4Gi9v7pblr&#10;ypqbrola/715GOzxcL539eR6caExdJ4V5KsMBHHjTcetgs/TYVmACBHZYO+ZFNwoQF09zHZYGn/l&#10;D7ro2IoUwqFEBTbGoZQyNJYchpUfiBP37UeHMcGxlWbEawp3vXzKso102HFqsDjQ3lLzo89OgZ6s&#10;Jv11zA+/4a3Ig1zY5/W7UvPH6WULItIU/8V/7lejYJ3Wpy/pB8jqD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7JChsAAAADbAAAADwAAAAAAAAAAAAAAAACYAgAAZHJzL2Rvd25y&#10;ZXYueG1sUEsFBgAAAAAEAAQA9QAAAIUDAAAAAA==&#10;" fillcolor="white [3212]" strokecolor="black [3213]">
                  <v:textbox inset="2.57961mm,1.2898mm,2.57961mm,1.2898mm"/>
                </v:rect>
                <v:rect id="Rectangle 51" o:spid="_x0000_s1222" style="position:absolute;left:26517;top:9115;width:1372;height:18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P7nHcMA&#10;AADbAAAADwAAAGRycy9kb3ducmV2LnhtbESPUWvCMBSF34X9h3CFvchMu+GQ2lSGIIwJA+P2fmmu&#10;TbG5qU2m3b83g4GPh3POdzjlenSduNAQWs8K8nkGgrj2puVGwddh+7QEESKywc4zKfilAOvqYVJi&#10;YfyV93TRsREJwqFABTbGvpAy1JYchrnviZN39IPDmOTQSDPgNcFdJ5+z7FU6bDktWOxpY6k+6R+n&#10;QI9Wk/7+yLfnsFvmQc7sy+JTqcfp+LYCEWmM9/B/+90oWOTw9yX9AFn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P7nHcMAAADbAAAADwAAAAAAAAAAAAAAAACYAgAAZHJzL2Rv&#10;d25yZXYueG1sUEsFBgAAAAAEAAQA9QAAAIgDAAAAAA==&#10;" fillcolor="white [3212]" strokecolor="black [3213]">
                  <v:textbox inset="2.57961mm,1.2898mm,2.57961mm,1.2898mm"/>
                </v:rect>
                <v:rect id="Rectangle 52" o:spid="_x0000_s1223" style="position:absolute;left:27889;top:9115;width:1371;height:18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Cx5asMA&#10;AADbAAAADwAAAGRycy9kb3ducmV2LnhtbESPUWvCMBSF34X9h3AHe5GZ1qFI11TGQBgKA6O+X5q7&#10;pqy56ZpM6783g4GPh3POdzjlenSdONMQWs8K8lkGgrj2puVGwfGweV6BCBHZYOeZFFwpwLp6mJRY&#10;GH/hPZ11bESCcChQgY2xL6QMtSWHYeZ74uR9+cFhTHJopBnwkuCuk/MsW0qHLacFiz29W6q/9a9T&#10;oEerSZ+2+eYn7FZ5kFP7svhU6ulxfHsFEWmM9/B/+8MoWMzh70v6AbK6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Cx5asMAAADbAAAADwAAAAAAAAAAAAAAAACYAgAAZHJzL2Rv&#10;d25yZXYueG1sUEsFBgAAAAAEAAQA9QAAAIgDAAAAAA==&#10;" fillcolor="white [3212]" strokecolor="black [3213]">
                  <v:textbox inset="2.57961mm,1.2898mm,2.57961mm,1.2898mm"/>
                </v:rect>
                <v:rect id="Rectangle 53" o:spid="_x0000_s1224" style="position:absolute;left:29260;top:9115;width:1372;height:18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2Dc8cMA&#10;AADbAAAADwAAAGRycy9kb3ducmV2LnhtbESPUWvCMBSF3wf7D+EO9jI07cQhtamMgTA2EMz0/dJc&#10;m2Jz0zWZ1n9vBoKPh3POdzjlanSdONEQWs8K8mkGgrj2puVGwe5nPVmACBHZYOeZFFwowKp6fCix&#10;MP7MWzrp2IgE4VCgAhtjX0gZaksOw9T3xMk7+MFhTHJopBnwnOCuk69Z9iYdtpwWLPb0Yak+6j+n&#10;QI9Wk95/5evf8L3Ig3yxs/lGqeen8X0JItIY7+Fb+9MomM/g/0v6AbK6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2Dc8cMAAADbAAAADwAAAAAAAAAAAAAAAACYAgAAZHJzL2Rv&#10;d25yZXYueG1sUEsFBgAAAAAEAAQA9QAAAIgDAAAAAA==&#10;" fillcolor="white [3212]" strokecolor="black [3213]">
                  <v:textbox inset="2.57961mm,1.2898mm,2.57961mm,1.2898mm"/>
                </v:rect>
                <v:rect id="Rectangle 54" o:spid="_x0000_s1225" style="position:absolute;left:30632;top:9115;width:1372;height:18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IlEhcQA&#10;AADbAAAADwAAAGRycy9kb3ducmV2LnhtbESPX2vCMBTF34V9h3AHvshM659ROqOMgTAUBLPt/dLc&#10;NWXNTddk2n17Iwg+Hs45v8NZbQbXihP1ofGsIJ9mIIgrbxquFXx+bJ8KECEiG2w9k4J/CrBZP4xW&#10;WBp/5iOddKxFgnAoUYGNsSulDJUlh2HqO+LkffveYUyyr6Xp8ZzgrpWzLHuWDhtOCxY7erNU/eg/&#10;p0APVpP+2uXb37Av8iAndr48KDV+HF5fQEQa4j18a78bBcsFXL+kHyD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CJRIXEAAAA2wAAAA8AAAAAAAAAAAAAAAAAmAIAAGRycy9k&#10;b3ducmV2LnhtbFBLBQYAAAAABAAEAPUAAACJAwAAAAA=&#10;" fillcolor="white [3212]" strokecolor="black [3213]">
                  <v:textbox inset="2.57961mm,1.2898mm,2.57961mm,1.2898mm"/>
                </v:rect>
                <v:rect id="Rectangle 55" o:spid="_x0000_s1226" style="position:absolute;left:32004;top:9115;width:1371;height:18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8XhHsMA&#10;AADbAAAADwAAAGRycy9kb3ducmV2LnhtbESPUWvCMBSF3wf+h3AFX4amdVSkGkUGgmwwWNT3S3Nt&#10;is1N10Tt/v0yGOzxcM75Dme9HVwr7tSHxrOCfJaBIK68abhWcDrup0sQISIbbD2Tgm8KsN2MntZY&#10;Gv/gT7rrWIsE4VCiAhtjV0oZKksOw8x3xMm7+N5hTLKvpenxkeCulfMsW0iHDacFix29Wqqu+uYU&#10;6MFq0ue3fP8V3pd5kM/2pfhQajIedisQkYb4H/5rH4yCooDfL+kHyM0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8XhHsMAAADbAAAADwAAAAAAAAAAAAAAAACYAgAAZHJzL2Rv&#10;d25yZXYueG1sUEsFBgAAAAAEAAQA9QAAAIgDAAAAAA==&#10;" fillcolor="white [3212]" strokecolor="black [3213]">
                  <v:textbox inset="2.57961mm,1.2898mm,2.57961mm,1.2898mm"/>
                </v:rect>
                <v:rect id="Rectangle 56" o:spid="_x0000_s1227" style="position:absolute;left:33375;top:9115;width:1372;height:18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d/acIA&#10;AADbAAAADwAAAGRycy9kb3ducmV2LnhtbESPQWsCMRSE74X+h/CEXkrNbkWR1ShFEIqC0Gjvj81z&#10;s7h5WTeprv/eCEKPw8x8w8yXvWvEhbpQe1aQDzMQxKU3NVcKDvv1xxREiMgGG8+k4EYBlovXlzkW&#10;xl/5hy46ViJBOBSowMbYFlKG0pLDMPQtcfKOvnMYk+wqaTq8Jrhr5GeWTaTDmtOCxZZWlsqT/nMK&#10;dG816d9Nvj6H7TQP8t2Oxjul3gb91wxEpD7+h5/tb6NgPIHHl/QD5OI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F39pwgAAANsAAAAPAAAAAAAAAAAAAAAAAJgCAABkcnMvZG93&#10;bnJldi54bWxQSwUGAAAAAAQABAD1AAAAhwMAAAAA&#10;" fillcolor="white [3212]" strokecolor="black [3213]">
                  <v:textbox inset="2.57961mm,1.2898mm,2.57961mm,1.2898mm"/>
                </v:rect>
                <v:rect id="Rectangle 57" o:spid="_x0000_s1228" style="position:absolute;left:34747;top:9115;width:1371;height:18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Fva8sMA&#10;AADbAAAADwAAAGRycy9kb3ducmV2LnhtbESPUWvCMBSF34X9h3AHvshMq+hKZ5QxEIaCYLa9X5q7&#10;pqy56ZpMu39vBMHHwznnO5zVZnCtOFEfGs8K8mkGgrjypuFawefH9qkAESKywdYzKfinAJv1w2iF&#10;pfFnPtJJx1okCIcSFdgYu1LKUFlyGKa+I07et+8dxiT7WpoezwnuWjnLsqV02HBasNjRm6XqR/85&#10;BXqwmvTXLt/+hn2RBzmx88VBqfHj8PoCItIQ7+Fb+90oWDzD9Uv6AXJ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Fva8sMAAADbAAAADwAAAAAAAAAAAAAAAACYAgAAZHJzL2Rv&#10;d25yZXYueG1sUEsFBgAAAAAEAAQA9QAAAIgDAAAAAA==&#10;" fillcolor="white [3212]" strokecolor="black [3213]">
                  <v:textbox inset="2.57961mm,1.2898mm,2.57961mm,1.2898mm"/>
                </v:rect>
                <v:rect id="Rectangle 58" o:spid="_x0000_s1229" style="position:absolute;left:36118;top:9115;width:1372;height:18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cROgMAA&#10;AADbAAAADwAAAGRycy9kb3ducmV2LnhtbERPXWvCMBR9F/Yfwh34Ipp2QynVtAxBGA4Gi9v7pblr&#10;ypqbrola/715GOzxcL539eR6caExdJ4V5KsMBHHjTcetgs/TYVmACBHZYO+ZFNwoQF09zHZYGn/l&#10;D7ro2IoUwqFEBTbGoZQyNJYchpUfiBP37UeHMcGxlWbEawp3vXzKso102HFqsDjQ3lLzo89OgZ6s&#10;Jv11zA+/4a3Ig1zY5/W7UvPH6WULItIU/8V/7lejYJ3Gpi/pB8jqD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cROgMAAAADbAAAADwAAAAAAAAAAAAAAAACYAgAAZHJzL2Rvd25y&#10;ZXYueG1sUEsFBgAAAAAEAAQA9QAAAIUDAAAAAA==&#10;" fillcolor="white [3212]" strokecolor="black [3213]">
                  <v:textbox inset="2.57961mm,1.2898mm,2.57961mm,1.2898mm"/>
                </v:rect>
                <v:rect id="Rectangle 59" o:spid="_x0000_s1230" style="position:absolute;left:37490;top:9115;width:1372;height:18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ojrG8MA&#10;AADbAAAADwAAAGRycy9kb3ducmV2LnhtbESPUWvCMBSF34X9h3AHvshMqyhdZ5QxEIaCYLa9X5q7&#10;pqy56ZpMu39vBMHHwznnO5zVZnCtOFEfGs8K8mkGgrjypuFawefH9qkAESKywdYzKfinAJv1w2iF&#10;pfFnPtJJx1okCIcSFdgYu1LKUFlyGKa+I07et+8dxiT7WpoezwnuWjnLsqV02HBasNjRm6XqR/85&#10;BXqwmvTXLt/+hn2RBzmx88VBqfHj8PoCItIQ7+Fb+90oWDzD9Uv6AXJ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ojrG8MAAADbAAAADwAAAAAAAAAAAAAAAACYAgAAZHJzL2Rv&#10;d25yZXYueG1sUEsFBgAAAAAEAAQA9QAAAIgDAAAAAA==&#10;" fillcolor="white [3212]" strokecolor="black [3213]">
                  <v:textbox inset="2.57961mm,1.2898mm,2.57961mm,1.2898mm"/>
                </v:rect>
                <v:rect id="Rectangle 60" o:spid="_x0000_s1231" style="position:absolute;left:38862;top:9115;width:1371;height:18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6IO8AA&#10;AADbAAAADwAAAGRycy9kb3ducmV2LnhtbERPXWvCMBR9H/gfwhV8GZrWsSLVKCII4mCwbL5fmmtT&#10;bG5qE7X+++VhsMfD+V5tBteKO/Wh8awgn2UgiCtvGq4V/HzvpwsQISIbbD2TgicF2KxHLyssjX/w&#10;F911rEUK4VCiAhtjV0oZKksOw8x3xIk7+95hTLCvpenxkcJdK+dZVkiHDacGix3tLFUXfXMK9GA1&#10;6dMx31/DxyIP8tW+vX8qNRkP2yWISEP8F/+5D0ZBkdanL+kHyPU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d6IO8AAAADbAAAADwAAAAAAAAAAAAAAAACYAgAAZHJzL2Rvd25y&#10;ZXYueG1sUEsFBgAAAAAEAAQA9QAAAIUDAAAAAA==&#10;" fillcolor="white [3212]" strokecolor="black [3213]">
                  <v:textbox inset="2.57961mm,1.2898mm,2.57961mm,1.2898mm"/>
                </v:rect>
                <v:rect id="Rectangle 61" o:spid="_x0000_s1232" style="position:absolute;left:40233;top:9115;width:1372;height:18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ItoMMA&#10;AADbAAAADwAAAGRycy9kb3ducmV2LnhtbESPUWvCMBSF34X9h3AHexFNuzGRalqGIIwNBovb+6W5&#10;NsXmpmui1n9vBoKPh3POdzjranSdONEQWs8K8nkGgrj2puVGwc9uO1uCCBHZYOeZFFwoQFU+TNZY&#10;GH/mbzrp2IgE4VCgAhtjX0gZaksOw9z3xMnb+8FhTHJopBnwnOCuk89ZtpAOW04LFnvaWKoP+ugU&#10;6NFq0r8f+fYvfC7zIKf25fVLqafH8W0FItIY7+Fb+90oWOTw/yX9AFle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pItoMMAAADbAAAADwAAAAAAAAAAAAAAAACYAgAAZHJzL2Rv&#10;d25yZXYueG1sUEsFBgAAAAAEAAQA9QAAAIgDAAAAAA==&#10;" fillcolor="white [3212]" strokecolor="black [3213]">
                  <v:textbox inset="2.57961mm,1.2898mm,2.57961mm,1.2898mm"/>
                </v:rect>
                <v:rect id="Rectangle 62" o:spid="_x0000_s1233" style="position:absolute;left:41605;top:9115;width:1371;height:18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kCz18IA&#10;AADbAAAADwAAAGRycy9kb3ducmV2LnhtbESPQWsCMRSE7wX/Q3gFL0Wzq1RkaxQpCKJQaNT7Y/O6&#10;Wbp52W6irv/eFASPw8x8wyxWvWvEhbpQe1aQjzMQxKU3NVcKjofNaA4iRGSDjWdScKMAq+XgZYGF&#10;8Vf+pouOlUgQDgUqsDG2hZShtOQwjH1LnLwf3zmMSXaVNB1eE9w1cpJlM+mw5rRgsaVPS+WvPjsF&#10;urea9GmXb/7Cfp4H+Wan719KDV/79QeISH18hh/trVEwm8D/l/QD5PI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QLPXwgAAANsAAAAPAAAAAAAAAAAAAAAAAJgCAABkcnMvZG93&#10;bnJldi54bWxQSwUGAAAAAAQABAD1AAAAhwMAAAAA&#10;" fillcolor="white [3212]" strokecolor="black [3213]">
                  <v:textbox inset="2.57961mm,1.2898mm,2.57961mm,1.2898mm"/>
                </v:rect>
                <v:rect id="Rectangle 63" o:spid="_x0000_s1234" style="position:absolute;left:42976;top:9115;width:1372;height:18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QwWTMIA&#10;AADbAAAADwAAAGRycy9kb3ducmV2LnhtbESPQWsCMRSE7wX/Q3gFL0Wzq1RkaxQpCKIgNK33x+Z1&#10;s3Tzst1EXf+9EQSPw8x8wyxWvWvEmbpQe1aQjzMQxKU3NVcKfr43ozmIEJENNp5JwZUCrJaDlwUW&#10;xl/4i846ViJBOBSowMbYFlKG0pLDMPYtcfJ+fecwJtlV0nR4SXDXyEmWzaTDmtOCxZY+LZV/+uQU&#10;6N5q0sddvvkP+3ke5Judvh+UGr726w8Qkfr4DD/aW6NgNoX7l/QD5PI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xDBZMwgAAANsAAAAPAAAAAAAAAAAAAAAAAJgCAABkcnMvZG93&#10;bnJldi54bWxQSwUGAAAAAAQABAD1AAAAhwMAAAAA&#10;" fillcolor="white [3212]" strokecolor="black [3213]">
                  <v:textbox inset="2.57961mm,1.2898mm,2.57961mm,1.2898mm"/>
                </v:rect>
                <v:rect id="Rectangle 128" o:spid="_x0000_s1235" style="position:absolute;left:44348;top:9115;width:1372;height:18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hGgMQA&#10;AADcAAAADwAAAGRycy9kb3ducmV2LnhtbESPQWvDMAyF74P9B6PBLqN10rJR0rplFApjg8G89i5i&#10;NQ6N5Sx22+zfT4fCbhLv6b1Pq80YOnWhIbWRDZTTAhRxHV3LjYH9926yAJUyssMuMhn4pQSb9f3d&#10;CisXr/xFF5sbJSGcKjTgc+4rrVPtKWCaxp5YtGMcAmZZh0a7Aa8SHjo9K4oXHbBlafDY09ZTfbLn&#10;YMCO3pI9vJe7n/SxKJN+8vPnT2MeH8bXJahMY/43367fnODPhFaekQn0+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4IRoDEAAAA3AAAAA8AAAAAAAAAAAAAAAAAmAIAAGRycy9k&#10;b3ducmV2LnhtbFBLBQYAAAAABAAEAPUAAACJAwAAAAA=&#10;" fillcolor="white [3212]" strokecolor="black [3213]">
                  <v:textbox inset="2.57961mm,1.2898mm,2.57961mm,1.2898mm"/>
                </v:rect>
                <v:rect id="Rectangle 129" o:spid="_x0000_s1236" style="position:absolute;left:45720;top:9115;width:1371;height:18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UTjG8EA&#10;AADcAAAADwAAAGRycy9kb3ducmV2LnhtbERP32vCMBB+F/wfwgl7kZnW4XDVKDIQxgRh0b0fza0p&#10;NpfaZNr994sg+HYf389brnvXiAt1ofasIJ9kIIhLb2quFBwP2+c5iBCRDTaeScEfBVivhoMlFsZf&#10;+YsuOlYihXAoUIGNsS2kDKUlh2HiW+LE/fjOYUywq6Tp8JrCXSOnWfYqHdacGiy29G6pPOlfp0D3&#10;VpP+/sy357Cb50GO7ctsr9TTqN8sQETq40N8d3+YNH/6Brdn0gVy9Q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FE4xvBAAAA3AAAAA8AAAAAAAAAAAAAAAAAmAIAAGRycy9kb3du&#10;cmV2LnhtbFBLBQYAAAAABAAEAPUAAACGAwAAAAA=&#10;" fillcolor="white [3212]" strokecolor="black [3213]">
                  <v:textbox inset="2.57961mm,1.2898mm,2.57961mm,1.2898mm"/>
                </v:rect>
                <v:rect id="Rectangle 130" o:spid="_x0000_s1237" style="position:absolute;left:47091;top:9115;width:1372;height:18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afcW8QA&#10;AADcAAAADwAAAGRycy9kb3ducmV2LnhtbESPQWvDMAyF74P9B6NBL6N1srJR0rplDAqjg8K89i5i&#10;NQ6N5Sz22uzfT4dBbxLv6b1Pq80YOnWhIbWRDZSzAhRxHV3LjYHD13a6AJUyssMuMhn4pQSb9f3d&#10;CisXr/xJF5sbJSGcKjTgc+4rrVPtKWCaxZ5YtFMcAmZZh0a7Aa8SHjr9VBQvOmDL0uCxpzdP9dn+&#10;BAN29JbscVduv9PHokz60c+f98ZMHsbXJahMY76Z/6/fneDPBV+ekQn0+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Wn3FvEAAAA3AAAAA8AAAAAAAAAAAAAAAAAmAIAAGRycy9k&#10;b3ducmV2LnhtbFBLBQYAAAAABAAEAPUAAACJAwAAAAA=&#10;" fillcolor="white [3212]" strokecolor="black [3213]">
                  <v:textbox inset="2.57961mm,1.2898mm,2.57961mm,1.2898mm"/>
                </v:rect>
                <v:rect id="Rectangle 131" o:spid="_x0000_s1238" style="position:absolute;left:48463;top:9115;width:1371;height:18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ut5wMEA&#10;AADcAAAADwAAAGRycy9kb3ducmV2LnhtbERP32vCMBB+F/Y/hBP2IjPtxCHVKEMQhsLAuL0fzdkU&#10;m0ttMq3/vRkIvt3H9/MWq9414kJdqD0ryMcZCOLSm5orBT+HzdsMRIjIBhvPpOBGAVbLl8ECC+Ov&#10;vKeLjpVIIRwKVGBjbAspQ2nJYRj7ljhxR985jAl2lTQdXlO4a+R7ln1IhzWnBostrS2VJ/3nFOje&#10;atK/23xzDrtZHuTITqbfSr0O+885iEh9fIof7i+T5k9y+H8mXSCX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rrecDBAAAA3AAAAA8AAAAAAAAAAAAAAAAAmAIAAGRycy9kb3du&#10;cmV2LnhtbFBLBQYAAAAABAAEAPUAAACGAwAAAAA=&#10;" fillcolor="white [3212]" strokecolor="black [3213]">
                  <v:textbox inset="2.57961mm,1.2898mm,2.57961mm,1.2898mm"/>
                </v:rect>
                <v:rect id="Rectangle 132" o:spid="_x0000_s1239" style="position:absolute;left:49834;top:9115;width:1372;height:18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nnt8EA&#10;AADcAAAADwAAAGRycy9kb3ducmV2LnhtbERP32vCMBB+H/g/hBN8GTOt4pDOKCIIMkEw296P5taU&#10;NZfaRO3+eyMIvt3H9/MWq9414kJdqD0ryMcZCOLSm5orBd9f27c5iBCRDTaeScE/BVgtBy8LLIy/&#10;8pEuOlYihXAoUIGNsS2kDKUlh2HsW+LE/frOYUywq6Tp8JrCXSMnWfYuHdacGiy2tLFU/umzU6B7&#10;q0n/fObbU9jP8yBf7XR2UGo07NcfICL18Sl+uHcmzZ9O4P5MukAu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o557fBAAAA3AAAAA8AAAAAAAAAAAAAAAAAmAIAAGRycy9kb3du&#10;cmV2LnhtbFBLBQYAAAAABAAEAPUAAACGAwAAAAA=&#10;" fillcolor="white [3212]" strokecolor="black [3213]">
                  <v:textbox inset="2.57961mm,1.2898mm,2.57961mm,1.2898mm"/>
                </v:rect>
                <v:rect id="Rectangle 133" o:spid="_x0000_s1240" style="position:absolute;left:51206;top:9115;width:1372;height:18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XVCLMEA&#10;AADcAAAADwAAAGRycy9kb3ducmV2LnhtbERP32vCMBB+H/g/hBvsZcy0KxOpRpGBMBSERfd+NGdT&#10;1ly6JtP63xtB8O0+vp83Xw6uFSfqQ+NZQT7OQBBX3jRcKzjs129TECEiG2w9k4ILBVguRk9zLI0/&#10;8zeddKxFCuFQogIbY1dKGSpLDsPYd8SJO/reYUywr6Xp8ZzCXSvfs2wiHTacGix29Gmp+tX/ToEe&#10;rCb9s8nXf2E7zYN8tcXHTqmX52E1AxFpiA/x3f1l0vyigNsz6QK5u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V1QizBAAAA3AAAAA8AAAAAAAAAAAAAAAAAmAIAAGRycy9kb3du&#10;cmV2LnhtbFBLBQYAAAAABAAEAPUAAACGAwAAAAA=&#10;" fillcolor="white [3212]" strokecolor="black [3213]">
                  <v:textbox inset="2.57961mm,1.2898mm,2.57961mm,1.2898mm"/>
                </v:rect>
                <v:rect id="Rectangle 134" o:spid="_x0000_s1241" style="position:absolute;left:52578;top:9115;width:1371;height:18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zaWMIA&#10;AADcAAAADwAAAGRycy9kb3ducmV2LnhtbERP32vCMBB+H+x/CDfwZcy0OkfpjDIEQRQEs+39aG5N&#10;WXPpmqj1vzeCsLf7+H7efDm4VpyoD41nBfk4A0FcedNwreDrc/1SgAgR2WDrmRRcKMBy8fgwx9L4&#10;Mx/opGMtUgiHEhXYGLtSylBZchjGviNO3I/vHcYE+1qaHs8p3LVykmVv0mHDqcFiRytL1a8+OgV6&#10;sJr09zZf/4VdkQf5bKezvVKjp+HjHUSkIf6L7+6NSfOnr3B7Jl0gF1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anNpYwgAAANwAAAAPAAAAAAAAAAAAAAAAAJgCAABkcnMvZG93&#10;bnJldi54bWxQSwUGAAAAAAQABAD1AAAAhwMAAAAA&#10;" fillcolor="white [3212]" strokecolor="black [3213]">
                  <v:textbox inset="2.57961mm,1.2898mm,2.57961mm,1.2898mm"/>
                </v:rect>
                <v:rect id="Rectangle 135" o:spid="_x0000_s1242" style="position:absolute;left:53949;top:9115;width:1372;height:18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B/w8EA&#10;AADcAAAADwAAAGRycy9kb3ducmV2LnhtbERP32vCMBB+F/wfwgm+yEyrKNIZRQRBFAaL2/vR3Jqy&#10;5lKbqN1/vwiDvd3H9/PW29414k5dqD0ryKcZCOLSm5orBR+Xw8sKRIjIBhvPpOCHAmw3w8EaC+Mf&#10;/E53HSuRQjgUqMDG2BZShtKSwzD1LXHivnznMCbYVdJ0+EjhrpGzLFtKhzWnBost7S2V3/rmFOje&#10;atKfp/xwDedVHuTEzhdvSo1H/e4VRKQ+/ov/3EeT5s8X8HwmXSA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XQf8PBAAAA3AAAAA8AAAAAAAAAAAAAAAAAmAIAAGRycy9kb3du&#10;cmV2LnhtbFBLBQYAAAAABAAEAPUAAACGAwAAAAA=&#10;" fillcolor="white [3212]" strokecolor="black [3213]">
                  <v:textbox inset="2.57961mm,1.2898mm,2.57961mm,1.2898mm"/>
                </v:rect>
                <v:rect id="Rectangle 136" o:spid="_x0000_s1243" style="position:absolute;left:55321;top:9115;width:1371;height:18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LhtMEA&#10;AADcAAAADwAAAGRycy9kb3ducmV2LnhtbERP32vCMBB+H/g/hBv4MjStMpHOKDIQREFYNt+P5taU&#10;NZeuiVr/eyMIvt3H9/MWq9414kxdqD0ryMcZCOLSm5orBT/fm9EcRIjIBhvPpOBKAVbLwcsCC+Mv&#10;/EVnHSuRQjgUqMDG2BZShtKSwzD2LXHifn3nMCbYVdJ0eEnhrpGTLJtJhzWnBostfVoq//TJKdC9&#10;1aSPu3zzH/bzPMg3O30/KDV87dcfICL18Sl+uLcmzZ/O4P5MukAu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UC4bTBAAAA3AAAAA8AAAAAAAAAAAAAAAAAmAIAAGRycy9kb3du&#10;cmV2LnhtbFBLBQYAAAAABAAEAPUAAACGAwAAAAA=&#10;" fillcolor="white [3212]" strokecolor="black [3213]">
                  <v:textbox inset="2.57961mm,1.2898mm,2.57961mm,1.2898mm"/>
                </v:rect>
                <v:rect id="Rectangle 407" o:spid="_x0000_s1244" style="position:absolute;left:1828;top:3200;width:2744;height:18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quIccUA&#10;AADcAAAADwAAAGRycy9kb3ducmV2LnhtbESPT2sCMRTE7wW/Q3iCt5q0yLZdjSIFwd7qP+zxuXlN&#10;tt28LJtU12/fCIUeh5n5DTNb9L4RZ+piHVjDw1iBIK6Cqdlq2O9W988gYkI22AQmDVeKsJgP7mZY&#10;mnDhDZ23yYoM4ViiBpdSW0oZK0ce4zi0xNn7DJ3HlGVnpenwkuG+kY9KFdJjzXnBYUuvjqrv7Y/X&#10;8HF4We6+jjbsC/t+coU6Ht6urPVo2C+nIBL16T/8114bDRP1BLcz+QjI+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q4hxxQAAANwAAAAPAAAAAAAAAAAAAAAAAJgCAABkcnMv&#10;ZG93bnJldi54bWxQSwUGAAAAAAQABAD1AAAAigMAAAAA&#10;" fillcolor="#00b050" strokecolor="black [3213]">
                  <v:textbox inset="2.57961mm,1.2898mm,2.57961mm,1.2898mm"/>
                </v:rect>
                <v:rect id="Rectangle 408" o:spid="_x0000_s1245" style="position:absolute;left:4572;top:3218;width:2743;height:18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qxwMAA&#10;AADcAAAADwAAAGRycy9kb3ducmV2LnhtbERPy4rCMBTdC/5DuIIbGVNlEOkYxQfqIN2o8wGX5tqG&#10;aW5KE9v692YxMMvDea82va1ES403jhXMpgkI4txpw4WCn/vxYwnCB2SNlWNS8CIPm/VwsMJUu46v&#10;1N5CIWII+xQVlCHUqZQ+L8min7qaOHIP11gMETaF1A12MdxWcp4kC2nRcGwosaZ9Sfnv7WkVbLnb&#10;HbKLPbYnaSbnl88eBpdKjUf99gtEoD78i//c31rBZxLXxjPxCMj1G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HqxwMAAAADcAAAADwAAAAAAAAAAAAAAAACYAgAAZHJzL2Rvd25y&#10;ZXYueG1sUEsFBgAAAAAEAAQA9QAAAIUDAAAAAA==&#10;" fillcolor="#f2f2f2 [3052]" strokecolor="black [3213]">
                  <v:textbox inset="2.57961mm,1.2898mm,2.57961mm,1.2898mm"/>
                </v:rect>
                <v:rect id="Rectangle 409" o:spid="_x0000_s1246" style="position:absolute;left:1828;top:9115;width:2744;height:18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Hi5mMQA&#10;AADcAAAADwAAAGRycy9kb3ducmV2LnhtbESPT2sCMRTE74V+h/AK3mpikaWuRpFCob35F3t8bp7J&#10;6uZl2aS6fvumUOhxmJnfMLNF7xtxpS7WgTWMhgoEcRVMzVbDbvv+/AoiJmSDTWDScKcIi/njwwxL&#10;E268pusmWZEhHEvU4FJqSylj5chjHIaWOHun0HlMWXZWmg5vGe4b+aJUIT3WnBcctvTmqLpsvr2G&#10;r/1kuT0fbNgVdnV0hTrsP++s9eCpX05BJOrTf/iv/WE0jNUEfs/kIyDn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R4uZjEAAAA3AAAAA8AAAAAAAAAAAAAAAAAmAIAAGRycy9k&#10;b3ducmV2LnhtbFBLBQYAAAAABAAEAPUAAACJAwAAAAA=&#10;" fillcolor="#00b050" strokecolor="black [3213]">
                  <v:textbox inset="2.57961mm,1.2898mm,2.57961mm,1.2898mm"/>
                </v:rect>
                <v:rect id="Rectangle 411" o:spid="_x0000_s1247" style="position:absolute;left:5943;top:9115;width:1372;height:18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JmOgMQA&#10;AADcAAAADwAAAGRycy9kb3ducmV2LnhtbESP0WrCQBRE3wv+w3IFX4puIqVIdCNq0ZbiS60fcMne&#10;JIvZuyG7TeLfu4VCH4eZOcNstqNtRE+dN44VpIsEBHHhtOFKwfX7OF+B8AFZY+OYFNzJwzafPG0w&#10;027gL+ovoRIRwj5DBXUIbSalL2qy6BeuJY5e6TqLIcqukrrDIcJtI5dJ8iotGo4LNbZ0qKm4XX6s&#10;gh0P+7fzpz32J2me3+/+XBpcKTWbjrs1iEBj+A//tT+0gpc0hd8z8QjI/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SZjoDEAAAA3AAAAA8AAAAAAAAAAAAAAAAAmAIAAGRycy9k&#10;b3ducmV2LnhtbFBLBQYAAAAABAAEAPUAAACJAwAAAAA=&#10;" fillcolor="#f2f2f2 [3052]" strokecolor="black [3213]">
                  <v:textbox inset="2.57961mm,1.2898mm,2.57961mm,1.2898mm"/>
                </v:rect>
                <v:shape id="Text Box 413" o:spid="_x0000_s1248" type="#_x0000_t202" style="position:absolute;left:16916;top:3540;width:6858;height:15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BgL8sYA&#10;AADcAAAADwAAAGRycy9kb3ducmV2LnhtbESPQWvCQBSE70L/w/IKvRTdWIKV6CpVEFpoEVPx/Mg+&#10;s6nZtzG71eivdwsFj8PMfMNM552txYlaXzlWMBwkIIgLpysuFWy/V/0xCB+QNdaOScGFPMxnD70p&#10;ZtqdeUOnPJQiQthnqMCE0GRS+sKQRT9wDXH09q61GKJsS6lbPEe4reVLkoykxYrjgsGGloaKQ/5r&#10;FYwv6dfzbvS6+6nXHwtzLY/8eUClnh67twmIQF24h//b71pBOkzh70w8AnJ2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BgL8sYAAADcAAAADwAAAAAAAAAAAAAAAACYAgAAZHJz&#10;L2Rvd25yZXYueG1sUEsFBgAAAAAEAAQA9QAAAIsDAAAAAA==&#10;" fillcolor="white [3201]" stroked="f" strokeweight=".5pt">
                  <v:textbox inset="0,0,0,0">
                    <w:txbxContent>
                      <w:p w14:paraId="7710CC22" w14:textId="77777777" w:rsidR="00601CE3" w:rsidRDefault="00601CE3" w:rsidP="004F657E">
                        <w:pPr>
                          <w:pStyle w:val="NormalWeb"/>
                          <w:spacing w:before="0" w:beforeAutospacing="0" w:after="0" w:afterAutospacing="0"/>
                          <w:jc w:val="both"/>
                        </w:pPr>
                        <w:r>
                          <w:rPr>
                            <w:rFonts w:eastAsia="Times New Roman"/>
                            <w:sz w:val="18"/>
                            <w:szCs w:val="18"/>
                          </w:rPr>
                          <w:t>15 kHz SCS</w:t>
                        </w:r>
                      </w:p>
                    </w:txbxContent>
                  </v:textbox>
                </v:shape>
                <v:shape id="Text Box 413" o:spid="_x0000_s1249" type="#_x0000_t202" style="position:absolute;left:16707;top:6756;width:6858;height:15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1SuacYA&#10;AADcAAAADwAAAGRycy9kb3ducmV2LnhtbESPQWsCMRSE70L/Q3iFXqRmLWplaxQVhAoV6bZ4fmxe&#10;N1s3L+sm6uqvbwqCx2FmvmEms9ZW4kSNLx0r6PcSEMS50yUXCr6/Vs9jED4ga6wck4ILeZhNHzoT&#10;TLU78yedslCICGGfogITQp1K6XNDFn3P1cTR+3GNxRBlU0jd4DnCbSVfkmQkLZYcFwzWtDSU77Oj&#10;VTC+DDbd3eh191tt1wtzLQ78sUelnh7b+RuIQG24h2/td61g0B/C/5l4BOT0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1SuacYAAADcAAAADwAAAAAAAAAAAAAAAACYAgAAZHJz&#10;L2Rvd25yZXYueG1sUEsFBgAAAAAEAAQA9QAAAIsDAAAAAA==&#10;" fillcolor="white [3201]" stroked="f" strokeweight=".5pt">
                  <v:textbox inset="0,0,0,0">
                    <w:txbxContent>
                      <w:p w14:paraId="31AF8A76" w14:textId="75F34951" w:rsidR="00601CE3" w:rsidRDefault="00601CE3" w:rsidP="004F657E">
                        <w:pPr>
                          <w:pStyle w:val="NormalWeb"/>
                          <w:spacing w:before="0" w:beforeAutospacing="0" w:after="0" w:afterAutospacing="0"/>
                          <w:jc w:val="both"/>
                        </w:pPr>
                        <w:r>
                          <w:rPr>
                            <w:rFonts w:eastAsia="Times New Roman"/>
                            <w:sz w:val="18"/>
                            <w:szCs w:val="18"/>
                          </w:rPr>
                          <w:t>30 kHz SCS</w:t>
                        </w:r>
                      </w:p>
                    </w:txbxContent>
                  </v:textbox>
                </v:shape>
                <v:shape id="Text Box 413" o:spid="_x0000_s1250" type="#_x0000_t202" style="position:absolute;left:16916;top:9455;width:6858;height:15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YwHsYA&#10;AADcAAAADwAAAGRycy9kb3ducmV2LnhtbESPQWvCQBSE74X+h+UVeim6sUgq0VWqIFSwiKl4fmSf&#10;2dTs25jdavTXu4VCj8PMfMNMZp2txZlaXzlWMOgnIIgLpysuFey+lr0RCB+QNdaOScGVPMymjw8T&#10;zLS78JbOeShFhLDPUIEJocmk9IUhi77vGuLoHVxrMUTZllK3eIlwW8vXJEmlxYrjgsGGFoaKY/5j&#10;FYyuw8+Xffq2/643q7m5lSdeH1Gp56fufQwiUBf+w3/tD61gOEjh90w8AnJ6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4YwHsYAAADcAAAADwAAAAAAAAAAAAAAAACYAgAAZHJz&#10;L2Rvd25yZXYueG1sUEsFBgAAAAAEAAQA9QAAAIsDAAAAAA==&#10;" fillcolor="white [3201]" stroked="f" strokeweight=".5pt">
                  <v:textbox inset="0,0,0,0">
                    <w:txbxContent>
                      <w:p w14:paraId="280E57D4" w14:textId="4FF3B2B0" w:rsidR="00601CE3" w:rsidRDefault="00601CE3" w:rsidP="004F657E">
                        <w:pPr>
                          <w:pStyle w:val="NormalWeb"/>
                          <w:spacing w:before="0" w:beforeAutospacing="0" w:after="0" w:afterAutospacing="0"/>
                          <w:jc w:val="both"/>
                        </w:pPr>
                        <w:r>
                          <w:rPr>
                            <w:rFonts w:eastAsia="Times New Roman"/>
                            <w:sz w:val="18"/>
                            <w:szCs w:val="18"/>
                          </w:rPr>
                          <w:t>60 kHz SCS</w:t>
                        </w:r>
                      </w:p>
                    </w:txbxContent>
                  </v:textbox>
                </v:shape>
                <v:shape id="Text Box 417" o:spid="_x0000_s1251" type="#_x0000_t202" style="position:absolute;left:3561;top:524;width:5583;height:17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hmkbMYA&#10;AADcAAAADwAAAGRycy9kb3ducmV2LnhtbESPQWsCMRSE7wX/Q3iCl1Kzili7GsUKQgtK0RbPj81z&#10;s7p52W6irv31piB4HGbmG2Yya2wpzlT7wrGCXjcBQZw5XXCu4Od7+TIC4QOyxtIxKbiSh9m09TTB&#10;VLsLb+i8DbmIEPYpKjAhVKmUPjNk0XddRRy9vasthijrXOoaLxFuS9lPkqG0WHBcMFjRwlB23J6s&#10;gtF1sH7eDV93h/Lr89385b+8OqJSnXYzH4MI1IRH+N7+0AoGvTf4PxOPgJz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hmkbMYAAADcAAAADwAAAAAAAAAAAAAAAACYAgAAZHJz&#10;L2Rvd25yZXYueG1sUEsFBgAAAAAEAAQA9QAAAIsDAAAAAA==&#10;" fillcolor="white [3201]" stroked="f" strokeweight=".5pt">
                  <v:textbox inset="0,0,0,0">
                    <w:txbxContent>
                      <w:p w14:paraId="098DC052" w14:textId="3E34A239" w:rsidR="00601CE3" w:rsidRDefault="00601CE3" w:rsidP="00122F93">
                        <w:pPr>
                          <w:pStyle w:val="NormalWeb"/>
                          <w:spacing w:before="0" w:beforeAutospacing="0" w:after="0" w:afterAutospacing="0"/>
                          <w:jc w:val="both"/>
                        </w:pPr>
                        <w:r>
                          <w:rPr>
                            <w:rFonts w:eastAsia="Times New Roman"/>
                            <w:sz w:val="18"/>
                            <w:szCs w:val="18"/>
                          </w:rPr>
                          <w:t>0.5 ms</w:t>
                        </w:r>
                      </w:p>
                    </w:txbxContent>
                  </v:textbox>
                </v:shape>
                <v:line id="Straight Connector 420" o:spid="_x0000_s1252" style="position:absolute;visibility:visible;mso-wrap-style:square" from="4572,1638" to="4572,31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2CqoMEAAADcAAAADwAAAGRycy9kb3ducmV2LnhtbERPzWrCQBC+F/oOyxS81YmJSEldgxQq&#10;nhR/HmCanSZps7Mhu5rYp+8eBI8f3/+yGG2rrtz7xomG2TQBxVI600il4Xz6fH0D5QOJodYJa7ix&#10;h2L1/LSk3LhBDnw9hkrFEPE5aahD6HJEX9ZsyU9dxxK5b9dbChH2FZqehhhuW0yTZIGWGokNNXX8&#10;UXP5e7xYDTbbJrvFkO5aLH82X/KHOM/2Wk9exvU7qMBjeIjv7q3RME/j/HgmHgFc/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vYKqgwQAAANwAAAAPAAAAAAAAAAAAAAAA&#10;AKECAABkcnMvZG93bnJldi54bWxQSwUGAAAAAAQABAD5AAAAjwMAAAAA&#10;" strokecolor="black [3213]" strokeweight="1pt">
                  <v:stroke joinstyle="miter"/>
                </v:line>
                <v:line id="Straight Connector 421" o:spid="_x0000_s1253" style="position:absolute;visibility:visible;mso-wrap-style:square" from="7315,1638" to="7315,31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CwPO8QAAADcAAAADwAAAGRycy9kb3ducmV2LnhtbESP3WrCQBSE74W+w3KE3umJUURSV5FC&#10;i1cWfx7gmD1NotmzIbs1aZ++KwheDjPzDbNc97ZWN2595UTDZJyAYsmdqaTQcDp+jBagfCAxVDth&#10;Db/sYb16GSwpM66TPd8OoVARIj4jDWUITYbo85It+bFrWKL37VpLIcq2QNNSF+G2xjRJ5mipkrhQ&#10;UsPvJefXw4/VYKfbZDfv0l2N+eXzLH+Is+mX1q/DfvMGKnAfnuFHe2s0zNIJ3M/EI4Cr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ALA87xAAAANwAAAAPAAAAAAAAAAAA&#10;AAAAAKECAABkcnMvZG93bnJldi54bWxQSwUGAAAAAAQABAD5AAAAkgMAAAAA&#10;" strokecolor="black [3213]" strokeweight="1pt">
                  <v:stroke joinstyle="miter"/>
                </v:line>
                <v:shape id="Straight Arrow Connector 141" o:spid="_x0000_s1254" type="#_x0000_t32" style="position:absolute;left:3200;top:2286;width:137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pt4ZcUAAADcAAAADwAAAGRycy9kb3ducmV2LnhtbESP3WrDMAyF7wd9B6PC7hYnpV1DWjeE&#10;jsIYbPTvAUSsxqGxHGKvTd9+Hgx2J3HO+XS0LkfbiRsNvnWsIEtSEMS10y03Cs6n3UsOwgdkjZ1j&#10;UvAgD+Vm8rTGQrs7H+h2DI2IEPYFKjAh9IWUvjZk0SeuJ47axQ0WQ1yHRuoB7xFuOzlL01dpseV4&#10;wWBPW0P19fhtI2WfZ331uWw/LrMxmMfXgs9vC6Wep2O1AhFoDP/mv/S7jvXnGfw+EyeQmx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pt4ZcUAAADcAAAADwAAAAAAAAAA&#10;AAAAAAChAgAAZHJzL2Rvd25yZXYueG1sUEsFBgAAAAAEAAQA+QAAAJMDAAAAAA==&#10;" strokecolor="black [3213]" strokeweight="1pt">
                  <v:stroke endarrow="block" joinstyle="miter"/>
                </v:shape>
                <v:shape id="Straight Arrow Connector 142" o:spid="_x0000_s1255" type="#_x0000_t32" style="position:absolute;left:7315;top:2286;width:1371;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6VX4sYAAADcAAAADwAAAGRycy9kb3ducmV2LnhtbERP32vCMBB+F/Y/hBN8kZnaDZHOKCoI&#10;EydDNwa+Hc3ZdjaXkmS17q9fBoO93cf382aLztSiJecrywrGowQEcW51xYWC97fN/RSED8gaa8uk&#10;4EYeFvO73gwzba98oPYYChFD2GeooAyhyaT0eUkG/cg2xJE7W2cwROgKqR1eY7ipZZokE2mw4thQ&#10;YkPrkvLL8csoeH1IJ/vt4XvqhqfTdrVbfby0n6lSg363fAIRqAv/4j/3s47zH1P4fSZeIOc/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ulV+LGAAAA3AAAAA8AAAAAAAAA&#10;AAAAAAAAoQIAAGRycy9kb3ducmV2LnhtbFBLBQYAAAAABAAEAPkAAACUAwAAAAA=&#10;" strokecolor="black [3213]" strokeweight="1pt">
                  <v:stroke endarrow="block" joinstyle="miter"/>
                </v:shape>
                <v:rect id="Rectangle 425" o:spid="_x0000_s1256" style="position:absolute;left:7315;top:3200;width:5486;height:185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i0Et8QA&#10;AADcAAAADwAAAGRycy9kb3ducmV2LnhtbESPzWrDMBCE74W+g9hCb40c45TgRgmhpVBKLvnxfWNt&#10;bFNrZSTVVt8+CgR6HGbmG2a1iaYXIznfWVYwn2UgiGurO24UnI6fL0sQPiBr7C2Tgj/ysFk/Pqyw&#10;1HbiPY2H0IgEYV+igjaEoZTS1y0Z9DM7ECfvYp3BkKRrpHY4JbjpZZ5lr9Jgx2mhxYHeW6p/Dr9G&#10;QVWdL3Ulj98fscjPu8nJWIRRqeenuH0DESiG//C9/aUVFPkCbmfSEZDr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4tBLfEAAAA3AAAAA8AAAAAAAAAAAAAAAAAmAIAAGRycy9k&#10;b3ducmV2LnhtbFBLBQYAAAAABAAEAPUAAACJAwAAAAA=&#10;" fillcolor="white [3212]" strokecolor="black [3213]">
                  <v:textbox inset="0,0,0,0">
                    <w:txbxContent>
                      <w:p w14:paraId="040B9C78" w14:textId="77777777" w:rsidR="00601CE3" w:rsidRPr="003566C5" w:rsidRDefault="00601CE3" w:rsidP="00B00BA7">
                        <w:pPr>
                          <w:pStyle w:val="NormalWeb"/>
                          <w:spacing w:before="0" w:beforeAutospacing="0" w:after="120" w:afterAutospacing="0"/>
                          <w:jc w:val="center"/>
                          <w:rPr>
                            <w:color w:val="000000" w:themeColor="text1"/>
                          </w:rPr>
                        </w:pPr>
                        <w:r>
                          <w:rPr>
                            <w:rFonts w:eastAsia="Times New Roman"/>
                            <w:color w:val="000000"/>
                            <w:sz w:val="20"/>
                            <w:szCs w:val="20"/>
                          </w:rPr>
                          <w:t>1</w:t>
                        </w:r>
                      </w:p>
                    </w:txbxContent>
                  </v:textbox>
                </v:rect>
                <v:rect id="Rectangle 426" o:spid="_x0000_s1257" style="position:absolute;left:4572;top:6399;width:2743;height:185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I0X8UA&#10;AADcAAAADwAAAGRycy9kb3ducmV2LnhtbESPT2sCMRTE70K/Q3iF3jSr2KWsRpFC/1yK1IrnR/Lc&#10;XXfzsibpun77Rih4HGbmN8xyPdhW9ORD7VjBdJKBINbO1Fwq2P+8jV9AhIhssHVMCq4UYL16GC2x&#10;MO7C39TvYikShEOBCqoYu0LKoCuyGCauI07e0XmLMUlfSuPxkuC2lbMsy6XFmtNChR29VqSb3a9V&#10;0Jzf+7zMv/TH8/l6Onm9bQ7zXqmnx2GzABFpiPfwf/vTKJjPcridSUdAr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MjRfxQAAANwAAAAPAAAAAAAAAAAAAAAAAJgCAABkcnMv&#10;ZG93bnJldi54bWxQSwUGAAAAAAQABAD1AAAAigMAAAAA&#10;" fillcolor="#f2f2f2 [3052]" strokecolor="black [3213]">
                  <v:textbox inset="0,0,0,0">
                    <w:txbxContent>
                      <w:p w14:paraId="14C6A831" w14:textId="77777777" w:rsidR="00601CE3" w:rsidRPr="003566C5" w:rsidRDefault="00601CE3" w:rsidP="003566C5">
                        <w:pPr>
                          <w:pStyle w:val="NormalWeb"/>
                          <w:spacing w:before="0" w:beforeAutospacing="0" w:after="0" w:afterAutospacing="0"/>
                          <w:jc w:val="center"/>
                          <w:rPr>
                            <w:color w:val="000000" w:themeColor="text1"/>
                            <w:sz w:val="20"/>
                            <w:szCs w:val="20"/>
                          </w:rPr>
                        </w:pPr>
                        <w:r w:rsidRPr="003566C5">
                          <w:rPr>
                            <w:rFonts w:eastAsia="Times New Roman"/>
                            <w:color w:val="000000"/>
                            <w:sz w:val="20"/>
                            <w:szCs w:val="20"/>
                          </w:rPr>
                          <w:t>1</w:t>
                        </w:r>
                      </w:p>
                    </w:txbxContent>
                  </v:textbox>
                </v:rect>
                <v:rect id="Rectangle 427" o:spid="_x0000_s1258" style="position:absolute;left:4572;top:9118;width:1371;height:185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36RxMUA&#10;AADcAAAADwAAAGRycy9kb3ducmV2LnhtbESPQWsCMRSE74X+h/AKvdVsxW5lNUoRbHspUhXPj+S5&#10;u+7mZU3Sdf33jVDocZiZb5j5crCt6MmH2rGC51EGglg7U3OpYL9bP01BhIhssHVMCq4UYLm4v5tj&#10;YdyFv6nfxlIkCIcCFVQxdoWUQVdkMYxcR5y8o/MWY5K+lMbjJcFtK8dZlkuLNaeFCjtaVaSb7Y9V&#10;0Jzf+7zMv/THy/l6Onm9aQ6TXqnHh+FtBiLSEP/Df+1Po2AyfoXbmXQE5OI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PfpHExQAAANwAAAAPAAAAAAAAAAAAAAAAAJgCAABkcnMv&#10;ZG93bnJldi54bWxQSwUGAAAAAAQABAD1AAAAigMAAAAA&#10;" fillcolor="#f2f2f2 [3052]" strokecolor="black [3213]">
                  <v:textbox inset="0,0,0,0">
                    <w:txbxContent>
                      <w:p w14:paraId="28BE88C6" w14:textId="105CE774" w:rsidR="00601CE3" w:rsidRPr="003566C5" w:rsidRDefault="00601CE3" w:rsidP="00B00BA7">
                        <w:pPr>
                          <w:pStyle w:val="NormalWeb"/>
                          <w:spacing w:before="0" w:beforeAutospacing="0" w:after="120" w:afterAutospacing="0"/>
                          <w:jc w:val="center"/>
                          <w:rPr>
                            <w:color w:val="000000" w:themeColor="text1"/>
                          </w:rPr>
                        </w:pPr>
                        <w:r>
                          <w:rPr>
                            <w:rFonts w:eastAsia="Times New Roman"/>
                            <w:color w:val="000000"/>
                            <w:sz w:val="20"/>
                            <w:szCs w:val="20"/>
                          </w:rPr>
                          <w:t>2</w:t>
                        </w:r>
                      </w:p>
                    </w:txbxContent>
                  </v:textbox>
                </v:rect>
                <v:rect id="Rectangle 493" o:spid="_x0000_s1259" style="position:absolute;left:7428;top:6399;width:2743;height:185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fwv8QA&#10;AADcAAAADwAAAGRycy9kb3ducmV2LnhtbESPQWvCQBSE74X+h+UJvdWNNohNXaUohVK8qM39mX0m&#10;odm3YXebbP99VxA8DjPzDbPaRNOJgZxvLSuYTTMQxJXVLdcKvk8fz0sQPiBr7CyTgj/ysFk/Pqyw&#10;0HbkAw3HUIsEYV+ggiaEvpDSVw0Z9FPbEyfvYp3BkKSrpXY4Jrjp5DzLFtJgy2mhwZ62DVU/x1+j&#10;oCzPl6qUp69dzOfn/ehkzMOg1NMkvr+BCBTDPXxrf2oF+esLXM+kIyD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038L/EAAAA3AAAAA8AAAAAAAAAAAAAAAAAmAIAAGRycy9k&#10;b3ducmV2LnhtbFBLBQYAAAAABAAEAPUAAACJAwAAAAA=&#10;" fillcolor="white [3212]" strokecolor="black [3213]">
                  <v:textbox inset="0,0,0,0">
                    <w:txbxContent>
                      <w:p w14:paraId="0A91AB1D" w14:textId="718F236E" w:rsidR="00601CE3" w:rsidRPr="003566C5" w:rsidRDefault="00601CE3" w:rsidP="003566C5">
                        <w:pPr>
                          <w:pStyle w:val="NormalWeb"/>
                          <w:spacing w:before="0" w:beforeAutospacing="0" w:after="0" w:afterAutospacing="0"/>
                          <w:jc w:val="center"/>
                          <w:rPr>
                            <w:color w:val="000000" w:themeColor="text1"/>
                            <w:sz w:val="20"/>
                            <w:szCs w:val="20"/>
                          </w:rPr>
                        </w:pPr>
                        <w:r>
                          <w:rPr>
                            <w:rFonts w:eastAsia="Times New Roman"/>
                            <w:color w:val="000000"/>
                            <w:sz w:val="20"/>
                            <w:szCs w:val="20"/>
                          </w:rPr>
                          <w:t>2</w:t>
                        </w:r>
                      </w:p>
                    </w:txbxContent>
                  </v:textbox>
                </v:rect>
                <v:rect id="Rectangle 494" o:spid="_x0000_s1260" style="position:absolute;left:7428;top:9118;width:1371;height:185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t5oy8MA&#10;AADcAAAADwAAAGRycy9kb3ducmV2LnhtbESPQWvCQBSE7wX/w/IEb3VTCdKmrlIUQUovanN/Zp9J&#10;aPZt2F2T7b/vCkKPw8x8w6w20XRiIOdbywpe5hkI4srqlmsF3+f98ysIH5A1dpZJwS952KwnTyss&#10;tB35SMMp1CJB2BeooAmhL6T0VUMG/dz2xMm7WmcwJOlqqR2OCW46uciypTTYclposKdtQ9XP6WYU&#10;lOXlWpXy/LmL+eLyNToZ8zAoNZvGj3cQgWL4Dz/aB60gf8vhfiYdAbn+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t5oy8MAAADcAAAADwAAAAAAAAAAAAAAAACYAgAAZHJzL2Rv&#10;d25yZXYueG1sUEsFBgAAAAAEAAQA9QAAAIgDAAAAAA==&#10;" fillcolor="white [3212]" strokecolor="black [3213]">
                  <v:textbox inset="0,0,0,0">
                    <w:txbxContent>
                      <w:p w14:paraId="3C3BB6A8" w14:textId="2B9EBE0B" w:rsidR="00601CE3" w:rsidRPr="003566C5" w:rsidRDefault="00601CE3" w:rsidP="00B00BA7">
                        <w:pPr>
                          <w:pStyle w:val="NormalWeb"/>
                          <w:spacing w:before="0" w:beforeAutospacing="0" w:after="120" w:afterAutospacing="0"/>
                          <w:jc w:val="center"/>
                          <w:rPr>
                            <w:color w:val="000000" w:themeColor="text1"/>
                          </w:rPr>
                        </w:pPr>
                        <w:r>
                          <w:rPr>
                            <w:rFonts w:eastAsia="Times New Roman"/>
                            <w:color w:val="000000"/>
                            <w:sz w:val="20"/>
                            <w:szCs w:val="20"/>
                          </w:rPr>
                          <w:t>4</w:t>
                        </w:r>
                      </w:p>
                    </w:txbxContent>
                  </v:textbox>
                </v:rect>
                <w10:anchorlock/>
              </v:group>
            </w:pict>
          </mc:Fallback>
        </mc:AlternateContent>
      </w:r>
    </w:p>
    <w:p w14:paraId="2B98694F" w14:textId="28250694" w:rsidR="004F657E" w:rsidRDefault="004F657E" w:rsidP="004F657E">
      <w:pPr>
        <w:pStyle w:val="Caption"/>
      </w:pPr>
      <w:bookmarkStart w:id="8" w:name="_Ref525281231"/>
      <w:r>
        <w:t xml:space="preserve">Figure </w:t>
      </w:r>
      <w:r w:rsidR="00A125F7">
        <w:rPr>
          <w:noProof/>
        </w:rPr>
        <w:fldChar w:fldCharType="begin"/>
      </w:r>
      <w:r w:rsidR="00A125F7">
        <w:rPr>
          <w:noProof/>
        </w:rPr>
        <w:instrText xml:space="preserve"> SEQ Figure \* ARABIC </w:instrText>
      </w:r>
      <w:r w:rsidR="00A125F7">
        <w:rPr>
          <w:noProof/>
        </w:rPr>
        <w:fldChar w:fldCharType="separate"/>
      </w:r>
      <w:r w:rsidR="002E1F23">
        <w:rPr>
          <w:noProof/>
        </w:rPr>
        <w:t>3</w:t>
      </w:r>
      <w:r w:rsidR="00A125F7">
        <w:rPr>
          <w:noProof/>
        </w:rPr>
        <w:fldChar w:fldCharType="end"/>
      </w:r>
      <w:bookmarkEnd w:id="8"/>
      <w:r>
        <w:t xml:space="preserve">. 10 ms test model (FDD) with </w:t>
      </w:r>
      <w:r w:rsidR="005621CA">
        <w:t>30</w:t>
      </w:r>
      <w:r>
        <w:t xml:space="preserve"> kHz SCS SS block (</w:t>
      </w:r>
      <w:r w:rsidR="005621CA">
        <w:t>green</w:t>
      </w:r>
      <w:r>
        <w:t xml:space="preserve">) in first </w:t>
      </w:r>
      <w:r w:rsidR="005621CA">
        <w:t>0.5</w:t>
      </w:r>
      <w:r>
        <w:t xml:space="preserve"> ms.</w:t>
      </w:r>
      <w:r w:rsidR="00821EF7">
        <w:t xml:space="preserve"> Gray shading is an extension of the SS block into the next slot(s).</w:t>
      </w:r>
    </w:p>
    <w:p w14:paraId="63688DE2" w14:textId="7D710959" w:rsidR="005621CA" w:rsidRDefault="005621CA" w:rsidP="005621CA">
      <w:pPr>
        <w:rPr>
          <w:b/>
          <w:i/>
        </w:rPr>
      </w:pPr>
      <w:r w:rsidRPr="00B30147">
        <w:rPr>
          <w:b/>
          <w:i/>
        </w:rPr>
        <w:t>Observation</w:t>
      </w:r>
      <w:r w:rsidR="00821EF7">
        <w:rPr>
          <w:b/>
          <w:i/>
        </w:rPr>
        <w:t xml:space="preserve"> 2</w:t>
      </w:r>
      <w:r w:rsidRPr="00B30147">
        <w:rPr>
          <w:b/>
          <w:i/>
        </w:rPr>
        <w:t xml:space="preserve">: </w:t>
      </w:r>
      <w:r>
        <w:rPr>
          <w:b/>
          <w:i/>
        </w:rPr>
        <w:t>Depending on the numerology of the SS block, the first 1 ms (0.5 ms) may have different numerology than the remaining period</w:t>
      </w:r>
      <w:r w:rsidRPr="00B30147">
        <w:rPr>
          <w:b/>
          <w:i/>
        </w:rPr>
        <w:t xml:space="preserve">. </w:t>
      </w:r>
    </w:p>
    <w:p w14:paraId="5C7A3FF7" w14:textId="7480953D" w:rsidR="00B00BA7" w:rsidRPr="000A5870" w:rsidRDefault="00132561" w:rsidP="00B00BA7">
      <w:pPr>
        <w:rPr>
          <w:b/>
          <w:i/>
        </w:rPr>
      </w:pPr>
      <w:r>
        <w:rPr>
          <w:b/>
          <w:i/>
        </w:rPr>
        <w:t>Observation</w:t>
      </w:r>
      <w:r w:rsidR="00821EF7">
        <w:rPr>
          <w:b/>
          <w:i/>
        </w:rPr>
        <w:t xml:space="preserve"> 3</w:t>
      </w:r>
      <w:r>
        <w:rPr>
          <w:b/>
          <w:i/>
        </w:rPr>
        <w:t xml:space="preserve">: </w:t>
      </w:r>
      <w:r w:rsidR="00B00BA7" w:rsidRPr="000A5870">
        <w:rPr>
          <w:b/>
          <w:i/>
        </w:rPr>
        <w:t xml:space="preserve">The first available slot for measurements varies based on the numerology of the initial access block and the </w:t>
      </w:r>
      <w:r w:rsidR="000A5870" w:rsidRPr="000A5870">
        <w:rPr>
          <w:b/>
          <w:i/>
        </w:rPr>
        <w:t>numerology of the test model.</w:t>
      </w:r>
    </w:p>
    <w:p w14:paraId="4FBFED04" w14:textId="25BD0BF8" w:rsidR="00B00BA7" w:rsidRDefault="00B00BA7" w:rsidP="00B00BA7">
      <w:r>
        <w:t>Another observation</w:t>
      </w:r>
      <w:r w:rsidR="000A5870">
        <w:t xml:space="preserve"> in</w:t>
      </w:r>
      <w:r>
        <w:t xml:space="preserve"> </w:t>
      </w:r>
      <w:r>
        <w:fldChar w:fldCharType="begin"/>
      </w:r>
      <w:r>
        <w:instrText xml:space="preserve"> REF _Ref525279167 \h </w:instrText>
      </w:r>
      <w:r>
        <w:fldChar w:fldCharType="separate"/>
      </w:r>
      <w:r w:rsidR="002E1F23">
        <w:t xml:space="preserve">Table </w:t>
      </w:r>
      <w:r w:rsidR="002E1F23">
        <w:rPr>
          <w:noProof/>
        </w:rPr>
        <w:t>1</w:t>
      </w:r>
      <w:r>
        <w:fldChar w:fldCharType="end"/>
      </w:r>
      <w:r>
        <w:t xml:space="preserve"> is several bands support both numerologies for initial access.</w:t>
      </w:r>
    </w:p>
    <w:p w14:paraId="10F4A4DF" w14:textId="03EA3362" w:rsidR="00B00BA7" w:rsidRPr="00B30147" w:rsidRDefault="00B00BA7" w:rsidP="00B00BA7">
      <w:pPr>
        <w:rPr>
          <w:b/>
          <w:i/>
        </w:rPr>
      </w:pPr>
      <w:r w:rsidRPr="00B30147">
        <w:rPr>
          <w:b/>
          <w:i/>
        </w:rPr>
        <w:t>Observation</w:t>
      </w:r>
      <w:r w:rsidR="00821EF7">
        <w:rPr>
          <w:b/>
          <w:i/>
        </w:rPr>
        <w:t xml:space="preserve"> 4</w:t>
      </w:r>
      <w:r w:rsidRPr="00B30147">
        <w:rPr>
          <w:b/>
          <w:i/>
        </w:rPr>
        <w:t xml:space="preserve">: </w:t>
      </w:r>
      <w:r>
        <w:rPr>
          <w:b/>
          <w:i/>
        </w:rPr>
        <w:t>For bands with multiple numerologies for the initial access SS block, it is unclear which numerology should be used.</w:t>
      </w:r>
    </w:p>
    <w:p w14:paraId="5213F9F2" w14:textId="0CEA593C" w:rsidR="005621CA" w:rsidRPr="005621CA" w:rsidRDefault="005621CA" w:rsidP="005621CA">
      <w:r>
        <w:t xml:space="preserve">Another consideration is the SCS bandwidth and the test model bandwidth. Consider band n40. If a </w:t>
      </w:r>
      <w:r w:rsidR="0003364C">
        <w:t xml:space="preserve">30 kHz SCS </w:t>
      </w:r>
      <w:r>
        <w:t xml:space="preserve">test were performed on a 100 MHz channel with a 15 kHz SCS used for the SS block, the first 1 ms slot cannot </w:t>
      </w:r>
      <w:r w:rsidR="00B00BA7">
        <w:t xml:space="preserve">be </w:t>
      </w:r>
      <w:r>
        <w:t>occupied with 15 kHz subcarriers because there are no requirement</w:t>
      </w:r>
      <w:r w:rsidR="0003364C">
        <w:t>s for 15 kHz SCS in a 100 MHz channel.</w:t>
      </w:r>
    </w:p>
    <w:p w14:paraId="3A8039A2" w14:textId="4AC1F192" w:rsidR="00B00BA7" w:rsidRPr="00B30147" w:rsidRDefault="00B00BA7" w:rsidP="00B00BA7">
      <w:pPr>
        <w:rPr>
          <w:b/>
          <w:i/>
        </w:rPr>
      </w:pPr>
      <w:r w:rsidRPr="00B30147">
        <w:rPr>
          <w:b/>
          <w:i/>
        </w:rPr>
        <w:t>Observation</w:t>
      </w:r>
      <w:r w:rsidR="00821EF7">
        <w:rPr>
          <w:b/>
          <w:i/>
        </w:rPr>
        <w:t xml:space="preserve"> 5</w:t>
      </w:r>
      <w:r w:rsidRPr="00B30147">
        <w:rPr>
          <w:b/>
          <w:i/>
        </w:rPr>
        <w:t xml:space="preserve">: </w:t>
      </w:r>
      <w:r>
        <w:rPr>
          <w:b/>
          <w:i/>
        </w:rPr>
        <w:t>The maximum channel bandwidth for several bands exceeds 50 MHz. which is the maximum bandwidth for 15 kHz SCS.</w:t>
      </w:r>
    </w:p>
    <w:p w14:paraId="5D80F781" w14:textId="611388F7" w:rsidR="00907FE7" w:rsidRDefault="000A5870" w:rsidP="00FA0CB9">
      <w:r>
        <w:t xml:space="preserve">There are several possible </w:t>
      </w:r>
      <w:r w:rsidR="003566C5">
        <w:t>design approaches to introduce the SS block.</w:t>
      </w:r>
    </w:p>
    <w:p w14:paraId="551E29FA" w14:textId="037B9144" w:rsidR="003566C5" w:rsidRDefault="003566C5" w:rsidP="00FA0CB9">
      <w:r>
        <w:t>The first proposal ensures that testing begins after the 1 ms of a subframe regardless of numerology. In addition, the first 1 ms of subframe should be used</w:t>
      </w:r>
      <w:r w:rsidR="009E4DB4">
        <w:t xml:space="preserve"> for the SS block.</w:t>
      </w:r>
    </w:p>
    <w:p w14:paraId="26C7FBCC" w14:textId="164F9039" w:rsidR="003566C5" w:rsidRDefault="003566C5" w:rsidP="00FA0CB9">
      <w:pPr>
        <w:rPr>
          <w:b/>
          <w:i/>
        </w:rPr>
      </w:pPr>
      <w:r w:rsidRPr="003566C5">
        <w:rPr>
          <w:b/>
          <w:i/>
        </w:rPr>
        <w:t>Proposal</w:t>
      </w:r>
      <w:r w:rsidR="00821EF7">
        <w:rPr>
          <w:b/>
          <w:i/>
        </w:rPr>
        <w:t xml:space="preserve"> 1</w:t>
      </w:r>
      <w:r w:rsidRPr="003566C5">
        <w:rPr>
          <w:b/>
          <w:i/>
        </w:rPr>
        <w:t>: The first 2</w:t>
      </w:r>
      <w:r w:rsidRPr="003566C5">
        <w:rPr>
          <w:b/>
          <w:i/>
          <w:vertAlign w:val="superscript"/>
        </w:rPr>
        <w:t>µ</w:t>
      </w:r>
      <w:r w:rsidRPr="003566C5">
        <w:rPr>
          <w:b/>
          <w:i/>
        </w:rPr>
        <w:t xml:space="preserve"> slots in the subframe should be </w:t>
      </w:r>
      <w:r w:rsidR="002E1F23">
        <w:rPr>
          <w:b/>
          <w:i/>
        </w:rPr>
        <w:t>reserved</w:t>
      </w:r>
      <w:r w:rsidRPr="003566C5">
        <w:rPr>
          <w:b/>
          <w:i/>
        </w:rPr>
        <w:t xml:space="preserve"> for </w:t>
      </w:r>
      <w:r>
        <w:rPr>
          <w:b/>
          <w:i/>
        </w:rPr>
        <w:t>SS blocks</w:t>
      </w:r>
      <w:r w:rsidRPr="003566C5">
        <w:rPr>
          <w:b/>
          <w:i/>
        </w:rPr>
        <w:t xml:space="preserve"> (i.e. measurements in a subframe begin on slot 2</w:t>
      </w:r>
      <w:r w:rsidRPr="003566C5">
        <w:rPr>
          <w:b/>
          <w:i/>
          <w:vertAlign w:val="superscript"/>
        </w:rPr>
        <w:t>µ</w:t>
      </w:r>
      <w:r w:rsidRPr="003566C5">
        <w:rPr>
          <w:b/>
          <w:i/>
        </w:rPr>
        <w:t>)</w:t>
      </w:r>
      <w:r w:rsidR="00A01F82">
        <w:rPr>
          <w:b/>
          <w:i/>
        </w:rPr>
        <w:t xml:space="preserve"> for FR1.</w:t>
      </w:r>
    </w:p>
    <w:p w14:paraId="7A7CE3D7" w14:textId="0BB7BC5C" w:rsidR="009E4DB4" w:rsidRPr="009E4DB4" w:rsidRDefault="009E4DB4" w:rsidP="009E4DB4">
      <w:r>
        <w:t xml:space="preserve">Since the first 1 ms of the subframe is used for the SS block, then the maximum number of SS blocks should be used to </w:t>
      </w:r>
      <w:r w:rsidR="002E1F23">
        <w:t>synchronization</w:t>
      </w:r>
      <w:r>
        <w:t xml:space="preserve"> purposes.</w:t>
      </w:r>
    </w:p>
    <w:p w14:paraId="4C3B054A" w14:textId="7ABEC73A" w:rsidR="003566C5" w:rsidRPr="009E4DB4" w:rsidRDefault="003566C5" w:rsidP="009E4DB4">
      <w:pPr>
        <w:ind w:left="720" w:hanging="720"/>
        <w:jc w:val="left"/>
        <w:rPr>
          <w:b/>
          <w:i/>
        </w:rPr>
      </w:pPr>
      <w:r w:rsidRPr="009E4DB4">
        <w:rPr>
          <w:b/>
          <w:i/>
        </w:rPr>
        <w:t>Proposal</w:t>
      </w:r>
      <w:r w:rsidR="00821EF7">
        <w:rPr>
          <w:b/>
          <w:i/>
        </w:rPr>
        <w:t xml:space="preserve"> 2</w:t>
      </w:r>
      <w:r w:rsidRPr="009E4DB4">
        <w:rPr>
          <w:b/>
          <w:i/>
        </w:rPr>
        <w:t xml:space="preserve">: The maximum number of SS blocks </w:t>
      </w:r>
      <w:r w:rsidR="009E4DB4" w:rsidRPr="009E4DB4">
        <w:rPr>
          <w:b/>
          <w:i/>
        </w:rPr>
        <w:t>for 1 ms</w:t>
      </w:r>
      <w:r w:rsidRPr="009E4DB4">
        <w:rPr>
          <w:b/>
          <w:i/>
        </w:rPr>
        <w:t xml:space="preserve"> should b</w:t>
      </w:r>
      <w:r w:rsidR="009E4DB4" w:rsidRPr="009E4DB4">
        <w:rPr>
          <w:b/>
          <w:i/>
        </w:rPr>
        <w:t>e used</w:t>
      </w:r>
      <w:r w:rsidR="00A01F82">
        <w:rPr>
          <w:b/>
          <w:i/>
        </w:rPr>
        <w:t xml:space="preserve"> for FR1</w:t>
      </w:r>
      <w:r w:rsidR="009E4DB4" w:rsidRPr="009E4DB4">
        <w:rPr>
          <w:b/>
          <w:i/>
        </w:rPr>
        <w:t>:</w:t>
      </w:r>
      <w:r w:rsidR="009E4DB4" w:rsidRPr="009E4DB4">
        <w:rPr>
          <w:b/>
          <w:i/>
        </w:rPr>
        <w:br/>
        <w:t>- for 15 kHz SCS, SS blocks beginning at symbols 2 and 8 (slot 0)</w:t>
      </w:r>
      <w:r w:rsidR="009E4DB4" w:rsidRPr="009E4DB4">
        <w:rPr>
          <w:b/>
          <w:i/>
        </w:rPr>
        <w:br/>
        <w:t xml:space="preserve">- for 30 kHz SCS and pattern B, SS blocks beginning at symbols 4 and 8 of slot 0 and 2 and 6 </w:t>
      </w:r>
      <w:r w:rsidR="009E4DB4" w:rsidRPr="009E4DB4">
        <w:rPr>
          <w:b/>
          <w:i/>
        </w:rPr>
        <w:lastRenderedPageBreak/>
        <w:t>of slot 1;</w:t>
      </w:r>
      <w:r w:rsidR="009E4DB4" w:rsidRPr="009E4DB4">
        <w:rPr>
          <w:b/>
          <w:i/>
        </w:rPr>
        <w:br/>
        <w:t xml:space="preserve">- for 30 kHz SCS and pattern C, SS blocks beginning at symbols 2 and 8 of slot 0 and 2 and 8 of slot 1. </w:t>
      </w:r>
    </w:p>
    <w:p w14:paraId="3765820D" w14:textId="535EB317" w:rsidR="003566C5" w:rsidRDefault="00132561" w:rsidP="00FA0CB9">
      <w:r>
        <w:t>The next proposal addresses bands with multiple numerologies for the SS block. A 15 kHz SS block occupies 5 MHz and the smallest bandwidth for bands 5 and 66 is 5 MHz.</w:t>
      </w:r>
    </w:p>
    <w:p w14:paraId="4D0BD3AA" w14:textId="7321C244" w:rsidR="00132561" w:rsidRPr="00132561" w:rsidRDefault="00132561" w:rsidP="00FA0CB9">
      <w:pPr>
        <w:rPr>
          <w:b/>
          <w:i/>
        </w:rPr>
      </w:pPr>
      <w:r w:rsidRPr="00132561">
        <w:rPr>
          <w:b/>
          <w:i/>
        </w:rPr>
        <w:t>Proposal</w:t>
      </w:r>
      <w:r w:rsidR="00821EF7">
        <w:rPr>
          <w:b/>
          <w:i/>
        </w:rPr>
        <w:t xml:space="preserve"> 3</w:t>
      </w:r>
      <w:r w:rsidRPr="00132561">
        <w:rPr>
          <w:b/>
          <w:i/>
        </w:rPr>
        <w:t>: For bands 5 and 66, 15 kHz SCS should be used for the initial access SS block.</w:t>
      </w:r>
    </w:p>
    <w:p w14:paraId="3FDA6106" w14:textId="77777777" w:rsidR="00132561" w:rsidRDefault="00132561" w:rsidP="00FA0CB9">
      <w:r>
        <w:t>For band 41, the smallest bandwidth is 10 MHz. To keep the rules simple, a 15 kHz SS block should be used.</w:t>
      </w:r>
    </w:p>
    <w:p w14:paraId="77236011" w14:textId="517D6331" w:rsidR="00132561" w:rsidRPr="00132561" w:rsidRDefault="00132561" w:rsidP="00132561">
      <w:pPr>
        <w:rPr>
          <w:b/>
          <w:i/>
        </w:rPr>
      </w:pPr>
      <w:r w:rsidRPr="00132561">
        <w:rPr>
          <w:b/>
          <w:i/>
        </w:rPr>
        <w:t>Proposal</w:t>
      </w:r>
      <w:r w:rsidR="00821EF7">
        <w:rPr>
          <w:b/>
          <w:i/>
        </w:rPr>
        <w:t xml:space="preserve"> 4</w:t>
      </w:r>
      <w:r w:rsidRPr="00132561">
        <w:rPr>
          <w:b/>
          <w:i/>
        </w:rPr>
        <w:t xml:space="preserve">: For bands </w:t>
      </w:r>
      <w:r>
        <w:rPr>
          <w:b/>
          <w:i/>
        </w:rPr>
        <w:t xml:space="preserve">supporting </w:t>
      </w:r>
      <w:r w:rsidR="00821EF7">
        <w:rPr>
          <w:b/>
          <w:i/>
        </w:rPr>
        <w:t>two</w:t>
      </w:r>
      <w:r>
        <w:rPr>
          <w:b/>
          <w:i/>
        </w:rPr>
        <w:t xml:space="preserve"> numerologies, the smaller numerology is used for </w:t>
      </w:r>
      <w:r w:rsidRPr="00132561">
        <w:rPr>
          <w:b/>
          <w:i/>
        </w:rPr>
        <w:t>the initial access SS block.</w:t>
      </w:r>
    </w:p>
    <w:p w14:paraId="631A29FD" w14:textId="20039714" w:rsidR="00084EFD" w:rsidRDefault="00132561" w:rsidP="00FA0CB9">
      <w:r>
        <w:t>To address th</w:t>
      </w:r>
      <w:r w:rsidR="00084EFD">
        <w:t xml:space="preserve">e maximum channel bandwidth when the numerology for the SS block is not defined for the maximum channel bandwidth, one solution is </w:t>
      </w:r>
      <w:r w:rsidR="00B37251">
        <w:t>leave the first m</w:t>
      </w:r>
      <w:r w:rsidR="00DE4554">
        <w:t>illisecond</w:t>
      </w:r>
      <w:r w:rsidR="00B37251">
        <w:t xml:space="preserve"> unoccupied except for the SS block. Then for the bandwidth of the SS block, fill the known SS block symbols with the PSS/SSS/PBCH. For the remaining symbols, fill them with PDSCH.</w:t>
      </w:r>
      <w:r w:rsidR="00084EFD">
        <w:t xml:space="preserve"> </w:t>
      </w:r>
      <w:r w:rsidR="00B37251">
        <w:fldChar w:fldCharType="begin"/>
      </w:r>
      <w:r w:rsidR="00B37251">
        <w:instrText xml:space="preserve"> REF _Ref525281231 \h </w:instrText>
      </w:r>
      <w:r w:rsidR="00B37251">
        <w:fldChar w:fldCharType="separate"/>
      </w:r>
      <w:r w:rsidR="002E1F23">
        <w:t xml:space="preserve">Figure </w:t>
      </w:r>
      <w:r w:rsidR="002E1F23">
        <w:rPr>
          <w:noProof/>
        </w:rPr>
        <w:t>3</w:t>
      </w:r>
      <w:r w:rsidR="00B37251">
        <w:fldChar w:fldCharType="end"/>
      </w:r>
      <w:r w:rsidR="00B37251">
        <w:t xml:space="preserve"> illustrates the idea for a 15 kHz SCS initial access SS block and a 100 MHz bandwidth, 30 kHz SCS test model. In the first 1 ms, the SS block is placed within the 100 MHz span. The occupied channel bandwidth is 25 RBs (5 MHz). </w:t>
      </w:r>
      <w:r w:rsidR="00AC7C49">
        <w:t xml:space="preserve">8 symbols are reserved for the SS block while the remaining </w:t>
      </w:r>
      <w:r w:rsidR="00A83CC3">
        <w:t>6 symbols are filled with PDSCH</w:t>
      </w:r>
      <w:r w:rsidR="00AC7C49">
        <w:t xml:space="preserve">. </w:t>
      </w:r>
      <w:r w:rsidR="00B37251">
        <w:t>For the remaining</w:t>
      </w:r>
      <w:r w:rsidR="00AC7C49">
        <w:t xml:space="preserve"> 9 ms of the subframe are used to test the 30 kHz SCS.</w:t>
      </w:r>
    </w:p>
    <w:p w14:paraId="6D4BE2DE" w14:textId="77777777" w:rsidR="00821EF7" w:rsidRDefault="00821EF7" w:rsidP="00821EF7">
      <w:pPr>
        <w:keepNext/>
      </w:pPr>
      <w:r>
        <w:rPr>
          <w:noProof/>
        </w:rPr>
        <mc:AlternateContent>
          <mc:Choice Requires="wpc">
            <w:drawing>
              <wp:inline distT="0" distB="0" distL="0" distR="0" wp14:anchorId="4C605014" wp14:editId="16D22FAC">
                <wp:extent cx="5942965" cy="1400448"/>
                <wp:effectExtent l="0" t="0" r="0" b="9525"/>
                <wp:docPr id="573" name="Canvas 57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496" name="Rectangle 496"/>
                        <wps:cNvSpPr/>
                        <wps:spPr>
                          <a:xfrm>
                            <a:off x="1027610" y="563882"/>
                            <a:ext cx="274320" cy="548640"/>
                          </a:xfrm>
                          <a:prstGeom prst="rect">
                            <a:avLst/>
                          </a:prstGeom>
                          <a:solidFill>
                            <a:schemeClr val="accent4">
                              <a:lumMod val="20000"/>
                              <a:lumOff val="8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2866" tIns="46433" rIns="92866" bIns="46433" numCol="1" spcCol="0" rtlCol="0" fromWordArt="0" anchor="ctr" anchorCtr="0" forceAA="0" compatLnSpc="1">
                          <a:prstTxWarp prst="textNoShape">
                            <a:avLst/>
                          </a:prstTxWarp>
                          <a:noAutofit/>
                        </wps:bodyPr>
                      </wps:wsp>
                      <wps:wsp>
                        <wps:cNvPr id="561" name="Text Box 413"/>
                        <wps:cNvSpPr txBox="1"/>
                        <wps:spPr>
                          <a:xfrm>
                            <a:off x="1850570" y="288755"/>
                            <a:ext cx="685800" cy="15176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FDF4ECC" w14:textId="77777777" w:rsidR="00601CE3" w:rsidRDefault="00601CE3" w:rsidP="00821EF7">
                              <w:pPr>
                                <w:pStyle w:val="NormalWeb"/>
                                <w:spacing w:before="0" w:beforeAutospacing="0" w:after="0" w:afterAutospacing="0"/>
                                <w:jc w:val="both"/>
                              </w:pPr>
                              <w:r>
                                <w:rPr>
                                  <w:rFonts w:eastAsia="Times New Roman"/>
                                  <w:sz w:val="18"/>
                                  <w:szCs w:val="18"/>
                                </w:rPr>
                                <w:t>30 kHz SCS</w:t>
                              </w:r>
                            </w:p>
                          </w:txbxContent>
                        </wps:txbx>
                        <wps:bodyPr rot="0" spcFirstLastPara="0" vert="horz" wrap="square" lIns="0" tIns="0" rIns="0" bIns="0" numCol="1" spcCol="0" rtlCol="0" fromWordArt="0" anchor="t" anchorCtr="0" forceAA="0" compatLnSpc="1">
                          <a:prstTxWarp prst="textNoShape">
                            <a:avLst/>
                          </a:prstTxWarp>
                          <a:noAutofit/>
                        </wps:bodyPr>
                      </wps:wsp>
                      <wps:wsp>
                        <wps:cNvPr id="563" name="Text Box 417"/>
                        <wps:cNvSpPr txBox="1"/>
                        <wps:spPr>
                          <a:xfrm>
                            <a:off x="980439" y="1195527"/>
                            <a:ext cx="206994" cy="1761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F3F4A69" w14:textId="3E823F49" w:rsidR="00601CE3" w:rsidRDefault="00601CE3" w:rsidP="00821EF7">
                              <w:pPr>
                                <w:pStyle w:val="NormalWeb"/>
                                <w:spacing w:before="0" w:beforeAutospacing="0" w:after="0" w:afterAutospacing="0"/>
                                <w:jc w:val="both"/>
                              </w:pPr>
                              <w:r>
                                <w:rPr>
                                  <w:rFonts w:eastAsia="Times New Roman"/>
                                  <w:sz w:val="18"/>
                                  <w:szCs w:val="18"/>
                                </w:rPr>
                                <w:t xml:space="preserve">1 </w:t>
                              </w:r>
                            </w:p>
                          </w:txbxContent>
                        </wps:txbx>
                        <wps:bodyPr rot="0" spcFirstLastPara="0" vert="horz" wrap="square" lIns="0" tIns="0" rIns="0" bIns="0" numCol="1" spcCol="0" rtlCol="0" fromWordArt="0" anchor="t" anchorCtr="0" forceAA="0" compatLnSpc="1">
                          <a:prstTxWarp prst="textNoShape">
                            <a:avLst/>
                          </a:prstTxWarp>
                          <a:noAutofit/>
                        </wps:bodyPr>
                      </wps:wsp>
                      <wps:wsp>
                        <wps:cNvPr id="575" name="Text Box 417"/>
                        <wps:cNvSpPr txBox="1"/>
                        <wps:spPr>
                          <a:xfrm>
                            <a:off x="1850570" y="1167056"/>
                            <a:ext cx="558240" cy="1761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1CA71AE" w14:textId="7922CEE7" w:rsidR="00601CE3" w:rsidRDefault="00601CE3" w:rsidP="00821EF7">
                              <w:pPr>
                                <w:pStyle w:val="NormalWeb"/>
                                <w:spacing w:before="0" w:beforeAutospacing="0" w:after="0" w:afterAutospacing="0"/>
                                <w:jc w:val="both"/>
                              </w:pPr>
                              <w:r>
                                <w:rPr>
                                  <w:rFonts w:eastAsia="Times New Roman"/>
                                  <w:sz w:val="18"/>
                                  <w:szCs w:val="18"/>
                                </w:rPr>
                                <w:t>Time, ms</w:t>
                              </w:r>
                            </w:p>
                          </w:txbxContent>
                        </wps:txbx>
                        <wps:bodyPr rot="0" spcFirstLastPara="0" vert="horz" wrap="square" lIns="0" tIns="0" rIns="0" bIns="0" numCol="1" spcCol="0" rtlCol="0" fromWordArt="0" anchor="t" anchorCtr="0" forceAA="0" compatLnSpc="1">
                          <a:prstTxWarp prst="textNoShape">
                            <a:avLst/>
                          </a:prstTxWarp>
                          <a:noAutofit/>
                        </wps:bodyPr>
                      </wps:wsp>
                      <wps:wsp>
                        <wps:cNvPr id="576" name="Straight Connector 576"/>
                        <wps:cNvCnPr/>
                        <wps:spPr>
                          <a:xfrm>
                            <a:off x="478970" y="1112522"/>
                            <a:ext cx="0" cy="9144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77" name="Straight Connector 577"/>
                        <wps:cNvCnPr/>
                        <wps:spPr>
                          <a:xfrm>
                            <a:off x="1027610" y="1112522"/>
                            <a:ext cx="0" cy="9144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78" name="Straight Connector 578"/>
                        <wps:cNvCnPr/>
                        <wps:spPr>
                          <a:xfrm>
                            <a:off x="1576250" y="1104085"/>
                            <a:ext cx="0" cy="9144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79" name="Text Box 417"/>
                        <wps:cNvSpPr txBox="1"/>
                        <wps:spPr>
                          <a:xfrm>
                            <a:off x="1530530" y="1203523"/>
                            <a:ext cx="228600" cy="1761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7437704" w14:textId="1AAE2087" w:rsidR="00601CE3" w:rsidRDefault="00601CE3" w:rsidP="00821EF7">
                              <w:pPr>
                                <w:pStyle w:val="NormalWeb"/>
                                <w:spacing w:before="0" w:beforeAutospacing="0" w:after="0" w:afterAutospacing="0"/>
                                <w:jc w:val="both"/>
                              </w:pPr>
                              <w:r>
                                <w:rPr>
                                  <w:rFonts w:eastAsia="Times New Roman"/>
                                  <w:sz w:val="18"/>
                                  <w:szCs w:val="18"/>
                                </w:rPr>
                                <w:t>2</w:t>
                              </w:r>
                            </w:p>
                          </w:txbxContent>
                        </wps:txbx>
                        <wps:bodyPr rot="0" spcFirstLastPara="0" vert="horz" wrap="square" lIns="0" tIns="0" rIns="0" bIns="0" numCol="1" spcCol="0" rtlCol="0" fromWordArt="0" anchor="t" anchorCtr="0" forceAA="0" compatLnSpc="1">
                          <a:prstTxWarp prst="textNoShape">
                            <a:avLst/>
                          </a:prstTxWarp>
                          <a:noAutofit/>
                        </wps:bodyPr>
                      </wps:wsp>
                      <wps:wsp>
                        <wps:cNvPr id="580" name="Text Box 417"/>
                        <wps:cNvSpPr txBox="1"/>
                        <wps:spPr>
                          <a:xfrm>
                            <a:off x="5255456" y="1195718"/>
                            <a:ext cx="206994" cy="1761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41E736B" w14:textId="5ECF08EF" w:rsidR="00601CE3" w:rsidRDefault="00601CE3" w:rsidP="00821EF7">
                              <w:pPr>
                                <w:pStyle w:val="NormalWeb"/>
                                <w:spacing w:before="0" w:beforeAutospacing="0" w:after="0" w:afterAutospacing="0"/>
                                <w:jc w:val="both"/>
                              </w:pPr>
                              <w:r>
                                <w:rPr>
                                  <w:rFonts w:eastAsia="Times New Roman"/>
                                  <w:sz w:val="18"/>
                                  <w:szCs w:val="18"/>
                                </w:rPr>
                                <w:t xml:space="preserve">11 </w:t>
                              </w:r>
                            </w:p>
                          </w:txbxContent>
                        </wps:txbx>
                        <wps:bodyPr rot="0" spcFirstLastPara="0" vert="horz" wrap="square" lIns="0" tIns="0" rIns="0" bIns="0" numCol="1" spcCol="0" rtlCol="0" fromWordArt="0" anchor="t" anchorCtr="0" forceAA="0" compatLnSpc="1">
                          <a:prstTxWarp prst="textNoShape">
                            <a:avLst/>
                          </a:prstTxWarp>
                          <a:noAutofit/>
                        </wps:bodyPr>
                      </wps:wsp>
                      <wps:wsp>
                        <wps:cNvPr id="581" name="Straight Connector 581"/>
                        <wps:cNvCnPr/>
                        <wps:spPr>
                          <a:xfrm>
                            <a:off x="4730930" y="1112522"/>
                            <a:ext cx="0" cy="9144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82" name="Straight Connector 582"/>
                        <wps:cNvCnPr/>
                        <wps:spPr>
                          <a:xfrm>
                            <a:off x="5279570" y="1112522"/>
                            <a:ext cx="0" cy="9144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83" name="Text Box 417"/>
                        <wps:cNvSpPr txBox="1"/>
                        <wps:spPr>
                          <a:xfrm>
                            <a:off x="4683759" y="1204005"/>
                            <a:ext cx="206994" cy="1761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7969942" w14:textId="7D71D8A4" w:rsidR="00601CE3" w:rsidRDefault="00601CE3" w:rsidP="00821EF7">
                              <w:pPr>
                                <w:pStyle w:val="NormalWeb"/>
                                <w:spacing w:before="0" w:beforeAutospacing="0" w:after="0" w:afterAutospacing="0"/>
                                <w:jc w:val="both"/>
                              </w:pPr>
                              <w:r>
                                <w:rPr>
                                  <w:rFonts w:eastAsia="Times New Roman"/>
                                  <w:sz w:val="18"/>
                                  <w:szCs w:val="18"/>
                                </w:rPr>
                                <w:t xml:space="preserve">10 </w:t>
                              </w:r>
                            </w:p>
                          </w:txbxContent>
                        </wps:txbx>
                        <wps:bodyPr rot="0" spcFirstLastPara="0" vert="horz" wrap="square" lIns="0" tIns="0" rIns="0" bIns="0" numCol="1" spcCol="0" rtlCol="0" fromWordArt="0" anchor="t" anchorCtr="0" forceAA="0" compatLnSpc="1">
                          <a:prstTxWarp prst="textNoShape">
                            <a:avLst/>
                          </a:prstTxWarp>
                          <a:noAutofit/>
                        </wps:bodyPr>
                      </wps:wsp>
                      <wps:wsp>
                        <wps:cNvPr id="584" name="Straight Connector 584"/>
                        <wps:cNvCnPr/>
                        <wps:spPr>
                          <a:xfrm>
                            <a:off x="4182290" y="1112522"/>
                            <a:ext cx="0" cy="9144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85" name="Text Box 417"/>
                        <wps:cNvSpPr txBox="1"/>
                        <wps:spPr>
                          <a:xfrm>
                            <a:off x="4136570" y="1203962"/>
                            <a:ext cx="206994" cy="1761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5C9D0F3" w14:textId="68E15493" w:rsidR="00601CE3" w:rsidRDefault="00601CE3" w:rsidP="00821EF7">
                              <w:pPr>
                                <w:pStyle w:val="NormalWeb"/>
                                <w:spacing w:before="0" w:beforeAutospacing="0" w:after="0" w:afterAutospacing="0"/>
                                <w:jc w:val="both"/>
                              </w:pPr>
                              <w:r>
                                <w:rPr>
                                  <w:rFonts w:eastAsia="Times New Roman"/>
                                  <w:sz w:val="18"/>
                                  <w:szCs w:val="18"/>
                                </w:rPr>
                                <w:t xml:space="preserve">9 </w:t>
                              </w:r>
                            </w:p>
                          </w:txbxContent>
                        </wps:txbx>
                        <wps:bodyPr rot="0" spcFirstLastPara="0" vert="horz" wrap="square" lIns="0" tIns="0" rIns="0" bIns="0" numCol="1" spcCol="0" rtlCol="0" fromWordArt="0" anchor="t" anchorCtr="0" forceAA="0" compatLnSpc="1">
                          <a:prstTxWarp prst="textNoShape">
                            <a:avLst/>
                          </a:prstTxWarp>
                          <a:noAutofit/>
                        </wps:bodyPr>
                      </wps:wsp>
                      <wps:wsp>
                        <wps:cNvPr id="586" name="Rectangle 586"/>
                        <wps:cNvSpPr/>
                        <wps:spPr>
                          <a:xfrm>
                            <a:off x="1301930" y="563882"/>
                            <a:ext cx="274320" cy="548640"/>
                          </a:xfrm>
                          <a:prstGeom prst="rect">
                            <a:avLst/>
                          </a:prstGeom>
                          <a:solidFill>
                            <a:schemeClr val="accent4">
                              <a:lumMod val="20000"/>
                              <a:lumOff val="8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2866" tIns="46433" rIns="92866" bIns="46433" numCol="1" spcCol="0" rtlCol="0" fromWordArt="0" anchor="ctr" anchorCtr="0" forceAA="0" compatLnSpc="1">
                          <a:prstTxWarp prst="textNoShape">
                            <a:avLst/>
                          </a:prstTxWarp>
                          <a:noAutofit/>
                        </wps:bodyPr>
                      </wps:wsp>
                      <wps:wsp>
                        <wps:cNvPr id="587" name="Rectangle 587"/>
                        <wps:cNvSpPr/>
                        <wps:spPr>
                          <a:xfrm>
                            <a:off x="1576250" y="563882"/>
                            <a:ext cx="274320" cy="548640"/>
                          </a:xfrm>
                          <a:prstGeom prst="rect">
                            <a:avLst/>
                          </a:prstGeom>
                          <a:solidFill>
                            <a:schemeClr val="accent4">
                              <a:lumMod val="20000"/>
                              <a:lumOff val="8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2866" tIns="46433" rIns="92866" bIns="46433" numCol="1" spcCol="0" rtlCol="0" fromWordArt="0" anchor="ctr" anchorCtr="0" forceAA="0" compatLnSpc="1">
                          <a:prstTxWarp prst="textNoShape">
                            <a:avLst/>
                          </a:prstTxWarp>
                          <a:noAutofit/>
                        </wps:bodyPr>
                      </wps:wsp>
                      <wps:wsp>
                        <wps:cNvPr id="588" name="Rectangle 588"/>
                        <wps:cNvSpPr/>
                        <wps:spPr>
                          <a:xfrm>
                            <a:off x="1850570" y="563882"/>
                            <a:ext cx="274320" cy="548640"/>
                          </a:xfrm>
                          <a:prstGeom prst="rect">
                            <a:avLst/>
                          </a:prstGeom>
                          <a:solidFill>
                            <a:schemeClr val="accent4">
                              <a:lumMod val="20000"/>
                              <a:lumOff val="8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2866" tIns="46433" rIns="92866" bIns="46433" numCol="1" spcCol="0" rtlCol="0" fromWordArt="0" anchor="ctr" anchorCtr="0" forceAA="0" compatLnSpc="1">
                          <a:prstTxWarp prst="textNoShape">
                            <a:avLst/>
                          </a:prstTxWarp>
                          <a:noAutofit/>
                        </wps:bodyPr>
                      </wps:wsp>
                      <wps:wsp>
                        <wps:cNvPr id="574" name="Straight Connector 574"/>
                        <wps:cNvCnPr/>
                        <wps:spPr>
                          <a:xfrm flipH="1">
                            <a:off x="478970" y="1112065"/>
                            <a:ext cx="5212080"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89" name="Rectangle 589"/>
                        <wps:cNvSpPr/>
                        <wps:spPr>
                          <a:xfrm>
                            <a:off x="478970" y="563882"/>
                            <a:ext cx="548640" cy="5486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2866" tIns="46433" rIns="92866" bIns="46433" numCol="1" spcCol="0" rtlCol="0" fromWordArt="0" anchor="ctr" anchorCtr="0" forceAA="0" compatLnSpc="1">
                          <a:prstTxWarp prst="textNoShape">
                            <a:avLst/>
                          </a:prstTxWarp>
                          <a:noAutofit/>
                        </wps:bodyPr>
                      </wps:wsp>
                      <wps:wsp>
                        <wps:cNvPr id="556" name="Rectangle 556"/>
                        <wps:cNvSpPr/>
                        <wps:spPr>
                          <a:xfrm>
                            <a:off x="478970" y="794305"/>
                            <a:ext cx="548640" cy="143234"/>
                          </a:xfrm>
                          <a:prstGeom prst="rect">
                            <a:avLst/>
                          </a:prstGeom>
                          <a:solidFill>
                            <a:srgbClr val="00B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2866" tIns="46433" rIns="92866" bIns="46433" numCol="1" spcCol="0" rtlCol="0" fromWordArt="0" anchor="ctr" anchorCtr="0" forceAA="0" compatLnSpc="1">
                          <a:prstTxWarp prst="textNoShape">
                            <a:avLst/>
                          </a:prstTxWarp>
                          <a:noAutofit/>
                        </wps:bodyPr>
                      </wps:wsp>
                      <wps:wsp>
                        <wps:cNvPr id="590" name="Text Box 413"/>
                        <wps:cNvSpPr txBox="1"/>
                        <wps:spPr>
                          <a:xfrm>
                            <a:off x="1073330" y="364577"/>
                            <a:ext cx="685800" cy="15176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0BA21C0" w14:textId="7EB9E115" w:rsidR="00601CE3" w:rsidRDefault="00601CE3" w:rsidP="00821EF7">
                              <w:pPr>
                                <w:pStyle w:val="NormalWeb"/>
                                <w:spacing w:before="0" w:beforeAutospacing="0" w:after="0" w:afterAutospacing="0"/>
                                <w:jc w:val="both"/>
                              </w:pPr>
                              <w:r>
                                <w:rPr>
                                  <w:rFonts w:eastAsia="Times New Roman"/>
                                  <w:sz w:val="18"/>
                                  <w:szCs w:val="18"/>
                                </w:rPr>
                                <w:t>15 kHz SCS</w:t>
                              </w:r>
                            </w:p>
                          </w:txbxContent>
                        </wps:txbx>
                        <wps:bodyPr rot="0" spcFirstLastPara="0" vert="horz" wrap="square" lIns="0" tIns="0" rIns="0" bIns="0" numCol="1" spcCol="0" rtlCol="0" fromWordArt="0" anchor="t" anchorCtr="0" forceAA="0" compatLnSpc="1">
                          <a:prstTxWarp prst="textNoShape">
                            <a:avLst/>
                          </a:prstTxWarp>
                          <a:noAutofit/>
                        </wps:bodyPr>
                      </wps:wsp>
                      <wps:wsp>
                        <wps:cNvPr id="591" name="Curved Connector 591"/>
                        <wps:cNvCnPr>
                          <a:stCxn id="590" idx="1"/>
                          <a:endCxn id="589" idx="0"/>
                        </wps:cNvCnPr>
                        <wps:spPr>
                          <a:xfrm rot="10800000" flipV="1">
                            <a:off x="753290" y="440460"/>
                            <a:ext cx="320040" cy="123422"/>
                          </a:xfrm>
                          <a:prstGeom prst="curvedConnector2">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92" name="Curved Connector 592"/>
                        <wps:cNvCnPr>
                          <a:stCxn id="561" idx="1"/>
                          <a:endCxn id="587" idx="0"/>
                        </wps:cNvCnPr>
                        <wps:spPr>
                          <a:xfrm rot="10800000" flipV="1">
                            <a:off x="1713410" y="364407"/>
                            <a:ext cx="137160" cy="199183"/>
                          </a:xfrm>
                          <a:prstGeom prst="curvedConnector2">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93" name="Text Box 413"/>
                        <wps:cNvSpPr txBox="1"/>
                        <wps:spPr>
                          <a:xfrm>
                            <a:off x="506713" y="98860"/>
                            <a:ext cx="612337" cy="15176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5E58DF7" w14:textId="2C366720" w:rsidR="00601CE3" w:rsidRDefault="00601CE3" w:rsidP="00821EF7">
                              <w:pPr>
                                <w:pStyle w:val="NormalWeb"/>
                                <w:spacing w:before="0" w:beforeAutospacing="0" w:after="0" w:afterAutospacing="0"/>
                                <w:jc w:val="both"/>
                              </w:pPr>
                              <w:r>
                                <w:rPr>
                                  <w:rFonts w:eastAsia="Times New Roman"/>
                                  <w:sz w:val="18"/>
                                  <w:szCs w:val="18"/>
                                </w:rPr>
                                <w:t>SS block</w:t>
                              </w:r>
                            </w:p>
                          </w:txbxContent>
                        </wps:txbx>
                        <wps:bodyPr rot="0" spcFirstLastPara="0" vert="horz" wrap="square" lIns="0" tIns="0" rIns="0" bIns="0" numCol="1" spcCol="0" rtlCol="0" fromWordArt="0" anchor="t" anchorCtr="0" forceAA="0" compatLnSpc="1">
                          <a:prstTxWarp prst="textNoShape">
                            <a:avLst/>
                          </a:prstTxWarp>
                          <a:noAutofit/>
                        </wps:bodyPr>
                      </wps:wsp>
                      <wps:wsp>
                        <wps:cNvPr id="594" name="Curved Connector 594"/>
                        <wps:cNvCnPr>
                          <a:stCxn id="593" idx="1"/>
                          <a:endCxn id="556" idx="1"/>
                        </wps:cNvCnPr>
                        <wps:spPr>
                          <a:xfrm rot="10800000" flipV="1">
                            <a:off x="478971" y="174742"/>
                            <a:ext cx="27743" cy="691179"/>
                          </a:xfrm>
                          <a:prstGeom prst="curvedConnector3">
                            <a:avLst>
                              <a:gd name="adj1" fmla="val 923992"/>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95" name="Rectangle 595"/>
                        <wps:cNvSpPr/>
                        <wps:spPr>
                          <a:xfrm>
                            <a:off x="4182290" y="555494"/>
                            <a:ext cx="274320" cy="548640"/>
                          </a:xfrm>
                          <a:prstGeom prst="rect">
                            <a:avLst/>
                          </a:prstGeom>
                          <a:solidFill>
                            <a:schemeClr val="accent4">
                              <a:lumMod val="20000"/>
                              <a:lumOff val="8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2866" tIns="46433" rIns="92866" bIns="46433" numCol="1" spcCol="0" rtlCol="0" fromWordArt="0" anchor="ctr" anchorCtr="0" forceAA="0" compatLnSpc="1">
                          <a:prstTxWarp prst="textNoShape">
                            <a:avLst/>
                          </a:prstTxWarp>
                          <a:noAutofit/>
                        </wps:bodyPr>
                      </wps:wsp>
                      <wps:wsp>
                        <wps:cNvPr id="596" name="Rectangle 596"/>
                        <wps:cNvSpPr/>
                        <wps:spPr>
                          <a:xfrm>
                            <a:off x="4456610" y="555494"/>
                            <a:ext cx="274320" cy="548640"/>
                          </a:xfrm>
                          <a:prstGeom prst="rect">
                            <a:avLst/>
                          </a:prstGeom>
                          <a:solidFill>
                            <a:schemeClr val="accent4">
                              <a:lumMod val="20000"/>
                              <a:lumOff val="8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2866" tIns="46433" rIns="92866" bIns="46433" numCol="1" spcCol="0" rtlCol="0" fromWordArt="0" anchor="ctr" anchorCtr="0" forceAA="0" compatLnSpc="1">
                          <a:prstTxWarp prst="textNoShape">
                            <a:avLst/>
                          </a:prstTxWarp>
                          <a:noAutofit/>
                        </wps:bodyPr>
                      </wps:wsp>
                      <wps:wsp>
                        <wps:cNvPr id="597" name="Rectangle 597"/>
                        <wps:cNvSpPr/>
                        <wps:spPr>
                          <a:xfrm>
                            <a:off x="5279570" y="555491"/>
                            <a:ext cx="274320" cy="548640"/>
                          </a:xfrm>
                          <a:prstGeom prst="rect">
                            <a:avLst/>
                          </a:prstGeom>
                          <a:solidFill>
                            <a:schemeClr val="accent4">
                              <a:lumMod val="20000"/>
                              <a:lumOff val="8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2866" tIns="46433" rIns="92866" bIns="46433" numCol="1" spcCol="0" rtlCol="0" fromWordArt="0" anchor="ctr" anchorCtr="0" forceAA="0" compatLnSpc="1">
                          <a:prstTxWarp prst="textNoShape">
                            <a:avLst/>
                          </a:prstTxWarp>
                          <a:noAutofit/>
                        </wps:bodyPr>
                      </wps:wsp>
                      <wps:wsp>
                        <wps:cNvPr id="598" name="Rectangle 598"/>
                        <wps:cNvSpPr/>
                        <wps:spPr>
                          <a:xfrm>
                            <a:off x="5553890" y="555491"/>
                            <a:ext cx="274320" cy="548640"/>
                          </a:xfrm>
                          <a:prstGeom prst="rect">
                            <a:avLst/>
                          </a:prstGeom>
                          <a:solidFill>
                            <a:schemeClr val="accent4">
                              <a:lumMod val="20000"/>
                              <a:lumOff val="8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2866" tIns="46433" rIns="92866" bIns="46433" numCol="1" spcCol="0" rtlCol="0" fromWordArt="0" anchor="ctr" anchorCtr="0" forceAA="0" compatLnSpc="1">
                          <a:prstTxWarp prst="textNoShape">
                            <a:avLst/>
                          </a:prstTxWarp>
                          <a:noAutofit/>
                        </wps:bodyPr>
                      </wps:wsp>
                      <wps:wsp>
                        <wps:cNvPr id="599" name="Rectangle 599"/>
                        <wps:cNvSpPr/>
                        <wps:spPr>
                          <a:xfrm>
                            <a:off x="4730930" y="555483"/>
                            <a:ext cx="548640" cy="5486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2866" tIns="46433" rIns="92866" bIns="46433" numCol="1" spcCol="0" rtlCol="0" fromWordArt="0" anchor="ctr" anchorCtr="0" forceAA="0" compatLnSpc="1">
                          <a:prstTxWarp prst="textNoShape">
                            <a:avLst/>
                          </a:prstTxWarp>
                          <a:noAutofit/>
                        </wps:bodyPr>
                      </wps:wsp>
                      <wps:wsp>
                        <wps:cNvPr id="600" name="Rectangle 600"/>
                        <wps:cNvSpPr/>
                        <wps:spPr>
                          <a:xfrm>
                            <a:off x="4730930" y="821820"/>
                            <a:ext cx="548640" cy="143234"/>
                          </a:xfrm>
                          <a:prstGeom prst="rect">
                            <a:avLst/>
                          </a:prstGeom>
                          <a:solidFill>
                            <a:srgbClr val="00B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2866" tIns="46433" rIns="92866" bIns="46433" numCol="1" spcCol="0" rtlCol="0" fromWordArt="0" anchor="ctr" anchorCtr="0" forceAA="0" compatLnSpc="1">
                          <a:prstTxWarp prst="textNoShape">
                            <a:avLst/>
                          </a:prstTxWarp>
                          <a:noAutofit/>
                        </wps:bodyPr>
                      </wps:wsp>
                      <wps:wsp>
                        <wps:cNvPr id="601" name="Rectangle 601"/>
                        <wps:cNvSpPr/>
                        <wps:spPr>
                          <a:xfrm>
                            <a:off x="548640" y="794090"/>
                            <a:ext cx="137160" cy="143199"/>
                          </a:xfrm>
                          <a:prstGeom prst="rect">
                            <a:avLst/>
                          </a:prstGeom>
                          <a:solidFill>
                            <a:schemeClr val="accent2"/>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02" name="Rectangle 602"/>
                        <wps:cNvSpPr/>
                        <wps:spPr>
                          <a:xfrm>
                            <a:off x="843279" y="794128"/>
                            <a:ext cx="137160" cy="143199"/>
                          </a:xfrm>
                          <a:prstGeom prst="rect">
                            <a:avLst/>
                          </a:prstGeom>
                          <a:solidFill>
                            <a:schemeClr val="accent2"/>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03" name="Rectangle 603"/>
                        <wps:cNvSpPr/>
                        <wps:spPr>
                          <a:xfrm>
                            <a:off x="4814947" y="821886"/>
                            <a:ext cx="137160" cy="143199"/>
                          </a:xfrm>
                          <a:prstGeom prst="rect">
                            <a:avLst/>
                          </a:prstGeom>
                          <a:solidFill>
                            <a:schemeClr val="accent2"/>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04" name="Rectangle 604"/>
                        <wps:cNvSpPr/>
                        <wps:spPr>
                          <a:xfrm>
                            <a:off x="5109586" y="821924"/>
                            <a:ext cx="137160" cy="143199"/>
                          </a:xfrm>
                          <a:prstGeom prst="rect">
                            <a:avLst/>
                          </a:prstGeom>
                          <a:solidFill>
                            <a:schemeClr val="accent2"/>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4C605014" id="Canvas 573" o:spid="_x0000_s1261" editas="canvas" style="width:467.95pt;height:110.25pt;mso-position-horizontal-relative:char;mso-position-vertical-relative:line" coordsize="59429,14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">
                <v:shape id="_x0000_s1262" type="#_x0000_t75" style="position:absolute;width:59429;height:14001;visibility:visible;mso-wrap-style:square">
                  <v:fill o:detectmouseclick="t"/>
                  <v:path o:connecttype="none"/>
                </v:shape>
                <v:rect id="Rectangle 496" o:spid="_x0000_s1263" style="position:absolute;left:10276;top:5638;width:2743;height:548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CvM5MUA&#10;AADcAAAADwAAAGRycy9kb3ducmV2LnhtbESP3WrCQBSE74W+w3IK3tVNREKNrlIC/fGioGkf4JA9&#10;JrHZszG71c3bdwuCl8PMfMOst8F04kKDay0rSGcJCOLK6pZrBd9fr0/PIJxH1thZJgUjOdhuHiZr&#10;zLW98oEupa9FhLDLUUHjfZ9L6aqGDLqZ7Ymjd7SDQR/lUEs94DXCTSfnSZJJgy3HhQZ7Khqqfspf&#10;o8AfkzT0u3Fe1GF/sm+f53L3flZq+hheViA8BX8P39ofWsFimcH/mXgE5OY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4K8zkxQAAANwAAAAPAAAAAAAAAAAAAAAAAJgCAABkcnMv&#10;ZG93bnJldi54bWxQSwUGAAAAAAQABAD1AAAAigMAAAAA&#10;" fillcolor="#fff2cc [663]" strokecolor="black [3213]">
                  <v:textbox inset="2.57961mm,1.2898mm,2.57961mm,1.2898mm"/>
                </v:rect>
                <v:shape id="Text Box 413" o:spid="_x0000_s1264" type="#_x0000_t202" style="position:absolute;left:18505;top:2887;width:6858;height:15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jUisYA&#10;AADcAAAADwAAAGRycy9kb3ducmV2LnhtbESPQWsCMRSE7wX/Q3gFL1KzlrqV1ShaECxYRFs8PzbP&#10;zdbNy7qJuvbXN0Khx2FmvmEms9ZW4kKNLx0rGPQTEMS50yUXCr4+l08jED4ga6wck4IbeZhNOw8T&#10;zLS78pYuu1CICGGfoQITQp1J6XNDFn3f1cTRO7jGYoiyKaRu8BrhtpLPSZJKiyXHBYM1vRnKj7uz&#10;VTC6vXz09unr/rvavC/MT3Hi9RGV6j628zGIQG34D/+1V1rBMB3A/Uw8AnL6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ojUisYAAADcAAAADwAAAAAAAAAAAAAAAACYAgAAZHJz&#10;L2Rvd25yZXYueG1sUEsFBgAAAAAEAAQA9QAAAIsDAAAAAA==&#10;" fillcolor="white [3201]" stroked="f" strokeweight=".5pt">
                  <v:textbox inset="0,0,0,0">
                    <w:txbxContent>
                      <w:p w14:paraId="2FDF4ECC" w14:textId="77777777" w:rsidR="00601CE3" w:rsidRDefault="00601CE3" w:rsidP="00821EF7">
                        <w:pPr>
                          <w:pStyle w:val="NormalWeb"/>
                          <w:spacing w:before="0" w:beforeAutospacing="0" w:after="0" w:afterAutospacing="0"/>
                          <w:jc w:val="both"/>
                        </w:pPr>
                        <w:r>
                          <w:rPr>
                            <w:rFonts w:eastAsia="Times New Roman"/>
                            <w:sz w:val="18"/>
                            <w:szCs w:val="18"/>
                          </w:rPr>
                          <w:t>30 kHz SCS</w:t>
                        </w:r>
                      </w:p>
                    </w:txbxContent>
                  </v:textbox>
                </v:shape>
                <v:shape id="Text Box 417" o:spid="_x0000_s1265" type="#_x0000_t202" style="position:absolute;left:9804;top:11955;width:2070;height:17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RbvZscA&#10;AADcAAAADwAAAGRycy9kb3ducmV2LnhtbESPQUvDQBSE74L/YXkFL8VuqjaWtNtShYKCUqyl50f2&#10;NRubfRuza5P017tCweMwM98w82VnK3GixpeOFYxHCQji3OmSCwW7z/XtFIQPyBorx6SgJw/LxfXV&#10;HDPtWv6g0zYUIkLYZ6jAhFBnUvrckEU/cjVx9A6usRiibAqpG2wj3FbyLklSabHkuGCwpmdD+XH7&#10;YxVM+4f34T593H9Vm9cncy6++e2ISt0MutUMRKAu/Icv7RetYJLew9+ZeATk4h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kW72bHAAAA3AAAAA8AAAAAAAAAAAAAAAAAmAIAAGRy&#10;cy9kb3ducmV2LnhtbFBLBQYAAAAABAAEAPUAAACMAwAAAAA=&#10;" fillcolor="white [3201]" stroked="f" strokeweight=".5pt">
                  <v:textbox inset="0,0,0,0">
                    <w:txbxContent>
                      <w:p w14:paraId="0F3F4A69" w14:textId="3E823F49" w:rsidR="00601CE3" w:rsidRDefault="00601CE3" w:rsidP="00821EF7">
                        <w:pPr>
                          <w:pStyle w:val="NormalWeb"/>
                          <w:spacing w:before="0" w:beforeAutospacing="0" w:after="0" w:afterAutospacing="0"/>
                          <w:jc w:val="both"/>
                        </w:pPr>
                        <w:r>
                          <w:rPr>
                            <w:rFonts w:eastAsia="Times New Roman"/>
                            <w:sz w:val="18"/>
                            <w:szCs w:val="18"/>
                          </w:rPr>
                          <w:t xml:space="preserve">1 </w:t>
                        </w:r>
                      </w:p>
                    </w:txbxContent>
                  </v:textbox>
                </v:shape>
                <v:shape id="Text Box 417" o:spid="_x0000_s1266" type="#_x0000_t202" style="position:absolute;left:18505;top:11670;width:5583;height:17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GpEVMYA&#10;AADcAAAADwAAAGRycy9kb3ducmV2LnhtbESP3WoCMRSE7wXfIRzBG6nZlvrD1ihtQaigFG3x+rA5&#10;blY3J9tN1NWnN0LBy2FmvmEms8aW4kS1LxwreO4nIIgzpwvOFfz+zJ/GIHxA1lg6JgUX8jCbtlsT&#10;TLU785pOm5CLCGGfogITQpVK6TNDFn3fVcTR27naYoiyzqWu8RzhtpQvSTKUFguOCwYr+jSUHTZH&#10;q2B8eV31tsPRdl9+Lz7MNf/j5QGV6naa9zcQgZrwCP+3v7SCwWgA9zPxCMjpD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GpEVMYAAADcAAAADwAAAAAAAAAAAAAAAACYAgAAZHJz&#10;L2Rvd25yZXYueG1sUEsFBgAAAAAEAAQA9QAAAIsDAAAAAA==&#10;" fillcolor="white [3201]" stroked="f" strokeweight=".5pt">
                  <v:textbox inset="0,0,0,0">
                    <w:txbxContent>
                      <w:p w14:paraId="71CA71AE" w14:textId="7922CEE7" w:rsidR="00601CE3" w:rsidRDefault="00601CE3" w:rsidP="00821EF7">
                        <w:pPr>
                          <w:pStyle w:val="NormalWeb"/>
                          <w:spacing w:before="0" w:beforeAutospacing="0" w:after="0" w:afterAutospacing="0"/>
                          <w:jc w:val="both"/>
                        </w:pPr>
                        <w:r>
                          <w:rPr>
                            <w:rFonts w:eastAsia="Times New Roman"/>
                            <w:sz w:val="18"/>
                            <w:szCs w:val="18"/>
                          </w:rPr>
                          <w:t>Time, ms</w:t>
                        </w:r>
                      </w:p>
                    </w:txbxContent>
                  </v:textbox>
                </v:shape>
                <v:line id="Straight Connector 576" o:spid="_x0000_s1267" style="position:absolute;visibility:visible;mso-wrap-style:square" from="4789,11125" to="4789,120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pe3z8UAAADcAAAADwAAAGRycy9kb3ducmV2LnhtbESP3WrCQBSE7wu+w3KE3tWTahsldRUR&#10;Wryy+PMAx+wxSZs9G7Jbk/r0bqHg5TAz3zDzZW9rdeHWV040PI8SUCy5M5UUGo6H96cZKB9IDNVO&#10;WMMve1guBg9zyozrZMeXfShUhIjPSEMZQpMh+rxkS37kGpbonV1rKUTZFmha6iLc1jhOkhQtVRIX&#10;Smp4XXL+vf+xGuxkk2zTbrytMf/6OMkV8WXyqfXjsF+9gQrch3v4v70xGl6nKfydiUcAFz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pe3z8UAAADcAAAADwAAAAAAAAAA&#10;AAAAAAChAgAAZHJzL2Rvd25yZXYueG1sUEsFBgAAAAAEAAQA+QAAAJMDAAAAAA==&#10;" strokecolor="black [3213]" strokeweight="1pt">
                  <v:stroke joinstyle="miter"/>
                </v:line>
                <v:line id="Straight Connector 577" o:spid="_x0000_s1268" style="position:absolute;visibility:visible;mso-wrap-style:square" from="10276,11125" to="10276,120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dsSVMUAAADcAAAADwAAAGRycy9kb3ducmV2LnhtbESP3WrCQBSE74W+w3IK3umJWn9IXaUU&#10;Kl5ZjH2A0+wxSc2eDdmtSfv03YLg5TAz3zDrbW9rdeXWV040TMYJKJbcmUoKDR+nt9EKlA8khmon&#10;rOGHPWw3D4M1pcZ1cuRrFgoVIeJT0lCG0KSIPi/Zkh+7hiV6Z9daClG2BZqWugi3NU6TZIGWKokL&#10;JTX8WnJ+yb6tBjvbJ4dFNz3UmH/tPuUX8Wn2rvXwsX95BhW4D/fwrb03GubLJfyfiUcAN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dsSVMUAAADcAAAADwAAAAAAAAAA&#10;AAAAAAChAgAAZHJzL2Rvd25yZXYueG1sUEsFBgAAAAAEAAQA+QAAAJMDAAAAAA==&#10;" strokecolor="black [3213]" strokeweight="1pt">
                  <v:stroke joinstyle="miter"/>
                </v:line>
                <v:line id="Straight Connector 578" o:spid="_x0000_s1269" style="position:absolute;visibility:visible;mso-wrap-style:square" from="15762,11040" to="15762,119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ESGJsIAAADcAAAADwAAAGRycy9kb3ducmV2LnhtbERPzWrCQBC+F/oOyxS81Um1tRKzkVJQ&#10;PFlq+wBjdkyi2dmQ3ZrYp3cPgseP7z9bDrZRZ+587UTDyzgBxVI4U0up4fdn9TwH5QOJocYJa7iw&#10;h2X++JBRalwv33zehVLFEPEpaahCaFNEX1RsyY9dyxK5g+sshQi7Ek1HfQy3DU6SZIaWaokNFbX8&#10;WXFx2v1ZDXa6SbazfrJtsDiu9/KP+Dr90nr0NHwsQAUewl18c2+Mhrf3uDaeiUcA8ys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ESGJsIAAADcAAAADwAAAAAAAAAAAAAA&#10;AAChAgAAZHJzL2Rvd25yZXYueG1sUEsFBgAAAAAEAAQA+QAAAJADAAAAAA==&#10;" strokecolor="black [3213]" strokeweight="1pt">
                  <v:stroke joinstyle="miter"/>
                </v:line>
                <v:shape id="Text Box 417" o:spid="_x0000_s1270" type="#_x0000_t202" style="position:absolute;left:15305;top:12035;width:2286;height:17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SdOUccA&#10;AADcAAAADwAAAGRycy9kb3ducmV2LnhtbESP3WoCMRSE74W+QzgFb0SzLdafrVFaQbBgKVXx+rA5&#10;3WzdnGw3UVef3hQEL4eZ+YaZzBpbiiPVvnCs4KmXgCDOnC44V7DdLLojED4gaywdk4IzeZhNH1oT&#10;TLU78Tcd1yEXEcI+RQUmhCqV0meGLPqeq4ij9+NqiyHKOpe6xlOE21I+J8lAWiw4LhisaG4o268P&#10;VsHo3P/s7AbD3W/59fFuLvkfr/aoVPuxeXsFEagJ9/CtvdQKXoZj+D8Tj4CcX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0nTlHHAAAA3AAAAA8AAAAAAAAAAAAAAAAAmAIAAGRy&#10;cy9kb3ducmV2LnhtbFBLBQYAAAAABAAEAPUAAACMAwAAAAA=&#10;" fillcolor="white [3201]" stroked="f" strokeweight=".5pt">
                  <v:textbox inset="0,0,0,0">
                    <w:txbxContent>
                      <w:p w14:paraId="27437704" w14:textId="1AAE2087" w:rsidR="00601CE3" w:rsidRDefault="00601CE3" w:rsidP="00821EF7">
                        <w:pPr>
                          <w:pStyle w:val="NormalWeb"/>
                          <w:spacing w:before="0" w:beforeAutospacing="0" w:after="0" w:afterAutospacing="0"/>
                          <w:jc w:val="both"/>
                        </w:pPr>
                        <w:r>
                          <w:rPr>
                            <w:rFonts w:eastAsia="Times New Roman"/>
                            <w:sz w:val="18"/>
                            <w:szCs w:val="18"/>
                          </w:rPr>
                          <w:t>2</w:t>
                        </w:r>
                      </w:p>
                    </w:txbxContent>
                  </v:textbox>
                </v:shape>
                <v:shape id="Text Box 417" o:spid="_x0000_s1271" type="#_x0000_t202" style="position:absolute;left:52554;top:11957;width:2070;height:17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ciX68QA&#10;AADcAAAADwAAAGRycy9kb3ducmV2LnhtbERPXWvCMBR9H/gfwhX2MmbqUFeqUXQwcDARu+Hzpbk2&#10;1eamazKt+/XLg+Dj4XzPFp2txZlaXzlWMBwkIIgLpysuFXx/vT+nIHxA1lg7JgVX8rCY9x5mmGl3&#10;4R2d81CKGMI+QwUmhCaT0heGLPqBa4gjd3CtxRBhW0rd4iWG21q+JMlEWqw4Nhhs6M1Qccp/rYL0&#10;Oto87Sev+2O9/ViZv/KHP0+o1GO/W05BBOrCXXxzr7WCcRrnxzPxCMj5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nIl+vEAAAA3AAAAA8AAAAAAAAAAAAAAAAAmAIAAGRycy9k&#10;b3ducmV2LnhtbFBLBQYAAAAABAAEAPUAAACJAwAAAAA=&#10;" fillcolor="white [3201]" stroked="f" strokeweight=".5pt">
                  <v:textbox inset="0,0,0,0">
                    <w:txbxContent>
                      <w:p w14:paraId="341E736B" w14:textId="5ECF08EF" w:rsidR="00601CE3" w:rsidRDefault="00601CE3" w:rsidP="00821EF7">
                        <w:pPr>
                          <w:pStyle w:val="NormalWeb"/>
                          <w:spacing w:before="0" w:beforeAutospacing="0" w:after="0" w:afterAutospacing="0"/>
                          <w:jc w:val="both"/>
                        </w:pPr>
                        <w:r>
                          <w:rPr>
                            <w:rFonts w:eastAsia="Times New Roman"/>
                            <w:sz w:val="18"/>
                            <w:szCs w:val="18"/>
                          </w:rPr>
                          <w:t xml:space="preserve">11 </w:t>
                        </w:r>
                      </w:p>
                    </w:txbxContent>
                  </v:textbox>
                </v:shape>
                <v:line id="Straight Connector 581" o:spid="_x0000_s1272" style="position:absolute;visibility:visible;mso-wrap-style:square" from="47309,11125" to="47309,120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KtfnMMAAADcAAAADwAAAGRycy9kb3ducmV2LnhtbESPUWvCQBCE3wv+h2MF3+pGbUWip0ih&#10;xSdL1R+w5tYkmtsLuauJ/fU9QfBxmJlvmMWqs5W6cuNLJxpGwwQUS+ZMKbmGw/7zdQbKBxJDlRPW&#10;cGMPq2XvZUGpca388HUXchUh4lPSUIRQp4g+K9iSH7qaJXon11gKUTY5mobaCLcVjpNkipZKiQsF&#10;1fxRcHbZ/VoNdrJJttN2vK0wO38d5Q/xbfKt9aDfreegAnfhGX60N0bD+2wE9zPxCODyH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CrX5zDAAAA3AAAAA8AAAAAAAAAAAAA&#10;AAAAoQIAAGRycy9kb3ducmV2LnhtbFBLBQYAAAAABAAEAPkAAACRAwAAAAA=&#10;" strokecolor="black [3213]" strokeweight="1pt">
                  <v:stroke joinstyle="miter"/>
                </v:line>
                <v:line id="Straight Connector 582" o:spid="_x0000_s1273" style="position:absolute;visibility:visible;mso-wrap-style:square" from="52795,11125" to="52795,120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HnB68QAAADcAAAADwAAAGRycy9kb3ducmV2LnhtbESPUWvCQBCE3wv+h2MF3+rG2IpET5FC&#10;i0+WWn/AmluTaG4v5K4m9tf3BKGPw8x8wyzXva3VlVtfOdEwGSegWHJnKik0HL7fn+egfCAxVDth&#10;DTf2sF4NnpaUGdfJF1/3oVARIj4jDWUITYbo85It+bFrWKJ3cq2lEGVboGmpi3BbY5okM7RUSVwo&#10;qeG3kvPL/sdqsNNtspt16a7G/PxxlF/El+mn1qNhv1mACtyH//CjvTUaXucp3M/EI4Cr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gecHrxAAAANwAAAAPAAAAAAAAAAAA&#10;AAAAAKECAABkcnMvZG93bnJldi54bWxQSwUGAAAAAAQABAD5AAAAkgMAAAAA&#10;" strokecolor="black [3213]" strokeweight="1pt">
                  <v:stroke joinstyle="miter"/>
                </v:line>
                <v:shape id="Text Box 417" o:spid="_x0000_s1274" type="#_x0000_t202" style="position:absolute;left:46837;top:12040;width:2070;height:17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RoJnMcA&#10;AADcAAAADwAAAGRycy9kb3ducmV2LnhtbESPQUvDQBSE74L/YXkFL8VsqraGNNtShYKCUqyl50f2&#10;NRubfRuza5v217tCweMwM98wxby3jThQ52vHCkZJCoK4dLrmSsHmc3mbgfABWWPjmBScyMN8dn1V&#10;YK7dkT/osA6ViBD2OSowIbS5lL40ZNEnriWO3s51FkOUXSV1h8cIt428S9OJtFhzXDDY0rOhcr/+&#10;sQqy08P7cDt53H41q9cnc66++W2PSt0M+sUURKA+/Icv7RetYJzdw9+ZeATk7B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kaCZzHAAAA3AAAAA8AAAAAAAAAAAAAAAAAmAIAAGRy&#10;cy9kb3ducmV2LnhtbFBLBQYAAAAABAAEAPUAAACMAwAAAAA=&#10;" fillcolor="white [3201]" stroked="f" strokeweight=".5pt">
                  <v:textbox inset="0,0,0,0">
                    <w:txbxContent>
                      <w:p w14:paraId="47969942" w14:textId="7D71D8A4" w:rsidR="00601CE3" w:rsidRDefault="00601CE3" w:rsidP="00821EF7">
                        <w:pPr>
                          <w:pStyle w:val="NormalWeb"/>
                          <w:spacing w:before="0" w:beforeAutospacing="0" w:after="0" w:afterAutospacing="0"/>
                          <w:jc w:val="both"/>
                        </w:pPr>
                        <w:r>
                          <w:rPr>
                            <w:rFonts w:eastAsia="Times New Roman"/>
                            <w:sz w:val="18"/>
                            <w:szCs w:val="18"/>
                          </w:rPr>
                          <w:t xml:space="preserve">10 </w:t>
                        </w:r>
                      </w:p>
                    </w:txbxContent>
                  </v:textbox>
                </v:shape>
                <v:line id="Straight Connector 584" o:spid="_x0000_s1275" style="position:absolute;visibility:visible;mso-wrap-style:square" from="41822,11125" to="41822,120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Nz8BMQAAADcAAAADwAAAGRycy9kb3ducmV2LnhtbESP3WrCQBSE7wu+w3IE7+pJ/UNSVykF&#10;xSuLPw9wmj0msdmzIbua6NN3CwUvh5n5hlmsOlupGze+dKLhbZiAYsmcKSXXcDquX+egfCAxVDlh&#10;DXf2sFr2XhaUGtfKnm+HkKsIEZ+ShiKEOkX0WcGW/NDVLNE7u8ZSiLLJ0TTURritcJQkM7RUSlwo&#10;qObPgrOfw9VqsONtspu1o12F2WXzLQ/EyfhL60G/+3gHFbgLz/B/e2s0TOcT+DsTjwAuf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A3PwExAAAANwAAAAPAAAAAAAAAAAA&#10;AAAAAKECAABkcnMvZG93bnJldi54bWxQSwUGAAAAAAQABAD5AAAAkgMAAAAA&#10;" strokecolor="black [3213]" strokeweight="1pt">
                  <v:stroke joinstyle="miter"/>
                </v:line>
                <v:shape id="Text Box 417" o:spid="_x0000_s1276" type="#_x0000_t202" style="position:absolute;left:41365;top:12039;width:2070;height:17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80c8YA&#10;AADcAAAADwAAAGRycy9kb3ducmV2LnhtbESPQWsCMRSE74L/IbyCF6nZitplaxQrCAqWUls8Pzav&#10;m62bl3UTde2vN4WCx2FmvmGm89ZW4kyNLx0reBokIIhzp0suFHx9rh5TED4ga6wck4IreZjPup0p&#10;Ztpd+IPOu1CICGGfoQITQp1J6XNDFv3A1cTR+3aNxRBlU0jd4CXCbSWHSTKRFkuOCwZrWhrKD7uT&#10;VZBeR2/9/eR5/1O9b17Nb3Hk7QGV6j20ixcQgdpwD/+311rBOB3D35l4BOTs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b80c8YAAADcAAAADwAAAAAAAAAAAAAAAACYAgAAZHJz&#10;L2Rvd25yZXYueG1sUEsFBgAAAAAEAAQA9QAAAIsDAAAAAA==&#10;" fillcolor="white [3201]" stroked="f" strokeweight=".5pt">
                  <v:textbox inset="0,0,0,0">
                    <w:txbxContent>
                      <w:p w14:paraId="75C9D0F3" w14:textId="68E15493" w:rsidR="00601CE3" w:rsidRDefault="00601CE3" w:rsidP="00821EF7">
                        <w:pPr>
                          <w:pStyle w:val="NormalWeb"/>
                          <w:spacing w:before="0" w:beforeAutospacing="0" w:after="0" w:afterAutospacing="0"/>
                          <w:jc w:val="both"/>
                        </w:pPr>
                        <w:r>
                          <w:rPr>
                            <w:rFonts w:eastAsia="Times New Roman"/>
                            <w:sz w:val="18"/>
                            <w:szCs w:val="18"/>
                          </w:rPr>
                          <w:t xml:space="preserve">9 </w:t>
                        </w:r>
                      </w:p>
                    </w:txbxContent>
                  </v:textbox>
                </v:shape>
                <v:rect id="Rectangle 586" o:spid="_x0000_s1277" style="position:absolute;left:13019;top:5638;width:2743;height:548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xNVpMUA&#10;AADcAAAADwAAAGRycy9kb3ducmV2LnhtbESP0WrCQBRE3wv+w3KFvtWNQiVEVxFB2zwIbdoPuGSv&#10;STR7N2a3yfr3XaHQx2FmzjDrbTCtGKh3jWUF81kCgri0uuFKwffX4SUF4TyyxtYyKbiTg+1m8rTG&#10;TNuRP2kofCUihF2GCmrvu0xKV9Zk0M1sRxy9s+0N+ij7Suoexwg3rVwkyVIabDgu1NjRvqbyWvwY&#10;Bf6czEOX3xf7Knxc7PF0K/K3m1LP07BbgfAU/H/4r/2uFbymS3iciUdAb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E1WkxQAAANwAAAAPAAAAAAAAAAAAAAAAAJgCAABkcnMv&#10;ZG93bnJldi54bWxQSwUGAAAAAAQABAD1AAAAigMAAAAA&#10;" fillcolor="#fff2cc [663]" strokecolor="black [3213]">
                  <v:textbox inset="2.57961mm,1.2898mm,2.57961mm,1.2898mm"/>
                </v:rect>
                <v:rect id="Rectangle 587" o:spid="_x0000_s1278" style="position:absolute;left:15762;top:5638;width:2743;height:548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F/wP8UA&#10;AADcAAAADwAAAGRycy9kb3ducmV2LnhtbESP3WrCQBSE74W+w3IK3ukmgq1EVymB/ngh1LQPcMge&#10;k9js2Zjdms3bu4WCl8PMfMNsdsG04kq9aywrSOcJCOLS6oYrBd9fr7MVCOeRNbaWScFIDnbbh8kG&#10;M20HPtK18JWIEHYZKqi97zIpXVmTQTe3HXH0TrY36KPsK6l7HCLctHKRJE/SYMNxocaO8prKn+LX&#10;KPCnJA3dflzkVfg827fDpdi/X5SaPoaXNQhPwd/D/+0PrWC5eoa/M/EIyO0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X/A/xQAAANwAAAAPAAAAAAAAAAAAAAAAAJgCAABkcnMv&#10;ZG93bnJldi54bWxQSwUGAAAAAAQABAD1AAAAigMAAAAA&#10;" fillcolor="#fff2cc [663]" strokecolor="black [3213]">
                  <v:textbox inset="2.57961mm,1.2898mm,2.57961mm,1.2898mm"/>
                </v:rect>
                <v:rect id="Rectangle 588" o:spid="_x0000_s1279" style="position:absolute;left:18505;top:5638;width:2743;height:548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BkTcEA&#10;AADcAAAADwAAAGRycy9kb3ducmV2LnhtbERPzYrCMBC+C75DGMGbphVcpBqLCLp6WFi7+wBDM7bV&#10;ZlKbrMa3N4cFjx/f/yoPphV36l1jWUE6TUAQl1Y3XCn4/dlNFiCcR9bYWiYFT3KQr4eDFWbaPvhE&#10;98JXIoawy1BB7X2XSenKmgy6qe2II3e2vUEfYV9J3eMjhptWzpLkQxpsODbU2NG2pvJa/BkF/pyk&#10;oTs+Z9sqfF/s/utWHD9vSo1HYbME4Sn4t/jffdAK5ou4Np6JR0C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XAZE3BAAAA3AAAAA8AAAAAAAAAAAAAAAAAmAIAAGRycy9kb3du&#10;cmV2LnhtbFBLBQYAAAAABAAEAPUAAACGAwAAAAA=&#10;" fillcolor="#fff2cc [663]" strokecolor="black [3213]">
                  <v:textbox inset="2.57961mm,1.2898mm,2.57961mm,1.2898mm"/>
                </v:rect>
                <v:line id="Straight Connector 574" o:spid="_x0000_s1280" style="position:absolute;flip:x;visibility:visible;mso-wrap-style:square" from="4789,11120" to="56910,111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Or39scAAADcAAAADwAAAGRycy9kb3ducmV2LnhtbESPQUvEMBSE74L/ITzBi9h0Rd3abbas&#10;QqmiCFYv3p7N27Zs81KTuFv/vREEj8PMfMMU5WxGsSfnB8sKFkkKgri1euBOwdtrdZ6B8AFZ42iZ&#10;FHyTh3J9fFRgru2BX2jfhE5ECPscFfQhTLmUvu3JoE/sRBy9rXUGQ5Suk9rhIcLNKC/S9FoaHDgu&#10;9DjRXU/trvkyCh7k5+Pu1n10dSbr6v1p+XzD9ZlSpyfzZgUi0Bz+w3/te63gankJv2fiEZDrH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o6vf2xwAAANwAAAAPAAAAAAAA&#10;AAAAAAAAAKECAABkcnMvZG93bnJldi54bWxQSwUGAAAAAAQABAD5AAAAlQMAAAAA&#10;" strokecolor="black [3213]" strokeweight="1pt">
                  <v:stroke joinstyle="miter"/>
                </v:line>
                <v:rect id="Rectangle 589" o:spid="_x0000_s1281" style="position:absolute;left:4789;top:5638;width:5487;height:548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K0QOMQA&#10;AADcAAAADwAAAGRycy9kb3ducmV2LnhtbESPUWvCMBSF3wX/Q7jCXoam3VC6zihDEMYGA6O+X5q7&#10;pqy56Zqo3b9fBMHHwznnO5zlenCtOFMfGs8K8lkGgrjypuFawWG/nRYgQkQ22HomBX8UYL0aj5ZY&#10;Gn/hHZ11rEWCcChRgY2xK6UMlSWHYeY74uR9+95hTLKvpenxkuCulU9ZtpAOG04LFjvaWKp+9Mkp&#10;0IPVpI8f+fY3fBZ5kI/2ef6l1MNkeHsFEWmI9/Ct/W4UzIsXuJ5JR0Cu/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ytEDjEAAAA3AAAAA8AAAAAAAAAAAAAAAAAmAIAAGRycy9k&#10;b3ducmV2LnhtbFBLBQYAAAAABAAEAPUAAACJAwAAAAA=&#10;" fillcolor="white [3212]" strokecolor="black [3213]">
                  <v:textbox inset="2.57961mm,1.2898mm,2.57961mm,1.2898mm"/>
                </v:rect>
                <v:rect id="Rectangle 556" o:spid="_x0000_s1282" style="position:absolute;left:4789;top:7943;width:5487;height:14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UNasQA&#10;AADcAAAADwAAAGRycy9kb3ducmV2LnhtbESPzWrDMBCE74W8g9hAb42cQkzrRDYhUEhv+SU9bq2N&#10;5NZaGUtJnLevCoUeh5n5hllUg2vFlfrQeFYwnWQgiGuvGzYKDvu3pxcQISJrbD2TgjsFqMrRwwIL&#10;7W+8pesuGpEgHApUYGPsCilDbclhmPiOOHln3zuMSfZG6h5vCe5a+ZxluXTYcFqw2NHKUv29uzgF&#10;H8fX5f7rZPwhN5tPm2en4/udlXocD8s5iEhD/A//tddawWyWw++ZdARk+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C1DWrEAAAA3AAAAA8AAAAAAAAAAAAAAAAAmAIAAGRycy9k&#10;b3ducmV2LnhtbFBLBQYAAAAABAAEAPUAAACJAwAAAAA=&#10;" fillcolor="#00b050" strokecolor="black [3213]">
                  <v:textbox inset="2.57961mm,1.2898mm,2.57961mm,1.2898mm"/>
                </v:rect>
                <v:shape id="Text Box 413" o:spid="_x0000_s1283" type="#_x0000_t202" style="position:absolute;left:10733;top:3645;width:6858;height:15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EBNsQA&#10;AADcAAAADwAAAGRycy9kb3ducmV2LnhtbERPW2vCMBR+F/YfwhnsZWjqcF6qUXQgbOAYq+LzoTlr&#10;OpuT2mRa/fXmYeDjx3efLVpbiRM1vnSsoN9LQBDnTpdcKNht190xCB+QNVaOScGFPCzmD50Zptqd&#10;+ZtOWShEDGGfogITQp1K6XNDFn3P1cSR+3GNxRBhU0jd4DmG20q+JMlQWiw5Nhis6c1Qfsj+rILx&#10;ZfD5vB+O9r/V18fKXIsjbw6o1NNju5yCCNSGu/jf/a4VvE7i/HgmHgE5v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wRATbEAAAA3AAAAA8AAAAAAAAAAAAAAAAAmAIAAGRycy9k&#10;b3ducmV2LnhtbFBLBQYAAAAABAAEAPUAAACJAwAAAAA=&#10;" fillcolor="white [3201]" stroked="f" strokeweight=".5pt">
                  <v:textbox inset="0,0,0,0">
                    <w:txbxContent>
                      <w:p w14:paraId="10BA21C0" w14:textId="7EB9E115" w:rsidR="00601CE3" w:rsidRDefault="00601CE3" w:rsidP="00821EF7">
                        <w:pPr>
                          <w:pStyle w:val="NormalWeb"/>
                          <w:spacing w:before="0" w:beforeAutospacing="0" w:after="0" w:afterAutospacing="0"/>
                          <w:jc w:val="both"/>
                        </w:pPr>
                        <w:r>
                          <w:rPr>
                            <w:rFonts w:eastAsia="Times New Roman"/>
                            <w:sz w:val="18"/>
                            <w:szCs w:val="18"/>
                          </w:rPr>
                          <w:t>15 kHz SCS</w:t>
                        </w:r>
                      </w:p>
                    </w:txbxContent>
                  </v:textbox>
                </v:shape>
                <v:shapetype id="_x0000_t37" coordsize="21600,21600" o:spt="37" o:oned="t" path="m,c10800,,21600,10800,21600,21600e" filled="f">
                  <v:path arrowok="t" fillok="f" o:connecttype="none"/>
                  <o:lock v:ext="edit" shapetype="t"/>
                </v:shapetype>
                <v:shape id="Curved Connector 591" o:spid="_x0000_s1284" type="#_x0000_t37" style="position:absolute;left:7532;top:4404;width:3201;height:1234;rotation:180;flip:y;visibility:visible;mso-wrap-style:squar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ZSqesMAAADcAAAADwAAAGRycy9kb3ducmV2LnhtbESPQYvCMBSE74L/ITxhb5q6qGg1Sl0U&#10;Vm/bFbw+m2dbbV5Kk9XuvzeC4HGYmW+Yxao1lbhR40rLCoaDCARxZnXJuYLD77Y/BeE8ssbKMin4&#10;JwerZbezwFjbO//QLfW5CBB2MSoovK9jKV1WkEE3sDVx8M62MeiDbHKpG7wHuKnkZxRNpMGSw0KB&#10;NX0VlF3TP6MgOR03uy3lbl0n0+oyHu0Ts0alPnptMgfhqfXv8Kv9rRWMZ0N4nglHQC4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mUqnrDAAAA3AAAAA8AAAAAAAAAAAAA&#10;AAAAoQIAAGRycy9kb3ducmV2LnhtbFBLBQYAAAAABAAEAPkAAACRAwAAAAA=&#10;" strokecolor="black [3213]" strokeweight="1pt">
                  <v:stroke joinstyle="miter"/>
                </v:shape>
                <v:shape id="Curved Connector 592" o:spid="_x0000_s1285" type="#_x0000_t37" style="position:absolute;left:17134;top:3644;width:1371;height:1991;rotation:180;flip:y;visibility:visible;mso-wrap-style:squar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UY0DcMAAADcAAAADwAAAGRycy9kb3ducmV2LnhtbESPQYvCMBSE7wv+h/CEva2psopWo1RZ&#10;YfVmFbw+m2dbbV5Kk9XuvzeC4HGYmW+Y2aI1lbhR40rLCvq9CARxZnXJuYLDfv01BuE8ssbKMin4&#10;JweLeedjhrG2d97RLfW5CBB2MSoovK9jKV1WkEHXszVx8M62MeiDbHKpG7wHuKnkIIpG0mDJYaHA&#10;mlYFZdf0zyhITsefzZpyt6yTcXUZfm8Ts0SlPrttMgXhqfXv8Kv9qxUMJwN4nglHQM4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lGNA3DAAAA3AAAAA8AAAAAAAAAAAAA&#10;AAAAoQIAAGRycy9kb3ducmV2LnhtbFBLBQYAAAAABAAEAPkAAACRAwAAAAA=&#10;" strokecolor="black [3213]" strokeweight="1pt">
                  <v:stroke joinstyle="miter"/>
                </v:shape>
                <v:shape id="Text Box 413" o:spid="_x0000_s1286" type="#_x0000_t202" style="position:absolute;left:5067;top:988;width:6123;height:15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OfQccA&#10;AADcAAAADwAAAGRycy9kb3ducmV2LnhtbESP3WoCMRSE74W+QzgFb6Rma+vf1ihVKFRQirZ4fdgc&#10;N1s3J+sm1dWnbwoFL4eZ+YaZzBpbihPVvnCs4LGbgCDOnC44V/D1+fYwAuEDssbSMSm4kIfZ9K41&#10;wVS7M2/otA25iBD2KSowIVSplD4zZNF3XUUcvb2rLYYo61zqGs8RbkvZS5KBtFhwXDBY0cJQdtj+&#10;WAWjy/O6sxsMd9/lx3JurvmRVwdUqn3fvL6ACNSEW/i//a4V9MdP8HcmHgE5/QU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zDn0HHAAAA3AAAAA8AAAAAAAAAAAAAAAAAmAIAAGRy&#10;cy9kb3ducmV2LnhtbFBLBQYAAAAABAAEAPUAAACMAwAAAAA=&#10;" fillcolor="white [3201]" stroked="f" strokeweight=".5pt">
                  <v:textbox inset="0,0,0,0">
                    <w:txbxContent>
                      <w:p w14:paraId="25E58DF7" w14:textId="2C366720" w:rsidR="00601CE3" w:rsidRDefault="00601CE3" w:rsidP="00821EF7">
                        <w:pPr>
                          <w:pStyle w:val="NormalWeb"/>
                          <w:spacing w:before="0" w:beforeAutospacing="0" w:after="0" w:afterAutospacing="0"/>
                          <w:jc w:val="both"/>
                        </w:pPr>
                        <w:r>
                          <w:rPr>
                            <w:rFonts w:eastAsia="Times New Roman"/>
                            <w:sz w:val="18"/>
                            <w:szCs w:val="18"/>
                          </w:rPr>
                          <w:t>SS block</w:t>
                        </w:r>
                      </w:p>
                    </w:txbxContent>
                  </v:textbox>
                </v:shape>
                <v:shapetype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Curved Connector 594" o:spid="_x0000_s1287" type="#_x0000_t38" style="position:absolute;left:4789;top:1747;width:278;height:6912;rotation:180;flip:y;visibility:visible;mso-wrap-style:squar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mbO8YAAADcAAAADwAAAGRycy9kb3ducmV2LnhtbESPT2vCQBTE70K/w/IK3nRjNcWm2Ygo&#10;goKXmkJ7fM2+5k+zb0N21fjtuwWhx2FmfsOkq8G04kK9qy0rmE0jEMSF1TWXCt7z3WQJwnlkja1l&#10;UnAjB6vsYZRiou2V3+hy8qUIEHYJKqi87xIpXVGRQTe1HXHwvm1v0AfZl1L3eA1w08qnKHqWBmsO&#10;CxV2tKmo+DmdjYKPWn99xofNutnOm+WR5nkzi3Olxo/D+hWEp8H/h+/tvVYQvyzg70w4AjL7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4ZmzvGAAAA3AAAAA8AAAAAAAAA&#10;AAAAAAAAoQIAAGRycy9kb3ducmV2LnhtbFBLBQYAAAAABAAEAPkAAACUAwAAAAA=&#10;" adj="199582" strokecolor="black [3213]" strokeweight="1pt">
                  <v:stroke joinstyle="miter"/>
                </v:shape>
                <v:rect id="Rectangle 595" o:spid="_x0000_s1288" style="position:absolute;left:41822;top:5554;width:2744;height:548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hdDsUA&#10;AADcAAAADwAAAGRycy9kb3ducmV2LnhtbESP0WrCQBRE34X+w3ILfasbBUuNrlICrfWhoGk/4JK9&#10;JrHZu0l2Tda/7xYEH4eZOcOst8E0YqDe1ZYVzKYJCOLC6ppLBT/f78+vIJxH1thYJgVXcrDdPEzW&#10;mGo78pGG3JciQtilqKDyvk2ldEVFBt3UtsTRO9neoI+yL6XucYxw08h5krxIgzXHhQpbyioqfvOL&#10;UeBPySy0++s8K8PhbD++uny/65R6egxvKxCegr+Hb+1PrWCxXMD/mXgE5OY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F0OxQAAANwAAAAPAAAAAAAAAAAAAAAAAJgCAABkcnMv&#10;ZG93bnJldi54bWxQSwUGAAAAAAQABAD1AAAAigMAAAAA&#10;" fillcolor="#fff2cc [663]" strokecolor="black [3213]">
                  <v:textbox inset="2.57961mm,1.2898mm,2.57961mm,1.2898mm"/>
                </v:rect>
                <v:rect id="Rectangle 596" o:spid="_x0000_s1289" style="position:absolute;left:44566;top:5554;width:2743;height:548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srDecUA&#10;AADcAAAADwAAAGRycy9kb3ducmV2LnhtbESP3WrCQBSE74W+w3IK3tVNBEONrlIC/fGioGkf4JA9&#10;JrHZszG71c3bdwuCl8PMfMOst8F04kKDay0rSGcJCOLK6pZrBd9fr0/PIJxH1thZJgUjOdhuHiZr&#10;zLW98oEupa9FhLDLUUHjfZ9L6aqGDLqZ7Ymjd7SDQR/lUEs94DXCTSfnSZJJgy3HhQZ7Khqqfspf&#10;o8AfkzT0u3Fe1GF/sm+f53L3flZq+hheViA8BX8P39ofWsFimcH/mXgE5OY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ysN5xQAAANwAAAAPAAAAAAAAAAAAAAAAAJgCAABkcnMv&#10;ZG93bnJldi54bWxQSwUGAAAAAAQABAD1AAAAigMAAAAA&#10;" fillcolor="#fff2cc [663]" strokecolor="black [3213]">
                  <v:textbox inset="2.57961mm,1.2898mm,2.57961mm,1.2898mm"/>
                </v:rect>
                <v:rect id="Rectangle 597" o:spid="_x0000_s1290" style="position:absolute;left:52795;top:5554;width:2743;height:548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Zm4sUA&#10;AADcAAAADwAAAGRycy9kb3ducmV2LnhtbESP0WrCQBRE3wv+w3IF3+omAWsbXUWE1vogtGk/4JK9&#10;JtHs3Zhddf17Vyj0cZiZM8x8GUwrLtS7xrKCdJyAIC6tbrhS8Pvz/vwKwnlkja1lUnAjB8vF4GmO&#10;ubZX/qZL4SsRIexyVFB73+VSurImg25sO+Lo7W1v0EfZV1L3eI1w08osSV6kwYbjQo0drWsqj8XZ&#10;KPD7JA3d9patq/B1sB+7U7HdnJQaDcNqBsJT8P/hv/anVjB5m8LjTDwCcnE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hmbixQAAANwAAAAPAAAAAAAAAAAAAAAAAJgCAABkcnMv&#10;ZG93bnJldi54bWxQSwUGAAAAAAQABAD1AAAAigMAAAAA&#10;" fillcolor="#fff2cc [663]" strokecolor="black [3213]">
                  <v:textbox inset="2.57961mm,1.2898mm,2.57961mm,1.2898mm"/>
                </v:rect>
                <v:rect id="Rectangle 598" o:spid="_x0000_s1291" style="position:absolute;left:55538;top:5554;width:2744;height:548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BnykMAA&#10;AADcAAAADwAAAGRycy9kb3ducmV2LnhtbERPy4rCMBTdD/gP4QqzG1OFEacaRQRfC8GpfsClubbV&#10;5qY2UePfm4Xg8nDek1kwtbhT6yrLCvq9BARxbnXFhYLjYfkzAuE8ssbaMil4koPZtPM1wVTbB//T&#10;PfOFiCHsUlRQet+kUrq8JIOuZxviyJ1sa9BH2BZSt/iI4aaWgyQZSoMVx4YSG1qUlF+ym1HgT0k/&#10;NNvnYFGE/dmudtdsu74q9d0N8zEIT8F/xG/3Riv4/Ytr45l4BOT0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BnykMAAAADcAAAADwAAAAAAAAAAAAAAAACYAgAAZHJzL2Rvd25y&#10;ZXYueG1sUEsFBgAAAAAEAAQA9QAAAIUDAAAAAA==&#10;" fillcolor="#fff2cc [663]" strokecolor="black [3213]">
                  <v:textbox inset="2.57961mm,1.2898mm,2.57961mm,1.2898mm"/>
                </v:rect>
                <v:rect id="Rectangle 599" o:spid="_x0000_s1292" style="position:absolute;left:47309;top:5554;width:5486;height:548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XSG5cQA&#10;AADcAAAADwAAAGRycy9kb3ducmV2LnhtbESPQWsCMRSE7wX/Q3hCL0Wz26LoahQpCKVCwaj3x+a5&#10;Wdy8rJtUt//eFAo9DjPzDbNc964RN+pC7VlBPs5AEJfe1FwpOB62oxmIEJENNp5JwQ8FWK8GT0ss&#10;jL/znm46ViJBOBSowMbYFlKG0pLDMPYtcfLOvnMYk+wqaTq8J7hr5GuWTaXDmtOCxZbeLZUX/e0U&#10;6N5q0qfPfHsNu1ke5It9m3wp9TzsNwsQkfr4H/5rfxgFk/kcfs+kIyB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l0huXEAAAA3AAAAA8AAAAAAAAAAAAAAAAAmAIAAGRycy9k&#10;b3ducmV2LnhtbFBLBQYAAAAABAAEAPUAAACJAwAAAAA=&#10;" fillcolor="white [3212]" strokecolor="black [3213]">
                  <v:textbox inset="2.57961mm,1.2898mm,2.57961mm,1.2898mm"/>
                </v:rect>
                <v:rect id="Rectangle 600" o:spid="_x0000_s1293" style="position:absolute;left:47309;top:8218;width:5486;height:14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Z+5MEA&#10;AADcAAAADwAAAGRycy9kb3ducmV2LnhtbERPu2rDMBTdC/kHcQPdGikdTOtGNqEQaLbmRTLeWreS&#10;W+vKWEri/H00FDoezntRj74TFxpiG1jDfKZAEDfBtGw17HerpxcQMSEb7AKThhtFqKvJwwJLE668&#10;ocs2WZFDOJaowaXUl1LGxpHHOAs9cea+w+AxZThYaQa85nDfyWelCumx5dzgsKd3R83v9uw1nA6v&#10;y93P0YZ9YT+/XKGOh/WNtX6cjss3EInG9C/+c38YDYXK8/OZfARkd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iGfuTBAAAA3AAAAA8AAAAAAAAAAAAAAAAAmAIAAGRycy9kb3du&#10;cmV2LnhtbFBLBQYAAAAABAAEAPUAAACGAwAAAAA=&#10;" fillcolor="#00b050" strokecolor="black [3213]">
                  <v:textbox inset="2.57961mm,1.2898mm,2.57961mm,1.2898mm"/>
                </v:rect>
                <v:rect id="Rectangle 601" o:spid="_x0000_s1294" style="position:absolute;left:5486;top:7940;width:1372;height:14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9YQ+8MA&#10;AADcAAAADwAAAGRycy9kb3ducmV2LnhtbESPQWvCQBSE7wX/w/IEb3WzPUiNriJiQPFitb0/ss8k&#10;Jvs2Zrca/71bKHgcZuYbZr7sbSNu1PnKsQY1TkAQ585UXGj4PmXvnyB8QDbYOCYND/KwXAze5pga&#10;d+cvuh1DISKEfYoayhDaVEqfl2TRj11LHL2z6yyGKLtCmg7vEW4b+ZEkE2mx4rhQYkvrkvL6+Gs1&#10;ZFhv9tnWX87V7mdK9Uld1UFpPRr2qxmIQH14hf/bW6Nhkij4OxOPgFw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9YQ+8MAAADcAAAADwAAAAAAAAAAAAAAAACYAgAAZHJzL2Rv&#10;d25yZXYueG1sUEsFBgAAAAAEAAQA9QAAAIgDAAAAAA==&#10;" fillcolor="#ed7d31 [3205]" strokecolor="black [3213]"/>
                <v:rect id="Rectangle 602" o:spid="_x0000_s1295" style="position:absolute;left:8432;top:7941;width:1372;height:14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SOjMMA&#10;AADcAAAADwAAAGRycy9kb3ducmV2LnhtbESPQYvCMBSE78L+h/AW9qZpPYh2jSLLFly8qHXvj+bZ&#10;1jYvtYla/70RBI/DzHzDzJe9acSVOldZVhCPIhDEudUVFwoOWTqcgnAeWWNjmRTcycFy8TGYY6Lt&#10;jXd03ftCBAi7BBWU3reJlC4vyaAb2ZY4eEfbGfRBdoXUHd4C3DRyHEUTabDisFBiSz8l5fX+YhSk&#10;WP9u0rU7Hau//xnVWXyOt7FSX5/96huEp96/w6/2WiuYRGN4nglHQC4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wSOjMMAAADcAAAADwAAAAAAAAAAAAAAAACYAgAAZHJzL2Rv&#10;d25yZXYueG1sUEsFBgAAAAAEAAQA9QAAAIgDAAAAAA==&#10;" fillcolor="#ed7d31 [3205]" strokecolor="black [3213]"/>
                <v:rect id="Rectangle 603" o:spid="_x0000_s1296" style="position:absolute;left:48149;top:8218;width:1372;height:14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grF8QA&#10;AADcAAAADwAAAGRycy9kb3ducmV2LnhtbESPQWvCQBSE70L/w/IK3nSTFoJNXUVKA5Feamzvj+wz&#10;icm+TbNbk/77riB4HGbmG2a9nUwnLjS4xrKCeBmBIC6tbrhS8HXMFisQziNr7CyTgj9ysN08zNaY&#10;ajvygS6Fr0SAsEtRQe19n0rpypoMuqXtiYN3soNBH+RQST3gGOCmk09RlEiDDYeFGnt6q6lsi1+j&#10;IMP2/SPL3fnU7L9fqD3GP/FnrNT8cdq9gvA0+Xv41s61giR6huuZcATk5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xIKxfEAAAA3AAAAA8AAAAAAAAAAAAAAAAAmAIAAGRycy9k&#10;b3ducmV2LnhtbFBLBQYAAAAABAAEAPUAAACJAwAAAAA=&#10;" fillcolor="#ed7d31 [3205]" strokecolor="black [3213]"/>
                <v:rect id="Rectangle 604" o:spid="_x0000_s1297" style="position:absolute;left:51095;top:8219;width:1372;height:14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6GzY8QA&#10;AADcAAAADwAAAGRycy9kb3ducmV2LnhtbESPQWvCQBSE70L/w/IK3nSTUoJNXUVKA5Feamzvj+wz&#10;icm+TbNbk/77riB4HGbmG2a9nUwnLjS4xrKCeBmBIC6tbrhS8HXMFisQziNr7CyTgj9ysN08zNaY&#10;ajvygS6Fr0SAsEtRQe19n0rpypoMuqXtiYN3soNBH+RQST3gGOCmk09RlEiDDYeFGnt6q6lsi1+j&#10;IMP2/SPL3fnU7L9fqD3GP/FnrNT8cdq9gvA0+Xv41s61giR6huuZcATk5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Ohs2PEAAAA3AAAAA8AAAAAAAAAAAAAAAAAmAIAAGRycy9k&#10;b3ducmV2LnhtbFBLBQYAAAAABAAEAPUAAACJAwAAAAA=&#10;" fillcolor="#ed7d31 [3205]" strokecolor="black [3213]"/>
                <w10:anchorlock/>
              </v:group>
            </w:pict>
          </mc:Fallback>
        </mc:AlternateContent>
      </w:r>
    </w:p>
    <w:p w14:paraId="134B5749" w14:textId="3AAA3AD6" w:rsidR="00821EF7" w:rsidRDefault="00821EF7" w:rsidP="00821EF7">
      <w:pPr>
        <w:pStyle w:val="Caption"/>
      </w:pPr>
      <w:r>
        <w:t xml:space="preserve">Figure </w:t>
      </w:r>
      <w:r w:rsidR="00A125F7">
        <w:rPr>
          <w:noProof/>
        </w:rPr>
        <w:fldChar w:fldCharType="begin"/>
      </w:r>
      <w:r w:rsidR="00A125F7">
        <w:rPr>
          <w:noProof/>
        </w:rPr>
        <w:instrText xml:space="preserve"> SEQ Figure \* ARABIC </w:instrText>
      </w:r>
      <w:r w:rsidR="00A125F7">
        <w:rPr>
          <w:noProof/>
        </w:rPr>
        <w:fldChar w:fldCharType="separate"/>
      </w:r>
      <w:r w:rsidR="002E1F23">
        <w:rPr>
          <w:noProof/>
        </w:rPr>
        <w:t>4</w:t>
      </w:r>
      <w:r w:rsidR="00A125F7">
        <w:rPr>
          <w:noProof/>
        </w:rPr>
        <w:fldChar w:fldCharType="end"/>
      </w:r>
      <w:r>
        <w:t xml:space="preserve">. </w:t>
      </w:r>
      <w:r w:rsidR="00DE4554">
        <w:t>Example of using a 15 kHz SCS SS block and a large bandwidth channel.</w:t>
      </w:r>
    </w:p>
    <w:p w14:paraId="7DDE346E" w14:textId="20ABE2D8" w:rsidR="003E680E" w:rsidRPr="00DE4554" w:rsidRDefault="00A83CC3" w:rsidP="003E680E">
      <w:pPr>
        <w:rPr>
          <w:b/>
          <w:i/>
        </w:rPr>
      </w:pPr>
      <w:r w:rsidRPr="00DE4554">
        <w:rPr>
          <w:b/>
          <w:i/>
        </w:rPr>
        <w:t xml:space="preserve">Proposal 5: for the slot(s) designated for the SS blocks, </w:t>
      </w:r>
      <w:r w:rsidR="00DE4554" w:rsidRPr="00DE4554">
        <w:rPr>
          <w:b/>
          <w:i/>
        </w:rPr>
        <w:t>leave the RBs outside the SS block region unoccupied.</w:t>
      </w:r>
    </w:p>
    <w:p w14:paraId="51B48D76" w14:textId="24F6A20E" w:rsidR="008C61C2" w:rsidRDefault="008C61C2" w:rsidP="00601CE3">
      <w:pPr>
        <w:pStyle w:val="Heading2"/>
      </w:pPr>
      <w:r>
        <w:t>Frequency location</w:t>
      </w:r>
    </w:p>
    <w:p w14:paraId="6709387E" w14:textId="194CAF3A" w:rsidR="008C61C2" w:rsidRDefault="008C61C2" w:rsidP="008C61C2">
      <w:r>
        <w:t>Unlike the SS block for LTE which is located in the center, the SS block for NR is floating</w:t>
      </w:r>
      <w:r w:rsidR="0064065C">
        <w:t xml:space="preserve"> with t</w:t>
      </w:r>
      <w:r>
        <w:t xml:space="preserve">he location </w:t>
      </w:r>
      <w:r w:rsidR="00DE4554">
        <w:t xml:space="preserve">(center of SS block) </w:t>
      </w:r>
      <w:r w:rsidR="0064065C">
        <w:t>indicated</w:t>
      </w:r>
      <w:r w:rsidR="00FA2D83">
        <w:t xml:space="preserve"> by </w:t>
      </w:r>
      <w:r>
        <w:t xml:space="preserve">the GSCN. </w:t>
      </w:r>
      <w:r w:rsidR="0064065C">
        <w:t xml:space="preserve">Note that in some bands, it is not possible to place the </w:t>
      </w:r>
      <w:r w:rsidR="00FF7144">
        <w:t>SS block</w:t>
      </w:r>
      <w:r w:rsidR="00FA2D83">
        <w:t xml:space="preserve"> at the center of the band. For e</w:t>
      </w:r>
      <w:r w:rsidR="00907FE7">
        <w:t>x</w:t>
      </w:r>
      <w:r w:rsidR="00FA2D83">
        <w:t xml:space="preserve">ample a 5 MHz carrier in band n1 located </w:t>
      </w:r>
      <w:r w:rsidR="00FF7144">
        <w:t xml:space="preserve">in </w:t>
      </w:r>
      <w:r w:rsidR="0064065C">
        <w:t>[2110-2115</w:t>
      </w:r>
      <w:r w:rsidR="00DE4554">
        <w:t xml:space="preserve"> MHz</w:t>
      </w:r>
      <w:r w:rsidR="0064065C">
        <w:t>], the GSCN</w:t>
      </w:r>
      <w:r w:rsidR="00FA2D83">
        <w:t xml:space="preserve"> is </w:t>
      </w:r>
      <w:r w:rsidR="00E35173">
        <w:t xml:space="preserve">[5279 … 5419]. The frequencies for the first four GSCN are 2112.05, 2112.15, 2112.25, </w:t>
      </w:r>
      <w:r w:rsidR="00FF7144">
        <w:t xml:space="preserve">and </w:t>
      </w:r>
      <w:r w:rsidR="00E35173">
        <w:t>2113.25 MHz.</w:t>
      </w:r>
      <w:r w:rsidR="009617EF">
        <w:t xml:space="preserve"> </w:t>
      </w:r>
      <w:r w:rsidR="0064065C">
        <w:t>However, t</w:t>
      </w:r>
      <w:r w:rsidR="009617EF">
        <w:t>he center 2112.5 MHz is not referenced by the GSCN. The 5279 GSCN value is 450 kHz from the center but is an e</w:t>
      </w:r>
      <w:r w:rsidR="00907FE7">
        <w:t>x</w:t>
      </w:r>
      <w:r w:rsidR="009617EF">
        <w:t>act number of resource elements (</w:t>
      </w:r>
      <w:r w:rsidR="00DE4554">
        <w:t>thirty</w:t>
      </w:r>
      <w:r w:rsidR="009617EF">
        <w:t xml:space="preserve"> </w:t>
      </w:r>
      <w:r w:rsidR="0064065C">
        <w:t xml:space="preserve">15 kHz SCS REs </w:t>
      </w:r>
      <w:r w:rsidR="009617EF">
        <w:t xml:space="preserve">from the carrier). </w:t>
      </w:r>
    </w:p>
    <w:p w14:paraId="67C93434" w14:textId="2ADC9F63" w:rsidR="008C61C2" w:rsidRDefault="008C61C2" w:rsidP="008C61C2">
      <w:pPr>
        <w:rPr>
          <w:b/>
          <w:i/>
        </w:rPr>
      </w:pPr>
      <w:r w:rsidRPr="008842D3">
        <w:rPr>
          <w:b/>
          <w:i/>
        </w:rPr>
        <w:t>Observation</w:t>
      </w:r>
      <w:r>
        <w:rPr>
          <w:b/>
          <w:i/>
        </w:rPr>
        <w:t xml:space="preserve"> </w:t>
      </w:r>
      <w:r w:rsidR="00DE4554">
        <w:rPr>
          <w:b/>
          <w:i/>
        </w:rPr>
        <w:t>6</w:t>
      </w:r>
      <w:r>
        <w:rPr>
          <w:b/>
          <w:i/>
        </w:rPr>
        <w:t>:</w:t>
      </w:r>
      <w:r w:rsidRPr="008842D3">
        <w:rPr>
          <w:b/>
          <w:i/>
        </w:rPr>
        <w:t xml:space="preserve"> </w:t>
      </w:r>
      <w:r>
        <w:rPr>
          <w:b/>
          <w:i/>
        </w:rPr>
        <w:t>The location of the SS block within a</w:t>
      </w:r>
      <w:r w:rsidR="009617EF">
        <w:rPr>
          <w:b/>
          <w:i/>
        </w:rPr>
        <w:t xml:space="preserve"> carrier is defined by the GSCN and may not </w:t>
      </w:r>
      <w:r w:rsidR="007D1DF7">
        <w:rPr>
          <w:b/>
          <w:i/>
        </w:rPr>
        <w:t xml:space="preserve">be </w:t>
      </w:r>
      <w:r w:rsidR="009617EF">
        <w:rPr>
          <w:b/>
          <w:i/>
        </w:rPr>
        <w:t>at the carrier frequency.</w:t>
      </w:r>
    </w:p>
    <w:p w14:paraId="3C4417AD" w14:textId="54F86B10" w:rsidR="00D37044" w:rsidRDefault="00D37044" w:rsidP="00D37044">
      <w:r>
        <w:t>It is possible to estimate the set of GSCN values that are close to the center of the channel. The following table provides a simple mapping.</w:t>
      </w:r>
    </w:p>
    <w:p w14:paraId="6E29F32C" w14:textId="3BE194A6" w:rsidR="00D37044" w:rsidRDefault="00D37044" w:rsidP="00D37044">
      <w:pPr>
        <w:pStyle w:val="Caption"/>
        <w:keepNext/>
      </w:pPr>
      <w:r>
        <w:t xml:space="preserve">Table </w:t>
      </w:r>
      <w:r w:rsidR="00A125F7">
        <w:rPr>
          <w:noProof/>
        </w:rPr>
        <w:fldChar w:fldCharType="begin"/>
      </w:r>
      <w:r w:rsidR="00A125F7">
        <w:rPr>
          <w:noProof/>
        </w:rPr>
        <w:instrText xml:space="preserve"> SEQ Table \* ARABIC </w:instrText>
      </w:r>
      <w:r w:rsidR="00A125F7">
        <w:rPr>
          <w:noProof/>
        </w:rPr>
        <w:fldChar w:fldCharType="separate"/>
      </w:r>
      <w:r w:rsidR="002E1F23">
        <w:rPr>
          <w:noProof/>
        </w:rPr>
        <w:t>2</w:t>
      </w:r>
      <w:r w:rsidR="00A125F7">
        <w:rPr>
          <w:noProof/>
        </w:rPr>
        <w:fldChar w:fldCharType="end"/>
      </w:r>
      <w:r>
        <w:t xml:space="preserve">. Estimating the GSCN value close to center of channel of bandwidth </w:t>
      </w:r>
      <w:r w:rsidRPr="00D37044">
        <w:rPr>
          <w:i/>
        </w:rPr>
        <w:t>BW</w:t>
      </w:r>
      <w:r>
        <w:t xml:space="preserve"> and channel edge </w:t>
      </w:r>
      <w:r w:rsidRPr="00D37044">
        <w:rPr>
          <w:i/>
        </w:rPr>
        <w:t>f</w:t>
      </w:r>
      <w:r>
        <w:t>.</w:t>
      </w:r>
    </w:p>
    <w:tbl>
      <w:tblPr>
        <w:tblStyle w:val="TableGrid"/>
        <w:tblW w:w="0" w:type="auto"/>
        <w:tblLook w:val="04A0" w:firstRow="1" w:lastRow="0" w:firstColumn="1" w:lastColumn="0" w:noHBand="0" w:noVBand="1"/>
      </w:tblPr>
      <w:tblGrid>
        <w:gridCol w:w="2083"/>
        <w:gridCol w:w="3809"/>
        <w:gridCol w:w="3458"/>
      </w:tblGrid>
      <w:tr w:rsidR="00D37044" w14:paraId="4DC75306" w14:textId="35ED8E6A" w:rsidTr="00D37044">
        <w:tc>
          <w:tcPr>
            <w:tcW w:w="2083" w:type="dxa"/>
          </w:tcPr>
          <w:p w14:paraId="69D3EF73" w14:textId="2EFF029B" w:rsidR="00D37044" w:rsidRDefault="00D37044" w:rsidP="00D37044">
            <w:pPr>
              <w:pStyle w:val="TableCell"/>
            </w:pPr>
            <w:r>
              <w:t>Frequency Range</w:t>
            </w:r>
          </w:p>
        </w:tc>
        <w:tc>
          <w:tcPr>
            <w:tcW w:w="3809" w:type="dxa"/>
          </w:tcPr>
          <w:p w14:paraId="0295F43C" w14:textId="61B184CF" w:rsidR="00D37044" w:rsidRDefault="00D37044" w:rsidP="00D37044">
            <w:pPr>
              <w:pStyle w:val="TableCell"/>
            </w:pPr>
            <w:r>
              <w:t>Formula</w:t>
            </w:r>
          </w:p>
        </w:tc>
        <w:tc>
          <w:tcPr>
            <w:tcW w:w="3458" w:type="dxa"/>
          </w:tcPr>
          <w:p w14:paraId="757D37BF" w14:textId="4908E855" w:rsidR="00D37044" w:rsidRDefault="00D37044" w:rsidP="00D37044">
            <w:pPr>
              <w:pStyle w:val="TableCell"/>
            </w:pPr>
            <w:r>
              <w:t>Estimated GSCN</w:t>
            </w:r>
          </w:p>
        </w:tc>
      </w:tr>
      <w:tr w:rsidR="00D37044" w14:paraId="46E3A855" w14:textId="5FD07FEA" w:rsidTr="00D37044">
        <w:tc>
          <w:tcPr>
            <w:tcW w:w="2083" w:type="dxa"/>
          </w:tcPr>
          <w:p w14:paraId="72C8F3FB" w14:textId="48F9636B" w:rsidR="00D37044" w:rsidRDefault="00D37044" w:rsidP="00D37044">
            <w:pPr>
              <w:pStyle w:val="TableCell"/>
            </w:pPr>
            <w:r>
              <w:lastRenderedPageBreak/>
              <w:t>0 – 3000 MHz</w:t>
            </w:r>
          </w:p>
        </w:tc>
        <w:tc>
          <w:tcPr>
            <w:tcW w:w="3809" w:type="dxa"/>
          </w:tcPr>
          <w:p w14:paraId="2244DD1F" w14:textId="4F822D7D" w:rsidR="00D37044" w:rsidRDefault="00D37044" w:rsidP="00D37044">
            <w:pPr>
              <w:pStyle w:val="TableCell"/>
            </w:pPr>
            <m:oMathPara>
              <m:oMath>
                <m:r>
                  <w:rPr>
                    <w:rFonts w:ascii="Cambria Math" w:hAnsi="Cambria Math"/>
                  </w:rPr>
                  <m:t>N=</m:t>
                </m:r>
                <m:d>
                  <m:dPr>
                    <m:begChr m:val="⌊"/>
                    <m:endChr m:val="⌋"/>
                    <m:ctrlPr>
                      <w:rPr>
                        <w:rFonts w:ascii="Cambria Math" w:hAnsi="Cambria Math"/>
                        <w:i/>
                      </w:rPr>
                    </m:ctrlPr>
                  </m:dPr>
                  <m:e>
                    <m:f>
                      <m:fPr>
                        <m:ctrlPr>
                          <w:rPr>
                            <w:rFonts w:ascii="Cambria Math" w:hAnsi="Cambria Math"/>
                            <w:i/>
                          </w:rPr>
                        </m:ctrlPr>
                      </m:fPr>
                      <m:num>
                        <m:r>
                          <w:rPr>
                            <w:rFonts w:ascii="Cambria Math" w:hAnsi="Cambria Math"/>
                          </w:rPr>
                          <m:t>f+BW/2</m:t>
                        </m:r>
                      </m:num>
                      <m:den>
                        <m:r>
                          <w:rPr>
                            <w:rFonts w:ascii="Cambria Math" w:hAnsi="Cambria Math"/>
                          </w:rPr>
                          <m:t>1.2</m:t>
                        </m:r>
                      </m:den>
                    </m:f>
                  </m:e>
                </m:d>
              </m:oMath>
            </m:oMathPara>
          </w:p>
        </w:tc>
        <w:tc>
          <w:tcPr>
            <w:tcW w:w="3458" w:type="dxa"/>
          </w:tcPr>
          <w:p w14:paraId="5CC812A4" w14:textId="5A30D791" w:rsidR="00D37044" w:rsidRDefault="00D37044" w:rsidP="00D37044">
            <w:pPr>
              <w:pStyle w:val="TableCell"/>
              <w:rPr>
                <w:rFonts w:eastAsia="Times New Roman"/>
              </w:rPr>
            </w:pPr>
            <w:r>
              <w:rPr>
                <w:rFonts w:eastAsia="Times New Roman"/>
              </w:rPr>
              <w:t>3</w:t>
            </w:r>
            <w:r w:rsidRPr="00D37044">
              <w:rPr>
                <w:rFonts w:eastAsia="Times New Roman"/>
                <w:i/>
              </w:rPr>
              <w:t>N</w:t>
            </w:r>
          </w:p>
        </w:tc>
      </w:tr>
      <w:tr w:rsidR="00D37044" w14:paraId="5BFD9E22" w14:textId="0280073B" w:rsidTr="00D37044">
        <w:tc>
          <w:tcPr>
            <w:tcW w:w="2083" w:type="dxa"/>
          </w:tcPr>
          <w:p w14:paraId="26BD95F4" w14:textId="0701EB50" w:rsidR="00D37044" w:rsidRDefault="00D37044" w:rsidP="00D37044">
            <w:pPr>
              <w:pStyle w:val="TableCell"/>
            </w:pPr>
            <w:r>
              <w:t>3000 – 24250 MHz</w:t>
            </w:r>
          </w:p>
        </w:tc>
        <w:tc>
          <w:tcPr>
            <w:tcW w:w="3809" w:type="dxa"/>
          </w:tcPr>
          <w:p w14:paraId="522E79A5" w14:textId="53C6AFA4" w:rsidR="00D37044" w:rsidRDefault="00D37044" w:rsidP="00D37044">
            <w:pPr>
              <w:pStyle w:val="TableCell"/>
            </w:pPr>
            <m:oMathPara>
              <m:oMath>
                <m:r>
                  <w:rPr>
                    <w:rFonts w:ascii="Cambria Math" w:hAnsi="Cambria Math"/>
                  </w:rPr>
                  <m:t>N=</m:t>
                </m:r>
                <m:d>
                  <m:dPr>
                    <m:begChr m:val="⌊"/>
                    <m:endChr m:val="⌋"/>
                    <m:ctrlPr>
                      <w:rPr>
                        <w:rFonts w:ascii="Cambria Math" w:hAnsi="Cambria Math"/>
                        <w:i/>
                      </w:rPr>
                    </m:ctrlPr>
                  </m:dPr>
                  <m:e>
                    <m:f>
                      <m:fPr>
                        <m:ctrlPr>
                          <w:rPr>
                            <w:rFonts w:ascii="Cambria Math" w:hAnsi="Cambria Math"/>
                            <w:i/>
                          </w:rPr>
                        </m:ctrlPr>
                      </m:fPr>
                      <m:num>
                        <m:r>
                          <w:rPr>
                            <w:rFonts w:ascii="Cambria Math" w:hAnsi="Cambria Math"/>
                          </w:rPr>
                          <m:t>f+</m:t>
                        </m:r>
                        <m:f>
                          <m:fPr>
                            <m:ctrlPr>
                              <w:rPr>
                                <w:rFonts w:ascii="Cambria Math" w:hAnsi="Cambria Math"/>
                                <w:i/>
                              </w:rPr>
                            </m:ctrlPr>
                          </m:fPr>
                          <m:num>
                            <m:r>
                              <w:rPr>
                                <w:rFonts w:ascii="Cambria Math" w:hAnsi="Cambria Math"/>
                              </w:rPr>
                              <m:t>BW</m:t>
                            </m:r>
                          </m:num>
                          <m:den>
                            <m:r>
                              <w:rPr>
                                <w:rFonts w:ascii="Cambria Math" w:hAnsi="Cambria Math"/>
                              </w:rPr>
                              <m:t>2</m:t>
                            </m:r>
                          </m:den>
                        </m:f>
                        <m:r>
                          <w:rPr>
                            <w:rFonts w:ascii="Cambria Math" w:hAnsi="Cambria Math"/>
                          </w:rPr>
                          <m:t>-3000</m:t>
                        </m:r>
                      </m:num>
                      <m:den>
                        <m:r>
                          <w:rPr>
                            <w:rFonts w:ascii="Cambria Math" w:hAnsi="Cambria Math"/>
                          </w:rPr>
                          <m:t>1.44</m:t>
                        </m:r>
                      </m:den>
                    </m:f>
                  </m:e>
                </m:d>
              </m:oMath>
            </m:oMathPara>
          </w:p>
        </w:tc>
        <w:tc>
          <w:tcPr>
            <w:tcW w:w="3458" w:type="dxa"/>
          </w:tcPr>
          <w:p w14:paraId="04A21A42" w14:textId="1ECABECD" w:rsidR="00D37044" w:rsidRDefault="00D37044" w:rsidP="00D37044">
            <w:pPr>
              <w:pStyle w:val="TableCell"/>
              <w:rPr>
                <w:rFonts w:eastAsia="Times New Roman"/>
              </w:rPr>
            </w:pPr>
            <w:r w:rsidRPr="00D37044">
              <w:rPr>
                <w:rFonts w:eastAsia="Times New Roman"/>
                <w:i/>
              </w:rPr>
              <w:t>N</w:t>
            </w:r>
            <w:r>
              <w:rPr>
                <w:rFonts w:eastAsia="Times New Roman"/>
              </w:rPr>
              <w:t>+7499</w:t>
            </w:r>
          </w:p>
        </w:tc>
      </w:tr>
      <w:tr w:rsidR="00D37044" w14:paraId="7DCA714B" w14:textId="59D615D1" w:rsidTr="00D37044">
        <w:tc>
          <w:tcPr>
            <w:tcW w:w="2083" w:type="dxa"/>
          </w:tcPr>
          <w:p w14:paraId="2BA86D79" w14:textId="2E3FD3EA" w:rsidR="00D37044" w:rsidRDefault="00D37044" w:rsidP="00D37044">
            <w:pPr>
              <w:pStyle w:val="TableCell"/>
            </w:pPr>
            <w:r>
              <w:t>24250 – 100000 MHz</w:t>
            </w:r>
          </w:p>
        </w:tc>
        <w:tc>
          <w:tcPr>
            <w:tcW w:w="3809" w:type="dxa"/>
          </w:tcPr>
          <w:p w14:paraId="777C7CBE" w14:textId="116B5D6D" w:rsidR="00D37044" w:rsidRDefault="00D37044" w:rsidP="00D37044">
            <w:pPr>
              <w:pStyle w:val="TableCell"/>
            </w:pPr>
            <m:oMathPara>
              <m:oMath>
                <m:r>
                  <w:rPr>
                    <w:rFonts w:ascii="Cambria Math" w:hAnsi="Cambria Math"/>
                  </w:rPr>
                  <m:t>N=</m:t>
                </m:r>
                <m:d>
                  <m:dPr>
                    <m:begChr m:val="⌊"/>
                    <m:endChr m:val="⌋"/>
                    <m:ctrlPr>
                      <w:rPr>
                        <w:rFonts w:ascii="Cambria Math" w:hAnsi="Cambria Math"/>
                        <w:i/>
                      </w:rPr>
                    </m:ctrlPr>
                  </m:dPr>
                  <m:e>
                    <m:f>
                      <m:fPr>
                        <m:ctrlPr>
                          <w:rPr>
                            <w:rFonts w:ascii="Cambria Math" w:hAnsi="Cambria Math"/>
                            <w:i/>
                          </w:rPr>
                        </m:ctrlPr>
                      </m:fPr>
                      <m:num>
                        <m:r>
                          <w:rPr>
                            <w:rFonts w:ascii="Cambria Math" w:hAnsi="Cambria Math"/>
                          </w:rPr>
                          <m:t>f+</m:t>
                        </m:r>
                        <m:f>
                          <m:fPr>
                            <m:ctrlPr>
                              <w:rPr>
                                <w:rFonts w:ascii="Cambria Math" w:hAnsi="Cambria Math"/>
                                <w:i/>
                              </w:rPr>
                            </m:ctrlPr>
                          </m:fPr>
                          <m:num>
                            <m:r>
                              <w:rPr>
                                <w:rFonts w:ascii="Cambria Math" w:hAnsi="Cambria Math"/>
                              </w:rPr>
                              <m:t>BW</m:t>
                            </m:r>
                          </m:num>
                          <m:den>
                            <m:r>
                              <w:rPr>
                                <w:rFonts w:ascii="Cambria Math" w:hAnsi="Cambria Math"/>
                              </w:rPr>
                              <m:t>2</m:t>
                            </m:r>
                          </m:den>
                        </m:f>
                        <m:r>
                          <w:rPr>
                            <w:rFonts w:ascii="Cambria Math" w:hAnsi="Cambria Math"/>
                          </w:rPr>
                          <m:t>-24250.08</m:t>
                        </m:r>
                      </m:num>
                      <m:den>
                        <m:r>
                          <w:rPr>
                            <w:rFonts w:ascii="Cambria Math" w:hAnsi="Cambria Math"/>
                          </w:rPr>
                          <m:t>17.28</m:t>
                        </m:r>
                      </m:den>
                    </m:f>
                  </m:e>
                </m:d>
              </m:oMath>
            </m:oMathPara>
          </w:p>
        </w:tc>
        <w:tc>
          <w:tcPr>
            <w:tcW w:w="3458" w:type="dxa"/>
          </w:tcPr>
          <w:p w14:paraId="050FDA79" w14:textId="54BBF092" w:rsidR="00D37044" w:rsidRDefault="00D37044" w:rsidP="00D37044">
            <w:pPr>
              <w:pStyle w:val="TableCell"/>
            </w:pPr>
            <w:r w:rsidRPr="00D37044">
              <w:rPr>
                <w:rFonts w:eastAsia="Times New Roman"/>
                <w:i/>
              </w:rPr>
              <w:t>N</w:t>
            </w:r>
            <w:r>
              <w:rPr>
                <w:rFonts w:eastAsia="Times New Roman"/>
              </w:rPr>
              <w:t>+22256</w:t>
            </w:r>
          </w:p>
        </w:tc>
      </w:tr>
    </w:tbl>
    <w:p w14:paraId="0E9A6A9B" w14:textId="77777777" w:rsidR="00D37044" w:rsidRDefault="00D37044" w:rsidP="00D37044"/>
    <w:p w14:paraId="58108230" w14:textId="79A370E3" w:rsidR="00D37044" w:rsidRDefault="00D37044" w:rsidP="00D37044">
      <w:r>
        <w:t xml:space="preserve">Once an estimate of the GSCN is found, the closest value to the center can be chosen. For example for band 78, a </w:t>
      </w:r>
      <w:r w:rsidR="0074150B">
        <w:t>100 MHz channel beginning at 3.3 GHz</w:t>
      </w:r>
      <w:r w:rsidR="002E1F23">
        <w:t xml:space="preserve"> has</w:t>
      </w:r>
      <w:r w:rsidR="0074150B">
        <w:t xml:space="preserve"> </w:t>
      </w:r>
      <w:r w:rsidR="002E1F23">
        <w:t>its</w:t>
      </w:r>
      <w:r w:rsidR="0074150B">
        <w:t xml:space="preserve"> center at 3350 MHz</w:t>
      </w:r>
      <w:r w:rsidR="002464E2">
        <w:t xml:space="preserve"> (the actual channel raster location is at 3350.01 MHz)</w:t>
      </w:r>
      <w:r w:rsidR="0074150B">
        <w:t>. Using the formula above, an estimated GSCN value is 7742. (the range is 7711 to 8051). 7742 corresponds to 3349.92 MHz while 7743 corresponds to 3351.36 MHz</w:t>
      </w:r>
      <w:r w:rsidR="002464E2">
        <w:t>.</w:t>
      </w:r>
    </w:p>
    <w:p w14:paraId="4E33FD4F" w14:textId="7D3FD5BE" w:rsidR="002464E2" w:rsidRDefault="002464E2" w:rsidP="00D37044">
      <w:r>
        <w:t xml:space="preserve">Another option is place multiple SS blocks in frequency. For example, divide the channel into 5 MHz blocks for 15 kHz SCS and 10 MHz blocks for 30 kHz SCS. Then place the SS block into the center of each block. </w:t>
      </w:r>
      <w:r w:rsidR="00A01F82">
        <w:t>Other options are using 1, 2, 3 (top, middle, bottom).</w:t>
      </w:r>
    </w:p>
    <w:p w14:paraId="6F3AFE90" w14:textId="457550BB" w:rsidR="002464E2" w:rsidRPr="00DE4554" w:rsidRDefault="002464E2" w:rsidP="00843316">
      <w:pPr>
        <w:ind w:left="720" w:hanging="720"/>
        <w:jc w:val="left"/>
        <w:rPr>
          <w:b/>
          <w:i/>
        </w:rPr>
      </w:pPr>
      <w:r w:rsidRPr="00DE4554">
        <w:rPr>
          <w:b/>
          <w:i/>
        </w:rPr>
        <w:t xml:space="preserve">Proposal </w:t>
      </w:r>
      <w:r w:rsidR="00843316">
        <w:rPr>
          <w:b/>
          <w:i/>
        </w:rPr>
        <w:t>6</w:t>
      </w:r>
      <w:r w:rsidRPr="00DE4554">
        <w:rPr>
          <w:b/>
          <w:i/>
        </w:rPr>
        <w:t xml:space="preserve">: </w:t>
      </w:r>
      <w:r>
        <w:rPr>
          <w:b/>
          <w:i/>
        </w:rPr>
        <w:t>Where to place the SS block is must be determined. Among some options:</w:t>
      </w:r>
      <w:r>
        <w:rPr>
          <w:b/>
          <w:i/>
        </w:rPr>
        <w:br/>
        <w:t>- close to the center of the channel</w:t>
      </w:r>
      <w:r w:rsidR="00843316">
        <w:rPr>
          <w:b/>
          <w:i/>
        </w:rPr>
        <w:br/>
        <w:t>- distribute across the channel</w:t>
      </w:r>
      <w:r w:rsidR="00843316">
        <w:rPr>
          <w:b/>
          <w:i/>
        </w:rPr>
        <w:br/>
        <w:t>- top / middle / bottom</w:t>
      </w:r>
    </w:p>
    <w:p w14:paraId="7A7D1217" w14:textId="40F2A566" w:rsidR="002464E2" w:rsidRPr="00D37044" w:rsidRDefault="00843316" w:rsidP="00D37044">
      <w:r>
        <w:t xml:space="preserve">Among these options, placing at </w:t>
      </w:r>
      <w:r w:rsidR="00601CE3">
        <w:t>the center is easier to specify, but testing considerations should be evaluated</w:t>
      </w:r>
    </w:p>
    <w:p w14:paraId="75118B45" w14:textId="5E4D2367" w:rsidR="00302DDD" w:rsidRDefault="00601CE3" w:rsidP="00601CE3">
      <w:pPr>
        <w:pStyle w:val="Heading2"/>
      </w:pPr>
      <w:r>
        <w:t>FR2</w:t>
      </w:r>
    </w:p>
    <w:p w14:paraId="505414F0" w14:textId="605B9320" w:rsidR="00601CE3" w:rsidRDefault="00601CE3" w:rsidP="00601CE3">
      <w:r>
        <w:t xml:space="preserve">For FR2, the 120 and 240 kHz SCS are used for the initial access SS block. However, the supported numerologies for the PDSCH are 60 and 120 kHz SCS. </w:t>
      </w:r>
      <w:r w:rsidR="00CA2AA6">
        <w:fldChar w:fldCharType="begin"/>
      </w:r>
      <w:r w:rsidR="00CA2AA6">
        <w:instrText xml:space="preserve"> REF _Ref525555302 \h </w:instrText>
      </w:r>
      <w:r w:rsidR="00CA2AA6">
        <w:fldChar w:fldCharType="separate"/>
      </w:r>
      <w:r w:rsidR="00CA2AA6">
        <w:t xml:space="preserve">Figure </w:t>
      </w:r>
      <w:r w:rsidR="00CA2AA6">
        <w:rPr>
          <w:noProof/>
        </w:rPr>
        <w:t>3</w:t>
      </w:r>
      <w:r w:rsidR="00CA2AA6">
        <w:fldChar w:fldCharType="end"/>
      </w:r>
      <w:r w:rsidR="00CA2AA6">
        <w:t xml:space="preserve"> shows the use of 120 kHz SCS.</w:t>
      </w:r>
    </w:p>
    <w:p w14:paraId="75DB745F" w14:textId="77777777" w:rsidR="00601CE3" w:rsidRDefault="00601CE3" w:rsidP="00601CE3">
      <w:pPr>
        <w:keepNext/>
      </w:pPr>
      <w:r>
        <w:rPr>
          <w:noProof/>
        </w:rPr>
        <mc:AlternateContent>
          <mc:Choice Requires="wpc">
            <w:drawing>
              <wp:inline distT="0" distB="0" distL="0" distR="0" wp14:anchorId="162C9D95" wp14:editId="30A1CE30">
                <wp:extent cx="5806440" cy="914760"/>
                <wp:effectExtent l="0" t="0" r="0" b="0"/>
                <wp:docPr id="570" name="Canvas 570"/>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 name="Rectangle 2"/>
                        <wps:cNvSpPr/>
                        <wps:spPr>
                          <a:xfrm>
                            <a:off x="1280160" y="322897"/>
                            <a:ext cx="548640" cy="185737"/>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2866" tIns="46433" rIns="92866" bIns="46433" numCol="1" spcCol="0" rtlCol="0" fromWordArt="0" anchor="ctr" anchorCtr="0" forceAA="0" compatLnSpc="1">
                          <a:prstTxWarp prst="textNoShape">
                            <a:avLst/>
                          </a:prstTxWarp>
                          <a:noAutofit/>
                        </wps:bodyPr>
                      </wps:wsp>
                      <wps:wsp>
                        <wps:cNvPr id="3" name="Rectangle 3"/>
                        <wps:cNvSpPr/>
                        <wps:spPr>
                          <a:xfrm>
                            <a:off x="1828800" y="320040"/>
                            <a:ext cx="548640" cy="185737"/>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2866" tIns="46433" rIns="92866" bIns="46433" numCol="1" spcCol="0" rtlCol="0" fromWordArt="0" anchor="ctr" anchorCtr="0" forceAA="0" compatLnSpc="1">
                          <a:prstTxWarp prst="textNoShape">
                            <a:avLst/>
                          </a:prstTxWarp>
                          <a:noAutofit/>
                        </wps:bodyPr>
                      </wps:wsp>
                      <wps:wsp>
                        <wps:cNvPr id="6" name="Rectangle 6"/>
                        <wps:cNvSpPr/>
                        <wps:spPr>
                          <a:xfrm>
                            <a:off x="2377440" y="320040"/>
                            <a:ext cx="548640" cy="185737"/>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2866" tIns="46433" rIns="92866" bIns="46433" numCol="1" spcCol="0" rtlCol="0" fromWordArt="0" anchor="ctr" anchorCtr="0" forceAA="0" compatLnSpc="1">
                          <a:prstTxWarp prst="textNoShape">
                            <a:avLst/>
                          </a:prstTxWarp>
                          <a:noAutofit/>
                        </wps:bodyPr>
                      </wps:wsp>
                      <wps:wsp>
                        <wps:cNvPr id="7" name="Rectangle 7"/>
                        <wps:cNvSpPr/>
                        <wps:spPr>
                          <a:xfrm>
                            <a:off x="2926080" y="320040"/>
                            <a:ext cx="548640" cy="185737"/>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2866" tIns="46433" rIns="92866" bIns="46433" numCol="1" spcCol="0" rtlCol="0" fromWordArt="0" anchor="ctr" anchorCtr="0" forceAA="0" compatLnSpc="1">
                          <a:prstTxWarp prst="textNoShape">
                            <a:avLst/>
                          </a:prstTxWarp>
                          <a:noAutofit/>
                        </wps:bodyPr>
                      </wps:wsp>
                      <wps:wsp>
                        <wps:cNvPr id="17" name="Rectangle 17"/>
                        <wps:cNvSpPr/>
                        <wps:spPr>
                          <a:xfrm>
                            <a:off x="3474720" y="320040"/>
                            <a:ext cx="548640" cy="185737"/>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2866" tIns="46433" rIns="92866" bIns="46433" numCol="1" spcCol="0" rtlCol="0" fromWordArt="0" anchor="ctr" anchorCtr="0" forceAA="0" compatLnSpc="1">
                          <a:prstTxWarp prst="textNoShape">
                            <a:avLst/>
                          </a:prstTxWarp>
                          <a:noAutofit/>
                        </wps:bodyPr>
                      </wps:wsp>
                      <wps:wsp>
                        <wps:cNvPr id="35" name="Rectangle 35"/>
                        <wps:cNvSpPr/>
                        <wps:spPr>
                          <a:xfrm>
                            <a:off x="4023360" y="320040"/>
                            <a:ext cx="548640" cy="185737"/>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2866" tIns="46433" rIns="92866" bIns="46433" numCol="1" spcCol="0" rtlCol="0" fromWordArt="0" anchor="ctr" anchorCtr="0" forceAA="0" compatLnSpc="1">
                          <a:prstTxWarp prst="textNoShape">
                            <a:avLst/>
                          </a:prstTxWarp>
                          <a:noAutofit/>
                        </wps:bodyPr>
                      </wps:wsp>
                      <wps:wsp>
                        <wps:cNvPr id="36" name="Rectangle 36"/>
                        <wps:cNvSpPr/>
                        <wps:spPr>
                          <a:xfrm>
                            <a:off x="4572000" y="320040"/>
                            <a:ext cx="548640" cy="185737"/>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2866" tIns="46433" rIns="92866" bIns="46433" numCol="1" spcCol="0" rtlCol="0" fromWordArt="0" anchor="ctr" anchorCtr="0" forceAA="0" compatLnSpc="1">
                          <a:prstTxWarp prst="textNoShape">
                            <a:avLst/>
                          </a:prstTxWarp>
                          <a:noAutofit/>
                        </wps:bodyPr>
                      </wps:wsp>
                      <wps:wsp>
                        <wps:cNvPr id="495" name="Rectangle 495"/>
                        <wps:cNvSpPr/>
                        <wps:spPr>
                          <a:xfrm>
                            <a:off x="5120640" y="320040"/>
                            <a:ext cx="548640" cy="185737"/>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2866" tIns="46433" rIns="92866" bIns="46433" numCol="1" spcCol="0" rtlCol="0" fromWordArt="0" anchor="ctr" anchorCtr="0" forceAA="0" compatLnSpc="1">
                          <a:prstTxWarp prst="textNoShape">
                            <a:avLst/>
                          </a:prstTxWarp>
                          <a:noAutofit/>
                        </wps:bodyPr>
                      </wps:wsp>
                      <wps:wsp>
                        <wps:cNvPr id="497" name="Rectangle 497"/>
                        <wps:cNvSpPr/>
                        <wps:spPr>
                          <a:xfrm>
                            <a:off x="182880" y="639956"/>
                            <a:ext cx="274320" cy="185737"/>
                          </a:xfrm>
                          <a:prstGeom prst="rect">
                            <a:avLst/>
                          </a:prstGeom>
                          <a:solidFill>
                            <a:srgbClr val="00B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2866" tIns="46433" rIns="92866" bIns="46433" numCol="1" spcCol="0" rtlCol="0" fromWordArt="0" anchor="ctr" anchorCtr="0" forceAA="0" compatLnSpc="1">
                          <a:prstTxWarp prst="textNoShape">
                            <a:avLst/>
                          </a:prstTxWarp>
                          <a:noAutofit/>
                        </wps:bodyPr>
                      </wps:wsp>
                      <wps:wsp>
                        <wps:cNvPr id="498" name="Rectangle 498"/>
                        <wps:cNvSpPr/>
                        <wps:spPr>
                          <a:xfrm>
                            <a:off x="1005840" y="640036"/>
                            <a:ext cx="274320" cy="185737"/>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2866" tIns="46433" rIns="92866" bIns="46433" numCol="1" spcCol="0" rtlCol="0" fromWordArt="0" anchor="ctr" anchorCtr="0" forceAA="0" compatLnSpc="1">
                          <a:prstTxWarp prst="textNoShape">
                            <a:avLst/>
                          </a:prstTxWarp>
                          <a:noAutofit/>
                        </wps:bodyPr>
                      </wps:wsp>
                      <wps:wsp>
                        <wps:cNvPr id="499" name="Rectangle 499"/>
                        <wps:cNvSpPr/>
                        <wps:spPr>
                          <a:xfrm>
                            <a:off x="1280160" y="640138"/>
                            <a:ext cx="274320" cy="185737"/>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2866" tIns="46433" rIns="92866" bIns="46433" numCol="1" spcCol="0" rtlCol="0" fromWordArt="0" anchor="ctr" anchorCtr="0" forceAA="0" compatLnSpc="1">
                          <a:prstTxWarp prst="textNoShape">
                            <a:avLst/>
                          </a:prstTxWarp>
                          <a:noAutofit/>
                        </wps:bodyPr>
                      </wps:wsp>
                      <wps:wsp>
                        <wps:cNvPr id="500" name="Rectangle 500"/>
                        <wps:cNvSpPr/>
                        <wps:spPr>
                          <a:xfrm>
                            <a:off x="1554480" y="640240"/>
                            <a:ext cx="274320" cy="185737"/>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2866" tIns="46433" rIns="92866" bIns="46433" numCol="1" spcCol="0" rtlCol="0" fromWordArt="0" anchor="ctr" anchorCtr="0" forceAA="0" compatLnSpc="1">
                          <a:prstTxWarp prst="textNoShape">
                            <a:avLst/>
                          </a:prstTxWarp>
                          <a:noAutofit/>
                        </wps:bodyPr>
                      </wps:wsp>
                      <wps:wsp>
                        <wps:cNvPr id="501" name="Rectangle 501"/>
                        <wps:cNvSpPr/>
                        <wps:spPr>
                          <a:xfrm>
                            <a:off x="1828800" y="640342"/>
                            <a:ext cx="274320" cy="185737"/>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2866" tIns="46433" rIns="92866" bIns="46433" numCol="1" spcCol="0" rtlCol="0" fromWordArt="0" anchor="ctr" anchorCtr="0" forceAA="0" compatLnSpc="1">
                          <a:prstTxWarp prst="textNoShape">
                            <a:avLst/>
                          </a:prstTxWarp>
                          <a:noAutofit/>
                        </wps:bodyPr>
                      </wps:wsp>
                      <wps:wsp>
                        <wps:cNvPr id="502" name="Rectangle 502"/>
                        <wps:cNvSpPr/>
                        <wps:spPr>
                          <a:xfrm>
                            <a:off x="2103120" y="640444"/>
                            <a:ext cx="274320" cy="185737"/>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2866" tIns="46433" rIns="92866" bIns="46433" numCol="1" spcCol="0" rtlCol="0" fromWordArt="0" anchor="ctr" anchorCtr="0" forceAA="0" compatLnSpc="1">
                          <a:prstTxWarp prst="textNoShape">
                            <a:avLst/>
                          </a:prstTxWarp>
                          <a:noAutofit/>
                        </wps:bodyPr>
                      </wps:wsp>
                      <wps:wsp>
                        <wps:cNvPr id="503" name="Rectangle 503"/>
                        <wps:cNvSpPr/>
                        <wps:spPr>
                          <a:xfrm>
                            <a:off x="2377440" y="640546"/>
                            <a:ext cx="274320" cy="185737"/>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2866" tIns="46433" rIns="92866" bIns="46433" numCol="1" spcCol="0" rtlCol="0" fromWordArt="0" anchor="ctr" anchorCtr="0" forceAA="0" compatLnSpc="1">
                          <a:prstTxWarp prst="textNoShape">
                            <a:avLst/>
                          </a:prstTxWarp>
                          <a:noAutofit/>
                        </wps:bodyPr>
                      </wps:wsp>
                      <wps:wsp>
                        <wps:cNvPr id="504" name="Rectangle 504"/>
                        <wps:cNvSpPr/>
                        <wps:spPr>
                          <a:xfrm>
                            <a:off x="2651760" y="640648"/>
                            <a:ext cx="274320" cy="185737"/>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2866" tIns="46433" rIns="92866" bIns="46433" numCol="1" spcCol="0" rtlCol="0" fromWordArt="0" anchor="ctr" anchorCtr="0" forceAA="0" compatLnSpc="1">
                          <a:prstTxWarp prst="textNoShape">
                            <a:avLst/>
                          </a:prstTxWarp>
                          <a:noAutofit/>
                        </wps:bodyPr>
                      </wps:wsp>
                      <wps:wsp>
                        <wps:cNvPr id="505" name="Rectangle 505"/>
                        <wps:cNvSpPr/>
                        <wps:spPr>
                          <a:xfrm>
                            <a:off x="2926080" y="640750"/>
                            <a:ext cx="274320" cy="185737"/>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2866" tIns="46433" rIns="92866" bIns="46433" numCol="1" spcCol="0" rtlCol="0" fromWordArt="0" anchor="ctr" anchorCtr="0" forceAA="0" compatLnSpc="1">
                          <a:prstTxWarp prst="textNoShape">
                            <a:avLst/>
                          </a:prstTxWarp>
                          <a:noAutofit/>
                        </wps:bodyPr>
                      </wps:wsp>
                      <wps:wsp>
                        <wps:cNvPr id="506" name="Rectangle 506"/>
                        <wps:cNvSpPr/>
                        <wps:spPr>
                          <a:xfrm>
                            <a:off x="3200400" y="640852"/>
                            <a:ext cx="274320" cy="185737"/>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2866" tIns="46433" rIns="92866" bIns="46433" numCol="1" spcCol="0" rtlCol="0" fromWordArt="0" anchor="ctr" anchorCtr="0" forceAA="0" compatLnSpc="1">
                          <a:prstTxWarp prst="textNoShape">
                            <a:avLst/>
                          </a:prstTxWarp>
                          <a:noAutofit/>
                        </wps:bodyPr>
                      </wps:wsp>
                      <wps:wsp>
                        <wps:cNvPr id="507" name="Rectangle 507"/>
                        <wps:cNvSpPr/>
                        <wps:spPr>
                          <a:xfrm>
                            <a:off x="3474720" y="640954"/>
                            <a:ext cx="274320" cy="185737"/>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2866" tIns="46433" rIns="92866" bIns="46433" numCol="1" spcCol="0" rtlCol="0" fromWordArt="0" anchor="ctr" anchorCtr="0" forceAA="0" compatLnSpc="1">
                          <a:prstTxWarp prst="textNoShape">
                            <a:avLst/>
                          </a:prstTxWarp>
                          <a:noAutofit/>
                        </wps:bodyPr>
                      </wps:wsp>
                      <wps:wsp>
                        <wps:cNvPr id="508" name="Rectangle 508"/>
                        <wps:cNvSpPr/>
                        <wps:spPr>
                          <a:xfrm>
                            <a:off x="3749040" y="641056"/>
                            <a:ext cx="274320" cy="185737"/>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2866" tIns="46433" rIns="92866" bIns="46433" numCol="1" spcCol="0" rtlCol="0" fromWordArt="0" anchor="ctr" anchorCtr="0" forceAA="0" compatLnSpc="1">
                          <a:prstTxWarp prst="textNoShape">
                            <a:avLst/>
                          </a:prstTxWarp>
                          <a:noAutofit/>
                        </wps:bodyPr>
                      </wps:wsp>
                      <wps:wsp>
                        <wps:cNvPr id="509" name="Rectangle 509"/>
                        <wps:cNvSpPr/>
                        <wps:spPr>
                          <a:xfrm>
                            <a:off x="4023360" y="641158"/>
                            <a:ext cx="274320" cy="185737"/>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2866" tIns="46433" rIns="92866" bIns="46433" numCol="1" spcCol="0" rtlCol="0" fromWordArt="0" anchor="ctr" anchorCtr="0" forceAA="0" compatLnSpc="1">
                          <a:prstTxWarp prst="textNoShape">
                            <a:avLst/>
                          </a:prstTxWarp>
                          <a:noAutofit/>
                        </wps:bodyPr>
                      </wps:wsp>
                      <wps:wsp>
                        <wps:cNvPr id="510" name="Rectangle 510"/>
                        <wps:cNvSpPr/>
                        <wps:spPr>
                          <a:xfrm>
                            <a:off x="4297680" y="641260"/>
                            <a:ext cx="274320" cy="185737"/>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2866" tIns="46433" rIns="92866" bIns="46433" numCol="1" spcCol="0" rtlCol="0" fromWordArt="0" anchor="ctr" anchorCtr="0" forceAA="0" compatLnSpc="1">
                          <a:prstTxWarp prst="textNoShape">
                            <a:avLst/>
                          </a:prstTxWarp>
                          <a:noAutofit/>
                        </wps:bodyPr>
                      </wps:wsp>
                      <wps:wsp>
                        <wps:cNvPr id="511" name="Rectangle 511"/>
                        <wps:cNvSpPr/>
                        <wps:spPr>
                          <a:xfrm>
                            <a:off x="4572000" y="641362"/>
                            <a:ext cx="274320" cy="185737"/>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2866" tIns="46433" rIns="92866" bIns="46433" numCol="1" spcCol="0" rtlCol="0" fromWordArt="0" anchor="ctr" anchorCtr="0" forceAA="0" compatLnSpc="1">
                          <a:prstTxWarp prst="textNoShape">
                            <a:avLst/>
                          </a:prstTxWarp>
                          <a:noAutofit/>
                        </wps:bodyPr>
                      </wps:wsp>
                      <wps:wsp>
                        <wps:cNvPr id="512" name="Rectangle 512"/>
                        <wps:cNvSpPr/>
                        <wps:spPr>
                          <a:xfrm>
                            <a:off x="4846320" y="641464"/>
                            <a:ext cx="274320" cy="185737"/>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2866" tIns="46433" rIns="92866" bIns="46433" numCol="1" spcCol="0" rtlCol="0" fromWordArt="0" anchor="ctr" anchorCtr="0" forceAA="0" compatLnSpc="1">
                          <a:prstTxWarp prst="textNoShape">
                            <a:avLst/>
                          </a:prstTxWarp>
                          <a:noAutofit/>
                        </wps:bodyPr>
                      </wps:wsp>
                      <wps:wsp>
                        <wps:cNvPr id="513" name="Rectangle 513"/>
                        <wps:cNvSpPr/>
                        <wps:spPr>
                          <a:xfrm>
                            <a:off x="5120640" y="641566"/>
                            <a:ext cx="274320" cy="185737"/>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2866" tIns="46433" rIns="92866" bIns="46433" numCol="1" spcCol="0" rtlCol="0" fromWordArt="0" anchor="ctr" anchorCtr="0" forceAA="0" compatLnSpc="1">
                          <a:prstTxWarp prst="textNoShape">
                            <a:avLst/>
                          </a:prstTxWarp>
                          <a:noAutofit/>
                        </wps:bodyPr>
                      </wps:wsp>
                      <wps:wsp>
                        <wps:cNvPr id="514" name="Rectangle 514"/>
                        <wps:cNvSpPr/>
                        <wps:spPr>
                          <a:xfrm>
                            <a:off x="5394960" y="641668"/>
                            <a:ext cx="274320" cy="185737"/>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2866" tIns="46433" rIns="92866" bIns="46433" numCol="1" spcCol="0" rtlCol="0" fromWordArt="0" anchor="ctr" anchorCtr="0" forceAA="0" compatLnSpc="1">
                          <a:prstTxWarp prst="textNoShape">
                            <a:avLst/>
                          </a:prstTxWarp>
                          <a:noAutofit/>
                        </wps:bodyPr>
                      </wps:wsp>
                      <wps:wsp>
                        <wps:cNvPr id="550" name="Rectangle 550"/>
                        <wps:cNvSpPr/>
                        <wps:spPr>
                          <a:xfrm>
                            <a:off x="182880" y="320096"/>
                            <a:ext cx="274320" cy="185737"/>
                          </a:xfrm>
                          <a:prstGeom prst="rect">
                            <a:avLst/>
                          </a:prstGeom>
                          <a:solidFill>
                            <a:srgbClr val="00B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2866" tIns="46433" rIns="92866" bIns="46433" numCol="1" spcCol="0" rtlCol="0" fromWordArt="0" anchor="ctr" anchorCtr="0" forceAA="0" compatLnSpc="1">
                          <a:prstTxWarp prst="textNoShape">
                            <a:avLst/>
                          </a:prstTxWarp>
                          <a:noAutofit/>
                        </wps:bodyPr>
                      </wps:wsp>
                      <wps:wsp>
                        <wps:cNvPr id="551" name="Rectangle 551"/>
                        <wps:cNvSpPr/>
                        <wps:spPr>
                          <a:xfrm>
                            <a:off x="457200" y="321824"/>
                            <a:ext cx="274320" cy="185737"/>
                          </a:xfrm>
                          <a:prstGeom prst="rect">
                            <a:avLst/>
                          </a:prstGeom>
                          <a:solidFill>
                            <a:srgbClr val="00B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2866" tIns="46433" rIns="92866" bIns="46433" numCol="1" spcCol="0" rtlCol="0" fromWordArt="0" anchor="ctr" anchorCtr="0" forceAA="0" compatLnSpc="1">
                          <a:prstTxWarp prst="textNoShape">
                            <a:avLst/>
                          </a:prstTxWarp>
                          <a:noAutofit/>
                        </wps:bodyPr>
                      </wps:wsp>
                      <wps:wsp>
                        <wps:cNvPr id="554" name="Text Box 413"/>
                        <wps:cNvSpPr txBox="1"/>
                        <wps:spPr>
                          <a:xfrm>
                            <a:off x="1691640" y="354008"/>
                            <a:ext cx="685800" cy="15176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E48A093" w14:textId="1074B05D" w:rsidR="00601CE3" w:rsidRDefault="00601CE3" w:rsidP="00601CE3">
                              <w:pPr>
                                <w:pStyle w:val="NormalWeb"/>
                                <w:spacing w:before="0" w:beforeAutospacing="0" w:after="0" w:afterAutospacing="0"/>
                                <w:jc w:val="both"/>
                              </w:pPr>
                              <w:r>
                                <w:rPr>
                                  <w:rFonts w:eastAsia="Times New Roman"/>
                                  <w:sz w:val="18"/>
                                  <w:szCs w:val="18"/>
                                </w:rPr>
                                <w:t>60 kHz SCS</w:t>
                              </w:r>
                            </w:p>
                          </w:txbxContent>
                        </wps:txbx>
                        <wps:bodyPr rot="0" spcFirstLastPara="0" vert="horz" wrap="square" lIns="0" tIns="0" rIns="0" bIns="0" numCol="1" spcCol="0" rtlCol="0" fromWordArt="0" anchor="t" anchorCtr="0" forceAA="0" compatLnSpc="1">
                          <a:prstTxWarp prst="textNoShape">
                            <a:avLst/>
                          </a:prstTxWarp>
                          <a:noAutofit/>
                        </wps:bodyPr>
                      </wps:wsp>
                      <wps:wsp>
                        <wps:cNvPr id="555" name="Text Box 413"/>
                        <wps:cNvSpPr txBox="1"/>
                        <wps:spPr>
                          <a:xfrm>
                            <a:off x="1670760" y="675632"/>
                            <a:ext cx="685800" cy="15176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370FCB4" w14:textId="69F39ECB" w:rsidR="00601CE3" w:rsidRDefault="00601CE3" w:rsidP="00601CE3">
                              <w:pPr>
                                <w:pStyle w:val="NormalWeb"/>
                                <w:spacing w:before="0" w:beforeAutospacing="0" w:after="0" w:afterAutospacing="0"/>
                                <w:jc w:val="both"/>
                              </w:pPr>
                              <w:r>
                                <w:rPr>
                                  <w:rFonts w:eastAsia="Times New Roman"/>
                                  <w:sz w:val="18"/>
                                  <w:szCs w:val="18"/>
                                </w:rPr>
                                <w:t>120 kHz SCS</w:t>
                              </w:r>
                            </w:p>
                          </w:txbxContent>
                        </wps:txbx>
                        <wps:bodyPr rot="0" spcFirstLastPara="0" vert="horz" wrap="square" lIns="0" tIns="0" rIns="0" bIns="0" numCol="1" spcCol="0" rtlCol="0" fromWordArt="0" anchor="t" anchorCtr="0" forceAA="0" compatLnSpc="1">
                          <a:prstTxWarp prst="textNoShape">
                            <a:avLst/>
                          </a:prstTxWarp>
                          <a:noAutofit/>
                        </wps:bodyPr>
                      </wps:wsp>
                      <wps:wsp>
                        <wps:cNvPr id="558" name="Text Box 417"/>
                        <wps:cNvSpPr txBox="1"/>
                        <wps:spPr>
                          <a:xfrm>
                            <a:off x="356160" y="52475"/>
                            <a:ext cx="558240" cy="1761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6C7363D" w14:textId="58CC1433" w:rsidR="00601CE3" w:rsidRDefault="00601CE3" w:rsidP="00601CE3">
                              <w:pPr>
                                <w:pStyle w:val="NormalWeb"/>
                                <w:spacing w:before="0" w:beforeAutospacing="0" w:after="0" w:afterAutospacing="0"/>
                                <w:jc w:val="both"/>
                              </w:pPr>
                              <w:r>
                                <w:rPr>
                                  <w:rFonts w:eastAsia="Times New Roman"/>
                                  <w:sz w:val="18"/>
                                  <w:szCs w:val="18"/>
                                </w:rPr>
                                <w:t>0.125 ms</w:t>
                              </w:r>
                            </w:p>
                          </w:txbxContent>
                        </wps:txbx>
                        <wps:bodyPr rot="0" spcFirstLastPara="0" vert="horz" wrap="square" lIns="0" tIns="0" rIns="0" bIns="0" numCol="1" spcCol="0" rtlCol="0" fromWordArt="0" anchor="t" anchorCtr="0" forceAA="0" compatLnSpc="1">
                          <a:prstTxWarp prst="textNoShape">
                            <a:avLst/>
                          </a:prstTxWarp>
                          <a:noAutofit/>
                        </wps:bodyPr>
                      </wps:wsp>
                      <wps:wsp>
                        <wps:cNvPr id="559" name="Straight Connector 559"/>
                        <wps:cNvCnPr/>
                        <wps:spPr>
                          <a:xfrm>
                            <a:off x="457200" y="163830"/>
                            <a:ext cx="0" cy="15176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60" name="Straight Connector 560"/>
                        <wps:cNvCnPr/>
                        <wps:spPr>
                          <a:xfrm>
                            <a:off x="731520" y="163830"/>
                            <a:ext cx="0" cy="15176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62" name="Straight Arrow Connector 562"/>
                        <wps:cNvCnPr/>
                        <wps:spPr>
                          <a:xfrm>
                            <a:off x="320040" y="228600"/>
                            <a:ext cx="137160" cy="0"/>
                          </a:xfrm>
                          <a:prstGeom prst="straightConnector1">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64" name="Straight Arrow Connector 564"/>
                        <wps:cNvCnPr/>
                        <wps:spPr>
                          <a:xfrm flipH="1">
                            <a:off x="731520" y="228600"/>
                            <a:ext cx="137160" cy="0"/>
                          </a:xfrm>
                          <a:prstGeom prst="straightConnector1">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65" name="Rectangle 565"/>
                        <wps:cNvSpPr/>
                        <wps:spPr>
                          <a:xfrm>
                            <a:off x="731520" y="320040"/>
                            <a:ext cx="548640" cy="18542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904CFA2" w14:textId="77777777" w:rsidR="00601CE3" w:rsidRPr="003566C5" w:rsidRDefault="00601CE3" w:rsidP="00601CE3">
                              <w:pPr>
                                <w:pStyle w:val="NormalWeb"/>
                                <w:spacing w:before="0" w:beforeAutospacing="0" w:after="120" w:afterAutospacing="0"/>
                                <w:jc w:val="center"/>
                                <w:rPr>
                                  <w:color w:val="000000" w:themeColor="text1"/>
                                </w:rPr>
                              </w:pPr>
                              <w:r>
                                <w:rPr>
                                  <w:rFonts w:eastAsia="Times New Roman"/>
                                  <w:color w:val="000000"/>
                                  <w:sz w:val="20"/>
                                  <w:szCs w:val="20"/>
                                </w:rPr>
                                <w:t>1</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566" name="Rectangle 566"/>
                        <wps:cNvSpPr/>
                        <wps:spPr>
                          <a:xfrm>
                            <a:off x="457200" y="639934"/>
                            <a:ext cx="274320" cy="185420"/>
                          </a:xfrm>
                          <a:prstGeom prst="rect">
                            <a:avLst/>
                          </a:prstGeom>
                          <a:solidFill>
                            <a:srgbClr val="00B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B87CFC9" w14:textId="77777777" w:rsidR="00601CE3" w:rsidRPr="003566C5" w:rsidRDefault="00601CE3" w:rsidP="00601CE3">
                              <w:pPr>
                                <w:pStyle w:val="NormalWeb"/>
                                <w:spacing w:before="0" w:beforeAutospacing="0" w:after="0" w:afterAutospacing="0"/>
                                <w:jc w:val="center"/>
                                <w:rPr>
                                  <w:color w:val="000000" w:themeColor="text1"/>
                                  <w:sz w:val="20"/>
                                  <w:szCs w:val="20"/>
                                </w:rPr>
                              </w:pPr>
                              <w:r w:rsidRPr="003566C5">
                                <w:rPr>
                                  <w:rFonts w:eastAsia="Times New Roman"/>
                                  <w:color w:val="000000"/>
                                  <w:sz w:val="20"/>
                                  <w:szCs w:val="20"/>
                                </w:rPr>
                                <w:t>1</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568" name="Rectangle 568"/>
                        <wps:cNvSpPr/>
                        <wps:spPr>
                          <a:xfrm>
                            <a:off x="742800" y="639934"/>
                            <a:ext cx="274320" cy="18542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CC57208" w14:textId="77777777" w:rsidR="00601CE3" w:rsidRPr="003566C5" w:rsidRDefault="00601CE3" w:rsidP="00601CE3">
                              <w:pPr>
                                <w:pStyle w:val="NormalWeb"/>
                                <w:spacing w:before="0" w:beforeAutospacing="0" w:after="0" w:afterAutospacing="0"/>
                                <w:jc w:val="center"/>
                                <w:rPr>
                                  <w:color w:val="000000" w:themeColor="text1"/>
                                  <w:sz w:val="20"/>
                                  <w:szCs w:val="20"/>
                                </w:rPr>
                              </w:pPr>
                              <w:r>
                                <w:rPr>
                                  <w:rFonts w:eastAsia="Times New Roman"/>
                                  <w:color w:val="000000"/>
                                  <w:sz w:val="20"/>
                                  <w:szCs w:val="20"/>
                                </w:rPr>
                                <w:t>2</w:t>
                              </w:r>
                            </w:p>
                          </w:txbxContent>
                        </wps:txbx>
                        <wps:bodyPr rot="0" spcFirstLastPara="0" vert="horz" wrap="square" lIns="0" tIns="0" rIns="0" bIns="0" numCol="1" spcCol="0" rtlCol="0" fromWordArt="0" anchor="ctr" anchorCtr="0" forceAA="0" compatLnSpc="1">
                          <a:prstTxWarp prst="textNoShape">
                            <a:avLst/>
                          </a:prstTxWarp>
                          <a:noAutofit/>
                        </wps:bodyPr>
                      </wps:wsp>
                    </wpc:wpc>
                  </a:graphicData>
                </a:graphic>
              </wp:inline>
            </w:drawing>
          </mc:Choice>
          <mc:Fallback>
            <w:pict>
              <v:group w14:anchorId="162C9D95" id="Canvas 570" o:spid="_x0000_s1298" editas="canvas" style="width:457.2pt;height:72.05pt;mso-position-horizontal-relative:char;mso-position-vertical-relative:line" coordsize="58064,91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">
                <v:shape id="_x0000_s1299" type="#_x0000_t75" style="position:absolute;width:58064;height:9144;visibility:visible;mso-wrap-style:square">
                  <v:fill o:detectmouseclick="t"/>
                  <v:path o:connecttype="none"/>
                </v:shape>
                <v:rect id="Rectangle 2" o:spid="_x0000_s1300" style="position:absolute;left:12801;top:3228;width:5487;height:18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cCU1sEA&#10;AADaAAAADwAAAGRycy9kb3ducmV2LnhtbESPQWsCMRSE74X+h/AEL6VmV7HIapRSEERBMLb3x+a5&#10;Wdy8bDdR139vhEKPw8x8wyxWvWvElbpQe1aQjzIQxKU3NVcKvo/r9xmIEJENNp5JwZ0CrJavLwss&#10;jL/xga46ViJBOBSowMbYFlKG0pLDMPItcfJOvnMYk+wqaTq8Jbhr5DjLPqTDmtOCxZa+LJVnfXEK&#10;dG816Z9tvv4Nu1ke5JudTPdKDQf95xxEpD7+h//aG6NgDM8r6QbI5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nAlNbBAAAA2gAAAA8AAAAAAAAAAAAAAAAAmAIAAGRycy9kb3du&#10;cmV2LnhtbFBLBQYAAAAABAAEAPUAAACGAwAAAAA=&#10;" fillcolor="white [3212]" strokecolor="black [3213]">
                  <v:textbox inset="2.57961mm,1.2898mm,2.57961mm,1.2898mm"/>
                </v:rect>
                <v:rect id="Rectangle 3" o:spid="_x0000_s1301" style="position:absolute;left:18288;top:3200;width:5486;height:18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wxTcEA&#10;AADaAAAADwAAAGRycy9kb3ducmV2LnhtbESPQWsCMRSE70L/Q3hCL1KzW7HIapQiCEWhYGzvj81z&#10;s7h5WTeprv/eFASPw8x8wyxWvWvEhbpQe1aQjzMQxKU3NVcKfg6btxmIEJENNp5JwY0CrJYvgwUW&#10;xl95TxcdK5EgHApUYGNsCylDaclhGPuWOHlH3zmMSXaVNB1eE9w18j3LPqTDmtOCxZbWlsqT/nMK&#10;dG816d9tvjmH3SwPcmQn02+lXof95xxEpD4+w4/2l1Ewgf8r6QbI5R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aMMU3BAAAA2gAAAA8AAAAAAAAAAAAAAAAAmAIAAGRycy9kb3du&#10;cmV2LnhtbFBLBQYAAAAABAAEAPUAAACGAwAAAAA=&#10;" fillcolor="white [3212]" strokecolor="black [3213]">
                  <v:textbox inset="2.57961mm,1.2898mm,2.57961mm,1.2898mm"/>
                </v:rect>
                <v:rect id="Rectangle 6" o:spid="_x0000_s1302" style="position:absolute;left:23774;top:3200;width:5486;height:18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vuS1cIA&#10;AADaAAAADwAAAGRycy9kb3ducmV2LnhtbESPUWvCMBSF3wX/Q7jCXmSm3ZhIZ1pEEMYGg8Xt/dLc&#10;NWXNTW2i1n9vBoKPh3POdzjranSdONEQWs8K8kUGgrj2puVGwfd+97gCESKywc4zKbhQgKqcTtZY&#10;GH/mLzrp2IgE4VCgAhtjX0gZaksOw8L3xMn79YPDmOTQSDPgOcFdJ5+ybCkdtpwWLPa0tVT/6aNT&#10;oEerSf+857tD+FjlQc7t88unUg+zcfMKItIY7+Fb+80oWML/lXQDZHk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2+5LVwgAAANoAAAAPAAAAAAAAAAAAAAAAAJgCAABkcnMvZG93&#10;bnJldi54bWxQSwUGAAAAAAQABAD1AAAAhwMAAAAA&#10;" fillcolor="white [3212]" strokecolor="black [3213]">
                  <v:textbox inset="2.57961mm,1.2898mm,2.57961mm,1.2898mm"/>
                </v:rect>
                <v:rect id="Rectangle 7" o:spid="_x0000_s1303" style="position:absolute;left:29260;top:3200;width:5487;height:18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c3TsIA&#10;AADaAAAADwAAAGRycy9kb3ducmV2LnhtbESPQWsCMRSE7wX/Q3iCl1Kzq1Rla5RSEMRCwWjvj83r&#10;ZnHzsm6irv/eFAo9DjPzDbNc964RV+pC7VlBPs5AEJfe1FwpOB42LwsQISIbbDyTgjsFWK8GT0ss&#10;jL/xnq46ViJBOBSowMbYFlKG0pLDMPYtcfJ+fOcwJtlV0nR4S3DXyEmWzaTDmtOCxZY+LJUnfXEK&#10;dG816e9dvjmHz0Ue5LOdvn4pNRr2728gIvXxP/zX3hoFc/i9km6AXD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tzdOwgAAANoAAAAPAAAAAAAAAAAAAAAAAJgCAABkcnMvZG93&#10;bnJldi54bWxQSwUGAAAAAAQABAD1AAAAhwMAAAAA&#10;" fillcolor="white [3212]" strokecolor="black [3213]">
                  <v:textbox inset="2.57961mm,1.2898mm,2.57961mm,1.2898mm"/>
                </v:rect>
                <v:rect id="Rectangle 17" o:spid="_x0000_s1304" style="position:absolute;left:34747;top:3200;width:5486;height:18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jFjMsAA&#10;AADbAAAADwAAAGRycy9kb3ducmV2LnhtbERP32vCMBB+H/g/hBN8GTOtMpXOKGMgiIOB0b0fza0p&#10;NpfaRK3/vRkM9nYf389brnvXiCt1ofasIB9nIIhLb2quFBwPm5cFiBCRDTaeScGdAqxXg6clFsbf&#10;eE9XHSuRQjgUqMDG2BZShtKSwzD2LXHifnznMCbYVdJ0eEvhrpGTLJtJhzWnBostfVgqT/riFOje&#10;atLfu3xzDp+LPMhnO339Umo07N/fQETq47/4z701af4cfn9JB8jV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jFjMsAAAADbAAAADwAAAAAAAAAAAAAAAACYAgAAZHJzL2Rvd25y&#10;ZXYueG1sUEsFBgAAAAAEAAQA9QAAAIUDAAAAAA==&#10;" fillcolor="white [3212]" strokecolor="black [3213]">
                  <v:textbox inset="2.57961mm,1.2898mm,2.57961mm,1.2898mm"/>
                </v:rect>
                <v:rect id="Rectangle 35" o:spid="_x0000_s1305" style="position:absolute;left:40233;top:3200;width:5487;height:18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oEvsMA&#10;AADbAAAADwAAAGRycy9kb3ducmV2LnhtbESPUWvCMBSF3wf7D+EO9jI07cQhtamMgTA2EMz0/dJc&#10;m2Jz0zWZ1n9vBoKPh3POdzjlanSdONEQWs8K8mkGgrj2puVGwe5nPVmACBHZYOeZFFwowKp6fCix&#10;MP7MWzrp2IgE4VCgAhtjX0gZaksOw9T3xMk7+MFhTHJopBnwnOCuk69Z9iYdtpwWLPb0Yak+6j+n&#10;QI9Wk95/5evf8L3Ig3yxs/lGqeen8X0JItIY7+Fb+9MomM3h/0v6AbK6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hoEvsMAAADbAAAADwAAAAAAAAAAAAAAAACYAgAAZHJzL2Rv&#10;d25yZXYueG1sUEsFBgAAAAAEAAQA9QAAAIgDAAAAAA==&#10;" fillcolor="white [3212]" strokecolor="black [3213]">
                  <v:textbox inset="2.57961mm,1.2898mm,2.57961mm,1.2898mm"/>
                </v:rect>
                <v:rect id="Rectangle 36" o:spid="_x0000_s1306" style="position:absolute;left:45720;top:3200;width:5486;height:18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siaycIA&#10;AADbAAAADwAAAGRycy9kb3ducmV2LnhtbESPQWsCMRSE7wX/Q3gFL0Wzq1RkaxQpCKIgNK33x+Z1&#10;s3Tzst1EXf+9EQSPw8x8wyxWvWvEmbpQe1aQjzMQxKU3NVcKfr43ozmIEJENNp5JwZUCrJaDlwUW&#10;xl/4i846ViJBOBSowMbYFlKG0pLDMPYtcfJ+fecwJtlV0nR4SXDXyEmWzaTDmtOCxZY+LZV/+uQU&#10;6N5q0sddvvkP+3ke5Judvh+UGr726w8Qkfr4DD/aW6NgOoP7l/QD5PI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yyJrJwgAAANsAAAAPAAAAAAAAAAAAAAAAAJgCAABkcnMvZG93&#10;bnJldi54bWxQSwUGAAAAAAQABAD1AAAAhwMAAAAA&#10;" fillcolor="white [3212]" strokecolor="black [3213]">
                  <v:textbox inset="2.57961mm,1.2898mm,2.57961mm,1.2898mm"/>
                </v:rect>
                <v:rect id="Rectangle 495" o:spid="_x0000_s1307" style="position:absolute;left:51206;top:3200;width:5486;height:18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tiDfcQA&#10;AADcAAAADwAAAGRycy9kb3ducmV2LnhtbESPQWsCMRSE7wX/Q3iCl1Kza2uxq1FEEEoLglHvj83r&#10;ZnHzsm6ibv99Uyj0OMzMN8xi1btG3KgLtWcF+TgDQVx6U3Ol4HjYPs1AhIhssPFMCr4pwGo5eFhg&#10;Yfyd93TTsRIJwqFABTbGtpAylJYchrFviZP35TuHMcmukqbDe4K7Rk6y7FU6rDktWGxpY6k866tT&#10;oHurSZ8+8u0lfM7yIB/t83Sn1GjYr+cgIvXxP/zXfjcKXt6m8HsmHQG5/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7Yg33EAAAA3AAAAA8AAAAAAAAAAAAAAAAAmAIAAGRycy9k&#10;b3ducmV2LnhtbFBLBQYAAAAABAAEAPUAAACJAwAAAAA=&#10;" fillcolor="white [3212]" strokecolor="black [3213]">
                  <v:textbox inset="2.57961mm,1.2898mm,2.57961mm,1.2898mm"/>
                </v:rect>
                <v:rect id="Rectangle 497" o:spid="_x0000_s1308" style="position:absolute;left:1828;top:6399;width:2744;height:18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Ed9sUA&#10;AADcAAAADwAAAGRycy9kb3ducmV2LnhtbESPQWsCMRSE7wX/Q3gFbzVbKWvdGkUEob1VXbHH181r&#10;su3mZdlEXf+9EYQeh5n5hpkteteIE3Wh9qzgeZSBIK68rtkoKHfrp1cQISJrbDyTggsFWMwHDzMs&#10;tD/zhk7baESCcChQgY2xLaQMlSWHYeRb4uT9+M5hTLIzUnd4TnDXyHGW5dJhzWnBYksrS9Xf9ugU&#10;fO2ny93vwfgyN5/fNs8O+48LKzV87JdvICL18T98b79rBS/TCdzOpCMg5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oR32xQAAANwAAAAPAAAAAAAAAAAAAAAAAJgCAABkcnMv&#10;ZG93bnJldi54bWxQSwUGAAAAAAQABAD1AAAAigMAAAAA&#10;" fillcolor="#00b050" strokecolor="black [3213]">
                  <v:textbox inset="2.57961mm,1.2898mm,2.57961mm,1.2898mm"/>
                </v:rect>
                <v:rect id="Rectangle 498" o:spid="_x0000_s1309" style="position:absolute;left:10058;top:6400;width:2743;height:18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Nks48EA&#10;AADcAAAADwAAAGRycy9kb3ducmV2LnhtbERPXWvCMBR9F/Yfwh34IprWuVE7o4ggjAnCMn2/NHdN&#10;WXPTNZl2/355EHw8nO/VZnCtuFAfGs8K8lkGgrjypuFawelzPy1AhIhssPVMCv4owGb9MFphafyV&#10;P+iiYy1SCIcSFdgYu1LKUFlyGGa+I07cl+8dxgT7WpoerynctXKeZS/SYcOpwWJHO0vVt/51CvRg&#10;Nenze77/CYciD3Jin56PSo0fh+0riEhDvItv7jejYLFMa9OZdATk+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DZLOPBAAAA3AAAAA8AAAAAAAAAAAAAAAAAmAIAAGRycy9kb3du&#10;cmV2LnhtbFBLBQYAAAAABAAEAPUAAACGAwAAAAA=&#10;" fillcolor="white [3212]" strokecolor="black [3213]">
                  <v:textbox inset="2.57961mm,1.2898mm,2.57961mm,1.2898mm"/>
                </v:rect>
                <v:rect id="Rectangle 499" o:spid="_x0000_s1310" style="position:absolute;left:12801;top:6401;width:2743;height:18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5WJeMQA&#10;AADcAAAADwAAAGRycy9kb3ducmV2LnhtbESPQWsCMRSE7wX/Q3iCl6LZtbXoahQRhNKCYGrvj83r&#10;ZnHzsm6ibv99Uyj0OMzMN8xq07tG3KgLtWcF+SQDQVx6U3Ol4PSxH89BhIhssPFMCr4pwGY9eFhh&#10;Yfydj3TTsRIJwqFABTbGtpAylJYcholviZP35TuHMcmukqbDe4K7Rk6z7EU6rDktWGxpZ6k866tT&#10;oHurSX++5ftLeJ/nQT7ap9lBqdGw3y5BROrjf/iv/WoUPC8W8HsmHQG5/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ViXjEAAAA3AAAAA8AAAAAAAAAAAAAAAAAmAIAAGRycy9k&#10;b3ducmV2LnhtbFBLBQYAAAAABAAEAPUAAACJAwAAAAA=&#10;" fillcolor="white [3212]" strokecolor="black [3213]">
                  <v:textbox inset="2.57961mm,1.2898mm,2.57961mm,1.2898mm"/>
                </v:rect>
                <v:rect id="Rectangle 500" o:spid="_x0000_s1311" style="position:absolute;left:15544;top:6402;width:2744;height:18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S6/8EA&#10;AADcAAAADwAAAGRycy9kb3ducmV2LnhtbERPXWvCMBR9F/Yfwh3sRTTtxCHVtIyBMCYIy/T90lyb&#10;YnPTNZnWf28ehD0ezvemGl0nLjSE1rOCfJ6BIK69ablRcPjZzlYgQkQ22HkmBTcKUJVPkw0Wxl/5&#10;my46NiKFcChQgY2xL6QMtSWHYe574sSd/OAwJjg00gx4TeGuk69Z9iYdtpwaLPb0Yak+6z+nQI9W&#10;kz5+5dvfsFvlQU7tYrlX6uV5fF+DiDTGf/HD/WkULLM0P51JR0CW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BEuv/BAAAA3AAAAA8AAAAAAAAAAAAAAAAAmAIAAGRycy9kb3du&#10;cmV2LnhtbFBLBQYAAAAABAAEAPUAAACGAwAAAAA=&#10;" fillcolor="white [3212]" strokecolor="black [3213]">
                  <v:textbox inset="2.57961mm,1.2898mm,2.57961mm,1.2898mm"/>
                </v:rect>
                <v:rect id="Rectangle 501" o:spid="_x0000_s1312" style="position:absolute;left:18288;top:6403;width:2743;height:18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gfZMMA&#10;AADcAAAADwAAAGRycy9kb3ducmV2LnhtbESPQWsCMRSE7wX/Q3iCl6LZtSiyGkUKQqlQMOr9sXlu&#10;Fjcv202q239vCgWPw8x8w6w2vWvEjbpQe1aQTzIQxKU3NVcKTsfdeAEiRGSDjWdS8EsBNuvBywoL&#10;4+98oJuOlUgQDgUqsDG2hZShtOQwTHxLnLyL7xzGJLtKmg7vCe4aOc2yuXRYc1qw2NK7pfKqf5wC&#10;3VtN+vyZ777DfpEH+WrfZl9KjYb9dgkiUh+f4f/2h1Ewy3L4O5OOgFw/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gfZMMAAADcAAAADwAAAAAAAAAAAAAAAACYAgAAZHJzL2Rv&#10;d25yZXYueG1sUEsFBgAAAAAEAAQA9QAAAIgDAAAAAA==&#10;" fillcolor="white [3212]" strokecolor="black [3213]">
                  <v:textbox inset="2.57961mm,1.2898mm,2.57961mm,1.2898mm"/>
                </v:rect>
                <v:rect id="Rectangle 502" o:spid="_x0000_s1313" style="position:absolute;left:21031;top:6404;width:2743;height:18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9qBE8MA&#10;AADcAAAADwAAAGRycy9kb3ducmV2LnhtbESPQWsCMRSE7wX/Q3iCl6LZVSyyGkUEQVoQmrb3x+a5&#10;Wdy8rJuo23/fCEKPw8x8w6w2vWvEjbpQe1aQTzIQxKU3NVcKvr/24wWIEJENNp5JwS8F2KwHLyss&#10;jL/zJ910rESCcChQgY2xLaQMpSWHYeJb4uSdfOcwJtlV0nR4T3DXyGmWvUmHNacFiy3tLJVnfXUK&#10;dG816Z/3fH8JH4s8yFc7mx+VGg377RJEpD7+h5/tg1Ewz6bwOJOOgF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9qBE8MAAADcAAAADwAAAAAAAAAAAAAAAACYAgAAZHJzL2Rv&#10;d25yZXYueG1sUEsFBgAAAAAEAAQA9QAAAIgDAAAAAA==&#10;" fillcolor="white [3212]" strokecolor="black [3213]">
                  <v:textbox inset="2.57961mm,1.2898mm,2.57961mm,1.2898mm"/>
                </v:rect>
                <v:rect id="Rectangle 503" o:spid="_x0000_s1314" style="position:absolute;left:23774;top:6405;width:2743;height:18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JYkiMMA&#10;AADcAAAADwAAAGRycy9kb3ducmV2LnhtbESPQWsCMRSE74L/ITzBi9TsKopsjSKCIAqFxvb+2Lxu&#10;lm5e1k3U7b9vhEKPw8x8w6y3vWvEnbpQe1aQTzMQxKU3NVcKPi6HlxWIEJENNp5JwQ8F2G6GgzUW&#10;xj/4ne46ViJBOBSowMbYFlKG0pLDMPUtcfK+fOcwJtlV0nT4SHDXyFmWLaXDmtOCxZb2lspvfXMK&#10;dG816c9TfriG8yoPcmLnizelxqN+9woiUh//w3/to1GwyObwPJOOgNz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JYkiMMAAADcAAAADwAAAAAAAAAAAAAAAACYAgAAZHJzL2Rv&#10;d25yZXYueG1sUEsFBgAAAAAEAAQA9QAAAIgDAAAAAA==&#10;" fillcolor="white [3212]" strokecolor="black [3213]">
                  <v:textbox inset="2.57961mm,1.2898mm,2.57961mm,1.2898mm"/>
                </v:rect>
                <v:rect id="Rectangle 504" o:spid="_x0000_s1315" style="position:absolute;left:26517;top:6406;width:2743;height:18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3+8/MQA&#10;AADcAAAADwAAAGRycy9kb3ducmV2LnhtbESPzWrDMBCE74G+g9hCLiGRnT+MEyWUQqAkEKja3hdr&#10;a5lYK9dSE/fto0Khx2FmvmG2+8G14kp9aDwryGcZCOLKm4ZrBe9vh2kBIkRkg61nUvBDAfa7h9EW&#10;S+Nv/EpXHWuRIBxKVGBj7EopQ2XJYZj5jjh5n753GJPsa2l6vCW4a+U8y9bSYcNpwWJHz5aqi/52&#10;CvRgNemPY374CqciD3JiF6uzUuPH4WkDItIQ/8N/7RejYJUt4fdMOgJyd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9/vPzEAAAA3AAAAA8AAAAAAAAAAAAAAAAAmAIAAGRycy9k&#10;b3ducmV2LnhtbFBLBQYAAAAABAAEAPUAAACJAwAAAAA=&#10;" fillcolor="white [3212]" strokecolor="black [3213]">
                  <v:textbox inset="2.57961mm,1.2898mm,2.57961mm,1.2898mm"/>
                </v:rect>
                <v:rect id="Rectangle 505" o:spid="_x0000_s1316" style="position:absolute;left:29260;top:6407;width:2744;height:18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DMZZ8MA&#10;AADcAAAADwAAAGRycy9kb3ducmV2LnhtbESPUWvCMBSF3wf+h3AFX4amdVSkGkUGgmwwWNT3S3Nt&#10;is1N10Tt/v0yGOzxcM75Dme9HVwr7tSHxrOCfJaBIK68abhWcDrup0sQISIbbD2Tgm8KsN2MntZY&#10;Gv/gT7rrWIsE4VCiAhtjV0oZKksOw8x3xMm7+N5hTLKvpenxkeCulfMsW0iHDacFix29Wqqu+uYU&#10;6MFq0ue3fP8V3pd5kM/2pfhQajIedisQkYb4H/5rH4yCIivg90w6AnL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DMZZ8MAAADcAAAADwAAAAAAAAAAAAAAAACYAgAAZHJzL2Rv&#10;d25yZXYueG1sUEsFBgAAAAAEAAQA9QAAAIgDAAAAAA==&#10;" fillcolor="white [3212]" strokecolor="black [3213]">
                  <v:textbox inset="2.57961mm,1.2898mm,2.57961mm,1.2898mm"/>
                </v:rect>
                <v:rect id="Rectangle 506" o:spid="_x0000_s1317" style="position:absolute;left:32004;top:6408;width:2743;height:18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OGHEMMA&#10;AADcAAAADwAAAGRycy9kb3ducmV2LnhtbESPQWsCMRSE74X+h/CEXkrNbkWR1ShFEIqC0Gjvj81z&#10;s7h5WTeprv/eCEKPw8x8w8yXvWvEhbpQe1aQDzMQxKU3NVcKDvv1xxREiMgGG8+k4EYBlovXlzkW&#10;xl/5hy46ViJBOBSowMbYFlKG0pLDMPQtcfKOvnMYk+wqaTq8Jrhr5GeWTaTDmtOCxZZWlsqT/nMK&#10;dG816d9Nvj6H7TQP8t2Oxjul3gb91wxEpD7+h5/tb6NgnE3gcSYdAbm4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OGHEMMAAADcAAAADwAAAAAAAAAAAAAAAACYAgAAZHJzL2Rv&#10;d25yZXYueG1sUEsFBgAAAAAEAAQA9QAAAIgDAAAAAA==&#10;" fillcolor="white [3212]" strokecolor="black [3213]">
                  <v:textbox inset="2.57961mm,1.2898mm,2.57961mm,1.2898mm"/>
                </v:rect>
                <v:rect id="Rectangle 507" o:spid="_x0000_s1318" style="position:absolute;left:34747;top:6409;width:2743;height:18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60ii8QA&#10;AADcAAAADwAAAGRycy9kb3ducmV2LnhtbESPUWvCMBSF3wf7D+EOfBFNq6ilGmUMhKEgmG3vl+au&#10;KTY3XZNp9+/NYLDHwznnO5zNbnCtuFIfGs8K8mkGgrjypuFawfvbflKACBHZYOuZFPxQgN328WGD&#10;pfE3PtNVx1okCIcSFdgYu1LKUFlyGKa+I07ep+8dxiT7WpoebwnuWjnLsqV02HBasNjRi6Xqor+d&#10;Aj1YTfrjkO+/wrHIgxzb+eKk1OhpeF6DiDTE//Bf+9UoWGQr+D2TjoDc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tIovEAAAA3AAAAA8AAAAAAAAAAAAAAAAAmAIAAGRycy9k&#10;b3ducmV2LnhtbFBLBQYAAAAABAAEAPUAAACJAwAAAAA=&#10;" fillcolor="white [3212]" strokecolor="black [3213]">
                  <v:textbox inset="2.57961mm,1.2898mm,2.57961mm,1.2898mm"/>
                </v:rect>
                <v:rect id="Rectangle 508" o:spid="_x0000_s1319" style="position:absolute;left:37490;top:6410;width:2743;height:18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K2+cEA&#10;AADcAAAADwAAAGRycy9kb3ducmV2LnhtbERPXWvCMBR9F/Yfwh3sRTTtxCHVtIyBMCYIy/T90lyb&#10;YnPTNZnWf28ehD0ezvemGl0nLjSE1rOCfJ6BIK69ablRcPjZzlYgQkQ22HkmBTcKUJVPkw0Wxl/5&#10;my46NiKFcChQgY2xL6QMtSWHYe574sSd/OAwJjg00gx4TeGuk69Z9iYdtpwaLPb0Yak+6z+nQI9W&#10;kz5+5dvfsFvlQU7tYrlX6uV5fF+DiDTGf/HD/WkULLO0Np1JR0CW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4ytvnBAAAA3AAAAA8AAAAAAAAAAAAAAAAAmAIAAGRycy9kb3du&#10;cmV2LnhtbFBLBQYAAAAABAAEAPUAAACGAwAAAAA=&#10;" fillcolor="white [3212]" strokecolor="black [3213]">
                  <v:textbox inset="2.57961mm,1.2898mm,2.57961mm,1.2898mm"/>
                </v:rect>
                <v:rect id="Rectangle 509" o:spid="_x0000_s1320" style="position:absolute;left:40233;top:6411;width:2743;height:18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X4TYsQA&#10;AADcAAAADwAAAGRycy9kb3ducmV2LnhtbESPUWvCMBSF3wf7D+EOfBFNqyi1M8oYCENBMJvvl+ba&#10;lDU3XZNp9+/NYLDHwznnO5z1dnCtuFIfGs8K8mkGgrjypuFawcf7blKACBHZYOuZFPxQgO3m8WGN&#10;pfE3PtFVx1okCIcSFdgYu1LKUFlyGKa+I07exfcOY5J9LU2PtwR3rZxl2VI6bDgtWOzo1VL1qb+d&#10;Aj1YTfq8z3df4VDkQY7tfHFUavQ0vDyDiDTE//Bf+80oWGQr+D2TjoDc3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F+E2LEAAAA3AAAAA8AAAAAAAAAAAAAAAAAmAIAAGRycy9k&#10;b3ducmV2LnhtbFBLBQYAAAAABAAEAPUAAACJAwAAAAA=&#10;" fillcolor="white [3212]" strokecolor="black [3213]">
                  <v:textbox inset="2.57961mm,1.2898mm,2.57961mm,1.2898mm"/>
                </v:rect>
                <v:rect id="Rectangle 510" o:spid="_x0000_s1321" style="position:absolute;left:42976;top:6412;width:2744;height:18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Z0sIsEA&#10;AADcAAAADwAAAGRycy9kb3ducmV2LnhtbERPXWvCMBR9F/Yfwh34Ipp2QynVtAxBGA4Gi9v7pblr&#10;ypqbrola/715GOzxcL539eR6caExdJ4V5KsMBHHjTcetgs/TYVmACBHZYO+ZFNwoQF09zHZYGn/l&#10;D7ro2IoUwqFEBTbGoZQyNJYchpUfiBP37UeHMcGxlWbEawp3vXzKso102HFqsDjQ3lLzo89OgZ6s&#10;Jv11zA+/4a3Ig1zY5/W7UvPH6WULItIU/8V/7lejYJ2n+elMOgKyu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WdLCLBAAAA3AAAAA8AAAAAAAAAAAAAAAAAmAIAAGRycy9kb3du&#10;cmV2LnhtbFBLBQYAAAAABAAEAPUAAACGAwAAAAA=&#10;" fillcolor="white [3212]" strokecolor="black [3213]">
                  <v:textbox inset="2.57961mm,1.2898mm,2.57961mm,1.2898mm"/>
                </v:rect>
                <v:rect id="Rectangle 511" o:spid="_x0000_s1322" style="position:absolute;left:45720;top:6413;width:2743;height:18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tGJucMA&#10;AADcAAAADwAAAGRycy9kb3ducmV2LnhtbESPQWsCMRSE7wX/Q3gFL0WzURTZGkUKQmlBaNT7Y/O6&#10;Wbp52W5S3f77RhB6HGbmG2a9HXwrLtTHJrAGNS1AEFfBNlxrOB33kxWImJAttoFJwy9F2G5GD2ss&#10;bbjyB11MqkWGcCxRg0upK6WMlSOPcRo64ux9ht5jyrKvpe3xmuG+lbOiWEqPDecFhx29OKq+zI/X&#10;YAZnyJzf1P47vq9UlE9uvjhoPX4cds8gEg3pP3xvv1oNC6XgdiYfAbn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tGJucMAAADcAAAADwAAAAAAAAAAAAAAAACYAgAAZHJzL2Rv&#10;d25yZXYueG1sUEsFBgAAAAAEAAQA9QAAAIgDAAAAAA==&#10;" fillcolor="white [3212]" strokecolor="black [3213]">
                  <v:textbox inset="2.57961mm,1.2898mm,2.57961mm,1.2898mm"/>
                </v:rect>
                <v:rect id="Rectangle 512" o:spid="_x0000_s1323" style="position:absolute;left:48463;top:6414;width:2743;height:18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MXzsMA&#10;AADcAAAADwAAAGRycy9kb3ducmV2LnhtbESPQWsCMRSE74X+h/AKXopmV1FkNUoRBKkgNLb3x+a5&#10;Wdy8bDdRt//eCEKPw8x8wyzXvWvElbpQe1aQjzIQxKU3NVcKvo/b4RxEiMgGG8+k4I8CrFevL0ss&#10;jL/xF111rESCcChQgY2xLaQMpSWHYeRb4uSdfOcwJtlV0nR4S3DXyHGWzaTDmtOCxZY2lsqzvjgF&#10;urea9M9nvv0N+3ke5LudTA9KDd76jwWISH38Dz/bO6Ngmo/hcSYdAbm6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gMXzsMAAADcAAAADwAAAAAAAAAAAAAAAACYAgAAZHJzL2Rv&#10;d25yZXYueG1sUEsFBgAAAAAEAAQA9QAAAIgDAAAAAA==&#10;" fillcolor="white [3212]" strokecolor="black [3213]">
                  <v:textbox inset="2.57961mm,1.2898mm,2.57961mm,1.2898mm"/>
                </v:rect>
                <v:rect id="Rectangle 513" o:spid="_x0000_s1324" style="position:absolute;left:51206;top:6415;width:2743;height:18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U+yVcMA&#10;AADcAAAADwAAAGRycy9kb3ducmV2LnhtbESPQWsCMRSE74L/ITyhF9HsVhRZjSIFobRQaNT7Y/Pc&#10;LG5e1k2q6783hUKPw8x8w6y3vWvEjbpQe1aQTzMQxKU3NVcKjof9ZAkiRGSDjWdS8KAA281wsMbC&#10;+Dt/003HSiQIhwIV2BjbQspQWnIYpr4lTt7Zdw5jkl0lTYf3BHeNfM2yhXRYc1qw2NKbpfKif5wC&#10;3VtN+vSR76/hc5kHObaz+ZdSL6N+twIRqY//4b/2u1Ewz2fweyYdAbl5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U+yVcMAAADcAAAADwAAAAAAAAAAAAAAAACYAgAAZHJzL2Rv&#10;d25yZXYueG1sUEsFBgAAAAAEAAQA9QAAAIgDAAAAAA==&#10;" fillcolor="white [3212]" strokecolor="black [3213]">
                  <v:textbox inset="2.57961mm,1.2898mm,2.57961mm,1.2898mm"/>
                </v:rect>
                <v:rect id="Rectangle 514" o:spid="_x0000_s1325" style="position:absolute;left:53949;top:6416;width:2743;height:18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qYqIcQA&#10;AADcAAAADwAAAGRycy9kb3ducmV2LnhtbESPX2vCMBTF34V9h3AHvshM659ROqOMgTAUBLPt/dLc&#10;NWXNTddk2n17Iwg+Hs45v8NZbQbXihP1ofGsIJ9mIIgrbxquFXx+bJ8KECEiG2w9k4J/CrBZP4xW&#10;WBp/5iOddKxFgnAoUYGNsSulDJUlh2HqO+LkffveYUyyr6Xp8ZzgrpWzLHuWDhtOCxY7erNU/eg/&#10;p0APVpP+2uXb37Av8iAndr48KDV+HF5fQEQa4j18a78bBct8Adcz6QjI9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qmKiHEAAAA3AAAAA8AAAAAAAAAAAAAAAAAmAIAAGRycy9k&#10;b3ducmV2LnhtbFBLBQYAAAAABAAEAPUAAACJAwAAAAA=&#10;" fillcolor="white [3212]" strokecolor="black [3213]">
                  <v:textbox inset="2.57961mm,1.2898mm,2.57961mm,1.2898mm"/>
                </v:rect>
                <v:rect id="Rectangle 550" o:spid="_x0000_s1326" style="position:absolute;left:1828;top:3200;width:2744;height:18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BAwhcEA&#10;AADcAAAADwAAAGRycy9kb3ducmV2LnhtbERPy2oCMRTdF/yHcAV3NWPBoY5GEaGgu9YHurxOrsno&#10;5GaYRB3/vlkUujyc92zRuVo8qA2VZwWjYQaCuPS6YqNgv/t6/wQRIrLG2jMpeFGAxbz3NsNC+yf/&#10;0GMbjUghHApUYGNsCilDaclhGPqGOHEX3zqMCbZG6hafKdzV8iPLcumw4tRgsaGVpfK2vTsFp8Nk&#10;ubsejd/n5vts8+x42LxYqUG/W05BROriv/jPvdYKxuM0P51JR0DOf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AQMIXBAAAA3AAAAA8AAAAAAAAAAAAAAAAAmAIAAGRycy9kb3du&#10;cmV2LnhtbFBLBQYAAAAABAAEAPUAAACGAwAAAAA=&#10;" fillcolor="#00b050" strokecolor="black [3213]">
                  <v:textbox inset="2.57961mm,1.2898mm,2.57961mm,1.2898mm"/>
                </v:rect>
                <v:rect id="Rectangle 551" o:spid="_x0000_s1327" style="position:absolute;left:4572;top:3218;width:2743;height:18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1yVHsQA&#10;AADcAAAADwAAAGRycy9kb3ducmV2LnhtbESPT2sCMRTE7wW/Q3iCt5q14KJbo4hQ0FvrH/T4unlN&#10;tm5elk3U9ds3BcHjMDO/YWaLztXiSm2oPCsYDTMQxKXXFRsF+93H6wREiMgaa8+k4E4BFvPeywwL&#10;7W/8RddtNCJBOBSowMbYFFKG0pLDMPQNcfJ+fOswJtkaqVu8Jbir5VuW5dJhxWnBYkMrS+V5e3EK&#10;Tofpcvd7NH6fm89vm2fHw+bOSg363fIdRKQuPsOP9lorGI9H8H8mHQE5/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9clR7EAAAA3AAAAA8AAAAAAAAAAAAAAAAAmAIAAGRycy9k&#10;b3ducmV2LnhtbFBLBQYAAAAABAAEAPUAAACJAwAAAAA=&#10;" fillcolor="#00b050" strokecolor="black [3213]">
                  <v:textbox inset="2.57961mm,1.2898mm,2.57961mm,1.2898mm"/>
                </v:rect>
                <v:shape id="Text Box 413" o:spid="_x0000_s1328" type="#_x0000_t202" style="position:absolute;left:16916;top:3540;width:6858;height:15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O9r8YA&#10;AADcAAAADwAAAGRycy9kb3ducmV2LnhtbESP3WoCMRSE7wu+QziCN1KzLf6xNUpbEBSUoi1eHzbH&#10;zermZLuJuvr0Rij0cpiZb5jJrLGlOFPtC8cKXnoJCOLM6YJzBT/f8+cxCB+QNZaOScGVPMymracJ&#10;ptpdeEPnbchFhLBPUYEJoUql9Jkhi77nKuLo7V1tMURZ51LXeIlwW8rXJBlKiwXHBYMVfRrKjtuT&#10;VTC+9tfd3XC0O5Rfyw9zy395dUSlOu3m/Q1EoCb8h//aC61gMOjD40w8AnJ6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JO9r8YAAADcAAAADwAAAAAAAAAAAAAAAACYAgAAZHJz&#10;L2Rvd25yZXYueG1sUEsFBgAAAAAEAAQA9QAAAIsDAAAAAA==&#10;" fillcolor="white [3201]" stroked="f" strokeweight=".5pt">
                  <v:textbox inset="0,0,0,0">
                    <w:txbxContent>
                      <w:p w14:paraId="0E48A093" w14:textId="1074B05D" w:rsidR="00601CE3" w:rsidRDefault="00601CE3" w:rsidP="00601CE3">
                        <w:pPr>
                          <w:pStyle w:val="NormalWeb"/>
                          <w:spacing w:before="0" w:beforeAutospacing="0" w:after="0" w:afterAutospacing="0"/>
                          <w:jc w:val="both"/>
                        </w:pPr>
                        <w:r>
                          <w:rPr>
                            <w:rFonts w:eastAsia="Times New Roman"/>
                            <w:sz w:val="18"/>
                            <w:szCs w:val="18"/>
                          </w:rPr>
                          <w:t>60 kHz SCS</w:t>
                        </w:r>
                      </w:p>
                    </w:txbxContent>
                  </v:textbox>
                </v:shape>
                <v:shape id="Text Box 413" o:spid="_x0000_s1329" type="#_x0000_t202" style="position:absolute;left:16707;top:6756;width:6858;height:15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98YNMcA&#10;AADcAAAADwAAAGRycy9kb3ducmV2LnhtbESP3WoCMRSE7wu+QziF3ohmW7oqq1FsoWBBEX/w+rA5&#10;brZuTrabVNc+vSkIvRxm5htmMmttJc7U+NKxgud+AoI4d7rkQsF+99EbgfABWWPlmBRcycNs2nmY&#10;YKbdhTd03oZCRAj7DBWYEOpMSp8bsuj7riaO3tE1FkOUTSF1g5cIt5V8SZKBtFhyXDBY07uh/LT9&#10;sQpG19dV9zAYHr6q9eeb+S2+eXlCpZ4e2/kYRKA2/Ifv7YVWkKYp/J2JR0BOb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ffGDTHAAAA3AAAAA8AAAAAAAAAAAAAAAAAmAIAAGRy&#10;cy9kb3ducmV2LnhtbFBLBQYAAAAABAAEAPUAAACMAwAAAAA=&#10;" fillcolor="white [3201]" stroked="f" strokeweight=".5pt">
                  <v:textbox inset="0,0,0,0">
                    <w:txbxContent>
                      <w:p w14:paraId="5370FCB4" w14:textId="69F39ECB" w:rsidR="00601CE3" w:rsidRDefault="00601CE3" w:rsidP="00601CE3">
                        <w:pPr>
                          <w:pStyle w:val="NormalWeb"/>
                          <w:spacing w:before="0" w:beforeAutospacing="0" w:after="0" w:afterAutospacing="0"/>
                          <w:jc w:val="both"/>
                        </w:pPr>
                        <w:r>
                          <w:rPr>
                            <w:rFonts w:eastAsia="Times New Roman"/>
                            <w:sz w:val="18"/>
                            <w:szCs w:val="18"/>
                          </w:rPr>
                          <w:t>120 kHz SCS</w:t>
                        </w:r>
                      </w:p>
                    </w:txbxContent>
                  </v:textbox>
                </v:shape>
                <v:shape id="Text Box 417" o:spid="_x0000_s1330" type="#_x0000_t202" style="position:absolute;left:3561;top:524;width:5583;height:17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63qsMA&#10;AADcAAAADwAAAGRycy9kb3ducmV2LnhtbERPy2oCMRTdC/2HcAvdiGYsvhiNooWCQqX4wPVlcjuZ&#10;OrkZJ1FHv94sCl0ezns6b2wprlT7wrGCXjcBQZw5XXCu4LD/7IxB+ICssXRMCu7kYT57aU0x1e7G&#10;W7ruQi5iCPsUFZgQqlRKnxmy6LuuIo7cj6sthgjrXOoabzHclvI9SYbSYsGxwWBFH4ay0+5iFYzv&#10;/U37OBwdf8vv9dI88jN/nVCpt9dmMQERqAn/4j/3SisYDOLaeCYeATl7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63qsMAAADcAAAADwAAAAAAAAAAAAAAAACYAgAAZHJzL2Rv&#10;d25yZXYueG1sUEsFBgAAAAAEAAQA9QAAAIgDAAAAAA==&#10;" fillcolor="white [3201]" stroked="f" strokeweight=".5pt">
                  <v:textbox inset="0,0,0,0">
                    <w:txbxContent>
                      <w:p w14:paraId="56C7363D" w14:textId="58CC1433" w:rsidR="00601CE3" w:rsidRDefault="00601CE3" w:rsidP="00601CE3">
                        <w:pPr>
                          <w:pStyle w:val="NormalWeb"/>
                          <w:spacing w:before="0" w:beforeAutospacing="0" w:after="0" w:afterAutospacing="0"/>
                          <w:jc w:val="both"/>
                        </w:pPr>
                        <w:r>
                          <w:rPr>
                            <w:rFonts w:eastAsia="Times New Roman"/>
                            <w:sz w:val="18"/>
                            <w:szCs w:val="18"/>
                          </w:rPr>
                          <w:t>0.125 ms</w:t>
                        </w:r>
                      </w:p>
                    </w:txbxContent>
                  </v:textbox>
                </v:shape>
                <v:line id="Straight Connector 559" o:spid="_x0000_s1331" style="position:absolute;visibility:visible;mso-wrap-style:square" from="4572,1638" to="4572,31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L1/3cQAAADcAAAADwAAAGRycy9kb3ducmV2LnhtbESPUWvCQBCE3wv+h2MF3+pGrVJTT5GC&#10;xSeL2h+w5rZJNLcXcleT9td7QsHHYWa+YRarzlbqyo0vnWgYDRNQLJkzpeQavo6b51dQPpAYqpyw&#10;hl/2sFr2nhaUGtfKnq+HkKsIEZ+ShiKEOkX0WcGW/NDVLNH7do2lEGWTo2mojXBb4ThJZmiplLhQ&#10;UM3vBWeXw4/VYCfbZDdrx7sKs/PHSf4QXyafWg/63foNVOAuPML/7a3RMJ3O4X4mHgFc3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QvX/dxAAAANwAAAAPAAAAAAAAAAAA&#10;AAAAAKECAABkcnMvZG93bnJldi54bWxQSwUGAAAAAAQABAD5AAAAkgMAAAAA&#10;" strokecolor="black [3213]" strokeweight="1pt">
                  <v:stroke joinstyle="miter"/>
                </v:line>
                <v:line id="Straight Connector 560" o:spid="_x0000_s1332" style="position:absolute;visibility:visible;mso-wrap-style:square" from="7315,1638" to="7315,31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sc/cEAAADcAAAADwAAAGRycy9kb3ducmV2LnhtbERPzWrCQBC+F3yHZQRvdeJPQ0ldRQoV&#10;T0ptH2CanSbR7GzIrib69O5B8Pjx/S9Wva3VhVtfOdEwGSegWHJnKik0/P58vb6D8oHEUO2ENVzZ&#10;w2o5eFlQZlwn33w5hELFEPEZaShDaDJEn5dsyY9dwxK5f9daChG2BZqWuhhua5wmSYqWKokNJTX8&#10;WXJ+OpytBjvbJru0m+5qzI+bP7khzmd7rUfDfv0BKnAfnuKHe2s0vKVxfjwTjwAu7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P6xz9wQAAANwAAAAPAAAAAAAAAAAAAAAA&#10;AKECAABkcnMvZG93bnJldi54bWxQSwUGAAAAAAQABAD5AAAAjwMAAAAA&#10;" strokecolor="black [3213]" strokeweight="1pt">
                  <v:stroke joinstyle="miter"/>
                </v:line>
                <v:shape id="Straight Arrow Connector 562" o:spid="_x0000_s1333" type="#_x0000_t32" style="position:absolute;left:3200;top:2286;width:137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nMWa8MAAADcAAAADwAAAGRycy9kb3ducmV2LnhtbESP0YrCMBRE3wX/IVzBN00tVEvXKKIs&#10;LIKLun7Apbk2xeamNFHr35uFhX0cZuYMs1z3thEP6nztWMFsmoAgLp2uuVJw+fmc5CB8QNbYOCYF&#10;L/KwXg0HSyy0e/KJHudQiQhhX6ACE0JbSOlLQxb91LXE0bu6zmKIsquk7vAZ4baRaZLMpcWa44LB&#10;lraGytv5biPlmM/azWFR769pH8zrO+PLLlNqPOo3HyAC9eE//Nf+0gqyeQq/Z+IRkKs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ZzFmvDAAAA3AAAAA8AAAAAAAAAAAAA&#10;AAAAoQIAAGRycy9kb3ducmV2LnhtbFBLBQYAAAAABAAEAPkAAACRAwAAAAA=&#10;" strokecolor="black [3213]" strokeweight="1pt">
                  <v:stroke endarrow="block" joinstyle="miter"/>
                </v:shape>
                <v:shape id="Straight Arrow Connector 564" o:spid="_x0000_s1334" type="#_x0000_t32" style="position:absolute;left:7315;top:2286;width:1371;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" strokecolor="black [3213]" strokeweight="1pt">
                  <v:stroke endarrow="block" joinstyle="miter"/>
                </v:shape>
                <v:rect id="Rectangle 565" o:spid="_x0000_s1335" style="position:absolute;left:7315;top:3200;width:5486;height:185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ay6sMA&#10;AADcAAAADwAAAGRycy9kb3ducmV2LnhtbESPQWsCMRSE74L/ITzBm2YrKmVrlKIIIr1Uu/fn5rm7&#10;dPOyJHE3/vumUOhxmJlvmM0umlb05HxjWcHLPANBXFrdcKXg63qcvYLwAVlja5kUPMnDbjsebTDX&#10;duBP6i+hEgnCPkcFdQhdLqUvazLo57YjTt7dOoMhSVdJ7XBIcNPKRZatpcGG00KNHe1rKr8vD6Og&#10;KG73spDX8yEuF7ePwcm4DL1S00l8fwMRKIb/8F/7pBWs1iv4PZOOgN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qay6sMAAADcAAAADwAAAAAAAAAAAAAAAACYAgAAZHJzL2Rv&#10;d25yZXYueG1sUEsFBgAAAAAEAAQA9QAAAIgDAAAAAA==&#10;" fillcolor="white [3212]" strokecolor="black [3213]">
                  <v:textbox inset="0,0,0,0">
                    <w:txbxContent>
                      <w:p w14:paraId="3904CFA2" w14:textId="77777777" w:rsidR="00601CE3" w:rsidRPr="003566C5" w:rsidRDefault="00601CE3" w:rsidP="00601CE3">
                        <w:pPr>
                          <w:pStyle w:val="NormalWeb"/>
                          <w:spacing w:before="0" w:beforeAutospacing="0" w:after="120" w:afterAutospacing="0"/>
                          <w:jc w:val="center"/>
                          <w:rPr>
                            <w:color w:val="000000" w:themeColor="text1"/>
                          </w:rPr>
                        </w:pPr>
                        <w:r>
                          <w:rPr>
                            <w:rFonts w:eastAsia="Times New Roman"/>
                            <w:color w:val="000000"/>
                            <w:sz w:val="20"/>
                            <w:szCs w:val="20"/>
                          </w:rPr>
                          <w:t>1</w:t>
                        </w:r>
                      </w:p>
                    </w:txbxContent>
                  </v:textbox>
                </v:rect>
                <v:rect id="Rectangle 566" o:spid="_x0000_s1336" style="position:absolute;left:4572;top:6399;width:2743;height:185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aD8p8UA&#10;AADcAAAADwAAAGRycy9kb3ducmV2LnhtbESPQWvCQBSE74X+h+UVvNWNBVOJrpIUCtVbox68PbLP&#10;bDD7dpvdavrvu0Khx2FmvmFWm9H24kpD6BwrmE0zEMSN0x23Cg779+cFiBCRNfaOScEPBdisHx9W&#10;WGh340+61rEVCcKhQAUmRl9IGRpDFsPUeeLknd1gMSY5tFIPeEtw28uXLMulxY7TgkFPb4aaS/1t&#10;Fbzuy3l5qCtf7qqvykj0x9Nsq9TkaSyXICKN8T/81/7QCuZ5Dvcz6QjI9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oPynxQAAANwAAAAPAAAAAAAAAAAAAAAAAJgCAABkcnMv&#10;ZG93bnJldi54bWxQSwUGAAAAAAQABAD1AAAAigMAAAAA&#10;" fillcolor="#00b050" strokecolor="black [3213]">
                  <v:textbox inset="0,0,0,0">
                    <w:txbxContent>
                      <w:p w14:paraId="3B87CFC9" w14:textId="77777777" w:rsidR="00601CE3" w:rsidRPr="003566C5" w:rsidRDefault="00601CE3" w:rsidP="00601CE3">
                        <w:pPr>
                          <w:pStyle w:val="NormalWeb"/>
                          <w:spacing w:before="0" w:beforeAutospacing="0" w:after="0" w:afterAutospacing="0"/>
                          <w:jc w:val="center"/>
                          <w:rPr>
                            <w:color w:val="000000" w:themeColor="text1"/>
                            <w:sz w:val="20"/>
                            <w:szCs w:val="20"/>
                          </w:rPr>
                        </w:pPr>
                        <w:r w:rsidRPr="003566C5">
                          <w:rPr>
                            <w:rFonts w:eastAsia="Times New Roman"/>
                            <w:color w:val="000000"/>
                            <w:sz w:val="20"/>
                            <w:szCs w:val="20"/>
                          </w:rPr>
                          <w:t>1</w:t>
                        </w:r>
                      </w:p>
                    </w:txbxContent>
                  </v:textbox>
                </v:rect>
                <v:rect id="Rectangle 568" o:spid="_x0000_s1337" style="position:absolute;left:7428;top:6399;width:2743;height:185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cddMAA&#10;AADcAAAADwAAAGRycy9kb3ducmV2LnhtbERPz2vCMBS+D/wfwhO8zVRRGdUoogxk7KKu92fzbIvN&#10;S0myNvvvl4Pg8eP7vdlF04qenG8sK5hNMxDEpdUNVwp+rp/vHyB8QNbYWiYFf+Rhtx29bTDXduAz&#10;9ZdQiRTCPkcFdQhdLqUvazLop7YjTtzdOoMhQVdJ7XBI4aaV8yxbSYMNp4YaOzrUVD4uv0ZBUdzu&#10;ZSGvX8e4mN++ByfjIvRKTcZxvwYRKIaX+Ok+aQXLVVqbzqQjIL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KcddMAAAADcAAAADwAAAAAAAAAAAAAAAACYAgAAZHJzL2Rvd25y&#10;ZXYueG1sUEsFBgAAAAAEAAQA9QAAAIUDAAAAAA==&#10;" fillcolor="white [3212]" strokecolor="black [3213]">
                  <v:textbox inset="0,0,0,0">
                    <w:txbxContent>
                      <w:p w14:paraId="2CC57208" w14:textId="77777777" w:rsidR="00601CE3" w:rsidRPr="003566C5" w:rsidRDefault="00601CE3" w:rsidP="00601CE3">
                        <w:pPr>
                          <w:pStyle w:val="NormalWeb"/>
                          <w:spacing w:before="0" w:beforeAutospacing="0" w:after="0" w:afterAutospacing="0"/>
                          <w:jc w:val="center"/>
                          <w:rPr>
                            <w:color w:val="000000" w:themeColor="text1"/>
                            <w:sz w:val="20"/>
                            <w:szCs w:val="20"/>
                          </w:rPr>
                        </w:pPr>
                        <w:r>
                          <w:rPr>
                            <w:rFonts w:eastAsia="Times New Roman"/>
                            <w:color w:val="000000"/>
                            <w:sz w:val="20"/>
                            <w:szCs w:val="20"/>
                          </w:rPr>
                          <w:t>2</w:t>
                        </w:r>
                      </w:p>
                    </w:txbxContent>
                  </v:textbox>
                </v:rect>
                <w10:anchorlock/>
              </v:group>
            </w:pict>
          </mc:Fallback>
        </mc:AlternateContent>
      </w:r>
    </w:p>
    <w:p w14:paraId="7F0C4E81" w14:textId="7A829F07" w:rsidR="00601CE3" w:rsidRDefault="00601CE3" w:rsidP="00601CE3">
      <w:pPr>
        <w:pStyle w:val="Caption"/>
      </w:pPr>
      <w:bookmarkStart w:id="9" w:name="_Ref525555302"/>
      <w:r>
        <w:t xml:space="preserve">Figure </w:t>
      </w:r>
      <w:r w:rsidR="00A125F7">
        <w:rPr>
          <w:noProof/>
        </w:rPr>
        <w:fldChar w:fldCharType="begin"/>
      </w:r>
      <w:r w:rsidR="00A125F7">
        <w:rPr>
          <w:noProof/>
        </w:rPr>
        <w:instrText xml:space="preserve"> SEQ Figure \* ARABIC </w:instrText>
      </w:r>
      <w:r w:rsidR="00A125F7">
        <w:rPr>
          <w:noProof/>
        </w:rPr>
        <w:fldChar w:fldCharType="separate"/>
      </w:r>
      <w:r>
        <w:rPr>
          <w:noProof/>
        </w:rPr>
        <w:t>3</w:t>
      </w:r>
      <w:r w:rsidR="00A125F7">
        <w:rPr>
          <w:noProof/>
        </w:rPr>
        <w:fldChar w:fldCharType="end"/>
      </w:r>
      <w:bookmarkEnd w:id="9"/>
      <w:r>
        <w:t>. FR2 test model (FDD) with 120 kHz SCS SS block (green) in first 0.25 ms. Gray shading is an extension of the SS block into the next slot(s).</w:t>
      </w:r>
    </w:p>
    <w:p w14:paraId="53241F92" w14:textId="7A3FDF6F" w:rsidR="00601CE3" w:rsidRDefault="00CA2AA6" w:rsidP="00601CE3">
      <w:r>
        <w:t>Since there are no PDSCH configurations for 240 kHz, 240 kHz should not be used for the test model to simplify designs.</w:t>
      </w:r>
    </w:p>
    <w:p w14:paraId="13D691E4" w14:textId="00EF5FEE" w:rsidR="00CA2AA6" w:rsidRDefault="00CA2AA6" w:rsidP="00CA2AA6">
      <w:pPr>
        <w:rPr>
          <w:b/>
          <w:i/>
        </w:rPr>
      </w:pPr>
      <w:r w:rsidRPr="00DE4554">
        <w:rPr>
          <w:b/>
          <w:i/>
        </w:rPr>
        <w:t xml:space="preserve">Proposal </w:t>
      </w:r>
      <w:r>
        <w:rPr>
          <w:b/>
          <w:i/>
        </w:rPr>
        <w:t>7</w:t>
      </w:r>
      <w:r w:rsidRPr="00DE4554">
        <w:rPr>
          <w:b/>
          <w:i/>
        </w:rPr>
        <w:t xml:space="preserve">: </w:t>
      </w:r>
      <w:r>
        <w:rPr>
          <w:b/>
          <w:i/>
        </w:rPr>
        <w:t>For FR2, the initial access numerology is 120 kHz SCS.</w:t>
      </w:r>
    </w:p>
    <w:p w14:paraId="25B37157" w14:textId="069EDAF0" w:rsidR="00CA2AA6" w:rsidRDefault="00DA7E6E" w:rsidP="00CA2AA6">
      <w:r>
        <w:t>A</w:t>
      </w:r>
      <w:r w:rsidR="00B5520F">
        <w:t>t least 2 s</w:t>
      </w:r>
      <w:r>
        <w:t xml:space="preserve">lots for </w:t>
      </w:r>
      <w:r w:rsidR="00B5520F">
        <w:t>120 kHz SCS</w:t>
      </w:r>
      <w:r>
        <w:t xml:space="preserve"> [0.25 ms]</w:t>
      </w:r>
      <w:r w:rsidR="00B5520F">
        <w:t xml:space="preserve"> sh</w:t>
      </w:r>
      <w:r>
        <w:t>ould be used for initial access</w:t>
      </w:r>
      <w:r w:rsidR="00B5520F">
        <w:t>.</w:t>
      </w:r>
      <w:r>
        <w:t xml:space="preserve"> This will enable at least 1 slot for 60 kHz to be reserved for SS blocks.</w:t>
      </w:r>
    </w:p>
    <w:p w14:paraId="316C4CCA" w14:textId="0A529A20" w:rsidR="00DA7E6E" w:rsidRDefault="00DA7E6E" w:rsidP="00DA7E6E">
      <w:pPr>
        <w:rPr>
          <w:b/>
          <w:i/>
        </w:rPr>
      </w:pPr>
      <w:r w:rsidRPr="00DE4554">
        <w:rPr>
          <w:b/>
          <w:i/>
        </w:rPr>
        <w:t xml:space="preserve">Proposal </w:t>
      </w:r>
      <w:r>
        <w:rPr>
          <w:b/>
          <w:i/>
        </w:rPr>
        <w:t>8</w:t>
      </w:r>
      <w:r w:rsidRPr="00DE4554">
        <w:rPr>
          <w:b/>
          <w:i/>
        </w:rPr>
        <w:t xml:space="preserve">: </w:t>
      </w:r>
      <w:r>
        <w:rPr>
          <w:b/>
          <w:i/>
        </w:rPr>
        <w:t>For FR2, the number of slots bearing initial access should be at least 2 (0.25 ms).</w:t>
      </w:r>
    </w:p>
    <w:p w14:paraId="3D18D5AC" w14:textId="77777777" w:rsidR="00CF5E3F" w:rsidRDefault="00CF5E3F" w:rsidP="002D159C">
      <w:pPr>
        <w:pStyle w:val="Heading1"/>
      </w:pPr>
      <w:r>
        <w:t>Conclusion</w:t>
      </w:r>
    </w:p>
    <w:p w14:paraId="0552A89B" w14:textId="6C4C43F4" w:rsidR="00843316" w:rsidRPr="00843316" w:rsidRDefault="00843316" w:rsidP="00843316">
      <w:r>
        <w:t>This contribution discusses design issues for the SS block. The following observations were made:</w:t>
      </w:r>
    </w:p>
    <w:p w14:paraId="61C773E4" w14:textId="77777777" w:rsidR="00843316" w:rsidRDefault="00843316" w:rsidP="00843316">
      <w:pPr>
        <w:rPr>
          <w:b/>
          <w:i/>
        </w:rPr>
      </w:pPr>
      <w:bookmarkStart w:id="10" w:name="_Ref124589665"/>
      <w:bookmarkStart w:id="11" w:name="_Ref71620620"/>
      <w:bookmarkStart w:id="12" w:name="_Ref124671424"/>
      <w:r w:rsidRPr="00B30147">
        <w:rPr>
          <w:b/>
          <w:i/>
        </w:rPr>
        <w:t>Observation</w:t>
      </w:r>
      <w:r>
        <w:rPr>
          <w:b/>
          <w:i/>
        </w:rPr>
        <w:t xml:space="preserve"> 1</w:t>
      </w:r>
      <w:r w:rsidRPr="00B30147">
        <w:rPr>
          <w:b/>
          <w:i/>
        </w:rPr>
        <w:t xml:space="preserve">: for almost all the bands, the numerology for the </w:t>
      </w:r>
      <w:r>
        <w:rPr>
          <w:b/>
          <w:i/>
        </w:rPr>
        <w:t xml:space="preserve">initial access </w:t>
      </w:r>
      <w:r w:rsidRPr="00B30147">
        <w:rPr>
          <w:b/>
          <w:i/>
        </w:rPr>
        <w:t xml:space="preserve">SCS block is 15 kHz. </w:t>
      </w:r>
    </w:p>
    <w:p w14:paraId="1B802D6B" w14:textId="77777777" w:rsidR="00843316" w:rsidRDefault="00843316" w:rsidP="00843316">
      <w:pPr>
        <w:rPr>
          <w:b/>
          <w:i/>
        </w:rPr>
      </w:pPr>
      <w:r w:rsidRPr="00B30147">
        <w:rPr>
          <w:b/>
          <w:i/>
        </w:rPr>
        <w:lastRenderedPageBreak/>
        <w:t>Observation</w:t>
      </w:r>
      <w:r>
        <w:rPr>
          <w:b/>
          <w:i/>
        </w:rPr>
        <w:t xml:space="preserve"> 2</w:t>
      </w:r>
      <w:r w:rsidRPr="00B30147">
        <w:rPr>
          <w:b/>
          <w:i/>
        </w:rPr>
        <w:t xml:space="preserve">: </w:t>
      </w:r>
      <w:r>
        <w:rPr>
          <w:b/>
          <w:i/>
        </w:rPr>
        <w:t>Depending on the numerology of the SS block, the first 1 ms (0.5 ms) may have different numerology than the remaining period</w:t>
      </w:r>
      <w:r w:rsidRPr="00B30147">
        <w:rPr>
          <w:b/>
          <w:i/>
        </w:rPr>
        <w:t xml:space="preserve">. </w:t>
      </w:r>
    </w:p>
    <w:p w14:paraId="1F5B22FC" w14:textId="77777777" w:rsidR="00843316" w:rsidRPr="000A5870" w:rsidRDefault="00843316" w:rsidP="00843316">
      <w:pPr>
        <w:rPr>
          <w:b/>
          <w:i/>
        </w:rPr>
      </w:pPr>
      <w:r>
        <w:rPr>
          <w:b/>
          <w:i/>
        </w:rPr>
        <w:t xml:space="preserve">Observation 3: </w:t>
      </w:r>
      <w:r w:rsidRPr="000A5870">
        <w:rPr>
          <w:b/>
          <w:i/>
        </w:rPr>
        <w:t>The first available slot for measurements varies based on the numerology of the initial access block and the numerology of the test model.</w:t>
      </w:r>
    </w:p>
    <w:p w14:paraId="43914CDB" w14:textId="77777777" w:rsidR="00843316" w:rsidRPr="00B30147" w:rsidRDefault="00843316" w:rsidP="00843316">
      <w:pPr>
        <w:rPr>
          <w:b/>
          <w:i/>
        </w:rPr>
      </w:pPr>
      <w:r w:rsidRPr="00B30147">
        <w:rPr>
          <w:b/>
          <w:i/>
        </w:rPr>
        <w:t>Observation</w:t>
      </w:r>
      <w:r>
        <w:rPr>
          <w:b/>
          <w:i/>
        </w:rPr>
        <w:t xml:space="preserve"> 4</w:t>
      </w:r>
      <w:r w:rsidRPr="00B30147">
        <w:rPr>
          <w:b/>
          <w:i/>
        </w:rPr>
        <w:t xml:space="preserve">: </w:t>
      </w:r>
      <w:r>
        <w:rPr>
          <w:b/>
          <w:i/>
        </w:rPr>
        <w:t>For bands with multiple numerologies for the initial access SS block, it is unclear which numerology should be used.</w:t>
      </w:r>
    </w:p>
    <w:p w14:paraId="4540A884" w14:textId="77777777" w:rsidR="00843316" w:rsidRPr="00B30147" w:rsidRDefault="00843316" w:rsidP="00843316">
      <w:pPr>
        <w:rPr>
          <w:b/>
          <w:i/>
        </w:rPr>
      </w:pPr>
      <w:r w:rsidRPr="00B30147">
        <w:rPr>
          <w:b/>
          <w:i/>
        </w:rPr>
        <w:t>Observation</w:t>
      </w:r>
      <w:r>
        <w:rPr>
          <w:b/>
          <w:i/>
        </w:rPr>
        <w:t xml:space="preserve"> 5</w:t>
      </w:r>
      <w:r w:rsidRPr="00B30147">
        <w:rPr>
          <w:b/>
          <w:i/>
        </w:rPr>
        <w:t xml:space="preserve">: </w:t>
      </w:r>
      <w:r>
        <w:rPr>
          <w:b/>
          <w:i/>
        </w:rPr>
        <w:t>The maximum channel bandwidth for several bands exceeds 50 MHz. which is the maximum bandwidth for 15 kHz SCS.</w:t>
      </w:r>
    </w:p>
    <w:p w14:paraId="03ED8B52" w14:textId="77777777" w:rsidR="00A01F82" w:rsidRDefault="00A01F82" w:rsidP="00A01F82">
      <w:pPr>
        <w:rPr>
          <w:b/>
          <w:i/>
        </w:rPr>
      </w:pPr>
      <w:r w:rsidRPr="008842D3">
        <w:rPr>
          <w:b/>
          <w:i/>
        </w:rPr>
        <w:t>Observation</w:t>
      </w:r>
      <w:r>
        <w:rPr>
          <w:b/>
          <w:i/>
        </w:rPr>
        <w:t xml:space="preserve"> 6:</w:t>
      </w:r>
      <w:r w:rsidRPr="008842D3">
        <w:rPr>
          <w:b/>
          <w:i/>
        </w:rPr>
        <w:t xml:space="preserve"> </w:t>
      </w:r>
      <w:r>
        <w:rPr>
          <w:b/>
          <w:i/>
        </w:rPr>
        <w:t>The location of the SS block within a carrier is defined by the GSCN and may not be at the carrier frequency.</w:t>
      </w:r>
    </w:p>
    <w:p w14:paraId="13541FC4" w14:textId="0454A59E" w:rsidR="00A01F82" w:rsidRPr="00843316" w:rsidRDefault="00A01F82" w:rsidP="00A01F82">
      <w:r>
        <w:t>Based on these observations:</w:t>
      </w:r>
    </w:p>
    <w:p w14:paraId="7340083C" w14:textId="77777777" w:rsidR="00382F95" w:rsidRDefault="00382F95" w:rsidP="00382F95">
      <w:pPr>
        <w:rPr>
          <w:b/>
          <w:i/>
        </w:rPr>
      </w:pPr>
      <w:r w:rsidRPr="003566C5">
        <w:rPr>
          <w:b/>
          <w:i/>
        </w:rPr>
        <w:t>Proposal</w:t>
      </w:r>
      <w:r>
        <w:rPr>
          <w:b/>
          <w:i/>
        </w:rPr>
        <w:t xml:space="preserve"> 1</w:t>
      </w:r>
      <w:r w:rsidRPr="003566C5">
        <w:rPr>
          <w:b/>
          <w:i/>
        </w:rPr>
        <w:t>: The first 2</w:t>
      </w:r>
      <w:r w:rsidRPr="003566C5">
        <w:rPr>
          <w:b/>
          <w:i/>
          <w:vertAlign w:val="superscript"/>
        </w:rPr>
        <w:t>µ</w:t>
      </w:r>
      <w:r w:rsidRPr="003566C5">
        <w:rPr>
          <w:b/>
          <w:i/>
        </w:rPr>
        <w:t xml:space="preserve"> slots in the subfra</w:t>
      </w:r>
      <w:bookmarkStart w:id="13" w:name="_GoBack"/>
      <w:bookmarkEnd w:id="13"/>
      <w:r w:rsidRPr="003566C5">
        <w:rPr>
          <w:b/>
          <w:i/>
        </w:rPr>
        <w:t xml:space="preserve">me should be </w:t>
      </w:r>
      <w:r>
        <w:rPr>
          <w:b/>
          <w:i/>
        </w:rPr>
        <w:t>reserved</w:t>
      </w:r>
      <w:r w:rsidRPr="003566C5">
        <w:rPr>
          <w:b/>
          <w:i/>
        </w:rPr>
        <w:t xml:space="preserve"> for </w:t>
      </w:r>
      <w:r>
        <w:rPr>
          <w:b/>
          <w:i/>
        </w:rPr>
        <w:t>SS blocks</w:t>
      </w:r>
      <w:r w:rsidRPr="003566C5">
        <w:rPr>
          <w:b/>
          <w:i/>
        </w:rPr>
        <w:t xml:space="preserve"> (i.e. measurements in a subframe begin on slot 2</w:t>
      </w:r>
      <w:r w:rsidRPr="003566C5">
        <w:rPr>
          <w:b/>
          <w:i/>
          <w:vertAlign w:val="superscript"/>
        </w:rPr>
        <w:t>µ</w:t>
      </w:r>
      <w:r w:rsidRPr="003566C5">
        <w:rPr>
          <w:b/>
          <w:i/>
        </w:rPr>
        <w:t>)</w:t>
      </w:r>
      <w:r>
        <w:rPr>
          <w:b/>
          <w:i/>
        </w:rPr>
        <w:t xml:space="preserve"> for FR1.</w:t>
      </w:r>
    </w:p>
    <w:p w14:paraId="62600875" w14:textId="77777777" w:rsidR="00A01F82" w:rsidRPr="009E4DB4" w:rsidRDefault="00A01F82" w:rsidP="00A01F82">
      <w:pPr>
        <w:ind w:left="720" w:hanging="720"/>
        <w:jc w:val="left"/>
        <w:rPr>
          <w:b/>
          <w:i/>
        </w:rPr>
      </w:pPr>
      <w:r w:rsidRPr="009E4DB4">
        <w:rPr>
          <w:b/>
          <w:i/>
        </w:rPr>
        <w:t>Proposal</w:t>
      </w:r>
      <w:r>
        <w:rPr>
          <w:b/>
          <w:i/>
        </w:rPr>
        <w:t xml:space="preserve"> 2</w:t>
      </w:r>
      <w:r w:rsidRPr="009E4DB4">
        <w:rPr>
          <w:b/>
          <w:i/>
        </w:rPr>
        <w:t>: The maximum number of SS blocks for 1 ms should be used</w:t>
      </w:r>
      <w:r>
        <w:rPr>
          <w:b/>
          <w:i/>
        </w:rPr>
        <w:t xml:space="preserve"> for FR1</w:t>
      </w:r>
      <w:r w:rsidRPr="009E4DB4">
        <w:rPr>
          <w:b/>
          <w:i/>
        </w:rPr>
        <w:t>:</w:t>
      </w:r>
      <w:r w:rsidRPr="009E4DB4">
        <w:rPr>
          <w:b/>
          <w:i/>
        </w:rPr>
        <w:br/>
        <w:t>- for 15 kHz SCS, SS blocks beginning at symbols 2 and 8 (slot 0)</w:t>
      </w:r>
      <w:r w:rsidRPr="009E4DB4">
        <w:rPr>
          <w:b/>
          <w:i/>
        </w:rPr>
        <w:br/>
        <w:t>- for 30 kHz SCS and pattern B, SS blocks beginning at symbols 4 and 8 of slot 0 and 2 and 6 of slot 1;</w:t>
      </w:r>
      <w:r w:rsidRPr="009E4DB4">
        <w:rPr>
          <w:b/>
          <w:i/>
        </w:rPr>
        <w:br/>
        <w:t xml:space="preserve">- for 30 kHz SCS and pattern C, SS blocks beginning at symbols 2 and 8 of slot 0 and 2 and 8 of slot 1. </w:t>
      </w:r>
    </w:p>
    <w:p w14:paraId="383FB3B4" w14:textId="77777777" w:rsidR="00A01F82" w:rsidRPr="00132561" w:rsidRDefault="00A01F82" w:rsidP="00A01F82">
      <w:pPr>
        <w:rPr>
          <w:b/>
          <w:i/>
        </w:rPr>
      </w:pPr>
      <w:r w:rsidRPr="00132561">
        <w:rPr>
          <w:b/>
          <w:i/>
        </w:rPr>
        <w:t>Proposal</w:t>
      </w:r>
      <w:r>
        <w:rPr>
          <w:b/>
          <w:i/>
        </w:rPr>
        <w:t xml:space="preserve"> 3</w:t>
      </w:r>
      <w:r w:rsidRPr="00132561">
        <w:rPr>
          <w:b/>
          <w:i/>
        </w:rPr>
        <w:t>: For bands 5 and 66, 15 kHz SCS should be used for the initial access SS block.</w:t>
      </w:r>
    </w:p>
    <w:p w14:paraId="1FB0BF1E" w14:textId="77777777" w:rsidR="00A01F82" w:rsidRPr="00132561" w:rsidRDefault="00A01F82" w:rsidP="00A01F82">
      <w:pPr>
        <w:rPr>
          <w:b/>
          <w:i/>
        </w:rPr>
      </w:pPr>
      <w:r w:rsidRPr="00132561">
        <w:rPr>
          <w:b/>
          <w:i/>
        </w:rPr>
        <w:t>Proposal</w:t>
      </w:r>
      <w:r>
        <w:rPr>
          <w:b/>
          <w:i/>
        </w:rPr>
        <w:t xml:space="preserve"> 4</w:t>
      </w:r>
      <w:r w:rsidRPr="00132561">
        <w:rPr>
          <w:b/>
          <w:i/>
        </w:rPr>
        <w:t xml:space="preserve">: For bands </w:t>
      </w:r>
      <w:r>
        <w:rPr>
          <w:b/>
          <w:i/>
        </w:rPr>
        <w:t xml:space="preserve">supporting two numerologies, the smaller numerology is used for </w:t>
      </w:r>
      <w:r w:rsidRPr="00132561">
        <w:rPr>
          <w:b/>
          <w:i/>
        </w:rPr>
        <w:t>the initial access SS block.</w:t>
      </w:r>
    </w:p>
    <w:p w14:paraId="5491DA96" w14:textId="77777777" w:rsidR="00A01F82" w:rsidRPr="00DE4554" w:rsidRDefault="00A01F82" w:rsidP="00A01F82">
      <w:pPr>
        <w:rPr>
          <w:b/>
          <w:i/>
        </w:rPr>
      </w:pPr>
      <w:r w:rsidRPr="00DE4554">
        <w:rPr>
          <w:b/>
          <w:i/>
        </w:rPr>
        <w:t>Proposal 5: for the slot(s) designated for the SS blocks, leave the RBs outside the SS block region unoccupied.</w:t>
      </w:r>
    </w:p>
    <w:p w14:paraId="730AB7F3" w14:textId="77777777" w:rsidR="00A01F82" w:rsidRDefault="00A01F82" w:rsidP="00A01F82">
      <w:pPr>
        <w:ind w:left="720" w:hanging="720"/>
        <w:jc w:val="left"/>
        <w:rPr>
          <w:b/>
          <w:i/>
        </w:rPr>
      </w:pPr>
      <w:r w:rsidRPr="00DE4554">
        <w:rPr>
          <w:b/>
          <w:i/>
        </w:rPr>
        <w:t xml:space="preserve">Proposal </w:t>
      </w:r>
      <w:r>
        <w:rPr>
          <w:b/>
          <w:i/>
        </w:rPr>
        <w:t>6</w:t>
      </w:r>
      <w:r w:rsidRPr="00DE4554">
        <w:rPr>
          <w:b/>
          <w:i/>
        </w:rPr>
        <w:t xml:space="preserve">: </w:t>
      </w:r>
      <w:r>
        <w:rPr>
          <w:b/>
          <w:i/>
        </w:rPr>
        <w:t>Where to place the SS block is must be determined. Among some options:</w:t>
      </w:r>
      <w:r>
        <w:rPr>
          <w:b/>
          <w:i/>
        </w:rPr>
        <w:br/>
        <w:t>- close to the center of the channel</w:t>
      </w:r>
      <w:r>
        <w:rPr>
          <w:b/>
          <w:i/>
        </w:rPr>
        <w:br/>
        <w:t>- distribute across the channel</w:t>
      </w:r>
      <w:r>
        <w:rPr>
          <w:b/>
          <w:i/>
        </w:rPr>
        <w:br/>
        <w:t>- top / middle / bottom</w:t>
      </w:r>
    </w:p>
    <w:p w14:paraId="415D7EC0" w14:textId="77777777" w:rsidR="00DA7E6E" w:rsidRDefault="00DA7E6E" w:rsidP="00DA7E6E">
      <w:pPr>
        <w:rPr>
          <w:b/>
          <w:i/>
        </w:rPr>
      </w:pPr>
      <w:r w:rsidRPr="00DE4554">
        <w:rPr>
          <w:b/>
          <w:i/>
        </w:rPr>
        <w:t xml:space="preserve">Proposal </w:t>
      </w:r>
      <w:r>
        <w:rPr>
          <w:b/>
          <w:i/>
        </w:rPr>
        <w:t>7</w:t>
      </w:r>
      <w:r w:rsidRPr="00DE4554">
        <w:rPr>
          <w:b/>
          <w:i/>
        </w:rPr>
        <w:t xml:space="preserve">: </w:t>
      </w:r>
      <w:r>
        <w:rPr>
          <w:b/>
          <w:i/>
        </w:rPr>
        <w:t>For FR2, the initial access numerology is 120 kHz SCS.</w:t>
      </w:r>
    </w:p>
    <w:p w14:paraId="02DC916D" w14:textId="77777777" w:rsidR="00DA7E6E" w:rsidRDefault="00DA7E6E" w:rsidP="00DA7E6E">
      <w:pPr>
        <w:rPr>
          <w:b/>
          <w:i/>
        </w:rPr>
      </w:pPr>
      <w:r w:rsidRPr="00DE4554">
        <w:rPr>
          <w:b/>
          <w:i/>
        </w:rPr>
        <w:t xml:space="preserve">Proposal </w:t>
      </w:r>
      <w:r>
        <w:rPr>
          <w:b/>
          <w:i/>
        </w:rPr>
        <w:t>8</w:t>
      </w:r>
      <w:r w:rsidRPr="00DE4554">
        <w:rPr>
          <w:b/>
          <w:i/>
        </w:rPr>
        <w:t xml:space="preserve">: </w:t>
      </w:r>
      <w:r>
        <w:rPr>
          <w:b/>
          <w:i/>
        </w:rPr>
        <w:t>For FR2, the number of slots bearing initial access should be at least 2 (0.25 ms).</w:t>
      </w:r>
    </w:p>
    <w:p w14:paraId="69FCCDC2" w14:textId="77777777" w:rsidR="00CF5E3F" w:rsidRPr="00E14DDF" w:rsidRDefault="00CF5E3F" w:rsidP="00CF5E3F">
      <w:pPr>
        <w:pStyle w:val="Heading1"/>
        <w:numPr>
          <w:ilvl w:val="0"/>
          <w:numId w:val="0"/>
        </w:numPr>
        <w:ind w:left="432" w:hanging="432"/>
      </w:pPr>
      <w:r w:rsidRPr="00E14DDF">
        <w:t>References</w:t>
      </w:r>
    </w:p>
    <w:p w14:paraId="7B4A644D" w14:textId="1C75C4F0" w:rsidR="00041D64" w:rsidRDefault="00041D64" w:rsidP="00041D64">
      <w:pPr>
        <w:pStyle w:val="References"/>
      </w:pPr>
      <w:bookmarkStart w:id="14" w:name="_Ref520098038"/>
      <w:bookmarkEnd w:id="10"/>
      <w:bookmarkEnd w:id="11"/>
      <w:bookmarkEnd w:id="12"/>
      <w:r>
        <w:t>3</w:t>
      </w:r>
      <w:r w:rsidR="00E25EAB">
        <w:t>8</w:t>
      </w:r>
      <w:r>
        <w:t>.211</w:t>
      </w:r>
      <w:bookmarkEnd w:id="14"/>
    </w:p>
    <w:p w14:paraId="6FF6DD30" w14:textId="77777777" w:rsidR="00554B51" w:rsidRDefault="00554B51" w:rsidP="00554B51">
      <w:pPr>
        <w:pStyle w:val="References"/>
      </w:pPr>
      <w:bookmarkStart w:id="15" w:name="_Ref520102355"/>
      <w:r>
        <w:t>38.213</w:t>
      </w:r>
      <w:bookmarkEnd w:id="15"/>
    </w:p>
    <w:p w14:paraId="6C907BD6" w14:textId="77777777" w:rsidR="00554B51" w:rsidRDefault="00554B51" w:rsidP="00041D64">
      <w:pPr>
        <w:pStyle w:val="References"/>
      </w:pPr>
      <w:bookmarkStart w:id="16" w:name="_Ref520102366"/>
      <w:r>
        <w:t>38.331</w:t>
      </w:r>
      <w:bookmarkEnd w:id="16"/>
    </w:p>
    <w:p w14:paraId="6D10F12B" w14:textId="3E00F17D" w:rsidR="00E25EAB" w:rsidRDefault="00E25EAB" w:rsidP="00041D64">
      <w:pPr>
        <w:pStyle w:val="References"/>
      </w:pPr>
      <w:bookmarkStart w:id="17" w:name="_Ref525278994"/>
      <w:r>
        <w:t>38.141</w:t>
      </w:r>
      <w:bookmarkEnd w:id="17"/>
    </w:p>
    <w:p w14:paraId="569569D6" w14:textId="105F69FE" w:rsidR="006A7E09" w:rsidRPr="00E25EAB" w:rsidRDefault="00E25EAB" w:rsidP="00E25EAB">
      <w:pPr>
        <w:pStyle w:val="References"/>
      </w:pPr>
      <w:bookmarkStart w:id="18" w:name="_Ref520971468"/>
      <w:r w:rsidRPr="00E25EAB">
        <w:t>R4-1810161, “Test model designs for NR</w:t>
      </w:r>
      <w:r w:rsidR="006A7E09" w:rsidRPr="00E25EAB">
        <w:t>”, Huawei, RAN4#88, Aug. 20-24, 2018.</w:t>
      </w:r>
      <w:bookmarkEnd w:id="18"/>
    </w:p>
    <w:p w14:paraId="1467AF37" w14:textId="30951D07" w:rsidR="00345FAF" w:rsidRDefault="00345FAF" w:rsidP="00345FAF">
      <w:pPr>
        <w:pStyle w:val="Heading1"/>
        <w:numPr>
          <w:ilvl w:val="0"/>
          <w:numId w:val="0"/>
        </w:numPr>
        <w:ind w:left="432" w:hanging="432"/>
      </w:pPr>
      <w:r>
        <w:t>Appendi</w:t>
      </w:r>
      <w:r w:rsidR="00907FE7">
        <w:t>x</w:t>
      </w:r>
    </w:p>
    <w:p w14:paraId="4C7638B1" w14:textId="06E5A2E8" w:rsidR="00F7497A" w:rsidRDefault="00F7497A" w:rsidP="00F7497A">
      <w:pPr>
        <w:pStyle w:val="Heading2"/>
        <w:numPr>
          <w:ilvl w:val="0"/>
          <w:numId w:val="0"/>
        </w:numPr>
        <w:ind w:left="576" w:hanging="576"/>
      </w:pPr>
      <w:r>
        <w:t>Appendix 1: FR1</w:t>
      </w:r>
    </w:p>
    <w:p w14:paraId="14F7CC97" w14:textId="66D3391D" w:rsidR="00A01F82" w:rsidRDefault="00DA7E6E" w:rsidP="00A01F82">
      <w:r>
        <w:t>Example text proposal</w:t>
      </w:r>
      <w:r w:rsidR="00963BF1">
        <w:t xml:space="preserve"> for FR1</w:t>
      </w:r>
    </w:p>
    <w:p w14:paraId="6A8FF75B" w14:textId="48EC5C2D" w:rsidR="00DA7E6E" w:rsidRDefault="00DA7E6E" w:rsidP="00A01F82">
      <w:r>
        <w:t>*** BEGIN ***</w:t>
      </w:r>
    </w:p>
    <w:p w14:paraId="50E624D0" w14:textId="77777777" w:rsidR="00DA7E6E" w:rsidRPr="000E3198" w:rsidRDefault="00DA7E6E" w:rsidP="00DA7E6E">
      <w:pPr>
        <w:pStyle w:val="Heading4"/>
        <w:numPr>
          <w:ilvl w:val="0"/>
          <w:numId w:val="0"/>
        </w:numPr>
        <w:ind w:left="720" w:hanging="720"/>
      </w:pPr>
      <w:bookmarkStart w:id="19" w:name="_Toc510689715"/>
      <w:bookmarkStart w:id="20" w:name="_Toc523247718"/>
      <w:r w:rsidRPr="000E3198">
        <w:lastRenderedPageBreak/>
        <w:t>4.9.2.2.1</w:t>
      </w:r>
      <w:r w:rsidRPr="000E3198">
        <w:tab/>
        <w:t>NR test model 1.1 (NR-TM1.1)</w:t>
      </w:r>
      <w:bookmarkEnd w:id="19"/>
      <w:bookmarkEnd w:id="20"/>
    </w:p>
    <w:p w14:paraId="281F2AC9" w14:textId="77777777" w:rsidR="00DA7E6E" w:rsidRPr="000E3198" w:rsidRDefault="00DA7E6E" w:rsidP="00DA7E6E">
      <w:pPr>
        <w:overflowPunct w:val="0"/>
        <w:autoSpaceDE w:val="0"/>
        <w:autoSpaceDN w:val="0"/>
        <w:adjustRightInd w:val="0"/>
        <w:textAlignment w:val="baseline"/>
        <w:rPr>
          <w:rFonts w:cs="v4.2.0"/>
          <w:lang w:eastAsia="ko-KR"/>
        </w:rPr>
      </w:pPr>
      <w:r w:rsidRPr="000E3198">
        <w:rPr>
          <w:rFonts w:cs="v4.2.0"/>
          <w:lang w:eastAsia="ko-KR"/>
        </w:rPr>
        <w:t>This model shall be used for tests on:</w:t>
      </w:r>
    </w:p>
    <w:p w14:paraId="4EB93816" w14:textId="77777777" w:rsidR="00DA7E6E" w:rsidRPr="000E3198" w:rsidRDefault="00DA7E6E" w:rsidP="00DA7E6E">
      <w:pPr>
        <w:overflowPunct w:val="0"/>
        <w:autoSpaceDE w:val="0"/>
        <w:autoSpaceDN w:val="0"/>
        <w:adjustRightInd w:val="0"/>
        <w:ind w:left="568" w:hanging="284"/>
        <w:textAlignment w:val="baseline"/>
        <w:rPr>
          <w:lang w:eastAsia="x-none"/>
        </w:rPr>
      </w:pPr>
      <w:r w:rsidRPr="000E3198">
        <w:rPr>
          <w:lang w:eastAsia="x-none"/>
        </w:rPr>
        <w:t>-</w:t>
      </w:r>
      <w:r w:rsidRPr="000E3198">
        <w:rPr>
          <w:lang w:eastAsia="x-none"/>
        </w:rPr>
        <w:tab/>
        <w:t>BS output power</w:t>
      </w:r>
    </w:p>
    <w:p w14:paraId="32A98061" w14:textId="77777777" w:rsidR="00DA7E6E" w:rsidRPr="000E3198" w:rsidRDefault="00DA7E6E" w:rsidP="00DA7E6E">
      <w:pPr>
        <w:overflowPunct w:val="0"/>
        <w:autoSpaceDE w:val="0"/>
        <w:autoSpaceDN w:val="0"/>
        <w:adjustRightInd w:val="0"/>
        <w:ind w:left="568" w:hanging="284"/>
        <w:textAlignment w:val="baseline"/>
        <w:rPr>
          <w:lang w:eastAsia="x-none"/>
        </w:rPr>
      </w:pPr>
      <w:r w:rsidRPr="000E3198">
        <w:rPr>
          <w:lang w:eastAsia="x-none"/>
        </w:rPr>
        <w:t>-</w:t>
      </w:r>
      <w:r w:rsidRPr="000E3198">
        <w:rPr>
          <w:lang w:eastAsia="x-none"/>
        </w:rPr>
        <w:tab/>
        <w:t>Unwanted emissions</w:t>
      </w:r>
    </w:p>
    <w:p w14:paraId="2BAEE1A8" w14:textId="77777777" w:rsidR="00DA7E6E" w:rsidRPr="000E3198" w:rsidRDefault="00DA7E6E" w:rsidP="00DA7E6E">
      <w:pPr>
        <w:overflowPunct w:val="0"/>
        <w:autoSpaceDE w:val="0"/>
        <w:autoSpaceDN w:val="0"/>
        <w:adjustRightInd w:val="0"/>
        <w:ind w:left="851" w:hanging="284"/>
        <w:textAlignment w:val="baseline"/>
        <w:rPr>
          <w:lang w:eastAsia="x-none"/>
        </w:rPr>
      </w:pPr>
      <w:r w:rsidRPr="000E3198">
        <w:rPr>
          <w:lang w:eastAsia="x-none"/>
        </w:rPr>
        <w:t>-</w:t>
      </w:r>
      <w:r w:rsidRPr="000E3198">
        <w:rPr>
          <w:lang w:eastAsia="x-none"/>
        </w:rPr>
        <w:tab/>
        <w:t>Occupied bandwidth</w:t>
      </w:r>
    </w:p>
    <w:p w14:paraId="6F13AA64" w14:textId="77777777" w:rsidR="00DA7E6E" w:rsidRPr="000E3198" w:rsidRDefault="00DA7E6E" w:rsidP="00DA7E6E">
      <w:pPr>
        <w:overflowPunct w:val="0"/>
        <w:autoSpaceDE w:val="0"/>
        <w:autoSpaceDN w:val="0"/>
        <w:adjustRightInd w:val="0"/>
        <w:ind w:left="851" w:hanging="284"/>
        <w:textAlignment w:val="baseline"/>
        <w:rPr>
          <w:lang w:eastAsia="x-none"/>
        </w:rPr>
      </w:pPr>
      <w:r w:rsidRPr="000E3198">
        <w:rPr>
          <w:lang w:eastAsia="x-none"/>
        </w:rPr>
        <w:t>-</w:t>
      </w:r>
      <w:r w:rsidRPr="000E3198">
        <w:rPr>
          <w:lang w:eastAsia="x-none"/>
        </w:rPr>
        <w:tab/>
        <w:t>ACLR</w:t>
      </w:r>
    </w:p>
    <w:p w14:paraId="607CBFA7" w14:textId="77777777" w:rsidR="00DA7E6E" w:rsidRPr="000E3198" w:rsidRDefault="00DA7E6E" w:rsidP="00DA7E6E">
      <w:pPr>
        <w:overflowPunct w:val="0"/>
        <w:autoSpaceDE w:val="0"/>
        <w:autoSpaceDN w:val="0"/>
        <w:adjustRightInd w:val="0"/>
        <w:ind w:left="851" w:hanging="284"/>
        <w:textAlignment w:val="baseline"/>
        <w:rPr>
          <w:lang w:eastAsia="x-none"/>
        </w:rPr>
      </w:pPr>
      <w:r w:rsidRPr="000E3198">
        <w:rPr>
          <w:lang w:eastAsia="x-none"/>
        </w:rPr>
        <w:t>-</w:t>
      </w:r>
      <w:r w:rsidRPr="000E3198">
        <w:rPr>
          <w:lang w:eastAsia="x-none"/>
        </w:rPr>
        <w:tab/>
        <w:t>Operating band unwanted emissions</w:t>
      </w:r>
    </w:p>
    <w:p w14:paraId="2CD1574A" w14:textId="77777777" w:rsidR="00DA7E6E" w:rsidRPr="000E3198" w:rsidRDefault="00DA7E6E" w:rsidP="00DA7E6E">
      <w:pPr>
        <w:overflowPunct w:val="0"/>
        <w:autoSpaceDE w:val="0"/>
        <w:autoSpaceDN w:val="0"/>
        <w:adjustRightInd w:val="0"/>
        <w:ind w:left="851" w:hanging="284"/>
        <w:textAlignment w:val="baseline"/>
        <w:rPr>
          <w:lang w:eastAsia="x-none"/>
        </w:rPr>
      </w:pPr>
      <w:r w:rsidRPr="000E3198">
        <w:rPr>
          <w:lang w:eastAsia="x-none"/>
        </w:rPr>
        <w:t>-</w:t>
      </w:r>
      <w:r w:rsidRPr="000E3198">
        <w:rPr>
          <w:lang w:eastAsia="x-none"/>
        </w:rPr>
        <w:tab/>
        <w:t>Transmitter spurious emissions</w:t>
      </w:r>
    </w:p>
    <w:p w14:paraId="760E81C1" w14:textId="77777777" w:rsidR="00DA7E6E" w:rsidRPr="000E3198" w:rsidRDefault="00DA7E6E" w:rsidP="00DA7E6E">
      <w:pPr>
        <w:overflowPunct w:val="0"/>
        <w:autoSpaceDE w:val="0"/>
        <w:autoSpaceDN w:val="0"/>
        <w:adjustRightInd w:val="0"/>
        <w:ind w:left="568" w:hanging="284"/>
        <w:textAlignment w:val="baseline"/>
        <w:rPr>
          <w:lang w:eastAsia="x-none"/>
        </w:rPr>
      </w:pPr>
      <w:r w:rsidRPr="000E3198">
        <w:rPr>
          <w:lang w:eastAsia="x-none"/>
        </w:rPr>
        <w:t>-</w:t>
      </w:r>
      <w:r w:rsidRPr="000E3198">
        <w:rPr>
          <w:lang w:eastAsia="x-none"/>
        </w:rPr>
        <w:tab/>
        <w:t xml:space="preserve">Transmitter intermodulation </w:t>
      </w:r>
    </w:p>
    <w:p w14:paraId="2594BB15" w14:textId="77777777" w:rsidR="00DA7E6E" w:rsidRPr="000E3198" w:rsidRDefault="00DA7E6E" w:rsidP="00DA7E6E">
      <w:pPr>
        <w:keepNext/>
        <w:keepLines/>
        <w:spacing w:before="60"/>
        <w:ind w:left="720"/>
        <w:jc w:val="center"/>
        <w:rPr>
          <w:rFonts w:ascii="Arial" w:hAnsi="Arial"/>
          <w:b/>
          <w:lang w:eastAsia="x-none"/>
        </w:rPr>
      </w:pPr>
      <w:r w:rsidRPr="000E3198">
        <w:rPr>
          <w:rFonts w:ascii="Arial" w:hAnsi="Arial"/>
          <w:b/>
          <w:lang w:eastAsia="x-none"/>
        </w:rPr>
        <w:t>Table 4.9.2.2.1-1: Physical channel parameters of NR-TM1.1 for x kHz SCS with y MHz bandwidth</w:t>
      </w:r>
    </w:p>
    <w:tbl>
      <w:tblPr>
        <w:tblW w:w="7305" w:type="dxa"/>
        <w:jc w:val="center"/>
        <w:tblLayout w:type="fixed"/>
        <w:tblLook w:val="04A0" w:firstRow="1" w:lastRow="0" w:firstColumn="1" w:lastColumn="0" w:noHBand="0" w:noVBand="1"/>
      </w:tblPr>
      <w:tblGrid>
        <w:gridCol w:w="3808"/>
        <w:gridCol w:w="3497"/>
      </w:tblGrid>
      <w:tr w:rsidR="000E3198" w:rsidRPr="000E3198" w14:paraId="2E58B8EC" w14:textId="77777777" w:rsidTr="00F7497A">
        <w:trPr>
          <w:trHeight w:val="247"/>
          <w:jc w:val="center"/>
        </w:trPr>
        <w:tc>
          <w:tcPr>
            <w:tcW w:w="3808" w:type="dxa"/>
            <w:tcBorders>
              <w:top w:val="single" w:sz="6" w:space="0" w:color="auto"/>
              <w:left w:val="single" w:sz="6" w:space="0" w:color="auto"/>
              <w:bottom w:val="single" w:sz="6" w:space="0" w:color="auto"/>
              <w:right w:val="single" w:sz="4" w:space="0" w:color="auto"/>
            </w:tcBorders>
            <w:hideMark/>
          </w:tcPr>
          <w:p w14:paraId="55D9D2BE" w14:textId="77777777" w:rsidR="00DA7E6E" w:rsidRPr="000E3198" w:rsidRDefault="00DA7E6E" w:rsidP="0079341C">
            <w:pPr>
              <w:jc w:val="center"/>
              <w:rPr>
                <w:rFonts w:ascii="Arial" w:hAnsi="Arial" w:cs="Arial"/>
                <w:b/>
                <w:bCs/>
                <w:lang w:eastAsia="ko-KR"/>
              </w:rPr>
            </w:pPr>
            <w:r w:rsidRPr="000E3198">
              <w:rPr>
                <w:rFonts w:ascii="Arial" w:hAnsi="Arial" w:cs="Arial"/>
                <w:b/>
                <w:bCs/>
                <w:lang w:eastAsia="ko-KR"/>
              </w:rPr>
              <w:t>Parameter</w:t>
            </w:r>
          </w:p>
        </w:tc>
        <w:tc>
          <w:tcPr>
            <w:tcW w:w="3497" w:type="dxa"/>
            <w:tcBorders>
              <w:top w:val="single" w:sz="4" w:space="0" w:color="auto"/>
              <w:left w:val="single" w:sz="4" w:space="0" w:color="auto"/>
              <w:bottom w:val="single" w:sz="4" w:space="0" w:color="auto"/>
              <w:right w:val="single" w:sz="4" w:space="0" w:color="auto"/>
            </w:tcBorders>
          </w:tcPr>
          <w:p w14:paraId="2076B31E" w14:textId="77777777" w:rsidR="00DA7E6E" w:rsidRPr="000E3198" w:rsidRDefault="00DA7E6E" w:rsidP="0079341C">
            <w:pPr>
              <w:jc w:val="center"/>
              <w:rPr>
                <w:rFonts w:ascii="Arial" w:hAnsi="Arial" w:cs="Arial"/>
                <w:b/>
                <w:bCs/>
                <w:lang w:eastAsia="ko-KR"/>
              </w:rPr>
            </w:pPr>
            <w:r w:rsidRPr="000E3198">
              <w:rPr>
                <w:rFonts w:ascii="Arial" w:hAnsi="Arial" w:cs="Arial"/>
                <w:b/>
                <w:bCs/>
                <w:lang w:eastAsia="ko-KR"/>
              </w:rPr>
              <w:t xml:space="preserve">SCS: x kHz, BW: y MHz  </w:t>
            </w:r>
          </w:p>
          <w:p w14:paraId="04C2558D" w14:textId="77777777" w:rsidR="00DA7E6E" w:rsidRPr="000E3198" w:rsidRDefault="00DA7E6E" w:rsidP="0079341C">
            <w:pPr>
              <w:rPr>
                <w:rFonts w:ascii="Arial" w:hAnsi="Arial" w:cs="Arial"/>
                <w:b/>
                <w:bCs/>
                <w:lang w:eastAsia="ko-KR"/>
              </w:rPr>
            </w:pPr>
          </w:p>
        </w:tc>
      </w:tr>
      <w:tr w:rsidR="000E3198" w:rsidRPr="000E3198" w14:paraId="403718D1" w14:textId="77777777" w:rsidTr="00F7497A">
        <w:trPr>
          <w:trHeight w:val="247"/>
          <w:jc w:val="center"/>
        </w:trPr>
        <w:tc>
          <w:tcPr>
            <w:tcW w:w="3808" w:type="dxa"/>
            <w:tcBorders>
              <w:top w:val="single" w:sz="6" w:space="0" w:color="auto"/>
              <w:left w:val="single" w:sz="6" w:space="0" w:color="auto"/>
              <w:bottom w:val="single" w:sz="6" w:space="0" w:color="auto"/>
              <w:right w:val="nil"/>
            </w:tcBorders>
            <w:hideMark/>
          </w:tcPr>
          <w:p w14:paraId="1CBB0024" w14:textId="77777777" w:rsidR="00DA7E6E" w:rsidRPr="000E3198" w:rsidRDefault="00DA7E6E" w:rsidP="0079341C">
            <w:pPr>
              <w:jc w:val="center"/>
              <w:rPr>
                <w:rFonts w:ascii="Arial" w:hAnsi="Arial" w:cs="Arial"/>
                <w:b/>
                <w:bCs/>
                <w:sz w:val="16"/>
                <w:szCs w:val="16"/>
                <w:lang w:eastAsia="ko-KR"/>
              </w:rPr>
            </w:pPr>
            <w:r w:rsidRPr="000E3198">
              <w:rPr>
                <w:rFonts w:ascii="Arial" w:hAnsi="Arial" w:cs="Arial"/>
                <w:b/>
                <w:bCs/>
                <w:sz w:val="16"/>
                <w:szCs w:val="16"/>
                <w:lang w:eastAsia="ko-KR"/>
              </w:rPr>
              <w:t>PDCCH</w:t>
            </w:r>
          </w:p>
        </w:tc>
        <w:tc>
          <w:tcPr>
            <w:tcW w:w="3497" w:type="dxa"/>
            <w:tcBorders>
              <w:top w:val="single" w:sz="4" w:space="0" w:color="auto"/>
              <w:left w:val="nil"/>
              <w:bottom w:val="single" w:sz="6" w:space="0" w:color="auto"/>
              <w:right w:val="nil"/>
            </w:tcBorders>
          </w:tcPr>
          <w:p w14:paraId="4D0126B7" w14:textId="77777777" w:rsidR="00DA7E6E" w:rsidRPr="000E3198" w:rsidRDefault="00DA7E6E" w:rsidP="0079341C">
            <w:pPr>
              <w:jc w:val="center"/>
              <w:rPr>
                <w:rFonts w:ascii="Arial" w:hAnsi="Arial" w:cs="Arial"/>
                <w:b/>
                <w:bCs/>
                <w:sz w:val="16"/>
                <w:szCs w:val="16"/>
                <w:lang w:eastAsia="ko-KR"/>
              </w:rPr>
            </w:pPr>
          </w:p>
        </w:tc>
      </w:tr>
      <w:tr w:rsidR="000E3198" w:rsidRPr="000E3198" w14:paraId="7C997D5D" w14:textId="77777777" w:rsidTr="00F7497A">
        <w:trPr>
          <w:trHeight w:val="247"/>
          <w:jc w:val="center"/>
        </w:trPr>
        <w:tc>
          <w:tcPr>
            <w:tcW w:w="3808" w:type="dxa"/>
            <w:tcBorders>
              <w:top w:val="single" w:sz="6" w:space="0" w:color="auto"/>
              <w:left w:val="single" w:sz="6" w:space="0" w:color="auto"/>
              <w:bottom w:val="single" w:sz="6" w:space="0" w:color="auto"/>
              <w:right w:val="single" w:sz="6" w:space="0" w:color="auto"/>
            </w:tcBorders>
            <w:hideMark/>
          </w:tcPr>
          <w:p w14:paraId="1CBFD7B4" w14:textId="77777777" w:rsidR="00DA7E6E" w:rsidRPr="000E3198" w:rsidRDefault="00DA7E6E" w:rsidP="0079341C">
            <w:pPr>
              <w:rPr>
                <w:rFonts w:ascii="Arial" w:hAnsi="Arial" w:cs="Arial"/>
                <w:sz w:val="18"/>
                <w:szCs w:val="18"/>
                <w:lang w:eastAsia="ko-KR"/>
              </w:rPr>
            </w:pPr>
            <w:r w:rsidRPr="000E3198">
              <w:rPr>
                <w:rFonts w:ascii="Arial" w:hAnsi="Arial" w:cs="Arial"/>
                <w:sz w:val="18"/>
                <w:szCs w:val="18"/>
                <w:lang w:eastAsia="ko-KR"/>
              </w:rPr>
              <w:t># of symbols used for control channel</w:t>
            </w:r>
          </w:p>
        </w:tc>
        <w:tc>
          <w:tcPr>
            <w:tcW w:w="3497" w:type="dxa"/>
            <w:tcBorders>
              <w:top w:val="single" w:sz="6" w:space="0" w:color="auto"/>
              <w:left w:val="single" w:sz="6" w:space="0" w:color="auto"/>
              <w:bottom w:val="single" w:sz="6" w:space="0" w:color="auto"/>
              <w:right w:val="single" w:sz="6" w:space="0" w:color="auto"/>
            </w:tcBorders>
            <w:hideMark/>
          </w:tcPr>
          <w:p w14:paraId="06C2DCB3" w14:textId="77777777" w:rsidR="00DA7E6E" w:rsidRPr="000E3198" w:rsidRDefault="00DA7E6E" w:rsidP="0079341C">
            <w:pPr>
              <w:jc w:val="center"/>
              <w:rPr>
                <w:rFonts w:ascii="Arial" w:hAnsi="Arial" w:cs="Arial"/>
                <w:sz w:val="16"/>
                <w:szCs w:val="16"/>
                <w:lang w:eastAsia="ko-KR"/>
              </w:rPr>
            </w:pPr>
            <w:r w:rsidRPr="000E3198">
              <w:rPr>
                <w:rFonts w:ascii="Arial" w:hAnsi="Arial" w:cs="Arial"/>
                <w:sz w:val="16"/>
                <w:szCs w:val="16"/>
                <w:lang w:eastAsia="ko-KR"/>
              </w:rPr>
              <w:t>[1, 2]</w:t>
            </w:r>
          </w:p>
        </w:tc>
      </w:tr>
      <w:tr w:rsidR="000E3198" w:rsidRPr="000E3198" w14:paraId="71308D64" w14:textId="77777777" w:rsidTr="00F7497A">
        <w:trPr>
          <w:trHeight w:val="247"/>
          <w:jc w:val="center"/>
        </w:trPr>
        <w:tc>
          <w:tcPr>
            <w:tcW w:w="3808" w:type="dxa"/>
            <w:tcBorders>
              <w:top w:val="single" w:sz="6" w:space="0" w:color="auto"/>
              <w:left w:val="single" w:sz="6" w:space="0" w:color="auto"/>
              <w:bottom w:val="single" w:sz="6" w:space="0" w:color="auto"/>
              <w:right w:val="single" w:sz="6" w:space="0" w:color="auto"/>
            </w:tcBorders>
            <w:hideMark/>
          </w:tcPr>
          <w:p w14:paraId="276B5DC9" w14:textId="77777777" w:rsidR="00DA7E6E" w:rsidRPr="000E3198" w:rsidRDefault="00DA7E6E" w:rsidP="0079341C">
            <w:pPr>
              <w:rPr>
                <w:rFonts w:ascii="Arial" w:hAnsi="Arial" w:cs="Arial"/>
                <w:sz w:val="18"/>
                <w:szCs w:val="18"/>
                <w:lang w:eastAsia="ko-KR"/>
              </w:rPr>
            </w:pPr>
            <w:r w:rsidRPr="000E3198">
              <w:rPr>
                <w:rFonts w:ascii="Arial" w:hAnsi="Arial" w:cs="Arial"/>
                <w:sz w:val="18"/>
                <w:szCs w:val="18"/>
                <w:lang w:eastAsia="ko-KR"/>
              </w:rPr>
              <w:t xml:space="preserve"># of CCEs allocated to PDCCH </w:t>
            </w:r>
          </w:p>
        </w:tc>
        <w:tc>
          <w:tcPr>
            <w:tcW w:w="3497" w:type="dxa"/>
            <w:tcBorders>
              <w:top w:val="single" w:sz="6" w:space="0" w:color="auto"/>
              <w:left w:val="single" w:sz="6" w:space="0" w:color="auto"/>
              <w:bottom w:val="single" w:sz="6" w:space="0" w:color="auto"/>
              <w:right w:val="single" w:sz="6" w:space="0" w:color="auto"/>
            </w:tcBorders>
            <w:hideMark/>
          </w:tcPr>
          <w:p w14:paraId="5CF9AB61" w14:textId="77777777" w:rsidR="00DA7E6E" w:rsidRPr="000E3198" w:rsidRDefault="00DA7E6E" w:rsidP="0079341C">
            <w:pPr>
              <w:jc w:val="center"/>
              <w:rPr>
                <w:rFonts w:ascii="Arial" w:hAnsi="Arial" w:cs="Arial"/>
                <w:sz w:val="16"/>
                <w:szCs w:val="16"/>
                <w:lang w:eastAsia="ko-KR"/>
              </w:rPr>
            </w:pPr>
            <w:r w:rsidRPr="000E3198">
              <w:rPr>
                <w:rFonts w:ascii="Arial" w:hAnsi="Arial" w:cs="Arial"/>
                <w:sz w:val="16"/>
                <w:szCs w:val="16"/>
                <w:lang w:eastAsia="ko-KR"/>
              </w:rPr>
              <w:t>1</w:t>
            </w:r>
          </w:p>
        </w:tc>
      </w:tr>
      <w:tr w:rsidR="000E3198" w:rsidRPr="000E3198" w14:paraId="0A41948F" w14:textId="77777777" w:rsidTr="00F7497A">
        <w:trPr>
          <w:trHeight w:val="247"/>
          <w:jc w:val="center"/>
        </w:trPr>
        <w:tc>
          <w:tcPr>
            <w:tcW w:w="3808" w:type="dxa"/>
            <w:tcBorders>
              <w:top w:val="single" w:sz="6" w:space="0" w:color="auto"/>
              <w:left w:val="single" w:sz="6" w:space="0" w:color="auto"/>
              <w:bottom w:val="single" w:sz="6" w:space="0" w:color="auto"/>
              <w:right w:val="single" w:sz="6" w:space="0" w:color="auto"/>
            </w:tcBorders>
            <w:hideMark/>
          </w:tcPr>
          <w:p w14:paraId="6EAD1768" w14:textId="77777777" w:rsidR="00DA7E6E" w:rsidRPr="000E3198" w:rsidRDefault="00DA7E6E" w:rsidP="0079341C">
            <w:pPr>
              <w:rPr>
                <w:rFonts w:ascii="Arial" w:hAnsi="Arial" w:cs="Arial"/>
                <w:sz w:val="18"/>
                <w:szCs w:val="18"/>
                <w:lang w:eastAsia="ko-KR"/>
              </w:rPr>
            </w:pPr>
            <w:r w:rsidRPr="000E3198">
              <w:rPr>
                <w:rFonts w:ascii="Arial" w:hAnsi="Arial" w:cs="Arial"/>
                <w:sz w:val="18"/>
                <w:szCs w:val="18"/>
                <w:lang w:eastAsia="ko-KR"/>
              </w:rPr>
              <w:t># of available REGs</w:t>
            </w:r>
          </w:p>
        </w:tc>
        <w:tc>
          <w:tcPr>
            <w:tcW w:w="3497" w:type="dxa"/>
            <w:tcBorders>
              <w:top w:val="single" w:sz="6" w:space="0" w:color="auto"/>
              <w:left w:val="single" w:sz="6" w:space="0" w:color="auto"/>
              <w:bottom w:val="single" w:sz="6" w:space="0" w:color="auto"/>
              <w:right w:val="single" w:sz="6" w:space="0" w:color="auto"/>
            </w:tcBorders>
            <w:hideMark/>
          </w:tcPr>
          <w:p w14:paraId="0167E825" w14:textId="77777777" w:rsidR="00DA7E6E" w:rsidRPr="000E3198" w:rsidRDefault="00DA7E6E" w:rsidP="0079341C">
            <w:pPr>
              <w:jc w:val="center"/>
              <w:rPr>
                <w:rFonts w:ascii="Arial" w:hAnsi="Arial" w:cs="Arial"/>
                <w:sz w:val="16"/>
                <w:szCs w:val="16"/>
                <w:lang w:eastAsia="ko-KR"/>
              </w:rPr>
            </w:pPr>
            <w:r w:rsidRPr="000E3198">
              <w:rPr>
                <w:rFonts w:ascii="Arial" w:hAnsi="Arial" w:cs="Arial"/>
                <w:sz w:val="16"/>
                <w:szCs w:val="16"/>
                <w:lang w:eastAsia="ko-KR"/>
              </w:rPr>
              <w:t>6</w:t>
            </w:r>
          </w:p>
        </w:tc>
      </w:tr>
      <w:tr w:rsidR="000E3198" w:rsidRPr="000E3198" w14:paraId="4C87B73E" w14:textId="77777777" w:rsidTr="00F7497A">
        <w:trPr>
          <w:trHeight w:val="247"/>
          <w:jc w:val="center"/>
        </w:trPr>
        <w:tc>
          <w:tcPr>
            <w:tcW w:w="3808" w:type="dxa"/>
            <w:tcBorders>
              <w:top w:val="single" w:sz="6" w:space="0" w:color="auto"/>
              <w:left w:val="single" w:sz="6" w:space="0" w:color="auto"/>
              <w:bottom w:val="single" w:sz="6" w:space="0" w:color="auto"/>
              <w:right w:val="single" w:sz="6" w:space="0" w:color="auto"/>
            </w:tcBorders>
            <w:hideMark/>
          </w:tcPr>
          <w:p w14:paraId="10ECDF83" w14:textId="77777777" w:rsidR="00DA7E6E" w:rsidRPr="000E3198" w:rsidRDefault="00DA7E6E" w:rsidP="0079341C">
            <w:pPr>
              <w:rPr>
                <w:rFonts w:ascii="Arial" w:hAnsi="Arial" w:cs="Arial"/>
                <w:sz w:val="18"/>
                <w:szCs w:val="18"/>
                <w:lang w:eastAsia="ko-KR"/>
              </w:rPr>
            </w:pPr>
            <w:r w:rsidRPr="000E3198">
              <w:rPr>
                <w:rFonts w:ascii="Arial" w:hAnsi="Arial" w:cs="Arial"/>
                <w:sz w:val="18"/>
                <w:szCs w:val="18"/>
                <w:lang w:eastAsia="ko-KR"/>
              </w:rPr>
              <w:t>Aggregation level(s)</w:t>
            </w:r>
          </w:p>
        </w:tc>
        <w:tc>
          <w:tcPr>
            <w:tcW w:w="3497" w:type="dxa"/>
            <w:tcBorders>
              <w:top w:val="single" w:sz="6" w:space="0" w:color="auto"/>
              <w:left w:val="single" w:sz="6" w:space="0" w:color="auto"/>
              <w:bottom w:val="single" w:sz="6" w:space="0" w:color="auto"/>
              <w:right w:val="single" w:sz="6" w:space="0" w:color="auto"/>
            </w:tcBorders>
            <w:hideMark/>
          </w:tcPr>
          <w:p w14:paraId="6A474DFC" w14:textId="77777777" w:rsidR="00DA7E6E" w:rsidRPr="000E3198" w:rsidRDefault="00DA7E6E" w:rsidP="0079341C">
            <w:pPr>
              <w:jc w:val="center"/>
              <w:rPr>
                <w:rFonts w:ascii="Arial" w:hAnsi="Arial" w:cs="Arial"/>
                <w:sz w:val="16"/>
                <w:szCs w:val="16"/>
                <w:lang w:eastAsia="ko-KR"/>
              </w:rPr>
            </w:pPr>
            <w:r w:rsidRPr="000E3198">
              <w:rPr>
                <w:rFonts w:ascii="Arial" w:hAnsi="Arial" w:cs="Arial"/>
                <w:sz w:val="16"/>
                <w:szCs w:val="16"/>
                <w:lang w:eastAsia="ko-KR"/>
              </w:rPr>
              <w:t>1</w:t>
            </w:r>
          </w:p>
        </w:tc>
      </w:tr>
      <w:tr w:rsidR="000E3198" w:rsidRPr="000E3198" w14:paraId="08FDAF81" w14:textId="77777777" w:rsidTr="00F7497A">
        <w:trPr>
          <w:trHeight w:val="247"/>
          <w:jc w:val="center"/>
        </w:trPr>
        <w:tc>
          <w:tcPr>
            <w:tcW w:w="3808" w:type="dxa"/>
            <w:tcBorders>
              <w:top w:val="single" w:sz="6" w:space="0" w:color="auto"/>
              <w:left w:val="single" w:sz="6" w:space="0" w:color="auto"/>
              <w:bottom w:val="single" w:sz="6" w:space="0" w:color="auto"/>
              <w:right w:val="single" w:sz="6" w:space="0" w:color="auto"/>
            </w:tcBorders>
            <w:hideMark/>
          </w:tcPr>
          <w:p w14:paraId="0D8D9CE5" w14:textId="77777777" w:rsidR="00DA7E6E" w:rsidRPr="000E3198" w:rsidRDefault="00DA7E6E" w:rsidP="0079341C">
            <w:pPr>
              <w:rPr>
                <w:rFonts w:ascii="Arial" w:hAnsi="Arial" w:cs="Arial"/>
                <w:sz w:val="18"/>
                <w:szCs w:val="18"/>
                <w:lang w:eastAsia="ko-KR"/>
              </w:rPr>
            </w:pPr>
            <w:r w:rsidRPr="000E3198">
              <w:rPr>
                <w:rFonts w:ascii="Arial" w:hAnsi="Arial" w:cs="Arial"/>
                <w:sz w:val="18"/>
                <w:szCs w:val="18"/>
                <w:lang w:eastAsia="ko-KR"/>
              </w:rPr>
              <w:t># of RBs not allocated by PDCCH in the first symbol (# of RBs for PDSCH)</w:t>
            </w:r>
          </w:p>
        </w:tc>
        <w:tc>
          <w:tcPr>
            <w:tcW w:w="3497" w:type="dxa"/>
            <w:tcBorders>
              <w:top w:val="single" w:sz="6" w:space="0" w:color="auto"/>
              <w:left w:val="single" w:sz="6" w:space="0" w:color="auto"/>
              <w:bottom w:val="single" w:sz="6" w:space="0" w:color="auto"/>
              <w:right w:val="single" w:sz="6" w:space="0" w:color="auto"/>
            </w:tcBorders>
            <w:hideMark/>
          </w:tcPr>
          <w:p w14:paraId="0CC8A8BA" w14:textId="77777777" w:rsidR="00DA7E6E" w:rsidRPr="000E3198" w:rsidRDefault="00DA7E6E" w:rsidP="0079341C">
            <w:pPr>
              <w:jc w:val="center"/>
              <w:rPr>
                <w:rFonts w:ascii="Arial" w:hAnsi="Arial" w:cs="Arial"/>
                <w:sz w:val="16"/>
                <w:szCs w:val="16"/>
                <w:lang w:eastAsia="ko-KR"/>
              </w:rPr>
            </w:pPr>
            <w:r w:rsidRPr="000E3198">
              <w:rPr>
                <w:rFonts w:ascii="Arial" w:hAnsi="Arial" w:cs="Arial"/>
                <w:sz w:val="18"/>
                <w:szCs w:val="18"/>
                <w:lang w:eastAsia="ko-KR"/>
              </w:rPr>
              <w:t>N</w:t>
            </w:r>
            <w:r w:rsidRPr="000E3198">
              <w:rPr>
                <w:rFonts w:ascii="Arial" w:hAnsi="Arial" w:cs="Arial"/>
                <w:sz w:val="18"/>
                <w:szCs w:val="18"/>
                <w:vertAlign w:val="subscript"/>
                <w:lang w:eastAsia="ko-KR"/>
              </w:rPr>
              <w:t>RB</w:t>
            </w:r>
            <w:r w:rsidRPr="000E3198">
              <w:rPr>
                <w:rFonts w:ascii="Arial" w:hAnsi="Arial" w:cs="Arial"/>
                <w:sz w:val="18"/>
                <w:szCs w:val="18"/>
                <w:lang w:eastAsia="ko-KR"/>
              </w:rPr>
              <w:t xml:space="preserve"> – 6 </w:t>
            </w:r>
          </w:p>
        </w:tc>
      </w:tr>
      <w:tr w:rsidR="000E3198" w:rsidRPr="000E3198" w14:paraId="03882A32" w14:textId="77777777" w:rsidTr="00F7497A">
        <w:trPr>
          <w:trHeight w:val="247"/>
          <w:jc w:val="center"/>
        </w:trPr>
        <w:tc>
          <w:tcPr>
            <w:tcW w:w="3808" w:type="dxa"/>
            <w:tcBorders>
              <w:top w:val="single" w:sz="6" w:space="0" w:color="auto"/>
              <w:left w:val="single" w:sz="6" w:space="0" w:color="auto"/>
              <w:bottom w:val="single" w:sz="6" w:space="0" w:color="auto"/>
              <w:right w:val="single" w:sz="6" w:space="0" w:color="auto"/>
            </w:tcBorders>
            <w:hideMark/>
          </w:tcPr>
          <w:p w14:paraId="0742A9BB" w14:textId="77777777" w:rsidR="00DA7E6E" w:rsidRPr="000E3198" w:rsidRDefault="00DA7E6E" w:rsidP="0079341C">
            <w:pPr>
              <w:rPr>
                <w:rFonts w:ascii="Arial" w:hAnsi="Arial" w:cs="Arial"/>
                <w:sz w:val="18"/>
                <w:szCs w:val="18"/>
                <w:lang w:eastAsia="ko-KR"/>
              </w:rPr>
            </w:pPr>
            <w:r w:rsidRPr="000E3198">
              <w:rPr>
                <w:rFonts w:ascii="Arial" w:hAnsi="Arial" w:cs="Arial"/>
                <w:sz w:val="18"/>
                <w:szCs w:val="18"/>
                <w:lang w:eastAsia="ko-KR"/>
              </w:rPr>
              <w:t>DM-RS configuration and density</w:t>
            </w:r>
          </w:p>
        </w:tc>
        <w:tc>
          <w:tcPr>
            <w:tcW w:w="3497" w:type="dxa"/>
            <w:tcBorders>
              <w:top w:val="single" w:sz="6" w:space="0" w:color="auto"/>
              <w:left w:val="single" w:sz="6" w:space="0" w:color="auto"/>
              <w:bottom w:val="single" w:sz="6" w:space="0" w:color="auto"/>
              <w:right w:val="single" w:sz="6" w:space="0" w:color="auto"/>
            </w:tcBorders>
            <w:hideMark/>
          </w:tcPr>
          <w:p w14:paraId="23761173" w14:textId="77777777" w:rsidR="00DA7E6E" w:rsidRPr="000E3198" w:rsidRDefault="00DA7E6E" w:rsidP="0079341C">
            <w:pPr>
              <w:jc w:val="center"/>
              <w:rPr>
                <w:rFonts w:ascii="Arial" w:hAnsi="Arial" w:cs="Arial"/>
                <w:sz w:val="18"/>
                <w:szCs w:val="18"/>
                <w:lang w:eastAsia="ko-KR"/>
              </w:rPr>
            </w:pPr>
            <w:r w:rsidRPr="000E3198">
              <w:rPr>
                <w:rFonts w:ascii="Arial" w:hAnsi="Arial" w:cs="Arial"/>
                <w:sz w:val="18"/>
                <w:szCs w:val="18"/>
                <w:lang w:eastAsia="ko-KR"/>
              </w:rPr>
              <w:t>Comb structure with same frequency density of ¼ (i.e., every 4</w:t>
            </w:r>
            <w:r w:rsidRPr="000E3198">
              <w:rPr>
                <w:rFonts w:ascii="Arial" w:hAnsi="Arial" w:cs="Arial"/>
                <w:sz w:val="18"/>
                <w:szCs w:val="18"/>
                <w:vertAlign w:val="superscript"/>
                <w:lang w:eastAsia="ko-KR"/>
              </w:rPr>
              <w:t>th</w:t>
            </w:r>
            <w:r w:rsidRPr="000E3198">
              <w:rPr>
                <w:rFonts w:ascii="Arial" w:hAnsi="Arial" w:cs="Arial"/>
                <w:sz w:val="18"/>
                <w:szCs w:val="18"/>
                <w:lang w:eastAsia="ko-KR"/>
              </w:rPr>
              <w:t xml:space="preserve"> subcarrier) on all REGs</w:t>
            </w:r>
          </w:p>
        </w:tc>
      </w:tr>
      <w:tr w:rsidR="000E3198" w:rsidRPr="000E3198" w14:paraId="5024F4F6" w14:textId="77777777" w:rsidTr="0079341C">
        <w:trPr>
          <w:trHeight w:val="247"/>
          <w:jc w:val="center"/>
          <w:ins w:id="21" w:author="Huawei" w:date="2018-09-24T13:18:00Z"/>
        </w:trPr>
        <w:tc>
          <w:tcPr>
            <w:tcW w:w="7305" w:type="dxa"/>
            <w:gridSpan w:val="2"/>
            <w:tcBorders>
              <w:top w:val="single" w:sz="6" w:space="0" w:color="auto"/>
              <w:left w:val="single" w:sz="6" w:space="0" w:color="auto"/>
              <w:bottom w:val="single" w:sz="6" w:space="0" w:color="auto"/>
              <w:right w:val="single" w:sz="6" w:space="0" w:color="auto"/>
            </w:tcBorders>
          </w:tcPr>
          <w:p w14:paraId="028C0192" w14:textId="6B34CAB7" w:rsidR="0081596C" w:rsidRPr="000E3198" w:rsidRDefault="0081596C" w:rsidP="0079341C">
            <w:pPr>
              <w:rPr>
                <w:ins w:id="22" w:author="Huawei" w:date="2018-09-24T13:18:00Z"/>
                <w:rFonts w:ascii="Arial" w:hAnsi="Arial" w:cs="Arial"/>
                <w:b/>
                <w:bCs/>
                <w:sz w:val="16"/>
                <w:szCs w:val="16"/>
                <w:lang w:eastAsia="ko-KR"/>
              </w:rPr>
            </w:pPr>
            <w:ins w:id="23" w:author="Huawei" w:date="2018-09-24T13:19:00Z">
              <w:r w:rsidRPr="000E3198">
                <w:rPr>
                  <w:rFonts w:ascii="Arial" w:hAnsi="Arial" w:cs="Arial"/>
                  <w:b/>
                  <w:bCs/>
                  <w:sz w:val="16"/>
                  <w:szCs w:val="16"/>
                  <w:lang w:eastAsia="ko-KR"/>
                </w:rPr>
                <w:t>SS Block</w:t>
              </w:r>
            </w:ins>
          </w:p>
        </w:tc>
      </w:tr>
      <w:tr w:rsidR="000E3198" w:rsidRPr="000E3198" w14:paraId="3DDAAB86" w14:textId="77777777" w:rsidTr="00F7497A">
        <w:trPr>
          <w:trHeight w:val="247"/>
          <w:jc w:val="center"/>
          <w:ins w:id="24" w:author="Huawei" w:date="2018-09-24T13:18:00Z"/>
        </w:trPr>
        <w:tc>
          <w:tcPr>
            <w:tcW w:w="3808" w:type="dxa"/>
            <w:tcBorders>
              <w:top w:val="single" w:sz="6" w:space="0" w:color="auto"/>
              <w:left w:val="single" w:sz="6" w:space="0" w:color="auto"/>
              <w:bottom w:val="single" w:sz="6" w:space="0" w:color="auto"/>
              <w:right w:val="single" w:sz="6" w:space="0" w:color="auto"/>
            </w:tcBorders>
          </w:tcPr>
          <w:p w14:paraId="1A6A37F3" w14:textId="66744544" w:rsidR="0081596C" w:rsidRPr="000E3198" w:rsidRDefault="0081596C" w:rsidP="0079341C">
            <w:pPr>
              <w:rPr>
                <w:ins w:id="25" w:author="Huawei" w:date="2018-09-24T13:18:00Z"/>
                <w:rFonts w:ascii="Arial" w:hAnsi="Arial" w:cs="Arial"/>
                <w:sz w:val="18"/>
                <w:szCs w:val="18"/>
                <w:lang w:eastAsia="ko-KR"/>
              </w:rPr>
            </w:pPr>
            <w:ins w:id="26" w:author="Huawei" w:date="2018-09-24T13:26:00Z">
              <w:r w:rsidRPr="000E3198">
                <w:rPr>
                  <w:rFonts w:ascii="Arial" w:hAnsi="Arial" w:cs="Arial"/>
                  <w:sz w:val="18"/>
                  <w:szCs w:val="18"/>
                  <w:lang w:eastAsia="ko-KR"/>
                </w:rPr>
                <w:t>SCS</w:t>
              </w:r>
            </w:ins>
          </w:p>
        </w:tc>
        <w:tc>
          <w:tcPr>
            <w:tcW w:w="3497" w:type="dxa"/>
            <w:tcBorders>
              <w:top w:val="single" w:sz="6" w:space="0" w:color="auto"/>
              <w:left w:val="single" w:sz="6" w:space="0" w:color="auto"/>
              <w:bottom w:val="single" w:sz="6" w:space="0" w:color="auto"/>
              <w:right w:val="single" w:sz="6" w:space="0" w:color="auto"/>
            </w:tcBorders>
          </w:tcPr>
          <w:p w14:paraId="7562DBD2" w14:textId="77777777" w:rsidR="0081596C" w:rsidRPr="000E3198" w:rsidRDefault="0081596C" w:rsidP="0079341C">
            <w:pPr>
              <w:rPr>
                <w:ins w:id="27" w:author="Huawei" w:date="2018-09-24T13:29:00Z"/>
                <w:rFonts w:ascii="Arial" w:hAnsi="Arial" w:cs="Arial"/>
                <w:sz w:val="18"/>
                <w:szCs w:val="18"/>
                <w:lang w:eastAsia="ko-KR"/>
              </w:rPr>
            </w:pPr>
            <w:ins w:id="28" w:author="Huawei" w:date="2018-09-24T13:27:00Z">
              <w:r w:rsidRPr="000E3198">
                <w:rPr>
                  <w:rFonts w:ascii="Arial" w:hAnsi="Arial" w:cs="Arial"/>
                  <w:sz w:val="18"/>
                  <w:szCs w:val="18"/>
                  <w:lang w:eastAsia="ko-KR"/>
                </w:rPr>
                <w:t xml:space="preserve">15 kHz if </w:t>
              </w:r>
            </w:ins>
            <w:ins w:id="29" w:author="Huawei" w:date="2018-09-24T13:28:00Z">
              <w:r w:rsidRPr="000E3198">
                <w:rPr>
                  <w:rFonts w:ascii="Arial" w:hAnsi="Arial" w:cs="Arial"/>
                  <w:sz w:val="18"/>
                  <w:szCs w:val="18"/>
                  <w:lang w:eastAsia="ko-KR"/>
                </w:rPr>
                <w:t>Table 5.4.3.3-1 in 38.141 indicates Case A for SS block pattern is supported for band</w:t>
              </w:r>
            </w:ins>
          </w:p>
          <w:p w14:paraId="5388B027" w14:textId="1C7E9FE4" w:rsidR="00AB2F18" w:rsidRPr="000E3198" w:rsidRDefault="00AB2F18" w:rsidP="0079341C">
            <w:pPr>
              <w:rPr>
                <w:ins w:id="30" w:author="Huawei" w:date="2018-09-24T13:18:00Z"/>
                <w:rFonts w:ascii="Arial" w:hAnsi="Arial" w:cs="Arial"/>
                <w:sz w:val="18"/>
                <w:szCs w:val="18"/>
                <w:lang w:eastAsia="ko-KR"/>
              </w:rPr>
            </w:pPr>
            <w:ins w:id="31" w:author="Huawei" w:date="2018-09-24T13:29:00Z">
              <w:r w:rsidRPr="000E3198">
                <w:rPr>
                  <w:rFonts w:ascii="Arial" w:hAnsi="Arial" w:cs="Arial"/>
                  <w:sz w:val="18"/>
                  <w:szCs w:val="18"/>
                  <w:lang w:eastAsia="ko-KR"/>
                </w:rPr>
                <w:t>30 kHz otherwise</w:t>
              </w:r>
            </w:ins>
          </w:p>
        </w:tc>
      </w:tr>
      <w:tr w:rsidR="000E3198" w:rsidRPr="000E3198" w14:paraId="5D5875D8" w14:textId="77777777" w:rsidTr="0081596C">
        <w:trPr>
          <w:trHeight w:val="247"/>
          <w:jc w:val="center"/>
          <w:ins w:id="32" w:author="Huawei" w:date="2018-09-24T13:29:00Z"/>
        </w:trPr>
        <w:tc>
          <w:tcPr>
            <w:tcW w:w="3808" w:type="dxa"/>
            <w:tcBorders>
              <w:top w:val="single" w:sz="6" w:space="0" w:color="auto"/>
              <w:left w:val="single" w:sz="6" w:space="0" w:color="auto"/>
              <w:bottom w:val="single" w:sz="6" w:space="0" w:color="auto"/>
              <w:right w:val="single" w:sz="6" w:space="0" w:color="auto"/>
            </w:tcBorders>
          </w:tcPr>
          <w:p w14:paraId="35AFCB75" w14:textId="25ADD389" w:rsidR="00AB2F18" w:rsidRPr="000E3198" w:rsidRDefault="00AB2F18" w:rsidP="0079341C">
            <w:pPr>
              <w:rPr>
                <w:ins w:id="33" w:author="Huawei" w:date="2018-09-24T13:29:00Z"/>
                <w:rFonts w:ascii="Arial" w:hAnsi="Arial" w:cs="Arial"/>
                <w:sz w:val="18"/>
                <w:szCs w:val="18"/>
                <w:lang w:eastAsia="ko-KR"/>
              </w:rPr>
            </w:pPr>
            <w:ins w:id="34" w:author="Huawei" w:date="2018-09-24T13:29:00Z">
              <w:r w:rsidRPr="000E3198">
                <w:rPr>
                  <w:rFonts w:ascii="Arial" w:hAnsi="Arial" w:cs="Arial"/>
                  <w:sz w:val="18"/>
                  <w:szCs w:val="18"/>
                  <w:lang w:eastAsia="ko-KR"/>
                </w:rPr>
                <w:t>Number of slots</w:t>
              </w:r>
            </w:ins>
          </w:p>
        </w:tc>
        <w:tc>
          <w:tcPr>
            <w:tcW w:w="3497" w:type="dxa"/>
            <w:tcBorders>
              <w:top w:val="single" w:sz="6" w:space="0" w:color="auto"/>
              <w:left w:val="single" w:sz="6" w:space="0" w:color="auto"/>
              <w:bottom w:val="single" w:sz="6" w:space="0" w:color="auto"/>
              <w:right w:val="single" w:sz="6" w:space="0" w:color="auto"/>
            </w:tcBorders>
          </w:tcPr>
          <w:p w14:paraId="341D2670" w14:textId="3DCA391D" w:rsidR="00AB2F18" w:rsidRPr="000E3198" w:rsidRDefault="00AB2F18" w:rsidP="0079341C">
            <w:pPr>
              <w:rPr>
                <w:ins w:id="35" w:author="Huawei" w:date="2018-09-24T13:29:00Z"/>
                <w:rFonts w:ascii="Arial" w:hAnsi="Arial" w:cs="Arial"/>
                <w:sz w:val="18"/>
                <w:szCs w:val="18"/>
                <w:lang w:eastAsia="ko-KR"/>
              </w:rPr>
            </w:pPr>
            <w:ins w:id="36" w:author="Huawei" w:date="2018-09-24T13:30:00Z">
              <w:r w:rsidRPr="000E3198">
                <w:rPr>
                  <w:rFonts w:ascii="Arial" w:hAnsi="Arial" w:cs="Arial"/>
                  <w:sz w:val="18"/>
                  <w:szCs w:val="18"/>
                  <w:lang w:eastAsia="ko-KR"/>
                </w:rPr>
                <w:t>1 slot if SCS of SS block is 15 kHz, otherwise 2 slots</w:t>
              </w:r>
            </w:ins>
          </w:p>
        </w:tc>
      </w:tr>
      <w:tr w:rsidR="000E3198" w:rsidRPr="000E3198" w14:paraId="05900FB8" w14:textId="77777777" w:rsidTr="0081596C">
        <w:trPr>
          <w:trHeight w:val="247"/>
          <w:jc w:val="center"/>
          <w:ins w:id="37" w:author="Huawei" w:date="2018-09-24T13:45:00Z"/>
        </w:trPr>
        <w:tc>
          <w:tcPr>
            <w:tcW w:w="3808" w:type="dxa"/>
            <w:tcBorders>
              <w:top w:val="single" w:sz="6" w:space="0" w:color="auto"/>
              <w:left w:val="single" w:sz="6" w:space="0" w:color="auto"/>
              <w:bottom w:val="single" w:sz="6" w:space="0" w:color="auto"/>
              <w:right w:val="single" w:sz="6" w:space="0" w:color="auto"/>
            </w:tcBorders>
          </w:tcPr>
          <w:p w14:paraId="1ADBE21D" w14:textId="7E74BDB3" w:rsidR="00884F86" w:rsidRPr="000E3198" w:rsidRDefault="00884F86" w:rsidP="00F7497A">
            <w:pPr>
              <w:rPr>
                <w:ins w:id="38" w:author="Huawei" w:date="2018-09-24T13:45:00Z"/>
                <w:rFonts w:ascii="Arial" w:hAnsi="Arial" w:cs="Arial"/>
                <w:sz w:val="18"/>
                <w:szCs w:val="18"/>
                <w:lang w:eastAsia="ko-KR"/>
              </w:rPr>
            </w:pPr>
            <w:ins w:id="39" w:author="Huawei" w:date="2018-09-24T13:48:00Z">
              <w:r w:rsidRPr="000E3198">
                <w:rPr>
                  <w:rFonts w:ascii="Arial" w:hAnsi="Arial" w:cs="Arial"/>
                  <w:sz w:val="18"/>
                  <w:szCs w:val="18"/>
                  <w:lang w:eastAsia="ko-KR"/>
                </w:rPr>
                <w:t xml:space="preserve">Starting symbol locations for </w:t>
              </w:r>
            </w:ins>
            <w:ins w:id="40" w:author="Huawei" w:date="2018-09-24T13:46:00Z">
              <w:r w:rsidRPr="000E3198">
                <w:rPr>
                  <w:rFonts w:ascii="Arial" w:hAnsi="Arial" w:cs="Arial"/>
                  <w:sz w:val="18"/>
                  <w:szCs w:val="18"/>
                  <w:lang w:eastAsia="ko-KR"/>
                </w:rPr>
                <w:t>SS block</w:t>
              </w:r>
            </w:ins>
          </w:p>
        </w:tc>
        <w:tc>
          <w:tcPr>
            <w:tcW w:w="3497" w:type="dxa"/>
            <w:tcBorders>
              <w:top w:val="single" w:sz="6" w:space="0" w:color="auto"/>
              <w:left w:val="single" w:sz="6" w:space="0" w:color="auto"/>
              <w:bottom w:val="single" w:sz="6" w:space="0" w:color="auto"/>
              <w:right w:val="single" w:sz="6" w:space="0" w:color="auto"/>
            </w:tcBorders>
          </w:tcPr>
          <w:p w14:paraId="19BA5D98" w14:textId="51A5DCD1" w:rsidR="00884F86" w:rsidRPr="000E3198" w:rsidRDefault="00884F86" w:rsidP="0079341C">
            <w:pPr>
              <w:rPr>
                <w:ins w:id="41" w:author="Huawei" w:date="2018-09-24T13:46:00Z"/>
                <w:rFonts w:ascii="Arial" w:hAnsi="Arial" w:cs="Arial"/>
                <w:sz w:val="18"/>
                <w:szCs w:val="18"/>
                <w:lang w:eastAsia="ko-KR"/>
              </w:rPr>
            </w:pPr>
            <w:ins w:id="42" w:author="Huawei" w:date="2018-09-24T13:46:00Z">
              <w:r w:rsidRPr="000E3198">
                <w:rPr>
                  <w:rFonts w:ascii="Arial" w:hAnsi="Arial" w:cs="Arial"/>
                  <w:sz w:val="18"/>
                  <w:szCs w:val="18"/>
                  <w:lang w:eastAsia="ko-KR"/>
                </w:rPr>
                <w:t xml:space="preserve">{2, 8} </w:t>
              </w:r>
            </w:ins>
            <w:ins w:id="43" w:author="Huawei" w:date="2018-09-24T13:49:00Z">
              <w:r w:rsidR="00075A0B" w:rsidRPr="000E3198">
                <w:rPr>
                  <w:rFonts w:ascii="Arial" w:hAnsi="Arial" w:cs="Arial"/>
                  <w:sz w:val="18"/>
                  <w:szCs w:val="18"/>
                  <w:lang w:eastAsia="ko-KR"/>
                </w:rPr>
                <w:t xml:space="preserve">of slot 0 </w:t>
              </w:r>
            </w:ins>
            <w:ins w:id="44" w:author="Huawei" w:date="2018-09-24T13:46:00Z">
              <w:r w:rsidRPr="000E3198">
                <w:rPr>
                  <w:rFonts w:ascii="Arial" w:hAnsi="Arial" w:cs="Arial"/>
                  <w:sz w:val="18"/>
                  <w:szCs w:val="18"/>
                  <w:lang w:eastAsia="ko-KR"/>
                </w:rPr>
                <w:t>for 15 kHz</w:t>
              </w:r>
            </w:ins>
            <w:ins w:id="45" w:author="Huawei" w:date="2018-09-24T13:49:00Z">
              <w:r w:rsidR="00075A0B" w:rsidRPr="000E3198">
                <w:rPr>
                  <w:rFonts w:ascii="Arial" w:hAnsi="Arial" w:cs="Arial"/>
                  <w:sz w:val="18"/>
                  <w:szCs w:val="18"/>
                  <w:lang w:eastAsia="ko-KR"/>
                </w:rPr>
                <w:t xml:space="preserve"> SCS</w:t>
              </w:r>
            </w:ins>
            <w:ins w:id="46" w:author="Huawei" w:date="2018-09-24T13:46:00Z">
              <w:r w:rsidRPr="000E3198">
                <w:rPr>
                  <w:rFonts w:ascii="Arial" w:hAnsi="Arial" w:cs="Arial"/>
                  <w:sz w:val="18"/>
                  <w:szCs w:val="18"/>
                  <w:lang w:eastAsia="ko-KR"/>
                </w:rPr>
                <w:t>,</w:t>
              </w:r>
            </w:ins>
          </w:p>
          <w:p w14:paraId="200C4465" w14:textId="3B600A53" w:rsidR="00884F86" w:rsidRPr="000E3198" w:rsidRDefault="00884F86" w:rsidP="0079341C">
            <w:pPr>
              <w:rPr>
                <w:ins w:id="47" w:author="Huawei" w:date="2018-09-24T13:53:00Z"/>
                <w:rFonts w:ascii="Arial" w:hAnsi="Arial" w:cs="Arial"/>
                <w:sz w:val="18"/>
                <w:szCs w:val="18"/>
                <w:lang w:eastAsia="ko-KR"/>
              </w:rPr>
            </w:pPr>
            <w:ins w:id="48" w:author="Huawei" w:date="2018-09-24T13:49:00Z">
              <w:r w:rsidRPr="000E3198">
                <w:rPr>
                  <w:rFonts w:ascii="Arial" w:hAnsi="Arial" w:cs="Arial"/>
                  <w:sz w:val="18"/>
                  <w:szCs w:val="18"/>
                  <w:lang w:eastAsia="ko-KR"/>
                </w:rPr>
                <w:t>{</w:t>
              </w:r>
              <w:r w:rsidR="00075A0B" w:rsidRPr="000E3198">
                <w:rPr>
                  <w:rFonts w:ascii="Arial" w:hAnsi="Arial" w:cs="Arial"/>
                  <w:sz w:val="18"/>
                  <w:szCs w:val="18"/>
                  <w:lang w:eastAsia="ko-KR"/>
                </w:rPr>
                <w:t>4, 8} of slot 0 and {2</w:t>
              </w:r>
            </w:ins>
            <w:ins w:id="49" w:author="Huawei" w:date="2018-09-24T13:50:00Z">
              <w:r w:rsidR="00075A0B" w:rsidRPr="000E3198">
                <w:rPr>
                  <w:rFonts w:ascii="Arial" w:hAnsi="Arial" w:cs="Arial"/>
                  <w:sz w:val="18"/>
                  <w:szCs w:val="18"/>
                  <w:lang w:eastAsia="ko-KR"/>
                </w:rPr>
                <w:t xml:space="preserve">, 6} of slot 1 for 30 kHz SCS when Case B is </w:t>
              </w:r>
            </w:ins>
            <w:ins w:id="50" w:author="Huawei" w:date="2018-09-24T13:53:00Z">
              <w:r w:rsidR="00075A0B" w:rsidRPr="000E3198">
                <w:rPr>
                  <w:rFonts w:ascii="Arial" w:hAnsi="Arial" w:cs="Arial"/>
                  <w:sz w:val="18"/>
                  <w:szCs w:val="18"/>
                  <w:lang w:eastAsia="ko-KR"/>
                </w:rPr>
                <w:t>used for the SS block pattern</w:t>
              </w:r>
            </w:ins>
          </w:p>
          <w:p w14:paraId="007E3A52" w14:textId="4D567819" w:rsidR="00884F86" w:rsidRPr="000E3198" w:rsidRDefault="00075A0B" w:rsidP="00F7497A">
            <w:pPr>
              <w:rPr>
                <w:ins w:id="51" w:author="Huawei" w:date="2018-09-24T13:45:00Z"/>
                <w:rFonts w:ascii="Arial" w:hAnsi="Arial" w:cs="Arial"/>
                <w:sz w:val="18"/>
                <w:szCs w:val="18"/>
                <w:lang w:eastAsia="ko-KR"/>
              </w:rPr>
            </w:pPr>
            <w:ins w:id="52" w:author="Huawei" w:date="2018-09-24T13:53:00Z">
              <w:r w:rsidRPr="000E3198">
                <w:rPr>
                  <w:rFonts w:ascii="Arial" w:hAnsi="Arial" w:cs="Arial"/>
                  <w:sz w:val="18"/>
                  <w:szCs w:val="18"/>
                  <w:lang w:eastAsia="ko-KR"/>
                </w:rPr>
                <w:t>{</w:t>
              </w:r>
            </w:ins>
            <w:ins w:id="53" w:author="Huawei" w:date="2018-09-24T13:54:00Z">
              <w:r w:rsidRPr="000E3198">
                <w:rPr>
                  <w:rFonts w:ascii="Arial" w:hAnsi="Arial" w:cs="Arial"/>
                  <w:sz w:val="18"/>
                  <w:szCs w:val="18"/>
                  <w:lang w:eastAsia="ko-KR"/>
                </w:rPr>
                <w:t>2</w:t>
              </w:r>
            </w:ins>
            <w:ins w:id="54" w:author="Huawei" w:date="2018-09-24T13:53:00Z">
              <w:r w:rsidRPr="000E3198">
                <w:rPr>
                  <w:rFonts w:ascii="Arial" w:hAnsi="Arial" w:cs="Arial"/>
                  <w:sz w:val="18"/>
                  <w:szCs w:val="18"/>
                  <w:lang w:eastAsia="ko-KR"/>
                </w:rPr>
                <w:t xml:space="preserve">, 8} of slot 0 and {2, </w:t>
              </w:r>
            </w:ins>
            <w:ins w:id="55" w:author="Huawei" w:date="2018-09-24T13:54:00Z">
              <w:r w:rsidRPr="000E3198">
                <w:rPr>
                  <w:rFonts w:ascii="Arial" w:hAnsi="Arial" w:cs="Arial"/>
                  <w:sz w:val="18"/>
                  <w:szCs w:val="18"/>
                  <w:lang w:eastAsia="ko-KR"/>
                </w:rPr>
                <w:t>8</w:t>
              </w:r>
            </w:ins>
            <w:ins w:id="56" w:author="Huawei" w:date="2018-09-24T13:53:00Z">
              <w:r w:rsidRPr="000E3198">
                <w:rPr>
                  <w:rFonts w:ascii="Arial" w:hAnsi="Arial" w:cs="Arial"/>
                  <w:sz w:val="18"/>
                  <w:szCs w:val="18"/>
                  <w:lang w:eastAsia="ko-KR"/>
                </w:rPr>
                <w:t xml:space="preserve">} of slot 1 for 30 kHz SCS when Case </w:t>
              </w:r>
            </w:ins>
            <w:ins w:id="57" w:author="Huawei" w:date="2018-09-24T13:54:00Z">
              <w:r w:rsidRPr="000E3198">
                <w:rPr>
                  <w:rFonts w:ascii="Arial" w:hAnsi="Arial" w:cs="Arial"/>
                  <w:sz w:val="18"/>
                  <w:szCs w:val="18"/>
                  <w:lang w:eastAsia="ko-KR"/>
                </w:rPr>
                <w:t>C</w:t>
              </w:r>
            </w:ins>
            <w:ins w:id="58" w:author="Huawei" w:date="2018-09-24T13:53:00Z">
              <w:r w:rsidRPr="000E3198">
                <w:rPr>
                  <w:rFonts w:ascii="Arial" w:hAnsi="Arial" w:cs="Arial"/>
                  <w:sz w:val="18"/>
                  <w:szCs w:val="18"/>
                  <w:lang w:eastAsia="ko-KR"/>
                </w:rPr>
                <w:t xml:space="preserve"> is used for the SS block pattern</w:t>
              </w:r>
            </w:ins>
          </w:p>
        </w:tc>
      </w:tr>
      <w:tr w:rsidR="000E3198" w:rsidRPr="000E3198" w14:paraId="664C4C26" w14:textId="77777777" w:rsidTr="0081596C">
        <w:trPr>
          <w:trHeight w:val="247"/>
          <w:jc w:val="center"/>
          <w:ins w:id="59" w:author="Huawei" w:date="2018-09-24T13:54:00Z"/>
        </w:trPr>
        <w:tc>
          <w:tcPr>
            <w:tcW w:w="3808" w:type="dxa"/>
            <w:tcBorders>
              <w:top w:val="single" w:sz="6" w:space="0" w:color="auto"/>
              <w:left w:val="single" w:sz="6" w:space="0" w:color="auto"/>
              <w:bottom w:val="single" w:sz="6" w:space="0" w:color="auto"/>
              <w:right w:val="single" w:sz="6" w:space="0" w:color="auto"/>
            </w:tcBorders>
          </w:tcPr>
          <w:p w14:paraId="7B6D67B3" w14:textId="18123090" w:rsidR="00075A0B" w:rsidRPr="000E3198" w:rsidRDefault="00075A0B" w:rsidP="00884F86">
            <w:pPr>
              <w:rPr>
                <w:ins w:id="60" w:author="Huawei" w:date="2018-09-24T13:54:00Z"/>
                <w:rFonts w:ascii="Arial" w:hAnsi="Arial" w:cs="Arial"/>
                <w:sz w:val="18"/>
                <w:szCs w:val="18"/>
                <w:lang w:eastAsia="ko-KR"/>
              </w:rPr>
            </w:pPr>
            <w:ins w:id="61" w:author="Huawei" w:date="2018-09-24T13:54:00Z">
              <w:r w:rsidRPr="000E3198">
                <w:rPr>
                  <w:rFonts w:ascii="Arial" w:hAnsi="Arial" w:cs="Arial"/>
                  <w:sz w:val="18"/>
                  <w:szCs w:val="18"/>
                  <w:lang w:eastAsia="ko-KR"/>
                </w:rPr>
                <w:t>Location of SS block</w:t>
              </w:r>
            </w:ins>
          </w:p>
        </w:tc>
        <w:tc>
          <w:tcPr>
            <w:tcW w:w="3497" w:type="dxa"/>
            <w:tcBorders>
              <w:top w:val="single" w:sz="6" w:space="0" w:color="auto"/>
              <w:left w:val="single" w:sz="6" w:space="0" w:color="auto"/>
              <w:bottom w:val="single" w:sz="6" w:space="0" w:color="auto"/>
              <w:right w:val="single" w:sz="6" w:space="0" w:color="auto"/>
            </w:tcBorders>
          </w:tcPr>
          <w:p w14:paraId="2F302D72" w14:textId="0CDDC73A" w:rsidR="00075A0B" w:rsidRPr="000E3198" w:rsidRDefault="00075A0B" w:rsidP="0079341C">
            <w:pPr>
              <w:rPr>
                <w:ins w:id="62" w:author="Huawei" w:date="2018-09-24T13:54:00Z"/>
                <w:rFonts w:ascii="Arial" w:hAnsi="Arial" w:cs="Arial"/>
                <w:sz w:val="18"/>
                <w:szCs w:val="18"/>
                <w:lang w:eastAsia="ko-KR"/>
              </w:rPr>
            </w:pPr>
            <w:ins w:id="63" w:author="Huawei" w:date="2018-09-24T13:55:00Z">
              <w:r w:rsidRPr="000E3198">
                <w:rPr>
                  <w:rFonts w:ascii="Arial" w:hAnsi="Arial" w:cs="Arial"/>
                  <w:sz w:val="18"/>
                  <w:szCs w:val="18"/>
                  <w:lang w:eastAsia="ko-KR"/>
                </w:rPr>
                <w:t>[center]</w:t>
              </w:r>
            </w:ins>
          </w:p>
        </w:tc>
      </w:tr>
      <w:tr w:rsidR="000E3198" w:rsidRPr="000E3198" w14:paraId="1133097C" w14:textId="77777777" w:rsidTr="0081596C">
        <w:trPr>
          <w:trHeight w:val="247"/>
          <w:jc w:val="center"/>
          <w:ins w:id="64" w:author="Huawei" w:date="2018-09-24T13:56:00Z"/>
        </w:trPr>
        <w:tc>
          <w:tcPr>
            <w:tcW w:w="3808" w:type="dxa"/>
            <w:tcBorders>
              <w:top w:val="single" w:sz="6" w:space="0" w:color="auto"/>
              <w:left w:val="single" w:sz="6" w:space="0" w:color="auto"/>
              <w:bottom w:val="single" w:sz="6" w:space="0" w:color="auto"/>
              <w:right w:val="single" w:sz="6" w:space="0" w:color="auto"/>
            </w:tcBorders>
          </w:tcPr>
          <w:p w14:paraId="68FE2C50" w14:textId="5466799A" w:rsidR="00075A0B" w:rsidRPr="000E3198" w:rsidRDefault="00075A0B" w:rsidP="00884F86">
            <w:pPr>
              <w:rPr>
                <w:ins w:id="65" w:author="Huawei" w:date="2018-09-24T13:56:00Z"/>
                <w:rFonts w:ascii="Arial" w:hAnsi="Arial" w:cs="Arial"/>
                <w:sz w:val="18"/>
                <w:szCs w:val="18"/>
                <w:lang w:eastAsia="ko-KR"/>
              </w:rPr>
            </w:pPr>
            <w:ins w:id="66" w:author="Huawei" w:date="2018-09-24T13:56:00Z">
              <w:r w:rsidRPr="000E3198">
                <w:rPr>
                  <w:rFonts w:ascii="Arial" w:hAnsi="Arial" w:cs="Arial"/>
                  <w:sz w:val="18"/>
                  <w:szCs w:val="18"/>
                  <w:lang w:eastAsia="ko-KR"/>
                </w:rPr>
                <w:t xml:space="preserve">Power </w:t>
              </w:r>
            </w:ins>
            <w:ins w:id="67" w:author="Huawei" w:date="2018-09-24T13:59:00Z">
              <w:r w:rsidR="00963BF1" w:rsidRPr="000E3198">
                <w:rPr>
                  <w:rFonts w:ascii="Arial" w:hAnsi="Arial" w:cs="Arial"/>
                  <w:sz w:val="18"/>
                  <w:szCs w:val="18"/>
                  <w:lang w:eastAsia="ko-KR"/>
                </w:rPr>
                <w:t>boosting</w:t>
              </w:r>
            </w:ins>
          </w:p>
        </w:tc>
        <w:tc>
          <w:tcPr>
            <w:tcW w:w="3497" w:type="dxa"/>
            <w:tcBorders>
              <w:top w:val="single" w:sz="6" w:space="0" w:color="auto"/>
              <w:left w:val="single" w:sz="6" w:space="0" w:color="auto"/>
              <w:bottom w:val="single" w:sz="6" w:space="0" w:color="auto"/>
              <w:right w:val="single" w:sz="6" w:space="0" w:color="auto"/>
            </w:tcBorders>
          </w:tcPr>
          <w:p w14:paraId="79F6EEC6" w14:textId="1B354CE2" w:rsidR="00075A0B" w:rsidRPr="000E3198" w:rsidRDefault="00963BF1" w:rsidP="0079341C">
            <w:pPr>
              <w:rPr>
                <w:ins w:id="68" w:author="Huawei" w:date="2018-09-24T13:56:00Z"/>
                <w:rFonts w:ascii="Arial" w:hAnsi="Arial" w:cs="Arial"/>
                <w:sz w:val="18"/>
                <w:szCs w:val="18"/>
                <w:lang w:eastAsia="ko-KR"/>
              </w:rPr>
            </w:pPr>
            <w:ins w:id="69" w:author="Huawei" w:date="2018-09-24T13:59:00Z">
              <w:r w:rsidRPr="000E3198">
                <w:rPr>
                  <w:rFonts w:ascii="Arial" w:hAnsi="Arial" w:cs="Arial"/>
                  <w:sz w:val="18"/>
                  <w:szCs w:val="18"/>
                  <w:lang w:eastAsia="ko-KR"/>
                </w:rPr>
                <w:t>[10 log10 (20/N</w:t>
              </w:r>
              <w:r w:rsidRPr="000E3198">
                <w:rPr>
                  <w:rFonts w:ascii="Arial" w:hAnsi="Arial" w:cs="Arial"/>
                  <w:sz w:val="18"/>
                  <w:szCs w:val="18"/>
                  <w:vertAlign w:val="subscript"/>
                  <w:lang w:eastAsia="ko-KR"/>
                </w:rPr>
                <w:t>RB</w:t>
              </w:r>
              <w:r w:rsidRPr="000E3198">
                <w:rPr>
                  <w:rFonts w:ascii="Arial" w:hAnsi="Arial" w:cs="Arial"/>
                  <w:sz w:val="18"/>
                  <w:szCs w:val="18"/>
                  <w:lang w:eastAsia="ko-KR"/>
                </w:rPr>
                <w:t>*2</w:t>
              </w:r>
            </w:ins>
            <w:ins w:id="70" w:author="Huawei" w:date="2018-09-24T14:00:00Z">
              <w:r w:rsidRPr="000E3198">
                <w:rPr>
                  <w:rFonts w:ascii="Arial" w:hAnsi="Arial" w:cs="Arial"/>
                  <w:sz w:val="18"/>
                  <w:szCs w:val="18"/>
                  <w:vertAlign w:val="superscript"/>
                  <w:lang w:eastAsia="ko-KR"/>
                </w:rPr>
                <w:sym w:font="Symbol" w:char="F044"/>
              </w:r>
              <w:r w:rsidRPr="000E3198">
                <w:rPr>
                  <w:rFonts w:ascii="Arial" w:hAnsi="Arial" w:cs="Arial"/>
                  <w:sz w:val="18"/>
                  <w:szCs w:val="18"/>
                  <w:vertAlign w:val="superscript"/>
                  <w:lang w:eastAsia="ko-KR"/>
                </w:rPr>
                <w:t>µ</w:t>
              </w:r>
              <w:r w:rsidRPr="000E3198">
                <w:rPr>
                  <w:rFonts w:ascii="Arial" w:hAnsi="Arial" w:cs="Arial"/>
                  <w:sz w:val="18"/>
                  <w:szCs w:val="18"/>
                  <w:lang w:eastAsia="ko-KR"/>
                </w:rPr>
                <w:t>)]</w:t>
              </w:r>
            </w:ins>
          </w:p>
        </w:tc>
      </w:tr>
      <w:tr w:rsidR="000E3198" w:rsidRPr="000E3198" w14:paraId="1136A893" w14:textId="77777777" w:rsidTr="0079341C">
        <w:trPr>
          <w:trHeight w:val="247"/>
          <w:jc w:val="center"/>
        </w:trPr>
        <w:tc>
          <w:tcPr>
            <w:tcW w:w="7305" w:type="dxa"/>
            <w:gridSpan w:val="2"/>
            <w:tcBorders>
              <w:top w:val="single" w:sz="6" w:space="0" w:color="auto"/>
              <w:left w:val="single" w:sz="6" w:space="0" w:color="auto"/>
              <w:bottom w:val="single" w:sz="6" w:space="0" w:color="auto"/>
              <w:right w:val="single" w:sz="6" w:space="0" w:color="auto"/>
            </w:tcBorders>
            <w:hideMark/>
          </w:tcPr>
          <w:p w14:paraId="19C7633C" w14:textId="2E4794DD" w:rsidR="00DA7E6E" w:rsidRPr="000E3198" w:rsidRDefault="00DA7E6E" w:rsidP="0079341C">
            <w:pPr>
              <w:rPr>
                <w:rFonts w:ascii="Arial" w:hAnsi="Arial" w:cs="Arial"/>
                <w:sz w:val="16"/>
                <w:szCs w:val="16"/>
                <w:lang w:eastAsia="ko-KR"/>
              </w:rPr>
            </w:pPr>
            <w:r w:rsidRPr="000E3198">
              <w:rPr>
                <w:rFonts w:ascii="Arial" w:hAnsi="Arial" w:cs="Arial"/>
                <w:b/>
                <w:bCs/>
                <w:sz w:val="16"/>
                <w:szCs w:val="16"/>
                <w:lang w:eastAsia="ko-KR"/>
              </w:rPr>
              <w:t xml:space="preserve">                                PDSCH</w:t>
            </w:r>
          </w:p>
        </w:tc>
      </w:tr>
      <w:tr w:rsidR="000E3198" w:rsidRPr="000E3198" w14:paraId="669875DA" w14:textId="77777777" w:rsidTr="00F7497A">
        <w:trPr>
          <w:trHeight w:val="247"/>
          <w:jc w:val="center"/>
        </w:trPr>
        <w:tc>
          <w:tcPr>
            <w:tcW w:w="3808" w:type="dxa"/>
            <w:tcBorders>
              <w:top w:val="single" w:sz="6" w:space="0" w:color="auto"/>
              <w:left w:val="single" w:sz="6" w:space="0" w:color="auto"/>
              <w:bottom w:val="single" w:sz="6" w:space="0" w:color="auto"/>
              <w:right w:val="single" w:sz="6" w:space="0" w:color="auto"/>
            </w:tcBorders>
            <w:hideMark/>
          </w:tcPr>
          <w:p w14:paraId="78EDD695" w14:textId="77777777" w:rsidR="00DA7E6E" w:rsidRPr="000E3198" w:rsidRDefault="00DA7E6E" w:rsidP="0079341C">
            <w:pPr>
              <w:rPr>
                <w:rFonts w:ascii="Arial" w:hAnsi="Arial" w:cs="Arial"/>
                <w:sz w:val="18"/>
                <w:szCs w:val="18"/>
                <w:lang w:eastAsia="ko-KR"/>
              </w:rPr>
            </w:pPr>
            <w:r w:rsidRPr="000E3198">
              <w:rPr>
                <w:rFonts w:ascii="Arial" w:hAnsi="Arial" w:cs="Arial"/>
                <w:sz w:val="18"/>
                <w:szCs w:val="18"/>
                <w:lang w:eastAsia="ko-KR"/>
              </w:rPr>
              <w:lastRenderedPageBreak/>
              <w:t>DM-RS configuration and density</w:t>
            </w:r>
          </w:p>
        </w:tc>
        <w:tc>
          <w:tcPr>
            <w:tcW w:w="3497" w:type="dxa"/>
            <w:tcBorders>
              <w:top w:val="single" w:sz="6" w:space="0" w:color="auto"/>
              <w:left w:val="single" w:sz="6" w:space="0" w:color="auto"/>
              <w:bottom w:val="single" w:sz="6" w:space="0" w:color="auto"/>
              <w:right w:val="single" w:sz="6" w:space="0" w:color="auto"/>
            </w:tcBorders>
            <w:hideMark/>
          </w:tcPr>
          <w:p w14:paraId="574E0165" w14:textId="77777777" w:rsidR="00DA7E6E" w:rsidRPr="000E3198" w:rsidRDefault="00DA7E6E" w:rsidP="0079341C">
            <w:pPr>
              <w:jc w:val="center"/>
              <w:rPr>
                <w:rFonts w:ascii="Arial" w:hAnsi="Arial" w:cs="Arial"/>
                <w:sz w:val="18"/>
                <w:szCs w:val="18"/>
                <w:lang w:eastAsia="ko-KR"/>
              </w:rPr>
            </w:pPr>
            <w:r w:rsidRPr="000E3198">
              <w:rPr>
                <w:rFonts w:ascii="Arial" w:hAnsi="Arial" w:cs="Arial"/>
                <w:sz w:val="18"/>
                <w:szCs w:val="18"/>
                <w:lang w:eastAsia="ko-KR"/>
              </w:rPr>
              <w:t>Type 1, Comb2 (every other subcarrier) in symbols 3 and 11</w:t>
            </w:r>
          </w:p>
        </w:tc>
      </w:tr>
      <w:tr w:rsidR="00DA7E6E" w:rsidRPr="000E3198" w14:paraId="66DFA7E7" w14:textId="77777777" w:rsidTr="00F7497A">
        <w:trPr>
          <w:trHeight w:val="247"/>
          <w:jc w:val="center"/>
        </w:trPr>
        <w:tc>
          <w:tcPr>
            <w:tcW w:w="3808" w:type="dxa"/>
            <w:tcBorders>
              <w:top w:val="single" w:sz="6" w:space="0" w:color="auto"/>
              <w:left w:val="single" w:sz="6" w:space="0" w:color="auto"/>
              <w:bottom w:val="single" w:sz="6" w:space="0" w:color="auto"/>
              <w:right w:val="single" w:sz="6" w:space="0" w:color="auto"/>
            </w:tcBorders>
            <w:hideMark/>
          </w:tcPr>
          <w:p w14:paraId="01EE1732" w14:textId="77777777" w:rsidR="00DA7E6E" w:rsidRPr="000E3198" w:rsidRDefault="00DA7E6E" w:rsidP="0079341C">
            <w:pPr>
              <w:rPr>
                <w:rFonts w:ascii="Arial" w:hAnsi="Arial" w:cs="Arial"/>
                <w:sz w:val="18"/>
                <w:szCs w:val="18"/>
                <w:lang w:eastAsia="ko-KR"/>
              </w:rPr>
            </w:pPr>
            <w:r w:rsidRPr="000E3198">
              <w:rPr>
                <w:rFonts w:ascii="Arial" w:hAnsi="Arial" w:cs="Arial"/>
                <w:sz w:val="18"/>
                <w:szCs w:val="18"/>
                <w:lang w:eastAsia="ko-KR"/>
              </w:rPr>
              <w:t># of QPSK PDSCH PRBs which are boosted or deboosted</w:t>
            </w:r>
          </w:p>
        </w:tc>
        <w:tc>
          <w:tcPr>
            <w:tcW w:w="3497" w:type="dxa"/>
            <w:tcBorders>
              <w:top w:val="single" w:sz="6" w:space="0" w:color="auto"/>
              <w:left w:val="single" w:sz="6" w:space="0" w:color="auto"/>
              <w:bottom w:val="single" w:sz="6" w:space="0" w:color="auto"/>
              <w:right w:val="single" w:sz="6" w:space="0" w:color="auto"/>
            </w:tcBorders>
            <w:hideMark/>
          </w:tcPr>
          <w:p w14:paraId="25FC9B54" w14:textId="77777777" w:rsidR="00DA7E6E" w:rsidRPr="000E3198" w:rsidRDefault="00DA7E6E" w:rsidP="0079341C">
            <w:pPr>
              <w:jc w:val="center"/>
              <w:rPr>
                <w:rFonts w:ascii="Arial" w:hAnsi="Arial" w:cs="Arial"/>
                <w:sz w:val="16"/>
                <w:szCs w:val="16"/>
                <w:lang w:eastAsia="ko-KR"/>
              </w:rPr>
            </w:pPr>
            <w:r w:rsidRPr="000E3198">
              <w:rPr>
                <w:rFonts w:ascii="Arial" w:hAnsi="Arial" w:cs="Arial"/>
                <w:sz w:val="16"/>
                <w:szCs w:val="16"/>
                <w:lang w:eastAsia="ko-KR"/>
              </w:rPr>
              <w:t>0</w:t>
            </w:r>
          </w:p>
        </w:tc>
      </w:tr>
    </w:tbl>
    <w:p w14:paraId="5B0D82EC" w14:textId="77777777" w:rsidR="00DA7E6E" w:rsidRPr="000E3198" w:rsidRDefault="00DA7E6E" w:rsidP="00A01F82"/>
    <w:p w14:paraId="2E9909E2" w14:textId="78A79FF2" w:rsidR="00DA7E6E" w:rsidRPr="000E3198" w:rsidRDefault="00DA7E6E" w:rsidP="00A01F82">
      <w:r w:rsidRPr="000E3198">
        <w:t>*** END ***</w:t>
      </w:r>
    </w:p>
    <w:p w14:paraId="59EF5A84" w14:textId="7410DA3B" w:rsidR="00F7497A" w:rsidRPr="000E3198" w:rsidRDefault="00F7497A" w:rsidP="00F7497A">
      <w:pPr>
        <w:pStyle w:val="Heading2"/>
        <w:numPr>
          <w:ilvl w:val="0"/>
          <w:numId w:val="0"/>
        </w:numPr>
        <w:ind w:left="576" w:hanging="576"/>
      </w:pPr>
      <w:r w:rsidRPr="000E3198">
        <w:t>Appendix 2: FR2</w:t>
      </w:r>
    </w:p>
    <w:p w14:paraId="4D62F29D" w14:textId="17AD0397" w:rsidR="00B2776B" w:rsidRPr="000E3198" w:rsidRDefault="00B2776B" w:rsidP="00B2776B">
      <w:r w:rsidRPr="000E3198">
        <w:t>Example text proposal for FR2</w:t>
      </w:r>
    </w:p>
    <w:p w14:paraId="68023F55" w14:textId="77777777" w:rsidR="00B2776B" w:rsidRPr="000E3198" w:rsidRDefault="00B2776B" w:rsidP="00B2776B">
      <w:r w:rsidRPr="000E3198">
        <w:t>*** BEGIN ***</w:t>
      </w:r>
    </w:p>
    <w:p w14:paraId="670EAB90" w14:textId="77777777" w:rsidR="00B2776B" w:rsidRPr="000E3198" w:rsidRDefault="00B2776B" w:rsidP="00A01F82"/>
    <w:p w14:paraId="6AA854ED" w14:textId="77777777" w:rsidR="00B2776B" w:rsidRPr="000E3198" w:rsidRDefault="00B2776B" w:rsidP="00B2776B">
      <w:pPr>
        <w:pStyle w:val="Heading5"/>
        <w:numPr>
          <w:ilvl w:val="0"/>
          <w:numId w:val="0"/>
        </w:numPr>
        <w:ind w:left="720" w:hanging="720"/>
      </w:pPr>
      <w:bookmarkStart w:id="71" w:name="_Toc523481271"/>
      <w:r w:rsidRPr="000E3198">
        <w:t>4.9.3.2.1</w:t>
      </w:r>
      <w:r w:rsidRPr="000E3198">
        <w:tab/>
        <w:t>NR test model 1.1 (NR-TM1.1)</w:t>
      </w:r>
      <w:bookmarkEnd w:id="71"/>
    </w:p>
    <w:p w14:paraId="56CF02AE" w14:textId="77777777" w:rsidR="00B2776B" w:rsidRPr="000E3198" w:rsidRDefault="00B2776B" w:rsidP="00B2776B">
      <w:pPr>
        <w:pStyle w:val="TH"/>
      </w:pPr>
      <w:r w:rsidRPr="000E3198">
        <w:t>This model shall be used for tests on:</w:t>
      </w:r>
    </w:p>
    <w:p w14:paraId="5EA6AD58" w14:textId="77777777" w:rsidR="00B2776B" w:rsidRPr="000E3198" w:rsidRDefault="00B2776B" w:rsidP="00B2776B">
      <w:pPr>
        <w:pStyle w:val="B1"/>
      </w:pPr>
      <w:r w:rsidRPr="000E3198">
        <w:t>-</w:t>
      </w:r>
      <w:r w:rsidRPr="000E3198">
        <w:tab/>
        <w:t>BS output power</w:t>
      </w:r>
    </w:p>
    <w:p w14:paraId="3B54E488" w14:textId="77777777" w:rsidR="00B2776B" w:rsidRPr="000E3198" w:rsidRDefault="00B2776B" w:rsidP="00B2776B">
      <w:pPr>
        <w:pStyle w:val="B1"/>
      </w:pPr>
      <w:r w:rsidRPr="000E3198">
        <w:t>-</w:t>
      </w:r>
      <w:r w:rsidRPr="000E3198">
        <w:tab/>
        <w:t>Unwanted emissions</w:t>
      </w:r>
    </w:p>
    <w:p w14:paraId="42D00DE6" w14:textId="77777777" w:rsidR="00B2776B" w:rsidRPr="000E3198" w:rsidRDefault="00B2776B" w:rsidP="00B2776B">
      <w:pPr>
        <w:pStyle w:val="B2"/>
      </w:pPr>
      <w:r w:rsidRPr="000E3198">
        <w:t>-</w:t>
      </w:r>
      <w:r w:rsidRPr="000E3198">
        <w:tab/>
        <w:t>Occupied bandwidth</w:t>
      </w:r>
    </w:p>
    <w:p w14:paraId="42B1F7E3" w14:textId="77777777" w:rsidR="00B2776B" w:rsidRPr="000E3198" w:rsidRDefault="00B2776B" w:rsidP="00B2776B">
      <w:pPr>
        <w:pStyle w:val="B2"/>
      </w:pPr>
      <w:r w:rsidRPr="000E3198">
        <w:t>-</w:t>
      </w:r>
      <w:r w:rsidRPr="000E3198">
        <w:tab/>
        <w:t>ACLR</w:t>
      </w:r>
    </w:p>
    <w:p w14:paraId="407F964F" w14:textId="77777777" w:rsidR="00B2776B" w:rsidRPr="000E3198" w:rsidRDefault="00B2776B" w:rsidP="00B2776B">
      <w:pPr>
        <w:pStyle w:val="B2"/>
      </w:pPr>
      <w:r w:rsidRPr="000E3198">
        <w:t>-</w:t>
      </w:r>
      <w:r w:rsidRPr="000E3198">
        <w:tab/>
        <w:t>Operating band unwanted emissions</w:t>
      </w:r>
    </w:p>
    <w:p w14:paraId="79B61C2D" w14:textId="77777777" w:rsidR="00B2776B" w:rsidRPr="000E3198" w:rsidRDefault="00B2776B" w:rsidP="00B2776B">
      <w:pPr>
        <w:pStyle w:val="B2"/>
      </w:pPr>
      <w:r w:rsidRPr="000E3198">
        <w:t>-</w:t>
      </w:r>
      <w:r w:rsidRPr="000E3198">
        <w:tab/>
        <w:t>Transmitter spurious emissions</w:t>
      </w:r>
    </w:p>
    <w:p w14:paraId="5A63F57D" w14:textId="77777777" w:rsidR="00B2776B" w:rsidRPr="000E3198" w:rsidRDefault="00B2776B" w:rsidP="00B2776B">
      <w:pPr>
        <w:keepNext/>
        <w:keepLines/>
        <w:spacing w:before="60"/>
        <w:ind w:left="720"/>
        <w:jc w:val="center"/>
        <w:rPr>
          <w:rFonts w:ascii="Arial" w:hAnsi="Arial"/>
          <w:b/>
        </w:rPr>
      </w:pPr>
      <w:bookmarkStart w:id="72" w:name="_Hlk497144372"/>
      <w:r w:rsidRPr="000E3198">
        <w:rPr>
          <w:rFonts w:ascii="Arial" w:hAnsi="Arial"/>
          <w:b/>
        </w:rPr>
        <w:t>Table 4.9.3.2-1: Physical channel parameters of NR-TM1.1 for x kHz SCS with y MHz bandwidth</w:t>
      </w:r>
    </w:p>
    <w:tbl>
      <w:tblPr>
        <w:tblW w:w="7305" w:type="dxa"/>
        <w:jc w:val="center"/>
        <w:tblLayout w:type="fixed"/>
        <w:tblLook w:val="04A0" w:firstRow="1" w:lastRow="0" w:firstColumn="1" w:lastColumn="0" w:noHBand="0" w:noVBand="1"/>
      </w:tblPr>
      <w:tblGrid>
        <w:gridCol w:w="3760"/>
        <w:gridCol w:w="48"/>
        <w:gridCol w:w="3497"/>
      </w:tblGrid>
      <w:tr w:rsidR="000E3198" w:rsidRPr="000E3198" w14:paraId="3A6CAAE3" w14:textId="77777777" w:rsidTr="0079341C">
        <w:trPr>
          <w:trHeight w:val="247"/>
          <w:jc w:val="center"/>
        </w:trPr>
        <w:tc>
          <w:tcPr>
            <w:tcW w:w="3760" w:type="dxa"/>
            <w:tcBorders>
              <w:top w:val="single" w:sz="6" w:space="0" w:color="auto"/>
              <w:left w:val="single" w:sz="6" w:space="0" w:color="auto"/>
              <w:bottom w:val="single" w:sz="6" w:space="0" w:color="auto"/>
              <w:right w:val="single" w:sz="4" w:space="0" w:color="auto"/>
            </w:tcBorders>
            <w:hideMark/>
          </w:tcPr>
          <w:p w14:paraId="47CDA216" w14:textId="77777777" w:rsidR="00B2776B" w:rsidRPr="000E3198" w:rsidRDefault="00B2776B" w:rsidP="0079341C">
            <w:pPr>
              <w:jc w:val="center"/>
              <w:rPr>
                <w:rFonts w:ascii="Arial" w:hAnsi="Arial" w:cs="Arial"/>
                <w:b/>
                <w:bCs/>
                <w:lang w:eastAsia="ko-KR"/>
              </w:rPr>
            </w:pPr>
            <w:r w:rsidRPr="000E3198">
              <w:rPr>
                <w:rFonts w:ascii="Arial" w:hAnsi="Arial" w:cs="Arial"/>
                <w:b/>
                <w:bCs/>
                <w:lang w:eastAsia="ko-KR"/>
              </w:rPr>
              <w:t>Parameter</w:t>
            </w:r>
          </w:p>
        </w:tc>
        <w:tc>
          <w:tcPr>
            <w:tcW w:w="3545" w:type="dxa"/>
            <w:gridSpan w:val="2"/>
            <w:tcBorders>
              <w:top w:val="single" w:sz="4" w:space="0" w:color="auto"/>
              <w:left w:val="single" w:sz="4" w:space="0" w:color="auto"/>
              <w:bottom w:val="single" w:sz="4" w:space="0" w:color="auto"/>
              <w:right w:val="single" w:sz="4" w:space="0" w:color="auto"/>
            </w:tcBorders>
          </w:tcPr>
          <w:p w14:paraId="36D0127D" w14:textId="77777777" w:rsidR="00B2776B" w:rsidRPr="000E3198" w:rsidRDefault="00B2776B" w:rsidP="0079341C">
            <w:pPr>
              <w:jc w:val="center"/>
              <w:rPr>
                <w:rFonts w:ascii="Arial" w:hAnsi="Arial" w:cs="Arial"/>
                <w:b/>
                <w:bCs/>
                <w:lang w:eastAsia="ko-KR"/>
              </w:rPr>
            </w:pPr>
            <w:r w:rsidRPr="000E3198">
              <w:rPr>
                <w:rFonts w:ascii="Arial" w:hAnsi="Arial" w:cs="Arial"/>
                <w:b/>
                <w:bCs/>
                <w:lang w:eastAsia="ko-KR"/>
              </w:rPr>
              <w:t xml:space="preserve">SCS: x kHz, BW: y MHz  </w:t>
            </w:r>
          </w:p>
          <w:p w14:paraId="67621FD9" w14:textId="77777777" w:rsidR="00B2776B" w:rsidRPr="000E3198" w:rsidRDefault="00B2776B" w:rsidP="0079341C">
            <w:pPr>
              <w:rPr>
                <w:rFonts w:ascii="Arial" w:hAnsi="Arial" w:cs="Arial"/>
                <w:b/>
                <w:bCs/>
                <w:lang w:eastAsia="ko-KR"/>
              </w:rPr>
            </w:pPr>
          </w:p>
        </w:tc>
      </w:tr>
      <w:tr w:rsidR="000E3198" w:rsidRPr="000E3198" w14:paraId="3F094CE6" w14:textId="77777777" w:rsidTr="0079341C">
        <w:trPr>
          <w:trHeight w:val="247"/>
          <w:jc w:val="center"/>
        </w:trPr>
        <w:tc>
          <w:tcPr>
            <w:tcW w:w="3760" w:type="dxa"/>
            <w:tcBorders>
              <w:top w:val="single" w:sz="6" w:space="0" w:color="auto"/>
              <w:left w:val="single" w:sz="6" w:space="0" w:color="auto"/>
              <w:bottom w:val="single" w:sz="6" w:space="0" w:color="auto"/>
              <w:right w:val="nil"/>
            </w:tcBorders>
            <w:hideMark/>
          </w:tcPr>
          <w:p w14:paraId="75E4A53F" w14:textId="77777777" w:rsidR="00B2776B" w:rsidRPr="000E3198" w:rsidRDefault="00B2776B" w:rsidP="0079341C">
            <w:pPr>
              <w:jc w:val="center"/>
              <w:rPr>
                <w:rFonts w:ascii="Arial" w:hAnsi="Arial" w:cs="Arial"/>
                <w:b/>
                <w:bCs/>
                <w:sz w:val="16"/>
                <w:szCs w:val="16"/>
                <w:lang w:eastAsia="ko-KR"/>
              </w:rPr>
            </w:pPr>
            <w:r w:rsidRPr="000E3198">
              <w:rPr>
                <w:rFonts w:ascii="Arial" w:hAnsi="Arial" w:cs="Arial"/>
                <w:b/>
                <w:bCs/>
                <w:sz w:val="16"/>
                <w:szCs w:val="16"/>
                <w:lang w:eastAsia="ko-KR"/>
              </w:rPr>
              <w:t>PDCCH</w:t>
            </w:r>
          </w:p>
        </w:tc>
        <w:tc>
          <w:tcPr>
            <w:tcW w:w="3545" w:type="dxa"/>
            <w:gridSpan w:val="2"/>
            <w:tcBorders>
              <w:top w:val="single" w:sz="4" w:space="0" w:color="auto"/>
              <w:left w:val="nil"/>
              <w:bottom w:val="single" w:sz="6" w:space="0" w:color="auto"/>
              <w:right w:val="nil"/>
            </w:tcBorders>
          </w:tcPr>
          <w:p w14:paraId="5FA45978" w14:textId="77777777" w:rsidR="00B2776B" w:rsidRPr="000E3198" w:rsidRDefault="00B2776B" w:rsidP="0079341C">
            <w:pPr>
              <w:jc w:val="center"/>
              <w:rPr>
                <w:rFonts w:ascii="Arial" w:hAnsi="Arial" w:cs="Arial"/>
                <w:b/>
                <w:bCs/>
                <w:sz w:val="16"/>
                <w:szCs w:val="16"/>
                <w:lang w:eastAsia="ko-KR"/>
              </w:rPr>
            </w:pPr>
          </w:p>
        </w:tc>
      </w:tr>
      <w:tr w:rsidR="000E3198" w:rsidRPr="000E3198" w14:paraId="551EE50A" w14:textId="77777777" w:rsidTr="0079341C">
        <w:trPr>
          <w:trHeight w:val="247"/>
          <w:jc w:val="center"/>
        </w:trPr>
        <w:tc>
          <w:tcPr>
            <w:tcW w:w="3760" w:type="dxa"/>
            <w:tcBorders>
              <w:top w:val="single" w:sz="6" w:space="0" w:color="auto"/>
              <w:left w:val="single" w:sz="6" w:space="0" w:color="auto"/>
              <w:bottom w:val="single" w:sz="6" w:space="0" w:color="auto"/>
              <w:right w:val="single" w:sz="6" w:space="0" w:color="auto"/>
            </w:tcBorders>
            <w:hideMark/>
          </w:tcPr>
          <w:p w14:paraId="62D7FA81" w14:textId="77777777" w:rsidR="00B2776B" w:rsidRPr="000E3198" w:rsidRDefault="00B2776B" w:rsidP="0079341C">
            <w:pPr>
              <w:rPr>
                <w:rFonts w:ascii="Arial" w:hAnsi="Arial" w:cs="Arial"/>
                <w:sz w:val="18"/>
                <w:szCs w:val="18"/>
                <w:lang w:eastAsia="ko-KR"/>
              </w:rPr>
            </w:pPr>
            <w:r w:rsidRPr="000E3198">
              <w:rPr>
                <w:rFonts w:ascii="Arial" w:hAnsi="Arial" w:cs="Arial"/>
                <w:sz w:val="18"/>
                <w:szCs w:val="18"/>
                <w:lang w:eastAsia="ko-KR"/>
              </w:rPr>
              <w:t># of symbols used for control channel</w:t>
            </w:r>
          </w:p>
        </w:tc>
        <w:tc>
          <w:tcPr>
            <w:tcW w:w="3545" w:type="dxa"/>
            <w:gridSpan w:val="2"/>
            <w:tcBorders>
              <w:top w:val="single" w:sz="6" w:space="0" w:color="auto"/>
              <w:left w:val="single" w:sz="6" w:space="0" w:color="auto"/>
              <w:bottom w:val="single" w:sz="6" w:space="0" w:color="auto"/>
              <w:right w:val="single" w:sz="6" w:space="0" w:color="auto"/>
            </w:tcBorders>
            <w:hideMark/>
          </w:tcPr>
          <w:p w14:paraId="12B216BC" w14:textId="77777777" w:rsidR="00B2776B" w:rsidRPr="000E3198" w:rsidRDefault="00B2776B" w:rsidP="0079341C">
            <w:pPr>
              <w:jc w:val="center"/>
              <w:rPr>
                <w:rFonts w:ascii="Arial" w:hAnsi="Arial" w:cs="Arial"/>
                <w:sz w:val="16"/>
                <w:szCs w:val="16"/>
                <w:lang w:eastAsia="ko-KR"/>
              </w:rPr>
            </w:pPr>
            <w:r w:rsidRPr="000E3198">
              <w:rPr>
                <w:rFonts w:ascii="Arial" w:hAnsi="Arial" w:cs="Arial"/>
                <w:sz w:val="16"/>
                <w:szCs w:val="16"/>
                <w:lang w:eastAsia="ko-KR"/>
              </w:rPr>
              <w:t>[1]</w:t>
            </w:r>
          </w:p>
        </w:tc>
      </w:tr>
      <w:tr w:rsidR="000E3198" w:rsidRPr="000E3198" w14:paraId="6F26A422" w14:textId="77777777" w:rsidTr="0079341C">
        <w:trPr>
          <w:trHeight w:val="247"/>
          <w:jc w:val="center"/>
        </w:trPr>
        <w:tc>
          <w:tcPr>
            <w:tcW w:w="3760" w:type="dxa"/>
            <w:tcBorders>
              <w:top w:val="single" w:sz="6" w:space="0" w:color="auto"/>
              <w:left w:val="single" w:sz="6" w:space="0" w:color="auto"/>
              <w:bottom w:val="single" w:sz="6" w:space="0" w:color="auto"/>
              <w:right w:val="single" w:sz="6" w:space="0" w:color="auto"/>
            </w:tcBorders>
            <w:hideMark/>
          </w:tcPr>
          <w:p w14:paraId="1D459A0F" w14:textId="77777777" w:rsidR="00B2776B" w:rsidRPr="000E3198" w:rsidRDefault="00B2776B" w:rsidP="0079341C">
            <w:pPr>
              <w:rPr>
                <w:rFonts w:ascii="Arial" w:hAnsi="Arial" w:cs="Arial"/>
                <w:sz w:val="18"/>
                <w:szCs w:val="18"/>
                <w:lang w:eastAsia="ko-KR"/>
              </w:rPr>
            </w:pPr>
            <w:r w:rsidRPr="000E3198">
              <w:rPr>
                <w:rFonts w:ascii="Arial" w:hAnsi="Arial" w:cs="Arial"/>
                <w:sz w:val="18"/>
                <w:szCs w:val="18"/>
                <w:lang w:eastAsia="ko-KR"/>
              </w:rPr>
              <w:t xml:space="preserve"># of CCEs allocated to PDCCH </w:t>
            </w:r>
          </w:p>
        </w:tc>
        <w:tc>
          <w:tcPr>
            <w:tcW w:w="3545" w:type="dxa"/>
            <w:gridSpan w:val="2"/>
            <w:tcBorders>
              <w:top w:val="single" w:sz="6" w:space="0" w:color="auto"/>
              <w:left w:val="single" w:sz="6" w:space="0" w:color="auto"/>
              <w:bottom w:val="single" w:sz="6" w:space="0" w:color="auto"/>
              <w:right w:val="single" w:sz="6" w:space="0" w:color="auto"/>
            </w:tcBorders>
            <w:hideMark/>
          </w:tcPr>
          <w:p w14:paraId="1233FABB" w14:textId="77777777" w:rsidR="00B2776B" w:rsidRPr="000E3198" w:rsidRDefault="00B2776B" w:rsidP="0079341C">
            <w:pPr>
              <w:jc w:val="center"/>
              <w:rPr>
                <w:rFonts w:ascii="Arial" w:hAnsi="Arial" w:cs="Arial"/>
                <w:sz w:val="16"/>
                <w:szCs w:val="16"/>
                <w:lang w:eastAsia="ko-KR"/>
              </w:rPr>
            </w:pPr>
            <w:r w:rsidRPr="000E3198">
              <w:rPr>
                <w:rFonts w:ascii="Arial" w:hAnsi="Arial" w:cs="Arial"/>
                <w:sz w:val="16"/>
                <w:szCs w:val="16"/>
                <w:lang w:eastAsia="ko-KR"/>
              </w:rPr>
              <w:t>1</w:t>
            </w:r>
          </w:p>
        </w:tc>
      </w:tr>
      <w:tr w:rsidR="000E3198" w:rsidRPr="000E3198" w14:paraId="32C25F91" w14:textId="77777777" w:rsidTr="0079341C">
        <w:trPr>
          <w:trHeight w:val="247"/>
          <w:jc w:val="center"/>
        </w:trPr>
        <w:tc>
          <w:tcPr>
            <w:tcW w:w="3760" w:type="dxa"/>
            <w:tcBorders>
              <w:top w:val="single" w:sz="6" w:space="0" w:color="auto"/>
              <w:left w:val="single" w:sz="6" w:space="0" w:color="auto"/>
              <w:bottom w:val="single" w:sz="6" w:space="0" w:color="auto"/>
              <w:right w:val="single" w:sz="6" w:space="0" w:color="auto"/>
            </w:tcBorders>
            <w:hideMark/>
          </w:tcPr>
          <w:p w14:paraId="3873A224" w14:textId="77777777" w:rsidR="00B2776B" w:rsidRPr="000E3198" w:rsidRDefault="00B2776B" w:rsidP="0079341C">
            <w:pPr>
              <w:rPr>
                <w:rFonts w:ascii="Arial" w:hAnsi="Arial" w:cs="Arial"/>
                <w:sz w:val="18"/>
                <w:szCs w:val="18"/>
                <w:lang w:eastAsia="ko-KR"/>
              </w:rPr>
            </w:pPr>
            <w:r w:rsidRPr="000E3198">
              <w:rPr>
                <w:rFonts w:ascii="Arial" w:hAnsi="Arial" w:cs="Arial"/>
                <w:sz w:val="18"/>
                <w:szCs w:val="18"/>
                <w:lang w:eastAsia="ko-KR"/>
              </w:rPr>
              <w:t># of available REGs</w:t>
            </w:r>
          </w:p>
        </w:tc>
        <w:tc>
          <w:tcPr>
            <w:tcW w:w="3545" w:type="dxa"/>
            <w:gridSpan w:val="2"/>
            <w:tcBorders>
              <w:top w:val="single" w:sz="6" w:space="0" w:color="auto"/>
              <w:left w:val="single" w:sz="6" w:space="0" w:color="auto"/>
              <w:bottom w:val="single" w:sz="6" w:space="0" w:color="auto"/>
              <w:right w:val="single" w:sz="6" w:space="0" w:color="auto"/>
            </w:tcBorders>
            <w:hideMark/>
          </w:tcPr>
          <w:p w14:paraId="4720073C" w14:textId="77777777" w:rsidR="00B2776B" w:rsidRPr="000E3198" w:rsidRDefault="00B2776B" w:rsidP="0079341C">
            <w:pPr>
              <w:jc w:val="center"/>
              <w:rPr>
                <w:rFonts w:ascii="Arial" w:hAnsi="Arial" w:cs="Arial"/>
                <w:sz w:val="16"/>
                <w:szCs w:val="16"/>
                <w:lang w:eastAsia="ko-KR"/>
              </w:rPr>
            </w:pPr>
            <w:r w:rsidRPr="000E3198">
              <w:rPr>
                <w:rFonts w:ascii="Arial" w:hAnsi="Arial" w:cs="Arial"/>
                <w:sz w:val="16"/>
                <w:szCs w:val="16"/>
                <w:lang w:eastAsia="ko-KR"/>
              </w:rPr>
              <w:t>6</w:t>
            </w:r>
          </w:p>
        </w:tc>
      </w:tr>
      <w:tr w:rsidR="000E3198" w:rsidRPr="000E3198" w14:paraId="1A28A879" w14:textId="77777777" w:rsidTr="0079341C">
        <w:trPr>
          <w:trHeight w:val="247"/>
          <w:jc w:val="center"/>
        </w:trPr>
        <w:tc>
          <w:tcPr>
            <w:tcW w:w="3760" w:type="dxa"/>
            <w:tcBorders>
              <w:top w:val="single" w:sz="6" w:space="0" w:color="auto"/>
              <w:left w:val="single" w:sz="6" w:space="0" w:color="auto"/>
              <w:bottom w:val="single" w:sz="6" w:space="0" w:color="auto"/>
              <w:right w:val="single" w:sz="6" w:space="0" w:color="auto"/>
            </w:tcBorders>
            <w:hideMark/>
          </w:tcPr>
          <w:p w14:paraId="65D8FE30" w14:textId="77777777" w:rsidR="00B2776B" w:rsidRPr="000E3198" w:rsidRDefault="00B2776B" w:rsidP="0079341C">
            <w:pPr>
              <w:rPr>
                <w:rFonts w:ascii="Arial" w:hAnsi="Arial" w:cs="Arial"/>
                <w:sz w:val="18"/>
                <w:szCs w:val="18"/>
                <w:lang w:eastAsia="ko-KR"/>
              </w:rPr>
            </w:pPr>
            <w:r w:rsidRPr="000E3198">
              <w:rPr>
                <w:rFonts w:ascii="Arial" w:hAnsi="Arial" w:cs="Arial"/>
                <w:sz w:val="18"/>
                <w:szCs w:val="18"/>
                <w:lang w:eastAsia="ko-KR"/>
              </w:rPr>
              <w:t>Aggregation level(s)</w:t>
            </w:r>
          </w:p>
        </w:tc>
        <w:tc>
          <w:tcPr>
            <w:tcW w:w="3545" w:type="dxa"/>
            <w:gridSpan w:val="2"/>
            <w:tcBorders>
              <w:top w:val="single" w:sz="6" w:space="0" w:color="auto"/>
              <w:left w:val="single" w:sz="6" w:space="0" w:color="auto"/>
              <w:bottom w:val="single" w:sz="6" w:space="0" w:color="auto"/>
              <w:right w:val="single" w:sz="6" w:space="0" w:color="auto"/>
            </w:tcBorders>
            <w:hideMark/>
          </w:tcPr>
          <w:p w14:paraId="509C6056" w14:textId="77777777" w:rsidR="00B2776B" w:rsidRPr="000E3198" w:rsidRDefault="00B2776B" w:rsidP="0079341C">
            <w:pPr>
              <w:jc w:val="center"/>
              <w:rPr>
                <w:rFonts w:ascii="Arial" w:hAnsi="Arial" w:cs="Arial"/>
                <w:sz w:val="16"/>
                <w:szCs w:val="16"/>
                <w:lang w:eastAsia="ko-KR"/>
              </w:rPr>
            </w:pPr>
            <w:r w:rsidRPr="000E3198">
              <w:rPr>
                <w:rFonts w:ascii="Arial" w:hAnsi="Arial" w:cs="Arial"/>
                <w:sz w:val="16"/>
                <w:szCs w:val="16"/>
                <w:lang w:eastAsia="ko-KR"/>
              </w:rPr>
              <w:t>1</w:t>
            </w:r>
          </w:p>
        </w:tc>
      </w:tr>
      <w:tr w:rsidR="000E3198" w:rsidRPr="000E3198" w14:paraId="7D4F53D4" w14:textId="77777777" w:rsidTr="0079341C">
        <w:trPr>
          <w:trHeight w:val="247"/>
          <w:jc w:val="center"/>
        </w:trPr>
        <w:tc>
          <w:tcPr>
            <w:tcW w:w="3760" w:type="dxa"/>
            <w:tcBorders>
              <w:top w:val="single" w:sz="6" w:space="0" w:color="auto"/>
              <w:left w:val="single" w:sz="6" w:space="0" w:color="auto"/>
              <w:bottom w:val="single" w:sz="6" w:space="0" w:color="auto"/>
              <w:right w:val="single" w:sz="6" w:space="0" w:color="auto"/>
            </w:tcBorders>
            <w:hideMark/>
          </w:tcPr>
          <w:p w14:paraId="24D3ECA5" w14:textId="77777777" w:rsidR="00B2776B" w:rsidRPr="000E3198" w:rsidRDefault="00B2776B" w:rsidP="0079341C">
            <w:pPr>
              <w:rPr>
                <w:rFonts w:ascii="Arial" w:hAnsi="Arial" w:cs="Arial"/>
                <w:sz w:val="18"/>
                <w:szCs w:val="18"/>
                <w:lang w:eastAsia="ko-KR"/>
              </w:rPr>
            </w:pPr>
            <w:r w:rsidRPr="000E3198">
              <w:rPr>
                <w:rFonts w:ascii="Arial" w:hAnsi="Arial" w:cs="Arial"/>
                <w:sz w:val="18"/>
                <w:szCs w:val="18"/>
                <w:lang w:eastAsia="ko-KR"/>
              </w:rPr>
              <w:t># of RBs not allocated by PDCCH in the first symbol (# of RBs for PDSCH)</w:t>
            </w:r>
          </w:p>
        </w:tc>
        <w:tc>
          <w:tcPr>
            <w:tcW w:w="3545" w:type="dxa"/>
            <w:gridSpan w:val="2"/>
            <w:tcBorders>
              <w:top w:val="single" w:sz="6" w:space="0" w:color="auto"/>
              <w:left w:val="single" w:sz="6" w:space="0" w:color="auto"/>
              <w:bottom w:val="single" w:sz="6" w:space="0" w:color="auto"/>
              <w:right w:val="single" w:sz="6" w:space="0" w:color="auto"/>
            </w:tcBorders>
            <w:hideMark/>
          </w:tcPr>
          <w:p w14:paraId="712A42BD" w14:textId="77777777" w:rsidR="00B2776B" w:rsidRPr="000E3198" w:rsidRDefault="00B2776B" w:rsidP="0079341C">
            <w:pPr>
              <w:jc w:val="center"/>
              <w:rPr>
                <w:rFonts w:ascii="Arial" w:hAnsi="Arial" w:cs="Arial"/>
                <w:sz w:val="16"/>
                <w:szCs w:val="16"/>
                <w:lang w:eastAsia="ko-KR"/>
              </w:rPr>
            </w:pPr>
            <w:r w:rsidRPr="000E3198">
              <w:rPr>
                <w:rFonts w:ascii="Arial" w:hAnsi="Arial" w:cs="Arial"/>
                <w:sz w:val="18"/>
                <w:szCs w:val="18"/>
                <w:lang w:eastAsia="ko-KR"/>
              </w:rPr>
              <w:t>N</w:t>
            </w:r>
            <w:r w:rsidRPr="000E3198">
              <w:rPr>
                <w:rFonts w:ascii="Arial" w:hAnsi="Arial" w:cs="Arial"/>
                <w:sz w:val="18"/>
                <w:szCs w:val="18"/>
                <w:vertAlign w:val="subscript"/>
                <w:lang w:eastAsia="ko-KR"/>
              </w:rPr>
              <w:t>RB</w:t>
            </w:r>
            <w:r w:rsidRPr="000E3198">
              <w:rPr>
                <w:rFonts w:ascii="Arial" w:hAnsi="Arial" w:cs="Arial"/>
                <w:sz w:val="18"/>
                <w:szCs w:val="18"/>
                <w:lang w:eastAsia="ko-KR"/>
              </w:rPr>
              <w:t xml:space="preserve"> – 6 </w:t>
            </w:r>
          </w:p>
        </w:tc>
      </w:tr>
      <w:tr w:rsidR="000E3198" w:rsidRPr="000E3198" w14:paraId="25A966A5" w14:textId="77777777" w:rsidTr="0079341C">
        <w:trPr>
          <w:trHeight w:val="247"/>
          <w:jc w:val="center"/>
        </w:trPr>
        <w:tc>
          <w:tcPr>
            <w:tcW w:w="3760" w:type="dxa"/>
            <w:tcBorders>
              <w:top w:val="single" w:sz="6" w:space="0" w:color="auto"/>
              <w:left w:val="single" w:sz="6" w:space="0" w:color="auto"/>
              <w:bottom w:val="single" w:sz="6" w:space="0" w:color="auto"/>
              <w:right w:val="single" w:sz="6" w:space="0" w:color="auto"/>
            </w:tcBorders>
            <w:hideMark/>
          </w:tcPr>
          <w:p w14:paraId="674FDFED" w14:textId="77777777" w:rsidR="00B2776B" w:rsidRPr="000E3198" w:rsidRDefault="00B2776B" w:rsidP="0079341C">
            <w:pPr>
              <w:rPr>
                <w:rFonts w:ascii="Arial" w:hAnsi="Arial" w:cs="Arial"/>
                <w:sz w:val="18"/>
                <w:szCs w:val="18"/>
                <w:lang w:eastAsia="ko-KR"/>
              </w:rPr>
            </w:pPr>
            <w:r w:rsidRPr="000E3198">
              <w:rPr>
                <w:rFonts w:ascii="Arial" w:hAnsi="Arial" w:cs="Arial"/>
                <w:sz w:val="18"/>
                <w:szCs w:val="18"/>
                <w:lang w:eastAsia="ko-KR"/>
              </w:rPr>
              <w:t>DM-RS configuration and density</w:t>
            </w:r>
          </w:p>
        </w:tc>
        <w:tc>
          <w:tcPr>
            <w:tcW w:w="3545" w:type="dxa"/>
            <w:gridSpan w:val="2"/>
            <w:tcBorders>
              <w:top w:val="single" w:sz="6" w:space="0" w:color="auto"/>
              <w:left w:val="single" w:sz="6" w:space="0" w:color="auto"/>
              <w:bottom w:val="single" w:sz="6" w:space="0" w:color="auto"/>
              <w:right w:val="single" w:sz="6" w:space="0" w:color="auto"/>
            </w:tcBorders>
            <w:hideMark/>
          </w:tcPr>
          <w:p w14:paraId="7E4E874C" w14:textId="77777777" w:rsidR="00B2776B" w:rsidRPr="000E3198" w:rsidRDefault="00B2776B" w:rsidP="0079341C">
            <w:pPr>
              <w:jc w:val="center"/>
              <w:rPr>
                <w:rFonts w:ascii="Arial" w:hAnsi="Arial" w:cs="Arial"/>
                <w:sz w:val="18"/>
                <w:szCs w:val="18"/>
                <w:lang w:eastAsia="ko-KR"/>
              </w:rPr>
            </w:pPr>
            <w:r w:rsidRPr="000E3198">
              <w:rPr>
                <w:rFonts w:ascii="Arial" w:hAnsi="Arial" w:cs="Arial"/>
                <w:sz w:val="18"/>
                <w:szCs w:val="18"/>
                <w:lang w:eastAsia="ko-KR"/>
              </w:rPr>
              <w:t>Comb structure with same frequency density of ¼ (i.e., every 4</w:t>
            </w:r>
            <w:r w:rsidRPr="000E3198">
              <w:rPr>
                <w:rFonts w:ascii="Arial" w:hAnsi="Arial" w:cs="Arial"/>
                <w:sz w:val="18"/>
                <w:szCs w:val="18"/>
                <w:vertAlign w:val="superscript"/>
                <w:lang w:eastAsia="ko-KR"/>
              </w:rPr>
              <w:t>th</w:t>
            </w:r>
            <w:r w:rsidRPr="000E3198">
              <w:rPr>
                <w:rFonts w:ascii="Arial" w:hAnsi="Arial" w:cs="Arial"/>
                <w:sz w:val="18"/>
                <w:szCs w:val="18"/>
                <w:lang w:eastAsia="ko-KR"/>
              </w:rPr>
              <w:t xml:space="preserve"> subcarrier) on all REGs</w:t>
            </w:r>
          </w:p>
        </w:tc>
      </w:tr>
      <w:tr w:rsidR="000E3198" w:rsidRPr="000E3198" w14:paraId="47E6C7D8" w14:textId="77777777" w:rsidTr="0079341C">
        <w:trPr>
          <w:trHeight w:val="247"/>
          <w:jc w:val="center"/>
        </w:trPr>
        <w:tc>
          <w:tcPr>
            <w:tcW w:w="7305" w:type="dxa"/>
            <w:gridSpan w:val="3"/>
            <w:tcBorders>
              <w:top w:val="single" w:sz="6" w:space="0" w:color="auto"/>
              <w:left w:val="single" w:sz="6" w:space="0" w:color="auto"/>
              <w:bottom w:val="single" w:sz="6" w:space="0" w:color="auto"/>
              <w:right w:val="single" w:sz="6" w:space="0" w:color="auto"/>
            </w:tcBorders>
            <w:hideMark/>
          </w:tcPr>
          <w:p w14:paraId="6ED3A17A" w14:textId="77777777" w:rsidR="00B2776B" w:rsidRPr="000E3198" w:rsidRDefault="00B2776B" w:rsidP="0079341C">
            <w:pPr>
              <w:rPr>
                <w:rFonts w:ascii="Arial" w:hAnsi="Arial" w:cs="Arial"/>
                <w:sz w:val="16"/>
                <w:szCs w:val="16"/>
                <w:lang w:eastAsia="ko-KR"/>
              </w:rPr>
            </w:pPr>
            <w:r w:rsidRPr="000E3198">
              <w:rPr>
                <w:rFonts w:ascii="Arial" w:hAnsi="Arial" w:cs="Arial"/>
                <w:b/>
                <w:bCs/>
                <w:sz w:val="16"/>
                <w:szCs w:val="16"/>
                <w:lang w:eastAsia="ko-KR"/>
              </w:rPr>
              <w:t xml:space="preserve">                                PDSCH</w:t>
            </w:r>
          </w:p>
        </w:tc>
      </w:tr>
      <w:tr w:rsidR="000E3198" w:rsidRPr="000E3198" w14:paraId="794C8672" w14:textId="77777777" w:rsidTr="0079341C">
        <w:trPr>
          <w:trHeight w:val="247"/>
          <w:jc w:val="center"/>
          <w:ins w:id="73" w:author="Huawei" w:date="2018-09-24T13:18:00Z"/>
        </w:trPr>
        <w:tc>
          <w:tcPr>
            <w:tcW w:w="7305" w:type="dxa"/>
            <w:gridSpan w:val="3"/>
            <w:tcBorders>
              <w:top w:val="single" w:sz="6" w:space="0" w:color="auto"/>
              <w:left w:val="single" w:sz="6" w:space="0" w:color="auto"/>
              <w:bottom w:val="single" w:sz="6" w:space="0" w:color="auto"/>
              <w:right w:val="single" w:sz="6" w:space="0" w:color="auto"/>
            </w:tcBorders>
          </w:tcPr>
          <w:p w14:paraId="1327CF68" w14:textId="77777777" w:rsidR="00F7497A" w:rsidRPr="000E3198" w:rsidRDefault="00F7497A" w:rsidP="0079341C">
            <w:pPr>
              <w:rPr>
                <w:ins w:id="74" w:author="Huawei" w:date="2018-09-24T13:18:00Z"/>
                <w:rFonts w:ascii="Arial" w:hAnsi="Arial" w:cs="Arial"/>
                <w:b/>
                <w:bCs/>
                <w:sz w:val="16"/>
                <w:szCs w:val="16"/>
                <w:lang w:eastAsia="ko-KR"/>
              </w:rPr>
            </w:pPr>
            <w:ins w:id="75" w:author="Huawei" w:date="2018-09-24T13:19:00Z">
              <w:r w:rsidRPr="000E3198">
                <w:rPr>
                  <w:rFonts w:ascii="Arial" w:hAnsi="Arial" w:cs="Arial"/>
                  <w:b/>
                  <w:bCs/>
                  <w:sz w:val="16"/>
                  <w:szCs w:val="16"/>
                  <w:lang w:eastAsia="ko-KR"/>
                </w:rPr>
                <w:t>SS Block</w:t>
              </w:r>
            </w:ins>
          </w:p>
        </w:tc>
      </w:tr>
      <w:tr w:rsidR="000E3198" w:rsidRPr="000E3198" w14:paraId="29038C8C" w14:textId="77777777" w:rsidTr="0079341C">
        <w:trPr>
          <w:trHeight w:val="247"/>
          <w:jc w:val="center"/>
          <w:ins w:id="76" w:author="Huawei" w:date="2018-09-24T13:18:00Z"/>
        </w:trPr>
        <w:tc>
          <w:tcPr>
            <w:tcW w:w="3808" w:type="dxa"/>
            <w:gridSpan w:val="2"/>
            <w:tcBorders>
              <w:top w:val="single" w:sz="6" w:space="0" w:color="auto"/>
              <w:left w:val="single" w:sz="6" w:space="0" w:color="auto"/>
              <w:bottom w:val="single" w:sz="6" w:space="0" w:color="auto"/>
              <w:right w:val="single" w:sz="6" w:space="0" w:color="auto"/>
            </w:tcBorders>
          </w:tcPr>
          <w:p w14:paraId="07CEB010" w14:textId="77777777" w:rsidR="00F7497A" w:rsidRPr="000E3198" w:rsidRDefault="00F7497A" w:rsidP="0079341C">
            <w:pPr>
              <w:rPr>
                <w:ins w:id="77" w:author="Huawei" w:date="2018-09-24T13:18:00Z"/>
                <w:rFonts w:ascii="Arial" w:hAnsi="Arial" w:cs="Arial"/>
                <w:sz w:val="18"/>
                <w:szCs w:val="18"/>
                <w:lang w:eastAsia="ko-KR"/>
              </w:rPr>
            </w:pPr>
            <w:ins w:id="78" w:author="Huawei" w:date="2018-09-24T13:26:00Z">
              <w:r w:rsidRPr="000E3198">
                <w:rPr>
                  <w:rFonts w:ascii="Arial" w:hAnsi="Arial" w:cs="Arial"/>
                  <w:sz w:val="18"/>
                  <w:szCs w:val="18"/>
                  <w:lang w:eastAsia="ko-KR"/>
                </w:rPr>
                <w:t>SCS</w:t>
              </w:r>
            </w:ins>
          </w:p>
        </w:tc>
        <w:tc>
          <w:tcPr>
            <w:tcW w:w="3497" w:type="dxa"/>
            <w:tcBorders>
              <w:top w:val="single" w:sz="6" w:space="0" w:color="auto"/>
              <w:left w:val="single" w:sz="6" w:space="0" w:color="auto"/>
              <w:bottom w:val="single" w:sz="6" w:space="0" w:color="auto"/>
              <w:right w:val="single" w:sz="6" w:space="0" w:color="auto"/>
            </w:tcBorders>
          </w:tcPr>
          <w:p w14:paraId="38B59435" w14:textId="12F65742" w:rsidR="00F7497A" w:rsidRPr="000E3198" w:rsidRDefault="00F7497A" w:rsidP="00F7497A">
            <w:pPr>
              <w:rPr>
                <w:ins w:id="79" w:author="Huawei" w:date="2018-09-24T13:18:00Z"/>
                <w:rFonts w:ascii="Arial" w:hAnsi="Arial" w:cs="Arial"/>
                <w:sz w:val="18"/>
                <w:szCs w:val="18"/>
                <w:lang w:eastAsia="ko-KR"/>
              </w:rPr>
            </w:pPr>
            <w:ins w:id="80" w:author="Huawei" w:date="2018-09-24T13:27:00Z">
              <w:r w:rsidRPr="000E3198">
                <w:rPr>
                  <w:rFonts w:ascii="Arial" w:hAnsi="Arial" w:cs="Arial"/>
                  <w:sz w:val="18"/>
                  <w:szCs w:val="18"/>
                  <w:lang w:eastAsia="ko-KR"/>
                </w:rPr>
                <w:t xml:space="preserve">120 kHz </w:t>
              </w:r>
            </w:ins>
          </w:p>
        </w:tc>
      </w:tr>
      <w:tr w:rsidR="000E3198" w:rsidRPr="000E3198" w14:paraId="0BAF202E" w14:textId="77777777" w:rsidTr="0079341C">
        <w:trPr>
          <w:trHeight w:val="247"/>
          <w:jc w:val="center"/>
          <w:ins w:id="81" w:author="Huawei" w:date="2018-09-24T13:29:00Z"/>
        </w:trPr>
        <w:tc>
          <w:tcPr>
            <w:tcW w:w="3808" w:type="dxa"/>
            <w:gridSpan w:val="2"/>
            <w:tcBorders>
              <w:top w:val="single" w:sz="6" w:space="0" w:color="auto"/>
              <w:left w:val="single" w:sz="6" w:space="0" w:color="auto"/>
              <w:bottom w:val="single" w:sz="6" w:space="0" w:color="auto"/>
              <w:right w:val="single" w:sz="6" w:space="0" w:color="auto"/>
            </w:tcBorders>
          </w:tcPr>
          <w:p w14:paraId="0833A1CB" w14:textId="77777777" w:rsidR="00F7497A" w:rsidRPr="000E3198" w:rsidRDefault="00F7497A" w:rsidP="0079341C">
            <w:pPr>
              <w:rPr>
                <w:ins w:id="82" w:author="Huawei" w:date="2018-09-24T13:29:00Z"/>
                <w:rFonts w:ascii="Arial" w:hAnsi="Arial" w:cs="Arial"/>
                <w:sz w:val="18"/>
                <w:szCs w:val="18"/>
                <w:lang w:eastAsia="ko-KR"/>
              </w:rPr>
            </w:pPr>
            <w:ins w:id="83" w:author="Huawei" w:date="2018-09-24T13:29:00Z">
              <w:r w:rsidRPr="000E3198">
                <w:rPr>
                  <w:rFonts w:ascii="Arial" w:hAnsi="Arial" w:cs="Arial"/>
                  <w:sz w:val="18"/>
                  <w:szCs w:val="18"/>
                  <w:lang w:eastAsia="ko-KR"/>
                </w:rPr>
                <w:t>Number of slots</w:t>
              </w:r>
            </w:ins>
          </w:p>
        </w:tc>
        <w:tc>
          <w:tcPr>
            <w:tcW w:w="3497" w:type="dxa"/>
            <w:tcBorders>
              <w:top w:val="single" w:sz="6" w:space="0" w:color="auto"/>
              <w:left w:val="single" w:sz="6" w:space="0" w:color="auto"/>
              <w:bottom w:val="single" w:sz="6" w:space="0" w:color="auto"/>
              <w:right w:val="single" w:sz="6" w:space="0" w:color="auto"/>
            </w:tcBorders>
          </w:tcPr>
          <w:p w14:paraId="3FD28E6F" w14:textId="0CD66825" w:rsidR="00F7497A" w:rsidRPr="000E3198" w:rsidRDefault="00F7497A" w:rsidP="00F7497A">
            <w:pPr>
              <w:rPr>
                <w:ins w:id="84" w:author="Huawei" w:date="2018-09-24T13:29:00Z"/>
                <w:rFonts w:ascii="Arial" w:hAnsi="Arial" w:cs="Arial"/>
                <w:sz w:val="18"/>
                <w:szCs w:val="18"/>
                <w:lang w:eastAsia="ko-KR"/>
              </w:rPr>
            </w:pPr>
            <w:ins w:id="85" w:author="Huawei" w:date="2018-09-24T14:32:00Z">
              <w:r w:rsidRPr="000E3198">
                <w:rPr>
                  <w:rFonts w:ascii="Arial" w:hAnsi="Arial" w:cs="Arial"/>
                  <w:sz w:val="18"/>
                  <w:szCs w:val="18"/>
                  <w:lang w:eastAsia="ko-KR"/>
                </w:rPr>
                <w:t>[</w:t>
              </w:r>
            </w:ins>
            <w:ins w:id="86" w:author="Huawei" w:date="2018-09-24T14:31:00Z">
              <w:r w:rsidRPr="000E3198">
                <w:rPr>
                  <w:rFonts w:ascii="Arial" w:hAnsi="Arial" w:cs="Arial"/>
                  <w:sz w:val="18"/>
                  <w:szCs w:val="18"/>
                  <w:lang w:eastAsia="ko-KR"/>
                </w:rPr>
                <w:t>2</w:t>
              </w:r>
            </w:ins>
            <w:ins w:id="87" w:author="Huawei" w:date="2018-09-24T14:32:00Z">
              <w:r w:rsidRPr="000E3198">
                <w:rPr>
                  <w:rFonts w:ascii="Arial" w:hAnsi="Arial" w:cs="Arial"/>
                  <w:sz w:val="18"/>
                  <w:szCs w:val="18"/>
                  <w:lang w:eastAsia="ko-KR"/>
                </w:rPr>
                <w:t>]</w:t>
              </w:r>
            </w:ins>
            <w:ins w:id="88" w:author="Huawei" w:date="2018-09-24T13:30:00Z">
              <w:r w:rsidRPr="000E3198">
                <w:rPr>
                  <w:rFonts w:ascii="Arial" w:hAnsi="Arial" w:cs="Arial"/>
                  <w:sz w:val="18"/>
                  <w:szCs w:val="18"/>
                  <w:lang w:eastAsia="ko-KR"/>
                </w:rPr>
                <w:t xml:space="preserve"> slot</w:t>
              </w:r>
            </w:ins>
            <w:ins w:id="89" w:author="Huawei" w:date="2018-09-24T14:32:00Z">
              <w:r w:rsidRPr="000E3198">
                <w:rPr>
                  <w:rFonts w:ascii="Arial" w:hAnsi="Arial" w:cs="Arial"/>
                  <w:sz w:val="18"/>
                  <w:szCs w:val="18"/>
                  <w:lang w:eastAsia="ko-KR"/>
                </w:rPr>
                <w:t>s</w:t>
              </w:r>
            </w:ins>
          </w:p>
        </w:tc>
      </w:tr>
      <w:tr w:rsidR="000E3198" w:rsidRPr="000E3198" w14:paraId="25057D65" w14:textId="77777777" w:rsidTr="0079341C">
        <w:trPr>
          <w:trHeight w:val="247"/>
          <w:jc w:val="center"/>
          <w:ins w:id="90" w:author="Huawei" w:date="2018-09-24T13:45:00Z"/>
        </w:trPr>
        <w:tc>
          <w:tcPr>
            <w:tcW w:w="3808" w:type="dxa"/>
            <w:gridSpan w:val="2"/>
            <w:tcBorders>
              <w:top w:val="single" w:sz="6" w:space="0" w:color="auto"/>
              <w:left w:val="single" w:sz="6" w:space="0" w:color="auto"/>
              <w:bottom w:val="single" w:sz="6" w:space="0" w:color="auto"/>
              <w:right w:val="single" w:sz="6" w:space="0" w:color="auto"/>
            </w:tcBorders>
          </w:tcPr>
          <w:p w14:paraId="58722EBF" w14:textId="77777777" w:rsidR="00F7497A" w:rsidRPr="000E3198" w:rsidRDefault="00F7497A" w:rsidP="0079341C">
            <w:pPr>
              <w:rPr>
                <w:ins w:id="91" w:author="Huawei" w:date="2018-09-24T13:45:00Z"/>
                <w:rFonts w:ascii="Arial" w:hAnsi="Arial" w:cs="Arial"/>
                <w:sz w:val="18"/>
                <w:szCs w:val="18"/>
                <w:lang w:eastAsia="ko-KR"/>
              </w:rPr>
            </w:pPr>
            <w:ins w:id="92" w:author="Huawei" w:date="2018-09-24T13:48:00Z">
              <w:r w:rsidRPr="000E3198">
                <w:rPr>
                  <w:rFonts w:ascii="Arial" w:hAnsi="Arial" w:cs="Arial"/>
                  <w:sz w:val="18"/>
                  <w:szCs w:val="18"/>
                  <w:lang w:eastAsia="ko-KR"/>
                </w:rPr>
                <w:t xml:space="preserve">Starting symbol locations for </w:t>
              </w:r>
            </w:ins>
            <w:ins w:id="93" w:author="Huawei" w:date="2018-09-24T13:46:00Z">
              <w:r w:rsidRPr="000E3198">
                <w:rPr>
                  <w:rFonts w:ascii="Arial" w:hAnsi="Arial" w:cs="Arial"/>
                  <w:sz w:val="18"/>
                  <w:szCs w:val="18"/>
                  <w:lang w:eastAsia="ko-KR"/>
                </w:rPr>
                <w:t>SS block</w:t>
              </w:r>
            </w:ins>
          </w:p>
        </w:tc>
        <w:tc>
          <w:tcPr>
            <w:tcW w:w="3497" w:type="dxa"/>
            <w:tcBorders>
              <w:top w:val="single" w:sz="6" w:space="0" w:color="auto"/>
              <w:left w:val="single" w:sz="6" w:space="0" w:color="auto"/>
              <w:bottom w:val="single" w:sz="6" w:space="0" w:color="auto"/>
              <w:right w:val="single" w:sz="6" w:space="0" w:color="auto"/>
            </w:tcBorders>
          </w:tcPr>
          <w:p w14:paraId="3C4E5AFD" w14:textId="24A6C426" w:rsidR="00F7497A" w:rsidRPr="000E3198" w:rsidRDefault="00F7497A" w:rsidP="0079341C">
            <w:pPr>
              <w:rPr>
                <w:ins w:id="94" w:author="Huawei" w:date="2018-09-24T13:45:00Z"/>
                <w:rFonts w:ascii="Arial" w:hAnsi="Arial" w:cs="Arial"/>
                <w:sz w:val="18"/>
                <w:szCs w:val="18"/>
                <w:lang w:eastAsia="ko-KR"/>
              </w:rPr>
            </w:pPr>
            <w:ins w:id="95" w:author="Huawei" w:date="2018-09-24T13:46:00Z">
              <w:r w:rsidRPr="000E3198">
                <w:rPr>
                  <w:rFonts w:ascii="Arial" w:hAnsi="Arial" w:cs="Arial"/>
                  <w:sz w:val="18"/>
                  <w:szCs w:val="18"/>
                  <w:lang w:eastAsia="ko-KR"/>
                </w:rPr>
                <w:t>{</w:t>
              </w:r>
            </w:ins>
            <w:ins w:id="96" w:author="Huawei" w:date="2018-09-24T14:32:00Z">
              <w:r w:rsidRPr="000E3198">
                <w:rPr>
                  <w:rFonts w:ascii="Arial" w:hAnsi="Arial" w:cs="Arial"/>
                  <w:sz w:val="18"/>
                  <w:szCs w:val="18"/>
                  <w:lang w:eastAsia="ko-KR"/>
                </w:rPr>
                <w:t>4</w:t>
              </w:r>
            </w:ins>
            <w:ins w:id="97" w:author="Huawei" w:date="2018-09-24T13:46:00Z">
              <w:r w:rsidRPr="000E3198">
                <w:rPr>
                  <w:rFonts w:ascii="Arial" w:hAnsi="Arial" w:cs="Arial"/>
                  <w:sz w:val="18"/>
                  <w:szCs w:val="18"/>
                  <w:lang w:eastAsia="ko-KR"/>
                </w:rPr>
                <w:t xml:space="preserve">, 8} </w:t>
              </w:r>
            </w:ins>
            <w:ins w:id="98" w:author="Huawei" w:date="2018-09-24T13:49:00Z">
              <w:r w:rsidRPr="000E3198">
                <w:rPr>
                  <w:rFonts w:ascii="Arial" w:hAnsi="Arial" w:cs="Arial"/>
                  <w:sz w:val="18"/>
                  <w:szCs w:val="18"/>
                  <w:lang w:eastAsia="ko-KR"/>
                </w:rPr>
                <w:t>of slot 0, {2, 6} of slot 1</w:t>
              </w:r>
            </w:ins>
          </w:p>
        </w:tc>
      </w:tr>
      <w:tr w:rsidR="000E3198" w:rsidRPr="000E3198" w14:paraId="30EE7D09" w14:textId="77777777" w:rsidTr="0079341C">
        <w:trPr>
          <w:trHeight w:val="247"/>
          <w:jc w:val="center"/>
          <w:ins w:id="99" w:author="Huawei" w:date="2018-09-24T13:54:00Z"/>
        </w:trPr>
        <w:tc>
          <w:tcPr>
            <w:tcW w:w="3808" w:type="dxa"/>
            <w:gridSpan w:val="2"/>
            <w:tcBorders>
              <w:top w:val="single" w:sz="6" w:space="0" w:color="auto"/>
              <w:left w:val="single" w:sz="6" w:space="0" w:color="auto"/>
              <w:bottom w:val="single" w:sz="6" w:space="0" w:color="auto"/>
              <w:right w:val="single" w:sz="6" w:space="0" w:color="auto"/>
            </w:tcBorders>
          </w:tcPr>
          <w:p w14:paraId="5EA84B3B" w14:textId="77777777" w:rsidR="00F7497A" w:rsidRPr="000E3198" w:rsidRDefault="00F7497A" w:rsidP="0079341C">
            <w:pPr>
              <w:rPr>
                <w:ins w:id="100" w:author="Huawei" w:date="2018-09-24T13:54:00Z"/>
                <w:rFonts w:ascii="Arial" w:hAnsi="Arial" w:cs="Arial"/>
                <w:sz w:val="18"/>
                <w:szCs w:val="18"/>
                <w:lang w:eastAsia="ko-KR"/>
              </w:rPr>
            </w:pPr>
            <w:ins w:id="101" w:author="Huawei" w:date="2018-09-24T13:54:00Z">
              <w:r w:rsidRPr="000E3198">
                <w:rPr>
                  <w:rFonts w:ascii="Arial" w:hAnsi="Arial" w:cs="Arial"/>
                  <w:sz w:val="18"/>
                  <w:szCs w:val="18"/>
                  <w:lang w:eastAsia="ko-KR"/>
                </w:rPr>
                <w:lastRenderedPageBreak/>
                <w:t>Location of SS block</w:t>
              </w:r>
            </w:ins>
          </w:p>
        </w:tc>
        <w:tc>
          <w:tcPr>
            <w:tcW w:w="3497" w:type="dxa"/>
            <w:tcBorders>
              <w:top w:val="single" w:sz="6" w:space="0" w:color="auto"/>
              <w:left w:val="single" w:sz="6" w:space="0" w:color="auto"/>
              <w:bottom w:val="single" w:sz="6" w:space="0" w:color="auto"/>
              <w:right w:val="single" w:sz="6" w:space="0" w:color="auto"/>
            </w:tcBorders>
          </w:tcPr>
          <w:p w14:paraId="795AF178" w14:textId="77777777" w:rsidR="00F7497A" w:rsidRPr="000E3198" w:rsidRDefault="00F7497A" w:rsidP="0079341C">
            <w:pPr>
              <w:rPr>
                <w:ins w:id="102" w:author="Huawei" w:date="2018-09-24T13:54:00Z"/>
                <w:rFonts w:ascii="Arial" w:hAnsi="Arial" w:cs="Arial"/>
                <w:sz w:val="18"/>
                <w:szCs w:val="18"/>
                <w:lang w:eastAsia="ko-KR"/>
              </w:rPr>
            </w:pPr>
            <w:ins w:id="103" w:author="Huawei" w:date="2018-09-24T13:55:00Z">
              <w:r w:rsidRPr="000E3198">
                <w:rPr>
                  <w:rFonts w:ascii="Arial" w:hAnsi="Arial" w:cs="Arial"/>
                  <w:sz w:val="18"/>
                  <w:szCs w:val="18"/>
                  <w:lang w:eastAsia="ko-KR"/>
                </w:rPr>
                <w:t>[center]</w:t>
              </w:r>
            </w:ins>
          </w:p>
        </w:tc>
      </w:tr>
      <w:tr w:rsidR="000E3198" w:rsidRPr="000E3198" w14:paraId="4C98EB88" w14:textId="77777777" w:rsidTr="0079341C">
        <w:trPr>
          <w:trHeight w:val="247"/>
          <w:jc w:val="center"/>
          <w:ins w:id="104" w:author="Huawei" w:date="2018-09-24T13:56:00Z"/>
        </w:trPr>
        <w:tc>
          <w:tcPr>
            <w:tcW w:w="3808" w:type="dxa"/>
            <w:gridSpan w:val="2"/>
            <w:tcBorders>
              <w:top w:val="single" w:sz="6" w:space="0" w:color="auto"/>
              <w:left w:val="single" w:sz="6" w:space="0" w:color="auto"/>
              <w:bottom w:val="single" w:sz="6" w:space="0" w:color="auto"/>
              <w:right w:val="single" w:sz="6" w:space="0" w:color="auto"/>
            </w:tcBorders>
          </w:tcPr>
          <w:p w14:paraId="483F803C" w14:textId="77777777" w:rsidR="00F7497A" w:rsidRPr="000E3198" w:rsidRDefault="00F7497A" w:rsidP="0079341C">
            <w:pPr>
              <w:rPr>
                <w:ins w:id="105" w:author="Huawei" w:date="2018-09-24T13:56:00Z"/>
                <w:rFonts w:ascii="Arial" w:hAnsi="Arial" w:cs="Arial"/>
                <w:sz w:val="18"/>
                <w:szCs w:val="18"/>
                <w:lang w:eastAsia="ko-KR"/>
              </w:rPr>
            </w:pPr>
            <w:ins w:id="106" w:author="Huawei" w:date="2018-09-24T13:56:00Z">
              <w:r w:rsidRPr="000E3198">
                <w:rPr>
                  <w:rFonts w:ascii="Arial" w:hAnsi="Arial" w:cs="Arial"/>
                  <w:sz w:val="18"/>
                  <w:szCs w:val="18"/>
                  <w:lang w:eastAsia="ko-KR"/>
                </w:rPr>
                <w:t xml:space="preserve">Power </w:t>
              </w:r>
            </w:ins>
            <w:ins w:id="107" w:author="Huawei" w:date="2018-09-24T13:59:00Z">
              <w:r w:rsidRPr="000E3198">
                <w:rPr>
                  <w:rFonts w:ascii="Arial" w:hAnsi="Arial" w:cs="Arial"/>
                  <w:sz w:val="18"/>
                  <w:szCs w:val="18"/>
                  <w:lang w:eastAsia="ko-KR"/>
                </w:rPr>
                <w:t>boosting</w:t>
              </w:r>
            </w:ins>
          </w:p>
        </w:tc>
        <w:tc>
          <w:tcPr>
            <w:tcW w:w="3497" w:type="dxa"/>
            <w:tcBorders>
              <w:top w:val="single" w:sz="6" w:space="0" w:color="auto"/>
              <w:left w:val="single" w:sz="6" w:space="0" w:color="auto"/>
              <w:bottom w:val="single" w:sz="6" w:space="0" w:color="auto"/>
              <w:right w:val="single" w:sz="6" w:space="0" w:color="auto"/>
            </w:tcBorders>
          </w:tcPr>
          <w:p w14:paraId="47275FF4" w14:textId="77777777" w:rsidR="00F7497A" w:rsidRPr="000E3198" w:rsidRDefault="00F7497A" w:rsidP="0079341C">
            <w:pPr>
              <w:rPr>
                <w:ins w:id="108" w:author="Huawei" w:date="2018-09-24T13:56:00Z"/>
                <w:rFonts w:ascii="Arial" w:hAnsi="Arial" w:cs="Arial"/>
                <w:sz w:val="18"/>
                <w:szCs w:val="18"/>
                <w:lang w:eastAsia="ko-KR"/>
              </w:rPr>
            </w:pPr>
            <w:ins w:id="109" w:author="Huawei" w:date="2018-09-24T13:59:00Z">
              <w:r w:rsidRPr="000E3198">
                <w:rPr>
                  <w:rFonts w:ascii="Arial" w:hAnsi="Arial" w:cs="Arial"/>
                  <w:sz w:val="18"/>
                  <w:szCs w:val="18"/>
                  <w:lang w:eastAsia="ko-KR"/>
                </w:rPr>
                <w:t>[10 log10 (20/N</w:t>
              </w:r>
              <w:r w:rsidRPr="000E3198">
                <w:rPr>
                  <w:rFonts w:ascii="Arial" w:hAnsi="Arial" w:cs="Arial"/>
                  <w:sz w:val="18"/>
                  <w:szCs w:val="18"/>
                  <w:vertAlign w:val="subscript"/>
                  <w:lang w:eastAsia="ko-KR"/>
                </w:rPr>
                <w:t>RB</w:t>
              </w:r>
              <w:r w:rsidRPr="000E3198">
                <w:rPr>
                  <w:rFonts w:ascii="Arial" w:hAnsi="Arial" w:cs="Arial"/>
                  <w:sz w:val="18"/>
                  <w:szCs w:val="18"/>
                  <w:lang w:eastAsia="ko-KR"/>
                </w:rPr>
                <w:t>*2</w:t>
              </w:r>
            </w:ins>
            <w:ins w:id="110" w:author="Huawei" w:date="2018-09-24T14:00:00Z">
              <w:r w:rsidRPr="000E3198">
                <w:rPr>
                  <w:rFonts w:ascii="Arial" w:hAnsi="Arial" w:cs="Arial"/>
                  <w:sz w:val="18"/>
                  <w:szCs w:val="18"/>
                  <w:vertAlign w:val="superscript"/>
                  <w:lang w:eastAsia="ko-KR"/>
                </w:rPr>
                <w:sym w:font="Symbol" w:char="F044"/>
              </w:r>
              <w:r w:rsidRPr="000E3198">
                <w:rPr>
                  <w:rFonts w:ascii="Arial" w:hAnsi="Arial" w:cs="Arial"/>
                  <w:sz w:val="18"/>
                  <w:szCs w:val="18"/>
                  <w:vertAlign w:val="superscript"/>
                  <w:lang w:eastAsia="ko-KR"/>
                </w:rPr>
                <w:t>µ</w:t>
              </w:r>
              <w:r w:rsidRPr="000E3198">
                <w:rPr>
                  <w:rFonts w:ascii="Arial" w:hAnsi="Arial" w:cs="Arial"/>
                  <w:sz w:val="18"/>
                  <w:szCs w:val="18"/>
                  <w:lang w:eastAsia="ko-KR"/>
                </w:rPr>
                <w:t>)]</w:t>
              </w:r>
            </w:ins>
          </w:p>
        </w:tc>
      </w:tr>
      <w:tr w:rsidR="000E3198" w:rsidRPr="000E3198" w14:paraId="603C516F" w14:textId="77777777" w:rsidTr="0079341C">
        <w:trPr>
          <w:trHeight w:val="247"/>
          <w:jc w:val="center"/>
        </w:trPr>
        <w:tc>
          <w:tcPr>
            <w:tcW w:w="3760" w:type="dxa"/>
            <w:tcBorders>
              <w:top w:val="single" w:sz="6" w:space="0" w:color="auto"/>
              <w:left w:val="single" w:sz="6" w:space="0" w:color="auto"/>
              <w:bottom w:val="single" w:sz="6" w:space="0" w:color="auto"/>
              <w:right w:val="single" w:sz="6" w:space="0" w:color="auto"/>
            </w:tcBorders>
            <w:hideMark/>
          </w:tcPr>
          <w:p w14:paraId="7B8D937D" w14:textId="77777777" w:rsidR="00B2776B" w:rsidRPr="000E3198" w:rsidRDefault="00B2776B" w:rsidP="0079341C">
            <w:pPr>
              <w:rPr>
                <w:rFonts w:ascii="Arial" w:hAnsi="Arial" w:cs="Arial"/>
                <w:sz w:val="18"/>
                <w:szCs w:val="18"/>
                <w:lang w:eastAsia="ko-KR"/>
              </w:rPr>
            </w:pPr>
            <w:r w:rsidRPr="000E3198">
              <w:rPr>
                <w:rFonts w:ascii="Arial" w:hAnsi="Arial" w:cs="Arial"/>
                <w:sz w:val="18"/>
                <w:szCs w:val="18"/>
                <w:lang w:eastAsia="ko-KR"/>
              </w:rPr>
              <w:t>DM-RS configuration and density</w:t>
            </w:r>
          </w:p>
        </w:tc>
        <w:tc>
          <w:tcPr>
            <w:tcW w:w="3545" w:type="dxa"/>
            <w:gridSpan w:val="2"/>
            <w:tcBorders>
              <w:top w:val="single" w:sz="6" w:space="0" w:color="auto"/>
              <w:left w:val="single" w:sz="6" w:space="0" w:color="auto"/>
              <w:bottom w:val="single" w:sz="6" w:space="0" w:color="auto"/>
              <w:right w:val="single" w:sz="6" w:space="0" w:color="auto"/>
            </w:tcBorders>
            <w:hideMark/>
          </w:tcPr>
          <w:p w14:paraId="01602371" w14:textId="77777777" w:rsidR="00B2776B" w:rsidRPr="000E3198" w:rsidRDefault="00B2776B" w:rsidP="0079341C">
            <w:pPr>
              <w:jc w:val="center"/>
              <w:rPr>
                <w:rFonts w:ascii="Arial" w:hAnsi="Arial" w:cs="Arial"/>
                <w:sz w:val="18"/>
                <w:szCs w:val="18"/>
                <w:lang w:eastAsia="ko-KR"/>
              </w:rPr>
            </w:pPr>
            <w:r w:rsidRPr="000E3198">
              <w:rPr>
                <w:rFonts w:ascii="Arial" w:hAnsi="Arial" w:cs="Arial"/>
                <w:sz w:val="18"/>
                <w:szCs w:val="18"/>
                <w:lang w:eastAsia="ko-KR"/>
              </w:rPr>
              <w:t>Type 1, Comb2 (every other subcarrier) in symbols 3</w:t>
            </w:r>
          </w:p>
        </w:tc>
      </w:tr>
      <w:tr w:rsidR="000E3198" w:rsidRPr="000E3198" w14:paraId="1917698E" w14:textId="77777777" w:rsidTr="0079341C">
        <w:trPr>
          <w:trHeight w:val="247"/>
          <w:jc w:val="center"/>
        </w:trPr>
        <w:tc>
          <w:tcPr>
            <w:tcW w:w="3760" w:type="dxa"/>
            <w:tcBorders>
              <w:top w:val="single" w:sz="6" w:space="0" w:color="auto"/>
              <w:left w:val="single" w:sz="6" w:space="0" w:color="auto"/>
              <w:bottom w:val="single" w:sz="6" w:space="0" w:color="auto"/>
              <w:right w:val="single" w:sz="6" w:space="0" w:color="auto"/>
            </w:tcBorders>
            <w:hideMark/>
          </w:tcPr>
          <w:p w14:paraId="050CEFB0" w14:textId="77777777" w:rsidR="00B2776B" w:rsidRPr="000E3198" w:rsidRDefault="00B2776B" w:rsidP="0079341C">
            <w:pPr>
              <w:rPr>
                <w:rFonts w:ascii="Arial" w:hAnsi="Arial" w:cs="Arial"/>
                <w:sz w:val="18"/>
                <w:szCs w:val="18"/>
                <w:lang w:eastAsia="ko-KR"/>
              </w:rPr>
            </w:pPr>
            <w:r w:rsidRPr="000E3198">
              <w:rPr>
                <w:rFonts w:ascii="Arial" w:hAnsi="Arial" w:cs="Arial"/>
                <w:sz w:val="18"/>
                <w:szCs w:val="18"/>
                <w:lang w:eastAsia="ko-KR"/>
              </w:rPr>
              <w:t>PT-RS pattern and density</w:t>
            </w:r>
          </w:p>
        </w:tc>
        <w:tc>
          <w:tcPr>
            <w:tcW w:w="3545" w:type="dxa"/>
            <w:gridSpan w:val="2"/>
            <w:tcBorders>
              <w:top w:val="single" w:sz="6" w:space="0" w:color="auto"/>
              <w:left w:val="single" w:sz="6" w:space="0" w:color="auto"/>
              <w:bottom w:val="single" w:sz="6" w:space="0" w:color="auto"/>
              <w:right w:val="single" w:sz="6" w:space="0" w:color="auto"/>
            </w:tcBorders>
            <w:hideMark/>
          </w:tcPr>
          <w:p w14:paraId="5C53E224" w14:textId="77777777" w:rsidR="00B2776B" w:rsidRPr="000E3198" w:rsidRDefault="00B2776B" w:rsidP="0079341C">
            <w:pPr>
              <w:jc w:val="center"/>
              <w:rPr>
                <w:rFonts w:ascii="Arial" w:hAnsi="Arial" w:cs="Arial"/>
                <w:sz w:val="16"/>
                <w:szCs w:val="16"/>
                <w:lang w:eastAsia="ko-KR"/>
              </w:rPr>
            </w:pPr>
            <w:r w:rsidRPr="000E3198">
              <w:rPr>
                <w:rFonts w:ascii="Arial" w:hAnsi="Arial" w:cs="Arial"/>
                <w:sz w:val="18"/>
                <w:szCs w:val="18"/>
                <w:lang w:eastAsia="ko-KR"/>
              </w:rPr>
              <w:t>Distributed pattern, every symbol for every second PRB (time density 1 and frequency density ½)</w:t>
            </w:r>
          </w:p>
        </w:tc>
      </w:tr>
      <w:tr w:rsidR="000E3198" w:rsidRPr="000E3198" w14:paraId="3AF81D34" w14:textId="77777777" w:rsidTr="0079341C">
        <w:trPr>
          <w:trHeight w:val="247"/>
          <w:jc w:val="center"/>
        </w:trPr>
        <w:tc>
          <w:tcPr>
            <w:tcW w:w="3760" w:type="dxa"/>
            <w:tcBorders>
              <w:top w:val="single" w:sz="6" w:space="0" w:color="auto"/>
              <w:left w:val="single" w:sz="6" w:space="0" w:color="auto"/>
              <w:bottom w:val="single" w:sz="6" w:space="0" w:color="auto"/>
              <w:right w:val="single" w:sz="6" w:space="0" w:color="auto"/>
            </w:tcBorders>
            <w:hideMark/>
          </w:tcPr>
          <w:p w14:paraId="32392455" w14:textId="77777777" w:rsidR="00B2776B" w:rsidRPr="000E3198" w:rsidRDefault="00B2776B" w:rsidP="0079341C">
            <w:pPr>
              <w:rPr>
                <w:rFonts w:ascii="Arial" w:hAnsi="Arial" w:cs="Arial"/>
                <w:sz w:val="18"/>
                <w:szCs w:val="18"/>
                <w:lang w:eastAsia="ko-KR"/>
              </w:rPr>
            </w:pPr>
            <w:r w:rsidRPr="000E3198">
              <w:rPr>
                <w:rFonts w:ascii="Arial" w:hAnsi="Arial" w:cs="Arial"/>
                <w:sz w:val="18"/>
                <w:szCs w:val="18"/>
                <w:lang w:eastAsia="ko-KR"/>
              </w:rPr>
              <w:t># of QPSK PDSCH PRBs which are boosted or deboosted</w:t>
            </w:r>
          </w:p>
        </w:tc>
        <w:tc>
          <w:tcPr>
            <w:tcW w:w="3545" w:type="dxa"/>
            <w:gridSpan w:val="2"/>
            <w:tcBorders>
              <w:top w:val="single" w:sz="6" w:space="0" w:color="auto"/>
              <w:left w:val="single" w:sz="6" w:space="0" w:color="auto"/>
              <w:bottom w:val="single" w:sz="6" w:space="0" w:color="auto"/>
              <w:right w:val="single" w:sz="6" w:space="0" w:color="auto"/>
            </w:tcBorders>
            <w:hideMark/>
          </w:tcPr>
          <w:p w14:paraId="5533B01D" w14:textId="77777777" w:rsidR="00B2776B" w:rsidRPr="000E3198" w:rsidRDefault="00B2776B" w:rsidP="0079341C">
            <w:pPr>
              <w:jc w:val="center"/>
              <w:rPr>
                <w:rFonts w:ascii="Arial" w:hAnsi="Arial" w:cs="Arial"/>
                <w:sz w:val="16"/>
                <w:szCs w:val="16"/>
                <w:lang w:eastAsia="ko-KR"/>
              </w:rPr>
            </w:pPr>
            <w:r w:rsidRPr="000E3198">
              <w:rPr>
                <w:rFonts w:ascii="Arial" w:hAnsi="Arial" w:cs="Arial"/>
                <w:sz w:val="16"/>
                <w:szCs w:val="16"/>
                <w:lang w:eastAsia="ko-KR"/>
              </w:rPr>
              <w:t>0</w:t>
            </w:r>
          </w:p>
        </w:tc>
      </w:tr>
    </w:tbl>
    <w:p w14:paraId="5B853778" w14:textId="77777777" w:rsidR="00B2776B" w:rsidRPr="000E3198" w:rsidRDefault="00B2776B" w:rsidP="00B2776B">
      <w:r w:rsidRPr="000E3198">
        <w:t>Where N</w:t>
      </w:r>
      <w:r w:rsidRPr="000E3198">
        <w:rPr>
          <w:vertAlign w:val="subscript"/>
        </w:rPr>
        <w:t>RB</w:t>
      </w:r>
      <w:r w:rsidRPr="000E3198">
        <w:t xml:space="preserve"> is considering the maximum transmission bandwidth configuration seen in table 5.3.2-2.</w:t>
      </w:r>
    </w:p>
    <w:bookmarkEnd w:id="72"/>
    <w:p w14:paraId="38D8A7C0" w14:textId="77777777" w:rsidR="00B2776B" w:rsidRPr="00A01F82" w:rsidRDefault="00B2776B" w:rsidP="00A01F82"/>
    <w:sectPr w:rsidR="00B2776B" w:rsidRPr="00A01F8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9582D0" w14:textId="77777777" w:rsidR="008434B1" w:rsidRDefault="008434B1" w:rsidP="002464E2">
      <w:pPr>
        <w:spacing w:after="0"/>
      </w:pPr>
      <w:r>
        <w:separator/>
      </w:r>
    </w:p>
  </w:endnote>
  <w:endnote w:type="continuationSeparator" w:id="0">
    <w:p w14:paraId="47D00629" w14:textId="77777777" w:rsidR="008434B1" w:rsidRDefault="008434B1" w:rsidP="002464E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A25A2E" w14:textId="77777777" w:rsidR="008434B1" w:rsidRDefault="008434B1" w:rsidP="002464E2">
      <w:pPr>
        <w:spacing w:after="0"/>
      </w:pPr>
      <w:r>
        <w:separator/>
      </w:r>
    </w:p>
  </w:footnote>
  <w:footnote w:type="continuationSeparator" w:id="0">
    <w:p w14:paraId="0ECC582E" w14:textId="77777777" w:rsidR="008434B1" w:rsidRDefault="008434B1" w:rsidP="002464E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1F2035"/>
    <w:multiLevelType w:val="hybridMultilevel"/>
    <w:tmpl w:val="790EAFFC"/>
    <w:lvl w:ilvl="0" w:tplc="C68427B8">
      <w:start w:val="1"/>
      <w:numFmt w:val="bullet"/>
      <w:lvlText w:val="•"/>
      <w:lvlJc w:val="left"/>
      <w:pPr>
        <w:tabs>
          <w:tab w:val="num" w:pos="720"/>
        </w:tabs>
        <w:ind w:left="720" w:hanging="360"/>
      </w:pPr>
      <w:rPr>
        <w:rFonts w:ascii="Arial" w:hAnsi="Arial" w:hint="default"/>
      </w:rPr>
    </w:lvl>
    <w:lvl w:ilvl="1" w:tplc="032AB2C4">
      <w:numFmt w:val="bullet"/>
      <w:lvlText w:val="•"/>
      <w:lvlJc w:val="left"/>
      <w:pPr>
        <w:tabs>
          <w:tab w:val="num" w:pos="1440"/>
        </w:tabs>
        <w:ind w:left="1440" w:hanging="360"/>
      </w:pPr>
      <w:rPr>
        <w:rFonts w:ascii="Arial" w:hAnsi="Arial" w:hint="default"/>
      </w:rPr>
    </w:lvl>
    <w:lvl w:ilvl="2" w:tplc="84B82B32">
      <w:numFmt w:val="bullet"/>
      <w:lvlText w:val="•"/>
      <w:lvlJc w:val="left"/>
      <w:pPr>
        <w:tabs>
          <w:tab w:val="num" w:pos="2160"/>
        </w:tabs>
        <w:ind w:left="2160" w:hanging="360"/>
      </w:pPr>
      <w:rPr>
        <w:rFonts w:ascii="Arial" w:hAnsi="Arial" w:hint="default"/>
      </w:rPr>
    </w:lvl>
    <w:lvl w:ilvl="3" w:tplc="8012C74E" w:tentative="1">
      <w:start w:val="1"/>
      <w:numFmt w:val="bullet"/>
      <w:lvlText w:val="•"/>
      <w:lvlJc w:val="left"/>
      <w:pPr>
        <w:tabs>
          <w:tab w:val="num" w:pos="2880"/>
        </w:tabs>
        <w:ind w:left="2880" w:hanging="360"/>
      </w:pPr>
      <w:rPr>
        <w:rFonts w:ascii="Arial" w:hAnsi="Arial" w:hint="default"/>
      </w:rPr>
    </w:lvl>
    <w:lvl w:ilvl="4" w:tplc="767E332E" w:tentative="1">
      <w:start w:val="1"/>
      <w:numFmt w:val="bullet"/>
      <w:lvlText w:val="•"/>
      <w:lvlJc w:val="left"/>
      <w:pPr>
        <w:tabs>
          <w:tab w:val="num" w:pos="3600"/>
        </w:tabs>
        <w:ind w:left="3600" w:hanging="360"/>
      </w:pPr>
      <w:rPr>
        <w:rFonts w:ascii="Arial" w:hAnsi="Arial" w:hint="default"/>
      </w:rPr>
    </w:lvl>
    <w:lvl w:ilvl="5" w:tplc="E7B48FE4" w:tentative="1">
      <w:start w:val="1"/>
      <w:numFmt w:val="bullet"/>
      <w:lvlText w:val="•"/>
      <w:lvlJc w:val="left"/>
      <w:pPr>
        <w:tabs>
          <w:tab w:val="num" w:pos="4320"/>
        </w:tabs>
        <w:ind w:left="4320" w:hanging="360"/>
      </w:pPr>
      <w:rPr>
        <w:rFonts w:ascii="Arial" w:hAnsi="Arial" w:hint="default"/>
      </w:rPr>
    </w:lvl>
    <w:lvl w:ilvl="6" w:tplc="8AFEB2A4" w:tentative="1">
      <w:start w:val="1"/>
      <w:numFmt w:val="bullet"/>
      <w:lvlText w:val="•"/>
      <w:lvlJc w:val="left"/>
      <w:pPr>
        <w:tabs>
          <w:tab w:val="num" w:pos="5040"/>
        </w:tabs>
        <w:ind w:left="5040" w:hanging="360"/>
      </w:pPr>
      <w:rPr>
        <w:rFonts w:ascii="Arial" w:hAnsi="Arial" w:hint="default"/>
      </w:rPr>
    </w:lvl>
    <w:lvl w:ilvl="7" w:tplc="CA26952C" w:tentative="1">
      <w:start w:val="1"/>
      <w:numFmt w:val="bullet"/>
      <w:lvlText w:val="•"/>
      <w:lvlJc w:val="left"/>
      <w:pPr>
        <w:tabs>
          <w:tab w:val="num" w:pos="5760"/>
        </w:tabs>
        <w:ind w:left="5760" w:hanging="360"/>
      </w:pPr>
      <w:rPr>
        <w:rFonts w:ascii="Arial" w:hAnsi="Arial" w:hint="default"/>
      </w:rPr>
    </w:lvl>
    <w:lvl w:ilvl="8" w:tplc="56ECF18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A74399C"/>
    <w:multiLevelType w:val="hybridMultilevel"/>
    <w:tmpl w:val="F086E484"/>
    <w:lvl w:ilvl="0" w:tplc="B186D6B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E4476D0"/>
    <w:multiLevelType w:val="hybridMultilevel"/>
    <w:tmpl w:val="6C7A1168"/>
    <w:lvl w:ilvl="0" w:tplc="5114E194">
      <w:start w:val="3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4B1E57"/>
    <w:multiLevelType w:val="hybridMultilevel"/>
    <w:tmpl w:val="108872E6"/>
    <w:lvl w:ilvl="0" w:tplc="EA5441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A105AA"/>
    <w:multiLevelType w:val="hybridMultilevel"/>
    <w:tmpl w:val="D08E58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B14AE1"/>
    <w:multiLevelType w:val="hybridMultilevel"/>
    <w:tmpl w:val="B866D13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086372"/>
    <w:multiLevelType w:val="hybridMultilevel"/>
    <w:tmpl w:val="01BE15E0"/>
    <w:lvl w:ilvl="0" w:tplc="EA5441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1A6B16"/>
    <w:multiLevelType w:val="hybridMultilevel"/>
    <w:tmpl w:val="01BE15E0"/>
    <w:lvl w:ilvl="0" w:tplc="EA5441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35819DC"/>
    <w:multiLevelType w:val="hybridMultilevel"/>
    <w:tmpl w:val="7D5CBB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F869D8"/>
    <w:multiLevelType w:val="multilevel"/>
    <w:tmpl w:val="04090025"/>
    <w:lvl w:ilvl="0">
      <w:start w:val="1"/>
      <w:numFmt w:val="decimal"/>
      <w:pStyle w:val="Heading1"/>
      <w:lvlText w:val="%1"/>
      <w:lvlJc w:val="left"/>
      <w:pPr>
        <w:ind w:left="115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2FEE7593"/>
    <w:multiLevelType w:val="hybridMultilevel"/>
    <w:tmpl w:val="9530BB3E"/>
    <w:lvl w:ilvl="0" w:tplc="3964302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31153F50"/>
    <w:multiLevelType w:val="hybridMultilevel"/>
    <w:tmpl w:val="38D23F6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1901A97"/>
    <w:multiLevelType w:val="hybridMultilevel"/>
    <w:tmpl w:val="9DECE9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A219E0"/>
    <w:multiLevelType w:val="hybridMultilevel"/>
    <w:tmpl w:val="03F2B1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EAB6EEB"/>
    <w:multiLevelType w:val="hybridMultilevel"/>
    <w:tmpl w:val="DAEC0D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9E27BC"/>
    <w:multiLevelType w:val="hybridMultilevel"/>
    <w:tmpl w:val="387C3D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9F352C"/>
    <w:multiLevelType w:val="hybridMultilevel"/>
    <w:tmpl w:val="4E547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B41ED8"/>
    <w:multiLevelType w:val="hybridMultilevel"/>
    <w:tmpl w:val="E90E3C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AEE5335"/>
    <w:multiLevelType w:val="hybridMultilevel"/>
    <w:tmpl w:val="D23CCFFA"/>
    <w:lvl w:ilvl="0" w:tplc="FE20A51C">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B19087E"/>
    <w:multiLevelType w:val="hybridMultilevel"/>
    <w:tmpl w:val="E2F8F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FBB4BAF"/>
    <w:multiLevelType w:val="hybridMultilevel"/>
    <w:tmpl w:val="06EC010C"/>
    <w:lvl w:ilvl="0" w:tplc="9356D3EE">
      <w:start w:val="3"/>
      <w:numFmt w:val="bullet"/>
      <w:lvlText w:val="-"/>
      <w:lvlJc w:val="left"/>
      <w:pPr>
        <w:ind w:left="360" w:hanging="360"/>
      </w:pPr>
      <w:rPr>
        <w:rFonts w:ascii="Arial" w:eastAsia="MS PGothic"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62941CC4"/>
    <w:multiLevelType w:val="hybridMultilevel"/>
    <w:tmpl w:val="761A49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33416CD"/>
    <w:multiLevelType w:val="hybridMultilevel"/>
    <w:tmpl w:val="7194D1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69F3E5C"/>
    <w:multiLevelType w:val="hybridMultilevel"/>
    <w:tmpl w:val="198095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6BC03AE"/>
    <w:multiLevelType w:val="hybridMultilevel"/>
    <w:tmpl w:val="76D8D3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F3A4844"/>
    <w:multiLevelType w:val="hybridMultilevel"/>
    <w:tmpl w:val="D5049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FEE449A"/>
    <w:multiLevelType w:val="hybridMultilevel"/>
    <w:tmpl w:val="E4226C8C"/>
    <w:lvl w:ilvl="0" w:tplc="9AF4EE12">
      <w:start w:val="1"/>
      <w:numFmt w:val="bullet"/>
      <w:lvlText w:val="-"/>
      <w:lvlJc w:val="left"/>
      <w:pPr>
        <w:ind w:left="1080" w:hanging="360"/>
      </w:pPr>
      <w:rPr>
        <w:rFonts w:ascii="Times New Roman" w:eastAsiaTheme="minorHAns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72DA6B22"/>
    <w:multiLevelType w:val="hybridMultilevel"/>
    <w:tmpl w:val="A246DD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7AD7B86"/>
    <w:multiLevelType w:val="hybridMultilevel"/>
    <w:tmpl w:val="7F5A165C"/>
    <w:lvl w:ilvl="0" w:tplc="C8061A5C">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A810733"/>
    <w:multiLevelType w:val="hybridMultilevel"/>
    <w:tmpl w:val="4ADC5D58"/>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373657"/>
    <w:multiLevelType w:val="hybridMultilevel"/>
    <w:tmpl w:val="FB8E418C"/>
    <w:lvl w:ilvl="0" w:tplc="0409000D">
      <w:start w:val="1"/>
      <w:numFmt w:val="bullet"/>
      <w:lvlText w:val=""/>
      <w:lvlJc w:val="left"/>
      <w:pPr>
        <w:ind w:left="1080" w:hanging="360"/>
      </w:pPr>
      <w:rPr>
        <w:rFonts w:ascii="Wingdings" w:hAnsi="Wingdings" w:hint="default"/>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9"/>
  </w:num>
  <w:num w:numId="2">
    <w:abstractNumId w:val="9"/>
  </w:num>
  <w:num w:numId="3">
    <w:abstractNumId w:val="20"/>
  </w:num>
  <w:num w:numId="4">
    <w:abstractNumId w:val="14"/>
  </w:num>
  <w:num w:numId="5">
    <w:abstractNumId w:val="16"/>
  </w:num>
  <w:num w:numId="6">
    <w:abstractNumId w:val="31"/>
  </w:num>
  <w:num w:numId="7">
    <w:abstractNumId w:val="7"/>
  </w:num>
  <w:num w:numId="8">
    <w:abstractNumId w:val="6"/>
  </w:num>
  <w:num w:numId="9">
    <w:abstractNumId w:val="3"/>
  </w:num>
  <w:num w:numId="10">
    <w:abstractNumId w:val="27"/>
  </w:num>
  <w:num w:numId="11">
    <w:abstractNumId w:val="5"/>
  </w:num>
  <w:num w:numId="12">
    <w:abstractNumId w:val="25"/>
  </w:num>
  <w:num w:numId="13">
    <w:abstractNumId w:val="4"/>
  </w:num>
  <w:num w:numId="14">
    <w:abstractNumId w:val="21"/>
  </w:num>
  <w:num w:numId="15">
    <w:abstractNumId w:val="1"/>
  </w:num>
  <w:num w:numId="16">
    <w:abstractNumId w:val="10"/>
  </w:num>
  <w:num w:numId="17">
    <w:abstractNumId w:val="15"/>
  </w:num>
  <w:num w:numId="18">
    <w:abstractNumId w:val="18"/>
  </w:num>
  <w:num w:numId="19">
    <w:abstractNumId w:val="23"/>
  </w:num>
  <w:num w:numId="20">
    <w:abstractNumId w:val="11"/>
  </w:num>
  <w:num w:numId="21">
    <w:abstractNumId w:val="13"/>
  </w:num>
  <w:num w:numId="22">
    <w:abstractNumId w:val="8"/>
  </w:num>
  <w:num w:numId="23">
    <w:abstractNumId w:val="32"/>
  </w:num>
  <w:num w:numId="24">
    <w:abstractNumId w:val="17"/>
  </w:num>
  <w:num w:numId="25">
    <w:abstractNumId w:val="0"/>
  </w:num>
  <w:num w:numId="26">
    <w:abstractNumId w:val="12"/>
  </w:num>
  <w:num w:numId="27">
    <w:abstractNumId w:val="22"/>
  </w:num>
  <w:num w:numId="28">
    <w:abstractNumId w:val="24"/>
  </w:num>
  <w:num w:numId="29">
    <w:abstractNumId w:val="26"/>
  </w:num>
  <w:num w:numId="30">
    <w:abstractNumId w:val="2"/>
  </w:num>
  <w:num w:numId="31">
    <w:abstractNumId w:val="19"/>
  </w:num>
  <w:num w:numId="32">
    <w:abstractNumId w:val="28"/>
  </w:num>
  <w:num w:numId="33">
    <w:abstractNumId w:val="3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92"/>
  <w:doNotDisplayPageBoundaries/>
  <w:stylePaneFormatFilter w:val="1728" w:allStyles="0" w:customStyles="0" w:latentStyles="0" w:stylesInUse="1" w:headingStyles="1" w:numberingStyles="0" w:tableStyles="0" w:directFormattingOnRuns="1" w:directFormattingOnParagraphs="1" w:directFormattingOnNumbering="1" w:directFormattingOnTables="0" w:clearFormatting="1" w:top3HeadingStyles="0" w:visibleStyles="0" w:alternateStyleNames="0"/>
  <w:defaultTabStop w:val="720"/>
  <w:drawingGridHorizontalSpacing w:val="72"/>
  <w:drawingGridVerticalSpacing w:val="7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E3F"/>
    <w:rsid w:val="0001200E"/>
    <w:rsid w:val="0003364C"/>
    <w:rsid w:val="00033E49"/>
    <w:rsid w:val="00037503"/>
    <w:rsid w:val="00041D64"/>
    <w:rsid w:val="0004368C"/>
    <w:rsid w:val="00067635"/>
    <w:rsid w:val="000702E6"/>
    <w:rsid w:val="00075A0B"/>
    <w:rsid w:val="00084813"/>
    <w:rsid w:val="00084ABA"/>
    <w:rsid w:val="00084EFD"/>
    <w:rsid w:val="0009327A"/>
    <w:rsid w:val="000A5870"/>
    <w:rsid w:val="000B2494"/>
    <w:rsid w:val="000B71DF"/>
    <w:rsid w:val="000C417C"/>
    <w:rsid w:val="000C731B"/>
    <w:rsid w:val="000E3198"/>
    <w:rsid w:val="00120F08"/>
    <w:rsid w:val="00121B67"/>
    <w:rsid w:val="00122F93"/>
    <w:rsid w:val="00126ADF"/>
    <w:rsid w:val="0012748E"/>
    <w:rsid w:val="00132561"/>
    <w:rsid w:val="001651AC"/>
    <w:rsid w:val="001664DC"/>
    <w:rsid w:val="0018716B"/>
    <w:rsid w:val="001A0F65"/>
    <w:rsid w:val="001A72ED"/>
    <w:rsid w:val="001B5813"/>
    <w:rsid w:val="001B7A51"/>
    <w:rsid w:val="001C26C1"/>
    <w:rsid w:val="001D1671"/>
    <w:rsid w:val="002004B1"/>
    <w:rsid w:val="00232F62"/>
    <w:rsid w:val="002421EB"/>
    <w:rsid w:val="002451DD"/>
    <w:rsid w:val="002464E2"/>
    <w:rsid w:val="00247A54"/>
    <w:rsid w:val="002567BD"/>
    <w:rsid w:val="00257E2A"/>
    <w:rsid w:val="00262FD2"/>
    <w:rsid w:val="00273598"/>
    <w:rsid w:val="002A31B7"/>
    <w:rsid w:val="002B3972"/>
    <w:rsid w:val="002B738F"/>
    <w:rsid w:val="002B7966"/>
    <w:rsid w:val="002C0B9D"/>
    <w:rsid w:val="002D159C"/>
    <w:rsid w:val="002E1F23"/>
    <w:rsid w:val="00302DDD"/>
    <w:rsid w:val="003129DB"/>
    <w:rsid w:val="00313466"/>
    <w:rsid w:val="003174A2"/>
    <w:rsid w:val="00331254"/>
    <w:rsid w:val="00345FAF"/>
    <w:rsid w:val="003566C5"/>
    <w:rsid w:val="0038019E"/>
    <w:rsid w:val="00382F95"/>
    <w:rsid w:val="00386041"/>
    <w:rsid w:val="0039540A"/>
    <w:rsid w:val="003A483C"/>
    <w:rsid w:val="003B5049"/>
    <w:rsid w:val="003C6198"/>
    <w:rsid w:val="003E680E"/>
    <w:rsid w:val="00403A53"/>
    <w:rsid w:val="0042282C"/>
    <w:rsid w:val="004376E0"/>
    <w:rsid w:val="00447FD8"/>
    <w:rsid w:val="00453578"/>
    <w:rsid w:val="00457CAD"/>
    <w:rsid w:val="00462A1B"/>
    <w:rsid w:val="00471D0B"/>
    <w:rsid w:val="004A1D00"/>
    <w:rsid w:val="004B0588"/>
    <w:rsid w:val="004D270D"/>
    <w:rsid w:val="004F1004"/>
    <w:rsid w:val="004F5203"/>
    <w:rsid w:val="004F657E"/>
    <w:rsid w:val="004F7F10"/>
    <w:rsid w:val="005037C5"/>
    <w:rsid w:val="0051340E"/>
    <w:rsid w:val="005368B2"/>
    <w:rsid w:val="00547B9E"/>
    <w:rsid w:val="00554B51"/>
    <w:rsid w:val="005621CA"/>
    <w:rsid w:val="0057139D"/>
    <w:rsid w:val="00581D52"/>
    <w:rsid w:val="005A3521"/>
    <w:rsid w:val="005A6B02"/>
    <w:rsid w:val="005B50F7"/>
    <w:rsid w:val="005C01EF"/>
    <w:rsid w:val="005C1C34"/>
    <w:rsid w:val="005D6454"/>
    <w:rsid w:val="005D7BE8"/>
    <w:rsid w:val="005F2F75"/>
    <w:rsid w:val="005F42A1"/>
    <w:rsid w:val="00601CE3"/>
    <w:rsid w:val="00604FC4"/>
    <w:rsid w:val="00622893"/>
    <w:rsid w:val="00624463"/>
    <w:rsid w:val="00632BD0"/>
    <w:rsid w:val="0064065C"/>
    <w:rsid w:val="00641E02"/>
    <w:rsid w:val="0064303D"/>
    <w:rsid w:val="006571CF"/>
    <w:rsid w:val="00661793"/>
    <w:rsid w:val="00666D28"/>
    <w:rsid w:val="00672A76"/>
    <w:rsid w:val="006744C4"/>
    <w:rsid w:val="00687C38"/>
    <w:rsid w:val="0069247C"/>
    <w:rsid w:val="006A7E09"/>
    <w:rsid w:val="006D4D41"/>
    <w:rsid w:val="006D5337"/>
    <w:rsid w:val="006D7D3F"/>
    <w:rsid w:val="006E06AE"/>
    <w:rsid w:val="006E6A21"/>
    <w:rsid w:val="00715C66"/>
    <w:rsid w:val="0074150B"/>
    <w:rsid w:val="00754844"/>
    <w:rsid w:val="00760580"/>
    <w:rsid w:val="00765CCD"/>
    <w:rsid w:val="00766C3B"/>
    <w:rsid w:val="00791300"/>
    <w:rsid w:val="00796D23"/>
    <w:rsid w:val="007A0F5A"/>
    <w:rsid w:val="007A5B55"/>
    <w:rsid w:val="007A64FA"/>
    <w:rsid w:val="007B7D9B"/>
    <w:rsid w:val="007D1DF7"/>
    <w:rsid w:val="007D5312"/>
    <w:rsid w:val="007F23CE"/>
    <w:rsid w:val="00807DED"/>
    <w:rsid w:val="0081596C"/>
    <w:rsid w:val="00821EF7"/>
    <w:rsid w:val="00843316"/>
    <w:rsid w:val="008434B1"/>
    <w:rsid w:val="0085065E"/>
    <w:rsid w:val="0086151C"/>
    <w:rsid w:val="008635A2"/>
    <w:rsid w:val="008763AB"/>
    <w:rsid w:val="00882E14"/>
    <w:rsid w:val="008842D3"/>
    <w:rsid w:val="00884F86"/>
    <w:rsid w:val="008C59D9"/>
    <w:rsid w:val="008C61C2"/>
    <w:rsid w:val="008D574A"/>
    <w:rsid w:val="008D7AAE"/>
    <w:rsid w:val="008E2CBB"/>
    <w:rsid w:val="008E5DFC"/>
    <w:rsid w:val="008E7EEA"/>
    <w:rsid w:val="008F7A3A"/>
    <w:rsid w:val="00906B20"/>
    <w:rsid w:val="00907FE7"/>
    <w:rsid w:val="00937F72"/>
    <w:rsid w:val="009429F6"/>
    <w:rsid w:val="00942CF5"/>
    <w:rsid w:val="009617EF"/>
    <w:rsid w:val="00963BF1"/>
    <w:rsid w:val="0096538B"/>
    <w:rsid w:val="00971EEE"/>
    <w:rsid w:val="0099317D"/>
    <w:rsid w:val="00996075"/>
    <w:rsid w:val="009972F8"/>
    <w:rsid w:val="009B3621"/>
    <w:rsid w:val="009B651D"/>
    <w:rsid w:val="009C1204"/>
    <w:rsid w:val="009C2C8B"/>
    <w:rsid w:val="009D033A"/>
    <w:rsid w:val="009E1931"/>
    <w:rsid w:val="009E4A10"/>
    <w:rsid w:val="009E4DB4"/>
    <w:rsid w:val="00A00579"/>
    <w:rsid w:val="00A01F82"/>
    <w:rsid w:val="00A07BD9"/>
    <w:rsid w:val="00A125F7"/>
    <w:rsid w:val="00A175D8"/>
    <w:rsid w:val="00A24EAA"/>
    <w:rsid w:val="00A25454"/>
    <w:rsid w:val="00A32D78"/>
    <w:rsid w:val="00A45BC6"/>
    <w:rsid w:val="00A51997"/>
    <w:rsid w:val="00A55094"/>
    <w:rsid w:val="00A55A05"/>
    <w:rsid w:val="00A56043"/>
    <w:rsid w:val="00A74943"/>
    <w:rsid w:val="00A81A38"/>
    <w:rsid w:val="00A83CC3"/>
    <w:rsid w:val="00A97988"/>
    <w:rsid w:val="00AA24A3"/>
    <w:rsid w:val="00AB2F18"/>
    <w:rsid w:val="00AB52C5"/>
    <w:rsid w:val="00AC0C12"/>
    <w:rsid w:val="00AC7C49"/>
    <w:rsid w:val="00AE556E"/>
    <w:rsid w:val="00AE7F2A"/>
    <w:rsid w:val="00B00BA7"/>
    <w:rsid w:val="00B00F14"/>
    <w:rsid w:val="00B13964"/>
    <w:rsid w:val="00B240C6"/>
    <w:rsid w:val="00B2776B"/>
    <w:rsid w:val="00B30147"/>
    <w:rsid w:val="00B319B8"/>
    <w:rsid w:val="00B37251"/>
    <w:rsid w:val="00B5520F"/>
    <w:rsid w:val="00B559E5"/>
    <w:rsid w:val="00B67550"/>
    <w:rsid w:val="00B80365"/>
    <w:rsid w:val="00B8157F"/>
    <w:rsid w:val="00B90F65"/>
    <w:rsid w:val="00B97754"/>
    <w:rsid w:val="00BA3FCE"/>
    <w:rsid w:val="00BD44F8"/>
    <w:rsid w:val="00BE5BBB"/>
    <w:rsid w:val="00C0434D"/>
    <w:rsid w:val="00C2324A"/>
    <w:rsid w:val="00C3476B"/>
    <w:rsid w:val="00C3509A"/>
    <w:rsid w:val="00C56BF1"/>
    <w:rsid w:val="00C5735B"/>
    <w:rsid w:val="00C734F7"/>
    <w:rsid w:val="00C74229"/>
    <w:rsid w:val="00C82346"/>
    <w:rsid w:val="00C8385E"/>
    <w:rsid w:val="00C955F8"/>
    <w:rsid w:val="00CA0518"/>
    <w:rsid w:val="00CA0576"/>
    <w:rsid w:val="00CA2A99"/>
    <w:rsid w:val="00CA2AA6"/>
    <w:rsid w:val="00CB3EED"/>
    <w:rsid w:val="00CB50F6"/>
    <w:rsid w:val="00CC3CA8"/>
    <w:rsid w:val="00CD049D"/>
    <w:rsid w:val="00CD5993"/>
    <w:rsid w:val="00CE3B6C"/>
    <w:rsid w:val="00CF1A66"/>
    <w:rsid w:val="00CF20FB"/>
    <w:rsid w:val="00CF2534"/>
    <w:rsid w:val="00CF5E3F"/>
    <w:rsid w:val="00D07520"/>
    <w:rsid w:val="00D11499"/>
    <w:rsid w:val="00D124F2"/>
    <w:rsid w:val="00D14A7C"/>
    <w:rsid w:val="00D27F98"/>
    <w:rsid w:val="00D37044"/>
    <w:rsid w:val="00D53B73"/>
    <w:rsid w:val="00D54B88"/>
    <w:rsid w:val="00D736D9"/>
    <w:rsid w:val="00D93D09"/>
    <w:rsid w:val="00D949F3"/>
    <w:rsid w:val="00DA73F2"/>
    <w:rsid w:val="00DA7E6E"/>
    <w:rsid w:val="00DB3A34"/>
    <w:rsid w:val="00DB3CFB"/>
    <w:rsid w:val="00DB5E83"/>
    <w:rsid w:val="00DE4554"/>
    <w:rsid w:val="00DF3D9D"/>
    <w:rsid w:val="00E1327C"/>
    <w:rsid w:val="00E25DBA"/>
    <w:rsid w:val="00E25EAB"/>
    <w:rsid w:val="00E35173"/>
    <w:rsid w:val="00E55DB1"/>
    <w:rsid w:val="00E56D7D"/>
    <w:rsid w:val="00E57921"/>
    <w:rsid w:val="00E70D76"/>
    <w:rsid w:val="00E77A09"/>
    <w:rsid w:val="00E8185B"/>
    <w:rsid w:val="00E81CC3"/>
    <w:rsid w:val="00EA16C4"/>
    <w:rsid w:val="00EB3E1D"/>
    <w:rsid w:val="00EB41D0"/>
    <w:rsid w:val="00EC0645"/>
    <w:rsid w:val="00EC1D6C"/>
    <w:rsid w:val="00ED7400"/>
    <w:rsid w:val="00EE15C9"/>
    <w:rsid w:val="00EE3C47"/>
    <w:rsid w:val="00EE56E0"/>
    <w:rsid w:val="00F049F8"/>
    <w:rsid w:val="00F22F96"/>
    <w:rsid w:val="00F25D33"/>
    <w:rsid w:val="00F45BC4"/>
    <w:rsid w:val="00F51B86"/>
    <w:rsid w:val="00F66366"/>
    <w:rsid w:val="00F7497A"/>
    <w:rsid w:val="00F75DD3"/>
    <w:rsid w:val="00F9482A"/>
    <w:rsid w:val="00F958DD"/>
    <w:rsid w:val="00FA0CB9"/>
    <w:rsid w:val="00FA2D83"/>
    <w:rsid w:val="00FA6FBA"/>
    <w:rsid w:val="00FD057C"/>
    <w:rsid w:val="00FD1ADD"/>
    <w:rsid w:val="00FF0812"/>
    <w:rsid w:val="00FF3589"/>
    <w:rsid w:val="00FF6B31"/>
    <w:rsid w:val="00FF71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BC945B"/>
  <w15:chartTrackingRefBased/>
  <w15:docId w15:val="{8B7EDEAC-AC71-4059-8BC7-6642923EB4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2"/>
        <w:szCs w:val="22"/>
        <w:lang w:val="en-US" w:eastAsia="en-US" w:bidi="ar-SA"/>
      </w:rPr>
    </w:rPrDefault>
    <w:pPrDefault>
      <w:pPr>
        <w:spacing w:after="12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497A"/>
    <w:pPr>
      <w:snapToGrid w:val="0"/>
    </w:pPr>
    <w:rPr>
      <w:rFonts w:eastAsiaTheme="minorEastAsia"/>
    </w:rPr>
  </w:style>
  <w:style w:type="paragraph" w:styleId="Heading1">
    <w:name w:val="heading 1"/>
    <w:basedOn w:val="Normal"/>
    <w:next w:val="Normal"/>
    <w:link w:val="Heading1Char"/>
    <w:uiPriority w:val="9"/>
    <w:qFormat/>
    <w:rsid w:val="00CF5E3F"/>
    <w:pPr>
      <w:keepNext/>
      <w:numPr>
        <w:numId w:val="2"/>
      </w:numPr>
      <w:spacing w:before="120"/>
      <w:ind w:left="432"/>
      <w:outlineLvl w:val="0"/>
    </w:pPr>
    <w:rPr>
      <w:rFonts w:eastAsiaTheme="majorEastAsia"/>
      <w:b/>
      <w:sz w:val="28"/>
      <w:szCs w:val="32"/>
    </w:rPr>
  </w:style>
  <w:style w:type="paragraph" w:styleId="Heading2">
    <w:name w:val="heading 2"/>
    <w:basedOn w:val="Normal"/>
    <w:next w:val="Normal"/>
    <w:link w:val="Heading2Char"/>
    <w:uiPriority w:val="9"/>
    <w:unhideWhenUsed/>
    <w:qFormat/>
    <w:rsid w:val="00CF5E3F"/>
    <w:pPr>
      <w:keepNext/>
      <w:numPr>
        <w:ilvl w:val="1"/>
        <w:numId w:val="2"/>
      </w:numPr>
      <w:spacing w:before="120"/>
      <w:outlineLvl w:val="1"/>
    </w:pPr>
    <w:rPr>
      <w:rFonts w:eastAsiaTheme="majorEastAsia"/>
      <w:b/>
      <w:sz w:val="24"/>
      <w:szCs w:val="26"/>
    </w:rPr>
  </w:style>
  <w:style w:type="paragraph" w:styleId="Heading3">
    <w:name w:val="heading 3"/>
    <w:basedOn w:val="Normal"/>
    <w:next w:val="Normal"/>
    <w:link w:val="Heading3Char"/>
    <w:uiPriority w:val="9"/>
    <w:unhideWhenUsed/>
    <w:qFormat/>
    <w:rsid w:val="00CF5E3F"/>
    <w:pPr>
      <w:keepNext/>
      <w:numPr>
        <w:ilvl w:val="2"/>
        <w:numId w:val="2"/>
      </w:numPr>
      <w:spacing w:before="120"/>
      <w:outlineLvl w:val="2"/>
    </w:pPr>
    <w:rPr>
      <w:rFonts w:eastAsiaTheme="majorEastAsia"/>
      <w:b/>
      <w:szCs w:val="24"/>
    </w:rPr>
  </w:style>
  <w:style w:type="paragraph" w:styleId="Heading4">
    <w:name w:val="heading 4"/>
    <w:basedOn w:val="Normal"/>
    <w:next w:val="Normal"/>
    <w:link w:val="Heading4Char"/>
    <w:qFormat/>
    <w:rsid w:val="00CF5E3F"/>
    <w:pPr>
      <w:keepNext/>
      <w:numPr>
        <w:ilvl w:val="3"/>
        <w:numId w:val="2"/>
      </w:numPr>
      <w:spacing w:before="120"/>
      <w:ind w:left="720" w:hanging="720"/>
      <w:outlineLvl w:val="3"/>
    </w:pPr>
    <w:rPr>
      <w:rFonts w:eastAsia="Times New Roman"/>
      <w:b/>
      <w:szCs w:val="20"/>
    </w:rPr>
  </w:style>
  <w:style w:type="paragraph" w:styleId="Heading5">
    <w:name w:val="heading 5"/>
    <w:basedOn w:val="Normal"/>
    <w:next w:val="Normal"/>
    <w:link w:val="Heading5Char"/>
    <w:uiPriority w:val="9"/>
    <w:semiHidden/>
    <w:unhideWhenUsed/>
    <w:qFormat/>
    <w:rsid w:val="00CF5E3F"/>
    <w:pPr>
      <w:keepNext/>
      <w:numPr>
        <w:ilvl w:val="4"/>
        <w:numId w:val="2"/>
      </w:numPr>
      <w:spacing w:before="120"/>
      <w:ind w:left="720" w:hanging="720"/>
      <w:outlineLvl w:val="4"/>
    </w:pPr>
    <w:rPr>
      <w:rFonts w:eastAsiaTheme="majorEastAsia"/>
      <w:b/>
      <w:szCs w:val="20"/>
    </w:rPr>
  </w:style>
  <w:style w:type="paragraph" w:styleId="Heading6">
    <w:name w:val="heading 6"/>
    <w:basedOn w:val="Normal"/>
    <w:next w:val="Normal"/>
    <w:link w:val="Heading6Char"/>
    <w:uiPriority w:val="9"/>
    <w:semiHidden/>
    <w:unhideWhenUsed/>
    <w:qFormat/>
    <w:rsid w:val="00CF5E3F"/>
    <w:pPr>
      <w:keepNext/>
      <w:keepLines/>
      <w:numPr>
        <w:ilvl w:val="5"/>
        <w:numId w:val="2"/>
      </w:numPr>
      <w:spacing w:before="40" w:after="0"/>
      <w:jc w:val="left"/>
      <w:outlineLvl w:val="5"/>
    </w:pPr>
    <w:rPr>
      <w:rFonts w:asciiTheme="majorHAnsi" w:eastAsiaTheme="majorEastAsia" w:hAnsiTheme="majorHAnsi" w:cstheme="majorBidi"/>
      <w:color w:val="1F4D78" w:themeColor="accent1" w:themeShade="7F"/>
      <w:sz w:val="20"/>
      <w:szCs w:val="20"/>
      <w:lang w:val="en-GB"/>
    </w:rPr>
  </w:style>
  <w:style w:type="paragraph" w:styleId="Heading7">
    <w:name w:val="heading 7"/>
    <w:basedOn w:val="Normal"/>
    <w:next w:val="Normal"/>
    <w:link w:val="Heading7Char"/>
    <w:uiPriority w:val="9"/>
    <w:semiHidden/>
    <w:unhideWhenUsed/>
    <w:qFormat/>
    <w:rsid w:val="00CF5E3F"/>
    <w:pPr>
      <w:keepNext/>
      <w:keepLines/>
      <w:numPr>
        <w:ilvl w:val="6"/>
        <w:numId w:val="2"/>
      </w:numPr>
      <w:spacing w:before="40" w:after="0"/>
      <w:jc w:val="left"/>
      <w:outlineLvl w:val="6"/>
    </w:pPr>
    <w:rPr>
      <w:rFonts w:asciiTheme="majorHAnsi" w:eastAsiaTheme="majorEastAsia" w:hAnsiTheme="majorHAnsi" w:cstheme="majorBidi"/>
      <w:i/>
      <w:iCs/>
      <w:color w:val="1F4D78" w:themeColor="accent1" w:themeShade="7F"/>
      <w:sz w:val="20"/>
      <w:szCs w:val="20"/>
      <w:lang w:val="en-GB"/>
    </w:rPr>
  </w:style>
  <w:style w:type="paragraph" w:styleId="Heading8">
    <w:name w:val="heading 8"/>
    <w:basedOn w:val="Normal"/>
    <w:next w:val="Normal"/>
    <w:link w:val="Heading8Char"/>
    <w:uiPriority w:val="9"/>
    <w:semiHidden/>
    <w:unhideWhenUsed/>
    <w:qFormat/>
    <w:rsid w:val="00CF5E3F"/>
    <w:pPr>
      <w:keepNext/>
      <w:keepLines/>
      <w:numPr>
        <w:ilvl w:val="7"/>
        <w:numId w:val="2"/>
      </w:numPr>
      <w:spacing w:before="40" w:after="0"/>
      <w:jc w:val="left"/>
      <w:outlineLvl w:val="7"/>
    </w:pPr>
    <w:rPr>
      <w:rFonts w:asciiTheme="majorHAnsi" w:eastAsiaTheme="majorEastAsia" w:hAnsiTheme="majorHAnsi" w:cstheme="majorBidi"/>
      <w:color w:val="272727" w:themeColor="text1" w:themeTint="D8"/>
      <w:sz w:val="21"/>
      <w:szCs w:val="21"/>
      <w:lang w:val="en-GB"/>
    </w:rPr>
  </w:style>
  <w:style w:type="paragraph" w:styleId="Heading9">
    <w:name w:val="heading 9"/>
    <w:basedOn w:val="Normal"/>
    <w:next w:val="Normal"/>
    <w:link w:val="Heading9Char"/>
    <w:uiPriority w:val="9"/>
    <w:semiHidden/>
    <w:unhideWhenUsed/>
    <w:qFormat/>
    <w:rsid w:val="00CF5E3F"/>
    <w:pPr>
      <w:keepNext/>
      <w:keepLines/>
      <w:numPr>
        <w:ilvl w:val="8"/>
        <w:numId w:val="2"/>
      </w:numPr>
      <w:spacing w:before="40" w:after="0"/>
      <w:jc w:val="left"/>
      <w:outlineLvl w:val="8"/>
    </w:pPr>
    <w:rPr>
      <w:rFonts w:asciiTheme="majorHAnsi" w:eastAsiaTheme="majorEastAsia" w:hAnsiTheme="majorHAnsi" w:cstheme="majorBidi"/>
      <w:i/>
      <w:iCs/>
      <w:color w:val="272727" w:themeColor="text1" w:themeTint="D8"/>
      <w:sz w:val="21"/>
      <w:szCs w:val="21"/>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F5E3F"/>
    <w:rPr>
      <w:rFonts w:eastAsiaTheme="majorEastAsia"/>
      <w:b/>
      <w:sz w:val="28"/>
      <w:szCs w:val="32"/>
    </w:rPr>
  </w:style>
  <w:style w:type="character" w:customStyle="1" w:styleId="Heading2Char">
    <w:name w:val="Heading 2 Char"/>
    <w:basedOn w:val="DefaultParagraphFont"/>
    <w:link w:val="Heading2"/>
    <w:uiPriority w:val="9"/>
    <w:rsid w:val="00CF5E3F"/>
    <w:rPr>
      <w:rFonts w:eastAsiaTheme="majorEastAsia"/>
      <w:b/>
      <w:sz w:val="24"/>
      <w:szCs w:val="26"/>
    </w:rPr>
  </w:style>
  <w:style w:type="character" w:customStyle="1" w:styleId="Heading3Char">
    <w:name w:val="Heading 3 Char"/>
    <w:basedOn w:val="DefaultParagraphFont"/>
    <w:link w:val="Heading3"/>
    <w:uiPriority w:val="9"/>
    <w:rsid w:val="00CF5E3F"/>
    <w:rPr>
      <w:rFonts w:eastAsiaTheme="majorEastAsia"/>
      <w:b/>
      <w:szCs w:val="24"/>
    </w:rPr>
  </w:style>
  <w:style w:type="character" w:customStyle="1" w:styleId="Heading4Char">
    <w:name w:val="Heading 4 Char"/>
    <w:basedOn w:val="DefaultParagraphFont"/>
    <w:link w:val="Heading4"/>
    <w:rsid w:val="00CF5E3F"/>
    <w:rPr>
      <w:rFonts w:eastAsia="Times New Roman"/>
      <w:b/>
      <w:szCs w:val="20"/>
    </w:rPr>
  </w:style>
  <w:style w:type="character" w:customStyle="1" w:styleId="Heading5Char">
    <w:name w:val="Heading 5 Char"/>
    <w:basedOn w:val="DefaultParagraphFont"/>
    <w:link w:val="Heading5"/>
    <w:uiPriority w:val="9"/>
    <w:semiHidden/>
    <w:rsid w:val="00CF5E3F"/>
    <w:rPr>
      <w:rFonts w:eastAsiaTheme="majorEastAsia"/>
      <w:b/>
      <w:szCs w:val="20"/>
    </w:rPr>
  </w:style>
  <w:style w:type="character" w:customStyle="1" w:styleId="Heading6Char">
    <w:name w:val="Heading 6 Char"/>
    <w:basedOn w:val="DefaultParagraphFont"/>
    <w:link w:val="Heading6"/>
    <w:uiPriority w:val="9"/>
    <w:semiHidden/>
    <w:rsid w:val="00CF5E3F"/>
    <w:rPr>
      <w:rFonts w:asciiTheme="majorHAnsi" w:eastAsiaTheme="majorEastAsia" w:hAnsiTheme="majorHAnsi" w:cstheme="majorBidi"/>
      <w:color w:val="1F4D78" w:themeColor="accent1" w:themeShade="7F"/>
      <w:sz w:val="20"/>
      <w:szCs w:val="20"/>
      <w:lang w:val="en-GB"/>
    </w:rPr>
  </w:style>
  <w:style w:type="character" w:customStyle="1" w:styleId="Heading7Char">
    <w:name w:val="Heading 7 Char"/>
    <w:basedOn w:val="DefaultParagraphFont"/>
    <w:link w:val="Heading7"/>
    <w:uiPriority w:val="9"/>
    <w:semiHidden/>
    <w:rsid w:val="00CF5E3F"/>
    <w:rPr>
      <w:rFonts w:asciiTheme="majorHAnsi" w:eastAsiaTheme="majorEastAsia" w:hAnsiTheme="majorHAnsi" w:cstheme="majorBidi"/>
      <w:i/>
      <w:iCs/>
      <w:color w:val="1F4D78" w:themeColor="accent1" w:themeShade="7F"/>
      <w:sz w:val="20"/>
      <w:szCs w:val="20"/>
      <w:lang w:val="en-GB"/>
    </w:rPr>
  </w:style>
  <w:style w:type="character" w:customStyle="1" w:styleId="Heading8Char">
    <w:name w:val="Heading 8 Char"/>
    <w:basedOn w:val="DefaultParagraphFont"/>
    <w:link w:val="Heading8"/>
    <w:uiPriority w:val="9"/>
    <w:semiHidden/>
    <w:rsid w:val="00CF5E3F"/>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CF5E3F"/>
    <w:rPr>
      <w:rFonts w:asciiTheme="majorHAnsi" w:eastAsiaTheme="majorEastAsia" w:hAnsiTheme="majorHAnsi" w:cstheme="majorBidi"/>
      <w:i/>
      <w:iCs/>
      <w:color w:val="272727" w:themeColor="text1" w:themeTint="D8"/>
      <w:sz w:val="21"/>
      <w:szCs w:val="21"/>
      <w:lang w:val="en-GB"/>
    </w:rPr>
  </w:style>
  <w:style w:type="character" w:styleId="PlaceholderText">
    <w:name w:val="Placeholder Text"/>
    <w:basedOn w:val="DefaultParagraphFont"/>
    <w:uiPriority w:val="99"/>
    <w:semiHidden/>
    <w:rsid w:val="00CF5E3F"/>
    <w:rPr>
      <w:color w:val="808080"/>
    </w:rPr>
  </w:style>
  <w:style w:type="table" w:styleId="TableGrid">
    <w:name w:val="Table Grid"/>
    <w:basedOn w:val="TableNormal"/>
    <w:uiPriority w:val="39"/>
    <w:rsid w:val="00CF5E3F"/>
    <w:pPr>
      <w:spacing w:after="0"/>
    </w:pPr>
    <w:rPr>
      <w:rFonts w:eastAsiaTheme="minorEastAsia"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qFormat/>
    <w:rsid w:val="00CF5E3F"/>
    <w:pPr>
      <w:numPr>
        <w:numId w:val="4"/>
      </w:numPr>
      <w:autoSpaceDE w:val="0"/>
      <w:autoSpaceDN w:val="0"/>
      <w:spacing w:after="60"/>
    </w:pPr>
    <w:rPr>
      <w:sz w:val="20"/>
      <w:szCs w:val="16"/>
    </w:rPr>
  </w:style>
  <w:style w:type="paragraph" w:styleId="Caption">
    <w:name w:val="caption"/>
    <w:aliases w:val="cap"/>
    <w:basedOn w:val="Normal"/>
    <w:next w:val="Normal"/>
    <w:link w:val="CaptionChar"/>
    <w:uiPriority w:val="35"/>
    <w:unhideWhenUsed/>
    <w:qFormat/>
    <w:rsid w:val="00CF5E3F"/>
    <w:pPr>
      <w:jc w:val="center"/>
    </w:pPr>
    <w:rPr>
      <w:b/>
      <w:iCs/>
      <w:sz w:val="20"/>
      <w:szCs w:val="18"/>
    </w:rPr>
  </w:style>
  <w:style w:type="paragraph" w:customStyle="1" w:styleId="TableCell">
    <w:name w:val="TableCell"/>
    <w:basedOn w:val="Normal"/>
    <w:rsid w:val="00EE3C47"/>
    <w:pPr>
      <w:spacing w:before="20" w:after="20"/>
      <w:jc w:val="left"/>
    </w:pPr>
    <w:rPr>
      <w:sz w:val="20"/>
    </w:rPr>
  </w:style>
  <w:style w:type="paragraph" w:styleId="BalloonText">
    <w:name w:val="Balloon Text"/>
    <w:basedOn w:val="Normal"/>
    <w:link w:val="BalloonTextChar"/>
    <w:uiPriority w:val="99"/>
    <w:semiHidden/>
    <w:unhideWhenUsed/>
    <w:rsid w:val="00CF5E3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F5E3F"/>
    <w:rPr>
      <w:rFonts w:ascii="Segoe UI" w:eastAsiaTheme="minorEastAsia" w:hAnsi="Segoe UI" w:cs="Segoe UI"/>
      <w:sz w:val="18"/>
      <w:szCs w:val="18"/>
    </w:rPr>
  </w:style>
  <w:style w:type="character" w:customStyle="1" w:styleId="CaptionChar">
    <w:name w:val="Caption Char"/>
    <w:aliases w:val="cap Char"/>
    <w:link w:val="Caption"/>
    <w:uiPriority w:val="35"/>
    <w:rsid w:val="00CF5E3F"/>
    <w:rPr>
      <w:rFonts w:eastAsiaTheme="minorEastAsia"/>
      <w:b/>
      <w:iCs/>
      <w:sz w:val="20"/>
      <w:szCs w:val="18"/>
    </w:rPr>
  </w:style>
  <w:style w:type="paragraph" w:customStyle="1" w:styleId="TAH">
    <w:name w:val="TAH"/>
    <w:basedOn w:val="TAC"/>
    <w:link w:val="TAHCar"/>
    <w:qFormat/>
    <w:rsid w:val="00CF5E3F"/>
    <w:rPr>
      <w:b/>
    </w:rPr>
  </w:style>
  <w:style w:type="paragraph" w:customStyle="1" w:styleId="TAC">
    <w:name w:val="TAC"/>
    <w:basedOn w:val="Normal"/>
    <w:link w:val="TACChar"/>
    <w:qFormat/>
    <w:rsid w:val="00CF5E3F"/>
    <w:pPr>
      <w:keepNext/>
      <w:keepLines/>
      <w:snapToGrid/>
      <w:spacing w:after="0"/>
      <w:jc w:val="center"/>
    </w:pPr>
    <w:rPr>
      <w:rFonts w:ascii="Arial" w:eastAsia="Times New Roman" w:hAnsi="Arial"/>
      <w:sz w:val="18"/>
      <w:szCs w:val="20"/>
      <w:lang w:val="en-GB" w:eastAsia="x-none"/>
    </w:rPr>
  </w:style>
  <w:style w:type="paragraph" w:customStyle="1" w:styleId="TH">
    <w:name w:val="TH"/>
    <w:basedOn w:val="Normal"/>
    <w:link w:val="THChar"/>
    <w:qFormat/>
    <w:rsid w:val="00CF5E3F"/>
    <w:pPr>
      <w:keepNext/>
      <w:keepLines/>
      <w:snapToGrid/>
      <w:spacing w:before="60" w:after="180"/>
      <w:jc w:val="center"/>
    </w:pPr>
    <w:rPr>
      <w:rFonts w:ascii="Arial" w:eastAsia="Times New Roman" w:hAnsi="Arial"/>
      <w:b/>
      <w:sz w:val="20"/>
      <w:szCs w:val="20"/>
      <w:lang w:val="en-GB" w:eastAsia="x-none"/>
    </w:rPr>
  </w:style>
  <w:style w:type="paragraph" w:customStyle="1" w:styleId="TAN">
    <w:name w:val="TAN"/>
    <w:basedOn w:val="Normal"/>
    <w:link w:val="TANChar"/>
    <w:rsid w:val="00CF5E3F"/>
    <w:pPr>
      <w:keepNext/>
      <w:keepLines/>
      <w:snapToGrid/>
      <w:spacing w:after="0"/>
      <w:ind w:left="851" w:hanging="851"/>
      <w:jc w:val="left"/>
    </w:pPr>
    <w:rPr>
      <w:rFonts w:ascii="Arial" w:eastAsia="Times New Roman" w:hAnsi="Arial"/>
      <w:sz w:val="18"/>
      <w:szCs w:val="20"/>
      <w:lang w:val="en-GB" w:eastAsia="x-none"/>
    </w:rPr>
  </w:style>
  <w:style w:type="character" w:customStyle="1" w:styleId="THChar">
    <w:name w:val="TH Char"/>
    <w:link w:val="TH"/>
    <w:rsid w:val="00CF5E3F"/>
    <w:rPr>
      <w:rFonts w:ascii="Arial" w:eastAsia="Times New Roman" w:hAnsi="Arial"/>
      <w:b/>
      <w:sz w:val="20"/>
      <w:szCs w:val="20"/>
      <w:lang w:val="en-GB" w:eastAsia="x-none"/>
    </w:rPr>
  </w:style>
  <w:style w:type="character" w:customStyle="1" w:styleId="TACChar">
    <w:name w:val="TAC Char"/>
    <w:link w:val="TAC"/>
    <w:rsid w:val="00CF5E3F"/>
    <w:rPr>
      <w:rFonts w:ascii="Arial" w:eastAsia="Times New Roman" w:hAnsi="Arial"/>
      <w:sz w:val="18"/>
      <w:szCs w:val="20"/>
      <w:lang w:val="en-GB" w:eastAsia="x-none"/>
    </w:rPr>
  </w:style>
  <w:style w:type="character" w:customStyle="1" w:styleId="TAHCar">
    <w:name w:val="TAH Car"/>
    <w:link w:val="TAH"/>
    <w:qFormat/>
    <w:rsid w:val="00CF5E3F"/>
    <w:rPr>
      <w:rFonts w:ascii="Arial" w:eastAsia="Times New Roman" w:hAnsi="Arial"/>
      <w:b/>
      <w:sz w:val="18"/>
      <w:szCs w:val="20"/>
      <w:lang w:val="en-GB" w:eastAsia="x-none"/>
    </w:rPr>
  </w:style>
  <w:style w:type="character" w:customStyle="1" w:styleId="TANChar">
    <w:name w:val="TAN Char"/>
    <w:link w:val="TAN"/>
    <w:rsid w:val="00CF5E3F"/>
    <w:rPr>
      <w:rFonts w:ascii="Arial" w:eastAsia="Times New Roman" w:hAnsi="Arial"/>
      <w:sz w:val="18"/>
      <w:szCs w:val="20"/>
      <w:lang w:val="en-GB" w:eastAsia="x-none"/>
    </w:rPr>
  </w:style>
  <w:style w:type="character" w:styleId="CommentReference">
    <w:name w:val="annotation reference"/>
    <w:basedOn w:val="DefaultParagraphFont"/>
    <w:uiPriority w:val="99"/>
    <w:unhideWhenUsed/>
    <w:qFormat/>
    <w:rsid w:val="00CF5E3F"/>
    <w:rPr>
      <w:sz w:val="16"/>
      <w:szCs w:val="16"/>
    </w:rPr>
  </w:style>
  <w:style w:type="paragraph" w:styleId="CommentText">
    <w:name w:val="annotation text"/>
    <w:basedOn w:val="Normal"/>
    <w:link w:val="CommentTextChar"/>
    <w:uiPriority w:val="99"/>
    <w:semiHidden/>
    <w:unhideWhenUsed/>
    <w:rsid w:val="00CF5E3F"/>
    <w:rPr>
      <w:sz w:val="20"/>
      <w:szCs w:val="20"/>
    </w:rPr>
  </w:style>
  <w:style w:type="character" w:customStyle="1" w:styleId="CommentTextChar">
    <w:name w:val="Comment Text Char"/>
    <w:basedOn w:val="DefaultParagraphFont"/>
    <w:link w:val="CommentText"/>
    <w:uiPriority w:val="99"/>
    <w:semiHidden/>
    <w:rsid w:val="00CF5E3F"/>
    <w:rPr>
      <w:rFonts w:eastAsiaTheme="minorEastAsia"/>
      <w:sz w:val="20"/>
      <w:szCs w:val="20"/>
    </w:rPr>
  </w:style>
  <w:style w:type="paragraph" w:styleId="CommentSubject">
    <w:name w:val="annotation subject"/>
    <w:basedOn w:val="CommentText"/>
    <w:next w:val="CommentText"/>
    <w:link w:val="CommentSubjectChar"/>
    <w:uiPriority w:val="99"/>
    <w:semiHidden/>
    <w:unhideWhenUsed/>
    <w:rsid w:val="00CF5E3F"/>
    <w:rPr>
      <w:b/>
      <w:bCs/>
    </w:rPr>
  </w:style>
  <w:style w:type="character" w:customStyle="1" w:styleId="CommentSubjectChar">
    <w:name w:val="Comment Subject Char"/>
    <w:basedOn w:val="CommentTextChar"/>
    <w:link w:val="CommentSubject"/>
    <w:uiPriority w:val="99"/>
    <w:semiHidden/>
    <w:rsid w:val="00CF5E3F"/>
    <w:rPr>
      <w:rFonts w:eastAsiaTheme="minorEastAsia"/>
      <w:b/>
      <w:bCs/>
      <w:sz w:val="20"/>
      <w:szCs w:val="20"/>
    </w:rPr>
  </w:style>
  <w:style w:type="paragraph" w:styleId="Header">
    <w:name w:val="header"/>
    <w:basedOn w:val="Normal"/>
    <w:link w:val="HeaderChar"/>
    <w:uiPriority w:val="99"/>
    <w:unhideWhenUsed/>
    <w:rsid w:val="00CF5E3F"/>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rsid w:val="00CF5E3F"/>
    <w:rPr>
      <w:rFonts w:eastAsiaTheme="minorEastAsia"/>
      <w:sz w:val="18"/>
      <w:szCs w:val="18"/>
    </w:rPr>
  </w:style>
  <w:style w:type="paragraph" w:styleId="Footer">
    <w:name w:val="footer"/>
    <w:basedOn w:val="Normal"/>
    <w:link w:val="FooterChar"/>
    <w:uiPriority w:val="99"/>
    <w:unhideWhenUsed/>
    <w:rsid w:val="00CF5E3F"/>
    <w:pPr>
      <w:tabs>
        <w:tab w:val="center" w:pos="4153"/>
        <w:tab w:val="right" w:pos="8306"/>
      </w:tabs>
      <w:jc w:val="left"/>
    </w:pPr>
    <w:rPr>
      <w:sz w:val="18"/>
      <w:szCs w:val="18"/>
    </w:rPr>
  </w:style>
  <w:style w:type="character" w:customStyle="1" w:styleId="FooterChar">
    <w:name w:val="Footer Char"/>
    <w:basedOn w:val="DefaultParagraphFont"/>
    <w:link w:val="Footer"/>
    <w:uiPriority w:val="99"/>
    <w:rsid w:val="00CF5E3F"/>
    <w:rPr>
      <w:rFonts w:eastAsiaTheme="minorEastAsia"/>
      <w:sz w:val="18"/>
      <w:szCs w:val="18"/>
    </w:rPr>
  </w:style>
  <w:style w:type="paragraph" w:styleId="Revision">
    <w:name w:val="Revision"/>
    <w:hidden/>
    <w:uiPriority w:val="99"/>
    <w:semiHidden/>
    <w:rsid w:val="00CF5E3F"/>
    <w:pPr>
      <w:spacing w:after="0"/>
      <w:jc w:val="left"/>
    </w:pPr>
    <w:rPr>
      <w:rFonts w:eastAsiaTheme="minorEastAsia"/>
    </w:rPr>
  </w:style>
  <w:style w:type="paragraph" w:styleId="ListParagraph">
    <w:name w:val="List Paragraph"/>
    <w:basedOn w:val="Normal"/>
    <w:uiPriority w:val="34"/>
    <w:qFormat/>
    <w:rsid w:val="00CF5E3F"/>
    <w:pPr>
      <w:widowControl w:val="0"/>
      <w:snapToGrid/>
      <w:spacing w:after="0"/>
      <w:ind w:leftChars="400" w:left="840"/>
    </w:pPr>
    <w:rPr>
      <w:rFonts w:asciiTheme="minorHAnsi" w:hAnsiTheme="minorHAnsi" w:cstheme="minorBidi"/>
      <w:kern w:val="2"/>
      <w:sz w:val="21"/>
      <w:lang w:eastAsia="ja-JP"/>
    </w:rPr>
  </w:style>
  <w:style w:type="paragraph" w:customStyle="1" w:styleId="Comments">
    <w:name w:val="Comments"/>
    <w:basedOn w:val="Normal"/>
    <w:link w:val="CommentsChar"/>
    <w:qFormat/>
    <w:rsid w:val="00CF5E3F"/>
    <w:pPr>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CF5E3F"/>
    <w:rPr>
      <w:rFonts w:ascii="Arial" w:eastAsia="MS Mincho" w:hAnsi="Arial"/>
      <w:i/>
      <w:sz w:val="18"/>
      <w:szCs w:val="24"/>
      <w:lang w:val="en-GB" w:eastAsia="en-GB"/>
    </w:rPr>
  </w:style>
  <w:style w:type="paragraph" w:styleId="NormalWeb">
    <w:name w:val="Normal (Web)"/>
    <w:basedOn w:val="Normal"/>
    <w:uiPriority w:val="99"/>
    <w:semiHidden/>
    <w:unhideWhenUsed/>
    <w:rsid w:val="009429F6"/>
    <w:pPr>
      <w:snapToGrid/>
      <w:spacing w:before="100" w:beforeAutospacing="1" w:after="100" w:afterAutospacing="1"/>
      <w:jc w:val="left"/>
    </w:pPr>
    <w:rPr>
      <w:sz w:val="24"/>
      <w:szCs w:val="24"/>
    </w:rPr>
  </w:style>
  <w:style w:type="paragraph" w:customStyle="1" w:styleId="PL">
    <w:name w:val="PL"/>
    <w:link w:val="PLChar"/>
    <w:qFormat/>
    <w:rsid w:val="00687C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jc w:val="left"/>
    </w:pPr>
    <w:rPr>
      <w:rFonts w:ascii="Courier New" w:eastAsia="Batang" w:hAnsi="Courier New"/>
      <w:noProof/>
      <w:sz w:val="16"/>
      <w:szCs w:val="20"/>
      <w:lang w:val="en-GB" w:eastAsia="sv-SE"/>
    </w:rPr>
  </w:style>
  <w:style w:type="character" w:customStyle="1" w:styleId="PLChar">
    <w:name w:val="PL Char"/>
    <w:link w:val="PL"/>
    <w:qFormat/>
    <w:rsid w:val="00687C38"/>
    <w:rPr>
      <w:rFonts w:ascii="Courier New" w:eastAsia="Batang" w:hAnsi="Courier New"/>
      <w:noProof/>
      <w:sz w:val="16"/>
      <w:szCs w:val="20"/>
      <w:shd w:val="clear" w:color="auto" w:fill="E6E6E6"/>
      <w:lang w:val="en-GB" w:eastAsia="sv-SE"/>
    </w:rPr>
  </w:style>
  <w:style w:type="paragraph" w:customStyle="1" w:styleId="TAL">
    <w:name w:val="TAL"/>
    <w:basedOn w:val="Normal"/>
    <w:link w:val="TALCar"/>
    <w:rsid w:val="00FD1ADD"/>
    <w:pPr>
      <w:keepNext/>
      <w:keepLines/>
      <w:overflowPunct w:val="0"/>
      <w:autoSpaceDE w:val="0"/>
      <w:autoSpaceDN w:val="0"/>
      <w:adjustRightInd w:val="0"/>
      <w:snapToGrid/>
      <w:spacing w:after="0"/>
      <w:jc w:val="left"/>
      <w:textAlignment w:val="baseline"/>
    </w:pPr>
    <w:rPr>
      <w:rFonts w:ascii="Arial" w:eastAsia="Times New Roman" w:hAnsi="Arial"/>
      <w:sz w:val="18"/>
      <w:szCs w:val="20"/>
      <w:lang w:val="x-none" w:eastAsia="x-none"/>
    </w:rPr>
  </w:style>
  <w:style w:type="character" w:customStyle="1" w:styleId="TALCar">
    <w:name w:val="TAL Car"/>
    <w:link w:val="TAL"/>
    <w:qFormat/>
    <w:rsid w:val="00FD1ADD"/>
    <w:rPr>
      <w:rFonts w:ascii="Arial" w:eastAsia="Times New Roman" w:hAnsi="Arial"/>
      <w:sz w:val="18"/>
      <w:szCs w:val="20"/>
      <w:lang w:val="x-none" w:eastAsia="x-none"/>
    </w:rPr>
  </w:style>
  <w:style w:type="paragraph" w:customStyle="1" w:styleId="B1">
    <w:name w:val="B1"/>
    <w:basedOn w:val="Normal"/>
    <w:link w:val="B1Zchn"/>
    <w:qFormat/>
    <w:rsid w:val="00313466"/>
    <w:pPr>
      <w:snapToGrid/>
      <w:spacing w:after="180"/>
      <w:ind w:left="568" w:hanging="284"/>
      <w:jc w:val="left"/>
    </w:pPr>
    <w:rPr>
      <w:rFonts w:eastAsia="Times New Roman"/>
      <w:sz w:val="20"/>
      <w:szCs w:val="20"/>
      <w:lang w:val="x-none"/>
    </w:rPr>
  </w:style>
  <w:style w:type="paragraph" w:customStyle="1" w:styleId="B2">
    <w:name w:val="B2"/>
    <w:basedOn w:val="Normal"/>
    <w:link w:val="B2Char"/>
    <w:qFormat/>
    <w:rsid w:val="00313466"/>
    <w:pPr>
      <w:snapToGrid/>
      <w:spacing w:after="180"/>
      <w:ind w:left="851" w:hanging="284"/>
      <w:jc w:val="left"/>
    </w:pPr>
    <w:rPr>
      <w:rFonts w:eastAsia="Times New Roman"/>
      <w:sz w:val="20"/>
      <w:szCs w:val="20"/>
      <w:lang w:val="x-none"/>
    </w:rPr>
  </w:style>
  <w:style w:type="character" w:customStyle="1" w:styleId="B1Zchn">
    <w:name w:val="B1 Zchn"/>
    <w:link w:val="B1"/>
    <w:rsid w:val="00313466"/>
    <w:rPr>
      <w:rFonts w:eastAsia="Times New Roman"/>
      <w:sz w:val="20"/>
      <w:szCs w:val="20"/>
      <w:lang w:val="x-none"/>
    </w:rPr>
  </w:style>
  <w:style w:type="character" w:customStyle="1" w:styleId="B2Char">
    <w:name w:val="B2 Char"/>
    <w:link w:val="B2"/>
    <w:qFormat/>
    <w:rsid w:val="00313466"/>
    <w:rPr>
      <w:rFonts w:eastAsia="Times New Roman"/>
      <w:sz w:val="20"/>
      <w:szCs w:val="20"/>
      <w:lang w:val="x-none"/>
    </w:rPr>
  </w:style>
  <w:style w:type="paragraph" w:customStyle="1" w:styleId="textintend2">
    <w:name w:val="text intend 2"/>
    <w:basedOn w:val="Normal"/>
    <w:rsid w:val="00313466"/>
    <w:pPr>
      <w:numPr>
        <w:numId w:val="23"/>
      </w:numPr>
      <w:overflowPunct w:val="0"/>
      <w:autoSpaceDE w:val="0"/>
      <w:autoSpaceDN w:val="0"/>
      <w:adjustRightInd w:val="0"/>
      <w:snapToGrid/>
      <w:textAlignment w:val="baseline"/>
    </w:pPr>
    <w:rPr>
      <w:rFonts w:eastAsia="MS Mincho"/>
      <w:sz w:val="24"/>
      <w:szCs w:val="20"/>
      <w:lang w:eastAsia="en-GB"/>
    </w:rPr>
  </w:style>
  <w:style w:type="table" w:styleId="GridTable6Colorful">
    <w:name w:val="Grid Table 6 Colorful"/>
    <w:basedOn w:val="TableNormal"/>
    <w:uiPriority w:val="51"/>
    <w:rsid w:val="006D5337"/>
    <w:pPr>
      <w:spacing w:after="0"/>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FootnoteText">
    <w:name w:val="footnote text"/>
    <w:basedOn w:val="Normal"/>
    <w:link w:val="FootnoteTextChar"/>
    <w:uiPriority w:val="99"/>
    <w:semiHidden/>
    <w:unhideWhenUsed/>
    <w:rsid w:val="002464E2"/>
    <w:pPr>
      <w:spacing w:after="0"/>
    </w:pPr>
    <w:rPr>
      <w:sz w:val="20"/>
      <w:szCs w:val="20"/>
    </w:rPr>
  </w:style>
  <w:style w:type="character" w:customStyle="1" w:styleId="FootnoteTextChar">
    <w:name w:val="Footnote Text Char"/>
    <w:basedOn w:val="DefaultParagraphFont"/>
    <w:link w:val="FootnoteText"/>
    <w:uiPriority w:val="99"/>
    <w:semiHidden/>
    <w:rsid w:val="002464E2"/>
    <w:rPr>
      <w:rFonts w:eastAsiaTheme="minorEastAsia"/>
      <w:sz w:val="20"/>
      <w:szCs w:val="20"/>
    </w:rPr>
  </w:style>
  <w:style w:type="character" w:styleId="FootnoteReference">
    <w:name w:val="footnote reference"/>
    <w:basedOn w:val="DefaultParagraphFont"/>
    <w:uiPriority w:val="99"/>
    <w:semiHidden/>
    <w:unhideWhenUsed/>
    <w:rsid w:val="002464E2"/>
    <w:rPr>
      <w:vertAlign w:val="superscript"/>
    </w:rPr>
  </w:style>
  <w:style w:type="character" w:customStyle="1" w:styleId="B1Char">
    <w:name w:val="B1 Char"/>
    <w:rsid w:val="00B2776B"/>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526863">
      <w:bodyDiv w:val="1"/>
      <w:marLeft w:val="0"/>
      <w:marRight w:val="0"/>
      <w:marTop w:val="0"/>
      <w:marBottom w:val="0"/>
      <w:divBdr>
        <w:top w:val="none" w:sz="0" w:space="0" w:color="auto"/>
        <w:left w:val="none" w:sz="0" w:space="0" w:color="auto"/>
        <w:bottom w:val="none" w:sz="0" w:space="0" w:color="auto"/>
        <w:right w:val="none" w:sz="0" w:space="0" w:color="auto"/>
      </w:divBdr>
      <w:divsChild>
        <w:div w:id="432407486">
          <w:marLeft w:val="360"/>
          <w:marRight w:val="0"/>
          <w:marTop w:val="200"/>
          <w:marBottom w:val="0"/>
          <w:divBdr>
            <w:top w:val="none" w:sz="0" w:space="0" w:color="auto"/>
            <w:left w:val="none" w:sz="0" w:space="0" w:color="auto"/>
            <w:bottom w:val="none" w:sz="0" w:space="0" w:color="auto"/>
            <w:right w:val="none" w:sz="0" w:space="0" w:color="auto"/>
          </w:divBdr>
        </w:div>
        <w:div w:id="422334998">
          <w:marLeft w:val="1080"/>
          <w:marRight w:val="0"/>
          <w:marTop w:val="100"/>
          <w:marBottom w:val="0"/>
          <w:divBdr>
            <w:top w:val="none" w:sz="0" w:space="0" w:color="auto"/>
            <w:left w:val="none" w:sz="0" w:space="0" w:color="auto"/>
            <w:bottom w:val="none" w:sz="0" w:space="0" w:color="auto"/>
            <w:right w:val="none" w:sz="0" w:space="0" w:color="auto"/>
          </w:divBdr>
        </w:div>
        <w:div w:id="676226902">
          <w:marLeft w:val="360"/>
          <w:marRight w:val="0"/>
          <w:marTop w:val="200"/>
          <w:marBottom w:val="0"/>
          <w:divBdr>
            <w:top w:val="none" w:sz="0" w:space="0" w:color="auto"/>
            <w:left w:val="none" w:sz="0" w:space="0" w:color="auto"/>
            <w:bottom w:val="none" w:sz="0" w:space="0" w:color="auto"/>
            <w:right w:val="none" w:sz="0" w:space="0" w:color="auto"/>
          </w:divBdr>
        </w:div>
        <w:div w:id="1696884354">
          <w:marLeft w:val="360"/>
          <w:marRight w:val="0"/>
          <w:marTop w:val="200"/>
          <w:marBottom w:val="0"/>
          <w:divBdr>
            <w:top w:val="none" w:sz="0" w:space="0" w:color="auto"/>
            <w:left w:val="none" w:sz="0" w:space="0" w:color="auto"/>
            <w:bottom w:val="none" w:sz="0" w:space="0" w:color="auto"/>
            <w:right w:val="none" w:sz="0" w:space="0" w:color="auto"/>
          </w:divBdr>
        </w:div>
        <w:div w:id="492306945">
          <w:marLeft w:val="1080"/>
          <w:marRight w:val="0"/>
          <w:marTop w:val="100"/>
          <w:marBottom w:val="0"/>
          <w:divBdr>
            <w:top w:val="none" w:sz="0" w:space="0" w:color="auto"/>
            <w:left w:val="none" w:sz="0" w:space="0" w:color="auto"/>
            <w:bottom w:val="none" w:sz="0" w:space="0" w:color="auto"/>
            <w:right w:val="none" w:sz="0" w:space="0" w:color="auto"/>
          </w:divBdr>
        </w:div>
        <w:div w:id="1948656046">
          <w:marLeft w:val="360"/>
          <w:marRight w:val="0"/>
          <w:marTop w:val="200"/>
          <w:marBottom w:val="0"/>
          <w:divBdr>
            <w:top w:val="none" w:sz="0" w:space="0" w:color="auto"/>
            <w:left w:val="none" w:sz="0" w:space="0" w:color="auto"/>
            <w:bottom w:val="none" w:sz="0" w:space="0" w:color="auto"/>
            <w:right w:val="none" w:sz="0" w:space="0" w:color="auto"/>
          </w:divBdr>
        </w:div>
        <w:div w:id="817497872">
          <w:marLeft w:val="1080"/>
          <w:marRight w:val="0"/>
          <w:marTop w:val="100"/>
          <w:marBottom w:val="0"/>
          <w:divBdr>
            <w:top w:val="none" w:sz="0" w:space="0" w:color="auto"/>
            <w:left w:val="none" w:sz="0" w:space="0" w:color="auto"/>
            <w:bottom w:val="none" w:sz="0" w:space="0" w:color="auto"/>
            <w:right w:val="none" w:sz="0" w:space="0" w:color="auto"/>
          </w:divBdr>
        </w:div>
        <w:div w:id="1970546043">
          <w:marLeft w:val="1800"/>
          <w:marRight w:val="0"/>
          <w:marTop w:val="100"/>
          <w:marBottom w:val="0"/>
          <w:divBdr>
            <w:top w:val="none" w:sz="0" w:space="0" w:color="auto"/>
            <w:left w:val="none" w:sz="0" w:space="0" w:color="auto"/>
            <w:bottom w:val="none" w:sz="0" w:space="0" w:color="auto"/>
            <w:right w:val="none" w:sz="0" w:space="0" w:color="auto"/>
          </w:divBdr>
        </w:div>
        <w:div w:id="1660310895">
          <w:marLeft w:val="1080"/>
          <w:marRight w:val="0"/>
          <w:marTop w:val="100"/>
          <w:marBottom w:val="0"/>
          <w:divBdr>
            <w:top w:val="none" w:sz="0" w:space="0" w:color="auto"/>
            <w:left w:val="none" w:sz="0" w:space="0" w:color="auto"/>
            <w:bottom w:val="none" w:sz="0" w:space="0" w:color="auto"/>
            <w:right w:val="none" w:sz="0" w:space="0" w:color="auto"/>
          </w:divBdr>
        </w:div>
        <w:div w:id="512962779">
          <w:marLeft w:val="1800"/>
          <w:marRight w:val="0"/>
          <w:marTop w:val="100"/>
          <w:marBottom w:val="0"/>
          <w:divBdr>
            <w:top w:val="none" w:sz="0" w:space="0" w:color="auto"/>
            <w:left w:val="none" w:sz="0" w:space="0" w:color="auto"/>
            <w:bottom w:val="none" w:sz="0" w:space="0" w:color="auto"/>
            <w:right w:val="none" w:sz="0" w:space="0" w:color="auto"/>
          </w:divBdr>
        </w:div>
        <w:div w:id="1244411278">
          <w:marLeft w:val="1080"/>
          <w:marRight w:val="0"/>
          <w:marTop w:val="100"/>
          <w:marBottom w:val="0"/>
          <w:divBdr>
            <w:top w:val="none" w:sz="0" w:space="0" w:color="auto"/>
            <w:left w:val="none" w:sz="0" w:space="0" w:color="auto"/>
            <w:bottom w:val="none" w:sz="0" w:space="0" w:color="auto"/>
            <w:right w:val="none" w:sz="0" w:space="0" w:color="auto"/>
          </w:divBdr>
        </w:div>
        <w:div w:id="821584950">
          <w:marLeft w:val="1080"/>
          <w:marRight w:val="0"/>
          <w:marTop w:val="100"/>
          <w:marBottom w:val="0"/>
          <w:divBdr>
            <w:top w:val="none" w:sz="0" w:space="0" w:color="auto"/>
            <w:left w:val="none" w:sz="0" w:space="0" w:color="auto"/>
            <w:bottom w:val="none" w:sz="0" w:space="0" w:color="auto"/>
            <w:right w:val="none" w:sz="0" w:space="0" w:color="auto"/>
          </w:divBdr>
        </w:div>
      </w:divsChild>
    </w:div>
    <w:div w:id="228730409">
      <w:bodyDiv w:val="1"/>
      <w:marLeft w:val="0"/>
      <w:marRight w:val="0"/>
      <w:marTop w:val="0"/>
      <w:marBottom w:val="0"/>
      <w:divBdr>
        <w:top w:val="none" w:sz="0" w:space="0" w:color="auto"/>
        <w:left w:val="none" w:sz="0" w:space="0" w:color="auto"/>
        <w:bottom w:val="none" w:sz="0" w:space="0" w:color="auto"/>
        <w:right w:val="none" w:sz="0" w:space="0" w:color="auto"/>
      </w:divBdr>
    </w:div>
    <w:div w:id="478768449">
      <w:bodyDiv w:val="1"/>
      <w:marLeft w:val="0"/>
      <w:marRight w:val="0"/>
      <w:marTop w:val="0"/>
      <w:marBottom w:val="0"/>
      <w:divBdr>
        <w:top w:val="none" w:sz="0" w:space="0" w:color="auto"/>
        <w:left w:val="none" w:sz="0" w:space="0" w:color="auto"/>
        <w:bottom w:val="none" w:sz="0" w:space="0" w:color="auto"/>
        <w:right w:val="none" w:sz="0" w:space="0" w:color="auto"/>
      </w:divBdr>
    </w:div>
    <w:div w:id="755252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bg1"/>
        </a:solidFill>
        <a:ln w="9525">
          <a:solidFill>
            <a:schemeClr val="tx1"/>
          </a:solid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lnDef>
      <a:spPr>
        <a:ln w="12700">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B003D4-1BC4-41C5-A447-A55414262A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9</Pages>
  <Words>2262</Words>
  <Characters>13191</Characters>
  <Application>Microsoft Office Word</Application>
  <DocSecurity>0</DocSecurity>
  <Lines>399</Lines>
  <Paragraphs>297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15156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Vip</dc:creator>
  <cp:keywords/>
  <dc:description/>
  <cp:lastModifiedBy>vip1</cp:lastModifiedBy>
  <cp:revision>5</cp:revision>
  <dcterms:created xsi:type="dcterms:W3CDTF">2018-09-28T13:57:00Z</dcterms:created>
  <dcterms:modified xsi:type="dcterms:W3CDTF">2018-09-28T18:27:00Z</dcterms:modified>
</cp:coreProperties>
</file>