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5A03" w:rsidRPr="0020162A" w:rsidRDefault="00D65A03" w:rsidP="00D65A03">
      <w:pPr>
        <w:pStyle w:val="CRCoverPage"/>
        <w:tabs>
          <w:tab w:val="right" w:pos="9639"/>
        </w:tabs>
        <w:spacing w:after="0"/>
        <w:rPr>
          <w:b/>
          <w:noProof/>
          <w:sz w:val="24"/>
          <w:lang w:eastAsia="zh-CN"/>
        </w:rPr>
      </w:pPr>
      <w:bookmarkStart w:id="0" w:name="_Toc368026284"/>
      <w:bookmarkStart w:id="1" w:name="_Toc500511732"/>
      <w:bookmarkStart w:id="2" w:name="_Toc501040630"/>
      <w:bookmarkStart w:id="3" w:name="_Toc519583248"/>
      <w:r>
        <w:rPr>
          <w:b/>
          <w:noProof/>
          <w:sz w:val="24"/>
          <w:lang w:eastAsia="zh-CN"/>
        </w:rPr>
        <w:t xml:space="preserve">3GPP TSG-RAN WG4 Meeting </w:t>
      </w:r>
      <w:r w:rsidRPr="00385137">
        <w:rPr>
          <w:b/>
          <w:noProof/>
          <w:sz w:val="24"/>
          <w:lang w:eastAsia="zh-CN"/>
        </w:rPr>
        <w:t xml:space="preserve"># </w:t>
      </w:r>
      <w:r>
        <w:rPr>
          <w:rFonts w:hint="eastAsia"/>
          <w:b/>
          <w:noProof/>
          <w:sz w:val="24"/>
          <w:lang w:eastAsia="zh-CN"/>
        </w:rPr>
        <w:t>88</w:t>
      </w:r>
      <w:r w:rsidR="000C565A">
        <w:rPr>
          <w:b/>
          <w:noProof/>
          <w:sz w:val="24"/>
          <w:lang w:eastAsia="zh-CN"/>
        </w:rPr>
        <w:t>Bis</w:t>
      </w:r>
      <w:r w:rsidRPr="0020162A">
        <w:rPr>
          <w:b/>
          <w:noProof/>
          <w:sz w:val="24"/>
          <w:lang w:eastAsia="zh-CN"/>
        </w:rPr>
        <w:tab/>
      </w:r>
      <w:r w:rsidR="009D5AC4" w:rsidRPr="009D5AC4">
        <w:rPr>
          <w:b/>
          <w:noProof/>
          <w:sz w:val="24"/>
          <w:lang w:eastAsia="zh-CN"/>
        </w:rPr>
        <w:t>R4-1813244</w:t>
      </w:r>
    </w:p>
    <w:p w:rsidR="00D65A03" w:rsidRDefault="00D35663" w:rsidP="00D65A03">
      <w:pPr>
        <w:pStyle w:val="CRCoverPage"/>
        <w:outlineLvl w:val="0"/>
        <w:rPr>
          <w:b/>
          <w:noProof/>
          <w:sz w:val="24"/>
          <w:lang w:eastAsia="zh-CN"/>
        </w:rPr>
      </w:pPr>
      <w:hyperlink r:id="rId9" w:tgtFrame="_blank" w:history="1">
        <w:r w:rsidR="000C565A">
          <w:rPr>
            <w:b/>
            <w:noProof/>
            <w:sz w:val="24"/>
            <w:lang w:eastAsia="zh-CN"/>
          </w:rPr>
          <w:t>Chengdu</w:t>
        </w:r>
      </w:hyperlink>
      <w:r w:rsidR="00D65A03" w:rsidRPr="008D6826">
        <w:rPr>
          <w:b/>
          <w:noProof/>
          <w:sz w:val="24"/>
          <w:lang w:eastAsia="zh-CN"/>
        </w:rPr>
        <w:t xml:space="preserve">, </w:t>
      </w:r>
      <w:r w:rsidR="000C565A">
        <w:rPr>
          <w:b/>
          <w:noProof/>
          <w:sz w:val="24"/>
          <w:lang w:eastAsia="zh-CN"/>
        </w:rPr>
        <w:t>China</w:t>
      </w:r>
      <w:r w:rsidR="00D65A03" w:rsidRPr="008D6826">
        <w:rPr>
          <w:b/>
          <w:noProof/>
          <w:sz w:val="24"/>
          <w:lang w:eastAsia="zh-CN"/>
        </w:rPr>
        <w:t xml:space="preserve">, </w:t>
      </w:r>
      <w:r w:rsidR="000C565A">
        <w:rPr>
          <w:b/>
          <w:noProof/>
          <w:sz w:val="24"/>
          <w:lang w:eastAsia="zh-CN"/>
        </w:rPr>
        <w:t>October 8-12,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65A03" w:rsidRPr="009923FD" w:rsidTr="005931AE">
        <w:tc>
          <w:tcPr>
            <w:tcW w:w="9641" w:type="dxa"/>
            <w:gridSpan w:val="9"/>
            <w:tcBorders>
              <w:top w:val="single" w:sz="4" w:space="0" w:color="auto"/>
              <w:left w:val="single" w:sz="4" w:space="0" w:color="auto"/>
              <w:right w:val="single" w:sz="4" w:space="0" w:color="auto"/>
            </w:tcBorders>
          </w:tcPr>
          <w:p w:rsidR="00D65A03" w:rsidRPr="009923FD" w:rsidRDefault="00D65A03" w:rsidP="005931AE">
            <w:pPr>
              <w:pStyle w:val="CRCoverPage"/>
              <w:spacing w:after="0"/>
              <w:jc w:val="right"/>
              <w:rPr>
                <w:i/>
                <w:noProof/>
                <w:lang w:eastAsia="zh-CN"/>
              </w:rPr>
            </w:pPr>
            <w:bookmarkStart w:id="4" w:name="OLE_LINK37"/>
            <w:bookmarkStart w:id="5" w:name="OLE_LINK38"/>
            <w:r w:rsidRPr="009923FD">
              <w:rPr>
                <w:i/>
                <w:noProof/>
                <w:sz w:val="14"/>
              </w:rPr>
              <w:t>CR-Form-v11.</w:t>
            </w:r>
            <w:r>
              <w:rPr>
                <w:rFonts w:hint="eastAsia"/>
                <w:i/>
                <w:noProof/>
                <w:sz w:val="14"/>
                <w:lang w:eastAsia="zh-CN"/>
              </w:rPr>
              <w:t>2</w:t>
            </w:r>
            <w:bookmarkEnd w:id="4"/>
            <w:bookmarkEnd w:id="5"/>
          </w:p>
        </w:tc>
      </w:tr>
      <w:tr w:rsidR="00D65A03" w:rsidRPr="009923FD" w:rsidTr="005931AE">
        <w:tc>
          <w:tcPr>
            <w:tcW w:w="9641" w:type="dxa"/>
            <w:gridSpan w:val="9"/>
            <w:tcBorders>
              <w:left w:val="single" w:sz="4" w:space="0" w:color="auto"/>
              <w:right w:val="single" w:sz="4" w:space="0" w:color="auto"/>
            </w:tcBorders>
          </w:tcPr>
          <w:p w:rsidR="00D65A03" w:rsidRPr="009923FD" w:rsidRDefault="000C565A" w:rsidP="005931AE">
            <w:pPr>
              <w:pStyle w:val="CRCoverPage"/>
              <w:spacing w:after="0"/>
              <w:jc w:val="center"/>
              <w:rPr>
                <w:noProof/>
              </w:rPr>
            </w:pPr>
            <w:r>
              <w:rPr>
                <w:b/>
                <w:noProof/>
                <w:sz w:val="32"/>
              </w:rPr>
              <w:t xml:space="preserve">DRAFT </w:t>
            </w:r>
            <w:r w:rsidR="00D65A03" w:rsidRPr="009923FD">
              <w:rPr>
                <w:b/>
                <w:noProof/>
                <w:sz w:val="32"/>
              </w:rPr>
              <w:t>CHANGE REQUEST</w:t>
            </w:r>
          </w:p>
        </w:tc>
      </w:tr>
      <w:tr w:rsidR="00D65A03" w:rsidRPr="009923FD" w:rsidTr="005931AE">
        <w:tc>
          <w:tcPr>
            <w:tcW w:w="9641" w:type="dxa"/>
            <w:gridSpan w:val="9"/>
            <w:tcBorders>
              <w:left w:val="single" w:sz="4" w:space="0" w:color="auto"/>
              <w:right w:val="single" w:sz="4" w:space="0" w:color="auto"/>
            </w:tcBorders>
          </w:tcPr>
          <w:p w:rsidR="00D65A03" w:rsidRPr="009923FD" w:rsidRDefault="00D65A03" w:rsidP="005931AE">
            <w:pPr>
              <w:pStyle w:val="CRCoverPage"/>
              <w:spacing w:after="0"/>
              <w:rPr>
                <w:noProof/>
                <w:sz w:val="8"/>
                <w:szCs w:val="8"/>
              </w:rPr>
            </w:pPr>
          </w:p>
        </w:tc>
      </w:tr>
      <w:tr w:rsidR="00D65A03" w:rsidRPr="009923FD" w:rsidTr="005931AE">
        <w:tc>
          <w:tcPr>
            <w:tcW w:w="142" w:type="dxa"/>
            <w:tcBorders>
              <w:left w:val="single" w:sz="4" w:space="0" w:color="auto"/>
            </w:tcBorders>
          </w:tcPr>
          <w:p w:rsidR="00D65A03" w:rsidRPr="009923FD" w:rsidRDefault="00D65A03" w:rsidP="005931AE">
            <w:pPr>
              <w:pStyle w:val="CRCoverPage"/>
              <w:spacing w:after="0"/>
              <w:jc w:val="right"/>
              <w:rPr>
                <w:noProof/>
              </w:rPr>
            </w:pPr>
          </w:p>
        </w:tc>
        <w:tc>
          <w:tcPr>
            <w:tcW w:w="2126" w:type="dxa"/>
            <w:shd w:val="pct30" w:color="FFFF00" w:fill="auto"/>
          </w:tcPr>
          <w:p w:rsidR="00D65A03" w:rsidRPr="009923FD" w:rsidRDefault="00D65A03" w:rsidP="005931AE">
            <w:pPr>
              <w:pStyle w:val="CRCoverPage"/>
              <w:spacing w:after="0"/>
              <w:rPr>
                <w:b/>
                <w:noProof/>
                <w:sz w:val="28"/>
                <w:lang w:eastAsia="zh-CN"/>
              </w:rPr>
            </w:pPr>
            <w:r>
              <w:rPr>
                <w:rFonts w:hint="eastAsia"/>
                <w:b/>
                <w:noProof/>
                <w:sz w:val="28"/>
                <w:lang w:eastAsia="zh-CN"/>
              </w:rPr>
              <w:t>38.</w:t>
            </w:r>
            <w:r>
              <w:rPr>
                <w:b/>
                <w:noProof/>
                <w:sz w:val="28"/>
                <w:lang w:eastAsia="zh-CN"/>
              </w:rPr>
              <w:t>817</w:t>
            </w:r>
            <w:r>
              <w:rPr>
                <w:rFonts w:hint="eastAsia"/>
                <w:b/>
                <w:noProof/>
                <w:sz w:val="28"/>
                <w:lang w:eastAsia="zh-CN"/>
              </w:rPr>
              <w:t>-</w:t>
            </w:r>
            <w:r>
              <w:rPr>
                <w:b/>
                <w:noProof/>
                <w:sz w:val="28"/>
                <w:lang w:eastAsia="zh-CN"/>
              </w:rPr>
              <w:t>0</w:t>
            </w:r>
            <w:r>
              <w:rPr>
                <w:rFonts w:hint="eastAsia"/>
                <w:b/>
                <w:noProof/>
                <w:sz w:val="28"/>
                <w:lang w:eastAsia="zh-CN"/>
              </w:rPr>
              <w:t>1</w:t>
            </w:r>
          </w:p>
        </w:tc>
        <w:tc>
          <w:tcPr>
            <w:tcW w:w="709" w:type="dxa"/>
          </w:tcPr>
          <w:p w:rsidR="00D65A03" w:rsidRPr="009923FD" w:rsidRDefault="00D65A03" w:rsidP="005931AE">
            <w:pPr>
              <w:pStyle w:val="CRCoverPage"/>
              <w:spacing w:after="0"/>
              <w:jc w:val="center"/>
              <w:rPr>
                <w:noProof/>
              </w:rPr>
            </w:pPr>
            <w:r w:rsidRPr="009923FD">
              <w:rPr>
                <w:b/>
                <w:noProof/>
                <w:sz w:val="28"/>
              </w:rPr>
              <w:t>CR</w:t>
            </w:r>
          </w:p>
        </w:tc>
        <w:tc>
          <w:tcPr>
            <w:tcW w:w="1276" w:type="dxa"/>
            <w:shd w:val="pct30" w:color="FFFF00" w:fill="auto"/>
          </w:tcPr>
          <w:p w:rsidR="00D65A03" w:rsidRPr="00645EEA" w:rsidRDefault="000C565A" w:rsidP="005931AE">
            <w:pPr>
              <w:pStyle w:val="CRCoverPage"/>
              <w:spacing w:after="0"/>
              <w:rPr>
                <w:b/>
                <w:noProof/>
                <w:lang w:eastAsia="zh-CN"/>
              </w:rPr>
            </w:pPr>
            <w:r>
              <w:rPr>
                <w:b/>
                <w:noProof/>
                <w:sz w:val="28"/>
                <w:lang w:eastAsia="zh-CN"/>
              </w:rPr>
              <w:t>-</w:t>
            </w:r>
          </w:p>
        </w:tc>
        <w:tc>
          <w:tcPr>
            <w:tcW w:w="709" w:type="dxa"/>
          </w:tcPr>
          <w:p w:rsidR="00D65A03" w:rsidRPr="009923FD" w:rsidRDefault="00D65A03" w:rsidP="005931AE">
            <w:pPr>
              <w:pStyle w:val="CRCoverPage"/>
              <w:tabs>
                <w:tab w:val="right" w:pos="625"/>
              </w:tabs>
              <w:spacing w:after="0"/>
              <w:jc w:val="center"/>
              <w:rPr>
                <w:noProof/>
              </w:rPr>
            </w:pPr>
            <w:r w:rsidRPr="009923FD">
              <w:rPr>
                <w:b/>
                <w:bCs/>
                <w:noProof/>
                <w:sz w:val="28"/>
              </w:rPr>
              <w:t>rev</w:t>
            </w:r>
          </w:p>
        </w:tc>
        <w:tc>
          <w:tcPr>
            <w:tcW w:w="425" w:type="dxa"/>
            <w:shd w:val="pct30" w:color="FFFF00" w:fill="auto"/>
          </w:tcPr>
          <w:p w:rsidR="00D65A03" w:rsidRPr="009923FD" w:rsidRDefault="000C565A" w:rsidP="005931AE">
            <w:pPr>
              <w:pStyle w:val="CRCoverPage"/>
              <w:spacing w:after="0"/>
              <w:rPr>
                <w:b/>
                <w:noProof/>
                <w:lang w:eastAsia="zh-CN"/>
              </w:rPr>
            </w:pPr>
            <w:r>
              <w:rPr>
                <w:b/>
                <w:noProof/>
                <w:sz w:val="28"/>
                <w:lang w:eastAsia="zh-CN"/>
              </w:rPr>
              <w:t>-</w:t>
            </w:r>
          </w:p>
        </w:tc>
        <w:tc>
          <w:tcPr>
            <w:tcW w:w="2693" w:type="dxa"/>
          </w:tcPr>
          <w:p w:rsidR="00D65A03" w:rsidRPr="009923FD" w:rsidRDefault="00D65A03" w:rsidP="005931AE">
            <w:pPr>
              <w:pStyle w:val="CRCoverPage"/>
              <w:tabs>
                <w:tab w:val="right" w:pos="1825"/>
              </w:tabs>
              <w:spacing w:after="0"/>
              <w:jc w:val="center"/>
              <w:rPr>
                <w:noProof/>
              </w:rPr>
            </w:pPr>
            <w:r w:rsidRPr="009923FD">
              <w:rPr>
                <w:b/>
                <w:noProof/>
                <w:sz w:val="28"/>
                <w:szCs w:val="28"/>
              </w:rPr>
              <w:t>Current version:</w:t>
            </w:r>
          </w:p>
        </w:tc>
        <w:tc>
          <w:tcPr>
            <w:tcW w:w="1418" w:type="dxa"/>
            <w:shd w:val="pct30" w:color="FFFF00" w:fill="auto"/>
          </w:tcPr>
          <w:p w:rsidR="00D65A03" w:rsidRPr="00A9418A" w:rsidRDefault="00D65A03" w:rsidP="000C565A">
            <w:pPr>
              <w:pStyle w:val="CRCoverPage"/>
              <w:spacing w:after="0"/>
              <w:jc w:val="center"/>
              <w:rPr>
                <w:noProof/>
                <w:lang w:eastAsia="zh-CN"/>
              </w:rPr>
            </w:pPr>
            <w:r>
              <w:rPr>
                <w:rFonts w:hint="eastAsia"/>
                <w:b/>
                <w:noProof/>
                <w:sz w:val="32"/>
                <w:lang w:eastAsia="zh-CN"/>
              </w:rPr>
              <w:t>15</w:t>
            </w:r>
            <w:r w:rsidRPr="00A9418A">
              <w:rPr>
                <w:rFonts w:hint="eastAsia"/>
                <w:b/>
                <w:noProof/>
                <w:sz w:val="32"/>
                <w:lang w:eastAsia="zh-CN"/>
              </w:rPr>
              <w:t>.</w:t>
            </w:r>
            <w:r w:rsidR="000C565A">
              <w:rPr>
                <w:b/>
                <w:noProof/>
                <w:sz w:val="32"/>
                <w:lang w:eastAsia="zh-CN"/>
              </w:rPr>
              <w:t>1</w:t>
            </w:r>
            <w:r w:rsidRPr="00A9418A">
              <w:rPr>
                <w:rFonts w:hint="eastAsia"/>
                <w:b/>
                <w:noProof/>
                <w:sz w:val="32"/>
                <w:lang w:eastAsia="zh-CN"/>
              </w:rPr>
              <w:t>.0</w:t>
            </w:r>
          </w:p>
        </w:tc>
        <w:tc>
          <w:tcPr>
            <w:tcW w:w="143" w:type="dxa"/>
            <w:tcBorders>
              <w:right w:val="single" w:sz="4" w:space="0" w:color="auto"/>
            </w:tcBorders>
          </w:tcPr>
          <w:p w:rsidR="00D65A03" w:rsidRPr="009923FD" w:rsidRDefault="00D65A03" w:rsidP="005931AE">
            <w:pPr>
              <w:pStyle w:val="CRCoverPage"/>
              <w:spacing w:after="0"/>
              <w:rPr>
                <w:noProof/>
              </w:rPr>
            </w:pPr>
          </w:p>
        </w:tc>
      </w:tr>
      <w:tr w:rsidR="00D65A03" w:rsidRPr="009923FD" w:rsidTr="005931AE">
        <w:tc>
          <w:tcPr>
            <w:tcW w:w="9641" w:type="dxa"/>
            <w:gridSpan w:val="9"/>
            <w:tcBorders>
              <w:left w:val="single" w:sz="4" w:space="0" w:color="auto"/>
              <w:right w:val="single" w:sz="4" w:space="0" w:color="auto"/>
            </w:tcBorders>
          </w:tcPr>
          <w:p w:rsidR="00D65A03" w:rsidRPr="009923FD" w:rsidRDefault="00D65A03" w:rsidP="005931AE">
            <w:pPr>
              <w:pStyle w:val="CRCoverPage"/>
              <w:spacing w:after="0"/>
              <w:rPr>
                <w:noProof/>
              </w:rPr>
            </w:pPr>
          </w:p>
        </w:tc>
      </w:tr>
      <w:tr w:rsidR="00D65A03" w:rsidRPr="009923FD" w:rsidTr="005931AE">
        <w:tc>
          <w:tcPr>
            <w:tcW w:w="9641" w:type="dxa"/>
            <w:gridSpan w:val="9"/>
            <w:tcBorders>
              <w:top w:val="single" w:sz="4" w:space="0" w:color="auto"/>
            </w:tcBorders>
          </w:tcPr>
          <w:p w:rsidR="00D65A03" w:rsidRPr="009923FD" w:rsidRDefault="00D65A03" w:rsidP="005931AE">
            <w:pPr>
              <w:pStyle w:val="CRCoverPage"/>
              <w:spacing w:after="0"/>
              <w:jc w:val="center"/>
              <w:rPr>
                <w:rFonts w:cs="Arial"/>
                <w:i/>
                <w:noProof/>
              </w:rPr>
            </w:pPr>
            <w:r w:rsidRPr="009923FD">
              <w:rPr>
                <w:rFonts w:cs="Arial"/>
                <w:i/>
                <w:noProof/>
              </w:rPr>
              <w:t xml:space="preserve">For </w:t>
            </w:r>
            <w:hyperlink r:id="rId10" w:anchor="_blank" w:history="1">
              <w:r w:rsidRPr="009923FD">
                <w:rPr>
                  <w:rStyle w:val="Hyperlink"/>
                  <w:rFonts w:cs="Arial"/>
                  <w:b/>
                  <w:i/>
                  <w:noProof/>
                  <w:color w:val="FF0000"/>
                </w:rPr>
                <w:t>HE</w:t>
              </w:r>
              <w:bookmarkStart w:id="6" w:name="_Hlt497126619"/>
              <w:r w:rsidRPr="009923FD">
                <w:rPr>
                  <w:rStyle w:val="Hyperlink"/>
                  <w:rFonts w:cs="Arial"/>
                  <w:b/>
                  <w:i/>
                  <w:noProof/>
                  <w:color w:val="FF0000"/>
                </w:rPr>
                <w:t>L</w:t>
              </w:r>
              <w:bookmarkEnd w:id="6"/>
              <w:r w:rsidRPr="009923FD">
                <w:rPr>
                  <w:rStyle w:val="Hyperlink"/>
                  <w:rFonts w:cs="Arial"/>
                  <w:b/>
                  <w:i/>
                  <w:noProof/>
                  <w:color w:val="FF0000"/>
                </w:rPr>
                <w:t>P</w:t>
              </w:r>
            </w:hyperlink>
            <w:r w:rsidRPr="009923FD">
              <w:rPr>
                <w:rFonts w:cs="Arial"/>
                <w:b/>
                <w:i/>
                <w:noProof/>
                <w:color w:val="FF0000"/>
              </w:rPr>
              <w:t xml:space="preserve"> </w:t>
            </w:r>
            <w:r w:rsidRPr="009923FD">
              <w:rPr>
                <w:rFonts w:cs="Arial"/>
                <w:i/>
                <w:noProof/>
              </w:rPr>
              <w:t xml:space="preserve">on using this form: comprehensive instructions can be found at </w:t>
            </w:r>
            <w:r w:rsidRPr="009923FD">
              <w:rPr>
                <w:rFonts w:cs="Arial"/>
                <w:i/>
                <w:noProof/>
              </w:rPr>
              <w:br/>
            </w:r>
            <w:hyperlink r:id="rId11" w:history="1">
              <w:r w:rsidRPr="009923FD">
                <w:rPr>
                  <w:rStyle w:val="Hyperlink"/>
                  <w:rFonts w:cs="Arial"/>
                  <w:i/>
                  <w:noProof/>
                </w:rPr>
                <w:t>http://www.3gpp.org/Change-Requests</w:t>
              </w:r>
            </w:hyperlink>
            <w:r w:rsidRPr="009923FD">
              <w:rPr>
                <w:rFonts w:cs="Arial"/>
                <w:i/>
                <w:noProof/>
              </w:rPr>
              <w:t>.</w:t>
            </w:r>
          </w:p>
        </w:tc>
      </w:tr>
      <w:tr w:rsidR="00D65A03" w:rsidRPr="009923FD" w:rsidTr="005931AE">
        <w:tc>
          <w:tcPr>
            <w:tcW w:w="9641" w:type="dxa"/>
            <w:gridSpan w:val="9"/>
          </w:tcPr>
          <w:p w:rsidR="00D65A03" w:rsidRPr="009923FD" w:rsidRDefault="00D65A03" w:rsidP="005931AE">
            <w:pPr>
              <w:pStyle w:val="CRCoverPage"/>
              <w:spacing w:after="0"/>
              <w:rPr>
                <w:noProof/>
                <w:sz w:val="8"/>
                <w:szCs w:val="8"/>
              </w:rPr>
            </w:pPr>
          </w:p>
        </w:tc>
      </w:tr>
    </w:tbl>
    <w:p w:rsidR="00D65A03" w:rsidRDefault="00D65A03" w:rsidP="00D65A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5A03" w:rsidRPr="009923FD" w:rsidTr="005931AE">
        <w:tc>
          <w:tcPr>
            <w:tcW w:w="2835" w:type="dxa"/>
          </w:tcPr>
          <w:p w:rsidR="00D65A03" w:rsidRPr="009923FD" w:rsidRDefault="00D65A03" w:rsidP="005931AE">
            <w:pPr>
              <w:pStyle w:val="CRCoverPage"/>
              <w:tabs>
                <w:tab w:val="right" w:pos="2751"/>
              </w:tabs>
              <w:spacing w:after="0"/>
              <w:rPr>
                <w:b/>
                <w:i/>
                <w:noProof/>
              </w:rPr>
            </w:pPr>
            <w:r w:rsidRPr="009923FD">
              <w:rPr>
                <w:b/>
                <w:i/>
                <w:noProof/>
              </w:rPr>
              <w:t>Proposed change affects:</w:t>
            </w:r>
          </w:p>
        </w:tc>
        <w:tc>
          <w:tcPr>
            <w:tcW w:w="1418" w:type="dxa"/>
          </w:tcPr>
          <w:p w:rsidR="00D65A03" w:rsidRPr="009923FD" w:rsidRDefault="00D65A03" w:rsidP="005931AE">
            <w:pPr>
              <w:pStyle w:val="CRCoverPage"/>
              <w:spacing w:after="0"/>
              <w:jc w:val="right"/>
              <w:rPr>
                <w:noProof/>
              </w:rPr>
            </w:pPr>
            <w:r w:rsidRPr="009923F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65A03" w:rsidRPr="009923FD" w:rsidRDefault="00D65A03" w:rsidP="005931AE">
            <w:pPr>
              <w:pStyle w:val="CRCoverPage"/>
              <w:spacing w:after="0"/>
              <w:jc w:val="center"/>
              <w:rPr>
                <w:b/>
                <w:caps/>
                <w:noProof/>
              </w:rPr>
            </w:pPr>
          </w:p>
        </w:tc>
        <w:tc>
          <w:tcPr>
            <w:tcW w:w="709" w:type="dxa"/>
            <w:tcBorders>
              <w:left w:val="single" w:sz="4" w:space="0" w:color="auto"/>
            </w:tcBorders>
          </w:tcPr>
          <w:p w:rsidR="00D65A03" w:rsidRPr="009923FD" w:rsidRDefault="00D65A03" w:rsidP="005931AE">
            <w:pPr>
              <w:pStyle w:val="CRCoverPage"/>
              <w:spacing w:after="0"/>
              <w:jc w:val="right"/>
              <w:rPr>
                <w:noProof/>
                <w:u w:val="single"/>
              </w:rPr>
            </w:pPr>
            <w:r w:rsidRPr="009923F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65A03" w:rsidRPr="009923FD" w:rsidRDefault="00D65A03" w:rsidP="005931AE">
            <w:pPr>
              <w:pStyle w:val="CRCoverPage"/>
              <w:spacing w:after="0"/>
              <w:jc w:val="center"/>
              <w:rPr>
                <w:b/>
                <w:caps/>
                <w:noProof/>
              </w:rPr>
            </w:pPr>
            <w:r w:rsidRPr="009923FD">
              <w:rPr>
                <w:rFonts w:hint="eastAsia"/>
                <w:b/>
                <w:caps/>
                <w:noProof/>
                <w:lang w:eastAsia="zh-CN"/>
              </w:rPr>
              <w:t>X</w:t>
            </w:r>
          </w:p>
        </w:tc>
        <w:tc>
          <w:tcPr>
            <w:tcW w:w="2126" w:type="dxa"/>
          </w:tcPr>
          <w:p w:rsidR="00D65A03" w:rsidRPr="009923FD" w:rsidRDefault="00D65A03" w:rsidP="005931AE">
            <w:pPr>
              <w:pStyle w:val="CRCoverPage"/>
              <w:spacing w:after="0"/>
              <w:jc w:val="right"/>
              <w:rPr>
                <w:noProof/>
                <w:u w:val="single"/>
              </w:rPr>
            </w:pPr>
            <w:r w:rsidRPr="009923F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65A03" w:rsidRPr="009923FD" w:rsidRDefault="00D65A03" w:rsidP="005931AE">
            <w:pPr>
              <w:pStyle w:val="CRCoverPage"/>
              <w:spacing w:after="0"/>
              <w:jc w:val="center"/>
              <w:rPr>
                <w:b/>
                <w:caps/>
                <w:noProof/>
              </w:rPr>
            </w:pPr>
          </w:p>
        </w:tc>
        <w:tc>
          <w:tcPr>
            <w:tcW w:w="1418" w:type="dxa"/>
            <w:tcBorders>
              <w:left w:val="nil"/>
            </w:tcBorders>
          </w:tcPr>
          <w:p w:rsidR="00D65A03" w:rsidRPr="009923FD" w:rsidRDefault="00D65A03" w:rsidP="005931AE">
            <w:pPr>
              <w:pStyle w:val="CRCoverPage"/>
              <w:spacing w:after="0"/>
              <w:jc w:val="right"/>
              <w:rPr>
                <w:noProof/>
              </w:rPr>
            </w:pPr>
            <w:r w:rsidRPr="009923F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65A03" w:rsidRPr="009923FD" w:rsidRDefault="00D65A03" w:rsidP="005931AE">
            <w:pPr>
              <w:pStyle w:val="CRCoverPage"/>
              <w:spacing w:after="0"/>
              <w:jc w:val="center"/>
              <w:rPr>
                <w:b/>
                <w:bCs/>
                <w:caps/>
                <w:noProof/>
              </w:rPr>
            </w:pPr>
          </w:p>
        </w:tc>
      </w:tr>
    </w:tbl>
    <w:p w:rsidR="00D65A03" w:rsidRDefault="00D65A03" w:rsidP="00D65A0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65A03" w:rsidRPr="009923FD" w:rsidTr="005931AE">
        <w:tc>
          <w:tcPr>
            <w:tcW w:w="9641" w:type="dxa"/>
            <w:gridSpan w:val="11"/>
          </w:tcPr>
          <w:p w:rsidR="00D65A03" w:rsidRPr="009923FD" w:rsidRDefault="00D65A03" w:rsidP="005931AE">
            <w:pPr>
              <w:pStyle w:val="CRCoverPage"/>
              <w:spacing w:after="0"/>
              <w:rPr>
                <w:noProof/>
                <w:sz w:val="8"/>
                <w:szCs w:val="8"/>
              </w:rPr>
            </w:pPr>
          </w:p>
        </w:tc>
      </w:tr>
      <w:tr w:rsidR="00D65A03" w:rsidRPr="009923FD" w:rsidTr="005931AE">
        <w:tc>
          <w:tcPr>
            <w:tcW w:w="1843" w:type="dxa"/>
            <w:tcBorders>
              <w:top w:val="single" w:sz="4" w:space="0" w:color="auto"/>
              <w:left w:val="single" w:sz="4" w:space="0" w:color="auto"/>
            </w:tcBorders>
          </w:tcPr>
          <w:p w:rsidR="00D65A03" w:rsidRPr="009923FD" w:rsidRDefault="00D65A03" w:rsidP="005931AE">
            <w:pPr>
              <w:pStyle w:val="CRCoverPage"/>
              <w:tabs>
                <w:tab w:val="right" w:pos="1759"/>
              </w:tabs>
              <w:spacing w:after="0"/>
              <w:rPr>
                <w:b/>
                <w:i/>
                <w:noProof/>
              </w:rPr>
            </w:pPr>
            <w:r w:rsidRPr="009923FD">
              <w:rPr>
                <w:b/>
                <w:i/>
                <w:noProof/>
              </w:rPr>
              <w:t>Title:</w:t>
            </w:r>
            <w:r w:rsidRPr="009923FD">
              <w:rPr>
                <w:b/>
                <w:i/>
                <w:noProof/>
              </w:rPr>
              <w:tab/>
            </w:r>
          </w:p>
        </w:tc>
        <w:tc>
          <w:tcPr>
            <w:tcW w:w="7798" w:type="dxa"/>
            <w:gridSpan w:val="10"/>
            <w:tcBorders>
              <w:top w:val="single" w:sz="4" w:space="0" w:color="auto"/>
              <w:right w:val="single" w:sz="4" w:space="0" w:color="auto"/>
            </w:tcBorders>
            <w:shd w:val="pct30" w:color="FFFF00" w:fill="auto"/>
          </w:tcPr>
          <w:p w:rsidR="00D65A03" w:rsidRPr="00987717" w:rsidRDefault="00D65A03" w:rsidP="000C565A">
            <w:pPr>
              <w:pStyle w:val="CRCoverPage"/>
              <w:spacing w:after="0"/>
              <w:rPr>
                <w:rFonts w:cs="Arial"/>
                <w:sz w:val="22"/>
                <w:lang w:val="en-US" w:eastAsia="zh-CN"/>
              </w:rPr>
            </w:pPr>
            <w:bookmarkStart w:id="7" w:name="OLE_LINK4"/>
            <w:r>
              <w:rPr>
                <w:rFonts w:cs="Arial"/>
                <w:sz w:val="22"/>
                <w:lang w:val="en-US" w:eastAsia="zh-CN"/>
              </w:rPr>
              <w:t>CR for 38.817</w:t>
            </w:r>
            <w:r>
              <w:rPr>
                <w:rFonts w:cs="Arial" w:hint="eastAsia"/>
                <w:sz w:val="22"/>
                <w:lang w:val="en-US" w:eastAsia="zh-CN"/>
              </w:rPr>
              <w:t>-</w:t>
            </w:r>
            <w:r>
              <w:rPr>
                <w:rFonts w:cs="Arial"/>
                <w:sz w:val="22"/>
                <w:lang w:val="en-US" w:eastAsia="zh-CN"/>
              </w:rPr>
              <w:t>0</w:t>
            </w:r>
            <w:r>
              <w:rPr>
                <w:rFonts w:cs="Arial" w:hint="eastAsia"/>
                <w:sz w:val="22"/>
                <w:lang w:val="en-US" w:eastAsia="zh-CN"/>
              </w:rPr>
              <w:t>1</w:t>
            </w:r>
            <w:r w:rsidRPr="00C63A4C">
              <w:rPr>
                <w:rFonts w:cs="Arial"/>
                <w:sz w:val="22"/>
                <w:lang w:val="en-US" w:eastAsia="zh-CN"/>
              </w:rPr>
              <w:t xml:space="preserve">: </w:t>
            </w:r>
            <w:r w:rsidR="000C565A">
              <w:rPr>
                <w:rFonts w:cs="Arial"/>
                <w:sz w:val="22"/>
                <w:lang w:val="en-US" w:eastAsia="zh-CN"/>
              </w:rPr>
              <w:t>Update frequency range</w:t>
            </w:r>
            <w:r>
              <w:rPr>
                <w:rFonts w:cs="Arial"/>
                <w:sz w:val="22"/>
                <w:lang w:val="en-US" w:eastAsia="zh-CN"/>
              </w:rPr>
              <w:t xml:space="preserve"> for</w:t>
            </w:r>
            <w:r w:rsidRPr="00DC51AB">
              <w:rPr>
                <w:rFonts w:cs="Arial"/>
                <w:sz w:val="22"/>
                <w:lang w:val="en-US" w:eastAsia="zh-CN"/>
              </w:rPr>
              <w:t xml:space="preserve"> the GSCN calculation</w:t>
            </w:r>
            <w:bookmarkEnd w:id="7"/>
          </w:p>
        </w:tc>
      </w:tr>
      <w:tr w:rsidR="00D65A03" w:rsidRPr="009923FD" w:rsidTr="005931AE">
        <w:tc>
          <w:tcPr>
            <w:tcW w:w="1843" w:type="dxa"/>
            <w:tcBorders>
              <w:left w:val="single" w:sz="4" w:space="0" w:color="auto"/>
            </w:tcBorders>
          </w:tcPr>
          <w:p w:rsidR="00D65A03" w:rsidRPr="009923FD" w:rsidRDefault="00D65A03" w:rsidP="005931AE">
            <w:pPr>
              <w:pStyle w:val="CRCoverPage"/>
              <w:spacing w:after="0"/>
              <w:rPr>
                <w:b/>
                <w:i/>
                <w:noProof/>
                <w:sz w:val="8"/>
                <w:szCs w:val="8"/>
              </w:rPr>
            </w:pPr>
          </w:p>
        </w:tc>
        <w:tc>
          <w:tcPr>
            <w:tcW w:w="7798" w:type="dxa"/>
            <w:gridSpan w:val="10"/>
            <w:tcBorders>
              <w:right w:val="single" w:sz="4" w:space="0" w:color="auto"/>
            </w:tcBorders>
          </w:tcPr>
          <w:p w:rsidR="00D65A03" w:rsidRPr="00987717" w:rsidRDefault="00D65A03" w:rsidP="005931AE">
            <w:pPr>
              <w:pStyle w:val="CRCoverPage"/>
              <w:spacing w:after="0"/>
              <w:rPr>
                <w:rFonts w:cs="Arial"/>
                <w:sz w:val="22"/>
                <w:lang w:val="en-US" w:eastAsia="zh-CN"/>
              </w:rPr>
            </w:pPr>
          </w:p>
        </w:tc>
      </w:tr>
      <w:tr w:rsidR="00D65A03" w:rsidRPr="009923FD" w:rsidTr="005931AE">
        <w:tc>
          <w:tcPr>
            <w:tcW w:w="1843" w:type="dxa"/>
            <w:tcBorders>
              <w:left w:val="single" w:sz="4" w:space="0" w:color="auto"/>
            </w:tcBorders>
          </w:tcPr>
          <w:p w:rsidR="00D65A03" w:rsidRPr="009923FD" w:rsidRDefault="00D65A03" w:rsidP="005931AE">
            <w:pPr>
              <w:pStyle w:val="CRCoverPage"/>
              <w:tabs>
                <w:tab w:val="right" w:pos="1759"/>
              </w:tabs>
              <w:spacing w:after="0"/>
              <w:rPr>
                <w:b/>
                <w:i/>
                <w:noProof/>
              </w:rPr>
            </w:pPr>
            <w:r w:rsidRPr="009923FD">
              <w:rPr>
                <w:b/>
                <w:i/>
                <w:noProof/>
              </w:rPr>
              <w:t>Source to WG:</w:t>
            </w:r>
          </w:p>
        </w:tc>
        <w:tc>
          <w:tcPr>
            <w:tcW w:w="7798" w:type="dxa"/>
            <w:gridSpan w:val="10"/>
            <w:tcBorders>
              <w:right w:val="single" w:sz="4" w:space="0" w:color="auto"/>
            </w:tcBorders>
            <w:shd w:val="pct30" w:color="FFFF00" w:fill="auto"/>
          </w:tcPr>
          <w:p w:rsidR="00D65A03" w:rsidRPr="009923FD" w:rsidRDefault="00D65A03" w:rsidP="005931AE">
            <w:pPr>
              <w:pStyle w:val="CRCoverPage"/>
              <w:spacing w:after="0"/>
              <w:ind w:left="100"/>
              <w:rPr>
                <w:noProof/>
              </w:rPr>
            </w:pPr>
            <w:r w:rsidRPr="007D0A96">
              <w:rPr>
                <w:noProof/>
              </w:rPr>
              <w:t>Huawei</w:t>
            </w:r>
            <w:r w:rsidR="009D5AC4">
              <w:rPr>
                <w:noProof/>
              </w:rPr>
              <w:t>, HiSilicon</w:t>
            </w:r>
            <w:bookmarkStart w:id="8" w:name="_GoBack"/>
            <w:bookmarkEnd w:id="8"/>
          </w:p>
        </w:tc>
      </w:tr>
      <w:tr w:rsidR="00D65A03" w:rsidRPr="009923FD" w:rsidTr="005931AE">
        <w:tc>
          <w:tcPr>
            <w:tcW w:w="1843" w:type="dxa"/>
            <w:tcBorders>
              <w:left w:val="single" w:sz="4" w:space="0" w:color="auto"/>
            </w:tcBorders>
          </w:tcPr>
          <w:p w:rsidR="00D65A03" w:rsidRPr="009923FD" w:rsidRDefault="00D65A03" w:rsidP="005931AE">
            <w:pPr>
              <w:pStyle w:val="CRCoverPage"/>
              <w:tabs>
                <w:tab w:val="right" w:pos="1759"/>
              </w:tabs>
              <w:spacing w:after="0"/>
              <w:rPr>
                <w:b/>
                <w:i/>
                <w:noProof/>
              </w:rPr>
            </w:pPr>
            <w:r w:rsidRPr="009923FD">
              <w:rPr>
                <w:b/>
                <w:i/>
                <w:noProof/>
              </w:rPr>
              <w:t>Source to TSG:</w:t>
            </w:r>
          </w:p>
        </w:tc>
        <w:tc>
          <w:tcPr>
            <w:tcW w:w="7798" w:type="dxa"/>
            <w:gridSpan w:val="10"/>
            <w:tcBorders>
              <w:right w:val="single" w:sz="4" w:space="0" w:color="auto"/>
            </w:tcBorders>
            <w:shd w:val="pct30" w:color="FFFF00" w:fill="auto"/>
          </w:tcPr>
          <w:p w:rsidR="00D65A03" w:rsidRPr="009923FD" w:rsidRDefault="00D65A03" w:rsidP="005931AE">
            <w:pPr>
              <w:pStyle w:val="CRCoverPage"/>
              <w:spacing w:after="0"/>
              <w:ind w:left="100"/>
              <w:rPr>
                <w:noProof/>
              </w:rPr>
            </w:pPr>
            <w:r w:rsidRPr="009923FD">
              <w:rPr>
                <w:noProof/>
                <w:lang w:eastAsia="zh-CN"/>
              </w:rPr>
              <w:t>R</w:t>
            </w:r>
            <w:r w:rsidRPr="009923FD">
              <w:rPr>
                <w:rFonts w:hint="eastAsia"/>
                <w:noProof/>
                <w:lang w:eastAsia="zh-CN"/>
              </w:rPr>
              <w:t>4</w:t>
            </w:r>
          </w:p>
        </w:tc>
      </w:tr>
      <w:tr w:rsidR="00D65A03" w:rsidRPr="009923FD" w:rsidTr="005931AE">
        <w:tc>
          <w:tcPr>
            <w:tcW w:w="1843" w:type="dxa"/>
            <w:tcBorders>
              <w:left w:val="single" w:sz="4" w:space="0" w:color="auto"/>
            </w:tcBorders>
          </w:tcPr>
          <w:p w:rsidR="00D65A03" w:rsidRPr="009923FD" w:rsidRDefault="00D65A03" w:rsidP="005931AE">
            <w:pPr>
              <w:pStyle w:val="CRCoverPage"/>
              <w:spacing w:after="0"/>
              <w:rPr>
                <w:b/>
                <w:i/>
                <w:noProof/>
                <w:sz w:val="8"/>
                <w:szCs w:val="8"/>
              </w:rPr>
            </w:pPr>
          </w:p>
        </w:tc>
        <w:tc>
          <w:tcPr>
            <w:tcW w:w="7798" w:type="dxa"/>
            <w:gridSpan w:val="10"/>
            <w:tcBorders>
              <w:right w:val="single" w:sz="4" w:space="0" w:color="auto"/>
            </w:tcBorders>
          </w:tcPr>
          <w:p w:rsidR="00D65A03" w:rsidRPr="009923FD" w:rsidRDefault="00D65A03" w:rsidP="005931AE">
            <w:pPr>
              <w:pStyle w:val="CRCoverPage"/>
              <w:spacing w:after="0"/>
              <w:rPr>
                <w:noProof/>
                <w:sz w:val="8"/>
                <w:szCs w:val="8"/>
              </w:rPr>
            </w:pPr>
          </w:p>
        </w:tc>
      </w:tr>
      <w:tr w:rsidR="00D65A03" w:rsidRPr="009923FD" w:rsidTr="005931AE">
        <w:tc>
          <w:tcPr>
            <w:tcW w:w="1843" w:type="dxa"/>
            <w:tcBorders>
              <w:left w:val="single" w:sz="4" w:space="0" w:color="auto"/>
            </w:tcBorders>
          </w:tcPr>
          <w:p w:rsidR="00D65A03" w:rsidRPr="009923FD" w:rsidRDefault="00D65A03" w:rsidP="005931AE">
            <w:pPr>
              <w:pStyle w:val="CRCoverPage"/>
              <w:tabs>
                <w:tab w:val="right" w:pos="1759"/>
              </w:tabs>
              <w:spacing w:after="0"/>
              <w:rPr>
                <w:b/>
                <w:i/>
                <w:noProof/>
              </w:rPr>
            </w:pPr>
            <w:r w:rsidRPr="009923FD">
              <w:rPr>
                <w:b/>
                <w:i/>
                <w:noProof/>
              </w:rPr>
              <w:t>Work item code:</w:t>
            </w:r>
          </w:p>
        </w:tc>
        <w:tc>
          <w:tcPr>
            <w:tcW w:w="3260" w:type="dxa"/>
            <w:gridSpan w:val="5"/>
            <w:shd w:val="pct30" w:color="FFFF00" w:fill="auto"/>
          </w:tcPr>
          <w:p w:rsidR="00D65A03" w:rsidRPr="009923FD" w:rsidRDefault="00D65A03" w:rsidP="005931AE">
            <w:pPr>
              <w:pStyle w:val="CRCoverPage"/>
              <w:spacing w:after="0"/>
              <w:ind w:left="100"/>
              <w:rPr>
                <w:noProof/>
                <w:lang w:eastAsia="zh-CN"/>
              </w:rPr>
            </w:pPr>
            <w:r w:rsidRPr="00385137">
              <w:rPr>
                <w:noProof/>
                <w:lang w:eastAsia="zh-CN"/>
              </w:rPr>
              <w:t>NR_newRAT-Core</w:t>
            </w:r>
          </w:p>
        </w:tc>
        <w:tc>
          <w:tcPr>
            <w:tcW w:w="994" w:type="dxa"/>
            <w:gridSpan w:val="2"/>
            <w:tcBorders>
              <w:left w:val="nil"/>
            </w:tcBorders>
          </w:tcPr>
          <w:p w:rsidR="00D65A03" w:rsidRPr="009923FD" w:rsidRDefault="00D65A03" w:rsidP="005931AE">
            <w:pPr>
              <w:pStyle w:val="CRCoverPage"/>
              <w:spacing w:after="0"/>
              <w:ind w:right="100"/>
              <w:rPr>
                <w:noProof/>
              </w:rPr>
            </w:pPr>
          </w:p>
        </w:tc>
        <w:tc>
          <w:tcPr>
            <w:tcW w:w="1417" w:type="dxa"/>
            <w:gridSpan w:val="2"/>
            <w:tcBorders>
              <w:left w:val="nil"/>
            </w:tcBorders>
          </w:tcPr>
          <w:p w:rsidR="00D65A03" w:rsidRPr="009923FD" w:rsidRDefault="00D65A03" w:rsidP="005931AE">
            <w:pPr>
              <w:pStyle w:val="CRCoverPage"/>
              <w:spacing w:after="0"/>
              <w:jc w:val="right"/>
              <w:rPr>
                <w:noProof/>
              </w:rPr>
            </w:pPr>
            <w:r w:rsidRPr="009923FD">
              <w:rPr>
                <w:b/>
                <w:i/>
                <w:noProof/>
              </w:rPr>
              <w:t>Date:</w:t>
            </w:r>
          </w:p>
        </w:tc>
        <w:tc>
          <w:tcPr>
            <w:tcW w:w="2127" w:type="dxa"/>
            <w:tcBorders>
              <w:right w:val="single" w:sz="4" w:space="0" w:color="auto"/>
            </w:tcBorders>
            <w:shd w:val="pct30" w:color="FFFF00" w:fill="auto"/>
          </w:tcPr>
          <w:p w:rsidR="00D65A03" w:rsidRPr="009923FD" w:rsidRDefault="00D65A03" w:rsidP="000C565A">
            <w:pPr>
              <w:pStyle w:val="CRCoverPage"/>
              <w:spacing w:after="0"/>
              <w:ind w:left="100"/>
              <w:rPr>
                <w:noProof/>
              </w:rPr>
            </w:pPr>
            <w:r>
              <w:rPr>
                <w:rFonts w:hint="eastAsia"/>
                <w:noProof/>
                <w:lang w:eastAsia="zh-CN"/>
              </w:rPr>
              <w:t>2018-</w:t>
            </w:r>
            <w:r w:rsidR="000C565A">
              <w:rPr>
                <w:rFonts w:hint="eastAsia"/>
                <w:noProof/>
                <w:lang w:eastAsia="zh-CN"/>
              </w:rPr>
              <w:t>10-08</w:t>
            </w:r>
          </w:p>
        </w:tc>
      </w:tr>
      <w:tr w:rsidR="00D65A03" w:rsidRPr="009923FD" w:rsidTr="005931AE">
        <w:tc>
          <w:tcPr>
            <w:tcW w:w="1843" w:type="dxa"/>
            <w:tcBorders>
              <w:left w:val="single" w:sz="4" w:space="0" w:color="auto"/>
            </w:tcBorders>
          </w:tcPr>
          <w:p w:rsidR="00D65A03" w:rsidRPr="009923FD" w:rsidRDefault="00D65A03" w:rsidP="005931AE">
            <w:pPr>
              <w:pStyle w:val="CRCoverPage"/>
              <w:spacing w:after="0"/>
              <w:rPr>
                <w:b/>
                <w:i/>
                <w:noProof/>
                <w:sz w:val="8"/>
                <w:szCs w:val="8"/>
              </w:rPr>
            </w:pPr>
          </w:p>
        </w:tc>
        <w:tc>
          <w:tcPr>
            <w:tcW w:w="1560" w:type="dxa"/>
            <w:gridSpan w:val="4"/>
          </w:tcPr>
          <w:p w:rsidR="00D65A03" w:rsidRPr="009923FD" w:rsidRDefault="00D65A03" w:rsidP="005931AE">
            <w:pPr>
              <w:pStyle w:val="CRCoverPage"/>
              <w:spacing w:after="0"/>
              <w:rPr>
                <w:noProof/>
                <w:sz w:val="8"/>
                <w:szCs w:val="8"/>
              </w:rPr>
            </w:pPr>
          </w:p>
        </w:tc>
        <w:tc>
          <w:tcPr>
            <w:tcW w:w="2694" w:type="dxa"/>
            <w:gridSpan w:val="3"/>
          </w:tcPr>
          <w:p w:rsidR="00D65A03" w:rsidRPr="009923FD" w:rsidRDefault="00D65A03" w:rsidP="005931AE">
            <w:pPr>
              <w:pStyle w:val="CRCoverPage"/>
              <w:spacing w:after="0"/>
              <w:rPr>
                <w:noProof/>
                <w:sz w:val="8"/>
                <w:szCs w:val="8"/>
              </w:rPr>
            </w:pPr>
          </w:p>
        </w:tc>
        <w:tc>
          <w:tcPr>
            <w:tcW w:w="1417" w:type="dxa"/>
            <w:gridSpan w:val="2"/>
          </w:tcPr>
          <w:p w:rsidR="00D65A03" w:rsidRPr="009923FD" w:rsidRDefault="00D65A03" w:rsidP="005931AE">
            <w:pPr>
              <w:pStyle w:val="CRCoverPage"/>
              <w:spacing w:after="0"/>
              <w:rPr>
                <w:noProof/>
                <w:sz w:val="8"/>
                <w:szCs w:val="8"/>
              </w:rPr>
            </w:pPr>
          </w:p>
        </w:tc>
        <w:tc>
          <w:tcPr>
            <w:tcW w:w="2127" w:type="dxa"/>
            <w:tcBorders>
              <w:right w:val="single" w:sz="4" w:space="0" w:color="auto"/>
            </w:tcBorders>
          </w:tcPr>
          <w:p w:rsidR="00D65A03" w:rsidRPr="009923FD" w:rsidRDefault="00D65A03" w:rsidP="005931AE">
            <w:pPr>
              <w:pStyle w:val="CRCoverPage"/>
              <w:spacing w:after="0"/>
              <w:rPr>
                <w:noProof/>
                <w:sz w:val="8"/>
                <w:szCs w:val="8"/>
              </w:rPr>
            </w:pPr>
          </w:p>
        </w:tc>
      </w:tr>
      <w:tr w:rsidR="00D65A03" w:rsidRPr="009923FD" w:rsidTr="005931AE">
        <w:trPr>
          <w:cantSplit/>
        </w:trPr>
        <w:tc>
          <w:tcPr>
            <w:tcW w:w="1843" w:type="dxa"/>
            <w:tcBorders>
              <w:left w:val="single" w:sz="4" w:space="0" w:color="auto"/>
            </w:tcBorders>
          </w:tcPr>
          <w:p w:rsidR="00D65A03" w:rsidRPr="009923FD" w:rsidRDefault="00D65A03" w:rsidP="005931AE">
            <w:pPr>
              <w:pStyle w:val="CRCoverPage"/>
              <w:tabs>
                <w:tab w:val="right" w:pos="1759"/>
              </w:tabs>
              <w:spacing w:after="0"/>
              <w:rPr>
                <w:b/>
                <w:i/>
                <w:noProof/>
              </w:rPr>
            </w:pPr>
            <w:r w:rsidRPr="009923FD">
              <w:rPr>
                <w:b/>
                <w:i/>
                <w:noProof/>
              </w:rPr>
              <w:t>Category:</w:t>
            </w:r>
          </w:p>
        </w:tc>
        <w:tc>
          <w:tcPr>
            <w:tcW w:w="425" w:type="dxa"/>
            <w:shd w:val="pct30" w:color="FFFF00" w:fill="auto"/>
          </w:tcPr>
          <w:p w:rsidR="00D65A03" w:rsidRPr="009923FD" w:rsidRDefault="000C565A" w:rsidP="005931AE">
            <w:pPr>
              <w:pStyle w:val="CRCoverPage"/>
              <w:spacing w:after="0"/>
              <w:ind w:left="100"/>
              <w:rPr>
                <w:b/>
                <w:noProof/>
                <w:lang w:eastAsia="zh-CN"/>
              </w:rPr>
            </w:pPr>
            <w:r>
              <w:rPr>
                <w:b/>
                <w:noProof/>
                <w:lang w:eastAsia="zh-CN"/>
              </w:rPr>
              <w:t>F</w:t>
            </w:r>
          </w:p>
        </w:tc>
        <w:tc>
          <w:tcPr>
            <w:tcW w:w="3829" w:type="dxa"/>
            <w:gridSpan w:val="6"/>
            <w:tcBorders>
              <w:left w:val="nil"/>
            </w:tcBorders>
          </w:tcPr>
          <w:p w:rsidR="00D65A03" w:rsidRPr="009923FD" w:rsidRDefault="00D65A03" w:rsidP="005931AE">
            <w:pPr>
              <w:pStyle w:val="CRCoverPage"/>
              <w:spacing w:after="0"/>
              <w:rPr>
                <w:noProof/>
              </w:rPr>
            </w:pPr>
          </w:p>
        </w:tc>
        <w:tc>
          <w:tcPr>
            <w:tcW w:w="1417" w:type="dxa"/>
            <w:gridSpan w:val="2"/>
            <w:tcBorders>
              <w:left w:val="nil"/>
            </w:tcBorders>
          </w:tcPr>
          <w:p w:rsidR="00D65A03" w:rsidRPr="009923FD" w:rsidRDefault="00D65A03" w:rsidP="005931AE">
            <w:pPr>
              <w:pStyle w:val="CRCoverPage"/>
              <w:spacing w:after="0"/>
              <w:jc w:val="right"/>
              <w:rPr>
                <w:b/>
                <w:i/>
                <w:noProof/>
              </w:rPr>
            </w:pPr>
            <w:r w:rsidRPr="009923FD">
              <w:rPr>
                <w:b/>
                <w:i/>
                <w:noProof/>
              </w:rPr>
              <w:t>Release:</w:t>
            </w:r>
          </w:p>
        </w:tc>
        <w:tc>
          <w:tcPr>
            <w:tcW w:w="2127" w:type="dxa"/>
            <w:tcBorders>
              <w:right w:val="single" w:sz="4" w:space="0" w:color="auto"/>
            </w:tcBorders>
            <w:shd w:val="pct30" w:color="FFFF00" w:fill="auto"/>
          </w:tcPr>
          <w:p w:rsidR="00D65A03" w:rsidRPr="009923FD" w:rsidRDefault="00D65A03" w:rsidP="005931AE">
            <w:pPr>
              <w:pStyle w:val="CRCoverPage"/>
              <w:spacing w:after="0"/>
              <w:ind w:left="100"/>
              <w:rPr>
                <w:noProof/>
                <w:lang w:eastAsia="zh-CN"/>
              </w:rPr>
            </w:pPr>
            <w:r w:rsidRPr="009923FD">
              <w:rPr>
                <w:noProof/>
              </w:rPr>
              <w:t>Rel-</w:t>
            </w:r>
            <w:r w:rsidRPr="009923FD">
              <w:rPr>
                <w:rFonts w:hint="eastAsia"/>
                <w:noProof/>
                <w:lang w:eastAsia="zh-CN"/>
              </w:rPr>
              <w:t>1</w:t>
            </w:r>
            <w:r>
              <w:rPr>
                <w:rFonts w:hint="eastAsia"/>
                <w:noProof/>
                <w:lang w:eastAsia="zh-CN"/>
              </w:rPr>
              <w:t>5</w:t>
            </w:r>
          </w:p>
        </w:tc>
      </w:tr>
      <w:tr w:rsidR="00D65A03" w:rsidRPr="009923FD" w:rsidTr="005931AE">
        <w:tc>
          <w:tcPr>
            <w:tcW w:w="1843" w:type="dxa"/>
            <w:tcBorders>
              <w:left w:val="single" w:sz="4" w:space="0" w:color="auto"/>
              <w:bottom w:val="single" w:sz="4" w:space="0" w:color="auto"/>
            </w:tcBorders>
          </w:tcPr>
          <w:p w:rsidR="00D65A03" w:rsidRPr="009923FD" w:rsidRDefault="00D65A03" w:rsidP="005931AE">
            <w:pPr>
              <w:pStyle w:val="CRCoverPage"/>
              <w:spacing w:after="0"/>
              <w:rPr>
                <w:b/>
                <w:i/>
                <w:noProof/>
              </w:rPr>
            </w:pPr>
          </w:p>
        </w:tc>
        <w:tc>
          <w:tcPr>
            <w:tcW w:w="4678" w:type="dxa"/>
            <w:gridSpan w:val="8"/>
            <w:tcBorders>
              <w:bottom w:val="single" w:sz="4" w:space="0" w:color="auto"/>
            </w:tcBorders>
          </w:tcPr>
          <w:p w:rsidR="00D65A03" w:rsidRPr="009923FD" w:rsidRDefault="00D65A03" w:rsidP="005931AE">
            <w:pPr>
              <w:pStyle w:val="CRCoverPage"/>
              <w:spacing w:after="0"/>
              <w:ind w:left="383" w:hanging="383"/>
              <w:rPr>
                <w:i/>
                <w:noProof/>
                <w:sz w:val="18"/>
              </w:rPr>
            </w:pPr>
            <w:r w:rsidRPr="009923FD">
              <w:rPr>
                <w:i/>
                <w:noProof/>
                <w:sz w:val="18"/>
              </w:rPr>
              <w:t xml:space="preserve">Use </w:t>
            </w:r>
            <w:r w:rsidRPr="009923FD">
              <w:rPr>
                <w:i/>
                <w:noProof/>
                <w:sz w:val="18"/>
                <w:u w:val="single"/>
              </w:rPr>
              <w:t>one</w:t>
            </w:r>
            <w:r w:rsidRPr="009923FD">
              <w:rPr>
                <w:i/>
                <w:noProof/>
                <w:sz w:val="18"/>
              </w:rPr>
              <w:t xml:space="preserve"> of the following categories:</w:t>
            </w:r>
            <w:r w:rsidRPr="009923FD">
              <w:rPr>
                <w:b/>
                <w:i/>
                <w:noProof/>
                <w:sz w:val="18"/>
              </w:rPr>
              <w:br/>
              <w:t>F</w:t>
            </w:r>
            <w:r w:rsidRPr="009923FD">
              <w:rPr>
                <w:i/>
                <w:noProof/>
                <w:sz w:val="18"/>
              </w:rPr>
              <w:t xml:space="preserve">  (correction)</w:t>
            </w:r>
            <w:r w:rsidRPr="009923FD">
              <w:rPr>
                <w:i/>
                <w:noProof/>
                <w:sz w:val="18"/>
              </w:rPr>
              <w:br/>
            </w:r>
            <w:r w:rsidRPr="009923FD">
              <w:rPr>
                <w:b/>
                <w:i/>
                <w:noProof/>
                <w:sz w:val="18"/>
              </w:rPr>
              <w:t>A</w:t>
            </w:r>
            <w:r w:rsidRPr="009923FD">
              <w:rPr>
                <w:i/>
                <w:noProof/>
                <w:sz w:val="18"/>
              </w:rPr>
              <w:t xml:space="preserve">  (mirror corresponding to a change in an earlier release)</w:t>
            </w:r>
            <w:r w:rsidRPr="009923FD">
              <w:rPr>
                <w:i/>
                <w:noProof/>
                <w:sz w:val="18"/>
              </w:rPr>
              <w:br/>
            </w:r>
            <w:r w:rsidRPr="009923FD">
              <w:rPr>
                <w:b/>
                <w:i/>
                <w:noProof/>
                <w:sz w:val="18"/>
              </w:rPr>
              <w:t>B</w:t>
            </w:r>
            <w:r w:rsidRPr="009923FD">
              <w:rPr>
                <w:i/>
                <w:noProof/>
                <w:sz w:val="18"/>
              </w:rPr>
              <w:t xml:space="preserve">  (addition of feature), </w:t>
            </w:r>
            <w:r w:rsidRPr="009923FD">
              <w:rPr>
                <w:i/>
                <w:noProof/>
                <w:sz w:val="18"/>
              </w:rPr>
              <w:br/>
            </w:r>
            <w:r w:rsidRPr="009923FD">
              <w:rPr>
                <w:b/>
                <w:i/>
                <w:noProof/>
                <w:sz w:val="18"/>
              </w:rPr>
              <w:t>C</w:t>
            </w:r>
            <w:r w:rsidRPr="009923FD">
              <w:rPr>
                <w:i/>
                <w:noProof/>
                <w:sz w:val="18"/>
              </w:rPr>
              <w:t xml:space="preserve">  (functional modification of feature)</w:t>
            </w:r>
            <w:r w:rsidRPr="009923FD">
              <w:rPr>
                <w:i/>
                <w:noProof/>
                <w:sz w:val="18"/>
              </w:rPr>
              <w:br/>
            </w:r>
            <w:r w:rsidRPr="009923FD">
              <w:rPr>
                <w:b/>
                <w:i/>
                <w:noProof/>
                <w:sz w:val="18"/>
              </w:rPr>
              <w:t>D</w:t>
            </w:r>
            <w:r w:rsidRPr="009923FD">
              <w:rPr>
                <w:i/>
                <w:noProof/>
                <w:sz w:val="18"/>
              </w:rPr>
              <w:t xml:space="preserve">  (editorial modification)</w:t>
            </w:r>
          </w:p>
          <w:p w:rsidR="00D65A03" w:rsidRPr="009923FD" w:rsidRDefault="00D65A03" w:rsidP="005931AE">
            <w:pPr>
              <w:pStyle w:val="CRCoverPage"/>
              <w:rPr>
                <w:noProof/>
                <w:lang w:eastAsia="zh-CN"/>
              </w:rPr>
            </w:pPr>
            <w:r w:rsidRPr="009923FD">
              <w:rPr>
                <w:noProof/>
                <w:sz w:val="18"/>
              </w:rPr>
              <w:t>Detailed explanations of the above categories can</w:t>
            </w:r>
            <w:r w:rsidRPr="009923FD">
              <w:rPr>
                <w:noProof/>
                <w:sz w:val="18"/>
              </w:rPr>
              <w:br/>
              <w:t xml:space="preserve">be found in 3GPP </w:t>
            </w:r>
            <w:hyperlink r:id="rId12" w:history="1">
              <w:r w:rsidRPr="009923FD">
                <w:rPr>
                  <w:rStyle w:val="Hyperlink"/>
                  <w:noProof/>
                  <w:sz w:val="18"/>
                </w:rPr>
                <w:t>TR 21.900</w:t>
              </w:r>
            </w:hyperlink>
            <w:r w:rsidRPr="009923FD">
              <w:rPr>
                <w:noProof/>
                <w:sz w:val="18"/>
              </w:rPr>
              <w:t>.</w:t>
            </w:r>
          </w:p>
        </w:tc>
        <w:tc>
          <w:tcPr>
            <w:tcW w:w="3120" w:type="dxa"/>
            <w:gridSpan w:val="2"/>
            <w:tcBorders>
              <w:bottom w:val="single" w:sz="4" w:space="0" w:color="auto"/>
              <w:right w:val="single" w:sz="4" w:space="0" w:color="auto"/>
            </w:tcBorders>
          </w:tcPr>
          <w:p w:rsidR="00D65A03" w:rsidRDefault="00D65A03" w:rsidP="005931AE">
            <w:pPr>
              <w:pStyle w:val="CRCoverPage"/>
              <w:tabs>
                <w:tab w:val="left" w:pos="950"/>
              </w:tabs>
              <w:spacing w:after="0"/>
              <w:ind w:left="241" w:hanging="241"/>
              <w:rPr>
                <w:i/>
                <w:noProof/>
                <w:sz w:val="18"/>
                <w:lang w:eastAsia="zh-CN"/>
              </w:rPr>
            </w:pPr>
            <w:r w:rsidRPr="009923FD">
              <w:rPr>
                <w:i/>
                <w:noProof/>
                <w:sz w:val="18"/>
              </w:rPr>
              <w:t xml:space="preserve">Use </w:t>
            </w:r>
            <w:r w:rsidRPr="009923FD">
              <w:rPr>
                <w:i/>
                <w:noProof/>
                <w:sz w:val="18"/>
                <w:u w:val="single"/>
              </w:rPr>
              <w:t>one</w:t>
            </w:r>
            <w:r w:rsidRPr="009923FD">
              <w:rPr>
                <w:i/>
                <w:noProof/>
                <w:sz w:val="18"/>
              </w:rPr>
              <w:t xml:space="preserve"> of the following releases:</w:t>
            </w:r>
            <w:r w:rsidRPr="009923FD">
              <w:rPr>
                <w:i/>
                <w:noProof/>
                <w:sz w:val="18"/>
              </w:rPr>
              <w:br/>
              <w:t>Rel-8</w:t>
            </w:r>
            <w:r w:rsidRPr="009923FD">
              <w:rPr>
                <w:i/>
                <w:noProof/>
                <w:sz w:val="18"/>
              </w:rPr>
              <w:tab/>
              <w:t>(Release 8)</w:t>
            </w:r>
            <w:r w:rsidRPr="009923FD">
              <w:rPr>
                <w:i/>
                <w:noProof/>
                <w:sz w:val="18"/>
              </w:rPr>
              <w:br/>
              <w:t>Rel-9</w:t>
            </w:r>
            <w:r w:rsidRPr="009923FD">
              <w:rPr>
                <w:i/>
                <w:noProof/>
                <w:sz w:val="18"/>
              </w:rPr>
              <w:tab/>
              <w:t>(Release 9)</w:t>
            </w:r>
            <w:r w:rsidRPr="009923FD">
              <w:rPr>
                <w:i/>
                <w:noProof/>
                <w:sz w:val="18"/>
              </w:rPr>
              <w:br/>
              <w:t>Rel-10</w:t>
            </w:r>
            <w:r w:rsidRPr="009923FD">
              <w:rPr>
                <w:i/>
                <w:noProof/>
                <w:sz w:val="18"/>
              </w:rPr>
              <w:tab/>
              <w:t>(Release 10)</w:t>
            </w:r>
            <w:r w:rsidRPr="009923FD">
              <w:rPr>
                <w:i/>
                <w:noProof/>
                <w:sz w:val="18"/>
              </w:rPr>
              <w:br/>
              <w:t>Rel-11</w:t>
            </w:r>
            <w:r w:rsidRPr="009923FD">
              <w:rPr>
                <w:i/>
                <w:noProof/>
                <w:sz w:val="18"/>
              </w:rPr>
              <w:tab/>
              <w:t>(Release 11)</w:t>
            </w:r>
            <w:r w:rsidRPr="009923FD">
              <w:rPr>
                <w:i/>
                <w:noProof/>
                <w:sz w:val="18"/>
              </w:rPr>
              <w:br/>
              <w:t>Rel-12</w:t>
            </w:r>
            <w:r w:rsidRPr="009923FD">
              <w:rPr>
                <w:i/>
                <w:noProof/>
                <w:sz w:val="18"/>
              </w:rPr>
              <w:tab/>
              <w:t>(Release 12)</w:t>
            </w:r>
            <w:r w:rsidRPr="009923FD">
              <w:rPr>
                <w:i/>
                <w:noProof/>
                <w:sz w:val="18"/>
              </w:rPr>
              <w:br/>
            </w:r>
            <w:bookmarkStart w:id="9" w:name="OLE_LINK1"/>
            <w:r w:rsidRPr="009923FD">
              <w:rPr>
                <w:i/>
                <w:noProof/>
                <w:sz w:val="18"/>
              </w:rPr>
              <w:t>Rel-13</w:t>
            </w:r>
            <w:r w:rsidRPr="009923FD">
              <w:rPr>
                <w:i/>
                <w:noProof/>
                <w:sz w:val="18"/>
              </w:rPr>
              <w:tab/>
              <w:t>(Release 13)</w:t>
            </w:r>
            <w:bookmarkEnd w:id="9"/>
            <w:r w:rsidRPr="009923FD">
              <w:rPr>
                <w:i/>
                <w:noProof/>
                <w:sz w:val="18"/>
              </w:rPr>
              <w:br/>
              <w:t>Rel-14</w:t>
            </w:r>
            <w:r w:rsidRPr="009923FD">
              <w:rPr>
                <w:i/>
                <w:noProof/>
                <w:sz w:val="18"/>
              </w:rPr>
              <w:tab/>
              <w:t>(Release 14)</w:t>
            </w:r>
          </w:p>
          <w:p w:rsidR="00D65A03" w:rsidRPr="009923FD" w:rsidRDefault="00D65A03" w:rsidP="005931AE">
            <w:pPr>
              <w:pStyle w:val="CRCoverPage"/>
              <w:tabs>
                <w:tab w:val="left" w:pos="950"/>
              </w:tabs>
              <w:spacing w:after="0"/>
              <w:ind w:leftChars="100" w:left="200"/>
              <w:rPr>
                <w:i/>
                <w:noProof/>
                <w:sz w:val="18"/>
                <w:lang w:eastAsia="zh-CN"/>
              </w:rPr>
            </w:pPr>
            <w:r>
              <w:rPr>
                <w:i/>
                <w:noProof/>
                <w:sz w:val="18"/>
              </w:rPr>
              <w:t>Rel-15</w:t>
            </w:r>
            <w:r>
              <w:rPr>
                <w:i/>
                <w:noProof/>
                <w:sz w:val="18"/>
              </w:rPr>
              <w:tab/>
              <w:t>(Release 15)</w:t>
            </w:r>
            <w:r>
              <w:rPr>
                <w:i/>
                <w:noProof/>
                <w:sz w:val="18"/>
              </w:rPr>
              <w:br/>
              <w:t>Rel-16</w:t>
            </w:r>
            <w:r>
              <w:rPr>
                <w:i/>
                <w:noProof/>
                <w:sz w:val="18"/>
              </w:rPr>
              <w:tab/>
              <w:t>(Release 16)</w:t>
            </w:r>
          </w:p>
        </w:tc>
      </w:tr>
      <w:tr w:rsidR="00D65A03" w:rsidRPr="009923FD" w:rsidTr="005931AE">
        <w:tc>
          <w:tcPr>
            <w:tcW w:w="1843" w:type="dxa"/>
          </w:tcPr>
          <w:p w:rsidR="00D65A03" w:rsidRPr="009923FD" w:rsidRDefault="00D65A03" w:rsidP="005931AE">
            <w:pPr>
              <w:pStyle w:val="CRCoverPage"/>
              <w:spacing w:after="0"/>
              <w:rPr>
                <w:b/>
                <w:i/>
                <w:noProof/>
                <w:sz w:val="8"/>
                <w:szCs w:val="8"/>
              </w:rPr>
            </w:pPr>
          </w:p>
        </w:tc>
        <w:tc>
          <w:tcPr>
            <w:tcW w:w="7798" w:type="dxa"/>
            <w:gridSpan w:val="10"/>
          </w:tcPr>
          <w:p w:rsidR="00D65A03" w:rsidRPr="009923FD" w:rsidRDefault="00D65A03" w:rsidP="005931AE">
            <w:pPr>
              <w:pStyle w:val="CRCoverPage"/>
              <w:spacing w:after="0"/>
              <w:rPr>
                <w:noProof/>
                <w:sz w:val="8"/>
                <w:szCs w:val="8"/>
              </w:rPr>
            </w:pPr>
          </w:p>
        </w:tc>
      </w:tr>
      <w:tr w:rsidR="00D65A03" w:rsidRPr="009923FD" w:rsidTr="005931AE">
        <w:tc>
          <w:tcPr>
            <w:tcW w:w="2268" w:type="dxa"/>
            <w:gridSpan w:val="2"/>
            <w:tcBorders>
              <w:top w:val="single" w:sz="4" w:space="0" w:color="auto"/>
              <w:left w:val="single" w:sz="4" w:space="0" w:color="auto"/>
            </w:tcBorders>
          </w:tcPr>
          <w:p w:rsidR="00D65A03" w:rsidRPr="009923FD" w:rsidRDefault="00D65A03" w:rsidP="005931AE">
            <w:pPr>
              <w:pStyle w:val="CRCoverPage"/>
              <w:tabs>
                <w:tab w:val="right" w:pos="2184"/>
              </w:tabs>
              <w:spacing w:after="0"/>
              <w:rPr>
                <w:b/>
                <w:i/>
                <w:noProof/>
              </w:rPr>
            </w:pPr>
            <w:r w:rsidRPr="009923FD">
              <w:rPr>
                <w:b/>
                <w:i/>
                <w:noProof/>
              </w:rPr>
              <w:t>Reason for change:</w:t>
            </w:r>
          </w:p>
        </w:tc>
        <w:tc>
          <w:tcPr>
            <w:tcW w:w="7373" w:type="dxa"/>
            <w:gridSpan w:val="9"/>
            <w:tcBorders>
              <w:top w:val="single" w:sz="4" w:space="0" w:color="auto"/>
              <w:right w:val="single" w:sz="4" w:space="0" w:color="auto"/>
            </w:tcBorders>
            <w:shd w:val="pct30" w:color="FFFF00" w:fill="auto"/>
          </w:tcPr>
          <w:p w:rsidR="00D65A03" w:rsidRPr="00724B6F" w:rsidRDefault="00D65A03" w:rsidP="00D625AD">
            <w:pPr>
              <w:pStyle w:val="CRCoverPage"/>
              <w:spacing w:after="0"/>
              <w:rPr>
                <w:lang w:eastAsia="zh-CN"/>
              </w:rPr>
            </w:pPr>
            <w:r>
              <w:rPr>
                <w:rFonts w:hint="eastAsia"/>
                <w:lang w:eastAsia="zh-CN"/>
              </w:rPr>
              <w:t xml:space="preserve">This CR </w:t>
            </w:r>
            <w:r w:rsidR="00D625AD">
              <w:rPr>
                <w:lang w:eastAsia="zh-CN"/>
              </w:rPr>
              <w:t xml:space="preserve">captures </w:t>
            </w:r>
            <w:r w:rsidR="000C565A">
              <w:rPr>
                <w:lang w:eastAsia="zh-CN"/>
              </w:rPr>
              <w:t>how the frequency range for the GSCN is computed</w:t>
            </w:r>
            <w:r w:rsidR="00D625AD">
              <w:rPr>
                <w:lang w:eastAsia="zh-CN"/>
              </w:rPr>
              <w:t xml:space="preserve"> by accounting for the subcarriers</w:t>
            </w:r>
            <w:r w:rsidR="000C565A">
              <w:rPr>
                <w:lang w:eastAsia="zh-CN"/>
              </w:rPr>
              <w:t>.</w:t>
            </w:r>
          </w:p>
        </w:tc>
      </w:tr>
      <w:tr w:rsidR="00D65A03" w:rsidRPr="00AD1CAF" w:rsidTr="005931AE">
        <w:tc>
          <w:tcPr>
            <w:tcW w:w="2268" w:type="dxa"/>
            <w:gridSpan w:val="2"/>
            <w:tcBorders>
              <w:left w:val="single" w:sz="4" w:space="0" w:color="auto"/>
            </w:tcBorders>
          </w:tcPr>
          <w:p w:rsidR="00D65A03" w:rsidRPr="009923FD" w:rsidRDefault="00D65A03" w:rsidP="005931AE">
            <w:pPr>
              <w:pStyle w:val="CRCoverPage"/>
              <w:spacing w:after="0"/>
              <w:rPr>
                <w:b/>
                <w:i/>
                <w:noProof/>
                <w:sz w:val="8"/>
                <w:szCs w:val="8"/>
                <w:lang w:eastAsia="zh-CN"/>
              </w:rPr>
            </w:pPr>
          </w:p>
        </w:tc>
        <w:tc>
          <w:tcPr>
            <w:tcW w:w="7373" w:type="dxa"/>
            <w:gridSpan w:val="9"/>
            <w:tcBorders>
              <w:right w:val="single" w:sz="4" w:space="0" w:color="auto"/>
            </w:tcBorders>
          </w:tcPr>
          <w:p w:rsidR="00D65A03" w:rsidRDefault="00D65A03" w:rsidP="005931AE">
            <w:pPr>
              <w:pStyle w:val="CRCoverPage"/>
              <w:spacing w:after="0"/>
              <w:rPr>
                <w:noProof/>
                <w:sz w:val="8"/>
                <w:szCs w:val="8"/>
                <w:lang w:eastAsia="zh-CN"/>
              </w:rPr>
            </w:pPr>
          </w:p>
        </w:tc>
      </w:tr>
      <w:tr w:rsidR="00D65A03" w:rsidRPr="009923FD" w:rsidTr="005931AE">
        <w:tc>
          <w:tcPr>
            <w:tcW w:w="2268" w:type="dxa"/>
            <w:gridSpan w:val="2"/>
            <w:tcBorders>
              <w:left w:val="single" w:sz="4" w:space="0" w:color="auto"/>
            </w:tcBorders>
          </w:tcPr>
          <w:p w:rsidR="00D65A03" w:rsidRPr="009923FD" w:rsidRDefault="00D65A03" w:rsidP="005931AE">
            <w:pPr>
              <w:pStyle w:val="CRCoverPage"/>
              <w:tabs>
                <w:tab w:val="right" w:pos="2184"/>
              </w:tabs>
              <w:spacing w:after="0"/>
              <w:rPr>
                <w:b/>
                <w:i/>
                <w:noProof/>
              </w:rPr>
            </w:pPr>
            <w:r w:rsidRPr="009923FD">
              <w:rPr>
                <w:b/>
                <w:i/>
                <w:noProof/>
              </w:rPr>
              <w:t>Summary of change:</w:t>
            </w:r>
          </w:p>
        </w:tc>
        <w:tc>
          <w:tcPr>
            <w:tcW w:w="7373" w:type="dxa"/>
            <w:gridSpan w:val="9"/>
            <w:tcBorders>
              <w:right w:val="single" w:sz="4" w:space="0" w:color="auto"/>
            </w:tcBorders>
            <w:shd w:val="pct30" w:color="FFFF00" w:fill="auto"/>
          </w:tcPr>
          <w:p w:rsidR="00D65A03" w:rsidRPr="002A0631" w:rsidRDefault="00D65A03">
            <w:pPr>
              <w:pStyle w:val="CRCoverPage"/>
              <w:spacing w:after="0"/>
              <w:rPr>
                <w:noProof/>
                <w:lang w:eastAsia="zh-CN"/>
              </w:rPr>
            </w:pPr>
            <w:r>
              <w:rPr>
                <w:noProof/>
                <w:lang w:eastAsia="zh-CN"/>
              </w:rPr>
              <w:t xml:space="preserve">The calculation </w:t>
            </w:r>
            <w:r w:rsidR="00D625AD">
              <w:rPr>
                <w:noProof/>
                <w:lang w:eastAsia="zh-CN"/>
              </w:rPr>
              <w:t>of the frequency range is specified.</w:t>
            </w:r>
          </w:p>
        </w:tc>
      </w:tr>
      <w:tr w:rsidR="00D65A03" w:rsidRPr="009923FD" w:rsidTr="005931AE">
        <w:trPr>
          <w:trHeight w:val="66"/>
        </w:trPr>
        <w:tc>
          <w:tcPr>
            <w:tcW w:w="2268" w:type="dxa"/>
            <w:gridSpan w:val="2"/>
            <w:tcBorders>
              <w:left w:val="single" w:sz="4" w:space="0" w:color="auto"/>
            </w:tcBorders>
          </w:tcPr>
          <w:p w:rsidR="00D65A03" w:rsidRPr="009923FD" w:rsidRDefault="00D65A03" w:rsidP="005931AE">
            <w:pPr>
              <w:pStyle w:val="CRCoverPage"/>
              <w:spacing w:after="0"/>
              <w:rPr>
                <w:b/>
                <w:i/>
                <w:noProof/>
                <w:sz w:val="8"/>
                <w:szCs w:val="8"/>
              </w:rPr>
            </w:pPr>
          </w:p>
        </w:tc>
        <w:tc>
          <w:tcPr>
            <w:tcW w:w="7373" w:type="dxa"/>
            <w:gridSpan w:val="9"/>
            <w:tcBorders>
              <w:right w:val="single" w:sz="4" w:space="0" w:color="auto"/>
            </w:tcBorders>
          </w:tcPr>
          <w:p w:rsidR="00D65A03" w:rsidRPr="00787CE8" w:rsidRDefault="00D65A03" w:rsidP="005931AE">
            <w:pPr>
              <w:pStyle w:val="CRCoverPage"/>
              <w:spacing w:after="0"/>
              <w:rPr>
                <w:noProof/>
                <w:sz w:val="8"/>
                <w:szCs w:val="8"/>
              </w:rPr>
            </w:pPr>
          </w:p>
        </w:tc>
      </w:tr>
      <w:tr w:rsidR="00D65A03" w:rsidRPr="009923FD" w:rsidTr="005931AE">
        <w:tc>
          <w:tcPr>
            <w:tcW w:w="2268" w:type="dxa"/>
            <w:gridSpan w:val="2"/>
            <w:tcBorders>
              <w:left w:val="single" w:sz="4" w:space="0" w:color="auto"/>
              <w:bottom w:val="single" w:sz="4" w:space="0" w:color="auto"/>
            </w:tcBorders>
          </w:tcPr>
          <w:p w:rsidR="00D65A03" w:rsidRPr="009923FD" w:rsidRDefault="00D65A03" w:rsidP="005931AE">
            <w:pPr>
              <w:pStyle w:val="CRCoverPage"/>
              <w:tabs>
                <w:tab w:val="right" w:pos="2184"/>
              </w:tabs>
              <w:spacing w:after="0"/>
              <w:rPr>
                <w:b/>
                <w:i/>
                <w:noProof/>
                <w:lang w:eastAsia="zh-CN"/>
              </w:rPr>
            </w:pPr>
            <w:r w:rsidRPr="009923FD">
              <w:rPr>
                <w:b/>
                <w:i/>
                <w:noProof/>
              </w:rPr>
              <w:t>Consequences if not approved:</w:t>
            </w:r>
          </w:p>
        </w:tc>
        <w:tc>
          <w:tcPr>
            <w:tcW w:w="7373" w:type="dxa"/>
            <w:gridSpan w:val="9"/>
            <w:tcBorders>
              <w:bottom w:val="single" w:sz="4" w:space="0" w:color="auto"/>
              <w:right w:val="single" w:sz="4" w:space="0" w:color="auto"/>
            </w:tcBorders>
            <w:shd w:val="pct30" w:color="FFFF00" w:fill="auto"/>
          </w:tcPr>
          <w:p w:rsidR="00D65A03" w:rsidRPr="00123111" w:rsidRDefault="00D65A03" w:rsidP="000C565A">
            <w:pPr>
              <w:pStyle w:val="CRCoverPage"/>
              <w:spacing w:after="0"/>
              <w:rPr>
                <w:noProof/>
                <w:lang w:eastAsia="zh-CN"/>
              </w:rPr>
            </w:pPr>
            <w:r>
              <w:rPr>
                <w:noProof/>
                <w:lang w:eastAsia="zh-CN"/>
              </w:rPr>
              <w:t xml:space="preserve">The calculation for the GSCN </w:t>
            </w:r>
            <w:r w:rsidR="000C565A">
              <w:rPr>
                <w:noProof/>
                <w:lang w:eastAsia="zh-CN"/>
              </w:rPr>
              <w:t>would be described incorrectly</w:t>
            </w:r>
          </w:p>
        </w:tc>
      </w:tr>
      <w:tr w:rsidR="00D65A03" w:rsidRPr="009923FD" w:rsidTr="005931AE">
        <w:tc>
          <w:tcPr>
            <w:tcW w:w="2268" w:type="dxa"/>
            <w:gridSpan w:val="2"/>
          </w:tcPr>
          <w:p w:rsidR="00D65A03" w:rsidRPr="009923FD" w:rsidRDefault="00D65A03" w:rsidP="005931AE">
            <w:pPr>
              <w:pStyle w:val="CRCoverPage"/>
              <w:spacing w:after="0"/>
              <w:rPr>
                <w:b/>
                <w:i/>
                <w:noProof/>
                <w:sz w:val="8"/>
                <w:szCs w:val="8"/>
                <w:lang w:eastAsia="zh-CN"/>
              </w:rPr>
            </w:pPr>
          </w:p>
        </w:tc>
        <w:tc>
          <w:tcPr>
            <w:tcW w:w="7373" w:type="dxa"/>
            <w:gridSpan w:val="9"/>
          </w:tcPr>
          <w:p w:rsidR="00D65A03" w:rsidRPr="009923FD" w:rsidRDefault="00D65A03" w:rsidP="005931AE">
            <w:pPr>
              <w:pStyle w:val="CRCoverPage"/>
              <w:spacing w:after="0"/>
              <w:rPr>
                <w:noProof/>
                <w:sz w:val="8"/>
                <w:szCs w:val="8"/>
                <w:lang w:eastAsia="zh-CN"/>
              </w:rPr>
            </w:pPr>
          </w:p>
        </w:tc>
      </w:tr>
      <w:tr w:rsidR="00D65A03" w:rsidRPr="009923FD" w:rsidTr="005931AE">
        <w:tc>
          <w:tcPr>
            <w:tcW w:w="2268" w:type="dxa"/>
            <w:gridSpan w:val="2"/>
            <w:tcBorders>
              <w:top w:val="single" w:sz="4" w:space="0" w:color="auto"/>
              <w:left w:val="single" w:sz="4" w:space="0" w:color="auto"/>
            </w:tcBorders>
          </w:tcPr>
          <w:p w:rsidR="00D65A03" w:rsidRPr="009923FD" w:rsidRDefault="00D65A03" w:rsidP="005931AE">
            <w:pPr>
              <w:pStyle w:val="CRCoverPage"/>
              <w:tabs>
                <w:tab w:val="right" w:pos="2184"/>
              </w:tabs>
              <w:spacing w:after="0"/>
              <w:rPr>
                <w:b/>
                <w:i/>
                <w:noProof/>
              </w:rPr>
            </w:pPr>
            <w:r w:rsidRPr="009923FD">
              <w:rPr>
                <w:b/>
                <w:i/>
                <w:noProof/>
              </w:rPr>
              <w:t>Clauses affected:</w:t>
            </w:r>
          </w:p>
        </w:tc>
        <w:tc>
          <w:tcPr>
            <w:tcW w:w="7373" w:type="dxa"/>
            <w:gridSpan w:val="9"/>
            <w:tcBorders>
              <w:top w:val="single" w:sz="4" w:space="0" w:color="auto"/>
              <w:right w:val="single" w:sz="4" w:space="0" w:color="auto"/>
            </w:tcBorders>
            <w:shd w:val="pct30" w:color="FFFF00" w:fill="auto"/>
          </w:tcPr>
          <w:p w:rsidR="00D65A03" w:rsidRPr="009923FD" w:rsidRDefault="00D65A03" w:rsidP="005931AE">
            <w:pPr>
              <w:pStyle w:val="CRCoverPage"/>
              <w:spacing w:after="0"/>
              <w:rPr>
                <w:noProof/>
                <w:lang w:eastAsia="zh-CN"/>
              </w:rPr>
            </w:pPr>
            <w:r w:rsidRPr="00527F89">
              <w:t>4.3.1.5</w:t>
            </w:r>
          </w:p>
        </w:tc>
      </w:tr>
      <w:tr w:rsidR="00D65A03" w:rsidRPr="009923FD" w:rsidTr="005931AE">
        <w:tc>
          <w:tcPr>
            <w:tcW w:w="2268" w:type="dxa"/>
            <w:gridSpan w:val="2"/>
            <w:tcBorders>
              <w:left w:val="single" w:sz="4" w:space="0" w:color="auto"/>
            </w:tcBorders>
          </w:tcPr>
          <w:p w:rsidR="00D65A03" w:rsidRPr="009923FD" w:rsidRDefault="00D65A03" w:rsidP="005931AE">
            <w:pPr>
              <w:pStyle w:val="CRCoverPage"/>
              <w:spacing w:after="0"/>
              <w:rPr>
                <w:b/>
                <w:i/>
                <w:noProof/>
                <w:sz w:val="8"/>
                <w:szCs w:val="8"/>
              </w:rPr>
            </w:pPr>
          </w:p>
        </w:tc>
        <w:tc>
          <w:tcPr>
            <w:tcW w:w="7373" w:type="dxa"/>
            <w:gridSpan w:val="9"/>
            <w:tcBorders>
              <w:right w:val="single" w:sz="4" w:space="0" w:color="auto"/>
            </w:tcBorders>
          </w:tcPr>
          <w:p w:rsidR="00D65A03" w:rsidRPr="009923FD" w:rsidRDefault="00D65A03" w:rsidP="005931AE">
            <w:pPr>
              <w:pStyle w:val="CRCoverPage"/>
              <w:spacing w:after="0"/>
              <w:rPr>
                <w:noProof/>
                <w:sz w:val="8"/>
                <w:szCs w:val="8"/>
              </w:rPr>
            </w:pPr>
          </w:p>
        </w:tc>
      </w:tr>
      <w:tr w:rsidR="00D65A03" w:rsidRPr="009923FD" w:rsidTr="005931AE">
        <w:tc>
          <w:tcPr>
            <w:tcW w:w="2268" w:type="dxa"/>
            <w:gridSpan w:val="2"/>
            <w:tcBorders>
              <w:left w:val="single" w:sz="4" w:space="0" w:color="auto"/>
            </w:tcBorders>
          </w:tcPr>
          <w:p w:rsidR="00D65A03" w:rsidRPr="009923FD" w:rsidRDefault="00D65A03" w:rsidP="005931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65A03" w:rsidRPr="009923FD" w:rsidRDefault="00D65A03" w:rsidP="005931AE">
            <w:pPr>
              <w:pStyle w:val="CRCoverPage"/>
              <w:spacing w:after="0"/>
              <w:jc w:val="center"/>
              <w:rPr>
                <w:b/>
                <w:caps/>
                <w:noProof/>
              </w:rPr>
            </w:pPr>
            <w:r w:rsidRPr="009923F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65A03" w:rsidRPr="009923FD" w:rsidRDefault="00D65A03" w:rsidP="005931AE">
            <w:pPr>
              <w:pStyle w:val="CRCoverPage"/>
              <w:spacing w:after="0"/>
              <w:jc w:val="center"/>
              <w:rPr>
                <w:b/>
                <w:caps/>
                <w:noProof/>
              </w:rPr>
            </w:pPr>
            <w:r w:rsidRPr="009923FD">
              <w:rPr>
                <w:b/>
                <w:caps/>
                <w:noProof/>
              </w:rPr>
              <w:t>N</w:t>
            </w:r>
          </w:p>
        </w:tc>
        <w:tc>
          <w:tcPr>
            <w:tcW w:w="2977" w:type="dxa"/>
            <w:gridSpan w:val="3"/>
          </w:tcPr>
          <w:p w:rsidR="00D65A03" w:rsidRPr="009923FD" w:rsidRDefault="00D65A03" w:rsidP="005931AE">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D65A03" w:rsidRPr="009923FD" w:rsidRDefault="00D65A03" w:rsidP="005931AE">
            <w:pPr>
              <w:pStyle w:val="CRCoverPage"/>
              <w:spacing w:after="0"/>
              <w:ind w:left="99"/>
              <w:rPr>
                <w:noProof/>
              </w:rPr>
            </w:pPr>
          </w:p>
        </w:tc>
      </w:tr>
      <w:tr w:rsidR="00D65A03" w:rsidRPr="009923FD" w:rsidTr="005931AE">
        <w:tc>
          <w:tcPr>
            <w:tcW w:w="2268" w:type="dxa"/>
            <w:gridSpan w:val="2"/>
            <w:tcBorders>
              <w:left w:val="single" w:sz="4" w:space="0" w:color="auto"/>
            </w:tcBorders>
          </w:tcPr>
          <w:p w:rsidR="00D65A03" w:rsidRPr="009923FD" w:rsidRDefault="00D65A03" w:rsidP="005931AE">
            <w:pPr>
              <w:pStyle w:val="CRCoverPage"/>
              <w:tabs>
                <w:tab w:val="right" w:pos="2184"/>
              </w:tabs>
              <w:spacing w:after="0"/>
              <w:rPr>
                <w:b/>
                <w:i/>
                <w:noProof/>
              </w:rPr>
            </w:pPr>
            <w:r w:rsidRPr="009923F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65A03" w:rsidRPr="009923FD" w:rsidRDefault="00D65A03" w:rsidP="005931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65A03" w:rsidRPr="009923FD" w:rsidRDefault="00D65A03" w:rsidP="005931AE">
            <w:pPr>
              <w:pStyle w:val="CRCoverPage"/>
              <w:spacing w:after="0"/>
              <w:jc w:val="center"/>
              <w:rPr>
                <w:b/>
                <w:caps/>
                <w:noProof/>
                <w:lang w:eastAsia="zh-CN"/>
              </w:rPr>
            </w:pPr>
            <w:r>
              <w:rPr>
                <w:rFonts w:hint="eastAsia"/>
                <w:b/>
                <w:caps/>
                <w:noProof/>
                <w:lang w:eastAsia="zh-CN"/>
              </w:rPr>
              <w:t>x</w:t>
            </w:r>
          </w:p>
        </w:tc>
        <w:tc>
          <w:tcPr>
            <w:tcW w:w="2977" w:type="dxa"/>
            <w:gridSpan w:val="3"/>
          </w:tcPr>
          <w:p w:rsidR="00D65A03" w:rsidRPr="009923FD" w:rsidRDefault="00D65A03" w:rsidP="005931AE">
            <w:pPr>
              <w:pStyle w:val="CRCoverPage"/>
              <w:tabs>
                <w:tab w:val="right" w:pos="2893"/>
              </w:tabs>
              <w:spacing w:after="0"/>
              <w:rPr>
                <w:noProof/>
              </w:rPr>
            </w:pPr>
            <w:r w:rsidRPr="009923FD">
              <w:rPr>
                <w:noProof/>
              </w:rPr>
              <w:t xml:space="preserve"> Other core specifications</w:t>
            </w:r>
            <w:r w:rsidRPr="009923FD">
              <w:rPr>
                <w:noProof/>
              </w:rPr>
              <w:tab/>
            </w:r>
          </w:p>
        </w:tc>
        <w:tc>
          <w:tcPr>
            <w:tcW w:w="3828" w:type="dxa"/>
            <w:gridSpan w:val="4"/>
            <w:tcBorders>
              <w:right w:val="single" w:sz="4" w:space="0" w:color="auto"/>
            </w:tcBorders>
            <w:shd w:val="pct30" w:color="FFFF00" w:fill="auto"/>
          </w:tcPr>
          <w:p w:rsidR="00D65A03" w:rsidRPr="009923FD" w:rsidRDefault="00D65A03" w:rsidP="005931AE">
            <w:pPr>
              <w:pStyle w:val="CRCoverPage"/>
              <w:spacing w:after="0"/>
              <w:ind w:left="99"/>
              <w:rPr>
                <w:noProof/>
              </w:rPr>
            </w:pPr>
            <w:bookmarkStart w:id="10" w:name="OLE_LINK123"/>
            <w:bookmarkStart w:id="11" w:name="OLE_LINK124"/>
            <w:r w:rsidRPr="009923FD">
              <w:rPr>
                <w:noProof/>
              </w:rPr>
              <w:t xml:space="preserve">TS/TR ... CR ... </w:t>
            </w:r>
            <w:bookmarkEnd w:id="10"/>
            <w:bookmarkEnd w:id="11"/>
          </w:p>
        </w:tc>
      </w:tr>
      <w:tr w:rsidR="00D65A03" w:rsidRPr="009923FD" w:rsidTr="005931AE">
        <w:tc>
          <w:tcPr>
            <w:tcW w:w="2268" w:type="dxa"/>
            <w:gridSpan w:val="2"/>
            <w:tcBorders>
              <w:left w:val="single" w:sz="4" w:space="0" w:color="auto"/>
            </w:tcBorders>
          </w:tcPr>
          <w:p w:rsidR="00D65A03" w:rsidRPr="009923FD" w:rsidRDefault="00D65A03" w:rsidP="005931AE">
            <w:pPr>
              <w:pStyle w:val="CRCoverPage"/>
              <w:spacing w:after="0"/>
              <w:rPr>
                <w:b/>
                <w:i/>
                <w:noProof/>
              </w:rPr>
            </w:pPr>
            <w:r w:rsidRPr="009923F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65A03" w:rsidRPr="009923FD" w:rsidRDefault="00D65A03" w:rsidP="005931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65A03" w:rsidRPr="009923FD" w:rsidRDefault="00D65A03" w:rsidP="005931AE">
            <w:pPr>
              <w:pStyle w:val="CRCoverPage"/>
              <w:spacing w:after="0"/>
              <w:jc w:val="center"/>
              <w:rPr>
                <w:b/>
                <w:caps/>
                <w:noProof/>
                <w:lang w:eastAsia="zh-CN"/>
              </w:rPr>
            </w:pPr>
            <w:r>
              <w:rPr>
                <w:b/>
                <w:caps/>
                <w:noProof/>
                <w:lang w:eastAsia="zh-CN"/>
              </w:rPr>
              <w:t>x</w:t>
            </w:r>
          </w:p>
        </w:tc>
        <w:tc>
          <w:tcPr>
            <w:tcW w:w="2977" w:type="dxa"/>
            <w:gridSpan w:val="3"/>
          </w:tcPr>
          <w:p w:rsidR="00D65A03" w:rsidRPr="009923FD" w:rsidRDefault="00D65A03" w:rsidP="005931AE">
            <w:pPr>
              <w:pStyle w:val="CRCoverPage"/>
              <w:spacing w:after="0"/>
              <w:rPr>
                <w:noProof/>
              </w:rPr>
            </w:pPr>
            <w:r w:rsidRPr="009923FD">
              <w:rPr>
                <w:noProof/>
              </w:rPr>
              <w:t xml:space="preserve"> Test specifications</w:t>
            </w:r>
          </w:p>
        </w:tc>
        <w:tc>
          <w:tcPr>
            <w:tcW w:w="3828" w:type="dxa"/>
            <w:gridSpan w:val="4"/>
            <w:tcBorders>
              <w:right w:val="single" w:sz="4" w:space="0" w:color="auto"/>
            </w:tcBorders>
            <w:shd w:val="pct30" w:color="FFFF00" w:fill="auto"/>
          </w:tcPr>
          <w:p w:rsidR="00D65A03" w:rsidRPr="009923FD" w:rsidRDefault="00D65A03" w:rsidP="005931AE">
            <w:pPr>
              <w:pStyle w:val="CRCoverPage"/>
              <w:spacing w:after="0"/>
              <w:ind w:left="99"/>
              <w:rPr>
                <w:noProof/>
                <w:lang w:eastAsia="zh-CN"/>
              </w:rPr>
            </w:pPr>
          </w:p>
        </w:tc>
      </w:tr>
      <w:tr w:rsidR="00D65A03" w:rsidRPr="009923FD" w:rsidTr="005931AE">
        <w:tc>
          <w:tcPr>
            <w:tcW w:w="2268" w:type="dxa"/>
            <w:gridSpan w:val="2"/>
            <w:tcBorders>
              <w:left w:val="single" w:sz="4" w:space="0" w:color="auto"/>
            </w:tcBorders>
          </w:tcPr>
          <w:p w:rsidR="00D65A03" w:rsidRPr="009923FD" w:rsidRDefault="00D65A03" w:rsidP="005931AE">
            <w:pPr>
              <w:pStyle w:val="CRCoverPage"/>
              <w:spacing w:after="0"/>
              <w:rPr>
                <w:b/>
                <w:i/>
                <w:noProof/>
              </w:rPr>
            </w:pPr>
            <w:r w:rsidRPr="009923F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65A03" w:rsidRPr="009923FD" w:rsidRDefault="00D65A03" w:rsidP="005931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65A03" w:rsidRPr="009923FD" w:rsidRDefault="00D65A03" w:rsidP="005931AE">
            <w:pPr>
              <w:pStyle w:val="CRCoverPage"/>
              <w:spacing w:after="0"/>
              <w:jc w:val="center"/>
              <w:rPr>
                <w:b/>
                <w:caps/>
                <w:noProof/>
                <w:lang w:eastAsia="zh-CN"/>
              </w:rPr>
            </w:pPr>
            <w:r>
              <w:rPr>
                <w:rFonts w:hint="eastAsia"/>
                <w:b/>
                <w:caps/>
                <w:noProof/>
                <w:lang w:eastAsia="zh-CN"/>
              </w:rPr>
              <w:t>x</w:t>
            </w:r>
          </w:p>
        </w:tc>
        <w:tc>
          <w:tcPr>
            <w:tcW w:w="2977" w:type="dxa"/>
            <w:gridSpan w:val="3"/>
          </w:tcPr>
          <w:p w:rsidR="00D65A03" w:rsidRPr="009923FD" w:rsidRDefault="00D65A03" w:rsidP="005931AE">
            <w:pPr>
              <w:pStyle w:val="CRCoverPage"/>
              <w:spacing w:after="0"/>
              <w:rPr>
                <w:noProof/>
              </w:rPr>
            </w:pPr>
            <w:r w:rsidRPr="009923FD">
              <w:rPr>
                <w:noProof/>
              </w:rPr>
              <w:t xml:space="preserve"> O&amp;M Specifications</w:t>
            </w:r>
          </w:p>
        </w:tc>
        <w:tc>
          <w:tcPr>
            <w:tcW w:w="3828" w:type="dxa"/>
            <w:gridSpan w:val="4"/>
            <w:tcBorders>
              <w:right w:val="single" w:sz="4" w:space="0" w:color="auto"/>
            </w:tcBorders>
            <w:shd w:val="pct30" w:color="FFFF00" w:fill="auto"/>
          </w:tcPr>
          <w:p w:rsidR="00D65A03" w:rsidRPr="009923FD" w:rsidRDefault="00D65A03" w:rsidP="005931AE">
            <w:pPr>
              <w:pStyle w:val="CRCoverPage"/>
              <w:spacing w:after="0"/>
              <w:ind w:left="99"/>
              <w:rPr>
                <w:noProof/>
              </w:rPr>
            </w:pPr>
            <w:r w:rsidRPr="009923FD">
              <w:rPr>
                <w:noProof/>
              </w:rPr>
              <w:t xml:space="preserve">TS/TR ... CR ... </w:t>
            </w:r>
          </w:p>
        </w:tc>
      </w:tr>
      <w:tr w:rsidR="00D65A03" w:rsidRPr="009923FD" w:rsidTr="005931AE">
        <w:tc>
          <w:tcPr>
            <w:tcW w:w="2268" w:type="dxa"/>
            <w:gridSpan w:val="2"/>
            <w:tcBorders>
              <w:left w:val="single" w:sz="4" w:space="0" w:color="auto"/>
            </w:tcBorders>
          </w:tcPr>
          <w:p w:rsidR="00D65A03" w:rsidRPr="009923FD" w:rsidRDefault="00D65A03" w:rsidP="005931AE">
            <w:pPr>
              <w:pStyle w:val="CRCoverPage"/>
              <w:spacing w:after="0"/>
              <w:rPr>
                <w:b/>
                <w:i/>
                <w:noProof/>
              </w:rPr>
            </w:pPr>
          </w:p>
        </w:tc>
        <w:tc>
          <w:tcPr>
            <w:tcW w:w="7373" w:type="dxa"/>
            <w:gridSpan w:val="9"/>
            <w:tcBorders>
              <w:right w:val="single" w:sz="4" w:space="0" w:color="auto"/>
            </w:tcBorders>
          </w:tcPr>
          <w:p w:rsidR="00D65A03" w:rsidRPr="009923FD" w:rsidRDefault="00D65A03" w:rsidP="005931AE">
            <w:pPr>
              <w:pStyle w:val="CRCoverPage"/>
              <w:spacing w:after="0"/>
              <w:rPr>
                <w:noProof/>
              </w:rPr>
            </w:pPr>
          </w:p>
        </w:tc>
      </w:tr>
      <w:tr w:rsidR="00D65A03" w:rsidRPr="009923FD" w:rsidTr="005931AE">
        <w:tc>
          <w:tcPr>
            <w:tcW w:w="2268" w:type="dxa"/>
            <w:gridSpan w:val="2"/>
            <w:tcBorders>
              <w:left w:val="single" w:sz="4" w:space="0" w:color="auto"/>
              <w:bottom w:val="single" w:sz="4" w:space="0" w:color="auto"/>
            </w:tcBorders>
          </w:tcPr>
          <w:p w:rsidR="00D65A03" w:rsidRPr="009923FD" w:rsidRDefault="00D65A03" w:rsidP="005931AE">
            <w:pPr>
              <w:pStyle w:val="CRCoverPage"/>
              <w:tabs>
                <w:tab w:val="right" w:pos="2184"/>
              </w:tabs>
              <w:spacing w:after="0"/>
              <w:rPr>
                <w:b/>
                <w:i/>
                <w:noProof/>
              </w:rPr>
            </w:pPr>
            <w:r w:rsidRPr="009923FD">
              <w:rPr>
                <w:b/>
                <w:i/>
                <w:noProof/>
              </w:rPr>
              <w:t>Other comments:</w:t>
            </w:r>
          </w:p>
        </w:tc>
        <w:tc>
          <w:tcPr>
            <w:tcW w:w="7373" w:type="dxa"/>
            <w:gridSpan w:val="9"/>
            <w:tcBorders>
              <w:bottom w:val="single" w:sz="4" w:space="0" w:color="auto"/>
              <w:right w:val="single" w:sz="4" w:space="0" w:color="auto"/>
            </w:tcBorders>
            <w:shd w:val="pct30" w:color="FFFF00" w:fill="auto"/>
          </w:tcPr>
          <w:p w:rsidR="00D65A03" w:rsidRPr="009923FD" w:rsidRDefault="00D65A03" w:rsidP="005931AE">
            <w:pPr>
              <w:pStyle w:val="CRCoverPage"/>
              <w:spacing w:after="0"/>
              <w:ind w:left="100"/>
              <w:rPr>
                <w:noProof/>
                <w:lang w:eastAsia="zh-CN"/>
              </w:rPr>
            </w:pPr>
          </w:p>
        </w:tc>
      </w:tr>
    </w:tbl>
    <w:p w:rsidR="00D65A03" w:rsidRDefault="00D65A03" w:rsidP="00D65A03">
      <w:pPr>
        <w:pStyle w:val="CRCoverPage"/>
        <w:spacing w:after="0"/>
        <w:rPr>
          <w:noProof/>
          <w:sz w:val="8"/>
          <w:szCs w:val="8"/>
        </w:rPr>
      </w:pPr>
    </w:p>
    <w:p w:rsidR="00D65A03" w:rsidRDefault="00D65A03" w:rsidP="00D65A03">
      <w:pPr>
        <w:rPr>
          <w:noProof/>
        </w:rPr>
        <w:sectPr w:rsidR="00D65A03">
          <w:headerReference w:type="even" r:id="rId13"/>
          <w:footnotePr>
            <w:numRestart w:val="eachSect"/>
          </w:footnotePr>
          <w:pgSz w:w="11907" w:h="16840" w:code="9"/>
          <w:pgMar w:top="1418" w:right="1134" w:bottom="1134" w:left="1134" w:header="680" w:footer="567" w:gutter="0"/>
          <w:cols w:space="720"/>
        </w:sectPr>
      </w:pPr>
    </w:p>
    <w:bookmarkEnd w:id="0"/>
    <w:bookmarkEnd w:id="1"/>
    <w:bookmarkEnd w:id="2"/>
    <w:p w:rsidR="00D65A03" w:rsidRDefault="00D65A03" w:rsidP="00D65A03"/>
    <w:p w:rsidR="00D65A03" w:rsidRDefault="00D65A03" w:rsidP="00D65A03">
      <w:r>
        <w:t>***** BEGIN CHANGE 1 ****</w:t>
      </w:r>
    </w:p>
    <w:p w:rsidR="00B47B76" w:rsidRPr="00527F89" w:rsidRDefault="00B47B76" w:rsidP="00FE374B">
      <w:pPr>
        <w:pStyle w:val="Heading4"/>
      </w:pPr>
      <w:bookmarkStart w:id="12" w:name="_Toc519583264"/>
      <w:bookmarkEnd w:id="3"/>
      <w:r w:rsidRPr="00527F89">
        <w:t>4.3.1.5</w:t>
      </w:r>
      <w:r w:rsidRPr="00527F89">
        <w:tab/>
        <w:t>Calculations of sync raster GSCN per operating band</w:t>
      </w:r>
      <w:bookmarkEnd w:id="12"/>
    </w:p>
    <w:p w:rsidR="00B47B76" w:rsidRPr="00527F89" w:rsidRDefault="00B47B76" w:rsidP="00B47B76">
      <w:r w:rsidRPr="00527F89">
        <w:t xml:space="preserve">For each operating band, the GSCN that can be used in the band are tabulated in clause </w:t>
      </w:r>
      <w:r w:rsidR="008346C0" w:rsidRPr="00527F89">
        <w:t>5.4.3.3 of TS 38.104 [7], TS 38.101-1 [4]</w:t>
      </w:r>
      <w:r w:rsidRPr="00527F89">
        <w:t xml:space="preserve"> and</w:t>
      </w:r>
      <w:r w:rsidR="008346C0" w:rsidRPr="00527F89">
        <w:t xml:space="preserve"> TS</w:t>
      </w:r>
      <w:r w:rsidR="008346C0" w:rsidRPr="00527F89">
        <w:rPr>
          <w:rFonts w:eastAsia="Malgun Gothic" w:hint="eastAsia"/>
          <w:lang w:eastAsia="ko-KR"/>
        </w:rPr>
        <w:t xml:space="preserve"> </w:t>
      </w:r>
      <w:r w:rsidR="008346C0" w:rsidRPr="00527F89">
        <w:t>38.101-2 [5]</w:t>
      </w:r>
      <w:r w:rsidRPr="00527F89">
        <w:t>. Selection of GSCN for Table(s) is done the following way:</w:t>
      </w:r>
    </w:p>
    <w:p w:rsidR="00B47B76" w:rsidRPr="00527F89" w:rsidRDefault="00B47B76" w:rsidP="00472FD5">
      <w:pPr>
        <w:pStyle w:val="B10"/>
      </w:pPr>
      <w:r w:rsidRPr="00527F89">
        <w:t>-</w:t>
      </w:r>
      <w:r w:rsidRPr="00527F89">
        <w:tab/>
        <w:t>Include GSCN that correspond to SS block that completely fit within the channel bandwidth, accounting for guard bands needed.</w:t>
      </w:r>
    </w:p>
    <w:p w:rsidR="00B47B76" w:rsidRPr="00527F89" w:rsidRDefault="00B47B76" w:rsidP="00472FD5">
      <w:pPr>
        <w:pStyle w:val="B10"/>
      </w:pPr>
      <w:r w:rsidRPr="00527F89">
        <w:t>-</w:t>
      </w:r>
      <w:r w:rsidRPr="00527F89">
        <w:tab/>
        <w:t>Guard bands are calculated based on the minimum channel BW, the SCS for the SS block and the corresponding N</w:t>
      </w:r>
      <w:r w:rsidRPr="00527F89">
        <w:rPr>
          <w:vertAlign w:val="subscript"/>
        </w:rPr>
        <w:t>RB</w:t>
      </w:r>
      <w:r w:rsidRPr="00527F89">
        <w:t xml:space="preserve"> (spectrum utilization), assuming that the RF reference frequency is at the centre of a block</w:t>
      </w:r>
    </w:p>
    <w:p w:rsidR="00B47B76" w:rsidRPr="00527F89" w:rsidRDefault="00B47B76" w:rsidP="00472FD5">
      <w:pPr>
        <w:pStyle w:val="B10"/>
      </w:pPr>
      <w:r w:rsidRPr="00527F89">
        <w:t>-</w:t>
      </w:r>
      <w:r w:rsidRPr="00527F89">
        <w:tab/>
        <w:t>For GSCN ranges with step size &lt;N&gt;, the GSCN numbers selected should be multiples of N (this ensures that overlapping bands will have the same GSCN sequences)</w:t>
      </w:r>
    </w:p>
    <w:p w:rsidR="00001872" w:rsidRPr="00527F89" w:rsidRDefault="00001872" w:rsidP="00B31878">
      <w:pPr>
        <w:pStyle w:val="B10"/>
        <w:ind w:left="0" w:firstLine="0"/>
      </w:pPr>
      <w:r w:rsidRPr="00527F89">
        <w:t>For specific combinations of minimum channel bandwidth and SS block SCS, the GSCN ranges are down-selected using a step size &lt;N&gt;, as shown in Table 4.3.1.5-1.</w:t>
      </w:r>
    </w:p>
    <w:p w:rsidR="00001872" w:rsidRPr="00527F89" w:rsidRDefault="00001872" w:rsidP="00901812">
      <w:pPr>
        <w:pStyle w:val="TH"/>
      </w:pPr>
      <w:r w:rsidRPr="00527F89">
        <w:t>Table 4.3.1.5-1. Down selection factors (step size).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2"/>
        <w:gridCol w:w="1922"/>
        <w:gridCol w:w="1601"/>
        <w:gridCol w:w="1993"/>
      </w:tblGrid>
      <w:tr w:rsidR="00001872" w:rsidRPr="00527F89" w:rsidTr="00B31878">
        <w:trPr>
          <w:trHeight w:val="455"/>
          <w:jc w:val="center"/>
        </w:trPr>
        <w:tc>
          <w:tcPr>
            <w:tcW w:w="1922" w:type="dxa"/>
            <w:shd w:val="clear" w:color="auto" w:fill="auto"/>
          </w:tcPr>
          <w:p w:rsidR="00001872" w:rsidRPr="00527F89" w:rsidRDefault="00001872" w:rsidP="001A4415">
            <w:pPr>
              <w:pStyle w:val="TAH"/>
              <w:rPr>
                <w:rFonts w:eastAsia="Yu Mincho"/>
              </w:rPr>
            </w:pPr>
            <w:r w:rsidRPr="00527F89">
              <w:rPr>
                <w:rFonts w:eastAsia="Yu Mincho"/>
              </w:rPr>
              <w:t>Frequency range</w:t>
            </w:r>
          </w:p>
        </w:tc>
        <w:tc>
          <w:tcPr>
            <w:tcW w:w="1922" w:type="dxa"/>
            <w:shd w:val="clear" w:color="auto" w:fill="auto"/>
          </w:tcPr>
          <w:p w:rsidR="00001872" w:rsidRPr="00527F89" w:rsidRDefault="00001872" w:rsidP="001A4415">
            <w:pPr>
              <w:pStyle w:val="TAH"/>
              <w:rPr>
                <w:rFonts w:eastAsia="Yu Mincho"/>
              </w:rPr>
            </w:pPr>
            <w:r w:rsidRPr="00527F89">
              <w:rPr>
                <w:rFonts w:eastAsia="Yu Mincho"/>
              </w:rPr>
              <w:t>Minimum channel bandwidth</w:t>
            </w:r>
          </w:p>
        </w:tc>
        <w:tc>
          <w:tcPr>
            <w:tcW w:w="1601" w:type="dxa"/>
            <w:shd w:val="clear" w:color="auto" w:fill="auto"/>
          </w:tcPr>
          <w:p w:rsidR="00001872" w:rsidRPr="00527F89" w:rsidRDefault="00001872" w:rsidP="001A4415">
            <w:pPr>
              <w:pStyle w:val="TAH"/>
              <w:rPr>
                <w:rFonts w:eastAsia="Yu Mincho"/>
              </w:rPr>
            </w:pPr>
            <w:r w:rsidRPr="00527F89">
              <w:rPr>
                <w:rFonts w:eastAsia="Yu Mincho"/>
              </w:rPr>
              <w:t>SS block SCS</w:t>
            </w:r>
          </w:p>
        </w:tc>
        <w:tc>
          <w:tcPr>
            <w:tcW w:w="1993" w:type="dxa"/>
            <w:shd w:val="clear" w:color="auto" w:fill="auto"/>
          </w:tcPr>
          <w:p w:rsidR="00001872" w:rsidRPr="00527F89" w:rsidRDefault="00001872" w:rsidP="001A4415">
            <w:pPr>
              <w:pStyle w:val="TAH"/>
              <w:rPr>
                <w:rFonts w:eastAsia="Yu Mincho"/>
              </w:rPr>
            </w:pPr>
            <w:r w:rsidRPr="00527F89">
              <w:rPr>
                <w:rFonts w:eastAsia="Yu Mincho"/>
              </w:rPr>
              <w:t xml:space="preserve">Down selection factor (step size) </w:t>
            </w:r>
          </w:p>
        </w:tc>
      </w:tr>
      <w:tr w:rsidR="00001872" w:rsidRPr="00527F89" w:rsidTr="001A4415">
        <w:trPr>
          <w:jc w:val="center"/>
        </w:trPr>
        <w:tc>
          <w:tcPr>
            <w:tcW w:w="1922" w:type="dxa"/>
            <w:shd w:val="clear" w:color="auto" w:fill="auto"/>
          </w:tcPr>
          <w:p w:rsidR="00001872" w:rsidRPr="00527F89" w:rsidRDefault="00001872" w:rsidP="001A4415">
            <w:pPr>
              <w:pStyle w:val="TAC"/>
              <w:rPr>
                <w:rFonts w:eastAsia="Yu Mincho"/>
              </w:rPr>
            </w:pPr>
            <w:r w:rsidRPr="00527F89">
              <w:rPr>
                <w:rFonts w:eastAsia="Yu Mincho"/>
              </w:rPr>
              <w:t>0 – 3.0 GHz</w:t>
            </w:r>
          </w:p>
        </w:tc>
        <w:tc>
          <w:tcPr>
            <w:tcW w:w="1922" w:type="dxa"/>
            <w:shd w:val="clear" w:color="auto" w:fill="auto"/>
          </w:tcPr>
          <w:p w:rsidR="00001872" w:rsidRPr="00527F89" w:rsidRDefault="00001872" w:rsidP="001A4415">
            <w:pPr>
              <w:pStyle w:val="TAC"/>
              <w:rPr>
                <w:rFonts w:eastAsia="Yu Mincho"/>
              </w:rPr>
            </w:pPr>
            <w:r w:rsidRPr="00527F89">
              <w:rPr>
                <w:rFonts w:eastAsia="Yu Mincho"/>
              </w:rPr>
              <w:t>10 MHz</w:t>
            </w:r>
          </w:p>
        </w:tc>
        <w:tc>
          <w:tcPr>
            <w:tcW w:w="1601" w:type="dxa"/>
            <w:shd w:val="clear" w:color="auto" w:fill="auto"/>
          </w:tcPr>
          <w:p w:rsidR="00001872" w:rsidRPr="00527F89" w:rsidRDefault="00001872" w:rsidP="001A4415">
            <w:pPr>
              <w:pStyle w:val="TAC"/>
              <w:rPr>
                <w:rFonts w:eastAsia="Yu Mincho"/>
              </w:rPr>
            </w:pPr>
            <w:r w:rsidRPr="00527F89">
              <w:rPr>
                <w:rFonts w:eastAsia="Yu Mincho"/>
              </w:rPr>
              <w:t>15 kHz</w:t>
            </w:r>
          </w:p>
        </w:tc>
        <w:tc>
          <w:tcPr>
            <w:tcW w:w="1993" w:type="dxa"/>
            <w:shd w:val="clear" w:color="auto" w:fill="auto"/>
          </w:tcPr>
          <w:p w:rsidR="00001872" w:rsidRPr="00527F89" w:rsidRDefault="00001872" w:rsidP="001A4415">
            <w:pPr>
              <w:pStyle w:val="TAC"/>
              <w:rPr>
                <w:rFonts w:eastAsia="Yu Mincho"/>
              </w:rPr>
            </w:pPr>
            <w:r w:rsidRPr="00527F89">
              <w:rPr>
                <w:rFonts w:eastAsia="Yu Mincho"/>
              </w:rPr>
              <w:t>&lt;3&gt;</w:t>
            </w:r>
          </w:p>
        </w:tc>
      </w:tr>
      <w:tr w:rsidR="00001872" w:rsidRPr="00527F89" w:rsidTr="001A4415">
        <w:trPr>
          <w:jc w:val="center"/>
        </w:trPr>
        <w:tc>
          <w:tcPr>
            <w:tcW w:w="1922" w:type="dxa"/>
            <w:shd w:val="clear" w:color="auto" w:fill="auto"/>
          </w:tcPr>
          <w:p w:rsidR="00001872" w:rsidRPr="00527F89" w:rsidRDefault="00001872" w:rsidP="001A4415">
            <w:pPr>
              <w:pStyle w:val="TAC"/>
              <w:rPr>
                <w:rFonts w:eastAsia="Yu Mincho"/>
              </w:rPr>
            </w:pPr>
            <w:r w:rsidRPr="00527F89">
              <w:rPr>
                <w:rFonts w:eastAsia="Yu Mincho"/>
              </w:rPr>
              <w:t>3.0 - 24.25 GHz</w:t>
            </w:r>
          </w:p>
        </w:tc>
        <w:tc>
          <w:tcPr>
            <w:tcW w:w="1922" w:type="dxa"/>
            <w:shd w:val="clear" w:color="auto" w:fill="auto"/>
          </w:tcPr>
          <w:p w:rsidR="00001872" w:rsidRPr="00527F89" w:rsidRDefault="00001872" w:rsidP="001A4415">
            <w:pPr>
              <w:pStyle w:val="TAC"/>
              <w:rPr>
                <w:rFonts w:eastAsia="Yu Mincho"/>
              </w:rPr>
            </w:pPr>
            <w:r w:rsidRPr="00527F89">
              <w:rPr>
                <w:rFonts w:eastAsia="Yu Mincho"/>
              </w:rPr>
              <w:t>40 MHz</w:t>
            </w:r>
          </w:p>
        </w:tc>
        <w:tc>
          <w:tcPr>
            <w:tcW w:w="1601" w:type="dxa"/>
            <w:shd w:val="clear" w:color="auto" w:fill="auto"/>
          </w:tcPr>
          <w:p w:rsidR="00001872" w:rsidRPr="00527F89" w:rsidRDefault="00001872" w:rsidP="001A4415">
            <w:pPr>
              <w:pStyle w:val="TAC"/>
              <w:rPr>
                <w:rFonts w:eastAsia="Yu Mincho"/>
              </w:rPr>
            </w:pPr>
            <w:r w:rsidRPr="00527F89">
              <w:rPr>
                <w:rFonts w:eastAsia="Yu Mincho"/>
              </w:rPr>
              <w:t>30 kHz</w:t>
            </w:r>
          </w:p>
        </w:tc>
        <w:tc>
          <w:tcPr>
            <w:tcW w:w="1993" w:type="dxa"/>
            <w:shd w:val="clear" w:color="auto" w:fill="auto"/>
          </w:tcPr>
          <w:p w:rsidR="00001872" w:rsidRPr="00527F89" w:rsidRDefault="00001872" w:rsidP="001A4415">
            <w:pPr>
              <w:pStyle w:val="TAC"/>
              <w:rPr>
                <w:rFonts w:eastAsia="Yu Mincho"/>
              </w:rPr>
            </w:pPr>
            <w:r w:rsidRPr="00527F89">
              <w:rPr>
                <w:rFonts w:eastAsia="Yu Mincho"/>
              </w:rPr>
              <w:t>&lt;16&gt;</w:t>
            </w:r>
          </w:p>
        </w:tc>
      </w:tr>
      <w:tr w:rsidR="00001872" w:rsidRPr="00527F89" w:rsidTr="001A4415">
        <w:trPr>
          <w:jc w:val="center"/>
        </w:trPr>
        <w:tc>
          <w:tcPr>
            <w:tcW w:w="1922" w:type="dxa"/>
            <w:shd w:val="clear" w:color="auto" w:fill="auto"/>
          </w:tcPr>
          <w:p w:rsidR="00001872" w:rsidRPr="00527F89" w:rsidRDefault="00001872" w:rsidP="001A4415">
            <w:pPr>
              <w:pStyle w:val="TAC"/>
              <w:rPr>
                <w:rFonts w:eastAsia="Yu Mincho"/>
              </w:rPr>
            </w:pPr>
            <w:r w:rsidRPr="00527F89">
              <w:rPr>
                <w:rFonts w:eastAsia="Yu Mincho"/>
              </w:rPr>
              <w:t>24.25 – 100 GHz</w:t>
            </w:r>
          </w:p>
        </w:tc>
        <w:tc>
          <w:tcPr>
            <w:tcW w:w="1922" w:type="dxa"/>
            <w:shd w:val="clear" w:color="auto" w:fill="auto"/>
          </w:tcPr>
          <w:p w:rsidR="00001872" w:rsidRPr="00527F89" w:rsidRDefault="00001872" w:rsidP="001A4415">
            <w:pPr>
              <w:pStyle w:val="TAC"/>
              <w:rPr>
                <w:rFonts w:eastAsia="Yu Mincho"/>
              </w:rPr>
            </w:pPr>
            <w:r w:rsidRPr="00527F89">
              <w:rPr>
                <w:rFonts w:eastAsia="Yu Mincho"/>
              </w:rPr>
              <w:t>100 MHz</w:t>
            </w:r>
          </w:p>
        </w:tc>
        <w:tc>
          <w:tcPr>
            <w:tcW w:w="1601" w:type="dxa"/>
            <w:shd w:val="clear" w:color="auto" w:fill="auto"/>
          </w:tcPr>
          <w:p w:rsidR="00001872" w:rsidRPr="00527F89" w:rsidRDefault="00001872" w:rsidP="001A4415">
            <w:pPr>
              <w:pStyle w:val="TAC"/>
              <w:rPr>
                <w:rFonts w:eastAsia="Yu Mincho"/>
              </w:rPr>
            </w:pPr>
            <w:r w:rsidRPr="00527F89">
              <w:rPr>
                <w:rFonts w:eastAsia="Yu Mincho"/>
              </w:rPr>
              <w:t>240 kHz</w:t>
            </w:r>
          </w:p>
        </w:tc>
        <w:tc>
          <w:tcPr>
            <w:tcW w:w="1993" w:type="dxa"/>
            <w:shd w:val="clear" w:color="auto" w:fill="auto"/>
          </w:tcPr>
          <w:p w:rsidR="00001872" w:rsidRPr="00527F89" w:rsidRDefault="00001872" w:rsidP="001A4415">
            <w:pPr>
              <w:pStyle w:val="TAC"/>
              <w:rPr>
                <w:rFonts w:eastAsia="Yu Mincho"/>
              </w:rPr>
            </w:pPr>
            <w:r w:rsidRPr="00527F89">
              <w:rPr>
                <w:rFonts w:eastAsia="Yu Mincho"/>
              </w:rPr>
              <w:t>&lt;2&gt;</w:t>
            </w:r>
          </w:p>
        </w:tc>
      </w:tr>
    </w:tbl>
    <w:p w:rsidR="00B47B76" w:rsidRDefault="00B47B76" w:rsidP="00472FD5">
      <w:pPr>
        <w:pStyle w:val="B10"/>
      </w:pPr>
    </w:p>
    <w:p w:rsidR="00953B0E" w:rsidRDefault="00953B0E" w:rsidP="00953B0E">
      <w:r w:rsidRPr="00DD3FB2">
        <w:t>R4-1808269</w:t>
      </w:r>
      <w:r>
        <w:t xml:space="preserve"> [11] is a spreadsheet that was used to generate the tables in </w:t>
      </w:r>
      <w:r w:rsidRPr="001B2DA4">
        <w:t>clause 5.4.3.3 of TS 38.104</w:t>
      </w:r>
      <w:r>
        <w:t xml:space="preserve"> [7]</w:t>
      </w:r>
      <w:r w:rsidRPr="001B2DA4">
        <w:t xml:space="preserve">, TS 38.101-1 </w:t>
      </w:r>
      <w:r>
        <w:t xml:space="preserve">[4] </w:t>
      </w:r>
      <w:r w:rsidRPr="001B2DA4">
        <w:t>and 38.0101-2</w:t>
      </w:r>
      <w:r>
        <w:t xml:space="preserve"> [5]. The following description for the determination of the GSCN rates are aligned with the calculations in the spreadsheet.</w:t>
      </w:r>
    </w:p>
    <w:p w:rsidR="00065BE5" w:rsidRDefault="00953B0E" w:rsidP="00953B0E">
      <w:pPr>
        <w:rPr>
          <w:ins w:id="13" w:author="Huawei" w:date="2018-09-13T10:30:00Z"/>
        </w:rPr>
      </w:pPr>
      <w:r>
        <w:t xml:space="preserve">To determine the GSCN range, let </w:t>
      </w:r>
      <w:r w:rsidRPr="00CC5066">
        <w:rPr>
          <w:i/>
        </w:rPr>
        <w:t>f</w:t>
      </w:r>
      <w:r w:rsidRPr="00CC5066">
        <w:rPr>
          <w:vertAlign w:val="subscript"/>
        </w:rPr>
        <w:t>min</w:t>
      </w:r>
      <w:r>
        <w:t xml:space="preserve"> denote the lowest frequency location of the SS block within a band after accounting for the guard band </w:t>
      </w:r>
      <w:ins w:id="14" w:author="Huawei" w:date="2018-09-13T10:28:00Z">
        <w:r w:rsidR="00065BE5" w:rsidRPr="00065BE5">
          <w:rPr>
            <w:i/>
          </w:rPr>
          <w:t>G</w:t>
        </w:r>
        <w:r w:rsidR="00065BE5">
          <w:t xml:space="preserve"> </w:t>
        </w:r>
      </w:ins>
      <w:r>
        <w:t xml:space="preserve">and the bandwidth between RE#0 of RB#0 and RE#0 of RB#10 of the SS block. Let </w:t>
      </w:r>
      <w:r w:rsidRPr="00CC5066">
        <w:rPr>
          <w:i/>
        </w:rPr>
        <w:t>f</w:t>
      </w:r>
      <w:r w:rsidRPr="00CC5066">
        <w:rPr>
          <w:vertAlign w:val="subscript"/>
        </w:rPr>
        <w:t>max</w:t>
      </w:r>
      <w:r>
        <w:t xml:space="preserve"> denote the high frequency location of the SS block within a band after accounting for the guard band and the bandwidth between RE#0 of RB#10 and RE#11 of RB#19 of the SS block. Let </w:t>
      </w:r>
      <w:r w:rsidRPr="002C2EEA">
        <w:rPr>
          <w:i/>
        </w:rPr>
        <w:t>F</w:t>
      </w:r>
      <w:r w:rsidRPr="002C2EEA">
        <w:rPr>
          <w:vertAlign w:val="subscript"/>
        </w:rPr>
        <w:t>low</w:t>
      </w:r>
      <w:r>
        <w:t xml:space="preserve"> represent the lowest frequency of the frequency range in clause 4.3.1.4, </w:t>
      </w:r>
      <w:r>
        <w:sym w:font="Symbol" w:char="F044"/>
      </w:r>
      <w:r w:rsidRPr="002C2EEA">
        <w:rPr>
          <w:i/>
        </w:rPr>
        <w:t>F</w:t>
      </w:r>
      <w:r w:rsidRPr="002C2EEA">
        <w:rPr>
          <w:vertAlign w:val="subscript"/>
        </w:rPr>
        <w:t>raster</w:t>
      </w:r>
      <w:r>
        <w:t xml:space="preserve"> represent the raster spacing in MHz, </w:t>
      </w:r>
      <w:r>
        <w:sym w:font="Symbol" w:char="F044"/>
      </w:r>
      <w:r w:rsidRPr="002C2EEA">
        <w:rPr>
          <w:i/>
        </w:rPr>
        <w:t>F</w:t>
      </w:r>
      <w:r>
        <w:rPr>
          <w:vertAlign w:val="subscript"/>
        </w:rPr>
        <w:t>shift</w:t>
      </w:r>
      <w:r>
        <w:t xml:space="preserve"> represent the raster shift in MHz (applicable for the frequency range 0 to 3000MHz). </w:t>
      </w:r>
    </w:p>
    <w:p w:rsidR="00065BE5" w:rsidRDefault="00065BE5" w:rsidP="00953B0E">
      <w:pPr>
        <w:rPr>
          <w:ins w:id="15" w:author="Huawei" w:date="2018-09-13T10:30:00Z"/>
        </w:rPr>
      </w:pPr>
      <w:ins w:id="16" w:author="Huawei" w:date="2018-09-13T10:30:00Z">
        <w:r>
          <w:t xml:space="preserve">The lowest frequency location </w:t>
        </w:r>
      </w:ins>
      <w:ins w:id="17" w:author="Huawei" w:date="2018-09-13T10:31:00Z">
        <w:r w:rsidRPr="00CC5066">
          <w:rPr>
            <w:i/>
          </w:rPr>
          <w:t>f</w:t>
        </w:r>
        <w:r w:rsidRPr="00CC5066">
          <w:rPr>
            <w:vertAlign w:val="subscript"/>
          </w:rPr>
          <w:t>min</w:t>
        </w:r>
        <w:r w:rsidRPr="00065BE5">
          <w:t xml:space="preserve"> is</w:t>
        </w:r>
        <w:r>
          <w:t xml:space="preserve"> computed as</w:t>
        </w:r>
      </w:ins>
    </w:p>
    <w:p w:rsidR="00065BE5" w:rsidRDefault="00D35663" w:rsidP="00065BE5">
      <w:pPr>
        <w:rPr>
          <w:ins w:id="18" w:author="Huawei" w:date="2018-09-13T10:30:00Z"/>
        </w:rPr>
      </w:pPr>
      <m:oMathPara>
        <m:oMath>
          <m:sSub>
            <m:sSubPr>
              <m:ctrlPr>
                <w:ins w:id="19" w:author="Huawei" w:date="2018-09-13T10:30:00Z">
                  <w:rPr>
                    <w:rFonts w:ascii="Cambria Math" w:hAnsi="Cambria Math"/>
                  </w:rPr>
                </w:ins>
              </m:ctrlPr>
            </m:sSubPr>
            <m:e>
              <m:r>
                <w:ins w:id="20" w:author="Huawei" w:date="2018-09-13T10:30:00Z">
                  <w:rPr>
                    <w:rFonts w:ascii="Cambria Math" w:hAnsi="Cambria Math"/>
                  </w:rPr>
                  <m:t>f</m:t>
                </w:ins>
              </m:r>
            </m:e>
            <m:sub>
              <m:r>
                <w:ins w:id="21" w:author="Huawei" w:date="2018-09-13T10:30:00Z">
                  <m:rPr>
                    <m:nor/>
                  </m:rPr>
                  <m:t>min</m:t>
                </w:ins>
              </m:r>
            </m:sub>
          </m:sSub>
          <m:r>
            <w:ins w:id="22" w:author="Huawei" w:date="2018-09-13T10:30:00Z">
              <m:rPr>
                <m:sty m:val="p"/>
              </m:rPr>
              <w:rPr>
                <w:rFonts w:ascii="Cambria Math" w:hAnsi="Cambria Math"/>
              </w:rPr>
              <m:t>=</m:t>
            </w:ins>
          </m:r>
          <m:sSub>
            <m:sSubPr>
              <m:ctrlPr>
                <w:ins w:id="23" w:author="Huawei" w:date="2018-09-13T10:30:00Z">
                  <w:rPr>
                    <w:rFonts w:ascii="Cambria Math" w:hAnsi="Cambria Math"/>
                  </w:rPr>
                </w:ins>
              </m:ctrlPr>
            </m:sSubPr>
            <m:e>
              <m:r>
                <w:ins w:id="24" w:author="Huawei" w:date="2018-09-13T10:30:00Z">
                  <w:rPr>
                    <w:rFonts w:ascii="Cambria Math" w:hAnsi="Cambria Math"/>
                  </w:rPr>
                  <m:t>F</m:t>
                </w:ins>
              </m:r>
            </m:e>
            <m:sub>
              <m:r>
                <w:ins w:id="25" w:author="Huawei" w:date="2018-09-13T10:30:00Z">
                  <m:rPr>
                    <m:nor/>
                  </m:rPr>
                  <m:t>low</m:t>
                </w:ins>
              </m:r>
            </m:sub>
          </m:sSub>
          <m:r>
            <w:ins w:id="26" w:author="Huawei" w:date="2018-09-13T10:30:00Z">
              <m:rPr>
                <m:sty m:val="p"/>
              </m:rPr>
              <w:rPr>
                <w:rFonts w:ascii="Cambria Math" w:hAnsi="Cambria Math"/>
              </w:rPr>
              <m:t>+</m:t>
            </w:ins>
          </m:r>
          <m:r>
            <w:ins w:id="27" w:author="Huawei" w:date="2018-09-13T10:30:00Z">
              <w:rPr>
                <w:rFonts w:ascii="Cambria Math" w:hAnsi="Cambria Math"/>
              </w:rPr>
              <m:t>G+∆f</m:t>
            </w:ins>
          </m:r>
          <m:d>
            <m:dPr>
              <m:ctrlPr>
                <w:ins w:id="28" w:author="Huawei" w:date="2018-09-13T10:30:00Z">
                  <w:rPr>
                    <w:rFonts w:ascii="Cambria Math" w:hAnsi="Cambria Math"/>
                    <w:i/>
                  </w:rPr>
                </w:ins>
              </m:ctrlPr>
            </m:dPr>
            <m:e>
              <m:f>
                <m:fPr>
                  <m:ctrlPr>
                    <w:ins w:id="29" w:author="Huawei" w:date="2018-09-13T10:30:00Z">
                      <w:rPr>
                        <w:rFonts w:ascii="Cambria Math" w:hAnsi="Cambria Math"/>
                        <w:i/>
                      </w:rPr>
                    </w:ins>
                  </m:ctrlPr>
                </m:fPr>
                <m:num>
                  <m:sSubSup>
                    <m:sSubSupPr>
                      <m:ctrlPr>
                        <w:ins w:id="30" w:author="Huawei" w:date="2018-09-13T10:30:00Z">
                          <w:rPr>
                            <w:rFonts w:ascii="Cambria Math" w:hAnsi="Cambria Math"/>
                            <w:i/>
                          </w:rPr>
                        </w:ins>
                      </m:ctrlPr>
                    </m:sSubSupPr>
                    <m:e>
                      <m:r>
                        <w:ins w:id="31" w:author="Huawei" w:date="2018-09-13T10:30:00Z">
                          <w:rPr>
                            <w:rFonts w:ascii="Cambria Math" w:hAnsi="Cambria Math"/>
                          </w:rPr>
                          <m:t>N</m:t>
                        </w:ins>
                      </m:r>
                    </m:e>
                    <m:sub>
                      <m:r>
                        <w:ins w:id="32" w:author="Huawei" w:date="2018-09-13T10:30:00Z">
                          <w:rPr>
                            <w:rFonts w:ascii="Cambria Math" w:hAnsi="Cambria Math"/>
                          </w:rPr>
                          <m:t>RB</m:t>
                        </w:ins>
                      </m:r>
                    </m:sub>
                    <m:sup>
                      <m:r>
                        <w:ins w:id="33" w:author="Huawei" w:date="2018-09-13T10:30:00Z">
                          <w:rPr>
                            <w:rFonts w:ascii="Cambria Math" w:hAnsi="Cambria Math"/>
                          </w:rPr>
                          <m:t>SS</m:t>
                        </w:ins>
                      </m:r>
                    </m:sup>
                  </m:sSubSup>
                  <m:sSubSup>
                    <m:sSubSupPr>
                      <m:ctrlPr>
                        <w:ins w:id="34" w:author="Huawei" w:date="2018-09-13T10:30:00Z">
                          <w:rPr>
                            <w:rFonts w:ascii="Cambria Math" w:hAnsi="Cambria Math"/>
                            <w:i/>
                          </w:rPr>
                        </w:ins>
                      </m:ctrlPr>
                    </m:sSubSupPr>
                    <m:e>
                      <m:r>
                        <w:ins w:id="35" w:author="Huawei" w:date="2018-09-13T10:30:00Z">
                          <w:rPr>
                            <w:rFonts w:ascii="Cambria Math" w:hAnsi="Cambria Math"/>
                          </w:rPr>
                          <m:t>N</m:t>
                        </w:ins>
                      </m:r>
                    </m:e>
                    <m:sub>
                      <m:r>
                        <w:ins w:id="36" w:author="Huawei" w:date="2018-09-13T10:30:00Z">
                          <w:rPr>
                            <w:rFonts w:ascii="Cambria Math" w:hAnsi="Cambria Math"/>
                          </w:rPr>
                          <m:t>RE</m:t>
                        </w:ins>
                      </m:r>
                    </m:sub>
                    <m:sup>
                      <m:r>
                        <w:ins w:id="37" w:author="Huawei" w:date="2018-09-13T10:30:00Z">
                          <w:rPr>
                            <w:rFonts w:ascii="Cambria Math" w:hAnsi="Cambria Math"/>
                          </w:rPr>
                          <m:t>RB</m:t>
                        </w:ins>
                      </m:r>
                    </m:sup>
                  </m:sSubSup>
                  <m:r>
                    <w:ins w:id="38" w:author="Huawei" w:date="2018-09-13T10:30:00Z">
                      <w:rPr>
                        <w:rFonts w:ascii="Cambria Math" w:hAnsi="Cambria Math"/>
                      </w:rPr>
                      <m:t>+1</m:t>
                    </w:ins>
                  </m:r>
                </m:num>
                <m:den>
                  <m:r>
                    <w:ins w:id="39" w:author="Huawei" w:date="2018-09-13T10:30:00Z">
                      <w:rPr>
                        <w:rFonts w:ascii="Cambria Math" w:hAnsi="Cambria Math"/>
                      </w:rPr>
                      <m:t>2</m:t>
                    </w:ins>
                  </m:r>
                </m:den>
              </m:f>
            </m:e>
          </m:d>
        </m:oMath>
      </m:oMathPara>
    </w:p>
    <w:p w:rsidR="00065BE5" w:rsidRDefault="00065BE5" w:rsidP="00065BE5">
      <w:pPr>
        <w:rPr>
          <w:ins w:id="40" w:author="Huawei" w:date="2018-09-13T10:33:00Z"/>
        </w:rPr>
      </w:pPr>
      <w:ins w:id="41" w:author="Huawei" w:date="2018-09-13T10:30:00Z">
        <w:r>
          <w:t xml:space="preserve">where </w:t>
        </w:r>
        <m:oMath>
          <m:r>
            <w:rPr>
              <w:rFonts w:ascii="Cambria Math" w:hAnsi="Cambria Math"/>
            </w:rPr>
            <m:t>∆f</m:t>
          </m:r>
        </m:oMath>
      </w:ins>
      <w:ins w:id="42" w:author="Huawei" w:date="2018-09-13T10:33:00Z">
        <w:r>
          <w:t xml:space="preserve"> is the subcarrier spacing</w:t>
        </w:r>
      </w:ins>
      <w:ins w:id="43" w:author="Huawei" w:date="2018-09-13T10:30:00Z">
        <w:r>
          <w:t xml:space="preserve">, </w:t>
        </w:r>
      </w:ins>
      <m:oMath>
        <m:sSubSup>
          <m:sSubSupPr>
            <m:ctrlPr>
              <w:ins w:id="44" w:author="Huawei" w:date="2018-09-13T10:32:00Z">
                <w:rPr>
                  <w:rFonts w:ascii="Cambria Math" w:hAnsi="Cambria Math"/>
                  <w:i/>
                </w:rPr>
              </w:ins>
            </m:ctrlPr>
          </m:sSubSupPr>
          <m:e>
            <m:r>
              <w:ins w:id="45" w:author="Huawei" w:date="2018-09-13T10:32:00Z">
                <w:rPr>
                  <w:rFonts w:ascii="Cambria Math" w:hAnsi="Cambria Math"/>
                </w:rPr>
                <m:t>N</m:t>
              </w:ins>
            </m:r>
          </m:e>
          <m:sub>
            <m:r>
              <w:ins w:id="46" w:author="Huawei" w:date="2018-09-13T10:32:00Z">
                <w:rPr>
                  <w:rFonts w:ascii="Cambria Math" w:hAnsi="Cambria Math"/>
                </w:rPr>
                <m:t>RE</m:t>
              </w:ins>
            </m:r>
          </m:sub>
          <m:sup>
            <m:r>
              <w:ins w:id="47" w:author="Huawei" w:date="2018-09-13T10:32:00Z">
                <w:rPr>
                  <w:rFonts w:ascii="Cambria Math" w:hAnsi="Cambria Math"/>
                </w:rPr>
                <m:t>RB</m:t>
              </w:ins>
            </m:r>
          </m:sup>
        </m:sSubSup>
        <m:r>
          <w:ins w:id="48" w:author="Huawei" w:date="2018-09-13T10:33:00Z">
            <w:rPr>
              <w:rFonts w:ascii="Cambria Math" w:hAnsi="Cambria Math"/>
            </w:rPr>
            <m:t>=12</m:t>
          </w:ins>
        </m:r>
      </m:oMath>
      <w:ins w:id="49" w:author="Huawei" w:date="2018-09-13T10:32:00Z">
        <w:r>
          <w:t xml:space="preserve"> is the number of REs per RB</w:t>
        </w:r>
      </w:ins>
      <w:ins w:id="50" w:author="Huawei" w:date="2018-09-13T10:30:00Z">
        <w:r>
          <w:t xml:space="preserve">, </w:t>
        </w:r>
      </w:ins>
      <m:oMath>
        <m:sSubSup>
          <m:sSubSupPr>
            <m:ctrlPr>
              <w:ins w:id="51" w:author="Huawei" w:date="2018-09-13T10:32:00Z">
                <w:rPr>
                  <w:rFonts w:ascii="Cambria Math" w:hAnsi="Cambria Math"/>
                  <w:i/>
                </w:rPr>
              </w:ins>
            </m:ctrlPr>
          </m:sSubSupPr>
          <m:e>
            <m:r>
              <w:ins w:id="52" w:author="Huawei" w:date="2018-09-13T10:32:00Z">
                <w:rPr>
                  <w:rFonts w:ascii="Cambria Math" w:hAnsi="Cambria Math"/>
                </w:rPr>
                <m:t>N</m:t>
              </w:ins>
            </m:r>
          </m:e>
          <m:sub>
            <m:r>
              <w:ins w:id="53" w:author="Huawei" w:date="2018-09-13T10:32:00Z">
                <w:rPr>
                  <w:rFonts w:ascii="Cambria Math" w:hAnsi="Cambria Math"/>
                </w:rPr>
                <m:t>RB</m:t>
              </w:ins>
            </m:r>
          </m:sub>
          <m:sup>
            <m:r>
              <w:ins w:id="54" w:author="Huawei" w:date="2018-09-13T10:32:00Z">
                <w:rPr>
                  <w:rFonts w:ascii="Cambria Math" w:hAnsi="Cambria Math"/>
                </w:rPr>
                <m:t>SS</m:t>
              </w:ins>
            </m:r>
          </m:sup>
        </m:sSubSup>
        <m:r>
          <w:ins w:id="55" w:author="Huawei" w:date="2018-09-13T10:32:00Z">
            <w:rPr>
              <w:rFonts w:ascii="Cambria Math" w:hAnsi="Cambria Math"/>
            </w:rPr>
            <m:t>=20</m:t>
          </w:ins>
        </m:r>
      </m:oMath>
      <w:ins w:id="56" w:author="Huawei" w:date="2018-09-13T10:32:00Z">
        <w:r>
          <w:t xml:space="preserve"> is the number of RBs in the SS block.</w:t>
        </w:r>
      </w:ins>
    </w:p>
    <w:p w:rsidR="00F71BBD" w:rsidRDefault="00F71BBD" w:rsidP="00F71BBD">
      <w:pPr>
        <w:rPr>
          <w:ins w:id="57" w:author="Huawei" w:date="2018-09-13T10:33:00Z"/>
        </w:rPr>
      </w:pPr>
      <w:ins w:id="58" w:author="Huawei" w:date="2018-09-13T10:33:00Z">
        <w:r>
          <w:t xml:space="preserve">The </w:t>
        </w:r>
      </w:ins>
      <w:ins w:id="59" w:author="Huawei" w:date="2018-09-13T10:34:00Z">
        <w:r>
          <w:t>highest</w:t>
        </w:r>
      </w:ins>
      <w:ins w:id="60" w:author="Huawei" w:date="2018-09-13T10:33:00Z">
        <w:r>
          <w:t xml:space="preserve"> frequency location </w:t>
        </w:r>
        <w:r w:rsidRPr="00CC5066">
          <w:rPr>
            <w:i/>
          </w:rPr>
          <w:t>f</w:t>
        </w:r>
        <w:r w:rsidRPr="00CC5066">
          <w:rPr>
            <w:vertAlign w:val="subscript"/>
          </w:rPr>
          <w:t>m</w:t>
        </w:r>
      </w:ins>
      <w:ins w:id="61" w:author="Huawei" w:date="2018-09-13T10:34:00Z">
        <w:r>
          <w:rPr>
            <w:vertAlign w:val="subscript"/>
          </w:rPr>
          <w:t>ax</w:t>
        </w:r>
      </w:ins>
      <w:ins w:id="62" w:author="Huawei" w:date="2018-09-13T10:33:00Z">
        <w:r w:rsidRPr="00065BE5">
          <w:t xml:space="preserve"> is</w:t>
        </w:r>
        <w:r>
          <w:t xml:space="preserve"> computed as</w:t>
        </w:r>
      </w:ins>
    </w:p>
    <w:p w:rsidR="00F71BBD" w:rsidRDefault="00D35663" w:rsidP="00F71BBD">
      <w:pPr>
        <w:rPr>
          <w:ins w:id="63" w:author="Huawei" w:date="2018-09-13T10:33:00Z"/>
        </w:rPr>
      </w:pPr>
      <m:oMathPara>
        <m:oMath>
          <m:sSub>
            <m:sSubPr>
              <m:ctrlPr>
                <w:ins w:id="64" w:author="Huawei" w:date="2018-09-13T10:33:00Z">
                  <w:rPr>
                    <w:rFonts w:ascii="Cambria Math" w:hAnsi="Cambria Math"/>
                  </w:rPr>
                </w:ins>
              </m:ctrlPr>
            </m:sSubPr>
            <m:e>
              <m:r>
                <w:ins w:id="65" w:author="Huawei" w:date="2018-09-13T10:33:00Z">
                  <w:rPr>
                    <w:rFonts w:ascii="Cambria Math" w:hAnsi="Cambria Math"/>
                  </w:rPr>
                  <m:t>f</m:t>
                </w:ins>
              </m:r>
            </m:e>
            <m:sub>
              <m:r>
                <w:ins w:id="66" w:author="Huawei" w:date="2018-09-13T10:33:00Z">
                  <m:rPr>
                    <m:nor/>
                  </m:rPr>
                  <m:t>m</m:t>
                </w:ins>
              </m:r>
              <m:r>
                <w:ins w:id="67" w:author="Huawei" w:date="2018-09-13T10:35:00Z">
                  <m:rPr>
                    <m:nor/>
                  </m:rPr>
                  <w:rPr>
                    <w:rFonts w:ascii="Cambria Math"/>
                  </w:rPr>
                  <m:t>ax</m:t>
                </w:ins>
              </m:r>
            </m:sub>
          </m:sSub>
          <m:r>
            <w:ins w:id="68" w:author="Huawei" w:date="2018-09-13T10:33:00Z">
              <m:rPr>
                <m:sty m:val="p"/>
              </m:rPr>
              <w:rPr>
                <w:rFonts w:ascii="Cambria Math" w:hAnsi="Cambria Math"/>
              </w:rPr>
              <m:t>=</m:t>
            </w:ins>
          </m:r>
          <m:sSub>
            <m:sSubPr>
              <m:ctrlPr>
                <w:ins w:id="69" w:author="Huawei" w:date="2018-09-13T10:33:00Z">
                  <w:rPr>
                    <w:rFonts w:ascii="Cambria Math" w:hAnsi="Cambria Math"/>
                  </w:rPr>
                </w:ins>
              </m:ctrlPr>
            </m:sSubPr>
            <m:e>
              <m:r>
                <w:ins w:id="70" w:author="Huawei" w:date="2018-09-13T10:33:00Z">
                  <w:rPr>
                    <w:rFonts w:ascii="Cambria Math" w:hAnsi="Cambria Math"/>
                  </w:rPr>
                  <m:t>F</m:t>
                </w:ins>
              </m:r>
            </m:e>
            <m:sub>
              <m:r>
                <w:ins w:id="71" w:author="Huawei" w:date="2018-09-13T10:33:00Z">
                  <m:rPr>
                    <m:nor/>
                  </m:rPr>
                  <m:t>low</m:t>
                </w:ins>
              </m:r>
            </m:sub>
          </m:sSub>
          <m:r>
            <w:ins w:id="72" w:author="Huawei" w:date="2018-09-13T10:33:00Z">
              <w:rPr>
                <w:rFonts w:ascii="Cambria Math" w:hAnsi="Cambria Math"/>
              </w:rPr>
              <m:t>+</m:t>
            </w:ins>
          </m:r>
          <m:r>
            <w:ins w:id="73" w:author="Huawei" w:date="2018-09-13T10:34:00Z">
              <w:rPr>
                <w:rFonts w:ascii="Cambria Math" w:hAnsi="Cambria Math"/>
              </w:rPr>
              <m:t>BW</m:t>
            </w:ins>
          </m:r>
          <m:r>
            <w:ins w:id="74" w:author="Huawei" w:date="2018-09-13T10:35:00Z">
              <m:rPr>
                <m:sty m:val="p"/>
              </m:rPr>
              <w:rPr>
                <w:rFonts w:ascii="Cambria Math" w:hAnsi="Cambria Math"/>
              </w:rPr>
              <m:t>-</m:t>
            </w:ins>
          </m:r>
          <m:r>
            <w:ins w:id="75" w:author="Huawei" w:date="2018-09-13T10:33:00Z">
              <w:rPr>
                <w:rFonts w:ascii="Cambria Math" w:hAnsi="Cambria Math"/>
              </w:rPr>
              <m:t>G</m:t>
            </w:ins>
          </m:r>
          <m:r>
            <w:ins w:id="76" w:author="Huawei" w:date="2018-09-13T10:35:00Z">
              <w:rPr>
                <w:rFonts w:ascii="Cambria Math" w:hAnsi="Cambria Math"/>
              </w:rPr>
              <m:t>-</m:t>
            </w:ins>
          </m:r>
          <m:r>
            <w:ins w:id="77" w:author="Huawei" w:date="2018-09-13T10:33:00Z">
              <w:rPr>
                <w:rFonts w:ascii="Cambria Math" w:hAnsi="Cambria Math"/>
              </w:rPr>
              <m:t>∆f</m:t>
            </w:ins>
          </m:r>
          <m:d>
            <m:dPr>
              <m:ctrlPr>
                <w:ins w:id="78" w:author="Huawei" w:date="2018-09-13T10:33:00Z">
                  <w:rPr>
                    <w:rFonts w:ascii="Cambria Math" w:hAnsi="Cambria Math"/>
                    <w:i/>
                  </w:rPr>
                </w:ins>
              </m:ctrlPr>
            </m:dPr>
            <m:e>
              <m:f>
                <m:fPr>
                  <m:ctrlPr>
                    <w:ins w:id="79" w:author="Huawei" w:date="2018-09-13T10:33:00Z">
                      <w:rPr>
                        <w:rFonts w:ascii="Cambria Math" w:hAnsi="Cambria Math"/>
                        <w:i/>
                      </w:rPr>
                    </w:ins>
                  </m:ctrlPr>
                </m:fPr>
                <m:num>
                  <m:sSubSup>
                    <m:sSubSupPr>
                      <m:ctrlPr>
                        <w:ins w:id="80" w:author="Huawei" w:date="2018-09-13T10:33:00Z">
                          <w:rPr>
                            <w:rFonts w:ascii="Cambria Math" w:hAnsi="Cambria Math"/>
                            <w:i/>
                          </w:rPr>
                        </w:ins>
                      </m:ctrlPr>
                    </m:sSubSupPr>
                    <m:e>
                      <m:r>
                        <w:ins w:id="81" w:author="Huawei" w:date="2018-09-13T10:33:00Z">
                          <w:rPr>
                            <w:rFonts w:ascii="Cambria Math" w:hAnsi="Cambria Math"/>
                          </w:rPr>
                          <m:t>N</m:t>
                        </w:ins>
                      </m:r>
                    </m:e>
                    <m:sub>
                      <m:r>
                        <w:ins w:id="82" w:author="Huawei" w:date="2018-09-13T10:33:00Z">
                          <w:rPr>
                            <w:rFonts w:ascii="Cambria Math" w:hAnsi="Cambria Math"/>
                          </w:rPr>
                          <m:t>RB</m:t>
                        </w:ins>
                      </m:r>
                    </m:sub>
                    <m:sup>
                      <m:r>
                        <w:ins w:id="83" w:author="Huawei" w:date="2018-09-13T10:33:00Z">
                          <w:rPr>
                            <w:rFonts w:ascii="Cambria Math" w:hAnsi="Cambria Math"/>
                          </w:rPr>
                          <m:t>SS</m:t>
                        </w:ins>
                      </m:r>
                    </m:sup>
                  </m:sSubSup>
                  <m:sSubSup>
                    <m:sSubSupPr>
                      <m:ctrlPr>
                        <w:ins w:id="84" w:author="Huawei" w:date="2018-09-13T10:33:00Z">
                          <w:rPr>
                            <w:rFonts w:ascii="Cambria Math" w:hAnsi="Cambria Math"/>
                            <w:i/>
                          </w:rPr>
                        </w:ins>
                      </m:ctrlPr>
                    </m:sSubSupPr>
                    <m:e>
                      <m:r>
                        <w:ins w:id="85" w:author="Huawei" w:date="2018-09-13T10:33:00Z">
                          <w:rPr>
                            <w:rFonts w:ascii="Cambria Math" w:hAnsi="Cambria Math"/>
                          </w:rPr>
                          <m:t>N</m:t>
                        </w:ins>
                      </m:r>
                    </m:e>
                    <m:sub>
                      <m:r>
                        <w:ins w:id="86" w:author="Huawei" w:date="2018-09-13T10:33:00Z">
                          <w:rPr>
                            <w:rFonts w:ascii="Cambria Math" w:hAnsi="Cambria Math"/>
                          </w:rPr>
                          <m:t>RE</m:t>
                        </w:ins>
                      </m:r>
                    </m:sub>
                    <m:sup>
                      <m:r>
                        <w:ins w:id="87" w:author="Huawei" w:date="2018-09-13T10:33:00Z">
                          <w:rPr>
                            <w:rFonts w:ascii="Cambria Math" w:hAnsi="Cambria Math"/>
                          </w:rPr>
                          <m:t>RB</m:t>
                        </w:ins>
                      </m:r>
                    </m:sup>
                  </m:sSubSup>
                  <m:r>
                    <w:ins w:id="88" w:author="Huawei" w:date="2018-09-13T10:33:00Z">
                      <w:rPr>
                        <w:rFonts w:ascii="Cambria Math" w:hAnsi="Cambria Math"/>
                      </w:rPr>
                      <m:t>+1</m:t>
                    </w:ins>
                  </m:r>
                </m:num>
                <m:den>
                  <m:r>
                    <w:ins w:id="89" w:author="Huawei" w:date="2018-09-13T10:33:00Z">
                      <w:rPr>
                        <w:rFonts w:ascii="Cambria Math" w:hAnsi="Cambria Math"/>
                      </w:rPr>
                      <m:t>2</m:t>
                    </w:ins>
                  </m:r>
                </m:den>
              </m:f>
            </m:e>
          </m:d>
        </m:oMath>
      </m:oMathPara>
    </w:p>
    <w:p w:rsidR="00F71BBD" w:rsidRDefault="00F71BBD" w:rsidP="00065BE5">
      <w:pPr>
        <w:rPr>
          <w:ins w:id="90" w:author="Huawei" w:date="2018-09-13T10:30:00Z"/>
        </w:rPr>
      </w:pPr>
      <w:ins w:id="91" w:author="Huawei" w:date="2018-09-13T10:34:00Z">
        <w:r>
          <w:t>where BW is the bandwidth of the band.</w:t>
        </w:r>
      </w:ins>
    </w:p>
    <w:p w:rsidR="00953B0E" w:rsidRDefault="00953B0E" w:rsidP="00953B0E">
      <w:r>
        <w:t xml:space="preserve">The first possible raster location within a band (prior to applying the step size) is given by </w:t>
      </w:r>
    </w:p>
    <w:p w:rsidR="00022408" w:rsidRDefault="00D35663" w:rsidP="00953B0E">
      <m:oMathPara>
        <m:oMath>
          <m:sSub>
            <m:sSubPr>
              <m:ctrlPr>
                <w:rPr>
                  <w:rFonts w:ascii="Cambria Math" w:hAnsi="Cambria Math"/>
                </w:rPr>
              </m:ctrlPr>
            </m:sSubPr>
            <m:e>
              <m:r>
                <w:rPr>
                  <w:rFonts w:ascii="Cambria Math" w:hAnsi="Cambria Math"/>
                </w:rPr>
                <m:t>f</m:t>
              </m:r>
            </m:e>
            <m:sub>
              <m:r>
                <m:rPr>
                  <m:nor/>
                </m:rPr>
                <m:t>min</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m:rPr>
                  <m:nor/>
                </m:rPr>
                <m:t>low</m:t>
              </m:r>
            </m:sub>
          </m:sSub>
          <m:r>
            <m:rPr>
              <m:sty m:val="p"/>
            </m:rPr>
            <w:rPr>
              <w:rFonts w:ascii="Cambria Math" w:hAnsi="Cambria Math"/>
            </w:rPr>
            <m:t>+</m:t>
          </m:r>
          <m:r>
            <w:rPr>
              <w:rFonts w:ascii="Cambria Math" w:hAnsi="Cambria Math"/>
            </w:rPr>
            <m:t>N</m:t>
          </m:r>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raster</m:t>
              </m:r>
            </m:sub>
          </m:sSub>
          <m:r>
            <m:rPr>
              <m:sty m:val="p"/>
            </m:rPr>
            <w:rPr>
              <w:rFonts w:ascii="Cambria Math" w:hAnsi="Cambria Math"/>
            </w:rPr>
            <m:t>+</m:t>
          </m:r>
          <m:r>
            <w:rPr>
              <w:rFonts w:ascii="Cambria Math" w:hAnsi="Cambria Math"/>
            </w:rPr>
            <m:t>M</m:t>
          </m:r>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shift</m:t>
              </m:r>
            </m:sub>
          </m:sSub>
        </m:oMath>
      </m:oMathPara>
    </w:p>
    <w:p w:rsidR="00953B0E" w:rsidRDefault="00953B0E" w:rsidP="00953B0E">
      <w:r>
        <w:t xml:space="preserve">while the last possible raster location within a band (prior to applying the step size) is given by </w:t>
      </w:r>
    </w:p>
    <w:p w:rsidR="00953B0E" w:rsidRPr="00022408" w:rsidRDefault="00D35663" w:rsidP="00953B0E">
      <m:oMathPara>
        <m:oMath>
          <m:sSub>
            <m:sSubPr>
              <m:ctrlPr>
                <w:rPr>
                  <w:rFonts w:ascii="Cambria Math" w:hAnsi="Cambria Math"/>
                </w:rPr>
              </m:ctrlPr>
            </m:sSubPr>
            <m:e>
              <m:r>
                <w:rPr>
                  <w:rFonts w:ascii="Cambria Math" w:hAnsi="Cambria Math"/>
                </w:rPr>
                <m:t>f</m:t>
              </m:r>
            </m:e>
            <m:sub>
              <m:r>
                <m:rPr>
                  <m:nor/>
                </m:rPr>
                <m:t>max</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m:rPr>
                  <m:nor/>
                </m:rPr>
                <m:t>low</m:t>
              </m:r>
            </m:sub>
          </m:sSub>
          <m:r>
            <m:rPr>
              <m:sty m:val="p"/>
            </m:rPr>
            <w:rPr>
              <w:rFonts w:ascii="Cambria Math" w:hAnsi="Cambria Math"/>
            </w:rPr>
            <m:t>+</m:t>
          </m:r>
          <m:r>
            <w:rPr>
              <w:rFonts w:ascii="Cambria Math" w:hAnsi="Cambria Math"/>
            </w:rPr>
            <m:t>N</m:t>
          </m:r>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raster</m:t>
              </m:r>
            </m:sub>
          </m:sSub>
          <m:r>
            <m:rPr>
              <m:sty m:val="p"/>
            </m:rPr>
            <w:rPr>
              <w:rFonts w:ascii="Cambria Math" w:hAnsi="Cambria Math"/>
            </w:rPr>
            <m:t>+</m:t>
          </m:r>
          <m:r>
            <w:rPr>
              <w:rFonts w:ascii="Cambria Math" w:hAnsi="Cambria Math"/>
            </w:rPr>
            <m:t>M</m:t>
          </m:r>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shift</m:t>
              </m:r>
            </m:sub>
          </m:sSub>
        </m:oMath>
      </m:oMathPara>
    </w:p>
    <w:p w:rsidR="00953B0E" w:rsidRDefault="00953B0E" w:rsidP="00953B0E">
      <w:r>
        <w:lastRenderedPageBreak/>
        <w:t xml:space="preserve">where </w:t>
      </w:r>
      <w:r>
        <w:sym w:font="Symbol" w:char="F044"/>
      </w:r>
      <w:r w:rsidRPr="002C2EEA">
        <w:rPr>
          <w:i/>
        </w:rPr>
        <w:t>F</w:t>
      </w:r>
      <w:r>
        <w:rPr>
          <w:vertAlign w:val="subscript"/>
        </w:rPr>
        <w:t>shift</w:t>
      </w:r>
      <w:r>
        <w:t xml:space="preserve"> is defined to be 0 outside the frequency range 0 to 3000MHz and where N (and M) are defined in clause 4.3.1.4. </w:t>
      </w:r>
    </w:p>
    <w:p w:rsidR="00953B0E" w:rsidRDefault="00953B0E" w:rsidP="00953B0E">
      <w:r>
        <w:t xml:space="preserve">For the first possible raster location, </w:t>
      </w:r>
      <w:r w:rsidRPr="002C2EEA">
        <w:rPr>
          <w:i/>
        </w:rPr>
        <w:t>N</w:t>
      </w:r>
      <w:r w:rsidRPr="002C2EEA">
        <w:rPr>
          <w:vertAlign w:val="subscript"/>
        </w:rPr>
        <w:t>min</w:t>
      </w:r>
      <w:r>
        <w:t xml:space="preserve"> is the smallest integer satisfying </w:t>
      </w:r>
    </w:p>
    <w:p w:rsidR="00953B0E" w:rsidRPr="00022408" w:rsidRDefault="00D35663" w:rsidP="00953B0E">
      <w:pPr>
        <w:rPr>
          <w:rFonts w:eastAsia="Times New Roman"/>
        </w:rPr>
      </w:pPr>
      <m:oMathPara>
        <m:oMath>
          <m:sSub>
            <m:sSubPr>
              <m:ctrlPr>
                <w:rPr>
                  <w:rFonts w:ascii="Cambria Math" w:hAnsi="Cambria Math"/>
                </w:rPr>
              </m:ctrlPr>
            </m:sSubPr>
            <m:e>
              <m:r>
                <w:rPr>
                  <w:rFonts w:ascii="Cambria Math" w:hAnsi="Cambria Math"/>
                </w:rPr>
                <m:t>N</m:t>
              </m:r>
            </m:e>
            <m:sub>
              <m:r>
                <m:rPr>
                  <m:sty m:val="p"/>
                </m:rPr>
                <w:rPr>
                  <w:rFonts w:ascii="Cambria Math" w:hAnsi="Cambria Math"/>
                </w:rPr>
                <m:t>min</m:t>
              </m:r>
            </m:sub>
          </m:sSub>
          <m:r>
            <m:rPr>
              <m:sty m:val="p"/>
            </m:rPr>
            <w:rPr>
              <w:rFonts w:ascii="Cambria Math" w:hAnsi="Cambria Math"/>
            </w:rPr>
            <m:t>≥</m:t>
          </m:r>
          <m:f>
            <m:fPr>
              <m:ctrlPr>
                <w:rPr>
                  <w:rFonts w:ascii="Cambria Math" w:hAnsi="Cambria Math"/>
                </w:rPr>
              </m:ctrlPr>
            </m:fPr>
            <m:num>
              <m:r>
                <w:rPr>
                  <w:rFonts w:ascii="Cambria Math" w:hAnsi="Cambria Math"/>
                </w:rPr>
                <m:t>1</m:t>
              </m:r>
            </m:num>
            <m:den>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raster</m:t>
                  </m:r>
                </m:sub>
              </m:sSub>
            </m:den>
          </m:f>
          <m:d>
            <m:dPr>
              <m:ctrlPr>
                <w:rPr>
                  <w:rFonts w:ascii="Cambria Math" w:hAnsi="Cambria Math"/>
                </w:rPr>
              </m:ctrlPr>
            </m:dPr>
            <m:e>
              <m:sSub>
                <m:sSubPr>
                  <m:ctrlPr>
                    <w:rPr>
                      <w:rFonts w:ascii="Cambria Math" w:hAnsi="Cambria Math"/>
                    </w:rPr>
                  </m:ctrlPr>
                </m:sSubPr>
                <m:e>
                  <m:r>
                    <w:rPr>
                      <w:rFonts w:ascii="Cambria Math" w:hAnsi="Cambria Math"/>
                    </w:rPr>
                    <m:t>f</m:t>
                  </m:r>
                </m:e>
                <m:sub>
                  <m:r>
                    <m:rPr>
                      <m:nor/>
                    </m:rPr>
                    <m:t>min</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m:rPr>
                      <m:nor/>
                    </m:rPr>
                    <m:t>low</m:t>
                  </m:r>
                </m:sub>
              </m:sSub>
              <m:r>
                <w:rPr>
                  <w:rFonts w:ascii="Cambria Math" w:hAnsi="Cambria Math"/>
                </w:rPr>
                <m:t>-</m:t>
              </m:r>
              <m:r>
                <m:rPr>
                  <m:sty m:val="p"/>
                </m:rPr>
                <w:rPr>
                  <w:rFonts w:ascii="Cambria Math" w:hAnsi="Cambria Math"/>
                </w:rPr>
                <m:t>max⁡</m:t>
              </m:r>
              <m:d>
                <m:dPr>
                  <m:ctrlPr>
                    <w:rPr>
                      <w:rFonts w:ascii="Cambria Math" w:hAnsi="Cambria Math"/>
                    </w:rPr>
                  </m:ctrlPr>
                </m:dPr>
                <m:e>
                  <m:r>
                    <w:rPr>
                      <w:rFonts w:ascii="Cambria Math" w:hAnsi="Cambria Math"/>
                    </w:rPr>
                    <m:t>M</m:t>
                  </m:r>
                </m:e>
              </m:d>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shift</m:t>
                  </m:r>
                </m:sub>
              </m:sSub>
            </m:e>
          </m:d>
        </m:oMath>
      </m:oMathPara>
    </w:p>
    <w:p w:rsidR="00953B0E" w:rsidRPr="00953B0E" w:rsidRDefault="00953B0E" w:rsidP="00953B0E">
      <w:pPr>
        <w:rPr>
          <w:rFonts w:eastAsia="Times New Roman"/>
        </w:rPr>
      </w:pPr>
      <w:r w:rsidRPr="00953B0E">
        <w:rPr>
          <w:rFonts w:eastAsia="Times New Roman"/>
        </w:rPr>
        <w:t>and the corresponding value of M (if defined and if multiple values are defined)</w:t>
      </w:r>
    </w:p>
    <w:p w:rsidR="00953B0E" w:rsidRDefault="00022408" w:rsidP="00953B0E">
      <w:pPr>
        <w:jc w:val="center"/>
      </w:pPr>
      <m:oMathPara>
        <m:oMath>
          <m:r>
            <w:rPr>
              <w:rFonts w:ascii="Cambria Math" w:hAnsi="Cambria Math"/>
            </w:rPr>
            <m:t>M</m:t>
          </m:r>
          <m:r>
            <m:rPr>
              <m:sty m:val="p"/>
            </m:rPr>
            <w:rPr>
              <w:rFonts w:ascii="Cambria Math" w:hAnsi="Cambria Math"/>
            </w:rPr>
            <m:t>≥</m:t>
          </m:r>
          <m:f>
            <m:fPr>
              <m:ctrlPr>
                <w:rPr>
                  <w:rFonts w:ascii="Cambria Math" w:hAnsi="Cambria Math"/>
                </w:rPr>
              </m:ctrlPr>
            </m:fPr>
            <m:num>
              <m:r>
                <w:rPr>
                  <w:rFonts w:ascii="Cambria Math" w:hAnsi="Cambria Math"/>
                </w:rPr>
                <m:t>1</m:t>
              </m:r>
            </m:num>
            <m:den>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w:rPr>
                      <w:rFonts w:ascii="Cambria Math" w:hAnsi="Cambria Math"/>
                    </w:rPr>
                    <m:t>shift</m:t>
                  </m:r>
                </m:sub>
              </m:sSub>
            </m:den>
          </m:f>
          <m:d>
            <m:dPr>
              <m:ctrlPr>
                <w:rPr>
                  <w:rFonts w:ascii="Cambria Math" w:hAnsi="Cambria Math"/>
                  <w:i/>
                </w:rPr>
              </m:ctrlPr>
            </m:dPr>
            <m:e>
              <m:sSub>
                <m:sSubPr>
                  <m:ctrlPr>
                    <w:rPr>
                      <w:rFonts w:ascii="Cambria Math" w:hAnsi="Cambria Math"/>
                    </w:rPr>
                  </m:ctrlPr>
                </m:sSubPr>
                <m:e>
                  <m:r>
                    <w:rPr>
                      <w:rFonts w:ascii="Cambria Math" w:hAnsi="Cambria Math"/>
                    </w:rPr>
                    <m:t>f</m:t>
                  </m:r>
                </m:e>
                <m:sub>
                  <m:r>
                    <m:rPr>
                      <m:nor/>
                    </m:rPr>
                    <w:rPr>
                      <w:rFonts w:ascii="Cambria Math" w:hAnsi="Cambria Math"/>
                    </w:rPr>
                    <m:t>min</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m:rPr>
                      <m:nor/>
                    </m:rPr>
                    <w:rPr>
                      <w:rFonts w:ascii="Cambria Math" w:hAnsi="Cambria Math"/>
                    </w:rPr>
                    <m:t>low</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min</m:t>
                  </m:r>
                </m:sub>
              </m:sSub>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w:rPr>
                      <w:rFonts w:ascii="Cambria Math" w:hAnsi="Cambria Math"/>
                    </w:rPr>
                    <m:t>raster</m:t>
                  </m:r>
                </m:sub>
              </m:sSub>
            </m:e>
          </m:d>
        </m:oMath>
      </m:oMathPara>
    </w:p>
    <w:p w:rsidR="00953B0E" w:rsidRDefault="00953B0E" w:rsidP="00953B0E">
      <w:r>
        <w:t xml:space="preserve">For the last possible raster location, </w:t>
      </w:r>
      <w:r w:rsidRPr="002C2EEA">
        <w:rPr>
          <w:i/>
        </w:rPr>
        <w:t>N</w:t>
      </w:r>
      <w:r>
        <w:rPr>
          <w:vertAlign w:val="subscript"/>
        </w:rPr>
        <w:t>max</w:t>
      </w:r>
      <w:r>
        <w:t xml:space="preserve"> is the largest integer satisfying</w:t>
      </w:r>
    </w:p>
    <w:p w:rsidR="00953B0E" w:rsidRPr="00022408" w:rsidRDefault="00D35663" w:rsidP="00953B0E">
      <m:oMathPara>
        <m:oMath>
          <m:sSub>
            <m:sSubPr>
              <m:ctrlPr>
                <w:rPr>
                  <w:rFonts w:ascii="Cambria Math" w:hAnsi="Cambria Math"/>
                  <w:i/>
                </w:rPr>
              </m:ctrlPr>
            </m:sSubPr>
            <m:e>
              <m:r>
                <w:rPr>
                  <w:rFonts w:ascii="Cambria Math" w:hAnsi="Cambria Math"/>
                </w:rPr>
                <m:t>N</m:t>
              </m:r>
            </m:e>
            <m:sub>
              <m:r>
                <m:rPr>
                  <m:nor/>
                </m:rPr>
                <w:rPr>
                  <w:rFonts w:ascii="Cambria Math" w:hAnsi="Cambria Math"/>
                </w:rPr>
                <m:t>max</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f</m:t>
                  </m:r>
                </m:e>
                <m:sub>
                  <m:r>
                    <m:rPr>
                      <m:nor/>
                    </m:rPr>
                    <w:rPr>
                      <w:rFonts w:ascii="Cambria Math" w:hAnsi="Cambria Math"/>
                    </w:rPr>
                    <m:t>max</m:t>
                  </m:r>
                </m:sub>
              </m:sSub>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low</m:t>
                  </m:r>
                </m:sub>
              </m:sSub>
              <m:r>
                <w:rPr>
                  <w:rFonts w:ascii="Cambria Math" w:hAnsi="Cambria Math"/>
                </w:rPr>
                <m:t>-</m:t>
              </m:r>
              <m:r>
                <m:rPr>
                  <m:nor/>
                </m:rPr>
                <w:rPr>
                  <w:rFonts w:ascii="Cambria Math" w:hAnsi="Cambria Math"/>
                </w:rPr>
                <m:t>min</m:t>
              </m:r>
              <m:d>
                <m:dPr>
                  <m:ctrlPr>
                    <w:rPr>
                      <w:rFonts w:ascii="Cambria Math" w:hAnsi="Cambria Math"/>
                      <w:i/>
                    </w:rPr>
                  </m:ctrlPr>
                </m:dPr>
                <m:e>
                  <m:r>
                    <w:rPr>
                      <w:rFonts w:ascii="Cambria Math" w:hAnsi="Cambria Math"/>
                    </w:rPr>
                    <m:t>M</m:t>
                  </m:r>
                </m:e>
              </m:d>
              <m:sSub>
                <m:sSubPr>
                  <m:ctrlPr>
                    <w:rPr>
                      <w:rFonts w:ascii="Cambria Math" w:hAnsi="Cambria Math"/>
                      <w:i/>
                    </w:rPr>
                  </m:ctrlPr>
                </m:sSubPr>
                <m:e>
                  <m:r>
                    <w:rPr>
                      <w:rFonts w:ascii="Cambria Math" w:hAnsi="Cambria Math"/>
                    </w:rPr>
                    <m:t>∆F</m:t>
                  </m:r>
                </m:e>
                <m:sub>
                  <m:r>
                    <m:rPr>
                      <m:nor/>
                    </m:rPr>
                    <w:rPr>
                      <w:rFonts w:ascii="Cambria Math" w:hAnsi="Cambria Math"/>
                    </w:rPr>
                    <m:t>shift</m:t>
                  </m:r>
                </m:sub>
              </m:sSub>
            </m:num>
            <m:den>
              <m:sSub>
                <m:sSubPr>
                  <m:ctrlPr>
                    <w:rPr>
                      <w:rFonts w:ascii="Cambria Math" w:hAnsi="Cambria Math"/>
                      <w:i/>
                    </w:rPr>
                  </m:ctrlPr>
                </m:sSubPr>
                <m:e>
                  <m:r>
                    <w:rPr>
                      <w:rFonts w:ascii="Cambria Math" w:hAnsi="Cambria Math"/>
                    </w:rPr>
                    <m:t>∆F</m:t>
                  </m:r>
                </m:e>
                <m:sub>
                  <m:r>
                    <m:rPr>
                      <m:nor/>
                    </m:rPr>
                    <w:rPr>
                      <w:rFonts w:ascii="Cambria Math" w:hAnsi="Cambria Math"/>
                    </w:rPr>
                    <m:t>raster</m:t>
                  </m:r>
                </m:sub>
              </m:sSub>
            </m:den>
          </m:f>
        </m:oMath>
      </m:oMathPara>
    </w:p>
    <w:p w:rsidR="00953B0E" w:rsidRPr="00953B0E" w:rsidRDefault="00953B0E" w:rsidP="00953B0E">
      <w:pPr>
        <w:rPr>
          <w:rFonts w:eastAsia="Times New Roman"/>
        </w:rPr>
      </w:pPr>
      <w:r w:rsidRPr="00953B0E">
        <w:rPr>
          <w:rFonts w:eastAsia="Times New Roman"/>
        </w:rPr>
        <w:t>and the corresponding value of M (if defined and if multiple values are defined)</w:t>
      </w:r>
    </w:p>
    <w:p w:rsidR="00953B0E" w:rsidRPr="00953B0E" w:rsidRDefault="00022408" w:rsidP="00953B0E">
      <w:pPr>
        <w:jc w:val="center"/>
        <w:rPr>
          <w:rFonts w:eastAsia="Times New Roman"/>
        </w:rPr>
      </w:pPr>
      <m:oMathPara>
        <m:oMath>
          <m:r>
            <w:rPr>
              <w:rFonts w:ascii="Cambria Math" w:hAnsi="Cambria Math"/>
            </w:rPr>
            <m:t>M≤</m:t>
          </m:r>
          <m:f>
            <m:fPr>
              <m:ctrlPr>
                <w:rPr>
                  <w:rFonts w:ascii="Cambria Math" w:hAnsi="Cambria Math"/>
                  <w:i/>
                </w:rPr>
              </m:ctrlPr>
            </m:fPr>
            <m:num>
              <m:sSub>
                <m:sSubPr>
                  <m:ctrlPr>
                    <w:rPr>
                      <w:rFonts w:ascii="Cambria Math" w:hAnsi="Cambria Math"/>
                      <w:i/>
                    </w:rPr>
                  </m:ctrlPr>
                </m:sSubPr>
                <m:e>
                  <m:r>
                    <w:rPr>
                      <w:rFonts w:ascii="Cambria Math" w:hAnsi="Cambria Math"/>
                    </w:rPr>
                    <m:t>f</m:t>
                  </m:r>
                </m:e>
                <m:sub>
                  <m:r>
                    <m:rPr>
                      <m:nor/>
                    </m:rPr>
                    <w:rPr>
                      <w:rFonts w:ascii="Cambria Math" w:hAnsi="Cambria Math"/>
                    </w:rPr>
                    <m:t>max</m:t>
                  </m:r>
                </m:sub>
              </m:sSub>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low</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max</m:t>
                  </m:r>
                </m:sub>
              </m:sSub>
              <m:sSub>
                <m:sSubPr>
                  <m:ctrlPr>
                    <w:rPr>
                      <w:rFonts w:ascii="Cambria Math" w:hAnsi="Cambria Math"/>
                      <w:i/>
                    </w:rPr>
                  </m:ctrlPr>
                </m:sSubPr>
                <m:e>
                  <m:r>
                    <w:rPr>
                      <w:rFonts w:ascii="Cambria Math" w:hAnsi="Cambria Math"/>
                    </w:rPr>
                    <m:t>∆F</m:t>
                  </m:r>
                </m:e>
                <m:sub>
                  <m:r>
                    <m:rPr>
                      <m:nor/>
                    </m:rPr>
                    <w:rPr>
                      <w:rFonts w:ascii="Cambria Math" w:hAnsi="Cambria Math"/>
                    </w:rPr>
                    <m:t>raster</m:t>
                  </m:r>
                </m:sub>
              </m:sSub>
            </m:num>
            <m:den>
              <m:sSub>
                <m:sSubPr>
                  <m:ctrlPr>
                    <w:rPr>
                      <w:rFonts w:ascii="Cambria Math" w:hAnsi="Cambria Math"/>
                      <w:i/>
                    </w:rPr>
                  </m:ctrlPr>
                </m:sSubPr>
                <m:e>
                  <m:r>
                    <w:rPr>
                      <w:rFonts w:ascii="Cambria Math" w:hAnsi="Cambria Math"/>
                    </w:rPr>
                    <m:t>∆F</m:t>
                  </m:r>
                </m:e>
                <m:sub>
                  <m:r>
                    <m:rPr>
                      <m:nor/>
                    </m:rPr>
                    <w:rPr>
                      <w:rFonts w:ascii="Cambria Math" w:hAnsi="Cambria Math"/>
                    </w:rPr>
                    <m:t>shift</m:t>
                  </m:r>
                </m:sub>
              </m:sSub>
            </m:den>
          </m:f>
        </m:oMath>
      </m:oMathPara>
    </w:p>
    <w:p w:rsidR="00953B0E" w:rsidRDefault="00953B0E" w:rsidP="00953B0E">
      <w:r>
        <w:t>For the frequency ranges in clause 4.3.1.4, table 4.3.1.5-2 indicates the formulas used to compute the values of N and M (if necessary).</w:t>
      </w:r>
    </w:p>
    <w:p w:rsidR="00022408" w:rsidRPr="002C2EEA" w:rsidRDefault="00022408" w:rsidP="00022408">
      <w:pPr>
        <w:pStyle w:val="TH"/>
      </w:pPr>
      <w:r w:rsidRPr="002C2EEA">
        <w:t>Table</w:t>
      </w:r>
      <w:r>
        <w:t xml:space="preserve"> 4.3.1.5-2</w:t>
      </w:r>
      <w:r w:rsidRPr="002C2EEA">
        <w:t>. Formulas to compute the minimum and maximum values of GSCN</w:t>
      </w:r>
    </w:p>
    <w:tbl>
      <w:tblPr>
        <w:tblStyle w:val="TableGrid"/>
        <w:tblW w:w="0" w:type="auto"/>
        <w:tblLook w:val="04A0" w:firstRow="1" w:lastRow="0" w:firstColumn="1" w:lastColumn="0" w:noHBand="0" w:noVBand="1"/>
      </w:tblPr>
      <w:tblGrid>
        <w:gridCol w:w="1077"/>
        <w:gridCol w:w="1127"/>
        <w:gridCol w:w="1585"/>
        <w:gridCol w:w="5645"/>
      </w:tblGrid>
      <w:tr w:rsidR="00022408" w:rsidRPr="00310D27" w:rsidTr="005A3DE9">
        <w:tc>
          <w:tcPr>
            <w:tcW w:w="1077" w:type="dxa"/>
          </w:tcPr>
          <w:p w:rsidR="00022408" w:rsidRPr="002C2EEA" w:rsidRDefault="00022408" w:rsidP="001946DA">
            <w:pPr>
              <w:pStyle w:val="TAH"/>
            </w:pPr>
            <w:r w:rsidRPr="002C2EEA">
              <w:t>Type</w:t>
            </w:r>
          </w:p>
        </w:tc>
        <w:tc>
          <w:tcPr>
            <w:tcW w:w="1127" w:type="dxa"/>
          </w:tcPr>
          <w:p w:rsidR="00022408" w:rsidRPr="002C2EEA" w:rsidRDefault="00022408" w:rsidP="001946DA">
            <w:pPr>
              <w:pStyle w:val="TAH"/>
            </w:pPr>
            <w:r w:rsidRPr="002C2EEA">
              <w:t>Parameter</w:t>
            </w:r>
          </w:p>
        </w:tc>
        <w:tc>
          <w:tcPr>
            <w:tcW w:w="1585" w:type="dxa"/>
          </w:tcPr>
          <w:p w:rsidR="00022408" w:rsidRPr="002C2EEA" w:rsidRDefault="00022408" w:rsidP="001946DA">
            <w:pPr>
              <w:pStyle w:val="TAH"/>
            </w:pPr>
            <w:r w:rsidRPr="002C2EEA">
              <w:t>Range</w:t>
            </w:r>
          </w:p>
        </w:tc>
        <w:tc>
          <w:tcPr>
            <w:tcW w:w="5645" w:type="dxa"/>
          </w:tcPr>
          <w:p w:rsidR="00022408" w:rsidRPr="002C2EEA" w:rsidRDefault="00022408" w:rsidP="001946DA">
            <w:pPr>
              <w:pStyle w:val="TAH"/>
            </w:pPr>
            <w:r w:rsidRPr="002C2EEA">
              <w:t>Formula</w:t>
            </w:r>
          </w:p>
        </w:tc>
      </w:tr>
      <w:tr w:rsidR="00022408" w:rsidRPr="00310D27" w:rsidTr="005A3DE9">
        <w:tc>
          <w:tcPr>
            <w:tcW w:w="1077" w:type="dxa"/>
            <w:vMerge w:val="restart"/>
          </w:tcPr>
          <w:p w:rsidR="00022408" w:rsidRPr="003360FA" w:rsidRDefault="00022408" w:rsidP="001946DA">
            <w:pPr>
              <w:pStyle w:val="TAC"/>
            </w:pPr>
            <w:r w:rsidRPr="003360FA">
              <w:t>For GSCNmin</w:t>
            </w:r>
          </w:p>
        </w:tc>
        <w:tc>
          <w:tcPr>
            <w:tcW w:w="1127" w:type="dxa"/>
            <w:vMerge w:val="restart"/>
          </w:tcPr>
          <w:p w:rsidR="00022408" w:rsidRPr="003360FA" w:rsidRDefault="00022408" w:rsidP="001946DA">
            <w:pPr>
              <w:pStyle w:val="TAC"/>
            </w:pPr>
            <w:r w:rsidRPr="003360FA">
              <w:t>N (compute first)</w:t>
            </w:r>
          </w:p>
        </w:tc>
        <w:tc>
          <w:tcPr>
            <w:tcW w:w="1585" w:type="dxa"/>
          </w:tcPr>
          <w:p w:rsidR="00022408" w:rsidRPr="003360FA" w:rsidRDefault="00022408" w:rsidP="001946DA">
            <w:pPr>
              <w:pStyle w:val="TAC"/>
            </w:pPr>
            <w:r w:rsidRPr="003360FA">
              <w:t>0-3000 MHz</w:t>
            </w:r>
          </w:p>
        </w:tc>
        <w:tc>
          <w:tcPr>
            <w:tcW w:w="5645" w:type="dxa"/>
          </w:tcPr>
          <w:p w:rsidR="00022408" w:rsidRPr="003360FA" w:rsidRDefault="00022408" w:rsidP="00D61B78">
            <w:pPr>
              <w:pStyle w:val="TAC"/>
            </w:pPr>
            <m:oMathPara>
              <m:oMath>
                <m:r>
                  <w:rPr>
                    <w:rFonts w:ascii="Cambria Math" w:hAnsi="Cambria Math"/>
                  </w:rPr>
                  <m:t>N</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f</m:t>
                            </m:r>
                          </m:e>
                          <m:sub>
                            <m:r>
                              <m:rPr>
                                <m:nor/>
                              </m:rPr>
                              <m:t>min</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m:rPr>
                                <m:nor/>
                              </m:rPr>
                              <m:t>low</m:t>
                            </m:r>
                          </m:sub>
                        </m:sSub>
                        <m:r>
                          <m:rPr>
                            <m:sty m:val="p"/>
                          </m:rPr>
                          <w:rPr>
                            <w:rFonts w:ascii="Cambria Math" w:hAnsi="Cambria Math"/>
                          </w:rPr>
                          <m:t>-</m:t>
                        </m:r>
                        <m:r>
                          <m:rPr>
                            <m:nor/>
                          </m:rPr>
                          <m:t>max</m:t>
                        </m:r>
                        <m:d>
                          <m:dPr>
                            <m:ctrlPr>
                              <w:rPr>
                                <w:rFonts w:ascii="Cambria Math" w:hAnsi="Cambria Math"/>
                              </w:rPr>
                            </m:ctrlPr>
                          </m:dPr>
                          <m:e>
                            <m:r>
                              <w:rPr>
                                <w:rFonts w:ascii="Cambria Math" w:hAnsi="Cambria Math"/>
                              </w:rPr>
                              <m:t>M</m:t>
                            </m:r>
                          </m:e>
                        </m:d>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shift</m:t>
                            </m:r>
                          </m:sub>
                        </m:sSub>
                      </m:num>
                      <m:den>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raster</m:t>
                            </m:r>
                          </m:sub>
                        </m:sSub>
                      </m:den>
                    </m:f>
                  </m:e>
                </m:d>
                <m:r>
                  <m:rPr>
                    <m:sty m:val="p"/>
                  </m:rPr>
                  <w:rPr>
                    <w:rFonts w:ascii="Cambria Math" w:hAnsi="Cambria Math"/>
                  </w:rPr>
                  <m:t>,</m:t>
                </m:r>
                <m:r>
                  <w:rPr>
                    <w:rFonts w:ascii="Cambria Math" w:hAnsi="Cambria Math"/>
                  </w:rPr>
                  <m:t>M</m:t>
                </m:r>
                <m:r>
                  <m:rPr>
                    <m:nor/>
                  </m:rPr>
                  <m:t>ϵ</m:t>
                </m:r>
                <m:d>
                  <m:dPr>
                    <m:begChr m:val="{"/>
                    <m:endChr m:val=""/>
                    <m:ctrlPr>
                      <w:rPr>
                        <w:rFonts w:ascii="Cambria Math" w:hAnsi="Cambria Math"/>
                      </w:rPr>
                    </m:ctrlPr>
                  </m:dPr>
                  <m:e>
                    <m:m>
                      <m:mPr>
                        <m:mcs>
                          <m:mc>
                            <m:mcPr>
                              <m:count m:val="2"/>
                              <m:mcJc m:val="center"/>
                            </m:mcPr>
                          </m:mc>
                        </m:mcs>
                        <m:ctrlPr>
                          <w:rPr>
                            <w:rFonts w:ascii="Cambria Math" w:hAnsi="Cambria Math"/>
                          </w:rPr>
                        </m:ctrlPr>
                      </m:mPr>
                      <m:mr>
                        <m:e>
                          <m:d>
                            <m:dPr>
                              <m:begChr m:val="{"/>
                              <m:endChr m:val="}"/>
                              <m:ctrlPr>
                                <w:rPr>
                                  <w:rFonts w:ascii="Cambria Math" w:hAnsi="Cambria Math"/>
                                </w:rPr>
                              </m:ctrlPr>
                            </m:dPr>
                            <m:e>
                              <m:r>
                                <m:rPr>
                                  <m:sty m:val="p"/>
                                </m:rPr>
                                <w:rPr>
                                  <w:rFonts w:ascii="Cambria Math" w:hAnsi="Cambria Math"/>
                                </w:rPr>
                                <m:t>1,3,5</m:t>
                              </m:r>
                            </m:e>
                          </m:d>
                        </m:e>
                        <m:e/>
                      </m:mr>
                      <m:mr>
                        <m:e>
                          <m:d>
                            <m:dPr>
                              <m:begChr m:val="{"/>
                              <m:endChr m:val="}"/>
                              <m:ctrlPr>
                                <w:rPr>
                                  <w:rFonts w:ascii="Cambria Math" w:hAnsi="Cambria Math"/>
                                </w:rPr>
                              </m:ctrlPr>
                            </m:dPr>
                            <m:e>
                              <m:r>
                                <m:rPr>
                                  <m:sty m:val="p"/>
                                </m:rPr>
                                <w:rPr>
                                  <w:rFonts w:ascii="Cambria Math" w:hAnsi="Cambria Math"/>
                                </w:rPr>
                                <m:t>3</m:t>
                              </m:r>
                            </m:e>
                          </m:d>
                        </m:e>
                        <m:e>
                          <m:r>
                            <w:rPr>
                              <w:rFonts w:ascii="Cambria Math" w:hAnsi="Cambria Math"/>
                            </w:rPr>
                            <m:t>Note</m:t>
                          </m:r>
                        </m:e>
                      </m:mr>
                    </m:m>
                  </m:e>
                </m:d>
              </m:oMath>
            </m:oMathPara>
          </w:p>
        </w:tc>
      </w:tr>
      <w:tr w:rsidR="00022408" w:rsidRPr="00310D27" w:rsidTr="005A3DE9">
        <w:tc>
          <w:tcPr>
            <w:tcW w:w="1077" w:type="dxa"/>
            <w:vMerge/>
          </w:tcPr>
          <w:p w:rsidR="00022408" w:rsidRPr="001946DA" w:rsidRDefault="00022408" w:rsidP="001946DA">
            <w:pPr>
              <w:pStyle w:val="TAC"/>
              <w:rPr>
                <w:lang w:eastAsia="x-none"/>
              </w:rPr>
            </w:pPr>
          </w:p>
        </w:tc>
        <w:tc>
          <w:tcPr>
            <w:tcW w:w="1127" w:type="dxa"/>
            <w:vMerge/>
          </w:tcPr>
          <w:p w:rsidR="00022408" w:rsidRPr="001946DA" w:rsidRDefault="00022408" w:rsidP="001946DA">
            <w:pPr>
              <w:pStyle w:val="TAC"/>
              <w:rPr>
                <w:lang w:eastAsia="x-none"/>
              </w:rPr>
            </w:pPr>
          </w:p>
        </w:tc>
        <w:tc>
          <w:tcPr>
            <w:tcW w:w="1585" w:type="dxa"/>
          </w:tcPr>
          <w:p w:rsidR="00022408" w:rsidRPr="003360FA" w:rsidRDefault="00022408" w:rsidP="001946DA">
            <w:pPr>
              <w:pStyle w:val="TAC"/>
            </w:pPr>
            <w:r w:rsidRPr="003360FA">
              <w:t>≥ 3000 MHz</w:t>
            </w:r>
          </w:p>
        </w:tc>
        <w:tc>
          <w:tcPr>
            <w:tcW w:w="5645" w:type="dxa"/>
          </w:tcPr>
          <w:p w:rsidR="00022408" w:rsidRPr="003360FA" w:rsidRDefault="00022408" w:rsidP="001946DA">
            <w:pPr>
              <w:pStyle w:val="TAC"/>
            </w:pPr>
            <m:oMathPara>
              <m:oMath>
                <m:r>
                  <w:rPr>
                    <w:rFonts w:ascii="Cambria Math" w:hAnsi="Cambria Math"/>
                  </w:rPr>
                  <m:t>N</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f</m:t>
                            </m:r>
                          </m:e>
                          <m:sub>
                            <m:r>
                              <m:rPr>
                                <m:nor/>
                              </m:rPr>
                              <m:t>min</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m:rPr>
                                <m:nor/>
                              </m:rPr>
                              <m:t>low</m:t>
                            </m:r>
                          </m:sub>
                        </m:sSub>
                      </m:num>
                      <m:den>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raster</m:t>
                            </m:r>
                          </m:sub>
                        </m:sSub>
                      </m:den>
                    </m:f>
                  </m:e>
                </m:d>
              </m:oMath>
            </m:oMathPara>
          </w:p>
        </w:tc>
      </w:tr>
      <w:tr w:rsidR="00022408" w:rsidRPr="00310D27" w:rsidTr="005A3DE9">
        <w:tc>
          <w:tcPr>
            <w:tcW w:w="1077" w:type="dxa"/>
            <w:vMerge/>
          </w:tcPr>
          <w:p w:rsidR="00022408" w:rsidRPr="001946DA" w:rsidRDefault="00022408" w:rsidP="001946DA">
            <w:pPr>
              <w:pStyle w:val="TAC"/>
              <w:rPr>
                <w:lang w:eastAsia="x-none"/>
              </w:rPr>
            </w:pPr>
          </w:p>
        </w:tc>
        <w:tc>
          <w:tcPr>
            <w:tcW w:w="1127" w:type="dxa"/>
            <w:vMerge w:val="restart"/>
          </w:tcPr>
          <w:p w:rsidR="00022408" w:rsidRPr="003360FA" w:rsidRDefault="00022408" w:rsidP="001946DA">
            <w:pPr>
              <w:pStyle w:val="TAC"/>
            </w:pPr>
            <w:r w:rsidRPr="003360FA">
              <w:t>M</w:t>
            </w:r>
          </w:p>
        </w:tc>
        <w:tc>
          <w:tcPr>
            <w:tcW w:w="1585" w:type="dxa"/>
          </w:tcPr>
          <w:p w:rsidR="00022408" w:rsidRPr="003360FA" w:rsidRDefault="00022408" w:rsidP="001946DA">
            <w:pPr>
              <w:pStyle w:val="TAC"/>
            </w:pPr>
            <w:r w:rsidRPr="003360FA">
              <w:t>0-3000 MHz</w:t>
            </w:r>
          </w:p>
        </w:tc>
        <w:tc>
          <w:tcPr>
            <w:tcW w:w="5645" w:type="dxa"/>
          </w:tcPr>
          <w:p w:rsidR="00022408" w:rsidRDefault="00022408" w:rsidP="001946DA">
            <w:pPr>
              <w:pStyle w:val="TAC"/>
            </w:pPr>
            <m:oMathPara>
              <m:oMath>
                <m:r>
                  <w:rPr>
                    <w:rFonts w:ascii="Cambria Math" w:hAnsi="Cambria Math"/>
                  </w:rPr>
                  <m:t>M'</m:t>
                </m:r>
                <m:r>
                  <m:rPr>
                    <m:sty m:val="p"/>
                  </m:rPr>
                  <w:rPr>
                    <w:rFonts w:ascii="Cambria Math" w:hAnsi="Cambria Math"/>
                  </w:rPr>
                  <m:t>=</m:t>
                </m:r>
                <m:r>
                  <m:rPr>
                    <m:nor/>
                  </m:rPr>
                  <m:t>max</m:t>
                </m:r>
                <m:d>
                  <m:dPr>
                    <m:ctrlPr>
                      <w:rPr>
                        <w:rFonts w:ascii="Cambria Math" w:hAnsi="Cambria Math"/>
                      </w:rPr>
                    </m:ctrlPr>
                  </m:dPr>
                  <m:e>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f</m:t>
                                </m:r>
                              </m:e>
                              <m:sub>
                                <m:r>
                                  <m:rPr>
                                    <m:nor/>
                                  </m:rPr>
                                  <m:t>min</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m:rPr>
                                    <m:nor/>
                                  </m:rPr>
                                  <m:t>low</m:t>
                                </m:r>
                              </m:sub>
                            </m:sSub>
                            <m:r>
                              <m:rPr>
                                <m:sty m:val="p"/>
                              </m:rPr>
                              <w:rPr>
                                <w:rFonts w:ascii="Cambria Math" w:hAnsi="Cambria Math"/>
                              </w:rPr>
                              <m:t>-</m:t>
                            </m:r>
                            <m:r>
                              <w:rPr>
                                <w:rFonts w:ascii="Cambria Math" w:hAnsi="Cambria Math"/>
                              </w:rPr>
                              <m:t>N</m:t>
                            </m:r>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raster</m:t>
                                </m:r>
                              </m:sub>
                            </m:sSub>
                          </m:num>
                          <m:den>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shift</m:t>
                                </m:r>
                              </m:sub>
                            </m:sSub>
                          </m:den>
                        </m:f>
                      </m:e>
                    </m:d>
                    <m:r>
                      <m:rPr>
                        <m:sty m:val="p"/>
                      </m:rPr>
                      <w:rPr>
                        <w:rFonts w:ascii="Cambria Math" w:hAnsi="Cambria Math"/>
                      </w:rPr>
                      <m:t>,1</m:t>
                    </m:r>
                  </m:e>
                </m:d>
              </m:oMath>
            </m:oMathPara>
          </w:p>
          <w:p w:rsidR="00022408" w:rsidRPr="00F323FF" w:rsidRDefault="00022408" w:rsidP="001946DA">
            <w:pPr>
              <w:pStyle w:val="TAC"/>
              <w:rPr>
                <w:rFonts w:ascii="Cambria Math" w:hAnsi="Cambria Math"/>
                <w:i/>
                <w:lang w:eastAsia="x-none"/>
              </w:rPr>
            </w:pPr>
            <m:oMathPara>
              <m:oMath>
                <m:r>
                  <w:rPr>
                    <w:rFonts w:ascii="Cambria Math" w:hAnsi="Cambria Math"/>
                  </w:rPr>
                  <m:t>M</m:t>
                </m:r>
                <m:r>
                  <m:rPr>
                    <m:sty m:val="p"/>
                  </m:rP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m:t>
                </m:r>
                <m:d>
                  <m:dPr>
                    <m:ctrlPr>
                      <w:rPr>
                        <w:rFonts w:ascii="Cambria Math" w:hAnsi="Cambria Math"/>
                        <w:i/>
                      </w:rPr>
                    </m:ctrlPr>
                  </m:dPr>
                  <m:e>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+1</m:t>
                    </m:r>
                  </m:e>
                </m:d>
                <m:r>
                  <m:rPr>
                    <m:nor/>
                  </m:rPr>
                  <w:rPr>
                    <w:rFonts w:ascii="Cambria Math" w:hAnsi="Cambria Math"/>
                  </w:rPr>
                  <m:t>mod</m:t>
                </m:r>
                <m:r>
                  <w:rPr>
                    <w:rFonts w:ascii="Cambria Math" w:hAnsi="Cambria Math"/>
                  </w:rPr>
                  <m:t>2</m:t>
                </m:r>
              </m:oMath>
            </m:oMathPara>
          </w:p>
        </w:tc>
      </w:tr>
      <w:tr w:rsidR="00022408" w:rsidRPr="00310D27" w:rsidTr="005A3DE9">
        <w:tc>
          <w:tcPr>
            <w:tcW w:w="1077" w:type="dxa"/>
            <w:vMerge/>
          </w:tcPr>
          <w:p w:rsidR="00022408" w:rsidRPr="001946DA" w:rsidRDefault="00022408" w:rsidP="001946DA">
            <w:pPr>
              <w:pStyle w:val="TAC"/>
              <w:rPr>
                <w:lang w:eastAsia="x-none"/>
              </w:rPr>
            </w:pPr>
          </w:p>
        </w:tc>
        <w:tc>
          <w:tcPr>
            <w:tcW w:w="1127" w:type="dxa"/>
            <w:vMerge/>
          </w:tcPr>
          <w:p w:rsidR="00022408" w:rsidRPr="001946DA" w:rsidRDefault="00022408" w:rsidP="001946DA">
            <w:pPr>
              <w:pStyle w:val="TAC"/>
              <w:rPr>
                <w:lang w:eastAsia="x-none"/>
              </w:rPr>
            </w:pPr>
          </w:p>
        </w:tc>
        <w:tc>
          <w:tcPr>
            <w:tcW w:w="1585" w:type="dxa"/>
          </w:tcPr>
          <w:p w:rsidR="00022408" w:rsidRPr="003360FA" w:rsidRDefault="00022408" w:rsidP="00D61B78">
            <w:pPr>
              <w:pStyle w:val="TAC"/>
            </w:pPr>
            <w:r w:rsidRPr="003360FA">
              <w:t>0-3000 MHz, note</w:t>
            </w:r>
          </w:p>
        </w:tc>
        <w:tc>
          <w:tcPr>
            <w:tcW w:w="5645" w:type="dxa"/>
          </w:tcPr>
          <w:p w:rsidR="00022408" w:rsidRPr="003360FA" w:rsidRDefault="00022408" w:rsidP="001946DA">
            <w:pPr>
              <w:pStyle w:val="TAC"/>
            </w:pPr>
            <w:r w:rsidRPr="003360FA">
              <w:t>3</w:t>
            </w:r>
          </w:p>
        </w:tc>
      </w:tr>
      <w:tr w:rsidR="00022408" w:rsidRPr="00310D27" w:rsidTr="005A3DE9">
        <w:tc>
          <w:tcPr>
            <w:tcW w:w="1077" w:type="dxa"/>
            <w:vMerge/>
          </w:tcPr>
          <w:p w:rsidR="00022408" w:rsidRPr="001946DA" w:rsidRDefault="00022408" w:rsidP="001946DA">
            <w:pPr>
              <w:pStyle w:val="TAC"/>
              <w:rPr>
                <w:lang w:eastAsia="x-none"/>
              </w:rPr>
            </w:pPr>
          </w:p>
        </w:tc>
        <w:tc>
          <w:tcPr>
            <w:tcW w:w="1127" w:type="dxa"/>
            <w:vMerge/>
          </w:tcPr>
          <w:p w:rsidR="00022408" w:rsidRPr="001946DA" w:rsidRDefault="00022408" w:rsidP="001946DA">
            <w:pPr>
              <w:pStyle w:val="TAC"/>
              <w:rPr>
                <w:lang w:eastAsia="x-none"/>
              </w:rPr>
            </w:pPr>
          </w:p>
        </w:tc>
        <w:tc>
          <w:tcPr>
            <w:tcW w:w="1585" w:type="dxa"/>
          </w:tcPr>
          <w:p w:rsidR="00022408" w:rsidRPr="003360FA" w:rsidRDefault="00022408" w:rsidP="001946DA">
            <w:pPr>
              <w:pStyle w:val="TAC"/>
            </w:pPr>
            <w:r w:rsidRPr="003360FA">
              <w:t>≥ 3000 MHz</w:t>
            </w:r>
          </w:p>
        </w:tc>
        <w:tc>
          <w:tcPr>
            <w:tcW w:w="5645" w:type="dxa"/>
          </w:tcPr>
          <w:p w:rsidR="00022408" w:rsidRPr="003360FA" w:rsidRDefault="00022408" w:rsidP="001946DA">
            <w:pPr>
              <w:pStyle w:val="TAC"/>
            </w:pPr>
            <w:r w:rsidRPr="003360FA">
              <w:t>N/A</w:t>
            </w:r>
          </w:p>
        </w:tc>
      </w:tr>
      <w:tr w:rsidR="00022408" w:rsidRPr="00310D27" w:rsidTr="005A3DE9">
        <w:tc>
          <w:tcPr>
            <w:tcW w:w="1077" w:type="dxa"/>
            <w:vMerge w:val="restart"/>
          </w:tcPr>
          <w:p w:rsidR="00022408" w:rsidRPr="003360FA" w:rsidRDefault="00022408" w:rsidP="001946DA">
            <w:pPr>
              <w:pStyle w:val="TAC"/>
            </w:pPr>
            <w:r w:rsidRPr="003360FA">
              <w:t>For GSCNmax</w:t>
            </w:r>
          </w:p>
        </w:tc>
        <w:tc>
          <w:tcPr>
            <w:tcW w:w="1127" w:type="dxa"/>
            <w:vMerge w:val="restart"/>
          </w:tcPr>
          <w:p w:rsidR="00022408" w:rsidRPr="003360FA" w:rsidRDefault="00022408" w:rsidP="001946DA">
            <w:pPr>
              <w:pStyle w:val="TAC"/>
            </w:pPr>
            <w:r w:rsidRPr="003360FA">
              <w:t>N (compute first)</w:t>
            </w:r>
          </w:p>
        </w:tc>
        <w:tc>
          <w:tcPr>
            <w:tcW w:w="1585" w:type="dxa"/>
          </w:tcPr>
          <w:p w:rsidR="00022408" w:rsidRPr="003360FA" w:rsidRDefault="00022408" w:rsidP="001946DA">
            <w:pPr>
              <w:pStyle w:val="TAC"/>
            </w:pPr>
            <w:r w:rsidRPr="003360FA">
              <w:t>0-3000 MHz</w:t>
            </w:r>
          </w:p>
        </w:tc>
        <w:tc>
          <w:tcPr>
            <w:tcW w:w="5645" w:type="dxa"/>
          </w:tcPr>
          <w:p w:rsidR="00022408" w:rsidRPr="003360FA" w:rsidRDefault="00022408" w:rsidP="00D61B78">
            <w:pPr>
              <w:pStyle w:val="TAC"/>
            </w:pPr>
            <m:oMathPara>
              <m:oMath>
                <m:r>
                  <w:rPr>
                    <w:rFonts w:ascii="Cambria Math" w:hAnsi="Cambria Math"/>
                  </w:rPr>
                  <m:t>N</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f</m:t>
                            </m:r>
                          </m:e>
                          <m:sub>
                            <m:r>
                              <m:rPr>
                                <m:nor/>
                              </m:rPr>
                              <m:t>max</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m:rPr>
                                <m:nor/>
                              </m:rPr>
                              <m:t>low</m:t>
                            </m:r>
                          </m:sub>
                        </m:sSub>
                        <m:r>
                          <m:rPr>
                            <m:sty m:val="p"/>
                          </m:rPr>
                          <w:rPr>
                            <w:rFonts w:ascii="Cambria Math" w:hAnsi="Cambria Math"/>
                          </w:rPr>
                          <m:t>-</m:t>
                        </m:r>
                        <m:sSub>
                          <m:sSubPr>
                            <m:ctrlPr>
                              <w:rPr>
                                <w:rFonts w:ascii="Cambria Math" w:hAnsi="Cambria Math"/>
                              </w:rPr>
                            </m:ctrlPr>
                          </m:sSubPr>
                          <m:e>
                            <m:r>
                              <m:rPr>
                                <m:nor/>
                              </m:rPr>
                              <m:t>min</m:t>
                            </m:r>
                            <m:d>
                              <m:dPr>
                                <m:ctrlPr>
                                  <w:rPr>
                                    <w:rFonts w:ascii="Cambria Math" w:hAnsi="Cambria Math"/>
                                  </w:rPr>
                                </m:ctrlPr>
                              </m:dPr>
                              <m:e>
                                <m:r>
                                  <w:rPr>
                                    <w:rFonts w:ascii="Cambria Math" w:hAnsi="Cambria Math"/>
                                  </w:rPr>
                                  <m:t>M</m:t>
                                </m:r>
                              </m:e>
                            </m:d>
                            <m:r>
                              <m:rPr>
                                <m:sty m:val="p"/>
                              </m:rPr>
                              <w:rPr>
                                <w:rFonts w:ascii="Cambria Math" w:hAnsi="Cambria Math"/>
                              </w:rPr>
                              <m:t>∆</m:t>
                            </m:r>
                            <m:r>
                              <w:rPr>
                                <w:rFonts w:ascii="Cambria Math" w:hAnsi="Cambria Math"/>
                              </w:rPr>
                              <m:t>F</m:t>
                            </m:r>
                          </m:e>
                          <m:sub>
                            <m:r>
                              <m:rPr>
                                <m:nor/>
                              </m:rPr>
                              <m:t>shift</m:t>
                            </m:r>
                          </m:sub>
                        </m:sSub>
                      </m:num>
                      <m:den>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raster</m:t>
                            </m:r>
                          </m:sub>
                        </m:sSub>
                      </m:den>
                    </m:f>
                  </m:e>
                </m:d>
                <m:r>
                  <m:rPr>
                    <m:sty m:val="p"/>
                  </m:rPr>
                  <w:rPr>
                    <w:rFonts w:ascii="Cambria Math" w:hAnsi="Cambria Math"/>
                  </w:rPr>
                  <m:t>,</m:t>
                </m:r>
                <m:r>
                  <w:rPr>
                    <w:rFonts w:ascii="Cambria Math" w:hAnsi="Cambria Math"/>
                  </w:rPr>
                  <m:t>M</m:t>
                </m:r>
                <m:r>
                  <m:rPr>
                    <m:nor/>
                  </m:rPr>
                  <m:t>ϵ</m:t>
                </m:r>
                <m:d>
                  <m:dPr>
                    <m:begChr m:val="{"/>
                    <m:endChr m:val=""/>
                    <m:ctrlPr>
                      <w:rPr>
                        <w:rFonts w:ascii="Cambria Math" w:hAnsi="Cambria Math"/>
                      </w:rPr>
                    </m:ctrlPr>
                  </m:dPr>
                  <m:e>
                    <m:m>
                      <m:mPr>
                        <m:mcs>
                          <m:mc>
                            <m:mcPr>
                              <m:count m:val="2"/>
                              <m:mcJc m:val="center"/>
                            </m:mcPr>
                          </m:mc>
                        </m:mcs>
                        <m:ctrlPr>
                          <w:rPr>
                            <w:rFonts w:ascii="Cambria Math" w:hAnsi="Cambria Math"/>
                          </w:rPr>
                        </m:ctrlPr>
                      </m:mPr>
                      <m:mr>
                        <m:e>
                          <m:d>
                            <m:dPr>
                              <m:begChr m:val="{"/>
                              <m:endChr m:val="}"/>
                              <m:ctrlPr>
                                <w:rPr>
                                  <w:rFonts w:ascii="Cambria Math" w:hAnsi="Cambria Math"/>
                                </w:rPr>
                              </m:ctrlPr>
                            </m:dPr>
                            <m:e>
                              <m:r>
                                <m:rPr>
                                  <m:sty m:val="p"/>
                                </m:rPr>
                                <w:rPr>
                                  <w:rFonts w:ascii="Cambria Math" w:hAnsi="Cambria Math"/>
                                </w:rPr>
                                <m:t>1,3,5</m:t>
                              </m:r>
                            </m:e>
                          </m:d>
                        </m:e>
                        <m:e/>
                      </m:mr>
                      <m:mr>
                        <m:e>
                          <m:d>
                            <m:dPr>
                              <m:begChr m:val="{"/>
                              <m:endChr m:val="}"/>
                              <m:ctrlPr>
                                <w:rPr>
                                  <w:rFonts w:ascii="Cambria Math" w:hAnsi="Cambria Math"/>
                                </w:rPr>
                              </m:ctrlPr>
                            </m:dPr>
                            <m:e>
                              <m:r>
                                <m:rPr>
                                  <m:sty m:val="p"/>
                                </m:rPr>
                                <w:rPr>
                                  <w:rFonts w:ascii="Cambria Math" w:hAnsi="Cambria Math"/>
                                </w:rPr>
                                <m:t>3</m:t>
                              </m:r>
                            </m:e>
                          </m:d>
                        </m:e>
                        <m:e>
                          <m:r>
                            <w:rPr>
                              <w:rFonts w:ascii="Cambria Math" w:hAnsi="Cambria Math"/>
                            </w:rPr>
                            <m:t>Note</m:t>
                          </m:r>
                          <m:r>
                            <m:rPr>
                              <m:sty m:val="p"/>
                            </m:rPr>
                            <w:rPr>
                              <w:rFonts w:ascii="Cambria Math" w:hAnsi="Cambria Math"/>
                            </w:rPr>
                            <m:t xml:space="preserve"> </m:t>
                          </m:r>
                        </m:e>
                      </m:mr>
                    </m:m>
                  </m:e>
                </m:d>
              </m:oMath>
            </m:oMathPara>
          </w:p>
        </w:tc>
      </w:tr>
      <w:tr w:rsidR="00022408" w:rsidRPr="00310D27" w:rsidTr="005A3DE9">
        <w:tc>
          <w:tcPr>
            <w:tcW w:w="1077" w:type="dxa"/>
            <w:vMerge/>
          </w:tcPr>
          <w:p w:rsidR="00022408" w:rsidRPr="001946DA" w:rsidRDefault="00022408" w:rsidP="001946DA">
            <w:pPr>
              <w:pStyle w:val="TAC"/>
              <w:rPr>
                <w:lang w:eastAsia="x-none"/>
              </w:rPr>
            </w:pPr>
          </w:p>
        </w:tc>
        <w:tc>
          <w:tcPr>
            <w:tcW w:w="1127" w:type="dxa"/>
            <w:vMerge/>
          </w:tcPr>
          <w:p w:rsidR="00022408" w:rsidRPr="001946DA" w:rsidRDefault="00022408" w:rsidP="001946DA">
            <w:pPr>
              <w:pStyle w:val="TAC"/>
              <w:rPr>
                <w:lang w:eastAsia="x-none"/>
              </w:rPr>
            </w:pPr>
          </w:p>
        </w:tc>
        <w:tc>
          <w:tcPr>
            <w:tcW w:w="1585" w:type="dxa"/>
          </w:tcPr>
          <w:p w:rsidR="00022408" w:rsidRPr="003360FA" w:rsidRDefault="00022408" w:rsidP="001946DA">
            <w:pPr>
              <w:pStyle w:val="TAC"/>
            </w:pPr>
            <w:r w:rsidRPr="003360FA">
              <w:t>≥ 3000 MHz</w:t>
            </w:r>
          </w:p>
        </w:tc>
        <w:tc>
          <w:tcPr>
            <w:tcW w:w="5645" w:type="dxa"/>
          </w:tcPr>
          <w:p w:rsidR="00022408" w:rsidRPr="003360FA" w:rsidRDefault="00022408" w:rsidP="001946DA">
            <w:pPr>
              <w:pStyle w:val="TAC"/>
            </w:pPr>
            <m:oMathPara>
              <m:oMath>
                <m:r>
                  <w:rPr>
                    <w:rFonts w:ascii="Cambria Math" w:hAnsi="Cambria Math"/>
                  </w:rPr>
                  <m:t>N</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f</m:t>
                            </m:r>
                          </m:e>
                          <m:sub>
                            <m:r>
                              <m:rPr>
                                <m:nor/>
                              </m:rPr>
                              <m:t>max</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m:rPr>
                                <m:nor/>
                              </m:rPr>
                              <m:t>low</m:t>
                            </m:r>
                          </m:sub>
                        </m:sSub>
                      </m:num>
                      <m:den>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raster</m:t>
                            </m:r>
                          </m:sub>
                        </m:sSub>
                      </m:den>
                    </m:f>
                  </m:e>
                </m:d>
              </m:oMath>
            </m:oMathPara>
          </w:p>
        </w:tc>
      </w:tr>
      <w:tr w:rsidR="00022408" w:rsidRPr="00310D27" w:rsidTr="005A3DE9">
        <w:tc>
          <w:tcPr>
            <w:tcW w:w="1077" w:type="dxa"/>
            <w:vMerge/>
          </w:tcPr>
          <w:p w:rsidR="00022408" w:rsidRPr="001946DA" w:rsidRDefault="00022408" w:rsidP="001946DA">
            <w:pPr>
              <w:pStyle w:val="TAC"/>
              <w:rPr>
                <w:lang w:eastAsia="x-none"/>
              </w:rPr>
            </w:pPr>
          </w:p>
        </w:tc>
        <w:tc>
          <w:tcPr>
            <w:tcW w:w="1127" w:type="dxa"/>
            <w:vMerge w:val="restart"/>
          </w:tcPr>
          <w:p w:rsidR="00022408" w:rsidRPr="003360FA" w:rsidRDefault="00022408" w:rsidP="001946DA">
            <w:pPr>
              <w:pStyle w:val="TAC"/>
            </w:pPr>
            <w:r w:rsidRPr="003360FA">
              <w:t>M</w:t>
            </w:r>
          </w:p>
        </w:tc>
        <w:tc>
          <w:tcPr>
            <w:tcW w:w="1585" w:type="dxa"/>
          </w:tcPr>
          <w:p w:rsidR="00022408" w:rsidRPr="003360FA" w:rsidRDefault="00022408" w:rsidP="001946DA">
            <w:pPr>
              <w:pStyle w:val="TAC"/>
            </w:pPr>
            <w:r w:rsidRPr="003360FA">
              <w:t>0-3000 MHz</w:t>
            </w:r>
          </w:p>
        </w:tc>
        <w:tc>
          <w:tcPr>
            <w:tcW w:w="5645" w:type="dxa"/>
          </w:tcPr>
          <w:p w:rsidR="00022408" w:rsidRPr="00E770C6" w:rsidRDefault="00022408" w:rsidP="001946DA">
            <w:pPr>
              <w:pStyle w:val="TAC"/>
            </w:pPr>
            <m:oMathPara>
              <m:oMath>
                <m:r>
                  <w:rPr>
                    <w:rFonts w:ascii="Cambria Math" w:hAnsi="Cambria Math"/>
                  </w:rPr>
                  <m:t>M</m:t>
                </m:r>
                <m:r>
                  <m:rPr>
                    <m:sty m:val="p"/>
                  </m:rPr>
                  <w:rPr>
                    <w:rFonts w:ascii="Cambria Math" w:hAnsi="Cambria Math"/>
                  </w:rPr>
                  <m:t>=</m:t>
                </m:r>
                <m:r>
                  <m:rPr>
                    <m:nor/>
                  </m:rPr>
                  <m:t>min</m:t>
                </m:r>
                <m:d>
                  <m:dPr>
                    <m:ctrlPr>
                      <w:rPr>
                        <w:rFonts w:ascii="Cambria Math" w:hAnsi="Cambria Math"/>
                      </w:rPr>
                    </m:ctrlPr>
                  </m:dPr>
                  <m:e>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f</m:t>
                                </m:r>
                              </m:e>
                              <m:sub>
                                <m:r>
                                  <m:rPr>
                                    <m:nor/>
                                  </m:rPr>
                                  <m:t>max</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m:rPr>
                                    <m:nor/>
                                  </m:rPr>
                                  <m:t>low</m:t>
                                </m:r>
                              </m:sub>
                            </m:sSub>
                            <m:r>
                              <m:rPr>
                                <m:sty m:val="p"/>
                              </m:rPr>
                              <w:rPr>
                                <w:rFonts w:ascii="Cambria Math" w:hAnsi="Cambria Math"/>
                              </w:rPr>
                              <m:t>-</m:t>
                            </m:r>
                            <m:r>
                              <w:rPr>
                                <w:rFonts w:ascii="Cambria Math" w:hAnsi="Cambria Math"/>
                              </w:rPr>
                              <m:t>N</m:t>
                            </m:r>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raster</m:t>
                                </m:r>
                              </m:sub>
                            </m:sSub>
                          </m:num>
                          <m:den>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shift</m:t>
                                </m:r>
                              </m:sub>
                            </m:sSub>
                          </m:den>
                        </m:f>
                      </m:e>
                    </m:d>
                    <m:r>
                      <m:rPr>
                        <m:sty m:val="p"/>
                      </m:rPr>
                      <w:rPr>
                        <w:rFonts w:ascii="Cambria Math" w:hAnsi="Cambria Math"/>
                      </w:rPr>
                      <m:t>,5</m:t>
                    </m:r>
                  </m:e>
                </m:d>
              </m:oMath>
            </m:oMathPara>
          </w:p>
          <w:p w:rsidR="00022408" w:rsidRPr="003360FA" w:rsidRDefault="00022408" w:rsidP="001946DA">
            <w:pPr>
              <w:pStyle w:val="TAC"/>
            </w:pPr>
            <m:oMathPara>
              <m:oMath>
                <m:r>
                  <w:rPr>
                    <w:rFonts w:ascii="Cambria Math" w:hAnsi="Cambria Math"/>
                  </w:rPr>
                  <m:t>M</m:t>
                </m:r>
                <m:r>
                  <m:rPr>
                    <m:sty m:val="p"/>
                  </m:rP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m:t>
                </m:r>
                <m:d>
                  <m:dPr>
                    <m:ctrlPr>
                      <w:rPr>
                        <w:rFonts w:ascii="Cambria Math" w:hAnsi="Cambria Math"/>
                        <w:i/>
                      </w:rPr>
                    </m:ctrlPr>
                  </m:dPr>
                  <m:e>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+1</m:t>
                    </m:r>
                  </m:e>
                </m:d>
                <m:r>
                  <m:rPr>
                    <m:nor/>
                  </m:rPr>
                  <w:rPr>
                    <w:rFonts w:ascii="Cambria Math" w:hAnsi="Cambria Math"/>
                  </w:rPr>
                  <m:t>mod</m:t>
                </m:r>
                <m:r>
                  <w:rPr>
                    <w:rFonts w:ascii="Cambria Math" w:hAnsi="Cambria Math"/>
                  </w:rPr>
                  <m:t>2</m:t>
                </m:r>
              </m:oMath>
            </m:oMathPara>
          </w:p>
        </w:tc>
      </w:tr>
      <w:tr w:rsidR="00022408" w:rsidRPr="00310D27" w:rsidTr="005A3DE9">
        <w:tc>
          <w:tcPr>
            <w:tcW w:w="1077" w:type="dxa"/>
            <w:vMerge/>
          </w:tcPr>
          <w:p w:rsidR="00022408" w:rsidRPr="00310D27" w:rsidRDefault="00022408" w:rsidP="001946DA">
            <w:pPr>
              <w:pStyle w:val="TableCell"/>
            </w:pPr>
          </w:p>
        </w:tc>
        <w:tc>
          <w:tcPr>
            <w:tcW w:w="1127" w:type="dxa"/>
            <w:vMerge/>
          </w:tcPr>
          <w:p w:rsidR="00022408" w:rsidRPr="00310D27" w:rsidRDefault="00022408" w:rsidP="001946DA">
            <w:pPr>
              <w:pStyle w:val="TableCell"/>
              <w:rPr>
                <w:i/>
              </w:rPr>
            </w:pPr>
          </w:p>
        </w:tc>
        <w:tc>
          <w:tcPr>
            <w:tcW w:w="1585" w:type="dxa"/>
          </w:tcPr>
          <w:p w:rsidR="00022408" w:rsidRPr="003360FA" w:rsidRDefault="00022408" w:rsidP="00D61B78">
            <w:pPr>
              <w:pStyle w:val="TAC"/>
            </w:pPr>
            <w:r w:rsidRPr="003360FA">
              <w:t>0-3000 MHz, note</w:t>
            </w:r>
          </w:p>
        </w:tc>
        <w:tc>
          <w:tcPr>
            <w:tcW w:w="5645" w:type="dxa"/>
          </w:tcPr>
          <w:p w:rsidR="00022408" w:rsidRPr="003360FA" w:rsidRDefault="00022408" w:rsidP="001946DA">
            <w:pPr>
              <w:pStyle w:val="TAC"/>
            </w:pPr>
            <w:r w:rsidRPr="003360FA">
              <w:t>3</w:t>
            </w:r>
          </w:p>
        </w:tc>
      </w:tr>
      <w:tr w:rsidR="00022408" w:rsidRPr="00310D27" w:rsidTr="005A3DE9">
        <w:tc>
          <w:tcPr>
            <w:tcW w:w="1077" w:type="dxa"/>
            <w:vMerge/>
          </w:tcPr>
          <w:p w:rsidR="00022408" w:rsidRPr="00310D27" w:rsidRDefault="00022408" w:rsidP="001946DA">
            <w:pPr>
              <w:pStyle w:val="TableCell"/>
            </w:pPr>
          </w:p>
        </w:tc>
        <w:tc>
          <w:tcPr>
            <w:tcW w:w="1127" w:type="dxa"/>
            <w:vMerge/>
          </w:tcPr>
          <w:p w:rsidR="00022408" w:rsidRPr="00310D27" w:rsidRDefault="00022408" w:rsidP="001946DA">
            <w:pPr>
              <w:pStyle w:val="TableCell"/>
              <w:rPr>
                <w:i/>
              </w:rPr>
            </w:pPr>
          </w:p>
        </w:tc>
        <w:tc>
          <w:tcPr>
            <w:tcW w:w="1585" w:type="dxa"/>
          </w:tcPr>
          <w:p w:rsidR="00022408" w:rsidRPr="001A2496" w:rsidRDefault="00022408" w:rsidP="001946DA">
            <w:pPr>
              <w:pStyle w:val="TAC"/>
            </w:pPr>
            <w:r w:rsidRPr="001A2496">
              <w:t>≥ 3000 MHz</w:t>
            </w:r>
          </w:p>
        </w:tc>
        <w:tc>
          <w:tcPr>
            <w:tcW w:w="5645" w:type="dxa"/>
          </w:tcPr>
          <w:p w:rsidR="00022408" w:rsidRPr="001A2496" w:rsidRDefault="00022408" w:rsidP="001946DA">
            <w:pPr>
              <w:pStyle w:val="TAC"/>
            </w:pPr>
            <w:r w:rsidRPr="001A2496">
              <w:t>N/A</w:t>
            </w:r>
          </w:p>
        </w:tc>
      </w:tr>
      <w:tr w:rsidR="005A3DE9" w:rsidRPr="00310D27" w:rsidTr="0038132D">
        <w:tc>
          <w:tcPr>
            <w:tcW w:w="9434" w:type="dxa"/>
            <w:gridSpan w:val="4"/>
          </w:tcPr>
          <w:p w:rsidR="005A3DE9" w:rsidRPr="001A2496" w:rsidRDefault="005A3DE9" w:rsidP="00B441E2">
            <w:pPr>
              <w:pStyle w:val="TAC"/>
              <w:jc w:val="left"/>
            </w:pPr>
            <w:r>
              <w:t xml:space="preserve">Note: Refers to Note in </w:t>
            </w:r>
            <w:r w:rsidR="0092080F" w:rsidRPr="00C629A6">
              <w:t>Table 5.4.3.1-1</w:t>
            </w:r>
            <w:r>
              <w:t xml:space="preserve"> in </w:t>
            </w:r>
            <w:r w:rsidRPr="00527F89">
              <w:t>38.101-1 [4]</w:t>
            </w:r>
          </w:p>
        </w:tc>
      </w:tr>
    </w:tbl>
    <w:p w:rsidR="00022408" w:rsidRDefault="00022408" w:rsidP="00022408"/>
    <w:p w:rsidR="00022408" w:rsidRDefault="00022408" w:rsidP="00022408">
      <w:r>
        <w:t>To compute the GSCN ranges with step size &lt;N&gt;, the N and M (when defined) values computed with the formulas in table 4.3.1.5-2 are used to determine GSCNmin</w:t>
      </w:r>
      <w:r>
        <w:sym w:font="Symbol" w:char="F0A2"/>
      </w:r>
      <w:r>
        <w:t xml:space="preserve"> and GSCNmax</w:t>
      </w:r>
      <w:r>
        <w:sym w:font="Symbol" w:char="F0A2"/>
      </w:r>
      <w:r>
        <w:t xml:space="preserve"> according to the appropriate raster entry formula from section 4.3.1.4. The first entry in the GSCN range, GSCNmin, is determined by</w:t>
      </w:r>
    </w:p>
    <w:p w:rsidR="00022408" w:rsidRPr="006A3663" w:rsidRDefault="00022408" w:rsidP="00022408">
      <w:pPr>
        <w:rPr>
          <w:rFonts w:eastAsiaTheme="minorEastAsia"/>
        </w:rPr>
      </w:pPr>
      <m:oMathPara>
        <m:oMath>
          <m:r>
            <m:rPr>
              <m:nor/>
            </m:rPr>
            <w:rPr>
              <w:rFonts w:ascii="Cambria Math" w:hAnsi="Cambria Math"/>
            </w:rPr>
            <m:t>GSCNmin</m:t>
          </m:r>
          <m:r>
            <w:rPr>
              <w:rFonts w:ascii="Cambria Math" w:hAnsi="Cambria Math"/>
            </w:rPr>
            <m:t>=</m:t>
          </m:r>
          <m:d>
            <m:dPr>
              <m:begChr m:val="〈"/>
              <m:endChr m:val="〉"/>
              <m:ctrlPr>
                <w:rPr>
                  <w:rFonts w:ascii="Cambria Math" w:hAnsi="Cambria Math"/>
                  <w:i/>
                </w:rPr>
              </m:ctrlPr>
            </m:dPr>
            <m:e>
              <m:r>
                <m:rPr>
                  <m:nor/>
                </m:rPr>
                <w:rPr>
                  <w:rFonts w:ascii="Cambria Math" w:hAnsi="Cambria Math"/>
                </w:rPr>
                <m:t>N</m:t>
              </m:r>
            </m:e>
          </m:d>
          <m:d>
            <m:dPr>
              <m:begChr m:val="⌈"/>
              <m:endChr m:val="⌉"/>
              <m:ctrlPr>
                <w:rPr>
                  <w:rFonts w:ascii="Cambria Math" w:hAnsi="Cambria Math"/>
                  <w:i/>
                </w:rPr>
              </m:ctrlPr>
            </m:dPr>
            <m:e>
              <m:f>
                <m:fPr>
                  <m:type m:val="lin"/>
                  <m:ctrlPr>
                    <w:rPr>
                      <w:rFonts w:ascii="Cambria Math" w:hAnsi="Cambria Math"/>
                      <w:i/>
                    </w:rPr>
                  </m:ctrlPr>
                </m:fPr>
                <m:num>
                  <m:r>
                    <m:rPr>
                      <m:nor/>
                    </m:rPr>
                    <w:rPr>
                      <w:rFonts w:ascii="Cambria Math" w:hAnsi="Cambria Math"/>
                    </w:rPr>
                    <m:t>GSCNmin</m:t>
                  </m:r>
                  <m:r>
                    <w:rPr>
                      <w:rFonts w:ascii="Cambria Math" w:hAnsi="Cambria Math"/>
                    </w:rPr>
                    <m:t>'</m:t>
                  </m:r>
                </m:num>
                <m:den>
                  <m:d>
                    <m:dPr>
                      <m:begChr m:val="〈"/>
                      <m:endChr m:val="〉"/>
                      <m:ctrlPr>
                        <w:rPr>
                          <w:rFonts w:ascii="Cambria Math" w:hAnsi="Cambria Math"/>
                          <w:i/>
                        </w:rPr>
                      </m:ctrlPr>
                    </m:dPr>
                    <m:e>
                      <m:r>
                        <m:rPr>
                          <m:nor/>
                        </m:rPr>
                        <w:rPr>
                          <w:rFonts w:ascii="Cambria Math" w:hAnsi="Cambria Math"/>
                        </w:rPr>
                        <m:t>N</m:t>
                      </m:r>
                    </m:e>
                  </m:d>
                </m:den>
              </m:f>
            </m:e>
          </m:d>
        </m:oMath>
      </m:oMathPara>
    </w:p>
    <w:p w:rsidR="00022408" w:rsidRDefault="00022408" w:rsidP="00022408">
      <w:r>
        <w:rPr>
          <w:rFonts w:eastAsiaTheme="minorEastAsia"/>
        </w:rPr>
        <w:t xml:space="preserve">and the last entry in the range, </w:t>
      </w:r>
      <w:r>
        <w:t>GSCNmax, is determined by</w:t>
      </w:r>
    </w:p>
    <w:p w:rsidR="00022408" w:rsidRPr="006A3663" w:rsidRDefault="00022408" w:rsidP="00022408">
      <w:pPr>
        <w:jc w:val="center"/>
        <w:rPr>
          <w:rFonts w:eastAsiaTheme="minorEastAsia"/>
        </w:rPr>
      </w:pPr>
      <m:oMath>
        <m:r>
          <m:rPr>
            <m:nor/>
          </m:rPr>
          <w:rPr>
            <w:rFonts w:ascii="Cambria Math" w:hAnsi="Cambria Math"/>
          </w:rPr>
          <m:t>GSCNmax</m:t>
        </m:r>
        <m:r>
          <w:rPr>
            <w:rFonts w:ascii="Cambria Math" w:hAnsi="Cambria Math"/>
          </w:rPr>
          <m:t>=</m:t>
        </m:r>
        <m:d>
          <m:dPr>
            <m:begChr m:val="〈"/>
            <m:endChr m:val="〉"/>
            <m:ctrlPr>
              <w:rPr>
                <w:rFonts w:ascii="Cambria Math" w:hAnsi="Cambria Math"/>
                <w:i/>
              </w:rPr>
            </m:ctrlPr>
          </m:dPr>
          <m:e>
            <m:r>
              <m:rPr>
                <m:nor/>
              </m:rPr>
              <w:rPr>
                <w:rFonts w:ascii="Cambria Math" w:hAnsi="Cambria Math"/>
              </w:rPr>
              <m:t>N</m:t>
            </m:r>
          </m:e>
        </m:d>
        <m:d>
          <m:dPr>
            <m:begChr m:val="⌊"/>
            <m:endChr m:val="⌋"/>
            <m:ctrlPr>
              <w:rPr>
                <w:rFonts w:ascii="Cambria Math" w:hAnsi="Cambria Math"/>
                <w:i/>
              </w:rPr>
            </m:ctrlPr>
          </m:dPr>
          <m:e>
            <m:f>
              <m:fPr>
                <m:type m:val="lin"/>
                <m:ctrlPr>
                  <w:rPr>
                    <w:rFonts w:ascii="Cambria Math" w:hAnsi="Cambria Math"/>
                    <w:i/>
                  </w:rPr>
                </m:ctrlPr>
              </m:fPr>
              <m:num>
                <m:r>
                  <m:rPr>
                    <m:nor/>
                  </m:rPr>
                  <w:rPr>
                    <w:rFonts w:ascii="Cambria Math" w:hAnsi="Cambria Math"/>
                  </w:rPr>
                  <m:t>GSCNmax</m:t>
                </m:r>
                <m:r>
                  <w:rPr>
                    <w:rFonts w:ascii="Cambria Math" w:hAnsi="Cambria Math"/>
                  </w:rPr>
                  <m:t>'</m:t>
                </m:r>
              </m:num>
              <m:den>
                <m:d>
                  <m:dPr>
                    <m:begChr m:val="〈"/>
                    <m:endChr m:val="〉"/>
                    <m:ctrlPr>
                      <w:rPr>
                        <w:rFonts w:ascii="Cambria Math" w:hAnsi="Cambria Math"/>
                        <w:i/>
                      </w:rPr>
                    </m:ctrlPr>
                  </m:dPr>
                  <m:e>
                    <m:r>
                      <m:rPr>
                        <m:nor/>
                      </m:rPr>
                      <w:rPr>
                        <w:rFonts w:ascii="Cambria Math" w:hAnsi="Cambria Math"/>
                      </w:rPr>
                      <m:t>N</m:t>
                    </m:r>
                  </m:e>
                </m:d>
              </m:den>
            </m:f>
          </m:e>
        </m:d>
      </m:oMath>
      <w:r>
        <w:rPr>
          <w:rFonts w:eastAsiaTheme="minorEastAsia"/>
        </w:rPr>
        <w:t>.</w:t>
      </w:r>
    </w:p>
    <w:p w:rsidR="00953B0E" w:rsidRDefault="00953B0E" w:rsidP="00953B0E"/>
    <w:p w:rsidR="00953B0E" w:rsidRDefault="00953B0E" w:rsidP="00953B0E"/>
    <w:p w:rsidR="00953B0E" w:rsidRPr="00527F89" w:rsidRDefault="00953B0E" w:rsidP="00953B0E"/>
    <w:p w:rsidR="00C546DE" w:rsidRDefault="00C546DE" w:rsidP="00C546DE">
      <w:bookmarkStart w:id="92" w:name="_Toc519583269"/>
      <w:r>
        <w:t xml:space="preserve">***** END CHANGE </w:t>
      </w:r>
      <w:r w:rsidR="00E635BD">
        <w:t xml:space="preserve">1 </w:t>
      </w:r>
      <w:r>
        <w:t>****</w:t>
      </w:r>
      <w:bookmarkEnd w:id="92"/>
    </w:p>
    <w:sectPr w:rsidR="00C546DE">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5663" w:rsidRDefault="00D35663">
      <w:r>
        <w:separator/>
      </w:r>
    </w:p>
  </w:endnote>
  <w:endnote w:type="continuationSeparator" w:id="0">
    <w:p w:rsidR="00D35663" w:rsidRDefault="00D35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Yu Mincho">
    <w:altName w:val="MS Gothic"/>
    <w:charset w:val="80"/>
    <w:family w:val="roman"/>
    <w:pitch w:val="variable"/>
    <w:sig w:usb0="00000000"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11C7" w:rsidRDefault="009411C7">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5663" w:rsidRDefault="00D35663">
      <w:r>
        <w:separator/>
      </w:r>
    </w:p>
  </w:footnote>
  <w:footnote w:type="continuationSeparator" w:id="0">
    <w:p w:rsidR="00D35663" w:rsidRDefault="00D356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5A03" w:rsidRDefault="00D65A03">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11C7" w:rsidRDefault="009411C7">
    <w:pPr>
      <w:pStyle w:val="Header"/>
      <w:framePr w:wrap="auto" w:vAnchor="text" w:hAnchor="margin" w:xAlign="right" w:y="1"/>
      <w:widowControl/>
    </w:pPr>
    <w:r>
      <w:fldChar w:fldCharType="begin"/>
    </w:r>
    <w:r>
      <w:instrText xml:space="preserve"> STYLEREF ZA </w:instrText>
    </w:r>
    <w:r>
      <w:fldChar w:fldCharType="separate"/>
    </w:r>
    <w:r w:rsidR="009D5AC4">
      <w:rPr>
        <w:b w:val="0"/>
        <w:bCs/>
        <w:lang w:val="en-US"/>
      </w:rPr>
      <w:t>Error! No text of specified style in document.</w:t>
    </w:r>
    <w:r>
      <w:fldChar w:fldCharType="end"/>
    </w:r>
  </w:p>
  <w:p w:rsidR="009411C7" w:rsidRDefault="009411C7">
    <w:pPr>
      <w:pStyle w:val="Header"/>
      <w:framePr w:wrap="auto" w:vAnchor="text" w:hAnchor="margin" w:xAlign="center" w:y="1"/>
      <w:widowControl/>
    </w:pPr>
    <w:r>
      <w:fldChar w:fldCharType="begin"/>
    </w:r>
    <w:r>
      <w:instrText xml:space="preserve"> PAGE </w:instrText>
    </w:r>
    <w:r>
      <w:fldChar w:fldCharType="separate"/>
    </w:r>
    <w:r w:rsidR="009D5AC4">
      <w:t>4</w:t>
    </w:r>
    <w:r>
      <w:fldChar w:fldCharType="end"/>
    </w:r>
  </w:p>
  <w:p w:rsidR="009411C7" w:rsidRDefault="009411C7">
    <w:pPr>
      <w:pStyle w:val="Header"/>
      <w:framePr w:wrap="auto" w:vAnchor="text" w:hAnchor="margin" w:y="1"/>
      <w:widowControl/>
    </w:pPr>
    <w:r>
      <w:fldChar w:fldCharType="begin"/>
    </w:r>
    <w:r>
      <w:instrText xml:space="preserve"> STYLEREF ZGSM </w:instrText>
    </w:r>
    <w:r>
      <w:fldChar w:fldCharType="separate"/>
    </w:r>
    <w:r w:rsidR="009D5AC4">
      <w:rPr>
        <w:b w:val="0"/>
        <w:bCs/>
        <w:lang w:val="en-US"/>
      </w:rPr>
      <w:t>Error! No text of specified style in document.</w:t>
    </w:r>
    <w:r>
      <w:fldChar w:fldCharType="end"/>
    </w:r>
  </w:p>
  <w:p w:rsidR="009411C7" w:rsidRDefault="009411C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3F09"/>
    <w:multiLevelType w:val="hybridMultilevel"/>
    <w:tmpl w:val="3880DC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8CC20D3"/>
    <w:multiLevelType w:val="hybridMultilevel"/>
    <w:tmpl w:val="0E7274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9124DD"/>
    <w:multiLevelType w:val="hybridMultilevel"/>
    <w:tmpl w:val="863C56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43F5933"/>
    <w:multiLevelType w:val="hybridMultilevel"/>
    <w:tmpl w:val="8F320F6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93254C7"/>
    <w:multiLevelType w:val="hybridMultilevel"/>
    <w:tmpl w:val="D3420DB8"/>
    <w:lvl w:ilvl="0" w:tplc="FD460902">
      <w:start w:val="3"/>
      <w:numFmt w:val="bullet"/>
      <w:lvlText w:val="-"/>
      <w:lvlJc w:val="left"/>
      <w:pPr>
        <w:ind w:left="704" w:hanging="420"/>
      </w:pPr>
      <w:rPr>
        <w:rFonts w:ascii="Times New Roman" w:eastAsia="MS Mincho"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FFD52F2"/>
    <w:multiLevelType w:val="hybridMultilevel"/>
    <w:tmpl w:val="8F541E30"/>
    <w:lvl w:ilvl="0" w:tplc="FD460902">
      <w:start w:val="3"/>
      <w:numFmt w:val="bullet"/>
      <w:lvlText w:val="-"/>
      <w:lvlJc w:val="left"/>
      <w:pPr>
        <w:ind w:left="704" w:hanging="420"/>
      </w:pPr>
      <w:rPr>
        <w:rFonts w:ascii="Times New Roman" w:eastAsia="MS Mincho"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2AE21AF"/>
    <w:multiLevelType w:val="hybridMultilevel"/>
    <w:tmpl w:val="D4E85B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0D2D34"/>
    <w:multiLevelType w:val="hybridMultilevel"/>
    <w:tmpl w:val="AF086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440D59"/>
    <w:multiLevelType w:val="hybridMultilevel"/>
    <w:tmpl w:val="8B2232E8"/>
    <w:lvl w:ilvl="0" w:tplc="4B10FEC6">
      <w:start w:val="1"/>
      <w:numFmt w:val="bullet"/>
      <w:lvlText w:val="•"/>
      <w:lvlJc w:val="left"/>
      <w:pPr>
        <w:tabs>
          <w:tab w:val="num" w:pos="720"/>
        </w:tabs>
        <w:ind w:left="720" w:hanging="360"/>
      </w:pPr>
      <w:rPr>
        <w:rFonts w:ascii="Arial" w:hAnsi="Arial" w:hint="default"/>
      </w:rPr>
    </w:lvl>
    <w:lvl w:ilvl="1" w:tplc="9D46021A" w:tentative="1">
      <w:start w:val="1"/>
      <w:numFmt w:val="bullet"/>
      <w:lvlText w:val="•"/>
      <w:lvlJc w:val="left"/>
      <w:pPr>
        <w:tabs>
          <w:tab w:val="num" w:pos="1440"/>
        </w:tabs>
        <w:ind w:left="1440" w:hanging="360"/>
      </w:pPr>
      <w:rPr>
        <w:rFonts w:ascii="Arial" w:hAnsi="Arial" w:hint="default"/>
      </w:rPr>
    </w:lvl>
    <w:lvl w:ilvl="2" w:tplc="1B701E84" w:tentative="1">
      <w:start w:val="1"/>
      <w:numFmt w:val="bullet"/>
      <w:lvlText w:val="•"/>
      <w:lvlJc w:val="left"/>
      <w:pPr>
        <w:tabs>
          <w:tab w:val="num" w:pos="2160"/>
        </w:tabs>
        <w:ind w:left="2160" w:hanging="360"/>
      </w:pPr>
      <w:rPr>
        <w:rFonts w:ascii="Arial" w:hAnsi="Arial" w:hint="default"/>
      </w:rPr>
    </w:lvl>
    <w:lvl w:ilvl="3" w:tplc="17488520" w:tentative="1">
      <w:start w:val="1"/>
      <w:numFmt w:val="bullet"/>
      <w:lvlText w:val="•"/>
      <w:lvlJc w:val="left"/>
      <w:pPr>
        <w:tabs>
          <w:tab w:val="num" w:pos="2880"/>
        </w:tabs>
        <w:ind w:left="2880" w:hanging="360"/>
      </w:pPr>
      <w:rPr>
        <w:rFonts w:ascii="Arial" w:hAnsi="Arial" w:hint="default"/>
      </w:rPr>
    </w:lvl>
    <w:lvl w:ilvl="4" w:tplc="9FFE48EA" w:tentative="1">
      <w:start w:val="1"/>
      <w:numFmt w:val="bullet"/>
      <w:lvlText w:val="•"/>
      <w:lvlJc w:val="left"/>
      <w:pPr>
        <w:tabs>
          <w:tab w:val="num" w:pos="3600"/>
        </w:tabs>
        <w:ind w:left="3600" w:hanging="360"/>
      </w:pPr>
      <w:rPr>
        <w:rFonts w:ascii="Arial" w:hAnsi="Arial" w:hint="default"/>
      </w:rPr>
    </w:lvl>
    <w:lvl w:ilvl="5" w:tplc="BDE6D8B8" w:tentative="1">
      <w:start w:val="1"/>
      <w:numFmt w:val="bullet"/>
      <w:lvlText w:val="•"/>
      <w:lvlJc w:val="left"/>
      <w:pPr>
        <w:tabs>
          <w:tab w:val="num" w:pos="4320"/>
        </w:tabs>
        <w:ind w:left="4320" w:hanging="360"/>
      </w:pPr>
      <w:rPr>
        <w:rFonts w:ascii="Arial" w:hAnsi="Arial" w:hint="default"/>
      </w:rPr>
    </w:lvl>
    <w:lvl w:ilvl="6" w:tplc="B5E0C10A" w:tentative="1">
      <w:start w:val="1"/>
      <w:numFmt w:val="bullet"/>
      <w:lvlText w:val="•"/>
      <w:lvlJc w:val="left"/>
      <w:pPr>
        <w:tabs>
          <w:tab w:val="num" w:pos="5040"/>
        </w:tabs>
        <w:ind w:left="5040" w:hanging="360"/>
      </w:pPr>
      <w:rPr>
        <w:rFonts w:ascii="Arial" w:hAnsi="Arial" w:hint="default"/>
      </w:rPr>
    </w:lvl>
    <w:lvl w:ilvl="7" w:tplc="4EEC05B0" w:tentative="1">
      <w:start w:val="1"/>
      <w:numFmt w:val="bullet"/>
      <w:lvlText w:val="•"/>
      <w:lvlJc w:val="left"/>
      <w:pPr>
        <w:tabs>
          <w:tab w:val="num" w:pos="5760"/>
        </w:tabs>
        <w:ind w:left="5760" w:hanging="360"/>
      </w:pPr>
      <w:rPr>
        <w:rFonts w:ascii="Arial" w:hAnsi="Arial" w:hint="default"/>
      </w:rPr>
    </w:lvl>
    <w:lvl w:ilvl="8" w:tplc="AF20F9D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6A6560A"/>
    <w:multiLevelType w:val="hybridMultilevel"/>
    <w:tmpl w:val="06C640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70A62C9"/>
    <w:multiLevelType w:val="hybridMultilevel"/>
    <w:tmpl w:val="FA58BC48"/>
    <w:lvl w:ilvl="0" w:tplc="BCB636A4">
      <w:start w:val="1"/>
      <w:numFmt w:val="bullet"/>
      <w:lvlText w:val="–"/>
      <w:lvlJc w:val="left"/>
      <w:pPr>
        <w:tabs>
          <w:tab w:val="num" w:pos="720"/>
        </w:tabs>
        <w:ind w:left="720" w:hanging="360"/>
      </w:pPr>
      <w:rPr>
        <w:rFonts w:ascii="Arial" w:hAnsi="Arial" w:hint="default"/>
      </w:rPr>
    </w:lvl>
    <w:lvl w:ilvl="1" w:tplc="99B67C32">
      <w:start w:val="1"/>
      <w:numFmt w:val="bullet"/>
      <w:lvlText w:val="–"/>
      <w:lvlJc w:val="left"/>
      <w:pPr>
        <w:tabs>
          <w:tab w:val="num" w:pos="1440"/>
        </w:tabs>
        <w:ind w:left="1440" w:hanging="360"/>
      </w:pPr>
      <w:rPr>
        <w:rFonts w:ascii="Arial" w:hAnsi="Arial" w:hint="default"/>
      </w:rPr>
    </w:lvl>
    <w:lvl w:ilvl="2" w:tplc="1AF8F062">
      <w:start w:val="1"/>
      <w:numFmt w:val="bullet"/>
      <w:lvlText w:val="–"/>
      <w:lvlJc w:val="left"/>
      <w:pPr>
        <w:tabs>
          <w:tab w:val="num" w:pos="2160"/>
        </w:tabs>
        <w:ind w:left="2160" w:hanging="360"/>
      </w:pPr>
      <w:rPr>
        <w:rFonts w:ascii="Arial" w:hAnsi="Arial" w:hint="default"/>
      </w:rPr>
    </w:lvl>
    <w:lvl w:ilvl="3" w:tplc="6C3E0CCE">
      <w:start w:val="1"/>
      <w:numFmt w:val="bullet"/>
      <w:lvlText w:val="–"/>
      <w:lvlJc w:val="left"/>
      <w:pPr>
        <w:tabs>
          <w:tab w:val="num" w:pos="2880"/>
        </w:tabs>
        <w:ind w:left="2880" w:hanging="360"/>
      </w:pPr>
      <w:rPr>
        <w:rFonts w:ascii="Arial" w:hAnsi="Arial" w:hint="default"/>
      </w:rPr>
    </w:lvl>
    <w:lvl w:ilvl="4" w:tplc="A75A973E" w:tentative="1">
      <w:start w:val="1"/>
      <w:numFmt w:val="bullet"/>
      <w:lvlText w:val="–"/>
      <w:lvlJc w:val="left"/>
      <w:pPr>
        <w:tabs>
          <w:tab w:val="num" w:pos="3600"/>
        </w:tabs>
        <w:ind w:left="3600" w:hanging="360"/>
      </w:pPr>
      <w:rPr>
        <w:rFonts w:ascii="Arial" w:hAnsi="Arial" w:hint="default"/>
      </w:rPr>
    </w:lvl>
    <w:lvl w:ilvl="5" w:tplc="8C94A124" w:tentative="1">
      <w:start w:val="1"/>
      <w:numFmt w:val="bullet"/>
      <w:lvlText w:val="–"/>
      <w:lvlJc w:val="left"/>
      <w:pPr>
        <w:tabs>
          <w:tab w:val="num" w:pos="4320"/>
        </w:tabs>
        <w:ind w:left="4320" w:hanging="360"/>
      </w:pPr>
      <w:rPr>
        <w:rFonts w:ascii="Arial" w:hAnsi="Arial" w:hint="default"/>
      </w:rPr>
    </w:lvl>
    <w:lvl w:ilvl="6" w:tplc="620C02C2" w:tentative="1">
      <w:start w:val="1"/>
      <w:numFmt w:val="bullet"/>
      <w:lvlText w:val="–"/>
      <w:lvlJc w:val="left"/>
      <w:pPr>
        <w:tabs>
          <w:tab w:val="num" w:pos="5040"/>
        </w:tabs>
        <w:ind w:left="5040" w:hanging="360"/>
      </w:pPr>
      <w:rPr>
        <w:rFonts w:ascii="Arial" w:hAnsi="Arial" w:hint="default"/>
      </w:rPr>
    </w:lvl>
    <w:lvl w:ilvl="7" w:tplc="2156289E" w:tentative="1">
      <w:start w:val="1"/>
      <w:numFmt w:val="bullet"/>
      <w:lvlText w:val="–"/>
      <w:lvlJc w:val="left"/>
      <w:pPr>
        <w:tabs>
          <w:tab w:val="num" w:pos="5760"/>
        </w:tabs>
        <w:ind w:left="5760" w:hanging="360"/>
      </w:pPr>
      <w:rPr>
        <w:rFonts w:ascii="Arial" w:hAnsi="Arial" w:hint="default"/>
      </w:rPr>
    </w:lvl>
    <w:lvl w:ilvl="8" w:tplc="BE984B1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165BC7"/>
    <w:multiLevelType w:val="hybridMultilevel"/>
    <w:tmpl w:val="EB64065C"/>
    <w:lvl w:ilvl="0" w:tplc="27DC92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EDE3D9D"/>
    <w:multiLevelType w:val="hybridMultilevel"/>
    <w:tmpl w:val="D8D4F730"/>
    <w:lvl w:ilvl="0" w:tplc="9A8679FA">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5D161FC"/>
    <w:multiLevelType w:val="hybridMultilevel"/>
    <w:tmpl w:val="95905BA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39A1C1A"/>
    <w:multiLevelType w:val="hybridMultilevel"/>
    <w:tmpl w:val="852A1C22"/>
    <w:lvl w:ilvl="0" w:tplc="A4B2F0A4">
      <w:start w:val="1"/>
      <w:numFmt w:val="bullet"/>
      <w:lvlText w:val="–"/>
      <w:lvlJc w:val="left"/>
      <w:pPr>
        <w:tabs>
          <w:tab w:val="num" w:pos="360"/>
        </w:tabs>
        <w:ind w:left="360" w:hanging="360"/>
      </w:pPr>
      <w:rPr>
        <w:rFonts w:ascii="Arial" w:hAnsi="Arial" w:hint="default"/>
      </w:rPr>
    </w:lvl>
    <w:lvl w:ilvl="1" w:tplc="6FC8B5DA">
      <w:start w:val="1"/>
      <w:numFmt w:val="bullet"/>
      <w:lvlText w:val="–"/>
      <w:lvlJc w:val="left"/>
      <w:pPr>
        <w:tabs>
          <w:tab w:val="num" w:pos="1080"/>
        </w:tabs>
        <w:ind w:left="1080" w:hanging="360"/>
      </w:pPr>
      <w:rPr>
        <w:rFonts w:ascii="Arial" w:hAnsi="Arial" w:hint="default"/>
      </w:rPr>
    </w:lvl>
    <w:lvl w:ilvl="2" w:tplc="11228978">
      <w:start w:val="1828"/>
      <w:numFmt w:val="bullet"/>
      <w:lvlText w:val="•"/>
      <w:lvlJc w:val="left"/>
      <w:pPr>
        <w:tabs>
          <w:tab w:val="num" w:pos="1800"/>
        </w:tabs>
        <w:ind w:left="1800" w:hanging="360"/>
      </w:pPr>
      <w:rPr>
        <w:rFonts w:ascii="Arial" w:hAnsi="Arial" w:hint="default"/>
      </w:rPr>
    </w:lvl>
    <w:lvl w:ilvl="3" w:tplc="54D27084" w:tentative="1">
      <w:start w:val="1"/>
      <w:numFmt w:val="bullet"/>
      <w:lvlText w:val="–"/>
      <w:lvlJc w:val="left"/>
      <w:pPr>
        <w:tabs>
          <w:tab w:val="num" w:pos="2520"/>
        </w:tabs>
        <w:ind w:left="2520" w:hanging="360"/>
      </w:pPr>
      <w:rPr>
        <w:rFonts w:ascii="Arial" w:hAnsi="Arial" w:hint="default"/>
      </w:rPr>
    </w:lvl>
    <w:lvl w:ilvl="4" w:tplc="EB525B28" w:tentative="1">
      <w:start w:val="1"/>
      <w:numFmt w:val="bullet"/>
      <w:lvlText w:val="–"/>
      <w:lvlJc w:val="left"/>
      <w:pPr>
        <w:tabs>
          <w:tab w:val="num" w:pos="3240"/>
        </w:tabs>
        <w:ind w:left="3240" w:hanging="360"/>
      </w:pPr>
      <w:rPr>
        <w:rFonts w:ascii="Arial" w:hAnsi="Arial" w:hint="default"/>
      </w:rPr>
    </w:lvl>
    <w:lvl w:ilvl="5" w:tplc="78584A78" w:tentative="1">
      <w:start w:val="1"/>
      <w:numFmt w:val="bullet"/>
      <w:lvlText w:val="–"/>
      <w:lvlJc w:val="left"/>
      <w:pPr>
        <w:tabs>
          <w:tab w:val="num" w:pos="3960"/>
        </w:tabs>
        <w:ind w:left="3960" w:hanging="360"/>
      </w:pPr>
      <w:rPr>
        <w:rFonts w:ascii="Arial" w:hAnsi="Arial" w:hint="default"/>
      </w:rPr>
    </w:lvl>
    <w:lvl w:ilvl="6" w:tplc="2ED64084" w:tentative="1">
      <w:start w:val="1"/>
      <w:numFmt w:val="bullet"/>
      <w:lvlText w:val="–"/>
      <w:lvlJc w:val="left"/>
      <w:pPr>
        <w:tabs>
          <w:tab w:val="num" w:pos="4680"/>
        </w:tabs>
        <w:ind w:left="4680" w:hanging="360"/>
      </w:pPr>
      <w:rPr>
        <w:rFonts w:ascii="Arial" w:hAnsi="Arial" w:hint="default"/>
      </w:rPr>
    </w:lvl>
    <w:lvl w:ilvl="7" w:tplc="64D01368" w:tentative="1">
      <w:start w:val="1"/>
      <w:numFmt w:val="bullet"/>
      <w:lvlText w:val="–"/>
      <w:lvlJc w:val="left"/>
      <w:pPr>
        <w:tabs>
          <w:tab w:val="num" w:pos="5400"/>
        </w:tabs>
        <w:ind w:left="5400" w:hanging="360"/>
      </w:pPr>
      <w:rPr>
        <w:rFonts w:ascii="Arial" w:hAnsi="Arial" w:hint="default"/>
      </w:rPr>
    </w:lvl>
    <w:lvl w:ilvl="8" w:tplc="B9E29E8C"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43F14048"/>
    <w:multiLevelType w:val="hybridMultilevel"/>
    <w:tmpl w:val="9E10453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9F74D57"/>
    <w:multiLevelType w:val="hybridMultilevel"/>
    <w:tmpl w:val="813A0B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0B157D4"/>
    <w:multiLevelType w:val="hybridMultilevel"/>
    <w:tmpl w:val="4D2C2522"/>
    <w:lvl w:ilvl="0" w:tplc="FD460902">
      <w:start w:val="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0EB7EDF"/>
    <w:multiLevelType w:val="hybridMultilevel"/>
    <w:tmpl w:val="F36899F0"/>
    <w:lvl w:ilvl="0" w:tplc="0430E618">
      <w:start w:val="1"/>
      <w:numFmt w:val="bullet"/>
      <w:lvlText w:val="•"/>
      <w:lvlJc w:val="left"/>
      <w:pPr>
        <w:ind w:left="360" w:hanging="36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1C587F"/>
    <w:multiLevelType w:val="hybridMultilevel"/>
    <w:tmpl w:val="86E461CC"/>
    <w:lvl w:ilvl="0" w:tplc="0430E618">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7477741"/>
    <w:multiLevelType w:val="hybridMultilevel"/>
    <w:tmpl w:val="9A9CB8C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F8F31F2"/>
    <w:multiLevelType w:val="hybridMultilevel"/>
    <w:tmpl w:val="348098A2"/>
    <w:lvl w:ilvl="0" w:tplc="64D6D3F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11820B8"/>
    <w:multiLevelType w:val="hybridMultilevel"/>
    <w:tmpl w:val="F28456D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92F7699"/>
    <w:multiLevelType w:val="hybridMultilevel"/>
    <w:tmpl w:val="439E7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6FE86F25"/>
    <w:multiLevelType w:val="hybridMultilevel"/>
    <w:tmpl w:val="7188F8A0"/>
    <w:lvl w:ilvl="0" w:tplc="BF082420">
      <w:start w:val="1"/>
      <w:numFmt w:val="bullet"/>
      <w:lvlText w:val="•"/>
      <w:lvlJc w:val="left"/>
      <w:pPr>
        <w:tabs>
          <w:tab w:val="num" w:pos="720"/>
        </w:tabs>
        <w:ind w:left="720" w:hanging="360"/>
      </w:pPr>
      <w:rPr>
        <w:rFonts w:ascii="Arial" w:hAnsi="Arial" w:hint="default"/>
      </w:rPr>
    </w:lvl>
    <w:lvl w:ilvl="1" w:tplc="65EC82CA" w:tentative="1">
      <w:start w:val="1"/>
      <w:numFmt w:val="bullet"/>
      <w:lvlText w:val="•"/>
      <w:lvlJc w:val="left"/>
      <w:pPr>
        <w:tabs>
          <w:tab w:val="num" w:pos="1440"/>
        </w:tabs>
        <w:ind w:left="1440" w:hanging="360"/>
      </w:pPr>
      <w:rPr>
        <w:rFonts w:ascii="Arial" w:hAnsi="Arial" w:hint="default"/>
      </w:rPr>
    </w:lvl>
    <w:lvl w:ilvl="2" w:tplc="025E523A" w:tentative="1">
      <w:start w:val="1"/>
      <w:numFmt w:val="bullet"/>
      <w:lvlText w:val="•"/>
      <w:lvlJc w:val="left"/>
      <w:pPr>
        <w:tabs>
          <w:tab w:val="num" w:pos="2160"/>
        </w:tabs>
        <w:ind w:left="2160" w:hanging="360"/>
      </w:pPr>
      <w:rPr>
        <w:rFonts w:ascii="Arial" w:hAnsi="Arial" w:hint="default"/>
      </w:rPr>
    </w:lvl>
    <w:lvl w:ilvl="3" w:tplc="11BEE68E" w:tentative="1">
      <w:start w:val="1"/>
      <w:numFmt w:val="bullet"/>
      <w:lvlText w:val="•"/>
      <w:lvlJc w:val="left"/>
      <w:pPr>
        <w:tabs>
          <w:tab w:val="num" w:pos="2880"/>
        </w:tabs>
        <w:ind w:left="2880" w:hanging="360"/>
      </w:pPr>
      <w:rPr>
        <w:rFonts w:ascii="Arial" w:hAnsi="Arial" w:hint="default"/>
      </w:rPr>
    </w:lvl>
    <w:lvl w:ilvl="4" w:tplc="59F0B8DA" w:tentative="1">
      <w:start w:val="1"/>
      <w:numFmt w:val="bullet"/>
      <w:lvlText w:val="•"/>
      <w:lvlJc w:val="left"/>
      <w:pPr>
        <w:tabs>
          <w:tab w:val="num" w:pos="3600"/>
        </w:tabs>
        <w:ind w:left="3600" w:hanging="360"/>
      </w:pPr>
      <w:rPr>
        <w:rFonts w:ascii="Arial" w:hAnsi="Arial" w:hint="default"/>
      </w:rPr>
    </w:lvl>
    <w:lvl w:ilvl="5" w:tplc="197E6DE4" w:tentative="1">
      <w:start w:val="1"/>
      <w:numFmt w:val="bullet"/>
      <w:lvlText w:val="•"/>
      <w:lvlJc w:val="left"/>
      <w:pPr>
        <w:tabs>
          <w:tab w:val="num" w:pos="4320"/>
        </w:tabs>
        <w:ind w:left="4320" w:hanging="360"/>
      </w:pPr>
      <w:rPr>
        <w:rFonts w:ascii="Arial" w:hAnsi="Arial" w:hint="default"/>
      </w:rPr>
    </w:lvl>
    <w:lvl w:ilvl="6" w:tplc="611AA9C6" w:tentative="1">
      <w:start w:val="1"/>
      <w:numFmt w:val="bullet"/>
      <w:lvlText w:val="•"/>
      <w:lvlJc w:val="left"/>
      <w:pPr>
        <w:tabs>
          <w:tab w:val="num" w:pos="5040"/>
        </w:tabs>
        <w:ind w:left="5040" w:hanging="360"/>
      </w:pPr>
      <w:rPr>
        <w:rFonts w:ascii="Arial" w:hAnsi="Arial" w:hint="default"/>
      </w:rPr>
    </w:lvl>
    <w:lvl w:ilvl="7" w:tplc="B3B0FC90" w:tentative="1">
      <w:start w:val="1"/>
      <w:numFmt w:val="bullet"/>
      <w:lvlText w:val="•"/>
      <w:lvlJc w:val="left"/>
      <w:pPr>
        <w:tabs>
          <w:tab w:val="num" w:pos="5760"/>
        </w:tabs>
        <w:ind w:left="5760" w:hanging="360"/>
      </w:pPr>
      <w:rPr>
        <w:rFonts w:ascii="Arial" w:hAnsi="Arial" w:hint="default"/>
      </w:rPr>
    </w:lvl>
    <w:lvl w:ilvl="8" w:tplc="B22CB5C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65328F4"/>
    <w:multiLevelType w:val="hybridMultilevel"/>
    <w:tmpl w:val="49FEEC26"/>
    <w:lvl w:ilvl="0" w:tplc="FD460902">
      <w:start w:val="3"/>
      <w:numFmt w:val="bullet"/>
      <w:lvlText w:val="-"/>
      <w:lvlJc w:val="left"/>
      <w:pPr>
        <w:ind w:left="420" w:hanging="420"/>
      </w:pPr>
      <w:rPr>
        <w:rFonts w:ascii="Times New Roman" w:eastAsia="MS Mincho" w:hAnsi="Times New Roman" w:cs="Times New Roman" w:hint="default"/>
      </w:rPr>
    </w:lvl>
    <w:lvl w:ilvl="1" w:tplc="FD460902">
      <w:start w:val="3"/>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CF76E80"/>
    <w:multiLevelType w:val="hybridMultilevel"/>
    <w:tmpl w:val="E072FD7A"/>
    <w:lvl w:ilvl="0" w:tplc="FD460902">
      <w:start w:val="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E9D2DB9"/>
    <w:multiLevelType w:val="hybridMultilevel"/>
    <w:tmpl w:val="C4B26A5A"/>
    <w:lvl w:ilvl="0" w:tplc="F2B009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8"/>
  </w:num>
  <w:num w:numId="5">
    <w:abstractNumId w:val="34"/>
  </w:num>
  <w:num w:numId="6">
    <w:abstractNumId w:val="11"/>
  </w:num>
  <w:num w:numId="7">
    <w:abstractNumId w:val="35"/>
  </w:num>
  <w:num w:numId="8">
    <w:abstractNumId w:val="6"/>
  </w:num>
  <w:num w:numId="9">
    <w:abstractNumId w:val="25"/>
  </w:num>
  <w:num w:numId="10">
    <w:abstractNumId w:val="24"/>
  </w:num>
  <w:num w:numId="11">
    <w:abstractNumId w:val="27"/>
  </w:num>
  <w:num w:numId="12">
    <w:abstractNumId w:val="12"/>
  </w:num>
  <w:num w:numId="13">
    <w:abstractNumId w:val="23"/>
  </w:num>
  <w:num w:numId="14">
    <w:abstractNumId w:val="22"/>
  </w:num>
  <w:num w:numId="15">
    <w:abstractNumId w:val="9"/>
  </w:num>
  <w:num w:numId="16">
    <w:abstractNumId w:val="31"/>
  </w:num>
  <w:num w:numId="17">
    <w:abstractNumId w:val="10"/>
  </w:num>
  <w:num w:numId="18">
    <w:abstractNumId w:val="4"/>
  </w:num>
  <w:num w:numId="19">
    <w:abstractNumId w:val="1"/>
  </w:num>
  <w:num w:numId="20">
    <w:abstractNumId w:val="5"/>
  </w:num>
  <w:num w:numId="21">
    <w:abstractNumId w:val="21"/>
  </w:num>
  <w:num w:numId="22">
    <w:abstractNumId w:val="3"/>
  </w:num>
  <w:num w:numId="23">
    <w:abstractNumId w:val="13"/>
  </w:num>
  <w:num w:numId="24">
    <w:abstractNumId w:val="30"/>
  </w:num>
  <w:num w:numId="25">
    <w:abstractNumId w:val="7"/>
  </w:num>
  <w:num w:numId="26">
    <w:abstractNumId w:val="19"/>
  </w:num>
  <w:num w:numId="27">
    <w:abstractNumId w:val="20"/>
  </w:num>
  <w:num w:numId="28">
    <w:abstractNumId w:val="33"/>
  </w:num>
  <w:num w:numId="29">
    <w:abstractNumId w:val="32"/>
  </w:num>
  <w:num w:numId="30">
    <w:abstractNumId w:val="17"/>
  </w:num>
  <w:num w:numId="31">
    <w:abstractNumId w:val="26"/>
  </w:num>
  <w:num w:numId="32">
    <w:abstractNumId w:val="38"/>
  </w:num>
  <w:num w:numId="33">
    <w:abstractNumId w:val="14"/>
  </w:num>
  <w:num w:numId="34">
    <w:abstractNumId w:val="37"/>
  </w:num>
  <w:num w:numId="35">
    <w:abstractNumId w:val="15"/>
  </w:num>
  <w:num w:numId="36">
    <w:abstractNumId w:val="18"/>
  </w:num>
  <w:num w:numId="37">
    <w:abstractNumId w:val="36"/>
  </w:num>
  <w:num w:numId="38">
    <w:abstractNumId w:val="8"/>
  </w:num>
  <w:num w:numId="39">
    <w:abstractNumId w:val="16"/>
  </w:num>
  <w:num w:numId="40">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1872"/>
    <w:rsid w:val="00004ECC"/>
    <w:rsid w:val="0002191D"/>
    <w:rsid w:val="00021CEE"/>
    <w:rsid w:val="00022408"/>
    <w:rsid w:val="000266A0"/>
    <w:rsid w:val="00031C1D"/>
    <w:rsid w:val="0003338D"/>
    <w:rsid w:val="000377E3"/>
    <w:rsid w:val="00037CD1"/>
    <w:rsid w:val="00065BE5"/>
    <w:rsid w:val="000708EB"/>
    <w:rsid w:val="00085221"/>
    <w:rsid w:val="00093E7E"/>
    <w:rsid w:val="000B4752"/>
    <w:rsid w:val="000C565A"/>
    <w:rsid w:val="000C590F"/>
    <w:rsid w:val="000D6CFC"/>
    <w:rsid w:val="000E77E2"/>
    <w:rsid w:val="00102DAC"/>
    <w:rsid w:val="00111C93"/>
    <w:rsid w:val="00131D3F"/>
    <w:rsid w:val="001359DB"/>
    <w:rsid w:val="00153528"/>
    <w:rsid w:val="00153985"/>
    <w:rsid w:val="00171A87"/>
    <w:rsid w:val="00171FEE"/>
    <w:rsid w:val="001777A6"/>
    <w:rsid w:val="00182772"/>
    <w:rsid w:val="001914F9"/>
    <w:rsid w:val="001A08AA"/>
    <w:rsid w:val="001A3120"/>
    <w:rsid w:val="001A4415"/>
    <w:rsid w:val="001C030F"/>
    <w:rsid w:val="001C3A35"/>
    <w:rsid w:val="001E2F06"/>
    <w:rsid w:val="001F668C"/>
    <w:rsid w:val="00212373"/>
    <w:rsid w:val="00212F83"/>
    <w:rsid w:val="002138EA"/>
    <w:rsid w:val="00214FBD"/>
    <w:rsid w:val="00222897"/>
    <w:rsid w:val="00235394"/>
    <w:rsid w:val="002541EA"/>
    <w:rsid w:val="0026179F"/>
    <w:rsid w:val="00271F11"/>
    <w:rsid w:val="00274E1A"/>
    <w:rsid w:val="0027503E"/>
    <w:rsid w:val="00276FB9"/>
    <w:rsid w:val="00282213"/>
    <w:rsid w:val="00282895"/>
    <w:rsid w:val="002911EC"/>
    <w:rsid w:val="002A0063"/>
    <w:rsid w:val="002B1D48"/>
    <w:rsid w:val="002C5EDE"/>
    <w:rsid w:val="002D50AD"/>
    <w:rsid w:val="002E7846"/>
    <w:rsid w:val="002F090D"/>
    <w:rsid w:val="002F4093"/>
    <w:rsid w:val="00305CE8"/>
    <w:rsid w:val="00321B34"/>
    <w:rsid w:val="0032729A"/>
    <w:rsid w:val="00332416"/>
    <w:rsid w:val="0033689A"/>
    <w:rsid w:val="0033764B"/>
    <w:rsid w:val="00367724"/>
    <w:rsid w:val="00371860"/>
    <w:rsid w:val="00372F7D"/>
    <w:rsid w:val="0038404E"/>
    <w:rsid w:val="003B08FC"/>
    <w:rsid w:val="003D2911"/>
    <w:rsid w:val="003D7224"/>
    <w:rsid w:val="003E52F1"/>
    <w:rsid w:val="003F1B00"/>
    <w:rsid w:val="00444225"/>
    <w:rsid w:val="00454DD3"/>
    <w:rsid w:val="00455A8E"/>
    <w:rsid w:val="00472CD2"/>
    <w:rsid w:val="00472D60"/>
    <w:rsid w:val="00472FD5"/>
    <w:rsid w:val="0048038C"/>
    <w:rsid w:val="00491E49"/>
    <w:rsid w:val="004A02A0"/>
    <w:rsid w:val="004A17C7"/>
    <w:rsid w:val="004A61DA"/>
    <w:rsid w:val="004B20F1"/>
    <w:rsid w:val="004B5A48"/>
    <w:rsid w:val="004C315B"/>
    <w:rsid w:val="004D50D6"/>
    <w:rsid w:val="004D7C6A"/>
    <w:rsid w:val="004E1C15"/>
    <w:rsid w:val="004F7A3D"/>
    <w:rsid w:val="00505BFA"/>
    <w:rsid w:val="0051043D"/>
    <w:rsid w:val="00527EB0"/>
    <w:rsid w:val="00527F89"/>
    <w:rsid w:val="00556068"/>
    <w:rsid w:val="005601D2"/>
    <w:rsid w:val="00575971"/>
    <w:rsid w:val="00595B14"/>
    <w:rsid w:val="005A3DE9"/>
    <w:rsid w:val="005E49A0"/>
    <w:rsid w:val="005E72B3"/>
    <w:rsid w:val="005E7BD7"/>
    <w:rsid w:val="005F332E"/>
    <w:rsid w:val="00620B2A"/>
    <w:rsid w:val="00621E0B"/>
    <w:rsid w:val="006352C7"/>
    <w:rsid w:val="006359EA"/>
    <w:rsid w:val="00642CE0"/>
    <w:rsid w:val="0064427A"/>
    <w:rsid w:val="00645857"/>
    <w:rsid w:val="006563CD"/>
    <w:rsid w:val="006575BB"/>
    <w:rsid w:val="006856E5"/>
    <w:rsid w:val="00686B1B"/>
    <w:rsid w:val="0069344E"/>
    <w:rsid w:val="006A1807"/>
    <w:rsid w:val="006A6A15"/>
    <w:rsid w:val="006B0D02"/>
    <w:rsid w:val="006C56D5"/>
    <w:rsid w:val="006C6F51"/>
    <w:rsid w:val="006D3FC7"/>
    <w:rsid w:val="006E58F3"/>
    <w:rsid w:val="006E5E7C"/>
    <w:rsid w:val="00702467"/>
    <w:rsid w:val="0070646B"/>
    <w:rsid w:val="007066FA"/>
    <w:rsid w:val="00707941"/>
    <w:rsid w:val="007310BC"/>
    <w:rsid w:val="00752BFD"/>
    <w:rsid w:val="00766F47"/>
    <w:rsid w:val="0077496B"/>
    <w:rsid w:val="0078316C"/>
    <w:rsid w:val="00787589"/>
    <w:rsid w:val="0079182A"/>
    <w:rsid w:val="0079618D"/>
    <w:rsid w:val="0079702A"/>
    <w:rsid w:val="007A715B"/>
    <w:rsid w:val="007C0010"/>
    <w:rsid w:val="007C0A1A"/>
    <w:rsid w:val="007C4F69"/>
    <w:rsid w:val="007D3E88"/>
    <w:rsid w:val="007D4A4C"/>
    <w:rsid w:val="007D6048"/>
    <w:rsid w:val="007E3751"/>
    <w:rsid w:val="007F0E1E"/>
    <w:rsid w:val="007F62EA"/>
    <w:rsid w:val="0080460E"/>
    <w:rsid w:val="00806E19"/>
    <w:rsid w:val="0081085E"/>
    <w:rsid w:val="008346C0"/>
    <w:rsid w:val="00836C44"/>
    <w:rsid w:val="00851659"/>
    <w:rsid w:val="00857054"/>
    <w:rsid w:val="00860949"/>
    <w:rsid w:val="008629CE"/>
    <w:rsid w:val="00891F1E"/>
    <w:rsid w:val="00892CE7"/>
    <w:rsid w:val="00893454"/>
    <w:rsid w:val="00895691"/>
    <w:rsid w:val="008A3FD3"/>
    <w:rsid w:val="008B40CC"/>
    <w:rsid w:val="008C60E9"/>
    <w:rsid w:val="008D2F66"/>
    <w:rsid w:val="008D35CC"/>
    <w:rsid w:val="008F7D93"/>
    <w:rsid w:val="0090095D"/>
    <w:rsid w:val="00901812"/>
    <w:rsid w:val="00917378"/>
    <w:rsid w:val="0092080F"/>
    <w:rsid w:val="009278AD"/>
    <w:rsid w:val="00931702"/>
    <w:rsid w:val="00936005"/>
    <w:rsid w:val="009411C7"/>
    <w:rsid w:val="00945A83"/>
    <w:rsid w:val="00945BF7"/>
    <w:rsid w:val="00953B0E"/>
    <w:rsid w:val="009617FD"/>
    <w:rsid w:val="00964682"/>
    <w:rsid w:val="00973F00"/>
    <w:rsid w:val="00983910"/>
    <w:rsid w:val="00983AA3"/>
    <w:rsid w:val="009A3424"/>
    <w:rsid w:val="009C0727"/>
    <w:rsid w:val="009D324F"/>
    <w:rsid w:val="009D5AC4"/>
    <w:rsid w:val="009E3BEA"/>
    <w:rsid w:val="009E4A10"/>
    <w:rsid w:val="009F3449"/>
    <w:rsid w:val="00A0176E"/>
    <w:rsid w:val="00A06409"/>
    <w:rsid w:val="00A0640F"/>
    <w:rsid w:val="00A14E02"/>
    <w:rsid w:val="00A1635C"/>
    <w:rsid w:val="00A17573"/>
    <w:rsid w:val="00A226A6"/>
    <w:rsid w:val="00A43264"/>
    <w:rsid w:val="00A44BD9"/>
    <w:rsid w:val="00A52EC6"/>
    <w:rsid w:val="00A65439"/>
    <w:rsid w:val="00A72864"/>
    <w:rsid w:val="00A81B15"/>
    <w:rsid w:val="00A85DBC"/>
    <w:rsid w:val="00A93724"/>
    <w:rsid w:val="00AB3F85"/>
    <w:rsid w:val="00AC7180"/>
    <w:rsid w:val="00AE6EBB"/>
    <w:rsid w:val="00B051CF"/>
    <w:rsid w:val="00B25F34"/>
    <w:rsid w:val="00B265F9"/>
    <w:rsid w:val="00B31878"/>
    <w:rsid w:val="00B40903"/>
    <w:rsid w:val="00B441E2"/>
    <w:rsid w:val="00B47B76"/>
    <w:rsid w:val="00B7019B"/>
    <w:rsid w:val="00B80622"/>
    <w:rsid w:val="00B8446C"/>
    <w:rsid w:val="00B93F51"/>
    <w:rsid w:val="00BB3971"/>
    <w:rsid w:val="00BB68F0"/>
    <w:rsid w:val="00BB7D5A"/>
    <w:rsid w:val="00BC1D4A"/>
    <w:rsid w:val="00BD522E"/>
    <w:rsid w:val="00BE4193"/>
    <w:rsid w:val="00BF5F70"/>
    <w:rsid w:val="00C07C48"/>
    <w:rsid w:val="00C114C7"/>
    <w:rsid w:val="00C17D73"/>
    <w:rsid w:val="00C2288F"/>
    <w:rsid w:val="00C37489"/>
    <w:rsid w:val="00C42B12"/>
    <w:rsid w:val="00C468FD"/>
    <w:rsid w:val="00C546DE"/>
    <w:rsid w:val="00C57074"/>
    <w:rsid w:val="00C7176E"/>
    <w:rsid w:val="00C867E5"/>
    <w:rsid w:val="00C9279D"/>
    <w:rsid w:val="00CB153B"/>
    <w:rsid w:val="00CB4384"/>
    <w:rsid w:val="00CC01AE"/>
    <w:rsid w:val="00CC061C"/>
    <w:rsid w:val="00CE78C6"/>
    <w:rsid w:val="00CF2FE5"/>
    <w:rsid w:val="00CF407F"/>
    <w:rsid w:val="00D01E91"/>
    <w:rsid w:val="00D1184F"/>
    <w:rsid w:val="00D21A82"/>
    <w:rsid w:val="00D23E59"/>
    <w:rsid w:val="00D26CFD"/>
    <w:rsid w:val="00D339A8"/>
    <w:rsid w:val="00D352AB"/>
    <w:rsid w:val="00D35663"/>
    <w:rsid w:val="00D40D1F"/>
    <w:rsid w:val="00D520E4"/>
    <w:rsid w:val="00D53DBA"/>
    <w:rsid w:val="00D57A09"/>
    <w:rsid w:val="00D57DFA"/>
    <w:rsid w:val="00D60152"/>
    <w:rsid w:val="00D61427"/>
    <w:rsid w:val="00D61B78"/>
    <w:rsid w:val="00D625AD"/>
    <w:rsid w:val="00D65A03"/>
    <w:rsid w:val="00D756B6"/>
    <w:rsid w:val="00D82B78"/>
    <w:rsid w:val="00DA1D9B"/>
    <w:rsid w:val="00DA2C62"/>
    <w:rsid w:val="00DA7A9E"/>
    <w:rsid w:val="00DB43FC"/>
    <w:rsid w:val="00DC4257"/>
    <w:rsid w:val="00DD0C2C"/>
    <w:rsid w:val="00DD3502"/>
    <w:rsid w:val="00DE4938"/>
    <w:rsid w:val="00DE5ED4"/>
    <w:rsid w:val="00DE712F"/>
    <w:rsid w:val="00E00931"/>
    <w:rsid w:val="00E41B06"/>
    <w:rsid w:val="00E548D6"/>
    <w:rsid w:val="00E55ABC"/>
    <w:rsid w:val="00E57B74"/>
    <w:rsid w:val="00E604D8"/>
    <w:rsid w:val="00E635BD"/>
    <w:rsid w:val="00E74D8F"/>
    <w:rsid w:val="00E770B6"/>
    <w:rsid w:val="00E8629F"/>
    <w:rsid w:val="00E90507"/>
    <w:rsid w:val="00EA1677"/>
    <w:rsid w:val="00EA3C24"/>
    <w:rsid w:val="00EB3BDE"/>
    <w:rsid w:val="00EC0173"/>
    <w:rsid w:val="00ED0141"/>
    <w:rsid w:val="00ED4EC5"/>
    <w:rsid w:val="00EF20FA"/>
    <w:rsid w:val="00EF4B0C"/>
    <w:rsid w:val="00F056AC"/>
    <w:rsid w:val="00F072AD"/>
    <w:rsid w:val="00F072D8"/>
    <w:rsid w:val="00F14A80"/>
    <w:rsid w:val="00F15832"/>
    <w:rsid w:val="00F54F76"/>
    <w:rsid w:val="00F631FF"/>
    <w:rsid w:val="00F71BBD"/>
    <w:rsid w:val="00F75B44"/>
    <w:rsid w:val="00F81DD3"/>
    <w:rsid w:val="00F966A4"/>
    <w:rsid w:val="00FA4A82"/>
    <w:rsid w:val="00FA4C5B"/>
    <w:rsid w:val="00FC051F"/>
    <w:rsid w:val="00FC149F"/>
    <w:rsid w:val="00FC53CD"/>
    <w:rsid w:val="00FD0F30"/>
    <w:rsid w:val="00FE374B"/>
    <w:rsid w:val="00FF1C1A"/>
    <w:rsid w:val="00FF55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82984340-51BE-49E6-BA07-ACB1EB26B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rPr>
      <w:b/>
    </w:rPr>
  </w:style>
  <w:style w:type="paragraph" w:customStyle="1" w:styleId="TAC">
    <w:name w:val="TAC"/>
    <w:basedOn w:val="TAL"/>
    <w:link w:val="TACChar"/>
    <w:pPr>
      <w:jc w:val="center"/>
    </w:pPr>
    <w:rPr>
      <w:lang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rPr>
      <w:lang w:eastAsia="en-US"/>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 Char2"/>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TALChar">
    <w:name w:val="TAL Char"/>
    <w:link w:val="TAL"/>
    <w:rsid w:val="00D21A82"/>
    <w:rPr>
      <w:rFonts w:ascii="Arial" w:hAnsi="Arial"/>
      <w:sz w:val="18"/>
      <w:lang w:val="en-GB"/>
    </w:rPr>
  </w:style>
  <w:style w:type="paragraph" w:styleId="BalloonText">
    <w:name w:val="Balloon Text"/>
    <w:basedOn w:val="Normal"/>
    <w:link w:val="BalloonTextChar"/>
    <w:rsid w:val="009A3424"/>
    <w:pPr>
      <w:spacing w:after="0"/>
    </w:pPr>
    <w:rPr>
      <w:rFonts w:ascii="Arial" w:eastAsia="MS Gothic" w:hAnsi="Arial"/>
      <w:sz w:val="18"/>
      <w:szCs w:val="18"/>
    </w:rPr>
  </w:style>
  <w:style w:type="character" w:customStyle="1" w:styleId="BalloonTextChar">
    <w:name w:val="Balloon Text Char"/>
    <w:link w:val="BalloonText"/>
    <w:rsid w:val="009A3424"/>
    <w:rPr>
      <w:rFonts w:ascii="Arial" w:eastAsia="MS Gothic" w:hAnsi="Arial" w:cs="Times New Roman"/>
      <w:sz w:val="18"/>
      <w:szCs w:val="18"/>
      <w:lang w:val="en-GB" w:eastAsia="en-US"/>
    </w:rPr>
  </w:style>
  <w:style w:type="paragraph" w:styleId="Revision">
    <w:name w:val="Revision"/>
    <w:hidden/>
    <w:semiHidden/>
    <w:rsid w:val="004A61DA"/>
    <w:rPr>
      <w:lang w:val="en-GB"/>
    </w:rPr>
  </w:style>
  <w:style w:type="character" w:customStyle="1" w:styleId="TACChar">
    <w:name w:val="TAC Char"/>
    <w:link w:val="TAC"/>
    <w:rsid w:val="006A6A15"/>
    <w:rPr>
      <w:rFonts w:ascii="Arial" w:hAnsi="Arial"/>
      <w:sz w:val="18"/>
      <w:lang w:val="en-GB" w:eastAsia="en-US"/>
    </w:rPr>
  </w:style>
  <w:style w:type="character" w:customStyle="1" w:styleId="TAHCar">
    <w:name w:val="TAH Car"/>
    <w:link w:val="TAH"/>
    <w:uiPriority w:val="99"/>
    <w:rsid w:val="00C2288F"/>
    <w:rPr>
      <w:rFonts w:ascii="Arial" w:hAnsi="Arial"/>
      <w:b/>
      <w:sz w:val="18"/>
      <w:lang w:val="en-GB" w:eastAsia="en-US"/>
    </w:rPr>
  </w:style>
  <w:style w:type="character" w:customStyle="1" w:styleId="CaptionChar1">
    <w:name w:val="Caption Char1"/>
    <w:aliases w:val="cap Char1,cap Char Char,Caption Char Char,Caption Char1 Char Char,cap Char Char1 Char,Caption Char Char1 Char Char,cap Char2 Char Char,Ca Char,cap Char2 Char1"/>
    <w:link w:val="Caption"/>
    <w:rsid w:val="00C2288F"/>
    <w:rPr>
      <w:b/>
      <w:lang w:val="en-GB" w:eastAsia="en-US"/>
    </w:rPr>
  </w:style>
  <w:style w:type="paragraph" w:styleId="CommentSubject">
    <w:name w:val="annotation subject"/>
    <w:basedOn w:val="CommentText"/>
    <w:next w:val="CommentText"/>
    <w:link w:val="CommentSubjectChar"/>
    <w:rsid w:val="00DB43FC"/>
    <w:rPr>
      <w:b/>
      <w:bCs/>
    </w:rPr>
  </w:style>
  <w:style w:type="character" w:customStyle="1" w:styleId="CommentTextChar">
    <w:name w:val="Comment Text Char"/>
    <w:link w:val="CommentText"/>
    <w:semiHidden/>
    <w:rsid w:val="00DB43FC"/>
    <w:rPr>
      <w:lang w:val="en-GB" w:eastAsia="en-US"/>
    </w:rPr>
  </w:style>
  <w:style w:type="character" w:customStyle="1" w:styleId="CommentSubjectChar">
    <w:name w:val="Comment Subject Char"/>
    <w:link w:val="CommentSubject"/>
    <w:rsid w:val="00DB43FC"/>
    <w:rPr>
      <w:b/>
      <w:bCs/>
      <w:lang w:val="en-GB" w:eastAsia="en-US"/>
    </w:rPr>
  </w:style>
  <w:style w:type="character" w:customStyle="1" w:styleId="THChar">
    <w:name w:val="TH Char"/>
    <w:link w:val="TH"/>
    <w:rsid w:val="004C315B"/>
    <w:rPr>
      <w:rFonts w:ascii="Arial" w:hAnsi="Arial"/>
      <w:b/>
      <w:lang w:val="en-GB" w:eastAsia="en-US"/>
    </w:rPr>
  </w:style>
  <w:style w:type="character" w:customStyle="1" w:styleId="TANChar">
    <w:name w:val="TAN Char"/>
    <w:link w:val="TAN"/>
    <w:rsid w:val="004C315B"/>
    <w:rPr>
      <w:rFonts w:ascii="Arial" w:hAnsi="Arial"/>
      <w:sz w:val="18"/>
      <w:lang w:val="en-GB" w:eastAsia="en-US"/>
    </w:rPr>
  </w:style>
  <w:style w:type="character" w:customStyle="1" w:styleId="GuidanceChar">
    <w:name w:val="Guidance Char"/>
    <w:link w:val="Guidance"/>
    <w:rsid w:val="004C315B"/>
    <w:rPr>
      <w:i/>
      <w:color w:val="0000FF"/>
      <w:lang w:val="en-GB" w:eastAsia="en-US"/>
    </w:rPr>
  </w:style>
  <w:style w:type="character" w:customStyle="1" w:styleId="UnresolvedMention">
    <w:name w:val="Unresolved Mention"/>
    <w:uiPriority w:val="99"/>
    <w:semiHidden/>
    <w:unhideWhenUsed/>
    <w:rsid w:val="00A0640F"/>
    <w:rPr>
      <w:color w:val="808080"/>
      <w:shd w:val="clear" w:color="auto" w:fill="E6E6E6"/>
    </w:rPr>
  </w:style>
  <w:style w:type="table" w:styleId="TableGrid">
    <w:name w:val="Table Grid"/>
    <w:basedOn w:val="TableNormal"/>
    <w:uiPriority w:val="39"/>
    <w:rsid w:val="00A0640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A0640F"/>
  </w:style>
  <w:style w:type="paragraph" w:customStyle="1" w:styleId="xl65">
    <w:name w:val="xl65"/>
    <w:basedOn w:val="Normal"/>
    <w:rsid w:val="00A0640F"/>
    <w:pPr>
      <w:spacing w:before="100" w:beforeAutospacing="1" w:after="100" w:afterAutospacing="1"/>
    </w:pPr>
    <w:rPr>
      <w:rFonts w:eastAsia="Yu Mincho"/>
      <w:lang w:val="en-US"/>
    </w:rPr>
  </w:style>
  <w:style w:type="paragraph" w:customStyle="1" w:styleId="xl66">
    <w:name w:val="xl66"/>
    <w:basedOn w:val="Normal"/>
    <w:rsid w:val="00A0640F"/>
    <w:pPr>
      <w:pBdr>
        <w:top w:val="single" w:sz="4" w:space="0" w:color="auto"/>
        <w:left w:val="single" w:sz="8" w:space="0" w:color="auto"/>
        <w:bottom w:val="single" w:sz="4" w:space="0" w:color="auto"/>
      </w:pBdr>
      <w:spacing w:before="100" w:beforeAutospacing="1" w:after="100" w:afterAutospacing="1"/>
    </w:pPr>
    <w:rPr>
      <w:rFonts w:eastAsia="Yu Mincho"/>
      <w:lang w:val="en-US"/>
    </w:rPr>
  </w:style>
  <w:style w:type="paragraph" w:customStyle="1" w:styleId="xl67">
    <w:name w:val="xl67"/>
    <w:basedOn w:val="Normal"/>
    <w:rsid w:val="00A0640F"/>
    <w:pPr>
      <w:pBdr>
        <w:top w:val="single" w:sz="4" w:space="0" w:color="auto"/>
        <w:left w:val="single" w:sz="8" w:space="0" w:color="auto"/>
        <w:bottom w:val="single" w:sz="8" w:space="0" w:color="auto"/>
      </w:pBdr>
      <w:spacing w:before="100" w:beforeAutospacing="1" w:after="100" w:afterAutospacing="1"/>
      <w:jc w:val="center"/>
    </w:pPr>
    <w:rPr>
      <w:rFonts w:eastAsia="Yu Mincho"/>
      <w:lang w:val="en-US"/>
    </w:rPr>
  </w:style>
  <w:style w:type="paragraph" w:customStyle="1" w:styleId="xl68">
    <w:name w:val="xl68"/>
    <w:basedOn w:val="Normal"/>
    <w:rsid w:val="00A0640F"/>
    <w:pPr>
      <w:pBdr>
        <w:top w:val="single" w:sz="8" w:space="0" w:color="auto"/>
        <w:left w:val="single" w:sz="8" w:space="0" w:color="auto"/>
        <w:bottom w:val="single" w:sz="4" w:space="0" w:color="auto"/>
        <w:right w:val="single" w:sz="8" w:space="0" w:color="auto"/>
      </w:pBdr>
      <w:spacing w:before="100" w:beforeAutospacing="1" w:after="100" w:afterAutospacing="1"/>
    </w:pPr>
    <w:rPr>
      <w:rFonts w:eastAsia="Yu Mincho"/>
      <w:lang w:val="en-US"/>
    </w:rPr>
  </w:style>
  <w:style w:type="paragraph" w:customStyle="1" w:styleId="xl69">
    <w:name w:val="xl69"/>
    <w:basedOn w:val="Normal"/>
    <w:rsid w:val="00A0640F"/>
    <w:pPr>
      <w:pBdr>
        <w:left w:val="single" w:sz="8" w:space="0" w:color="auto"/>
        <w:bottom w:val="single" w:sz="4" w:space="0" w:color="auto"/>
        <w:right w:val="single" w:sz="4" w:space="0" w:color="auto"/>
      </w:pBdr>
      <w:spacing w:before="100" w:beforeAutospacing="1" w:after="100" w:afterAutospacing="1"/>
      <w:jc w:val="center"/>
    </w:pPr>
    <w:rPr>
      <w:rFonts w:eastAsia="Yu Mincho"/>
      <w:lang w:val="en-US"/>
    </w:rPr>
  </w:style>
  <w:style w:type="paragraph" w:customStyle="1" w:styleId="xl70">
    <w:name w:val="xl70"/>
    <w:basedOn w:val="Normal"/>
    <w:rsid w:val="00A0640F"/>
    <w:pPr>
      <w:pBdr>
        <w:left w:val="single" w:sz="4"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71">
    <w:name w:val="xl71"/>
    <w:basedOn w:val="Normal"/>
    <w:rsid w:val="00A0640F"/>
    <w:pPr>
      <w:pBdr>
        <w:top w:val="single" w:sz="4" w:space="0" w:color="auto"/>
        <w:left w:val="single" w:sz="8" w:space="0" w:color="auto"/>
        <w:bottom w:val="single" w:sz="4" w:space="0" w:color="auto"/>
        <w:right w:val="single" w:sz="8" w:space="0" w:color="auto"/>
      </w:pBdr>
      <w:spacing w:before="100" w:beforeAutospacing="1" w:after="100" w:afterAutospacing="1"/>
    </w:pPr>
    <w:rPr>
      <w:rFonts w:eastAsia="Yu Mincho"/>
      <w:lang w:val="en-US"/>
    </w:rPr>
  </w:style>
  <w:style w:type="paragraph" w:customStyle="1" w:styleId="xl72">
    <w:name w:val="xl72"/>
    <w:basedOn w:val="Normal"/>
    <w:rsid w:val="00A0640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Yu Mincho"/>
      <w:lang w:val="en-US"/>
    </w:rPr>
  </w:style>
  <w:style w:type="paragraph" w:customStyle="1" w:styleId="xl73">
    <w:name w:val="xl73"/>
    <w:basedOn w:val="Normal"/>
    <w:rsid w:val="00A0640F"/>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74">
    <w:name w:val="xl74"/>
    <w:basedOn w:val="Normal"/>
    <w:rsid w:val="00A0640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eastAsia="Yu Mincho"/>
      <w:sz w:val="18"/>
      <w:szCs w:val="18"/>
      <w:lang w:val="en-US"/>
    </w:rPr>
  </w:style>
  <w:style w:type="paragraph" w:customStyle="1" w:styleId="xl75">
    <w:name w:val="xl75"/>
    <w:basedOn w:val="Normal"/>
    <w:rsid w:val="00A0640F"/>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eastAsia="Yu Mincho"/>
      <w:sz w:val="18"/>
      <w:szCs w:val="18"/>
      <w:lang w:val="en-US"/>
    </w:rPr>
  </w:style>
  <w:style w:type="paragraph" w:customStyle="1" w:styleId="xl76">
    <w:name w:val="xl76"/>
    <w:basedOn w:val="Normal"/>
    <w:rsid w:val="00A0640F"/>
    <w:pPr>
      <w:pBdr>
        <w:left w:val="single" w:sz="8" w:space="0" w:color="auto"/>
        <w:bottom w:val="single" w:sz="4" w:space="0" w:color="auto"/>
      </w:pBdr>
      <w:spacing w:before="100" w:beforeAutospacing="1" w:after="100" w:afterAutospacing="1"/>
    </w:pPr>
    <w:rPr>
      <w:rFonts w:eastAsia="Yu Mincho"/>
      <w:lang w:val="en-US"/>
    </w:rPr>
  </w:style>
  <w:style w:type="paragraph" w:customStyle="1" w:styleId="xl77">
    <w:name w:val="xl77"/>
    <w:basedOn w:val="Normal"/>
    <w:rsid w:val="00A0640F"/>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78">
    <w:name w:val="xl78"/>
    <w:basedOn w:val="Normal"/>
    <w:rsid w:val="00A0640F"/>
    <w:pPr>
      <w:pBdr>
        <w:top w:val="single" w:sz="4" w:space="0" w:color="auto"/>
        <w:left w:val="single" w:sz="8" w:space="0" w:color="auto"/>
        <w:bottom w:val="single" w:sz="4" w:space="0" w:color="auto"/>
      </w:pBdr>
      <w:spacing w:before="100" w:beforeAutospacing="1" w:after="100" w:afterAutospacing="1"/>
      <w:jc w:val="center"/>
    </w:pPr>
    <w:rPr>
      <w:rFonts w:eastAsia="Yu Mincho"/>
      <w:lang w:val="en-US"/>
    </w:rPr>
  </w:style>
  <w:style w:type="paragraph" w:customStyle="1" w:styleId="xl79">
    <w:name w:val="xl79"/>
    <w:basedOn w:val="Normal"/>
    <w:rsid w:val="00A0640F"/>
    <w:pPr>
      <w:pBdr>
        <w:top w:val="single" w:sz="4"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80">
    <w:name w:val="xl80"/>
    <w:basedOn w:val="Normal"/>
    <w:rsid w:val="00A0640F"/>
    <w:pPr>
      <w:pBdr>
        <w:left w:val="single" w:sz="8" w:space="0" w:color="auto"/>
        <w:bottom w:val="single" w:sz="4" w:space="0" w:color="auto"/>
      </w:pBdr>
      <w:spacing w:before="100" w:beforeAutospacing="1" w:after="100" w:afterAutospacing="1"/>
      <w:jc w:val="center"/>
    </w:pPr>
    <w:rPr>
      <w:rFonts w:eastAsia="Yu Mincho"/>
      <w:lang w:val="en-US"/>
    </w:rPr>
  </w:style>
  <w:style w:type="paragraph" w:customStyle="1" w:styleId="xl81">
    <w:name w:val="xl81"/>
    <w:basedOn w:val="Normal"/>
    <w:rsid w:val="00A0640F"/>
    <w:pPr>
      <w:pBdr>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82">
    <w:name w:val="xl82"/>
    <w:basedOn w:val="Normal"/>
    <w:rsid w:val="00A0640F"/>
    <w:pPr>
      <w:pBdr>
        <w:top w:val="single" w:sz="8" w:space="0" w:color="auto"/>
        <w:left w:val="single" w:sz="8" w:space="0" w:color="auto"/>
        <w:bottom w:val="single" w:sz="4" w:space="0" w:color="auto"/>
      </w:pBdr>
      <w:spacing w:before="100" w:beforeAutospacing="1" w:after="100" w:afterAutospacing="1"/>
      <w:jc w:val="center"/>
    </w:pPr>
    <w:rPr>
      <w:rFonts w:eastAsia="Yu Mincho"/>
      <w:sz w:val="18"/>
      <w:szCs w:val="18"/>
      <w:lang w:val="en-US"/>
    </w:rPr>
  </w:style>
  <w:style w:type="paragraph" w:customStyle="1" w:styleId="xl83">
    <w:name w:val="xl83"/>
    <w:basedOn w:val="Normal"/>
    <w:rsid w:val="00A0640F"/>
    <w:pPr>
      <w:pBdr>
        <w:top w:val="single" w:sz="8" w:space="0" w:color="auto"/>
        <w:bottom w:val="single" w:sz="4" w:space="0" w:color="auto"/>
      </w:pBdr>
      <w:spacing w:before="100" w:beforeAutospacing="1" w:after="100" w:afterAutospacing="1"/>
      <w:jc w:val="center"/>
    </w:pPr>
    <w:rPr>
      <w:rFonts w:eastAsia="Yu Mincho"/>
      <w:sz w:val="18"/>
      <w:szCs w:val="18"/>
      <w:lang w:val="en-US"/>
    </w:rPr>
  </w:style>
  <w:style w:type="paragraph" w:customStyle="1" w:styleId="xl84">
    <w:name w:val="xl84"/>
    <w:basedOn w:val="Normal"/>
    <w:rsid w:val="00A0640F"/>
    <w:pPr>
      <w:pBdr>
        <w:top w:val="single" w:sz="8" w:space="0" w:color="auto"/>
        <w:bottom w:val="single" w:sz="4" w:space="0" w:color="auto"/>
        <w:right w:val="single" w:sz="8" w:space="0" w:color="auto"/>
      </w:pBdr>
      <w:spacing w:before="100" w:beforeAutospacing="1" w:after="100" w:afterAutospacing="1"/>
      <w:jc w:val="center"/>
    </w:pPr>
    <w:rPr>
      <w:rFonts w:eastAsia="Yu Mincho"/>
      <w:sz w:val="18"/>
      <w:szCs w:val="18"/>
      <w:lang w:val="en-US"/>
    </w:rPr>
  </w:style>
  <w:style w:type="paragraph" w:customStyle="1" w:styleId="xl85">
    <w:name w:val="xl85"/>
    <w:basedOn w:val="Normal"/>
    <w:rsid w:val="00A0640F"/>
    <w:pPr>
      <w:pBdr>
        <w:top w:val="single" w:sz="4" w:space="0" w:color="auto"/>
        <w:left w:val="single" w:sz="4" w:space="0" w:color="auto"/>
        <w:bottom w:val="single" w:sz="4" w:space="0" w:color="auto"/>
      </w:pBdr>
      <w:spacing w:before="100" w:beforeAutospacing="1" w:after="100" w:afterAutospacing="1"/>
      <w:jc w:val="center"/>
    </w:pPr>
    <w:rPr>
      <w:rFonts w:eastAsia="Yu Mincho"/>
      <w:lang w:val="en-US"/>
    </w:rPr>
  </w:style>
  <w:style w:type="paragraph" w:customStyle="1" w:styleId="xl86">
    <w:name w:val="xl86"/>
    <w:basedOn w:val="Normal"/>
    <w:rsid w:val="00A0640F"/>
    <w:pPr>
      <w:pBdr>
        <w:top w:val="single" w:sz="4" w:space="0" w:color="auto"/>
        <w:bottom w:val="single" w:sz="4" w:space="0" w:color="auto"/>
        <w:right w:val="single" w:sz="4" w:space="0" w:color="auto"/>
      </w:pBdr>
      <w:spacing w:before="100" w:beforeAutospacing="1" w:after="100" w:afterAutospacing="1"/>
      <w:jc w:val="center"/>
    </w:pPr>
    <w:rPr>
      <w:rFonts w:eastAsia="Yu Mincho"/>
      <w:lang w:val="en-US"/>
    </w:rPr>
  </w:style>
  <w:style w:type="character" w:customStyle="1" w:styleId="Heading9Char">
    <w:name w:val="Heading 9 Char"/>
    <w:link w:val="Heading9"/>
    <w:rsid w:val="002911EC"/>
    <w:rPr>
      <w:rFonts w:ascii="Arial" w:hAnsi="Arial"/>
      <w:sz w:val="36"/>
      <w:lang w:val="en-GB" w:eastAsia="en-US"/>
    </w:rPr>
  </w:style>
  <w:style w:type="numbering" w:customStyle="1" w:styleId="10">
    <w:name w:val="リストなし1"/>
    <w:next w:val="NoList"/>
    <w:semiHidden/>
    <w:rsid w:val="00A06409"/>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A06409"/>
    <w:rPr>
      <w:rFonts w:ascii="Arial" w:hAnsi="Arial"/>
      <w:sz w:val="36"/>
      <w:lang w:val="en-GB" w:eastAsia="en-US" w:bidi="ar-SA"/>
    </w:rPr>
  </w:style>
  <w:style w:type="paragraph" w:customStyle="1" w:styleId="CharChar24">
    <w:name w:val="Char Char24"/>
    <w:basedOn w:val="Normal"/>
    <w:semiHidden/>
    <w:rsid w:val="00A06409"/>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A06409"/>
    <w:rPr>
      <w:rFonts w:ascii="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A0640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06409"/>
    <w:rPr>
      <w:rFonts w:ascii="Arial" w:hAnsi="Arial"/>
      <w:sz w:val="24"/>
      <w:lang w:val="en-GB" w:eastAsia="en-US"/>
    </w:rPr>
  </w:style>
  <w:style w:type="paragraph" w:customStyle="1" w:styleId="ZchnZchn">
    <w:name w:val="Zchn Zchn"/>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ontribution">
    <w:name w:val="contribution"/>
    <w:basedOn w:val="Heading1"/>
    <w:semiHidden/>
    <w:rsid w:val="00A06409"/>
    <w:pPr>
      <w:tabs>
        <w:tab w:val="num" w:pos="45"/>
      </w:tabs>
      <w:overflowPunct w:val="0"/>
      <w:autoSpaceDE w:val="0"/>
      <w:autoSpaceDN w:val="0"/>
      <w:adjustRightInd w:val="0"/>
      <w:ind w:left="405" w:hanging="405"/>
      <w:textAlignment w:val="baseline"/>
    </w:pPr>
    <w:rPr>
      <w:rFonts w:eastAsia="Arial"/>
    </w:rPr>
  </w:style>
  <w:style w:type="character" w:customStyle="1" w:styleId="NOChar">
    <w:name w:val="NO Char"/>
    <w:link w:val="NO"/>
    <w:rsid w:val="00A06409"/>
    <w:rPr>
      <w:lang w:val="en-GB" w:eastAsia="en-US"/>
    </w:rPr>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A06409"/>
    <w:rPr>
      <w:lang w:val="en-GB" w:eastAsia="en-US"/>
    </w:rPr>
  </w:style>
  <w:style w:type="paragraph" w:styleId="BodyTextIndent">
    <w:name w:val="Body Text Indent"/>
    <w:basedOn w:val="Normal"/>
    <w:link w:val="BodyTextIndentChar"/>
    <w:rsid w:val="00A06409"/>
    <w:pPr>
      <w:widowControl w:val="0"/>
      <w:overflowPunct w:val="0"/>
      <w:autoSpaceDE w:val="0"/>
      <w:autoSpaceDN w:val="0"/>
      <w:adjustRightInd w:val="0"/>
      <w:ind w:left="210"/>
      <w:jc w:val="both"/>
      <w:textAlignment w:val="baseline"/>
    </w:pPr>
    <w:rPr>
      <w:rFonts w:eastAsia="SimSun"/>
      <w:snapToGrid w:val="0"/>
      <w:kern w:val="2"/>
      <w:sz w:val="21"/>
    </w:rPr>
  </w:style>
  <w:style w:type="character" w:customStyle="1" w:styleId="BodyTextIndentChar">
    <w:name w:val="Body Text Indent Char"/>
    <w:link w:val="BodyTextIndent"/>
    <w:rsid w:val="00A06409"/>
    <w:rPr>
      <w:rFonts w:eastAsia="SimSun"/>
      <w:snapToGrid w:val="0"/>
      <w:kern w:val="2"/>
      <w:sz w:val="21"/>
      <w:lang w:val="en-GB" w:eastAsia="en-US"/>
    </w:rPr>
  </w:style>
  <w:style w:type="paragraph" w:styleId="TableofFigures">
    <w:name w:val="table of figures"/>
    <w:basedOn w:val="Normal"/>
    <w:next w:val="Normal"/>
    <w:rsid w:val="00A06409"/>
    <w:pPr>
      <w:overflowPunct w:val="0"/>
      <w:autoSpaceDE w:val="0"/>
      <w:autoSpaceDN w:val="0"/>
      <w:adjustRightInd w:val="0"/>
      <w:ind w:left="400" w:hanging="400"/>
      <w:jc w:val="center"/>
      <w:textAlignment w:val="baseline"/>
    </w:pPr>
    <w:rPr>
      <w:rFonts w:eastAsia="SimSun"/>
      <w:b/>
      <w:lang w:eastAsia="zh-CN"/>
    </w:rPr>
  </w:style>
  <w:style w:type="paragraph" w:styleId="BodyText2">
    <w:name w:val="Body Text 2"/>
    <w:basedOn w:val="Normal"/>
    <w:link w:val="BodyText2Char"/>
    <w:rsid w:val="00A06409"/>
    <w:pPr>
      <w:overflowPunct w:val="0"/>
      <w:autoSpaceDE w:val="0"/>
      <w:autoSpaceDN w:val="0"/>
      <w:adjustRightInd w:val="0"/>
      <w:textAlignment w:val="baseline"/>
    </w:pPr>
    <w:rPr>
      <w:rFonts w:eastAsia="SimSun"/>
      <w:i/>
      <w:lang w:eastAsia="zh-CN"/>
    </w:rPr>
  </w:style>
  <w:style w:type="character" w:customStyle="1" w:styleId="BodyText2Char">
    <w:name w:val="Body Text 2 Char"/>
    <w:link w:val="BodyText2"/>
    <w:rsid w:val="00A06409"/>
    <w:rPr>
      <w:rFonts w:eastAsia="SimSun"/>
      <w:i/>
      <w:lang w:val="en-GB" w:eastAsia="zh-CN"/>
    </w:rPr>
  </w:style>
  <w:style w:type="paragraph" w:styleId="BodyTextIndent3">
    <w:name w:val="Body Text Indent 3"/>
    <w:basedOn w:val="Normal"/>
    <w:link w:val="BodyTextIndent3Char"/>
    <w:rsid w:val="00A06409"/>
    <w:pPr>
      <w:overflowPunct w:val="0"/>
      <w:autoSpaceDE w:val="0"/>
      <w:autoSpaceDN w:val="0"/>
      <w:adjustRightInd w:val="0"/>
      <w:ind w:left="1080"/>
      <w:textAlignment w:val="baseline"/>
    </w:pPr>
    <w:rPr>
      <w:rFonts w:eastAsia="SimSun"/>
      <w:lang w:eastAsia="zh-CN"/>
    </w:rPr>
  </w:style>
  <w:style w:type="character" w:customStyle="1" w:styleId="BodyTextIndent3Char">
    <w:name w:val="Body Text Indent 3 Char"/>
    <w:link w:val="BodyTextIndent3"/>
    <w:rsid w:val="00A06409"/>
    <w:rPr>
      <w:rFonts w:eastAsia="SimSun"/>
      <w:lang w:val="en-GB" w:eastAsia="zh-CN"/>
    </w:rPr>
  </w:style>
  <w:style w:type="character" w:styleId="PageNumber">
    <w:name w:val="page number"/>
    <w:basedOn w:val="DefaultParagraphFont"/>
    <w:rsid w:val="00A06409"/>
  </w:style>
  <w:style w:type="paragraph" w:styleId="BodyText3">
    <w:name w:val="Body Text 3"/>
    <w:basedOn w:val="Normal"/>
    <w:link w:val="BodyText3Char"/>
    <w:rsid w:val="00A06409"/>
    <w:pPr>
      <w:keepNext/>
      <w:keepLines/>
      <w:overflowPunct w:val="0"/>
      <w:autoSpaceDE w:val="0"/>
      <w:autoSpaceDN w:val="0"/>
      <w:adjustRightInd w:val="0"/>
      <w:textAlignment w:val="baseline"/>
    </w:pPr>
    <w:rPr>
      <w:rFonts w:eastAsia="Osaka"/>
      <w:color w:val="000000"/>
      <w:lang w:eastAsia="zh-CN"/>
    </w:rPr>
  </w:style>
  <w:style w:type="character" w:customStyle="1" w:styleId="BodyText3Char">
    <w:name w:val="Body Text 3 Char"/>
    <w:link w:val="BodyText3"/>
    <w:rsid w:val="00A06409"/>
    <w:rPr>
      <w:rFonts w:eastAsia="Osaka"/>
      <w:color w:val="000000"/>
      <w:lang w:val="en-GB" w:eastAsia="zh-CN"/>
    </w:rPr>
  </w:style>
  <w:style w:type="table" w:customStyle="1" w:styleId="11">
    <w:name w:val="表 (格子)1"/>
    <w:basedOn w:val="TableNormal"/>
    <w:next w:val="TableGrid"/>
    <w:rsid w:val="00A0640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Normal"/>
    <w:rsid w:val="00A06409"/>
    <w:pPr>
      <w:tabs>
        <w:tab w:val="center" w:pos="4820"/>
        <w:tab w:val="right" w:pos="9640"/>
      </w:tabs>
    </w:pPr>
    <w:rPr>
      <w:rFonts w:eastAsia="SimSun"/>
      <w:lang w:eastAsia="zh-CN"/>
    </w:rPr>
  </w:style>
  <w:style w:type="paragraph" w:customStyle="1" w:styleId="Char">
    <w:name w:val="(文字) (文字)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A0640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06409"/>
    <w:rPr>
      <w:rFonts w:eastAsia="Batang"/>
      <w:sz w:val="24"/>
      <w:lang w:val="fr-FR" w:eastAsia="en-US"/>
    </w:rPr>
  </w:style>
  <w:style w:type="paragraph" w:customStyle="1" w:styleId="FBCharCharCharChar1">
    <w:name w:val="FB Char Char Char Char1"/>
    <w:next w:val="Normal"/>
    <w:semiHidden/>
    <w:rsid w:val="00A0640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0640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A0640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06409"/>
    <w:pPr>
      <w:keepNext w:val="0"/>
      <w:keepLines w:val="0"/>
      <w:spacing w:before="100" w:beforeAutospacing="1" w:afterLines="100" w:after="240"/>
      <w:ind w:left="0" w:firstLine="0"/>
    </w:pPr>
    <w:rPr>
      <w:rFonts w:eastAsia="SimSun"/>
      <w:lang w:val="x-none" w:eastAsia="x-none"/>
    </w:rPr>
  </w:style>
  <w:style w:type="character" w:customStyle="1" w:styleId="Heading4Char0">
    <w:name w:val="Heading4 Char"/>
    <w:link w:val="Heading40"/>
    <w:semiHidden/>
    <w:rsid w:val="00A06409"/>
    <w:rPr>
      <w:rFonts w:ascii="Arial" w:eastAsia="SimSun" w:hAnsi="Arial"/>
      <w:sz w:val="28"/>
      <w:lang w:val="x-none" w:eastAsia="x-none"/>
    </w:rPr>
  </w:style>
  <w:style w:type="paragraph" w:customStyle="1" w:styleId="a1">
    <w:name w:val="样式 页眉"/>
    <w:basedOn w:val="Header"/>
    <w:link w:val="Char0"/>
    <w:rsid w:val="00A06409"/>
    <w:pPr>
      <w:overflowPunct w:val="0"/>
      <w:autoSpaceDE w:val="0"/>
      <w:autoSpaceDN w:val="0"/>
      <w:adjustRightInd w:val="0"/>
      <w:textAlignment w:val="baseline"/>
    </w:pPr>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06409"/>
    <w:rPr>
      <w:rFonts w:ascii="Arial" w:hAnsi="Arial"/>
      <w:b/>
      <w:noProof/>
      <w:sz w:val="18"/>
      <w:lang w:val="en-GB" w:eastAsia="en-US" w:bidi="ar-SA"/>
    </w:rPr>
  </w:style>
  <w:style w:type="character" w:customStyle="1" w:styleId="Char0">
    <w:name w:val="样式 页眉 Char"/>
    <w:link w:val="a1"/>
    <w:rsid w:val="00A06409"/>
    <w:rPr>
      <w:rFonts w:ascii="Arial" w:eastAsia="Arial" w:hAnsi="Arial"/>
      <w:b/>
      <w:bCs/>
      <w:noProof/>
      <w:sz w:val="22"/>
      <w:lang w:val="en-GB" w:eastAsia="en-US"/>
    </w:rPr>
  </w:style>
  <w:style w:type="paragraph" w:customStyle="1" w:styleId="a">
    <w:name w:val="表格题注"/>
    <w:next w:val="Normal"/>
    <w:rsid w:val="00A06409"/>
    <w:pPr>
      <w:numPr>
        <w:numId w:val="26"/>
      </w:numPr>
      <w:spacing w:beforeLines="50" w:before="50" w:afterLines="50" w:after="50"/>
      <w:jc w:val="center"/>
    </w:pPr>
    <w:rPr>
      <w:rFonts w:eastAsia="Times New Roman"/>
      <w:b/>
      <w:lang w:val="en-GB" w:eastAsia="zh-CN"/>
    </w:rPr>
  </w:style>
  <w:style w:type="paragraph" w:customStyle="1" w:styleId="a0">
    <w:name w:val="插图题注"/>
    <w:next w:val="Normal"/>
    <w:rsid w:val="00A06409"/>
    <w:pPr>
      <w:numPr>
        <w:numId w:val="27"/>
      </w:numPr>
      <w:jc w:val="center"/>
    </w:pPr>
    <w:rPr>
      <w:rFonts w:eastAsia="Times New Roman"/>
      <w:b/>
      <w:lang w:val="en-GB" w:eastAsia="zh-CN"/>
    </w:rPr>
  </w:style>
  <w:style w:type="character" w:customStyle="1" w:styleId="textbodybold1">
    <w:name w:val="textbodybold1"/>
    <w:rsid w:val="00A06409"/>
    <w:rPr>
      <w:rFonts w:ascii="Arial" w:hAnsi="Arial" w:cs="Arial" w:hint="default"/>
      <w:b/>
      <w:bCs/>
      <w:color w:val="902630"/>
      <w:sz w:val="18"/>
      <w:szCs w:val="18"/>
      <w:bdr w:val="none" w:sz="0" w:space="0" w:color="auto" w:frame="1"/>
    </w:rPr>
  </w:style>
  <w:style w:type="character" w:customStyle="1" w:styleId="B1Char">
    <w:name w:val="B1 Char"/>
    <w:link w:val="B10"/>
    <w:rsid w:val="00A06409"/>
    <w:rPr>
      <w:lang w:val="en-GB" w:eastAsia="en-US"/>
    </w:rPr>
  </w:style>
  <w:style w:type="paragraph" w:customStyle="1" w:styleId="CharChar1">
    <w:name w:val="Char Char1"/>
    <w:basedOn w:val="Normal"/>
    <w:rsid w:val="00A06409"/>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
    <w:name w:val="Char Char Char Char"/>
    <w:basedOn w:val="Normal"/>
    <w:rsid w:val="00A06409"/>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References">
    <w:name w:val="References"/>
    <w:basedOn w:val="Normal"/>
    <w:uiPriority w:val="99"/>
    <w:rsid w:val="00A06409"/>
    <w:pPr>
      <w:numPr>
        <w:numId w:val="28"/>
      </w:numPr>
      <w:spacing w:after="80"/>
    </w:pPr>
    <w:rPr>
      <w:rFonts w:eastAsia="SimSun"/>
      <w:sz w:val="18"/>
      <w:lang w:val="en-US" w:eastAsia="zh-CN"/>
    </w:rPr>
  </w:style>
  <w:style w:type="paragraph" w:styleId="Date">
    <w:name w:val="Date"/>
    <w:basedOn w:val="Normal"/>
    <w:next w:val="Normal"/>
    <w:link w:val="DateChar"/>
    <w:rsid w:val="00A06409"/>
    <w:pPr>
      <w:overflowPunct w:val="0"/>
      <w:autoSpaceDE w:val="0"/>
      <w:autoSpaceDN w:val="0"/>
      <w:adjustRightInd w:val="0"/>
      <w:ind w:leftChars="2500" w:left="100"/>
      <w:textAlignment w:val="baseline"/>
    </w:pPr>
    <w:rPr>
      <w:rFonts w:eastAsia="Times New Roman"/>
    </w:rPr>
  </w:style>
  <w:style w:type="character" w:customStyle="1" w:styleId="DateChar">
    <w:name w:val="Date Char"/>
    <w:link w:val="Date"/>
    <w:rsid w:val="00A06409"/>
    <w:rPr>
      <w:rFonts w:eastAsia="Times New Roman"/>
      <w:lang w:val="en-GB" w:eastAsia="en-US"/>
    </w:rPr>
  </w:style>
  <w:style w:type="character" w:customStyle="1" w:styleId="TALCar">
    <w:name w:val="TAL Car"/>
    <w:rsid w:val="00A06409"/>
    <w:rPr>
      <w:rFonts w:ascii="Arial" w:hAnsi="Arial"/>
      <w:sz w:val="18"/>
      <w:lang w:val="en-GB" w:eastAsia="en-US" w:bidi="ar-SA"/>
    </w:rPr>
  </w:style>
  <w:style w:type="character" w:customStyle="1" w:styleId="TFChar">
    <w:name w:val="TF Char"/>
    <w:link w:val="TF"/>
    <w:rsid w:val="00A06409"/>
    <w:rPr>
      <w:rFonts w:ascii="Arial" w:hAnsi="Arial"/>
      <w:b/>
      <w:lang w:val="en-GB" w:eastAsia="en-US"/>
    </w:rPr>
  </w:style>
  <w:style w:type="paragraph" w:customStyle="1" w:styleId="TableText">
    <w:name w:val="TableText"/>
    <w:basedOn w:val="BodyTextIndent"/>
    <w:rsid w:val="00A06409"/>
  </w:style>
  <w:style w:type="paragraph" w:customStyle="1" w:styleId="CRCoverPage">
    <w:name w:val="CR Cover Page"/>
    <w:next w:val="Normal"/>
    <w:link w:val="CRCoverPageChar"/>
    <w:rsid w:val="00A06409"/>
    <w:pPr>
      <w:spacing w:after="120"/>
    </w:pPr>
    <w:rPr>
      <w:rFonts w:ascii="Arial" w:eastAsia="SimSun" w:hAnsi="Arial"/>
      <w:lang w:val="en-GB"/>
    </w:rPr>
  </w:style>
  <w:style w:type="paragraph" w:customStyle="1" w:styleId="Figure">
    <w:name w:val="Figure"/>
    <w:basedOn w:val="Normal"/>
    <w:rsid w:val="00A06409"/>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tdoc-header">
    <w:name w:val="tdoc-header"/>
    <w:rsid w:val="00A06409"/>
    <w:rPr>
      <w:rFonts w:ascii="Arial" w:eastAsia="SimSun" w:hAnsi="Arial"/>
      <w:noProof/>
      <w:sz w:val="24"/>
      <w:lang w:val="en-GB"/>
    </w:rPr>
  </w:style>
  <w:style w:type="table" w:customStyle="1" w:styleId="TableGrid1">
    <w:name w:val="Table Grid1"/>
    <w:basedOn w:val="TableNormal"/>
    <w:next w:val="TableGrid"/>
    <w:rsid w:val="00A064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basedOn w:val="DefaultParagraphFont"/>
    <w:rsid w:val="00A06409"/>
  </w:style>
  <w:style w:type="paragraph" w:customStyle="1" w:styleId="CharChar">
    <w:name w:val="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Data">
    <w:name w:val="Data"/>
    <w:basedOn w:val="Normal"/>
    <w:rsid w:val="00A06409"/>
    <w:pPr>
      <w:tabs>
        <w:tab w:val="left" w:pos="1418"/>
      </w:tabs>
      <w:overflowPunct w:val="0"/>
      <w:autoSpaceDE w:val="0"/>
      <w:autoSpaceDN w:val="0"/>
      <w:adjustRightInd w:val="0"/>
      <w:spacing w:after="120"/>
      <w:textAlignment w:val="baseline"/>
    </w:pPr>
    <w:rPr>
      <w:rFonts w:ascii="Arial" w:hAnsi="Arial"/>
      <w:sz w:val="24"/>
      <w:lang w:val="fr-FR" w:eastAsia="zh-CN"/>
    </w:rPr>
  </w:style>
  <w:style w:type="paragraph" w:customStyle="1" w:styleId="p20">
    <w:name w:val="p20"/>
    <w:basedOn w:val="Normal"/>
    <w:rsid w:val="00A06409"/>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A06409"/>
    <w:pPr>
      <w:overflowPunct w:val="0"/>
      <w:autoSpaceDE w:val="0"/>
      <w:autoSpaceDN w:val="0"/>
      <w:adjustRightInd w:val="0"/>
      <w:textAlignment w:val="baseline"/>
    </w:pPr>
    <w:rPr>
      <w:rFonts w:eastAsia="SimSun"/>
      <w:lang w:eastAsia="ja-JP"/>
    </w:rPr>
  </w:style>
  <w:style w:type="paragraph" w:customStyle="1" w:styleId="CharChar1CharChar">
    <w:name w:val="Char Char1 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A06409"/>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A06409"/>
    <w:pPr>
      <w:keepNext/>
      <w:numPr>
        <w:numId w:val="29"/>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A0640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A0640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A06409"/>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06409"/>
    <w:rPr>
      <w:lang w:val="en-GB" w:eastAsia="ja-JP" w:bidi="ar-SA"/>
    </w:rPr>
  </w:style>
  <w:style w:type="paragraph" w:customStyle="1" w:styleId="ListParagraph1">
    <w:name w:val="List Paragraph1"/>
    <w:basedOn w:val="Normal"/>
    <w:qFormat/>
    <w:rsid w:val="00A06409"/>
    <w:pPr>
      <w:overflowPunct w:val="0"/>
      <w:autoSpaceDE w:val="0"/>
      <w:autoSpaceDN w:val="0"/>
      <w:adjustRightInd w:val="0"/>
      <w:ind w:left="720"/>
      <w:contextualSpacing/>
      <w:textAlignment w:val="baseline"/>
    </w:pPr>
    <w:rPr>
      <w:rFonts w:eastAsia="SimSun"/>
      <w:lang w:eastAsia="zh-CN"/>
    </w:rPr>
  </w:style>
  <w:style w:type="paragraph" w:customStyle="1" w:styleId="1">
    <w:name w:val="样式1"/>
    <w:basedOn w:val="TAN"/>
    <w:link w:val="1Char0"/>
    <w:qFormat/>
    <w:rsid w:val="00A06409"/>
    <w:pPr>
      <w:numPr>
        <w:numId w:val="30"/>
      </w:numPr>
      <w:overflowPunct w:val="0"/>
      <w:autoSpaceDE w:val="0"/>
      <w:autoSpaceDN w:val="0"/>
      <w:adjustRightInd w:val="0"/>
      <w:textAlignment w:val="baseline"/>
    </w:pPr>
  </w:style>
  <w:style w:type="character" w:customStyle="1" w:styleId="1Char0">
    <w:name w:val="样式1 Char"/>
    <w:link w:val="1"/>
    <w:rsid w:val="00A06409"/>
    <w:rPr>
      <w:rFonts w:ascii="Arial" w:hAnsi="Arial"/>
      <w:sz w:val="18"/>
      <w:lang w:val="en-GB"/>
    </w:rPr>
  </w:style>
  <w:style w:type="character" w:customStyle="1" w:styleId="PlainTextChar">
    <w:name w:val="Plain Text Char"/>
    <w:link w:val="PlainText"/>
    <w:rsid w:val="00A06409"/>
    <w:rPr>
      <w:rFonts w:ascii="Courier New" w:hAnsi="Courier New"/>
      <w:lang w:val="nb-NO" w:eastAsia="en-US"/>
    </w:rPr>
  </w:style>
  <w:style w:type="character" w:customStyle="1" w:styleId="capCharChar2">
    <w:name w:val="cap Char Char2"/>
    <w:aliases w:val="Caption Char Char1,Caption Char1 Char Char1,cap Char Char1 Char1,Caption Char Char1 Char Char1,cap Char2 Char Char Char1"/>
    <w:rsid w:val="00A0640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0640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06409"/>
    <w:rPr>
      <w:rFonts w:ascii="Arial" w:hAnsi="Arial"/>
      <w:sz w:val="32"/>
      <w:lang w:val="en-GB" w:eastAsia="ja-JP" w:bidi="ar-SA"/>
    </w:rPr>
  </w:style>
  <w:style w:type="character" w:customStyle="1" w:styleId="CharChar4">
    <w:name w:val="Char Char4"/>
    <w:rsid w:val="00A06409"/>
    <w:rPr>
      <w:rFonts w:ascii="Courier New" w:hAnsi="Courier New"/>
      <w:lang w:val="nb-NO" w:eastAsia="ja-JP" w:bidi="ar-SA"/>
    </w:rPr>
  </w:style>
  <w:style w:type="paragraph" w:customStyle="1" w:styleId="Separation">
    <w:name w:val="Separation"/>
    <w:basedOn w:val="Heading1"/>
    <w:next w:val="Normal"/>
    <w:rsid w:val="00A06409"/>
    <w:pPr>
      <w:pBdr>
        <w:top w:val="none" w:sz="0" w:space="0" w:color="auto"/>
      </w:pBdr>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A06409"/>
    <w:rPr>
      <w:rFonts w:ascii="Arial" w:hAnsi="Arial"/>
      <w:sz w:val="22"/>
      <w:lang w:val="en-GB" w:eastAsia="en-US"/>
    </w:rPr>
  </w:style>
  <w:style w:type="character" w:customStyle="1" w:styleId="H6Char">
    <w:name w:val="H6 Char"/>
    <w:link w:val="H6"/>
    <w:rsid w:val="00A06409"/>
    <w:rPr>
      <w:rFonts w:ascii="Arial" w:hAnsi="Arial"/>
      <w:lang w:val="en-GB" w:eastAsia="en-US"/>
    </w:rPr>
  </w:style>
  <w:style w:type="character" w:customStyle="1" w:styleId="Heading6Char">
    <w:name w:val="Heading 6 Char"/>
    <w:aliases w:val="T1 Char3,Header 6 Char"/>
    <w:basedOn w:val="H6Char"/>
    <w:link w:val="Heading6"/>
    <w:rsid w:val="00A06409"/>
    <w:rPr>
      <w:rFonts w:ascii="Arial" w:hAnsi="Arial"/>
      <w:lang w:val="en-GB" w:eastAsia="en-US"/>
    </w:rPr>
  </w:style>
  <w:style w:type="character" w:customStyle="1" w:styleId="AndreaLeonardi">
    <w:name w:val="Andrea Leonardi"/>
    <w:semiHidden/>
    <w:rsid w:val="00A06409"/>
    <w:rPr>
      <w:rFonts w:ascii="Arial" w:hAnsi="Arial" w:cs="Arial"/>
      <w:color w:val="auto"/>
      <w:sz w:val="20"/>
      <w:szCs w:val="20"/>
    </w:rPr>
  </w:style>
  <w:style w:type="character" w:customStyle="1" w:styleId="NOCharChar">
    <w:name w:val="NO Char Char"/>
    <w:rsid w:val="00A06409"/>
    <w:rPr>
      <w:lang w:val="en-GB" w:eastAsia="en-US" w:bidi="ar-SA"/>
    </w:rPr>
  </w:style>
  <w:style w:type="paragraph" w:styleId="NormalWeb">
    <w:name w:val="Normal (Web)"/>
    <w:basedOn w:val="Normal"/>
    <w:uiPriority w:val="99"/>
    <w:rsid w:val="00A06409"/>
    <w:pPr>
      <w:spacing w:before="100" w:beforeAutospacing="1" w:after="100" w:afterAutospacing="1"/>
    </w:pPr>
    <w:rPr>
      <w:rFonts w:eastAsia="Arial Unicode MS"/>
      <w:sz w:val="24"/>
      <w:szCs w:val="24"/>
      <w:lang w:eastAsia="ja-JP"/>
    </w:rPr>
  </w:style>
  <w:style w:type="character" w:customStyle="1" w:styleId="NOZchn">
    <w:name w:val="NO Zchn"/>
    <w:rsid w:val="00A06409"/>
    <w:rPr>
      <w:lang w:val="en-GB" w:eastAsia="en-US" w:bidi="ar-SA"/>
    </w:rPr>
  </w:style>
  <w:style w:type="character" w:customStyle="1" w:styleId="Heading1Char">
    <w:name w:val="Heading 1 Char"/>
    <w:rsid w:val="00A06409"/>
    <w:rPr>
      <w:rFonts w:ascii="Arial" w:hAnsi="Arial"/>
      <w:sz w:val="36"/>
      <w:lang w:val="en-GB" w:eastAsia="en-US" w:bidi="ar-SA"/>
    </w:rPr>
  </w:style>
  <w:style w:type="character" w:customStyle="1" w:styleId="TACCar">
    <w:name w:val="TAC Car"/>
    <w:rsid w:val="00A06409"/>
    <w:rPr>
      <w:rFonts w:ascii="Arial" w:hAnsi="Arial"/>
      <w:sz w:val="18"/>
      <w:lang w:val="en-GB" w:eastAsia="ja-JP" w:bidi="ar-SA"/>
    </w:rPr>
  </w:style>
  <w:style w:type="character" w:customStyle="1" w:styleId="TAL0">
    <w:name w:val="TAL (文字)"/>
    <w:rsid w:val="00A06409"/>
    <w:rPr>
      <w:rFonts w:ascii="Arial" w:hAnsi="Arial"/>
      <w:sz w:val="18"/>
      <w:lang w:val="en-GB" w:eastAsia="ja-JP" w:bidi="ar-SA"/>
    </w:rPr>
  </w:style>
  <w:style w:type="paragraph" w:customStyle="1" w:styleId="CharCharCharCharCharChar">
    <w:name w:val="Char Char Char Char Char Char"/>
    <w:semiHidden/>
    <w:rsid w:val="00A064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A06409"/>
    <w:rPr>
      <w:rFonts w:ascii="Arial" w:hAnsi="Arial"/>
      <w:lang w:val="en-GB" w:eastAsia="en-US"/>
    </w:rPr>
  </w:style>
  <w:style w:type="character" w:customStyle="1" w:styleId="T1Char1">
    <w:name w:val="T1 Char1"/>
    <w:aliases w:val="Header 6 Char Char1"/>
    <w:basedOn w:val="H6Char"/>
    <w:rsid w:val="00A06409"/>
    <w:rPr>
      <w:rFonts w:ascii="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
    <w:rsid w:val="00A06409"/>
    <w:rPr>
      <w:rFonts w:ascii="Arial" w:eastAsia="MS Mincho" w:hAnsi="Arial"/>
      <w:sz w:val="22"/>
      <w:lang w:val="en-GB" w:eastAsia="en-US" w:bidi="ar-SA"/>
    </w:rPr>
  </w:style>
  <w:style w:type="paragraph" w:customStyle="1" w:styleId="CarCar">
    <w:name w:val="Car C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0640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06409"/>
    <w:rPr>
      <w:rFonts w:ascii="Arial" w:hAnsi="Arial"/>
      <w:sz w:val="36"/>
      <w:lang w:val="en-GB" w:eastAsia="en-US" w:bidi="ar-SA"/>
    </w:rPr>
  </w:style>
  <w:style w:type="table" w:customStyle="1" w:styleId="Tabellengitternetz1">
    <w:name w:val="Tabellengitternetz1"/>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0640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06409"/>
    <w:rPr>
      <w:rFonts w:ascii="Arial" w:hAnsi="Arial"/>
      <w:sz w:val="32"/>
      <w:lang w:val="en-GB" w:eastAsia="en-US" w:bidi="ar-SA"/>
    </w:rPr>
  </w:style>
  <w:style w:type="paragraph" w:customStyle="1" w:styleId="2">
    <w:name w:val="(文字) (文字)2"/>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0640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0640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0640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06409"/>
    <w:rPr>
      <w:rFonts w:ascii="Arial" w:eastAsia="Batang" w:hAnsi="Arial" w:cs="Times New Roman"/>
      <w:b/>
      <w:bCs/>
      <w:i/>
      <w:iCs/>
      <w:sz w:val="28"/>
      <w:szCs w:val="28"/>
      <w:lang w:val="en-GB" w:eastAsia="en-US" w:bidi="ar-SA"/>
    </w:rPr>
  </w:style>
  <w:style w:type="paragraph" w:customStyle="1" w:styleId="30">
    <w:name w:val="(文字) (文字)3"/>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A06409"/>
    <w:rPr>
      <w:rFonts w:ascii="Arial" w:hAnsi="Arial"/>
      <w:lang w:val="en-GB" w:eastAsia="en-US"/>
    </w:rPr>
  </w:style>
  <w:style w:type="character" w:customStyle="1" w:styleId="DocumentMapChar">
    <w:name w:val="Document Map Char"/>
    <w:link w:val="DocumentMap"/>
    <w:semiHidden/>
    <w:rsid w:val="00A06409"/>
    <w:rPr>
      <w:rFonts w:ascii="Tahoma" w:hAnsi="Tahoma"/>
      <w:shd w:val="clear" w:color="auto" w:fill="000080"/>
      <w:lang w:val="en-GB" w:eastAsia="en-US"/>
    </w:rPr>
  </w:style>
  <w:style w:type="paragraph" w:customStyle="1" w:styleId="Bullet">
    <w:name w:val="Bullet"/>
    <w:basedOn w:val="Normal"/>
    <w:rsid w:val="00A06409"/>
    <w:pPr>
      <w:numPr>
        <w:numId w:val="31"/>
      </w:numPr>
    </w:pPr>
    <w:rPr>
      <w:rFonts w:eastAsia="Batang"/>
      <w:lang w:eastAsia="zh-CN"/>
    </w:rPr>
  </w:style>
  <w:style w:type="table" w:customStyle="1" w:styleId="TableGrid2">
    <w:name w:val="Table Grid2"/>
    <w:basedOn w:val="TableNormal"/>
    <w:next w:val="TableGrid"/>
    <w:rsid w:val="00A0640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06409"/>
    <w:pPr>
      <w:keepNext w:val="0"/>
      <w:keepLines w:val="0"/>
      <w:spacing w:before="240"/>
      <w:ind w:left="1980" w:hanging="1980"/>
    </w:pPr>
    <w:rPr>
      <w:bCs/>
    </w:rPr>
  </w:style>
  <w:style w:type="paragraph" w:customStyle="1" w:styleId="StyleHeading6After9pt">
    <w:name w:val="Style Heading 6 + After:  9 pt"/>
    <w:basedOn w:val="Heading6"/>
    <w:rsid w:val="00A06409"/>
    <w:pPr>
      <w:keepNext w:val="0"/>
      <w:keepLines w:val="0"/>
      <w:spacing w:before="240"/>
      <w:ind w:left="0" w:firstLine="0"/>
    </w:pPr>
    <w:rPr>
      <w:bCs/>
    </w:rPr>
  </w:style>
  <w:style w:type="table" w:customStyle="1" w:styleId="TableGrid3">
    <w:name w:val="Table Grid3"/>
    <w:basedOn w:val="TableNormal"/>
    <w:next w:val="TableGrid"/>
    <w:rsid w:val="00A064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A06409"/>
    <w:rPr>
      <w:rFonts w:ascii="Tahoma" w:hAnsi="Tahoma" w:cs="Tahoma"/>
      <w:sz w:val="16"/>
      <w:szCs w:val="16"/>
      <w:lang w:eastAsia="zh-CN"/>
    </w:rPr>
  </w:style>
  <w:style w:type="paragraph" w:customStyle="1" w:styleId="JK-text-simpledoc">
    <w:name w:val="JK - text - simple doc"/>
    <w:basedOn w:val="BodyText"/>
    <w:autoRedefine/>
    <w:rsid w:val="00A06409"/>
    <w:pPr>
      <w:numPr>
        <w:numId w:val="32"/>
      </w:numPr>
      <w:tabs>
        <w:tab w:val="clear" w:pos="1980"/>
        <w:tab w:val="num" w:pos="1097"/>
      </w:tabs>
      <w:spacing w:after="120" w:line="288" w:lineRule="auto"/>
      <w:ind w:left="1097" w:hanging="360"/>
    </w:pPr>
    <w:rPr>
      <w:rFonts w:ascii="Arial" w:eastAsia="SimSun" w:hAnsi="Arial" w:cs="Arial"/>
      <w:lang w:val="en-US" w:eastAsia="en-GB"/>
    </w:rPr>
  </w:style>
  <w:style w:type="paragraph" w:customStyle="1" w:styleId="b11">
    <w:name w:val="b1"/>
    <w:basedOn w:val="Normal"/>
    <w:rsid w:val="00A06409"/>
    <w:pPr>
      <w:spacing w:before="100" w:beforeAutospacing="1" w:after="100" w:afterAutospacing="1"/>
    </w:pPr>
    <w:rPr>
      <w:rFonts w:eastAsia="SimSun"/>
      <w:sz w:val="24"/>
      <w:szCs w:val="24"/>
      <w:lang w:val="en-US" w:eastAsia="zh-CN"/>
    </w:rPr>
  </w:style>
  <w:style w:type="paragraph" w:customStyle="1" w:styleId="12">
    <w:name w:val="吹き出し1"/>
    <w:basedOn w:val="Normal"/>
    <w:semiHidden/>
    <w:rsid w:val="00A06409"/>
    <w:rPr>
      <w:rFonts w:ascii="Tahoma" w:hAnsi="Tahoma" w:cs="Tahoma"/>
      <w:sz w:val="16"/>
      <w:szCs w:val="16"/>
      <w:lang w:eastAsia="zh-CN"/>
    </w:rPr>
  </w:style>
  <w:style w:type="paragraph" w:customStyle="1" w:styleId="13">
    <w:name w:val="(文字) (文字)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on1">
    <w:name w:val="Revision1"/>
    <w:hidden/>
    <w:semiHidden/>
    <w:rsid w:val="00A06409"/>
    <w:rPr>
      <w:rFonts w:eastAsia="Batang"/>
      <w:lang w:val="en-GB"/>
    </w:rPr>
  </w:style>
  <w:style w:type="paragraph" w:customStyle="1" w:styleId="20">
    <w:name w:val="吹き出し2"/>
    <w:basedOn w:val="Normal"/>
    <w:semiHidden/>
    <w:rsid w:val="00A06409"/>
    <w:rPr>
      <w:rFonts w:ascii="Tahoma" w:hAnsi="Tahoma" w:cs="Tahoma"/>
      <w:sz w:val="16"/>
      <w:szCs w:val="16"/>
      <w:lang w:eastAsia="zh-CN"/>
    </w:rPr>
  </w:style>
  <w:style w:type="character" w:customStyle="1" w:styleId="EXChar">
    <w:name w:val="EX Char"/>
    <w:link w:val="EX"/>
    <w:rsid w:val="00A06409"/>
    <w:rPr>
      <w:lang w:val="en-GB" w:eastAsia="en-US"/>
    </w:rPr>
  </w:style>
  <w:style w:type="paragraph" w:styleId="BodyTextIndent2">
    <w:name w:val="Body Text Indent 2"/>
    <w:basedOn w:val="Normal"/>
    <w:link w:val="BodyTextIndent2Char"/>
    <w:rsid w:val="00A06409"/>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A06409"/>
    <w:rPr>
      <w:lang w:val="en-GB" w:eastAsia="en-GB"/>
    </w:rPr>
  </w:style>
  <w:style w:type="paragraph" w:styleId="NormalIndent">
    <w:name w:val="Normal Indent"/>
    <w:basedOn w:val="Normal"/>
    <w:rsid w:val="00A06409"/>
    <w:pPr>
      <w:spacing w:after="0"/>
      <w:ind w:left="851"/>
    </w:pPr>
    <w:rPr>
      <w:lang w:val="it-IT" w:eastAsia="en-GB"/>
    </w:rPr>
  </w:style>
  <w:style w:type="paragraph" w:customStyle="1" w:styleId="Note">
    <w:name w:val="Note"/>
    <w:basedOn w:val="B10"/>
    <w:rsid w:val="00A06409"/>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A06409"/>
    <w:pPr>
      <w:overflowPunct w:val="0"/>
      <w:autoSpaceDE w:val="0"/>
      <w:autoSpaceDN w:val="0"/>
      <w:adjustRightInd w:val="0"/>
      <w:textAlignment w:val="baseline"/>
    </w:pPr>
    <w:rPr>
      <w:i/>
      <w:lang w:eastAsia="en-GB"/>
    </w:rPr>
  </w:style>
  <w:style w:type="paragraph" w:customStyle="1" w:styleId="TOC91">
    <w:name w:val="TOC 91"/>
    <w:basedOn w:val="TOC8"/>
    <w:rsid w:val="00A06409"/>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A06409"/>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A06409"/>
    <w:pPr>
      <w:overflowPunct w:val="0"/>
      <w:autoSpaceDE w:val="0"/>
      <w:autoSpaceDN w:val="0"/>
      <w:adjustRightInd w:val="0"/>
      <w:spacing w:after="0"/>
      <w:textAlignment w:val="baseline"/>
    </w:pPr>
    <w:rPr>
      <w:b/>
      <w:lang w:eastAsia="en-GB"/>
    </w:rPr>
  </w:style>
  <w:style w:type="paragraph" w:customStyle="1" w:styleId="HO">
    <w:name w:val="HO"/>
    <w:basedOn w:val="Normal"/>
    <w:rsid w:val="00A06409"/>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A06409"/>
    <w:pPr>
      <w:overflowPunct w:val="0"/>
      <w:autoSpaceDE w:val="0"/>
      <w:autoSpaceDN w:val="0"/>
      <w:adjustRightInd w:val="0"/>
      <w:spacing w:after="0"/>
      <w:jc w:val="both"/>
      <w:textAlignment w:val="baseline"/>
    </w:pPr>
    <w:rPr>
      <w:lang w:eastAsia="en-GB"/>
    </w:rPr>
  </w:style>
  <w:style w:type="paragraph" w:customStyle="1" w:styleId="ZK">
    <w:name w:val="ZK"/>
    <w:rsid w:val="00A06409"/>
    <w:pPr>
      <w:spacing w:after="240" w:line="240" w:lineRule="atLeast"/>
      <w:ind w:left="1191" w:right="113" w:hanging="1191"/>
    </w:pPr>
    <w:rPr>
      <w:lang w:val="en-GB"/>
    </w:rPr>
  </w:style>
  <w:style w:type="paragraph" w:customStyle="1" w:styleId="ZC">
    <w:name w:val="ZC"/>
    <w:rsid w:val="00A06409"/>
    <w:pPr>
      <w:spacing w:line="360" w:lineRule="atLeast"/>
      <w:jc w:val="center"/>
    </w:pPr>
    <w:rPr>
      <w:lang w:val="en-GB"/>
    </w:rPr>
  </w:style>
  <w:style w:type="paragraph" w:customStyle="1" w:styleId="FooterCentred">
    <w:name w:val="FooterCentred"/>
    <w:basedOn w:val="Footer"/>
    <w:rsid w:val="00A06409"/>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CRfront">
    <w:name w:val="CR_front"/>
    <w:basedOn w:val="Normal"/>
    <w:rsid w:val="00A06409"/>
    <w:pPr>
      <w:overflowPunct w:val="0"/>
      <w:autoSpaceDE w:val="0"/>
      <w:autoSpaceDN w:val="0"/>
      <w:adjustRightInd w:val="0"/>
      <w:textAlignment w:val="baseline"/>
    </w:pPr>
    <w:rPr>
      <w:lang w:eastAsia="en-GB"/>
    </w:rPr>
  </w:style>
  <w:style w:type="paragraph" w:customStyle="1" w:styleId="NumberedList">
    <w:name w:val="Numbered List"/>
    <w:basedOn w:val="Para1"/>
    <w:rsid w:val="00A06409"/>
    <w:pPr>
      <w:tabs>
        <w:tab w:val="left" w:pos="360"/>
      </w:tabs>
      <w:ind w:left="360" w:hanging="360"/>
    </w:pPr>
  </w:style>
  <w:style w:type="paragraph" w:customStyle="1" w:styleId="Para1">
    <w:name w:val="Para1"/>
    <w:basedOn w:val="Normal"/>
    <w:rsid w:val="00A0640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A0640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A06409"/>
  </w:style>
  <w:style w:type="paragraph" w:customStyle="1" w:styleId="TableofFigures1">
    <w:name w:val="Table of Figures1"/>
    <w:basedOn w:val="Normal"/>
    <w:next w:val="Normal"/>
    <w:rsid w:val="00A06409"/>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A06409"/>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A06409"/>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A0640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A06409"/>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A06409"/>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A06409"/>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A06409"/>
    <w:pPr>
      <w:spacing w:before="120"/>
      <w:outlineLvl w:val="2"/>
    </w:pPr>
    <w:rPr>
      <w:sz w:val="28"/>
    </w:rPr>
  </w:style>
  <w:style w:type="paragraph" w:customStyle="1" w:styleId="Heading2Head2A2">
    <w:name w:val="Heading 2.Head2A.2"/>
    <w:basedOn w:val="Heading1"/>
    <w:next w:val="Normal"/>
    <w:rsid w:val="00A0640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A0640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A06409"/>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A06409"/>
    <w:pPr>
      <w:spacing w:before="120"/>
      <w:outlineLvl w:val="2"/>
    </w:pPr>
    <w:rPr>
      <w:sz w:val="28"/>
      <w:lang w:eastAsia="de-DE"/>
    </w:rPr>
  </w:style>
  <w:style w:type="paragraph" w:customStyle="1" w:styleId="Reference">
    <w:name w:val="Reference"/>
    <w:basedOn w:val="Normal"/>
    <w:rsid w:val="00A06409"/>
    <w:pPr>
      <w:spacing w:after="0"/>
      <w:ind w:left="567" w:hanging="283"/>
    </w:pPr>
    <w:rPr>
      <w:lang w:eastAsia="en-GB"/>
    </w:rPr>
  </w:style>
  <w:style w:type="paragraph" w:customStyle="1" w:styleId="Bullets">
    <w:name w:val="Bullets"/>
    <w:basedOn w:val="BodyText"/>
    <w:rsid w:val="00A06409"/>
    <w:pPr>
      <w:widowControl w:val="0"/>
      <w:overflowPunct w:val="0"/>
      <w:autoSpaceDE w:val="0"/>
      <w:autoSpaceDN w:val="0"/>
      <w:adjustRightInd w:val="0"/>
      <w:spacing w:after="120"/>
      <w:ind w:left="283" w:hanging="283"/>
      <w:textAlignment w:val="baseline"/>
    </w:pPr>
    <w:rPr>
      <w:lang w:eastAsia="de-DE"/>
    </w:rPr>
  </w:style>
  <w:style w:type="paragraph" w:styleId="ListNumber3">
    <w:name w:val="List Number 3"/>
    <w:basedOn w:val="Normal"/>
    <w:rsid w:val="00A06409"/>
    <w:pPr>
      <w:tabs>
        <w:tab w:val="num" w:pos="720"/>
        <w:tab w:val="num" w:pos="926"/>
      </w:tabs>
      <w:overflowPunct w:val="0"/>
      <w:autoSpaceDE w:val="0"/>
      <w:autoSpaceDN w:val="0"/>
      <w:adjustRightInd w:val="0"/>
      <w:ind w:left="926" w:hanging="360"/>
      <w:textAlignment w:val="baseline"/>
    </w:pPr>
    <w:rPr>
      <w:lang w:eastAsia="en-GB"/>
    </w:rPr>
  </w:style>
  <w:style w:type="paragraph" w:styleId="ListNumber4">
    <w:name w:val="List Number 4"/>
    <w:basedOn w:val="Normal"/>
    <w:rsid w:val="00A06409"/>
    <w:pPr>
      <w:tabs>
        <w:tab w:val="num" w:pos="720"/>
        <w:tab w:val="num" w:pos="1209"/>
      </w:tabs>
      <w:overflowPunct w:val="0"/>
      <w:autoSpaceDE w:val="0"/>
      <w:autoSpaceDN w:val="0"/>
      <w:adjustRightInd w:val="0"/>
      <w:ind w:left="1209" w:hanging="360"/>
      <w:textAlignment w:val="baseline"/>
    </w:pPr>
    <w:rPr>
      <w:lang w:eastAsia="en-GB"/>
    </w:rPr>
  </w:style>
  <w:style w:type="paragraph" w:customStyle="1" w:styleId="11BodyText">
    <w:name w:val="11 BodyText"/>
    <w:basedOn w:val="Normal"/>
    <w:rsid w:val="00A06409"/>
    <w:pPr>
      <w:spacing w:after="220"/>
      <w:ind w:left="1298"/>
    </w:pPr>
    <w:rPr>
      <w:rFonts w:ascii="Arial" w:eastAsia="SimSun" w:hAnsi="Arial"/>
      <w:lang w:val="en-US" w:eastAsia="en-GB"/>
    </w:rPr>
  </w:style>
  <w:style w:type="character" w:styleId="Strong">
    <w:name w:val="Strong"/>
    <w:qFormat/>
    <w:rsid w:val="00A06409"/>
    <w:rPr>
      <w:b/>
      <w:bCs/>
    </w:rPr>
  </w:style>
  <w:style w:type="character" w:customStyle="1" w:styleId="CharChar7">
    <w:name w:val="Char Char7"/>
    <w:semiHidden/>
    <w:rsid w:val="00A06409"/>
    <w:rPr>
      <w:rFonts w:ascii="Tahoma" w:hAnsi="Tahoma" w:cs="Tahoma"/>
      <w:shd w:val="clear" w:color="auto" w:fill="000080"/>
      <w:lang w:val="en-GB" w:eastAsia="en-US"/>
    </w:rPr>
  </w:style>
  <w:style w:type="character" w:customStyle="1" w:styleId="ZchnZchn5">
    <w:name w:val="Zchn Zchn5"/>
    <w:rsid w:val="00A06409"/>
    <w:rPr>
      <w:rFonts w:ascii="Courier New" w:eastAsia="Batang" w:hAnsi="Courier New"/>
      <w:lang w:val="nb-NO" w:eastAsia="en-US" w:bidi="ar-SA"/>
    </w:rPr>
  </w:style>
  <w:style w:type="character" w:customStyle="1" w:styleId="CharChar10">
    <w:name w:val="Char Char10"/>
    <w:semiHidden/>
    <w:rsid w:val="00A06409"/>
    <w:rPr>
      <w:rFonts w:ascii="Times New Roman" w:hAnsi="Times New Roman"/>
      <w:lang w:val="en-GB" w:eastAsia="en-US"/>
    </w:rPr>
  </w:style>
  <w:style w:type="character" w:customStyle="1" w:styleId="CharChar9">
    <w:name w:val="Char Char9"/>
    <w:semiHidden/>
    <w:rsid w:val="00A06409"/>
    <w:rPr>
      <w:rFonts w:ascii="Tahoma" w:hAnsi="Tahoma" w:cs="Tahoma"/>
      <w:sz w:val="16"/>
      <w:szCs w:val="16"/>
      <w:lang w:val="en-GB" w:eastAsia="en-US"/>
    </w:rPr>
  </w:style>
  <w:style w:type="character" w:customStyle="1" w:styleId="CharChar8">
    <w:name w:val="Char Char8"/>
    <w:semiHidden/>
    <w:rsid w:val="00A06409"/>
    <w:rPr>
      <w:rFonts w:ascii="Times New Roman" w:hAnsi="Times New Roman"/>
      <w:b/>
      <w:bCs/>
      <w:lang w:val="en-GB" w:eastAsia="en-US"/>
    </w:rPr>
  </w:style>
  <w:style w:type="paragraph" w:styleId="EndnoteText">
    <w:name w:val="endnote text"/>
    <w:basedOn w:val="Normal"/>
    <w:link w:val="EndnoteTextChar"/>
    <w:rsid w:val="00A06409"/>
    <w:pPr>
      <w:snapToGrid w:val="0"/>
    </w:pPr>
    <w:rPr>
      <w:rFonts w:eastAsia="SimSun"/>
    </w:rPr>
  </w:style>
  <w:style w:type="character" w:customStyle="1" w:styleId="EndnoteTextChar">
    <w:name w:val="Endnote Text Char"/>
    <w:link w:val="EndnoteText"/>
    <w:rsid w:val="00A06409"/>
    <w:rPr>
      <w:rFonts w:eastAsia="SimSun"/>
      <w:lang w:val="en-GB" w:eastAsia="en-US"/>
    </w:rPr>
  </w:style>
  <w:style w:type="character" w:styleId="EndnoteReference">
    <w:name w:val="endnote reference"/>
    <w:rsid w:val="00A06409"/>
    <w:rPr>
      <w:vertAlign w:val="superscript"/>
    </w:rPr>
  </w:style>
  <w:style w:type="numbering" w:customStyle="1" w:styleId="14">
    <w:name w:val="无列表1"/>
    <w:next w:val="NoList"/>
    <w:semiHidden/>
    <w:rsid w:val="00A06409"/>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06409"/>
    <w:rPr>
      <w:lang w:val="en-GB" w:eastAsia="ja-JP" w:bidi="ar-SA"/>
    </w:rPr>
  </w:style>
  <w:style w:type="character" w:customStyle="1" w:styleId="CRCoverPageChar">
    <w:name w:val="CR Cover Page Char"/>
    <w:link w:val="CRCoverPage"/>
    <w:rsid w:val="00A06409"/>
    <w:rPr>
      <w:rFonts w:ascii="Arial" w:eastAsia="SimSun" w:hAnsi="Arial"/>
      <w:lang w:val="en-GB" w:eastAsia="en-US" w:bidi="ar-SA"/>
    </w:rPr>
  </w:style>
  <w:style w:type="paragraph" w:styleId="Title">
    <w:name w:val="Title"/>
    <w:basedOn w:val="Normal"/>
    <w:next w:val="Normal"/>
    <w:link w:val="TitleChar"/>
    <w:qFormat/>
    <w:rsid w:val="00A06409"/>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link w:val="Title"/>
    <w:rsid w:val="00A06409"/>
    <w:rPr>
      <w:rFonts w:ascii="Courier New" w:eastAsia="SimSun" w:hAnsi="Courier New"/>
      <w:lang w:val="nb-NO"/>
    </w:rPr>
  </w:style>
  <w:style w:type="paragraph" w:customStyle="1" w:styleId="B1">
    <w:name w:val="B1+"/>
    <w:basedOn w:val="Normal"/>
    <w:rsid w:val="00A06409"/>
    <w:pPr>
      <w:numPr>
        <w:numId w:val="33"/>
      </w:numPr>
      <w:overflowPunct w:val="0"/>
      <w:autoSpaceDE w:val="0"/>
      <w:autoSpaceDN w:val="0"/>
      <w:adjustRightInd w:val="0"/>
      <w:textAlignment w:val="baseline"/>
    </w:pPr>
    <w:rPr>
      <w:rFonts w:eastAsia="SimSun"/>
      <w:lang w:eastAsia="zh-CN"/>
    </w:rPr>
  </w:style>
  <w:style w:type="paragraph" w:customStyle="1" w:styleId="FL">
    <w:name w:val="FL"/>
    <w:basedOn w:val="Normal"/>
    <w:rsid w:val="00A06409"/>
    <w:pPr>
      <w:keepNext/>
      <w:keepLines/>
      <w:overflowPunct w:val="0"/>
      <w:autoSpaceDE w:val="0"/>
      <w:autoSpaceDN w:val="0"/>
      <w:adjustRightInd w:val="0"/>
      <w:spacing w:before="60"/>
      <w:jc w:val="center"/>
      <w:textAlignment w:val="baseline"/>
    </w:pPr>
    <w:rPr>
      <w:rFonts w:ascii="Arial" w:eastAsia="SimSun" w:hAnsi="Arial"/>
      <w:b/>
      <w:lang w:eastAsia="zh-CN"/>
    </w:rPr>
  </w:style>
  <w:style w:type="paragraph" w:customStyle="1" w:styleId="AutoCorrect">
    <w:name w:val="AutoCorrect"/>
    <w:rsid w:val="00A06409"/>
    <w:rPr>
      <w:rFonts w:eastAsia="SimSun"/>
      <w:sz w:val="24"/>
      <w:szCs w:val="24"/>
      <w:lang w:val="en-GB" w:eastAsia="ko-KR"/>
    </w:rPr>
  </w:style>
  <w:style w:type="paragraph" w:customStyle="1" w:styleId="-PAGE-">
    <w:name w:val="- PAGE -"/>
    <w:rsid w:val="00A06409"/>
    <w:rPr>
      <w:rFonts w:eastAsia="SimSun"/>
      <w:sz w:val="24"/>
      <w:szCs w:val="24"/>
      <w:lang w:val="en-GB" w:eastAsia="ko-KR"/>
    </w:rPr>
  </w:style>
  <w:style w:type="paragraph" w:customStyle="1" w:styleId="PageXofY">
    <w:name w:val="Page X of Y"/>
    <w:rsid w:val="00A06409"/>
    <w:rPr>
      <w:rFonts w:eastAsia="SimSun"/>
      <w:sz w:val="24"/>
      <w:szCs w:val="24"/>
      <w:lang w:val="en-GB" w:eastAsia="ko-KR"/>
    </w:rPr>
  </w:style>
  <w:style w:type="paragraph" w:customStyle="1" w:styleId="Createdby">
    <w:name w:val="Created by"/>
    <w:rsid w:val="00A06409"/>
    <w:rPr>
      <w:rFonts w:eastAsia="SimSun"/>
      <w:sz w:val="24"/>
      <w:szCs w:val="24"/>
      <w:lang w:val="en-GB" w:eastAsia="ko-KR"/>
    </w:rPr>
  </w:style>
  <w:style w:type="paragraph" w:customStyle="1" w:styleId="Createdon">
    <w:name w:val="Created on"/>
    <w:rsid w:val="00A06409"/>
    <w:rPr>
      <w:rFonts w:eastAsia="SimSun"/>
      <w:sz w:val="24"/>
      <w:szCs w:val="24"/>
      <w:lang w:val="en-GB" w:eastAsia="ko-KR"/>
    </w:rPr>
  </w:style>
  <w:style w:type="paragraph" w:customStyle="1" w:styleId="Lastprinted">
    <w:name w:val="Last printed"/>
    <w:rsid w:val="00A06409"/>
    <w:rPr>
      <w:rFonts w:eastAsia="SimSun"/>
      <w:sz w:val="24"/>
      <w:szCs w:val="24"/>
      <w:lang w:val="en-GB" w:eastAsia="ko-KR"/>
    </w:rPr>
  </w:style>
  <w:style w:type="paragraph" w:customStyle="1" w:styleId="Lastsavedby">
    <w:name w:val="Last saved by"/>
    <w:rsid w:val="00A06409"/>
    <w:rPr>
      <w:rFonts w:eastAsia="SimSun"/>
      <w:sz w:val="24"/>
      <w:szCs w:val="24"/>
      <w:lang w:val="en-GB" w:eastAsia="ko-KR"/>
    </w:rPr>
  </w:style>
  <w:style w:type="paragraph" w:customStyle="1" w:styleId="Filename">
    <w:name w:val="Filename"/>
    <w:rsid w:val="00A06409"/>
    <w:rPr>
      <w:rFonts w:eastAsia="SimSun"/>
      <w:sz w:val="24"/>
      <w:szCs w:val="24"/>
      <w:lang w:val="en-GB" w:eastAsia="ko-KR"/>
    </w:rPr>
  </w:style>
  <w:style w:type="paragraph" w:customStyle="1" w:styleId="Filenameandpath">
    <w:name w:val="Filename and path"/>
    <w:rsid w:val="00A06409"/>
    <w:rPr>
      <w:rFonts w:eastAsia="SimSun"/>
      <w:sz w:val="24"/>
      <w:szCs w:val="24"/>
      <w:lang w:val="en-GB" w:eastAsia="ko-KR"/>
    </w:rPr>
  </w:style>
  <w:style w:type="paragraph" w:customStyle="1" w:styleId="AuthorPageDate">
    <w:name w:val="Author  Page #  Date"/>
    <w:rsid w:val="00A06409"/>
    <w:rPr>
      <w:rFonts w:eastAsia="SimSun"/>
      <w:sz w:val="24"/>
      <w:szCs w:val="24"/>
      <w:lang w:val="en-GB" w:eastAsia="ko-KR"/>
    </w:rPr>
  </w:style>
  <w:style w:type="paragraph" w:customStyle="1" w:styleId="ConfidentialPageDate">
    <w:name w:val="Confidential  Page #  Date"/>
    <w:rsid w:val="00A06409"/>
    <w:rPr>
      <w:rFonts w:eastAsia="SimSun"/>
      <w:sz w:val="24"/>
      <w:szCs w:val="24"/>
      <w:lang w:val="en-GB" w:eastAsia="ko-KR"/>
    </w:rPr>
  </w:style>
  <w:style w:type="character" w:customStyle="1" w:styleId="BodyTextChar">
    <w:name w:val="Body Text Char"/>
    <w:rsid w:val="00A06409"/>
    <w:rPr>
      <w:lang w:val="en-GB" w:eastAsia="ja-JP" w:bidi="ar-SA"/>
    </w:rPr>
  </w:style>
  <w:style w:type="paragraph" w:customStyle="1" w:styleId="TaOC">
    <w:name w:val="TaOC"/>
    <w:basedOn w:val="TAC"/>
    <w:rsid w:val="00A06409"/>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rial">
    <w:name w:val="Normal + Arial"/>
    <w:aliases w:val="9 pt,Right,Right:  0,24 cm,After:  0 pt"/>
    <w:basedOn w:val="Normal"/>
    <w:rsid w:val="00A06409"/>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A06409"/>
    <w:rPr>
      <w:rFonts w:eastAsia="SimSun"/>
      <w:kern w:val="2"/>
      <w:lang w:eastAsia="ko-KR"/>
    </w:rPr>
  </w:style>
  <w:style w:type="character" w:customStyle="1" w:styleId="StyleTACChar">
    <w:name w:val="Style TAC + Char"/>
    <w:link w:val="StyleTAC"/>
    <w:rsid w:val="00A06409"/>
    <w:rPr>
      <w:rFonts w:ascii="Arial" w:eastAsia="SimSun" w:hAnsi="Arial"/>
      <w:kern w:val="2"/>
      <w:sz w:val="18"/>
      <w:lang w:val="en-GB" w:eastAsia="ko-KR"/>
    </w:rPr>
  </w:style>
  <w:style w:type="character" w:customStyle="1" w:styleId="CharChar29">
    <w:name w:val="Char Char29"/>
    <w:rsid w:val="00A06409"/>
    <w:rPr>
      <w:rFonts w:ascii="Arial" w:hAnsi="Arial"/>
      <w:sz w:val="36"/>
      <w:lang w:val="en-GB" w:eastAsia="en-US" w:bidi="ar-SA"/>
    </w:rPr>
  </w:style>
  <w:style w:type="character" w:customStyle="1" w:styleId="CharChar28">
    <w:name w:val="Char Char28"/>
    <w:rsid w:val="00A064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06409"/>
    <w:rPr>
      <w:rFonts w:ascii="Arial" w:hAnsi="Arial"/>
      <w:sz w:val="24"/>
      <w:lang w:val="en-GB" w:eastAsia="en-US" w:bidi="ar-SA"/>
    </w:rPr>
  </w:style>
  <w:style w:type="paragraph" w:customStyle="1" w:styleId="Doc-titleJK">
    <w:name w:val="Doc-title_JK"/>
    <w:basedOn w:val="Normal"/>
    <w:next w:val="Doc-text2JK"/>
    <w:link w:val="Doc-titleJKChar"/>
    <w:rsid w:val="00A06409"/>
    <w:pPr>
      <w:spacing w:after="0"/>
      <w:ind w:left="1260" w:hanging="1260"/>
    </w:pPr>
    <w:rPr>
      <w:color w:val="0000FF"/>
      <w:szCs w:val="24"/>
      <w:lang w:eastAsia="en-GB"/>
    </w:rPr>
  </w:style>
  <w:style w:type="paragraph" w:customStyle="1" w:styleId="Doc-text2JK">
    <w:name w:val="Doc-text2_JK"/>
    <w:basedOn w:val="Normal"/>
    <w:link w:val="Doc-text2JKChar"/>
    <w:rsid w:val="00A06409"/>
    <w:pPr>
      <w:tabs>
        <w:tab w:val="left" w:pos="1622"/>
      </w:tabs>
      <w:spacing w:after="0"/>
      <w:ind w:left="1622" w:hanging="363"/>
    </w:pPr>
    <w:rPr>
      <w:szCs w:val="24"/>
      <w:lang w:eastAsia="en-GB"/>
    </w:rPr>
  </w:style>
  <w:style w:type="character" w:customStyle="1" w:styleId="Doc-text2JKChar">
    <w:name w:val="Doc-text2_JK Char"/>
    <w:link w:val="Doc-text2JK"/>
    <w:rsid w:val="00A06409"/>
    <w:rPr>
      <w:szCs w:val="24"/>
      <w:lang w:val="en-GB" w:eastAsia="en-GB"/>
    </w:rPr>
  </w:style>
  <w:style w:type="character" w:customStyle="1" w:styleId="Doc-titleJKChar">
    <w:name w:val="Doc-title_JK Char"/>
    <w:link w:val="Doc-titleJK"/>
    <w:rsid w:val="00A06409"/>
    <w:rPr>
      <w:color w:val="0000FF"/>
      <w:szCs w:val="24"/>
      <w:lang w:val="en-GB" w:eastAsia="en-GB"/>
    </w:rPr>
  </w:style>
  <w:style w:type="paragraph" w:styleId="ListParagraph">
    <w:name w:val="List Paragraph"/>
    <w:basedOn w:val="Normal"/>
    <w:link w:val="ListParagraphChar"/>
    <w:uiPriority w:val="34"/>
    <w:qFormat/>
    <w:rsid w:val="00A06409"/>
    <w:pPr>
      <w:widowControl w:val="0"/>
      <w:spacing w:after="0"/>
      <w:ind w:firstLineChars="200" w:firstLine="420"/>
      <w:jc w:val="both"/>
    </w:pPr>
    <w:rPr>
      <w:rFonts w:ascii="Calibri" w:eastAsia="SimSun" w:hAnsi="Calibri"/>
      <w:kern w:val="2"/>
      <w:sz w:val="21"/>
      <w:szCs w:val="22"/>
      <w:lang w:val="x-none" w:eastAsia="x-none"/>
    </w:rPr>
  </w:style>
  <w:style w:type="character" w:customStyle="1" w:styleId="ListParagraphChar">
    <w:name w:val="List Paragraph Char"/>
    <w:link w:val="ListParagraph"/>
    <w:uiPriority w:val="34"/>
    <w:locked/>
    <w:rsid w:val="00A06409"/>
    <w:rPr>
      <w:rFonts w:ascii="Calibri" w:eastAsia="SimSun" w:hAnsi="Calibri"/>
      <w:kern w:val="2"/>
      <w:sz w:val="21"/>
      <w:szCs w:val="22"/>
      <w:lang w:val="x-none" w:eastAsia="x-none"/>
    </w:rPr>
  </w:style>
  <w:style w:type="paragraph" w:customStyle="1" w:styleId="TableCell">
    <w:name w:val="TableCell"/>
    <w:basedOn w:val="Normal"/>
    <w:rsid w:val="00022408"/>
    <w:pPr>
      <w:snapToGrid w:val="0"/>
      <w:spacing w:before="20" w:after="20"/>
    </w:pPr>
    <w:rPr>
      <w:rFonts w:eastAsiaTheme="minorHAnsi"/>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674104">
      <w:bodyDiv w:val="1"/>
      <w:marLeft w:val="0"/>
      <w:marRight w:val="0"/>
      <w:marTop w:val="0"/>
      <w:marBottom w:val="0"/>
      <w:divBdr>
        <w:top w:val="none" w:sz="0" w:space="0" w:color="auto"/>
        <w:left w:val="none" w:sz="0" w:space="0" w:color="auto"/>
        <w:bottom w:val="none" w:sz="0" w:space="0" w:color="auto"/>
        <w:right w:val="none" w:sz="0" w:space="0" w:color="auto"/>
      </w:divBdr>
    </w:div>
    <w:div w:id="276563713">
      <w:bodyDiv w:val="1"/>
      <w:marLeft w:val="0"/>
      <w:marRight w:val="0"/>
      <w:marTop w:val="0"/>
      <w:marBottom w:val="0"/>
      <w:divBdr>
        <w:top w:val="none" w:sz="0" w:space="0" w:color="auto"/>
        <w:left w:val="none" w:sz="0" w:space="0" w:color="auto"/>
        <w:bottom w:val="none" w:sz="0" w:space="0" w:color="auto"/>
        <w:right w:val="none" w:sz="0" w:space="0" w:color="auto"/>
      </w:divBdr>
    </w:div>
    <w:div w:id="312099066">
      <w:bodyDiv w:val="1"/>
      <w:marLeft w:val="0"/>
      <w:marRight w:val="0"/>
      <w:marTop w:val="0"/>
      <w:marBottom w:val="0"/>
      <w:divBdr>
        <w:top w:val="none" w:sz="0" w:space="0" w:color="auto"/>
        <w:left w:val="none" w:sz="0" w:space="0" w:color="auto"/>
        <w:bottom w:val="none" w:sz="0" w:space="0" w:color="auto"/>
        <w:right w:val="none" w:sz="0" w:space="0" w:color="auto"/>
      </w:divBdr>
    </w:div>
    <w:div w:id="1049301806">
      <w:bodyDiv w:val="1"/>
      <w:marLeft w:val="0"/>
      <w:marRight w:val="0"/>
      <w:marTop w:val="0"/>
      <w:marBottom w:val="0"/>
      <w:divBdr>
        <w:top w:val="none" w:sz="0" w:space="0" w:color="auto"/>
        <w:left w:val="none" w:sz="0" w:space="0" w:color="auto"/>
        <w:bottom w:val="none" w:sz="0" w:space="0" w:color="auto"/>
        <w:right w:val="none" w:sz="0" w:space="0" w:color="auto"/>
      </w:divBdr>
    </w:div>
    <w:div w:id="141107892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8769120">
      <w:bodyDiv w:val="1"/>
      <w:marLeft w:val="0"/>
      <w:marRight w:val="0"/>
      <w:marTop w:val="0"/>
      <w:marBottom w:val="0"/>
      <w:divBdr>
        <w:top w:val="none" w:sz="0" w:space="0" w:color="auto"/>
        <w:left w:val="none" w:sz="0" w:space="0" w:color="auto"/>
        <w:bottom w:val="none" w:sz="0" w:space="0" w:color="auto"/>
        <w:right w:val="none" w:sz="0" w:space="0" w:color="auto"/>
      </w:divBdr>
    </w:div>
    <w:div w:id="2122450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hyperlink" Target="http://www.3gpp.org/Specification-Group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FCD6CE-F78A-41BB-ACC2-4BFC2B2BB0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1001</Words>
  <Characters>5708</Characters>
  <Application>Microsoft Office Word</Application>
  <DocSecurity>0</DocSecurity>
  <Lines>47</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38.817-01</vt:lpstr>
      <vt:lpstr>3GPP TR ab.cde</vt:lpstr>
    </vt:vector>
  </TitlesOfParts>
  <Manager/>
  <Company/>
  <LinksUpToDate>false</LinksUpToDate>
  <CharactersWithSpaces>6696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38.817-01</dc:title>
  <dc:subject>General aspects for User Equipment (UE) Radio Frequency (RF) for NR (Release 15)</dc:subject>
  <dc:creator>MCC Support</dc:creator>
  <cp:keywords/>
  <dc:description/>
  <cp:lastModifiedBy>vip1</cp:lastModifiedBy>
  <cp:revision>3</cp:revision>
  <dcterms:created xsi:type="dcterms:W3CDTF">2018-09-28T13:38:00Z</dcterms:created>
  <dcterms:modified xsi:type="dcterms:W3CDTF">2018-09-28T15:17:00Z</dcterms:modified>
</cp:coreProperties>
</file>