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D2176" w14:textId="0F4BD563" w:rsidR="000A79A6" w:rsidRPr="002A5E97" w:rsidRDefault="000A79A6" w:rsidP="000A79A6">
      <w:pPr>
        <w:tabs>
          <w:tab w:val="right" w:pos="10440"/>
          <w:tab w:val="right" w:pos="13323"/>
        </w:tabs>
        <w:spacing w:after="0"/>
        <w:rPr>
          <w:rFonts w:ascii="Arial" w:eastAsia="MS Mincho" w:hAnsi="Arial" w:cs="Arial"/>
          <w:b/>
          <w:sz w:val="24"/>
          <w:szCs w:val="24"/>
          <w:lang w:val="en-US" w:eastAsia="ja-JP"/>
        </w:rPr>
      </w:pPr>
      <w:bookmarkStart w:id="0" w:name="_Toc481653327"/>
      <w:bookmarkStart w:id="1" w:name="_Toc519094990"/>
      <w:bookmarkStart w:id="2" w:name="_Toc481570476"/>
      <w:bookmarkStart w:id="3" w:name="historyclause"/>
      <w:r w:rsidRPr="002A5E97">
        <w:rPr>
          <w:rFonts w:ascii="Arial" w:eastAsia="MS Mincho" w:hAnsi="Arial" w:cs="Arial"/>
          <w:b/>
          <w:sz w:val="24"/>
          <w:szCs w:val="24"/>
          <w:lang w:val="en-US"/>
        </w:rPr>
        <w:t>3GPP TSG-RAN WG4 Meeting #88</w:t>
      </w:r>
      <w:r w:rsidR="00483DD2" w:rsidRPr="002A5E97">
        <w:rPr>
          <w:rFonts w:ascii="Arial" w:eastAsia="MS Mincho" w:hAnsi="Arial" w:cs="Arial"/>
          <w:b/>
          <w:sz w:val="24"/>
          <w:szCs w:val="24"/>
          <w:lang w:val="en-US"/>
        </w:rPr>
        <w:t>bis</w:t>
      </w:r>
      <w:r w:rsidRPr="002A5E97">
        <w:rPr>
          <w:rFonts w:ascii="Arial" w:eastAsia="MS Mincho" w:hAnsi="Arial" w:cs="Arial"/>
          <w:b/>
          <w:sz w:val="24"/>
          <w:szCs w:val="24"/>
          <w:lang w:val="en-US"/>
        </w:rPr>
        <w:tab/>
      </w:r>
      <w:bookmarkStart w:id="4" w:name="_GoBack"/>
      <w:r w:rsidR="00753830" w:rsidRPr="002A5E97">
        <w:rPr>
          <w:rFonts w:ascii="Arial" w:eastAsia="MS Mincho" w:hAnsi="Arial" w:cs="Arial"/>
          <w:b/>
          <w:sz w:val="24"/>
          <w:szCs w:val="24"/>
          <w:lang w:val="en-US"/>
        </w:rPr>
        <w:t>R4-181</w:t>
      </w:r>
      <w:r w:rsidR="00461D34">
        <w:rPr>
          <w:rFonts w:ascii="Arial" w:eastAsia="MS Mincho" w:hAnsi="Arial" w:cs="Arial"/>
          <w:b/>
          <w:sz w:val="24"/>
          <w:szCs w:val="24"/>
          <w:lang w:val="en-US"/>
        </w:rPr>
        <w:t>4251</w:t>
      </w:r>
      <w:bookmarkEnd w:id="4"/>
    </w:p>
    <w:p w14:paraId="65D978D1" w14:textId="3C9B5A9E" w:rsidR="000A79A6" w:rsidRPr="002A5E97" w:rsidRDefault="00483DD2" w:rsidP="000A79A6">
      <w:pPr>
        <w:tabs>
          <w:tab w:val="right" w:pos="9781"/>
          <w:tab w:val="right" w:pos="13323"/>
        </w:tabs>
        <w:spacing w:after="0"/>
        <w:outlineLvl w:val="1"/>
        <w:rPr>
          <w:rFonts w:ascii="Arial" w:hAnsi="Arial" w:cs="Arial"/>
          <w:b/>
          <w:sz w:val="24"/>
          <w:szCs w:val="24"/>
          <w:lang w:val="en-US" w:eastAsia="zh-CN"/>
        </w:rPr>
      </w:pPr>
      <w:r w:rsidRPr="002A5E97">
        <w:rPr>
          <w:rFonts w:ascii="Arial" w:hAnsi="Arial" w:cs="Arial"/>
          <w:b/>
          <w:sz w:val="24"/>
          <w:szCs w:val="24"/>
          <w:lang w:val="en-US" w:eastAsia="zh-CN"/>
        </w:rPr>
        <w:t>Chengdu</w:t>
      </w:r>
      <w:r w:rsidR="000A79A6" w:rsidRPr="002A5E97">
        <w:rPr>
          <w:rFonts w:ascii="Arial" w:hAnsi="Arial" w:cs="Arial"/>
          <w:b/>
          <w:sz w:val="24"/>
          <w:szCs w:val="24"/>
          <w:lang w:val="en-US" w:eastAsia="zh-CN"/>
        </w:rPr>
        <w:t xml:space="preserve">, </w:t>
      </w:r>
      <w:r w:rsidRPr="002A5E97">
        <w:rPr>
          <w:rFonts w:ascii="Arial" w:hAnsi="Arial" w:cs="Arial"/>
          <w:b/>
          <w:sz w:val="24"/>
          <w:szCs w:val="24"/>
          <w:lang w:val="en-US" w:eastAsia="zh-CN"/>
        </w:rPr>
        <w:t>China, 8 - 12 October</w:t>
      </w:r>
      <w:r w:rsidR="000A79A6" w:rsidRPr="002A5E97">
        <w:rPr>
          <w:rFonts w:ascii="Arial" w:hAnsi="Arial" w:cs="Arial"/>
          <w:b/>
          <w:sz w:val="24"/>
          <w:szCs w:val="24"/>
          <w:lang w:val="en-US" w:eastAsia="zh-CN"/>
        </w:rPr>
        <w:t>, 2018</w:t>
      </w:r>
    </w:p>
    <w:p w14:paraId="1E19655F" w14:textId="77777777" w:rsidR="00F658EE" w:rsidRPr="002A5E97" w:rsidRDefault="00F658EE" w:rsidP="00F658EE">
      <w:pPr>
        <w:tabs>
          <w:tab w:val="right" w:pos="10440"/>
          <w:tab w:val="right" w:pos="13323"/>
        </w:tabs>
        <w:spacing w:afterLines="100" w:after="240"/>
        <w:rPr>
          <w:rFonts w:ascii="Arial" w:eastAsia="MS Mincho" w:hAnsi="Arial" w:cs="Arial"/>
          <w:b/>
          <w:sz w:val="24"/>
          <w:szCs w:val="24"/>
          <w:lang w:eastAsia="ja-JP"/>
        </w:rPr>
      </w:pPr>
    </w:p>
    <w:p w14:paraId="4F52BFA2" w14:textId="77777777" w:rsidR="00F658EE" w:rsidRPr="002A5E97" w:rsidRDefault="00F658EE" w:rsidP="00F658EE">
      <w:pPr>
        <w:tabs>
          <w:tab w:val="left" w:pos="1985"/>
        </w:tabs>
        <w:jc w:val="both"/>
        <w:rPr>
          <w:rFonts w:ascii="Arial" w:hAnsi="Arial" w:cs="Arial"/>
          <w:sz w:val="22"/>
          <w:szCs w:val="22"/>
        </w:rPr>
      </w:pPr>
      <w:r w:rsidRPr="002A5E97">
        <w:rPr>
          <w:rFonts w:ascii="Arial" w:hAnsi="Arial" w:cs="Arial"/>
          <w:b/>
          <w:sz w:val="22"/>
          <w:szCs w:val="22"/>
        </w:rPr>
        <w:t xml:space="preserve">Source: </w:t>
      </w:r>
      <w:r w:rsidRPr="002A5E97">
        <w:rPr>
          <w:rFonts w:ascii="Arial" w:hAnsi="Arial" w:cs="Arial"/>
          <w:b/>
          <w:sz w:val="22"/>
          <w:szCs w:val="22"/>
        </w:rPr>
        <w:tab/>
      </w:r>
      <w:r w:rsidRPr="002A5E97">
        <w:rPr>
          <w:rFonts w:ascii="Arial" w:hAnsi="Arial" w:cs="Arial"/>
          <w:sz w:val="22"/>
          <w:szCs w:val="22"/>
        </w:rPr>
        <w:t>Huawei</w:t>
      </w:r>
    </w:p>
    <w:p w14:paraId="348E86B0" w14:textId="4E370F31" w:rsidR="00F658EE" w:rsidRPr="002A5E97" w:rsidRDefault="00F658EE" w:rsidP="00F658EE">
      <w:pPr>
        <w:tabs>
          <w:tab w:val="left" w:pos="1985"/>
        </w:tabs>
        <w:jc w:val="both"/>
        <w:rPr>
          <w:rFonts w:ascii="Arial" w:hAnsi="Arial" w:cs="Arial"/>
          <w:color w:val="000000" w:themeColor="text1"/>
          <w:sz w:val="22"/>
          <w:szCs w:val="22"/>
        </w:rPr>
      </w:pPr>
      <w:r w:rsidRPr="002A5E97">
        <w:rPr>
          <w:rFonts w:ascii="Arial" w:hAnsi="Arial" w:cs="Arial"/>
          <w:b/>
          <w:sz w:val="22"/>
          <w:szCs w:val="22"/>
        </w:rPr>
        <w:t>Title:</w:t>
      </w:r>
      <w:r w:rsidRPr="002A5E97">
        <w:rPr>
          <w:rFonts w:ascii="Arial" w:hAnsi="Arial" w:cs="Arial"/>
          <w:b/>
          <w:sz w:val="22"/>
          <w:szCs w:val="22"/>
        </w:rPr>
        <w:tab/>
      </w:r>
      <w:r w:rsidR="004546E9" w:rsidRPr="002A5E97">
        <w:rPr>
          <w:rFonts w:ascii="Arial" w:hAnsi="Arial" w:cs="Arial"/>
          <w:sz w:val="22"/>
          <w:szCs w:val="22"/>
        </w:rPr>
        <w:t xml:space="preserve">TP to </w:t>
      </w:r>
      <w:r w:rsidR="004546E9" w:rsidRPr="002A5E97">
        <w:rPr>
          <w:rFonts w:ascii="Arial" w:hAnsi="Arial" w:cs="Arial"/>
          <w:color w:val="000000" w:themeColor="text1"/>
          <w:sz w:val="22"/>
          <w:szCs w:val="22"/>
        </w:rPr>
        <w:t xml:space="preserve">TS 38.141-2: </w:t>
      </w:r>
      <w:r w:rsidR="00B85F3A" w:rsidRPr="002A5E97">
        <w:rPr>
          <w:rFonts w:ascii="Arial" w:hAnsi="Arial" w:cs="Arial"/>
          <w:color w:val="000000" w:themeColor="text1"/>
          <w:sz w:val="22"/>
          <w:szCs w:val="22"/>
        </w:rPr>
        <w:t>clarification</w:t>
      </w:r>
      <w:r w:rsidR="004546E9" w:rsidRPr="002A5E97">
        <w:rPr>
          <w:rFonts w:ascii="Arial" w:hAnsi="Arial" w:cs="Arial"/>
          <w:color w:val="000000" w:themeColor="text1"/>
          <w:sz w:val="22"/>
          <w:szCs w:val="22"/>
        </w:rPr>
        <w:t xml:space="preserve"> for the narrowest supported CHBW and SCS</w:t>
      </w:r>
    </w:p>
    <w:p w14:paraId="5AD1E9CC" w14:textId="307208FA" w:rsidR="00F658EE" w:rsidRPr="002A5E97" w:rsidRDefault="00F658EE" w:rsidP="00F658EE">
      <w:pPr>
        <w:tabs>
          <w:tab w:val="left" w:pos="1985"/>
        </w:tabs>
        <w:jc w:val="both"/>
        <w:rPr>
          <w:rFonts w:ascii="Arial" w:hAnsi="Arial" w:cs="Arial"/>
          <w:b/>
          <w:color w:val="000000" w:themeColor="text1"/>
          <w:sz w:val="22"/>
          <w:szCs w:val="22"/>
          <w:lang w:eastAsia="zh-CN"/>
        </w:rPr>
      </w:pPr>
      <w:r w:rsidRPr="002A5E97">
        <w:rPr>
          <w:rFonts w:ascii="Arial" w:hAnsi="Arial" w:cs="Arial"/>
          <w:b/>
          <w:color w:val="000000" w:themeColor="text1"/>
          <w:sz w:val="22"/>
          <w:szCs w:val="22"/>
        </w:rPr>
        <w:t>Agenda Item:</w:t>
      </w:r>
      <w:r w:rsidRPr="002A5E97">
        <w:rPr>
          <w:rFonts w:ascii="Arial" w:hAnsi="Arial" w:cs="Arial"/>
          <w:b/>
          <w:color w:val="000000" w:themeColor="text1"/>
          <w:sz w:val="22"/>
          <w:szCs w:val="22"/>
        </w:rPr>
        <w:tab/>
      </w:r>
      <w:r w:rsidRPr="002A5E97">
        <w:rPr>
          <w:rFonts w:ascii="Arial" w:hAnsi="Arial" w:cs="Arial"/>
          <w:color w:val="000000" w:themeColor="text1"/>
          <w:sz w:val="22"/>
          <w:szCs w:val="22"/>
        </w:rPr>
        <w:t>7.9.4</w:t>
      </w:r>
      <w:r w:rsidR="007F5FBB" w:rsidRPr="002A5E97">
        <w:rPr>
          <w:rFonts w:ascii="Arial" w:hAnsi="Arial" w:cs="Arial"/>
          <w:color w:val="000000" w:themeColor="text1"/>
          <w:sz w:val="22"/>
          <w:szCs w:val="22"/>
        </w:rPr>
        <w:t>.1</w:t>
      </w:r>
    </w:p>
    <w:p w14:paraId="42032B79" w14:textId="77777777" w:rsidR="00F658EE" w:rsidRPr="002A5E97" w:rsidRDefault="00F658EE" w:rsidP="00F658EE">
      <w:pPr>
        <w:tabs>
          <w:tab w:val="left" w:pos="1985"/>
        </w:tabs>
        <w:jc w:val="both"/>
        <w:rPr>
          <w:rFonts w:ascii="Arial" w:hAnsi="Arial" w:cs="Arial"/>
          <w:b/>
          <w:color w:val="000000" w:themeColor="text1"/>
          <w:sz w:val="22"/>
          <w:szCs w:val="22"/>
          <w:lang w:eastAsia="zh-CN"/>
        </w:rPr>
      </w:pPr>
      <w:r w:rsidRPr="002A5E97">
        <w:rPr>
          <w:rFonts w:ascii="Arial" w:hAnsi="Arial" w:cs="Arial"/>
          <w:b/>
          <w:color w:val="000000" w:themeColor="text1"/>
          <w:sz w:val="22"/>
          <w:szCs w:val="22"/>
        </w:rPr>
        <w:t>Document for:</w:t>
      </w:r>
      <w:r w:rsidRPr="002A5E97">
        <w:rPr>
          <w:rFonts w:ascii="Arial" w:hAnsi="Arial" w:cs="Arial"/>
          <w:b/>
          <w:color w:val="000000" w:themeColor="text1"/>
          <w:sz w:val="22"/>
          <w:szCs w:val="22"/>
        </w:rPr>
        <w:tab/>
      </w:r>
      <w:r w:rsidRPr="002A5E97">
        <w:rPr>
          <w:rFonts w:ascii="Arial" w:hAnsi="Arial" w:cs="Arial"/>
          <w:color w:val="000000" w:themeColor="text1"/>
          <w:sz w:val="22"/>
          <w:szCs w:val="22"/>
        </w:rPr>
        <w:t>Approval</w:t>
      </w:r>
    </w:p>
    <w:p w14:paraId="0EA79E2C" w14:textId="7268BAC6" w:rsidR="00F658EE" w:rsidRPr="002A5E97" w:rsidRDefault="00F53E53" w:rsidP="00F658EE">
      <w:pPr>
        <w:pStyle w:val="Heading1"/>
        <w:tabs>
          <w:tab w:val="num" w:pos="432"/>
        </w:tabs>
        <w:ind w:left="432" w:hanging="432"/>
        <w:rPr>
          <w:rFonts w:eastAsia="SimSun"/>
          <w:color w:val="000000" w:themeColor="text1"/>
          <w:sz w:val="28"/>
          <w:szCs w:val="28"/>
        </w:rPr>
      </w:pPr>
      <w:r w:rsidRPr="002A5E97">
        <w:rPr>
          <w:rFonts w:eastAsia="SimSun"/>
          <w:color w:val="000000" w:themeColor="text1"/>
          <w:sz w:val="28"/>
          <w:szCs w:val="28"/>
        </w:rPr>
        <w:t>1</w:t>
      </w:r>
      <w:r w:rsidRPr="002A5E97">
        <w:rPr>
          <w:rFonts w:eastAsia="SimSun"/>
          <w:color w:val="000000" w:themeColor="text1"/>
          <w:sz w:val="28"/>
          <w:szCs w:val="28"/>
        </w:rPr>
        <w:tab/>
      </w:r>
      <w:r w:rsidR="00F658EE" w:rsidRPr="002A5E97">
        <w:rPr>
          <w:rFonts w:eastAsia="SimSun"/>
          <w:color w:val="000000" w:themeColor="text1"/>
          <w:sz w:val="28"/>
          <w:szCs w:val="28"/>
        </w:rPr>
        <w:t>Introduction</w:t>
      </w:r>
    </w:p>
    <w:p w14:paraId="0E8C6FBD" w14:textId="5D724048" w:rsidR="00CD3DA3" w:rsidRPr="002A5E97" w:rsidRDefault="00F658EE" w:rsidP="0089283A">
      <w:pPr>
        <w:rPr>
          <w:lang w:eastAsia="zh-CN"/>
        </w:rPr>
      </w:pPr>
      <w:r w:rsidRPr="002A5E97">
        <w:rPr>
          <w:color w:val="000000" w:themeColor="text1"/>
        </w:rPr>
        <w:t>In this contribution we pr</w:t>
      </w:r>
      <w:r w:rsidR="0089283A" w:rsidRPr="002A5E97">
        <w:rPr>
          <w:color w:val="000000" w:themeColor="text1"/>
        </w:rPr>
        <w:t>ovide TP to TS 38.141-1</w:t>
      </w:r>
      <w:r w:rsidRPr="002A5E97">
        <w:rPr>
          <w:color w:val="000000" w:themeColor="text1"/>
        </w:rPr>
        <w:t xml:space="preserve"> </w:t>
      </w:r>
      <w:r w:rsidR="007D783A" w:rsidRPr="002A5E97">
        <w:rPr>
          <w:color w:val="000000" w:themeColor="text1"/>
        </w:rPr>
        <w:t>v</w:t>
      </w:r>
      <w:r w:rsidR="00483DD2" w:rsidRPr="002A5E97">
        <w:rPr>
          <w:color w:val="000000" w:themeColor="text1"/>
        </w:rPr>
        <w:t>1.0.0</w:t>
      </w:r>
      <w:r w:rsidR="007D783A" w:rsidRPr="002A5E97">
        <w:rPr>
          <w:color w:val="000000" w:themeColor="text1"/>
        </w:rPr>
        <w:t xml:space="preserve"> [1], </w:t>
      </w:r>
      <w:r w:rsidR="00595E6F" w:rsidRPr="002A5E97">
        <w:rPr>
          <w:lang w:eastAsia="zh-CN"/>
        </w:rPr>
        <w:t xml:space="preserve">clarification on </w:t>
      </w:r>
      <w:r w:rsidR="00116FB3" w:rsidRPr="002A5E97">
        <w:rPr>
          <w:lang w:eastAsia="zh-CN"/>
        </w:rPr>
        <w:t xml:space="preserve">the </w:t>
      </w:r>
      <w:r w:rsidR="00595E6F" w:rsidRPr="002A5E97">
        <w:rPr>
          <w:lang w:eastAsia="zh-CN"/>
        </w:rPr>
        <w:t xml:space="preserve">smallest supported subcarrier spacing and the </w:t>
      </w:r>
      <w:r w:rsidR="00595E6F" w:rsidRPr="002A5E97">
        <w:rPr>
          <w:lang w:val="en-US"/>
        </w:rPr>
        <w:t xml:space="preserve">narrowest supported </w:t>
      </w:r>
      <w:r w:rsidR="00595E6F" w:rsidRPr="002A5E97">
        <w:rPr>
          <w:i/>
          <w:lang w:val="en-US"/>
        </w:rPr>
        <w:t>BS channel bandwidth</w:t>
      </w:r>
      <w:r w:rsidR="00595E6F" w:rsidRPr="002A5E97">
        <w:rPr>
          <w:lang w:eastAsia="zh-CN"/>
        </w:rPr>
        <w:t xml:space="preserve"> is introduced in multiple sub-clauses, in order to avoid FR1 vs FR2 confusions, as the BS under test might support various combination of the FR1 and FR2 operating bands. </w:t>
      </w:r>
    </w:p>
    <w:p w14:paraId="2CD00373" w14:textId="6C4CB8F4" w:rsidR="007D783A" w:rsidRPr="002A5E97" w:rsidRDefault="007D783A" w:rsidP="00F53E53">
      <w:pPr>
        <w:pStyle w:val="Heading1"/>
        <w:tabs>
          <w:tab w:val="num" w:pos="432"/>
        </w:tabs>
        <w:ind w:left="432" w:hanging="432"/>
        <w:rPr>
          <w:rFonts w:eastAsia="SimSun"/>
          <w:color w:val="000000" w:themeColor="text1"/>
          <w:sz w:val="28"/>
          <w:szCs w:val="28"/>
        </w:rPr>
      </w:pPr>
      <w:r w:rsidRPr="002A5E97">
        <w:rPr>
          <w:rFonts w:eastAsia="SimSun"/>
          <w:color w:val="000000" w:themeColor="text1"/>
          <w:sz w:val="28"/>
          <w:szCs w:val="28"/>
        </w:rPr>
        <w:t>2</w:t>
      </w:r>
      <w:r w:rsidRPr="002A5E97">
        <w:rPr>
          <w:rFonts w:eastAsia="SimSun"/>
          <w:color w:val="000000" w:themeColor="text1"/>
          <w:sz w:val="28"/>
          <w:szCs w:val="28"/>
        </w:rPr>
        <w:tab/>
        <w:t>Discussion</w:t>
      </w:r>
    </w:p>
    <w:p w14:paraId="56EE11A6" w14:textId="77777777" w:rsidR="00E96FBB" w:rsidRPr="002A5E97" w:rsidRDefault="005515B5" w:rsidP="00E96FBB">
      <w:r w:rsidRPr="002A5E97">
        <w:t xml:space="preserve">The following modifications were introduced in the attached TP: </w:t>
      </w:r>
    </w:p>
    <w:p w14:paraId="200C4083" w14:textId="031903B2" w:rsidR="00116FB3" w:rsidRPr="002A5E97" w:rsidRDefault="00116FB3" w:rsidP="00116FB3">
      <w:pPr>
        <w:pStyle w:val="ListParagraph"/>
        <w:numPr>
          <w:ilvl w:val="0"/>
          <w:numId w:val="24"/>
        </w:numPr>
        <w:rPr>
          <w:lang w:eastAsia="zh-CN"/>
        </w:rPr>
      </w:pPr>
      <w:r w:rsidRPr="002A5E97">
        <w:t xml:space="preserve">4.7.2, 4.7.4, 4.8.2: clarification on the </w:t>
      </w:r>
      <w:r w:rsidRPr="002A5E97">
        <w:rPr>
          <w:lang w:eastAsia="zh-CN"/>
        </w:rPr>
        <w:t xml:space="preserve">smallest supported subcarrier spacing and the </w:t>
      </w:r>
      <w:r w:rsidRPr="002A5E97">
        <w:rPr>
          <w:lang w:val="en-US"/>
        </w:rPr>
        <w:t xml:space="preserve">narrowest supported </w:t>
      </w:r>
      <w:r w:rsidRPr="002A5E97">
        <w:rPr>
          <w:i/>
          <w:lang w:val="en-US"/>
        </w:rPr>
        <w:t>BS channel bandwidth</w:t>
      </w:r>
      <w:r w:rsidRPr="002A5E97">
        <w:rPr>
          <w:lang w:eastAsia="zh-CN"/>
        </w:rPr>
        <w:t xml:space="preserve">, to be applicable </w:t>
      </w:r>
      <w:r w:rsidRPr="002A5E97">
        <w:t>per FR1 or per FR2, with the reference to the related declaration.</w:t>
      </w:r>
      <w:r w:rsidR="00B85F3A" w:rsidRPr="002A5E97">
        <w:t xml:space="preserve"> FR1 supports 15 kHz, 30 kHz and 60 kHz SCS, while FR2 supports 60 kHz and 120 kHz SCS. SCS support is operating band specific. It might not be clear in the corrected sub-clauses, which SCS (i.e. FR1 vs. FR2) shall be considered. </w:t>
      </w:r>
    </w:p>
    <w:p w14:paraId="01FC3C8D" w14:textId="3CCFE0E3" w:rsidR="00375A0F" w:rsidRPr="002A5E97" w:rsidRDefault="00116FB3" w:rsidP="00C5360E">
      <w:pPr>
        <w:pStyle w:val="ListParagraph"/>
        <w:numPr>
          <w:ilvl w:val="0"/>
          <w:numId w:val="24"/>
        </w:numPr>
      </w:pPr>
      <w:r w:rsidRPr="002A5E97">
        <w:t xml:space="preserve">Editorial corrections. </w:t>
      </w:r>
    </w:p>
    <w:p w14:paraId="4AF0BAB5" w14:textId="35B6549F" w:rsidR="00F658EE" w:rsidRPr="002A5E97" w:rsidRDefault="007D783A" w:rsidP="00F53E53">
      <w:pPr>
        <w:pStyle w:val="Heading1"/>
        <w:tabs>
          <w:tab w:val="num" w:pos="432"/>
        </w:tabs>
        <w:ind w:left="432" w:hanging="432"/>
        <w:rPr>
          <w:rFonts w:eastAsia="SimSun"/>
          <w:color w:val="000000" w:themeColor="text1"/>
          <w:sz w:val="28"/>
          <w:szCs w:val="28"/>
        </w:rPr>
      </w:pPr>
      <w:r w:rsidRPr="002A5E97">
        <w:rPr>
          <w:rFonts w:eastAsia="SimSun"/>
          <w:color w:val="000000" w:themeColor="text1"/>
          <w:sz w:val="28"/>
          <w:szCs w:val="28"/>
        </w:rPr>
        <w:t>3</w:t>
      </w:r>
      <w:r w:rsidR="00F53E53" w:rsidRPr="002A5E97">
        <w:rPr>
          <w:rFonts w:eastAsia="SimSun"/>
          <w:color w:val="000000" w:themeColor="text1"/>
          <w:sz w:val="28"/>
          <w:szCs w:val="28"/>
        </w:rPr>
        <w:tab/>
      </w:r>
      <w:r w:rsidR="00F658EE" w:rsidRPr="002A5E97">
        <w:rPr>
          <w:rFonts w:eastAsia="SimSun"/>
          <w:color w:val="000000" w:themeColor="text1"/>
          <w:sz w:val="28"/>
          <w:szCs w:val="28"/>
        </w:rPr>
        <w:t>Conclusions</w:t>
      </w:r>
    </w:p>
    <w:p w14:paraId="10379EED" w14:textId="77777777" w:rsidR="00F658EE" w:rsidRPr="002A5E97" w:rsidRDefault="00F658EE" w:rsidP="00F658EE">
      <w:pPr>
        <w:rPr>
          <w:color w:val="000000" w:themeColor="text1"/>
        </w:rPr>
      </w:pPr>
      <w:r w:rsidRPr="002A5E97">
        <w:rPr>
          <w:color w:val="000000" w:themeColor="text1"/>
        </w:rPr>
        <w:t>The following proposal is formulated:</w:t>
      </w:r>
    </w:p>
    <w:p w14:paraId="40D8B686" w14:textId="71AF689A" w:rsidR="00F658EE" w:rsidRPr="002A5E97" w:rsidRDefault="00F658EE" w:rsidP="00F658EE">
      <w:pPr>
        <w:rPr>
          <w:lang w:eastAsia="zh-CN"/>
        </w:rPr>
      </w:pPr>
      <w:r w:rsidRPr="002A5E97">
        <w:rPr>
          <w:b/>
          <w:lang w:eastAsia="zh-CN"/>
        </w:rPr>
        <w:t>Proposal 1</w:t>
      </w:r>
      <w:r w:rsidRPr="002A5E97">
        <w:rPr>
          <w:lang w:eastAsia="zh-CN"/>
        </w:rPr>
        <w:t xml:space="preserve">: </w:t>
      </w:r>
      <w:r w:rsidR="007F5FBB" w:rsidRPr="002A5E97">
        <w:rPr>
          <w:lang w:eastAsia="zh-CN"/>
        </w:rPr>
        <w:t xml:space="preserve">agree on the </w:t>
      </w:r>
      <w:r w:rsidRPr="002A5E97">
        <w:rPr>
          <w:lang w:eastAsia="zh-CN"/>
        </w:rPr>
        <w:t xml:space="preserve">attached TP </w:t>
      </w:r>
      <w:r w:rsidR="007F5FBB" w:rsidRPr="002A5E97">
        <w:rPr>
          <w:lang w:eastAsia="zh-CN"/>
        </w:rPr>
        <w:t>to TS 38.141-</w:t>
      </w:r>
      <w:r w:rsidR="00314938" w:rsidRPr="002A5E97">
        <w:rPr>
          <w:lang w:eastAsia="zh-CN"/>
        </w:rPr>
        <w:t>1</w:t>
      </w:r>
      <w:r w:rsidR="007F5FBB" w:rsidRPr="002A5E97">
        <w:rPr>
          <w:lang w:eastAsia="zh-CN"/>
        </w:rPr>
        <w:t xml:space="preserve">, </w:t>
      </w:r>
      <w:r w:rsidR="00595E6F" w:rsidRPr="002A5E97">
        <w:rPr>
          <w:lang w:eastAsia="zh-CN"/>
        </w:rPr>
        <w:t xml:space="preserve">on clarification on the smallest supported subcarrier spacing and the </w:t>
      </w:r>
      <w:r w:rsidR="00595E6F" w:rsidRPr="002A5E97">
        <w:rPr>
          <w:lang w:val="en-US"/>
        </w:rPr>
        <w:t xml:space="preserve">narrowest supported </w:t>
      </w:r>
      <w:r w:rsidR="00595E6F" w:rsidRPr="002A5E97">
        <w:rPr>
          <w:i/>
          <w:lang w:val="en-US"/>
        </w:rPr>
        <w:t>BS channel bandwidth</w:t>
      </w:r>
      <w:r w:rsidR="00375A0F" w:rsidRPr="002A5E97">
        <w:rPr>
          <w:lang w:eastAsia="zh-CN"/>
        </w:rPr>
        <w:t>.</w:t>
      </w:r>
    </w:p>
    <w:p w14:paraId="0D8289E3" w14:textId="51C5E5BA" w:rsidR="00F658EE" w:rsidRPr="002A5E97" w:rsidRDefault="007D783A" w:rsidP="00F53E53">
      <w:pPr>
        <w:pStyle w:val="Heading1"/>
        <w:tabs>
          <w:tab w:val="num" w:pos="432"/>
        </w:tabs>
        <w:ind w:left="432" w:hanging="432"/>
        <w:rPr>
          <w:rFonts w:eastAsia="SimSun"/>
          <w:color w:val="000000" w:themeColor="text1"/>
          <w:sz w:val="28"/>
          <w:szCs w:val="28"/>
        </w:rPr>
      </w:pPr>
      <w:r w:rsidRPr="002A5E97">
        <w:rPr>
          <w:rFonts w:eastAsia="SimSun"/>
          <w:color w:val="000000" w:themeColor="text1"/>
          <w:sz w:val="28"/>
          <w:szCs w:val="28"/>
        </w:rPr>
        <w:t>4</w:t>
      </w:r>
      <w:r w:rsidR="00F53E53" w:rsidRPr="002A5E97">
        <w:rPr>
          <w:rFonts w:eastAsia="SimSun"/>
          <w:color w:val="000000" w:themeColor="text1"/>
          <w:sz w:val="28"/>
          <w:szCs w:val="28"/>
        </w:rPr>
        <w:tab/>
      </w:r>
      <w:r w:rsidR="00F658EE" w:rsidRPr="002A5E97">
        <w:rPr>
          <w:rFonts w:eastAsia="SimSun"/>
          <w:color w:val="000000" w:themeColor="text1"/>
          <w:sz w:val="28"/>
          <w:szCs w:val="28"/>
        </w:rPr>
        <w:t>References</w:t>
      </w:r>
    </w:p>
    <w:p w14:paraId="63F07AFE" w14:textId="14257815" w:rsidR="00F658EE" w:rsidRPr="002A5E97" w:rsidRDefault="00F658EE" w:rsidP="00F658EE">
      <w:pPr>
        <w:rPr>
          <w:lang w:eastAsia="zh-CN"/>
        </w:rPr>
      </w:pPr>
      <w:r w:rsidRPr="002A5E97">
        <w:rPr>
          <w:lang w:eastAsia="zh-CN"/>
        </w:rPr>
        <w:t xml:space="preserve">[1] </w:t>
      </w:r>
      <w:r w:rsidRPr="002A5E97">
        <w:rPr>
          <w:lang w:eastAsia="zh-CN"/>
        </w:rPr>
        <w:tab/>
      </w:r>
      <w:r w:rsidRPr="002A5E97">
        <w:rPr>
          <w:lang w:eastAsia="zh-CN"/>
        </w:rPr>
        <w:tab/>
      </w:r>
      <w:r w:rsidR="00314938" w:rsidRPr="002A5E97">
        <w:rPr>
          <w:lang w:eastAsia="zh-CN"/>
        </w:rPr>
        <w:t>RP-181663</w:t>
      </w:r>
      <w:r w:rsidR="004018CF" w:rsidRPr="002A5E97">
        <w:rPr>
          <w:lang w:eastAsia="zh-CN"/>
        </w:rPr>
        <w:tab/>
        <w:t xml:space="preserve">3GPP </w:t>
      </w:r>
      <w:r w:rsidRPr="002A5E97">
        <w:rPr>
          <w:lang w:eastAsia="zh-CN"/>
        </w:rPr>
        <w:t>TS 38.141-</w:t>
      </w:r>
      <w:r w:rsidR="00314938" w:rsidRPr="002A5E97">
        <w:rPr>
          <w:lang w:eastAsia="zh-CN"/>
        </w:rPr>
        <w:t>1</w:t>
      </w:r>
      <w:r w:rsidRPr="002A5E97">
        <w:rPr>
          <w:lang w:eastAsia="zh-CN"/>
        </w:rPr>
        <w:t xml:space="preserve"> v </w:t>
      </w:r>
      <w:r w:rsidR="00D07607" w:rsidRPr="002A5E97">
        <w:rPr>
          <w:lang w:eastAsia="zh-CN"/>
        </w:rPr>
        <w:t>1.0.0</w:t>
      </w:r>
    </w:p>
    <w:p w14:paraId="681C006F" w14:textId="77777777" w:rsidR="005515B5" w:rsidRPr="002A5E97" w:rsidRDefault="005515B5">
      <w:pPr>
        <w:spacing w:after="0"/>
        <w:rPr>
          <w:rFonts w:ascii="Arial" w:eastAsia="SimSun" w:hAnsi="Arial"/>
          <w:color w:val="000000" w:themeColor="text1"/>
          <w:sz w:val="28"/>
          <w:szCs w:val="28"/>
        </w:rPr>
      </w:pPr>
      <w:r w:rsidRPr="002A5E97">
        <w:rPr>
          <w:rFonts w:eastAsia="SimSun"/>
          <w:color w:val="000000" w:themeColor="text1"/>
          <w:sz w:val="28"/>
          <w:szCs w:val="28"/>
        </w:rPr>
        <w:br w:type="page"/>
      </w:r>
    </w:p>
    <w:p w14:paraId="138CD1F1" w14:textId="36C2415C" w:rsidR="00F658EE" w:rsidRPr="002A5E97" w:rsidRDefault="00314938" w:rsidP="00F53E53">
      <w:pPr>
        <w:pStyle w:val="Heading1"/>
        <w:tabs>
          <w:tab w:val="num" w:pos="432"/>
        </w:tabs>
        <w:ind w:left="432" w:hanging="432"/>
        <w:rPr>
          <w:rFonts w:eastAsia="SimSun"/>
          <w:color w:val="000000" w:themeColor="text1"/>
          <w:sz w:val="28"/>
          <w:szCs w:val="28"/>
        </w:rPr>
      </w:pPr>
      <w:r w:rsidRPr="002A5E97">
        <w:rPr>
          <w:rFonts w:eastAsia="SimSun"/>
          <w:color w:val="000000" w:themeColor="text1"/>
          <w:sz w:val="28"/>
          <w:szCs w:val="28"/>
        </w:rPr>
        <w:lastRenderedPageBreak/>
        <w:t>TP to TS 38.141-</w:t>
      </w:r>
      <w:r w:rsidR="004546E9" w:rsidRPr="002A5E97">
        <w:rPr>
          <w:rFonts w:eastAsia="SimSun"/>
          <w:color w:val="000000" w:themeColor="text1"/>
          <w:sz w:val="28"/>
          <w:szCs w:val="28"/>
        </w:rPr>
        <w:t>2</w:t>
      </w:r>
      <w:r w:rsidR="00F658EE" w:rsidRPr="002A5E97">
        <w:rPr>
          <w:rFonts w:eastAsia="SimSun"/>
          <w:color w:val="000000" w:themeColor="text1"/>
          <w:sz w:val="28"/>
          <w:szCs w:val="28"/>
        </w:rPr>
        <w:t>, v</w:t>
      </w:r>
      <w:r w:rsidR="00483DD2" w:rsidRPr="002A5E97">
        <w:rPr>
          <w:rFonts w:eastAsia="SimSun"/>
          <w:color w:val="000000" w:themeColor="text1"/>
          <w:sz w:val="28"/>
          <w:szCs w:val="28"/>
        </w:rPr>
        <w:t>1.0.0</w:t>
      </w:r>
    </w:p>
    <w:p w14:paraId="1C5ECF0A" w14:textId="77777777" w:rsidR="00F658EE" w:rsidRPr="002A5E97" w:rsidRDefault="00F658EE" w:rsidP="00F658EE">
      <w:pPr>
        <w:spacing w:after="0"/>
        <w:jc w:val="center"/>
        <w:rPr>
          <w:i/>
          <w:color w:val="0000FF"/>
        </w:rPr>
      </w:pPr>
      <w:r w:rsidRPr="002A5E97">
        <w:rPr>
          <w:i/>
          <w:color w:val="0000FF"/>
        </w:rPr>
        <w:t>------------------------------ Modified section ------------------------------</w:t>
      </w:r>
    </w:p>
    <w:p w14:paraId="715D50B0" w14:textId="77777777" w:rsidR="004546E9" w:rsidRPr="002A5E97" w:rsidRDefault="004546E9" w:rsidP="004546E9">
      <w:pPr>
        <w:pStyle w:val="Heading3"/>
        <w:rPr>
          <w:rFonts w:eastAsia="SimSun"/>
        </w:rPr>
      </w:pPr>
      <w:bookmarkStart w:id="5" w:name="_Toc523481245"/>
      <w:r w:rsidRPr="002A5E97">
        <w:t>4.</w:t>
      </w:r>
      <w:r w:rsidRPr="002A5E97">
        <w:rPr>
          <w:rFonts w:hint="eastAsia"/>
          <w:lang w:val="en-US" w:eastAsia="zh-CN"/>
        </w:rPr>
        <w:t>7</w:t>
      </w:r>
      <w:r w:rsidRPr="002A5E97">
        <w:t>.3</w:t>
      </w:r>
      <w:r w:rsidRPr="002A5E97">
        <w:tab/>
        <w:t xml:space="preserve">Applicability of </w:t>
      </w:r>
      <w:r w:rsidRPr="002A5E97">
        <w:rPr>
          <w:rFonts w:eastAsia="SimSun"/>
        </w:rPr>
        <w:t xml:space="preserve">test configurations for </w:t>
      </w:r>
      <w:r w:rsidRPr="002A5E97">
        <w:rPr>
          <w:rFonts w:eastAsia="SimSun"/>
          <w:i/>
        </w:rPr>
        <w:t>single-band RIB</w:t>
      </w:r>
      <w:bookmarkEnd w:id="5"/>
    </w:p>
    <w:p w14:paraId="23ED67E6" w14:textId="77777777" w:rsidR="004546E9" w:rsidRPr="002A5E97" w:rsidRDefault="004546E9" w:rsidP="004546E9">
      <w:pPr>
        <w:rPr>
          <w:lang w:eastAsia="zh-CN"/>
        </w:rPr>
      </w:pPr>
      <w:r w:rsidRPr="002A5E97">
        <w:t>The applicable test configurations are specified in the tables below for each the supported RF configuration, which shall be declared according to subclause 4.6. The generation and power allocation for each test configuration is defined in subclause 4.</w:t>
      </w:r>
      <w:r w:rsidRPr="002A5E97">
        <w:rPr>
          <w:rFonts w:hint="eastAsia"/>
          <w:lang w:val="en-US" w:eastAsia="zh-CN"/>
        </w:rPr>
        <w:t>8</w:t>
      </w:r>
      <w:r w:rsidRPr="002A5E97">
        <w:t>.</w:t>
      </w:r>
      <w:r w:rsidRPr="002A5E97">
        <w:rPr>
          <w:rFonts w:hint="eastAsia"/>
          <w:lang w:val="en-US" w:eastAsia="zh-CN"/>
        </w:rPr>
        <w:t xml:space="preserve"> </w:t>
      </w:r>
      <w:r w:rsidRPr="002A5E97">
        <w:t xml:space="preserve">This subclause contains the test configurations for </w:t>
      </w:r>
      <w:r w:rsidRPr="002A5E97">
        <w:rPr>
          <w:rFonts w:hint="eastAsia"/>
          <w:i/>
          <w:snapToGrid w:val="0"/>
          <w:lang w:eastAsia="zh-CN"/>
        </w:rPr>
        <w:t xml:space="preserve">single-band </w:t>
      </w:r>
      <w:r w:rsidRPr="002A5E97">
        <w:rPr>
          <w:i/>
          <w:snapToGrid w:val="0"/>
          <w:lang w:eastAsia="zh-CN"/>
        </w:rPr>
        <w:t>RIB</w:t>
      </w:r>
      <w:r w:rsidRPr="002A5E97">
        <w:t>.</w:t>
      </w:r>
    </w:p>
    <w:p w14:paraId="65B7B50C" w14:textId="77777777" w:rsidR="004546E9" w:rsidRPr="002A5E97" w:rsidRDefault="004546E9" w:rsidP="004546E9">
      <w:pPr>
        <w:rPr>
          <w:snapToGrid w:val="0"/>
          <w:lang w:eastAsia="zh-CN"/>
        </w:rPr>
      </w:pPr>
      <w:r w:rsidRPr="002A5E97">
        <w:t xml:space="preserve">For a </w:t>
      </w:r>
      <w:del w:id="6" w:author="Michal Szydelko" w:date="2018-09-24T08:29:00Z">
        <w:r w:rsidRPr="002A5E97" w:rsidDel="00C93D5D">
          <w:rPr>
            <w:rFonts w:hint="eastAsia"/>
            <w:lang w:val="en-US" w:eastAsia="zh-CN"/>
          </w:rPr>
          <w:delText>NR</w:delText>
        </w:r>
        <w:r w:rsidRPr="002A5E97" w:rsidDel="00C93D5D">
          <w:delText xml:space="preserve"> </w:delText>
        </w:r>
      </w:del>
      <w:r w:rsidRPr="002A5E97">
        <w:t xml:space="preserve">BS </w:t>
      </w:r>
      <w:r w:rsidRPr="002A5E97">
        <w:rPr>
          <w:snapToGrid w:val="0"/>
          <w:lang w:eastAsia="zh-CN"/>
        </w:rPr>
        <w:t xml:space="preserve">declared to be capable of </w:t>
      </w:r>
      <w:r w:rsidRPr="002A5E97">
        <w:t>single carrier operation only, a single carrier (SC) shall be used for testing.</w:t>
      </w:r>
    </w:p>
    <w:p w14:paraId="53A98D09" w14:textId="77777777" w:rsidR="004546E9" w:rsidRPr="002A5E97" w:rsidRDefault="004546E9" w:rsidP="004546E9">
      <w:pPr>
        <w:rPr>
          <w:snapToGrid w:val="0"/>
          <w:lang w:eastAsia="zh-CN"/>
        </w:rPr>
      </w:pPr>
      <w:r w:rsidRPr="002A5E97">
        <w:rPr>
          <w:snapToGrid w:val="0"/>
          <w:lang w:eastAsia="zh-CN"/>
        </w:rPr>
        <w:t xml:space="preserve">For a </w:t>
      </w:r>
      <w:r w:rsidRPr="002A5E97">
        <w:rPr>
          <w:rFonts w:hint="eastAsia"/>
          <w:i/>
          <w:snapToGrid w:val="0"/>
          <w:lang w:eastAsia="zh-CN"/>
        </w:rPr>
        <w:t xml:space="preserve">single-band </w:t>
      </w:r>
      <w:r w:rsidRPr="002A5E97">
        <w:rPr>
          <w:i/>
          <w:snapToGrid w:val="0"/>
          <w:lang w:eastAsia="zh-CN"/>
        </w:rPr>
        <w:t>RIB</w:t>
      </w:r>
      <w:r w:rsidRPr="002A5E97">
        <w:rPr>
          <w:snapToGrid w:val="0"/>
          <w:lang w:eastAsia="zh-CN"/>
        </w:rPr>
        <w:t xml:space="preserve"> declared to support multi-carrier and/or CA operation in contiguous spectrum operation, the test </w:t>
      </w:r>
      <w:r w:rsidRPr="002A5E97">
        <w:rPr>
          <w:snapToGrid w:val="0"/>
        </w:rPr>
        <w:t xml:space="preserve">configurations in the second column of table </w:t>
      </w:r>
      <w:r w:rsidRPr="002A5E97">
        <w:rPr>
          <w:rFonts w:hint="eastAsia"/>
          <w:snapToGrid w:val="0"/>
          <w:lang w:eastAsia="zh-CN"/>
        </w:rPr>
        <w:t>4.7.3</w:t>
      </w:r>
      <w:r w:rsidRPr="002A5E97">
        <w:rPr>
          <w:snapToGrid w:val="0"/>
        </w:rPr>
        <w:t>-1</w:t>
      </w:r>
      <w:r w:rsidRPr="002A5E97">
        <w:rPr>
          <w:snapToGrid w:val="0"/>
          <w:lang w:eastAsia="zh-CN"/>
        </w:rPr>
        <w:t xml:space="preserve"> shall be used for testing.</w:t>
      </w:r>
    </w:p>
    <w:p w14:paraId="2A947FE4" w14:textId="77777777" w:rsidR="004546E9" w:rsidRPr="002A5E97" w:rsidRDefault="004546E9" w:rsidP="004546E9">
      <w:pPr>
        <w:rPr>
          <w:snapToGrid w:val="0"/>
        </w:rPr>
      </w:pPr>
      <w:r w:rsidRPr="002A5E97">
        <w:rPr>
          <w:snapToGrid w:val="0"/>
        </w:rPr>
        <w:t>For a</w:t>
      </w:r>
      <w:r w:rsidRPr="002A5E97">
        <w:rPr>
          <w:rFonts w:hint="eastAsia"/>
          <w:snapToGrid w:val="0"/>
          <w:lang w:val="en-US" w:eastAsia="zh-CN"/>
        </w:rPr>
        <w:t xml:space="preserve"> </w:t>
      </w:r>
      <w:r w:rsidRPr="002A5E97">
        <w:rPr>
          <w:rFonts w:hint="eastAsia"/>
          <w:i/>
          <w:snapToGrid w:val="0"/>
          <w:lang w:eastAsia="zh-CN"/>
        </w:rPr>
        <w:t xml:space="preserve">single-band </w:t>
      </w:r>
      <w:r w:rsidRPr="002A5E97">
        <w:rPr>
          <w:i/>
          <w:snapToGrid w:val="0"/>
          <w:lang w:eastAsia="zh-CN"/>
        </w:rPr>
        <w:t>RIB</w:t>
      </w:r>
      <w:r w:rsidRPr="002A5E97">
        <w:rPr>
          <w:snapToGrid w:val="0"/>
        </w:rPr>
        <w:t xml:space="preserve"> declared to support </w:t>
      </w:r>
      <w:r w:rsidRPr="002A5E97">
        <w:rPr>
          <w:snapToGrid w:val="0"/>
          <w:lang w:eastAsia="zh-CN"/>
        </w:rPr>
        <w:t xml:space="preserve">multi-carrier and/or CA operation in </w:t>
      </w:r>
      <w:r w:rsidRPr="002A5E97">
        <w:rPr>
          <w:snapToGrid w:val="0"/>
        </w:rPr>
        <w:t xml:space="preserve">contiguous and non-contiguous </w:t>
      </w:r>
      <w:r w:rsidRPr="002A5E97">
        <w:rPr>
          <w:snapToGrid w:val="0"/>
          <w:lang w:eastAsia="zh-CN"/>
        </w:rPr>
        <w:t xml:space="preserve">spectrum </w:t>
      </w:r>
      <w:r w:rsidRPr="002A5E97">
        <w:rPr>
          <w:snapToGrid w:val="0"/>
        </w:rPr>
        <w:t>and where the parameters in the manufacturer's declaration according to subclause 4.</w:t>
      </w:r>
      <w:r w:rsidRPr="002A5E97">
        <w:rPr>
          <w:rFonts w:hint="eastAsia"/>
          <w:snapToGrid w:val="0"/>
          <w:lang w:val="en-US" w:eastAsia="zh-CN"/>
        </w:rPr>
        <w:t>6</w:t>
      </w:r>
      <w:r w:rsidRPr="002A5E97">
        <w:rPr>
          <w:snapToGrid w:val="0"/>
        </w:rPr>
        <w:t xml:space="preserve"> are identical for contiguous (C) and non-contiguous (NC) </w:t>
      </w:r>
      <w:r w:rsidRPr="002A5E97">
        <w:rPr>
          <w:snapToGrid w:val="0"/>
          <w:lang w:eastAsia="zh-CN"/>
        </w:rPr>
        <w:t xml:space="preserve">spectrum </w:t>
      </w:r>
      <w:r w:rsidRPr="002A5E97">
        <w:rPr>
          <w:snapToGrid w:val="0"/>
        </w:rPr>
        <w:t xml:space="preserve">operation, the test configurations in the third column of table </w:t>
      </w:r>
      <w:r w:rsidRPr="002A5E97">
        <w:rPr>
          <w:rFonts w:hint="eastAsia"/>
          <w:snapToGrid w:val="0"/>
          <w:lang w:eastAsia="zh-CN"/>
        </w:rPr>
        <w:t>4.7.3</w:t>
      </w:r>
      <w:r w:rsidRPr="002A5E97">
        <w:rPr>
          <w:snapToGrid w:val="0"/>
        </w:rPr>
        <w:t>-1 shall be used for testing.</w:t>
      </w:r>
    </w:p>
    <w:p w14:paraId="1DFB1DB4" w14:textId="77777777" w:rsidR="004546E9" w:rsidRPr="002A5E97" w:rsidRDefault="004546E9" w:rsidP="004546E9">
      <w:pPr>
        <w:rPr>
          <w:lang w:eastAsia="zh-CN"/>
        </w:rPr>
      </w:pPr>
      <w:r w:rsidRPr="002A5E97">
        <w:rPr>
          <w:snapToGrid w:val="0"/>
        </w:rPr>
        <w:t xml:space="preserve">For a </w:t>
      </w:r>
      <w:r w:rsidRPr="002A5E97">
        <w:rPr>
          <w:rFonts w:hint="eastAsia"/>
          <w:i/>
          <w:snapToGrid w:val="0"/>
          <w:lang w:eastAsia="zh-CN"/>
        </w:rPr>
        <w:t xml:space="preserve">single-band </w:t>
      </w:r>
      <w:r w:rsidRPr="002A5E97">
        <w:rPr>
          <w:i/>
          <w:snapToGrid w:val="0"/>
          <w:lang w:eastAsia="zh-CN"/>
        </w:rPr>
        <w:t>RIB</w:t>
      </w:r>
      <w:r w:rsidRPr="002A5E97">
        <w:rPr>
          <w:snapToGrid w:val="0"/>
        </w:rPr>
        <w:t xml:space="preserve"> declared to support </w:t>
      </w:r>
      <w:r w:rsidRPr="002A5E97">
        <w:rPr>
          <w:snapToGrid w:val="0"/>
          <w:lang w:eastAsia="zh-CN"/>
        </w:rPr>
        <w:t xml:space="preserve">multi-carrier and/or CA in </w:t>
      </w:r>
      <w:r w:rsidRPr="002A5E97">
        <w:rPr>
          <w:snapToGrid w:val="0"/>
        </w:rPr>
        <w:t xml:space="preserve">contiguous and non-contiguous </w:t>
      </w:r>
      <w:r w:rsidRPr="002A5E97">
        <w:rPr>
          <w:snapToGrid w:val="0"/>
          <w:lang w:eastAsia="zh-CN"/>
        </w:rPr>
        <w:t xml:space="preserve">spectrum </w:t>
      </w:r>
      <w:r w:rsidRPr="002A5E97">
        <w:rPr>
          <w:snapToGrid w:val="0"/>
        </w:rPr>
        <w:t>and where the parameters in the manufacture's declaration according to subclause 4.</w:t>
      </w:r>
      <w:r w:rsidRPr="002A5E97">
        <w:rPr>
          <w:rFonts w:hint="eastAsia"/>
          <w:snapToGrid w:val="0"/>
          <w:lang w:val="en-US" w:eastAsia="zh-CN"/>
        </w:rPr>
        <w:t>6</w:t>
      </w:r>
      <w:r w:rsidRPr="002A5E97">
        <w:rPr>
          <w:snapToGrid w:val="0"/>
        </w:rPr>
        <w:t xml:space="preserve"> are not identical for contiguous and non-contiguous </w:t>
      </w:r>
      <w:r w:rsidRPr="002A5E97">
        <w:rPr>
          <w:snapToGrid w:val="0"/>
          <w:lang w:eastAsia="zh-CN"/>
        </w:rPr>
        <w:t xml:space="preserve">spectrum </w:t>
      </w:r>
      <w:r w:rsidRPr="002A5E97">
        <w:rPr>
          <w:snapToGrid w:val="0"/>
        </w:rPr>
        <w:t>operation,</w:t>
      </w:r>
      <w:r w:rsidRPr="002A5E97">
        <w:rPr>
          <w:snapToGrid w:val="0"/>
          <w:lang w:eastAsia="zh-CN"/>
        </w:rPr>
        <w:t xml:space="preserve"> </w:t>
      </w:r>
      <w:r w:rsidRPr="002A5E97">
        <w:rPr>
          <w:snapToGrid w:val="0"/>
        </w:rPr>
        <w:t xml:space="preserve">the test configurations in the fourth column of table </w:t>
      </w:r>
      <w:r w:rsidRPr="002A5E97">
        <w:rPr>
          <w:rFonts w:hint="eastAsia"/>
          <w:snapToGrid w:val="0"/>
          <w:lang w:eastAsia="zh-CN"/>
        </w:rPr>
        <w:t>4.7.3</w:t>
      </w:r>
      <w:r w:rsidRPr="002A5E97">
        <w:rPr>
          <w:snapToGrid w:val="0"/>
        </w:rPr>
        <w:t xml:space="preserve">-1 </w:t>
      </w:r>
      <w:r w:rsidRPr="002A5E97">
        <w:rPr>
          <w:snapToGrid w:val="0"/>
          <w:lang w:eastAsia="zh-CN"/>
        </w:rPr>
        <w:t>shall be used for testing.</w:t>
      </w:r>
      <w:r w:rsidRPr="002A5E97">
        <w:rPr>
          <w:lang w:eastAsia="zh-CN"/>
        </w:rPr>
        <w:t xml:space="preserve"> </w:t>
      </w:r>
    </w:p>
    <w:p w14:paraId="45AF4DFE" w14:textId="1FA7FB8D" w:rsidR="004546E9" w:rsidRPr="002A5E97" w:rsidRDefault="004546E9" w:rsidP="004546E9">
      <w:pPr>
        <w:rPr>
          <w:lang w:eastAsia="zh-CN"/>
        </w:rPr>
      </w:pPr>
      <w:r w:rsidRPr="002A5E97">
        <w:rPr>
          <w:lang w:eastAsia="zh-CN"/>
        </w:rPr>
        <w:t xml:space="preserve">Unless otherwise stated, single carrier configuration (SC) tests shall be performed using signal with narrowest supported </w:t>
      </w:r>
      <w:ins w:id="7" w:author="Michal Szydelko" w:date="2018-09-24T08:23:00Z">
        <w:r w:rsidRPr="002A5E97">
          <w:rPr>
            <w:i/>
            <w:lang w:eastAsia="zh-CN"/>
            <w:rPrChange w:id="8" w:author="Michal Szydelko" w:date="2018-09-24T08:23:00Z">
              <w:rPr>
                <w:lang w:eastAsia="zh-CN"/>
              </w:rPr>
            </w:rPrChange>
          </w:rPr>
          <w:t xml:space="preserve">BS </w:t>
        </w:r>
      </w:ins>
      <w:del w:id="9" w:author="Michal Szydelko" w:date="2018-09-24T07:46:00Z">
        <w:r w:rsidRPr="002A5E97" w:rsidDel="00046464">
          <w:rPr>
            <w:i/>
            <w:lang w:eastAsia="zh-CN"/>
            <w:rPrChange w:id="10" w:author="Michal Szydelko" w:date="2018-09-24T08:23:00Z">
              <w:rPr>
                <w:lang w:eastAsia="zh-CN"/>
              </w:rPr>
            </w:rPrChange>
          </w:rPr>
          <w:delText>C</w:delText>
        </w:r>
      </w:del>
      <w:ins w:id="11" w:author="Michal Szydelko" w:date="2018-09-24T07:46:00Z">
        <w:r w:rsidRPr="002A5E97">
          <w:rPr>
            <w:i/>
            <w:lang w:eastAsia="zh-CN"/>
            <w:rPrChange w:id="12" w:author="Michal Szydelko" w:date="2018-09-24T08:23:00Z">
              <w:rPr>
                <w:lang w:eastAsia="zh-CN"/>
              </w:rPr>
            </w:rPrChange>
          </w:rPr>
          <w:t>c</w:t>
        </w:r>
      </w:ins>
      <w:r w:rsidRPr="002A5E97">
        <w:rPr>
          <w:i/>
          <w:lang w:eastAsia="zh-CN"/>
          <w:rPrChange w:id="13" w:author="Michal Szydelko" w:date="2018-09-24T08:23:00Z">
            <w:rPr>
              <w:lang w:eastAsia="zh-CN"/>
            </w:rPr>
          </w:rPrChange>
        </w:rPr>
        <w:t xml:space="preserve">hannel </w:t>
      </w:r>
      <w:del w:id="14" w:author="Michal Szydelko" w:date="2018-09-24T07:46:00Z">
        <w:r w:rsidRPr="002A5E97" w:rsidDel="00046464">
          <w:rPr>
            <w:i/>
            <w:lang w:eastAsia="zh-CN"/>
            <w:rPrChange w:id="15" w:author="Michal Szydelko" w:date="2018-09-24T08:23:00Z">
              <w:rPr>
                <w:lang w:eastAsia="zh-CN"/>
              </w:rPr>
            </w:rPrChange>
          </w:rPr>
          <w:delText xml:space="preserve">Bandwidth </w:delText>
        </w:r>
      </w:del>
      <w:ins w:id="16" w:author="Michal Szydelko" w:date="2018-09-24T07:46:00Z">
        <w:r w:rsidRPr="002A5E97">
          <w:rPr>
            <w:i/>
            <w:lang w:eastAsia="zh-CN"/>
            <w:rPrChange w:id="17" w:author="Michal Szydelko" w:date="2018-09-24T08:23:00Z">
              <w:rPr>
                <w:lang w:eastAsia="zh-CN"/>
              </w:rPr>
            </w:rPrChange>
          </w:rPr>
          <w:t>bandwidth</w:t>
        </w:r>
        <w:r w:rsidRPr="002A5E97">
          <w:rPr>
            <w:lang w:eastAsia="zh-CN"/>
          </w:rPr>
          <w:t xml:space="preserve"> </w:t>
        </w:r>
      </w:ins>
      <w:ins w:id="18" w:author="Michal Szydelko" w:date="2018-09-24T08:29:00Z">
        <w:del w:id="19" w:author="Michal Szydelko_rev" w:date="2018-10-11T05:19:00Z">
          <w:r w:rsidR="00B85F3A" w:rsidRPr="002A5E97" w:rsidDel="00C5360E">
            <w:delText>(</w:delText>
          </w:r>
        </w:del>
        <w:del w:id="20" w:author="Michal Szydelko_rev" w:date="2018-10-11T02:53:00Z">
          <w:r w:rsidR="00B85F3A" w:rsidRPr="002A5E97" w:rsidDel="004E08DD">
            <w:delText xml:space="preserve">per FR1 or per FR2, </w:delText>
          </w:r>
        </w:del>
        <w:del w:id="21" w:author="Michal Szydelko_rev" w:date="2018-10-11T05:19:00Z">
          <w:r w:rsidR="00B85F3A" w:rsidRPr="002A5E97" w:rsidDel="00C5360E">
            <w:delText>D.xx)</w:delText>
          </w:r>
        </w:del>
      </w:ins>
      <w:del w:id="22" w:author="Michal Szydelko_rev" w:date="2018-10-11T05:19:00Z">
        <w:r w:rsidR="00B85F3A" w:rsidRPr="002A5E97" w:rsidDel="00C5360E">
          <w:rPr>
            <w:lang w:eastAsia="zh-CN"/>
          </w:rPr>
          <w:delText xml:space="preserve"> </w:delText>
        </w:r>
      </w:del>
      <w:ins w:id="23" w:author="Michal Szydelko_rev" w:date="2018-10-11T05:20:00Z">
        <w:r w:rsidR="00C5360E">
          <w:rPr>
            <w:lang w:eastAsia="zh-CN"/>
          </w:rPr>
          <w:t>with</w:t>
        </w:r>
      </w:ins>
      <w:del w:id="24" w:author="Michal Szydelko_rev" w:date="2018-10-11T05:20:00Z">
        <w:r w:rsidRPr="002A5E97" w:rsidDel="00C5360E">
          <w:rPr>
            <w:lang w:eastAsia="zh-CN"/>
          </w:rPr>
          <w:delText>and</w:delText>
        </w:r>
      </w:del>
      <w:r w:rsidRPr="002A5E97">
        <w:rPr>
          <w:lang w:eastAsia="zh-CN"/>
        </w:rPr>
        <w:t xml:space="preserve"> the smallest supported sub</w:t>
      </w:r>
      <w:del w:id="25" w:author="Michal Szydelko" w:date="2018-09-24T07:46:00Z">
        <w:r w:rsidRPr="002A5E97" w:rsidDel="00046464">
          <w:rPr>
            <w:lang w:eastAsia="zh-CN"/>
          </w:rPr>
          <w:delText>-</w:delText>
        </w:r>
      </w:del>
      <w:r w:rsidRPr="002A5E97">
        <w:rPr>
          <w:lang w:eastAsia="zh-CN"/>
        </w:rPr>
        <w:t>carrier spacing</w:t>
      </w:r>
      <w:ins w:id="26" w:author="Michal Szydelko" w:date="2018-09-24T08:29:00Z">
        <w:r w:rsidRPr="002A5E97">
          <w:rPr>
            <w:lang w:eastAsia="zh-CN"/>
          </w:rPr>
          <w:t xml:space="preserve"> </w:t>
        </w:r>
      </w:ins>
      <w:ins w:id="27" w:author="Michal Szydelko_rev" w:date="2018-10-11T02:53:00Z">
        <w:r w:rsidR="004E08DD" w:rsidRPr="002A5E97">
          <w:rPr>
            <w:lang w:eastAsia="zh-CN"/>
          </w:rPr>
          <w:t xml:space="preserve">declared per </w:t>
        </w:r>
        <w:r w:rsidR="004E08DD" w:rsidRPr="002A5E97">
          <w:rPr>
            <w:i/>
            <w:lang w:eastAsia="zh-CN"/>
          </w:rPr>
          <w:t>operating band</w:t>
        </w:r>
      </w:ins>
      <w:ins w:id="28" w:author="Michal Szydelko_rev" w:date="2018-10-11T05:20:00Z">
        <w:r w:rsidR="00C5360E">
          <w:rPr>
            <w:lang w:eastAsia="zh-CN"/>
          </w:rPr>
          <w:t xml:space="preserve"> (D.xx)</w:t>
        </w:r>
      </w:ins>
      <w:ins w:id="29" w:author="Michal Szydelko" w:date="2018-09-24T08:29:00Z">
        <w:del w:id="30" w:author="Michal Szydelko_rev" w:date="2018-10-11T03:03:00Z">
          <w:r w:rsidRPr="002A5E97" w:rsidDel="00165C2C">
            <w:delText>(</w:delText>
          </w:r>
        </w:del>
        <w:del w:id="31" w:author="Michal Szydelko_rev" w:date="2018-10-11T02:53:00Z">
          <w:r w:rsidRPr="002A5E97" w:rsidDel="004E08DD">
            <w:delText xml:space="preserve">per FR1 or per FR2, </w:delText>
          </w:r>
        </w:del>
        <w:del w:id="32" w:author="Michal Szydelko_rev" w:date="2018-10-11T03:03:00Z">
          <w:r w:rsidRPr="002A5E97" w:rsidDel="00165C2C">
            <w:delText>D.xx)</w:delText>
          </w:r>
        </w:del>
      </w:ins>
      <w:r w:rsidRPr="002A5E97">
        <w:rPr>
          <w:lang w:eastAsia="zh-CN"/>
        </w:rPr>
        <w:t>.</w:t>
      </w:r>
    </w:p>
    <w:p w14:paraId="714FEDAD" w14:textId="77777777" w:rsidR="004546E9" w:rsidRPr="002A5E97" w:rsidRDefault="004546E9" w:rsidP="004546E9">
      <w:pPr>
        <w:pStyle w:val="TH"/>
        <w:rPr>
          <w:snapToGrid w:val="0"/>
          <w:lang w:eastAsia="zh-CN"/>
        </w:rPr>
      </w:pPr>
      <w:r w:rsidRPr="002A5E97">
        <w:rPr>
          <w:snapToGrid w:val="0"/>
          <w:lang w:eastAsia="zh-CN"/>
        </w:rPr>
        <w:t xml:space="preserve">Table 4.7.3-1: Test configurations for a </w:t>
      </w:r>
      <w:r w:rsidRPr="002A5E97">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4546E9" w:rsidRPr="002A5E97" w14:paraId="0D6FACDE" w14:textId="77777777" w:rsidTr="00C5360E">
        <w:trPr>
          <w:jc w:val="center"/>
        </w:trPr>
        <w:tc>
          <w:tcPr>
            <w:tcW w:w="4085" w:type="dxa"/>
          </w:tcPr>
          <w:p w14:paraId="225DEEF9" w14:textId="77777777" w:rsidR="004546E9" w:rsidRPr="002A5E97" w:rsidRDefault="004546E9" w:rsidP="00C5360E">
            <w:pPr>
              <w:pStyle w:val="TAH"/>
              <w:rPr>
                <w:rFonts w:cs="Arial"/>
              </w:rPr>
            </w:pPr>
            <w:r w:rsidRPr="002A5E97">
              <w:rPr>
                <w:rFonts w:cs="Arial"/>
                <w:lang w:eastAsia="zh-CN"/>
              </w:rPr>
              <w:t>BS test case</w:t>
            </w:r>
          </w:p>
        </w:tc>
        <w:tc>
          <w:tcPr>
            <w:tcW w:w="2054" w:type="dxa"/>
          </w:tcPr>
          <w:p w14:paraId="08A59A4E" w14:textId="77777777" w:rsidR="004546E9" w:rsidRPr="002A5E97" w:rsidRDefault="004546E9" w:rsidP="00C5360E">
            <w:pPr>
              <w:pStyle w:val="TAH"/>
              <w:rPr>
                <w:rFonts w:cs="Arial"/>
              </w:rPr>
            </w:pPr>
            <w:r w:rsidRPr="002A5E97">
              <w:rPr>
                <w:rFonts w:cs="Arial"/>
                <w:snapToGrid w:val="0"/>
                <w:lang w:eastAsia="zh-CN"/>
              </w:rPr>
              <w:t>Contiguous spectrum capable BS</w:t>
            </w:r>
          </w:p>
        </w:tc>
        <w:tc>
          <w:tcPr>
            <w:tcW w:w="1926" w:type="dxa"/>
          </w:tcPr>
          <w:p w14:paraId="541D5FA0" w14:textId="77777777" w:rsidR="004546E9" w:rsidRPr="002A5E97" w:rsidRDefault="004546E9" w:rsidP="00C5360E">
            <w:pPr>
              <w:pStyle w:val="TAH"/>
              <w:rPr>
                <w:rFonts w:cs="Arial"/>
              </w:rPr>
            </w:pPr>
            <w:r w:rsidRPr="002A5E97">
              <w:rPr>
                <w:rFonts w:cs="Arial"/>
                <w:snapToGrid w:val="0"/>
                <w:kern w:val="2"/>
                <w:lang w:eastAsia="zh-CN"/>
              </w:rPr>
              <w:t>C and NC capable BS with identical parameters</w:t>
            </w:r>
          </w:p>
        </w:tc>
        <w:tc>
          <w:tcPr>
            <w:tcW w:w="1792" w:type="dxa"/>
          </w:tcPr>
          <w:p w14:paraId="05EA6D4C" w14:textId="77777777" w:rsidR="004546E9" w:rsidRPr="002A5E97" w:rsidRDefault="004546E9" w:rsidP="00C5360E">
            <w:pPr>
              <w:pStyle w:val="TAH"/>
              <w:rPr>
                <w:rFonts w:cs="Arial"/>
              </w:rPr>
            </w:pPr>
            <w:r w:rsidRPr="002A5E97">
              <w:rPr>
                <w:rFonts w:cs="Arial"/>
                <w:snapToGrid w:val="0"/>
                <w:kern w:val="2"/>
                <w:lang w:eastAsia="zh-CN"/>
              </w:rPr>
              <w:t>C and NC capable BS with different parameters</w:t>
            </w:r>
          </w:p>
        </w:tc>
      </w:tr>
      <w:tr w:rsidR="004546E9" w:rsidRPr="002A5E97" w14:paraId="6ED8E464" w14:textId="77777777" w:rsidTr="00C5360E">
        <w:trPr>
          <w:jc w:val="center"/>
        </w:trPr>
        <w:tc>
          <w:tcPr>
            <w:tcW w:w="4085" w:type="dxa"/>
          </w:tcPr>
          <w:p w14:paraId="1047733A" w14:textId="77777777" w:rsidR="004546E9" w:rsidRPr="002A5E97" w:rsidRDefault="004546E9" w:rsidP="00C5360E">
            <w:pPr>
              <w:pStyle w:val="TAL"/>
              <w:rPr>
                <w:rFonts w:cs="Arial"/>
              </w:rPr>
            </w:pPr>
            <w:r w:rsidRPr="002A5E97">
              <w:rPr>
                <w:rFonts w:cs="Arial" w:hint="eastAsia"/>
                <w:lang w:val="en-US" w:eastAsia="zh-CN"/>
              </w:rPr>
              <w:t xml:space="preserve"> </w:t>
            </w:r>
            <w:r w:rsidRPr="002A5E97">
              <w:rPr>
                <w:lang w:eastAsia="ja-JP"/>
              </w:rPr>
              <w:t>Radiated transmit power</w:t>
            </w:r>
          </w:p>
        </w:tc>
        <w:tc>
          <w:tcPr>
            <w:tcW w:w="2054" w:type="dxa"/>
          </w:tcPr>
          <w:p w14:paraId="201C42DA"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773D634F" w14:textId="77777777" w:rsidR="004546E9" w:rsidRPr="002A5E97" w:rsidRDefault="004546E9" w:rsidP="00C5360E">
            <w:pPr>
              <w:pStyle w:val="TAC"/>
              <w:rPr>
                <w:rFonts w:eastAsia="SimSun" w:cs="Arial"/>
              </w:rPr>
            </w:pPr>
            <w:r w:rsidRPr="002A5E97">
              <w:rPr>
                <w:rFonts w:cs="Arial"/>
                <w:snapToGrid w:val="0"/>
                <w:lang w:eastAsia="zh-CN"/>
              </w:rPr>
              <w:t>NRTC1</w:t>
            </w:r>
          </w:p>
        </w:tc>
        <w:tc>
          <w:tcPr>
            <w:tcW w:w="1792" w:type="dxa"/>
          </w:tcPr>
          <w:p w14:paraId="0917BDCC"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1BA01301" w14:textId="77777777" w:rsidTr="00C5360E">
        <w:trPr>
          <w:jc w:val="center"/>
        </w:trPr>
        <w:tc>
          <w:tcPr>
            <w:tcW w:w="4085" w:type="dxa"/>
          </w:tcPr>
          <w:p w14:paraId="11BED3C1" w14:textId="77777777" w:rsidR="004546E9" w:rsidRPr="002A5E97" w:rsidRDefault="004546E9" w:rsidP="00C5360E">
            <w:pPr>
              <w:pStyle w:val="TAL"/>
              <w:rPr>
                <w:rFonts w:cs="Arial"/>
                <w:lang w:val="en-US" w:eastAsia="zh-CN"/>
              </w:rPr>
            </w:pPr>
            <w:r w:rsidRPr="002A5E97">
              <w:rPr>
                <w:lang w:eastAsia="ja-JP"/>
              </w:rPr>
              <w:t xml:space="preserve">OTA base station </w:t>
            </w:r>
            <w:r w:rsidRPr="002A5E97">
              <w:rPr>
                <w:rFonts w:hint="eastAsia"/>
                <w:lang w:val="en-US" w:eastAsia="zh-CN"/>
              </w:rPr>
              <w:t xml:space="preserve">maximum </w:t>
            </w:r>
            <w:r w:rsidRPr="002A5E97">
              <w:rPr>
                <w:lang w:eastAsia="ja-JP"/>
              </w:rPr>
              <w:t>output power</w:t>
            </w:r>
          </w:p>
        </w:tc>
        <w:tc>
          <w:tcPr>
            <w:tcW w:w="2054" w:type="dxa"/>
          </w:tcPr>
          <w:p w14:paraId="60CE5DAA" w14:textId="77777777" w:rsidR="004546E9" w:rsidRPr="002A5E97" w:rsidRDefault="004546E9" w:rsidP="00C5360E">
            <w:pPr>
              <w:pStyle w:val="TAC"/>
              <w:rPr>
                <w:rFonts w:cs="Arial"/>
                <w:snapToGrid w:val="0"/>
                <w:lang w:val="en-US" w:eastAsia="zh-CN"/>
              </w:rPr>
            </w:pPr>
            <w:r w:rsidRPr="002A5E97">
              <w:rPr>
                <w:rFonts w:cs="Arial"/>
                <w:snapToGrid w:val="0"/>
                <w:lang w:eastAsia="zh-CN"/>
              </w:rPr>
              <w:t>NRTC1</w:t>
            </w:r>
          </w:p>
        </w:tc>
        <w:tc>
          <w:tcPr>
            <w:tcW w:w="1926" w:type="dxa"/>
          </w:tcPr>
          <w:p w14:paraId="67EC38B1" w14:textId="77777777" w:rsidR="004546E9" w:rsidRPr="002A5E97" w:rsidRDefault="004546E9" w:rsidP="00C5360E">
            <w:pPr>
              <w:pStyle w:val="TAC"/>
              <w:rPr>
                <w:rFonts w:eastAsia="SimSun" w:cs="Arial"/>
                <w:snapToGrid w:val="0"/>
                <w:lang w:val="en-US" w:eastAsia="zh-CN"/>
              </w:rPr>
            </w:pPr>
            <w:r w:rsidRPr="002A5E97">
              <w:rPr>
                <w:rFonts w:cs="Arial"/>
                <w:snapToGrid w:val="0"/>
                <w:lang w:eastAsia="zh-CN"/>
              </w:rPr>
              <w:t>NRTC1</w:t>
            </w:r>
          </w:p>
        </w:tc>
        <w:tc>
          <w:tcPr>
            <w:tcW w:w="1792" w:type="dxa"/>
          </w:tcPr>
          <w:p w14:paraId="6C47DAC1" w14:textId="77777777" w:rsidR="004546E9" w:rsidRPr="002A5E97" w:rsidRDefault="004546E9" w:rsidP="00C5360E">
            <w:pPr>
              <w:pStyle w:val="TAC"/>
              <w:rPr>
                <w:rFonts w:cs="Arial"/>
                <w:snapToGrid w:val="0"/>
                <w:lang w:val="en-US" w:eastAsia="zh-CN"/>
              </w:rPr>
            </w:pPr>
            <w:r w:rsidRPr="002A5E97">
              <w:rPr>
                <w:rFonts w:cs="Arial"/>
                <w:snapToGrid w:val="0"/>
                <w:lang w:eastAsia="zh-CN"/>
              </w:rPr>
              <w:t>NRTC1, NRTC3</w:t>
            </w:r>
          </w:p>
        </w:tc>
      </w:tr>
      <w:tr w:rsidR="004546E9" w:rsidRPr="002A5E97" w14:paraId="7E980B1E" w14:textId="77777777" w:rsidTr="00C5360E">
        <w:trPr>
          <w:jc w:val="center"/>
        </w:trPr>
        <w:tc>
          <w:tcPr>
            <w:tcW w:w="4085" w:type="dxa"/>
          </w:tcPr>
          <w:p w14:paraId="6705CEA0" w14:textId="77777777" w:rsidR="004546E9" w:rsidRPr="002A5E97" w:rsidRDefault="004546E9" w:rsidP="00C5360E">
            <w:pPr>
              <w:pStyle w:val="TAL"/>
              <w:rPr>
                <w:rFonts w:cs="Arial"/>
                <w:lang w:eastAsia="zh-CN"/>
              </w:rPr>
            </w:pPr>
            <w:r w:rsidRPr="002A5E97">
              <w:rPr>
                <w:rFonts w:cs="Arial" w:hint="eastAsia"/>
                <w:lang w:val="en-US" w:eastAsia="zh-CN"/>
              </w:rPr>
              <w:t xml:space="preserve">OTA </w:t>
            </w:r>
            <w:r w:rsidRPr="002A5E97">
              <w:rPr>
                <w:rFonts w:cs="Arial"/>
                <w:lang w:eastAsia="ja-JP"/>
              </w:rPr>
              <w:t>RE Power control dynamic range</w:t>
            </w:r>
          </w:p>
        </w:tc>
        <w:tc>
          <w:tcPr>
            <w:tcW w:w="2054" w:type="dxa"/>
          </w:tcPr>
          <w:p w14:paraId="64D4B1FB" w14:textId="77777777" w:rsidR="004546E9" w:rsidRPr="002A5E97" w:rsidRDefault="004546E9" w:rsidP="00C5360E">
            <w:pPr>
              <w:pStyle w:val="TAC"/>
              <w:rPr>
                <w:rFonts w:cs="Arial"/>
                <w:snapToGrid w:val="0"/>
                <w:lang w:eastAsia="zh-CN"/>
              </w:rPr>
            </w:pPr>
            <w:r w:rsidRPr="002A5E97">
              <w:rPr>
                <w:rFonts w:cs="Arial"/>
                <w:snapToGrid w:val="0"/>
                <w:kern w:val="2"/>
                <w:lang w:eastAsia="zh-CN"/>
              </w:rPr>
              <w:t xml:space="preserve">Tested with </w:t>
            </w:r>
            <w:r w:rsidRPr="002A5E97">
              <w:rPr>
                <w:rFonts w:cs="Arial"/>
                <w:kern w:val="2"/>
                <w:lang w:eastAsia="ja-JP"/>
              </w:rPr>
              <w:t>Error Vector Magnitude</w:t>
            </w:r>
          </w:p>
        </w:tc>
        <w:tc>
          <w:tcPr>
            <w:tcW w:w="1926" w:type="dxa"/>
          </w:tcPr>
          <w:p w14:paraId="4EBCCC90" w14:textId="77777777" w:rsidR="004546E9" w:rsidRPr="002A5E97" w:rsidRDefault="004546E9" w:rsidP="00C5360E">
            <w:pPr>
              <w:pStyle w:val="TAC"/>
              <w:rPr>
                <w:rFonts w:cs="Arial"/>
                <w:snapToGrid w:val="0"/>
                <w:kern w:val="2"/>
                <w:lang w:eastAsia="zh-CN"/>
              </w:rPr>
            </w:pPr>
            <w:r w:rsidRPr="002A5E97">
              <w:rPr>
                <w:rFonts w:cs="Arial"/>
                <w:snapToGrid w:val="0"/>
                <w:kern w:val="2"/>
                <w:lang w:eastAsia="zh-CN"/>
              </w:rPr>
              <w:t xml:space="preserve">Tested with </w:t>
            </w:r>
            <w:r w:rsidRPr="002A5E97">
              <w:rPr>
                <w:rFonts w:cs="Arial"/>
                <w:kern w:val="2"/>
                <w:lang w:eastAsia="ja-JP"/>
              </w:rPr>
              <w:t>Error Vector Magnitude</w:t>
            </w:r>
          </w:p>
        </w:tc>
        <w:tc>
          <w:tcPr>
            <w:tcW w:w="1792" w:type="dxa"/>
          </w:tcPr>
          <w:p w14:paraId="3C009D1C" w14:textId="77777777" w:rsidR="004546E9" w:rsidRPr="002A5E97" w:rsidRDefault="004546E9" w:rsidP="00C5360E">
            <w:pPr>
              <w:pStyle w:val="TAC"/>
              <w:rPr>
                <w:rFonts w:cs="Arial"/>
                <w:snapToGrid w:val="0"/>
                <w:kern w:val="2"/>
                <w:lang w:eastAsia="zh-CN"/>
              </w:rPr>
            </w:pPr>
            <w:r w:rsidRPr="002A5E97">
              <w:rPr>
                <w:rFonts w:cs="Arial"/>
                <w:snapToGrid w:val="0"/>
                <w:kern w:val="2"/>
                <w:lang w:eastAsia="zh-CN"/>
              </w:rPr>
              <w:t xml:space="preserve">Tested with </w:t>
            </w:r>
            <w:r w:rsidRPr="002A5E97">
              <w:rPr>
                <w:rFonts w:cs="Arial"/>
                <w:kern w:val="2"/>
                <w:lang w:eastAsia="ja-JP"/>
              </w:rPr>
              <w:t>Error Vector Magnitude</w:t>
            </w:r>
          </w:p>
        </w:tc>
      </w:tr>
      <w:tr w:rsidR="004546E9" w:rsidRPr="002A5E97" w14:paraId="7C7DBD89" w14:textId="77777777" w:rsidTr="00C5360E">
        <w:trPr>
          <w:jc w:val="center"/>
        </w:trPr>
        <w:tc>
          <w:tcPr>
            <w:tcW w:w="4085" w:type="dxa"/>
          </w:tcPr>
          <w:p w14:paraId="29EF76D6" w14:textId="77777777" w:rsidR="004546E9" w:rsidRPr="002A5E97" w:rsidRDefault="004546E9" w:rsidP="00C5360E">
            <w:pPr>
              <w:pStyle w:val="TAL"/>
              <w:rPr>
                <w:rFonts w:cs="Arial"/>
                <w:lang w:eastAsia="zh-CN"/>
              </w:rPr>
            </w:pPr>
            <w:r w:rsidRPr="002A5E97">
              <w:rPr>
                <w:rFonts w:cs="Arial" w:hint="eastAsia"/>
                <w:lang w:val="en-US" w:eastAsia="zh-CN"/>
              </w:rPr>
              <w:t>OTA t</w:t>
            </w:r>
            <w:r w:rsidRPr="002A5E97">
              <w:rPr>
                <w:rFonts w:cs="Arial"/>
                <w:lang w:eastAsia="ja-JP"/>
              </w:rPr>
              <w:t>otal power dynamic range</w:t>
            </w:r>
          </w:p>
        </w:tc>
        <w:tc>
          <w:tcPr>
            <w:tcW w:w="2054" w:type="dxa"/>
          </w:tcPr>
          <w:p w14:paraId="62AEA9CF" w14:textId="77777777" w:rsidR="004546E9" w:rsidRPr="002A5E97" w:rsidRDefault="004546E9" w:rsidP="00C5360E">
            <w:pPr>
              <w:pStyle w:val="TAC"/>
              <w:rPr>
                <w:rFonts w:cs="Arial"/>
                <w:snapToGrid w:val="0"/>
                <w:lang w:eastAsia="zh-CN"/>
              </w:rPr>
            </w:pPr>
            <w:r w:rsidRPr="002A5E97">
              <w:rPr>
                <w:rFonts w:cs="Arial"/>
                <w:snapToGrid w:val="0"/>
                <w:kern w:val="2"/>
                <w:lang w:eastAsia="zh-CN"/>
              </w:rPr>
              <w:t>SC</w:t>
            </w:r>
          </w:p>
        </w:tc>
        <w:tc>
          <w:tcPr>
            <w:tcW w:w="1926" w:type="dxa"/>
          </w:tcPr>
          <w:p w14:paraId="61B561A2" w14:textId="77777777" w:rsidR="004546E9" w:rsidRPr="002A5E97" w:rsidRDefault="004546E9" w:rsidP="00C5360E">
            <w:pPr>
              <w:pStyle w:val="TAC"/>
              <w:rPr>
                <w:rFonts w:eastAsia="SimSun" w:cs="Arial"/>
                <w:snapToGrid w:val="0"/>
                <w:kern w:val="2"/>
                <w:lang w:eastAsia="zh-CN"/>
              </w:rPr>
            </w:pPr>
            <w:r w:rsidRPr="002A5E97">
              <w:rPr>
                <w:rFonts w:eastAsia="SimSun" w:cs="Arial" w:hint="eastAsia"/>
                <w:snapToGrid w:val="0"/>
                <w:kern w:val="2"/>
                <w:lang w:eastAsia="zh-CN"/>
              </w:rPr>
              <w:t>SC</w:t>
            </w:r>
          </w:p>
        </w:tc>
        <w:tc>
          <w:tcPr>
            <w:tcW w:w="1792" w:type="dxa"/>
          </w:tcPr>
          <w:p w14:paraId="066F723A" w14:textId="77777777" w:rsidR="004546E9" w:rsidRPr="002A5E97" w:rsidRDefault="004546E9" w:rsidP="00C5360E">
            <w:pPr>
              <w:pStyle w:val="TAC"/>
              <w:rPr>
                <w:rFonts w:eastAsia="SimSun" w:cs="Arial"/>
                <w:snapToGrid w:val="0"/>
                <w:kern w:val="2"/>
                <w:lang w:eastAsia="zh-CN"/>
              </w:rPr>
            </w:pPr>
            <w:r w:rsidRPr="002A5E97">
              <w:rPr>
                <w:rFonts w:eastAsia="SimSun" w:cs="Arial" w:hint="eastAsia"/>
                <w:snapToGrid w:val="0"/>
                <w:kern w:val="2"/>
                <w:lang w:eastAsia="zh-CN"/>
              </w:rPr>
              <w:t>SC</w:t>
            </w:r>
          </w:p>
        </w:tc>
      </w:tr>
      <w:tr w:rsidR="004546E9" w:rsidRPr="002A5E97" w14:paraId="2F906319" w14:textId="77777777" w:rsidTr="00C5360E">
        <w:trPr>
          <w:jc w:val="center"/>
        </w:trPr>
        <w:tc>
          <w:tcPr>
            <w:tcW w:w="4085" w:type="dxa"/>
          </w:tcPr>
          <w:p w14:paraId="7EDD1FE2" w14:textId="77777777" w:rsidR="004546E9" w:rsidRPr="002A5E97" w:rsidRDefault="004546E9" w:rsidP="00C5360E">
            <w:pPr>
              <w:pStyle w:val="TAL"/>
              <w:rPr>
                <w:rFonts w:cs="Arial"/>
              </w:rPr>
            </w:pPr>
            <w:r w:rsidRPr="002A5E97">
              <w:rPr>
                <w:rFonts w:cs="Arial" w:hint="eastAsia"/>
                <w:lang w:val="en-US" w:eastAsia="zh-CN"/>
              </w:rPr>
              <w:t>OTA t</w:t>
            </w:r>
            <w:r w:rsidRPr="002A5E97">
              <w:rPr>
                <w:rFonts w:cs="Arial"/>
                <w:lang w:eastAsia="zh-CN"/>
              </w:rPr>
              <w:t>ransmit ON/OFF power (only applied for NR TDD BS)</w:t>
            </w:r>
          </w:p>
        </w:tc>
        <w:tc>
          <w:tcPr>
            <w:tcW w:w="2054" w:type="dxa"/>
          </w:tcPr>
          <w:p w14:paraId="041D2FB2"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6EBB6640" w14:textId="77777777" w:rsidR="004546E9" w:rsidRPr="002A5E97" w:rsidRDefault="004546E9" w:rsidP="00C5360E">
            <w:pPr>
              <w:pStyle w:val="TAC"/>
              <w:rPr>
                <w:rFonts w:eastAsia="SimSun" w:cs="Arial"/>
              </w:rPr>
            </w:pPr>
            <w:r w:rsidRPr="002A5E97">
              <w:rPr>
                <w:rFonts w:cs="Arial"/>
                <w:snapToGrid w:val="0"/>
                <w:lang w:eastAsia="zh-CN"/>
              </w:rPr>
              <w:t>NRTC1</w:t>
            </w:r>
          </w:p>
        </w:tc>
        <w:tc>
          <w:tcPr>
            <w:tcW w:w="1792" w:type="dxa"/>
          </w:tcPr>
          <w:p w14:paraId="264E93FF"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401D1266" w14:textId="77777777" w:rsidTr="00C5360E">
        <w:trPr>
          <w:jc w:val="center"/>
        </w:trPr>
        <w:tc>
          <w:tcPr>
            <w:tcW w:w="4085" w:type="dxa"/>
          </w:tcPr>
          <w:p w14:paraId="5136782B" w14:textId="77777777" w:rsidR="004546E9" w:rsidRPr="002A5E97" w:rsidRDefault="004546E9" w:rsidP="00C5360E">
            <w:pPr>
              <w:pStyle w:val="TAL"/>
              <w:rPr>
                <w:rFonts w:cs="Arial"/>
              </w:rPr>
            </w:pPr>
            <w:r w:rsidRPr="002A5E97">
              <w:rPr>
                <w:rFonts w:cs="Arial" w:hint="eastAsia"/>
                <w:lang w:val="en-US" w:eastAsia="zh-CN"/>
              </w:rPr>
              <w:t>OTA f</w:t>
            </w:r>
            <w:r w:rsidRPr="002A5E97">
              <w:rPr>
                <w:rFonts w:cs="Arial"/>
                <w:lang w:eastAsia="ja-JP"/>
              </w:rPr>
              <w:t>requency error</w:t>
            </w:r>
          </w:p>
        </w:tc>
        <w:tc>
          <w:tcPr>
            <w:tcW w:w="2054" w:type="dxa"/>
          </w:tcPr>
          <w:p w14:paraId="31ACEB67" w14:textId="77777777" w:rsidR="004546E9" w:rsidRPr="002A5E97" w:rsidRDefault="004546E9" w:rsidP="00C5360E">
            <w:pPr>
              <w:pStyle w:val="TAC"/>
              <w:rPr>
                <w:rFonts w:cs="Arial"/>
              </w:rPr>
            </w:pPr>
            <w:r w:rsidRPr="002A5E97">
              <w:rPr>
                <w:rFonts w:cs="Arial"/>
                <w:snapToGrid w:val="0"/>
                <w:kern w:val="2"/>
                <w:lang w:eastAsia="zh-CN"/>
              </w:rPr>
              <w:t xml:space="preserve">Tested with </w:t>
            </w:r>
            <w:r w:rsidRPr="002A5E97">
              <w:rPr>
                <w:rFonts w:cs="Arial"/>
                <w:kern w:val="2"/>
                <w:lang w:eastAsia="ja-JP"/>
              </w:rPr>
              <w:t>Error Vector Magnitude</w:t>
            </w:r>
          </w:p>
        </w:tc>
        <w:tc>
          <w:tcPr>
            <w:tcW w:w="1926" w:type="dxa"/>
          </w:tcPr>
          <w:p w14:paraId="51CFA9D4" w14:textId="77777777" w:rsidR="004546E9" w:rsidRPr="002A5E97" w:rsidRDefault="004546E9" w:rsidP="00C5360E">
            <w:pPr>
              <w:pStyle w:val="TAC"/>
              <w:rPr>
                <w:rFonts w:cs="Arial"/>
                <w:snapToGrid w:val="0"/>
                <w:kern w:val="2"/>
                <w:lang w:eastAsia="zh-CN"/>
              </w:rPr>
            </w:pPr>
            <w:r w:rsidRPr="002A5E97">
              <w:rPr>
                <w:rFonts w:cs="Arial"/>
                <w:snapToGrid w:val="0"/>
                <w:kern w:val="2"/>
                <w:lang w:eastAsia="zh-CN"/>
              </w:rPr>
              <w:t xml:space="preserve">Tested with </w:t>
            </w:r>
            <w:r w:rsidRPr="002A5E97">
              <w:rPr>
                <w:rFonts w:cs="Arial"/>
                <w:kern w:val="2"/>
                <w:lang w:eastAsia="ja-JP"/>
              </w:rPr>
              <w:t>Error Vector Magnitude</w:t>
            </w:r>
          </w:p>
        </w:tc>
        <w:tc>
          <w:tcPr>
            <w:tcW w:w="1792" w:type="dxa"/>
          </w:tcPr>
          <w:p w14:paraId="26B31AEF" w14:textId="77777777" w:rsidR="004546E9" w:rsidRPr="002A5E97" w:rsidRDefault="004546E9" w:rsidP="00C5360E">
            <w:pPr>
              <w:pStyle w:val="TAC"/>
              <w:rPr>
                <w:rFonts w:cs="Arial"/>
                <w:snapToGrid w:val="0"/>
                <w:kern w:val="2"/>
                <w:lang w:eastAsia="zh-CN"/>
              </w:rPr>
            </w:pPr>
            <w:r w:rsidRPr="002A5E97">
              <w:rPr>
                <w:rFonts w:cs="Arial"/>
                <w:snapToGrid w:val="0"/>
                <w:kern w:val="2"/>
                <w:lang w:eastAsia="zh-CN"/>
              </w:rPr>
              <w:t xml:space="preserve">Tested with </w:t>
            </w:r>
            <w:r w:rsidRPr="002A5E97">
              <w:rPr>
                <w:rFonts w:cs="Arial"/>
                <w:kern w:val="2"/>
                <w:lang w:eastAsia="ja-JP"/>
              </w:rPr>
              <w:t>Error Vector Magnitude</w:t>
            </w:r>
          </w:p>
        </w:tc>
      </w:tr>
      <w:tr w:rsidR="004546E9" w:rsidRPr="002A5E97" w14:paraId="002E8836" w14:textId="77777777" w:rsidTr="00C5360E">
        <w:trPr>
          <w:jc w:val="center"/>
        </w:trPr>
        <w:tc>
          <w:tcPr>
            <w:tcW w:w="4085" w:type="dxa"/>
          </w:tcPr>
          <w:p w14:paraId="3657A926" w14:textId="77777777" w:rsidR="004546E9" w:rsidRPr="002A5E97" w:rsidRDefault="004546E9" w:rsidP="00C5360E">
            <w:pPr>
              <w:pStyle w:val="TAL"/>
              <w:rPr>
                <w:rFonts w:cs="Arial"/>
              </w:rPr>
            </w:pPr>
            <w:r w:rsidRPr="002A5E97">
              <w:rPr>
                <w:rFonts w:cs="Arial" w:hint="eastAsia"/>
                <w:lang w:val="en-US" w:eastAsia="zh-CN"/>
              </w:rPr>
              <w:t>OTA e</w:t>
            </w:r>
            <w:r w:rsidRPr="002A5E97">
              <w:rPr>
                <w:rFonts w:cs="Arial"/>
                <w:lang w:eastAsia="ja-JP"/>
              </w:rPr>
              <w:t>rror Vector Magnitude</w:t>
            </w:r>
          </w:p>
        </w:tc>
        <w:tc>
          <w:tcPr>
            <w:tcW w:w="2054" w:type="dxa"/>
          </w:tcPr>
          <w:p w14:paraId="5C00E554"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296AAF25" w14:textId="77777777" w:rsidR="004546E9" w:rsidRPr="002A5E97" w:rsidRDefault="004546E9" w:rsidP="00C5360E">
            <w:pPr>
              <w:pStyle w:val="TAC"/>
              <w:rPr>
                <w:rFonts w:eastAsia="SimSun" w:cs="Arial"/>
              </w:rPr>
            </w:pPr>
            <w:r w:rsidRPr="002A5E97">
              <w:rPr>
                <w:rFonts w:cs="Arial"/>
                <w:snapToGrid w:val="0"/>
                <w:lang w:eastAsia="zh-CN"/>
              </w:rPr>
              <w:t>NRTC1</w:t>
            </w:r>
          </w:p>
        </w:tc>
        <w:tc>
          <w:tcPr>
            <w:tcW w:w="1792" w:type="dxa"/>
          </w:tcPr>
          <w:p w14:paraId="7CCDD9EE"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7B1E2897" w14:textId="77777777" w:rsidTr="00C5360E">
        <w:trPr>
          <w:jc w:val="center"/>
        </w:trPr>
        <w:tc>
          <w:tcPr>
            <w:tcW w:w="4085" w:type="dxa"/>
          </w:tcPr>
          <w:p w14:paraId="142C1FC4" w14:textId="77777777" w:rsidR="004546E9" w:rsidRPr="002A5E97" w:rsidRDefault="004546E9" w:rsidP="00C5360E">
            <w:pPr>
              <w:pStyle w:val="TAL"/>
              <w:rPr>
                <w:rFonts w:cs="Arial"/>
              </w:rPr>
            </w:pPr>
            <w:r w:rsidRPr="002A5E97">
              <w:rPr>
                <w:rFonts w:cs="Arial" w:hint="eastAsia"/>
                <w:lang w:val="en-US" w:eastAsia="zh-CN"/>
              </w:rPr>
              <w:t>OTA t</w:t>
            </w:r>
            <w:r w:rsidRPr="002A5E97">
              <w:rPr>
                <w:rFonts w:cs="Arial"/>
                <w:lang w:eastAsia="ja-JP"/>
              </w:rPr>
              <w:t xml:space="preserve">ime alignment </w:t>
            </w:r>
            <w:r w:rsidRPr="002A5E97">
              <w:rPr>
                <w:rFonts w:cs="Arial"/>
                <w:lang w:eastAsia="zh-CN"/>
              </w:rPr>
              <w:t>error</w:t>
            </w:r>
          </w:p>
        </w:tc>
        <w:tc>
          <w:tcPr>
            <w:tcW w:w="2054" w:type="dxa"/>
          </w:tcPr>
          <w:p w14:paraId="7BCB52C1"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4232B94B" w14:textId="77777777" w:rsidR="004546E9" w:rsidRPr="002A5E97" w:rsidRDefault="004546E9" w:rsidP="00C5360E">
            <w:pPr>
              <w:pStyle w:val="TAC"/>
              <w:rPr>
                <w:rFonts w:eastAsia="SimSun" w:cs="Arial"/>
              </w:rPr>
            </w:pPr>
            <w:r w:rsidRPr="002A5E97">
              <w:rPr>
                <w:rFonts w:cs="Arial"/>
                <w:snapToGrid w:val="0"/>
                <w:lang w:eastAsia="zh-CN"/>
              </w:rPr>
              <w:t>NRTC1</w:t>
            </w:r>
          </w:p>
        </w:tc>
        <w:tc>
          <w:tcPr>
            <w:tcW w:w="1792" w:type="dxa"/>
          </w:tcPr>
          <w:p w14:paraId="2EFB55FA"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799CBAFB" w14:textId="77777777" w:rsidTr="00C5360E">
        <w:trPr>
          <w:jc w:val="center"/>
        </w:trPr>
        <w:tc>
          <w:tcPr>
            <w:tcW w:w="4085" w:type="dxa"/>
          </w:tcPr>
          <w:p w14:paraId="4F0821B7" w14:textId="77777777" w:rsidR="004546E9" w:rsidRPr="002A5E97" w:rsidRDefault="004546E9" w:rsidP="00C5360E">
            <w:pPr>
              <w:pStyle w:val="TAL"/>
              <w:rPr>
                <w:rFonts w:cs="Arial"/>
              </w:rPr>
            </w:pPr>
            <w:r w:rsidRPr="002A5E97">
              <w:rPr>
                <w:rFonts w:cs="Arial" w:hint="eastAsia"/>
                <w:lang w:val="en-US" w:eastAsia="zh-CN"/>
              </w:rPr>
              <w:t xml:space="preserve">OTA </w:t>
            </w:r>
            <w:r w:rsidRPr="002A5E97">
              <w:rPr>
                <w:rFonts w:cs="Arial"/>
                <w:lang w:eastAsia="ja-JP"/>
              </w:rPr>
              <w:t>Occupied bandwidth</w:t>
            </w:r>
          </w:p>
        </w:tc>
        <w:tc>
          <w:tcPr>
            <w:tcW w:w="2054" w:type="dxa"/>
          </w:tcPr>
          <w:p w14:paraId="060242E0" w14:textId="77777777" w:rsidR="004546E9" w:rsidRPr="002A5E97" w:rsidRDefault="004546E9" w:rsidP="00C5360E">
            <w:pPr>
              <w:pStyle w:val="TAC"/>
              <w:rPr>
                <w:rFonts w:cs="Arial"/>
              </w:rPr>
            </w:pPr>
            <w:r w:rsidRPr="002A5E97">
              <w:rPr>
                <w:rFonts w:cs="Arial"/>
                <w:snapToGrid w:val="0"/>
                <w:lang w:eastAsia="zh-CN"/>
              </w:rPr>
              <w:t>SC, NRTC2 (Note</w:t>
            </w:r>
            <w:r w:rsidRPr="002A5E97">
              <w:rPr>
                <w:rFonts w:eastAsia="SimSun" w:cs="Arial" w:hint="eastAsia"/>
                <w:snapToGrid w:val="0"/>
                <w:lang w:eastAsia="zh-CN"/>
              </w:rPr>
              <w:t xml:space="preserve"> 1</w:t>
            </w:r>
            <w:r w:rsidRPr="002A5E97">
              <w:rPr>
                <w:rFonts w:cs="Arial"/>
                <w:snapToGrid w:val="0"/>
                <w:lang w:eastAsia="zh-CN"/>
              </w:rPr>
              <w:t>)</w:t>
            </w:r>
          </w:p>
        </w:tc>
        <w:tc>
          <w:tcPr>
            <w:tcW w:w="1926" w:type="dxa"/>
          </w:tcPr>
          <w:p w14:paraId="1FCC333D" w14:textId="77777777" w:rsidR="004546E9" w:rsidRPr="002A5E97" w:rsidRDefault="004546E9" w:rsidP="00C5360E">
            <w:pPr>
              <w:pStyle w:val="TAC"/>
              <w:rPr>
                <w:rFonts w:cs="Arial"/>
                <w:snapToGrid w:val="0"/>
                <w:lang w:eastAsia="zh-CN"/>
              </w:rPr>
            </w:pPr>
            <w:r w:rsidRPr="002A5E97">
              <w:rPr>
                <w:rFonts w:cs="Arial"/>
                <w:snapToGrid w:val="0"/>
                <w:lang w:eastAsia="zh-CN"/>
              </w:rPr>
              <w:t>SC, NRTC2 (Note</w:t>
            </w:r>
            <w:r w:rsidRPr="002A5E97">
              <w:rPr>
                <w:rFonts w:eastAsia="SimSun" w:cs="Arial" w:hint="eastAsia"/>
                <w:snapToGrid w:val="0"/>
                <w:lang w:eastAsia="zh-CN"/>
              </w:rPr>
              <w:t xml:space="preserve"> 1</w:t>
            </w:r>
            <w:r w:rsidRPr="002A5E97">
              <w:rPr>
                <w:rFonts w:cs="Arial"/>
                <w:snapToGrid w:val="0"/>
                <w:lang w:eastAsia="zh-CN"/>
              </w:rPr>
              <w:t>)</w:t>
            </w:r>
          </w:p>
        </w:tc>
        <w:tc>
          <w:tcPr>
            <w:tcW w:w="1792" w:type="dxa"/>
          </w:tcPr>
          <w:p w14:paraId="77D676E9" w14:textId="77777777" w:rsidR="004546E9" w:rsidRPr="002A5E97" w:rsidRDefault="004546E9" w:rsidP="00C5360E">
            <w:pPr>
              <w:pStyle w:val="TAC"/>
              <w:rPr>
                <w:rFonts w:cs="Arial"/>
                <w:snapToGrid w:val="0"/>
                <w:lang w:eastAsia="zh-CN"/>
              </w:rPr>
            </w:pPr>
            <w:r w:rsidRPr="002A5E97">
              <w:rPr>
                <w:rFonts w:cs="Arial"/>
                <w:snapToGrid w:val="0"/>
                <w:lang w:eastAsia="zh-CN"/>
              </w:rPr>
              <w:t>SC, NRTC2 (Note</w:t>
            </w:r>
            <w:r w:rsidRPr="002A5E97">
              <w:rPr>
                <w:rFonts w:eastAsia="SimSun" w:cs="Arial" w:hint="eastAsia"/>
                <w:snapToGrid w:val="0"/>
                <w:lang w:eastAsia="zh-CN"/>
              </w:rPr>
              <w:t xml:space="preserve"> 1</w:t>
            </w:r>
            <w:r w:rsidRPr="002A5E97">
              <w:rPr>
                <w:rFonts w:cs="Arial"/>
                <w:snapToGrid w:val="0"/>
                <w:lang w:eastAsia="zh-CN"/>
              </w:rPr>
              <w:t>)</w:t>
            </w:r>
          </w:p>
        </w:tc>
      </w:tr>
      <w:tr w:rsidR="004546E9" w:rsidRPr="002A5E97" w14:paraId="722CA6E3" w14:textId="77777777" w:rsidTr="00C5360E">
        <w:trPr>
          <w:jc w:val="center"/>
        </w:trPr>
        <w:tc>
          <w:tcPr>
            <w:tcW w:w="4085" w:type="dxa"/>
          </w:tcPr>
          <w:p w14:paraId="0CBE3695" w14:textId="77777777" w:rsidR="004546E9" w:rsidRPr="002A5E97" w:rsidRDefault="004546E9" w:rsidP="00C5360E">
            <w:pPr>
              <w:pStyle w:val="TAL"/>
              <w:rPr>
                <w:rFonts w:cs="Arial"/>
              </w:rPr>
            </w:pPr>
            <w:r w:rsidRPr="002A5E97">
              <w:rPr>
                <w:rFonts w:cs="Arial" w:hint="eastAsia"/>
                <w:lang w:val="en-US" w:eastAsia="zh-CN"/>
              </w:rPr>
              <w:t xml:space="preserve">OTA </w:t>
            </w:r>
            <w:r w:rsidRPr="002A5E97">
              <w:rPr>
                <w:rFonts w:cs="Arial"/>
                <w:lang w:eastAsia="ja-JP"/>
              </w:rPr>
              <w:t>ACLR</w:t>
            </w:r>
          </w:p>
        </w:tc>
        <w:tc>
          <w:tcPr>
            <w:tcW w:w="2054" w:type="dxa"/>
          </w:tcPr>
          <w:p w14:paraId="7840AE4B"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646B6DFA" w14:textId="77777777" w:rsidR="004546E9" w:rsidRPr="002A5E97" w:rsidRDefault="004546E9" w:rsidP="00C5360E">
            <w:pPr>
              <w:pStyle w:val="TAC"/>
              <w:rPr>
                <w:rFonts w:cs="Arial"/>
              </w:rPr>
            </w:pPr>
            <w:r w:rsidRPr="002A5E97">
              <w:rPr>
                <w:rFonts w:hint="eastAsia"/>
                <w:lang w:val="en-US" w:eastAsia="zh-CN"/>
              </w:rPr>
              <w:t>NRTC1,</w:t>
            </w:r>
            <w:r w:rsidRPr="002A5E97">
              <w:rPr>
                <w:rFonts w:cs="Arial"/>
                <w:snapToGrid w:val="0"/>
                <w:lang w:eastAsia="zh-CN"/>
              </w:rPr>
              <w:t>NRTC3</w:t>
            </w:r>
          </w:p>
        </w:tc>
        <w:tc>
          <w:tcPr>
            <w:tcW w:w="1792" w:type="dxa"/>
          </w:tcPr>
          <w:p w14:paraId="0866FE0B"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75DEA3F6" w14:textId="77777777" w:rsidTr="00C5360E">
        <w:trPr>
          <w:jc w:val="center"/>
        </w:trPr>
        <w:tc>
          <w:tcPr>
            <w:tcW w:w="4085" w:type="dxa"/>
          </w:tcPr>
          <w:p w14:paraId="360B49D4" w14:textId="77777777" w:rsidR="004546E9" w:rsidRPr="002A5E97" w:rsidRDefault="004546E9" w:rsidP="00C5360E">
            <w:pPr>
              <w:pStyle w:val="TAL"/>
              <w:rPr>
                <w:rFonts w:cs="Arial"/>
                <w:lang w:eastAsia="ja-JP"/>
              </w:rPr>
            </w:pPr>
            <w:r w:rsidRPr="002A5E97">
              <w:rPr>
                <w:rFonts w:cs="Arial" w:hint="eastAsia"/>
                <w:lang w:val="en-US" w:eastAsia="zh-CN"/>
              </w:rPr>
              <w:t>OTA C</w:t>
            </w:r>
            <w:r w:rsidRPr="002A5E97">
              <w:rPr>
                <w:rFonts w:cs="Arial"/>
                <w:lang w:eastAsia="ja-JP"/>
              </w:rPr>
              <w:t>ACLR</w:t>
            </w:r>
            <w:r w:rsidRPr="002A5E97">
              <w:rPr>
                <w:rFonts w:cs="Arial" w:hint="eastAsia"/>
                <w:lang w:val="en-US" w:eastAsia="zh-CN"/>
              </w:rPr>
              <w:t xml:space="preserve"> </w:t>
            </w:r>
          </w:p>
        </w:tc>
        <w:tc>
          <w:tcPr>
            <w:tcW w:w="2054" w:type="dxa"/>
          </w:tcPr>
          <w:p w14:paraId="6A1C0B20" w14:textId="77777777" w:rsidR="004546E9" w:rsidRPr="002A5E97" w:rsidRDefault="004546E9" w:rsidP="00C5360E">
            <w:pPr>
              <w:pStyle w:val="TAC"/>
              <w:rPr>
                <w:rFonts w:eastAsia="SimSun" w:cs="Arial"/>
                <w:snapToGrid w:val="0"/>
                <w:lang w:eastAsia="zh-CN"/>
              </w:rPr>
            </w:pPr>
            <w:r w:rsidRPr="002A5E97">
              <w:rPr>
                <w:rFonts w:eastAsia="SimSun" w:cs="Arial" w:hint="eastAsia"/>
                <w:snapToGrid w:val="0"/>
                <w:lang w:eastAsia="zh-CN"/>
              </w:rPr>
              <w:t>-</w:t>
            </w:r>
          </w:p>
        </w:tc>
        <w:tc>
          <w:tcPr>
            <w:tcW w:w="1926" w:type="dxa"/>
          </w:tcPr>
          <w:p w14:paraId="50E3C4E8" w14:textId="77777777" w:rsidR="004546E9" w:rsidRPr="002A5E97" w:rsidRDefault="004546E9" w:rsidP="00C5360E">
            <w:pPr>
              <w:pStyle w:val="TAC"/>
              <w:rPr>
                <w:rFonts w:cs="Arial"/>
                <w:snapToGrid w:val="0"/>
                <w:lang w:eastAsia="zh-CN"/>
              </w:rPr>
            </w:pPr>
            <w:r w:rsidRPr="002A5E97">
              <w:rPr>
                <w:rFonts w:cs="Arial"/>
                <w:snapToGrid w:val="0"/>
                <w:lang w:eastAsia="zh-CN"/>
              </w:rPr>
              <w:t>NRTC3</w:t>
            </w:r>
          </w:p>
        </w:tc>
        <w:tc>
          <w:tcPr>
            <w:tcW w:w="1792" w:type="dxa"/>
          </w:tcPr>
          <w:p w14:paraId="4D05E2E7" w14:textId="77777777" w:rsidR="004546E9" w:rsidRPr="002A5E97" w:rsidRDefault="004546E9" w:rsidP="00C5360E">
            <w:pPr>
              <w:pStyle w:val="TAC"/>
              <w:rPr>
                <w:rFonts w:cs="Arial"/>
                <w:snapToGrid w:val="0"/>
                <w:lang w:eastAsia="zh-CN"/>
              </w:rPr>
            </w:pPr>
            <w:r w:rsidRPr="002A5E97">
              <w:rPr>
                <w:rFonts w:cs="Arial"/>
                <w:snapToGrid w:val="0"/>
                <w:lang w:eastAsia="zh-CN"/>
              </w:rPr>
              <w:t>NRTC3</w:t>
            </w:r>
          </w:p>
        </w:tc>
      </w:tr>
      <w:tr w:rsidR="004546E9" w:rsidRPr="002A5E97" w14:paraId="6DF399F6" w14:textId="77777777" w:rsidTr="00C5360E">
        <w:trPr>
          <w:jc w:val="center"/>
        </w:trPr>
        <w:tc>
          <w:tcPr>
            <w:tcW w:w="4085" w:type="dxa"/>
          </w:tcPr>
          <w:p w14:paraId="794511B8" w14:textId="77777777" w:rsidR="004546E9" w:rsidRPr="002A5E97" w:rsidRDefault="004546E9" w:rsidP="00C5360E">
            <w:pPr>
              <w:pStyle w:val="TAL"/>
              <w:rPr>
                <w:rFonts w:cs="Arial"/>
              </w:rPr>
            </w:pPr>
            <w:r w:rsidRPr="002A5E97">
              <w:rPr>
                <w:rFonts w:cs="Arial" w:hint="eastAsia"/>
                <w:lang w:val="en-US" w:eastAsia="zh-CN"/>
              </w:rPr>
              <w:t>OTA o</w:t>
            </w:r>
            <w:r w:rsidRPr="002A5E97">
              <w:rPr>
                <w:rFonts w:cs="Arial"/>
                <w:lang w:eastAsia="ja-JP"/>
              </w:rPr>
              <w:t>perating band unwanted emissions</w:t>
            </w:r>
          </w:p>
        </w:tc>
        <w:tc>
          <w:tcPr>
            <w:tcW w:w="2054" w:type="dxa"/>
          </w:tcPr>
          <w:p w14:paraId="69C5BBB3" w14:textId="77777777" w:rsidR="004546E9" w:rsidRPr="002A5E97" w:rsidRDefault="004546E9" w:rsidP="00C5360E">
            <w:pPr>
              <w:pStyle w:val="TAC"/>
              <w:rPr>
                <w:rFonts w:eastAsia="SimSun" w:cs="Arial"/>
              </w:rPr>
            </w:pPr>
            <w:r w:rsidRPr="002A5E97">
              <w:rPr>
                <w:rFonts w:cs="Arial"/>
                <w:snapToGrid w:val="0"/>
                <w:lang w:eastAsia="zh-CN"/>
              </w:rPr>
              <w:t>NRTC1</w:t>
            </w:r>
            <w:r w:rsidRPr="002A5E97">
              <w:rPr>
                <w:rFonts w:eastAsia="SimSun" w:cs="Arial" w:hint="eastAsia"/>
                <w:snapToGrid w:val="0"/>
                <w:lang w:eastAsia="zh-CN"/>
              </w:rPr>
              <w:t>, SC (Note 2)</w:t>
            </w:r>
          </w:p>
        </w:tc>
        <w:tc>
          <w:tcPr>
            <w:tcW w:w="1926" w:type="dxa"/>
          </w:tcPr>
          <w:p w14:paraId="61BEA59B" w14:textId="77777777" w:rsidR="004546E9" w:rsidRPr="002A5E97" w:rsidRDefault="004546E9" w:rsidP="00C5360E">
            <w:pPr>
              <w:pStyle w:val="TAC"/>
              <w:rPr>
                <w:rFonts w:cs="Arial"/>
                <w:snapToGrid w:val="0"/>
                <w:lang w:eastAsia="zh-CN"/>
              </w:rPr>
            </w:pPr>
            <w:r w:rsidRPr="002A5E97">
              <w:rPr>
                <w:rFonts w:cs="Arial"/>
                <w:snapToGrid w:val="0"/>
                <w:lang w:eastAsia="zh-CN"/>
              </w:rPr>
              <w:t>NRTC1, NRTC3</w:t>
            </w:r>
            <w:r w:rsidRPr="002A5E97">
              <w:rPr>
                <w:rFonts w:eastAsia="SimSun" w:cs="Arial" w:hint="eastAsia"/>
                <w:snapToGrid w:val="0"/>
                <w:lang w:eastAsia="zh-CN"/>
              </w:rPr>
              <w:t>, SC (Note 2)</w:t>
            </w:r>
          </w:p>
        </w:tc>
        <w:tc>
          <w:tcPr>
            <w:tcW w:w="1792" w:type="dxa"/>
          </w:tcPr>
          <w:p w14:paraId="69E41481" w14:textId="77777777" w:rsidR="004546E9" w:rsidRPr="002A5E97" w:rsidRDefault="004546E9" w:rsidP="00C5360E">
            <w:pPr>
              <w:pStyle w:val="TAC"/>
              <w:rPr>
                <w:rFonts w:cs="Arial"/>
                <w:snapToGrid w:val="0"/>
                <w:lang w:eastAsia="zh-CN"/>
              </w:rPr>
            </w:pPr>
            <w:r w:rsidRPr="002A5E97">
              <w:rPr>
                <w:rFonts w:cs="Arial"/>
                <w:snapToGrid w:val="0"/>
                <w:lang w:eastAsia="zh-CN"/>
              </w:rPr>
              <w:t>NRTC1, NRTC3</w:t>
            </w:r>
            <w:r w:rsidRPr="002A5E97">
              <w:rPr>
                <w:rFonts w:eastAsia="SimSun" w:cs="Arial" w:hint="eastAsia"/>
                <w:snapToGrid w:val="0"/>
                <w:lang w:eastAsia="zh-CN"/>
              </w:rPr>
              <w:t>, SC (Note 2)</w:t>
            </w:r>
          </w:p>
        </w:tc>
      </w:tr>
      <w:tr w:rsidR="004546E9" w:rsidRPr="002A5E97" w14:paraId="523AE906" w14:textId="77777777" w:rsidTr="00C5360E">
        <w:trPr>
          <w:jc w:val="center"/>
        </w:trPr>
        <w:tc>
          <w:tcPr>
            <w:tcW w:w="4085" w:type="dxa"/>
          </w:tcPr>
          <w:p w14:paraId="3566714C" w14:textId="77777777" w:rsidR="004546E9" w:rsidRPr="002A5E97" w:rsidRDefault="004546E9" w:rsidP="00C5360E">
            <w:pPr>
              <w:pStyle w:val="TAL"/>
              <w:rPr>
                <w:rFonts w:cs="Arial"/>
              </w:rPr>
            </w:pPr>
            <w:r w:rsidRPr="002A5E97">
              <w:rPr>
                <w:rFonts w:cs="Arial" w:hint="eastAsia"/>
                <w:lang w:val="en-US" w:eastAsia="zh-CN"/>
              </w:rPr>
              <w:t>OTA t</w:t>
            </w:r>
            <w:r w:rsidRPr="002A5E97">
              <w:rPr>
                <w:rFonts w:cs="Arial"/>
                <w:lang w:eastAsia="ja-JP"/>
              </w:rPr>
              <w:t>ransmitter spurious emissions</w:t>
            </w:r>
          </w:p>
        </w:tc>
        <w:tc>
          <w:tcPr>
            <w:tcW w:w="2054" w:type="dxa"/>
          </w:tcPr>
          <w:p w14:paraId="36153F0F"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6821031B" w14:textId="77777777" w:rsidR="004546E9" w:rsidRPr="002A5E97" w:rsidRDefault="004546E9" w:rsidP="00C5360E">
            <w:pPr>
              <w:pStyle w:val="TAC"/>
              <w:rPr>
                <w:rFonts w:cs="Arial"/>
                <w:snapToGrid w:val="0"/>
                <w:lang w:eastAsia="zh-CN"/>
              </w:rPr>
            </w:pPr>
            <w:r w:rsidRPr="002A5E97">
              <w:rPr>
                <w:rFonts w:cs="Arial"/>
                <w:snapToGrid w:val="0"/>
                <w:lang w:eastAsia="zh-CN"/>
              </w:rPr>
              <w:t xml:space="preserve"> NRTC3</w:t>
            </w:r>
          </w:p>
        </w:tc>
        <w:tc>
          <w:tcPr>
            <w:tcW w:w="1792" w:type="dxa"/>
          </w:tcPr>
          <w:p w14:paraId="558108C9" w14:textId="77777777" w:rsidR="004546E9" w:rsidRPr="002A5E97" w:rsidRDefault="004546E9" w:rsidP="00C5360E">
            <w:pPr>
              <w:pStyle w:val="TAC"/>
              <w:rPr>
                <w:rFonts w:cs="Arial"/>
                <w:snapToGrid w:val="0"/>
                <w:lang w:eastAsia="zh-CN"/>
              </w:rPr>
            </w:pPr>
            <w:r w:rsidRPr="002A5E97">
              <w:rPr>
                <w:rFonts w:cs="Arial"/>
                <w:snapToGrid w:val="0"/>
                <w:lang w:eastAsia="zh-CN"/>
              </w:rPr>
              <w:t>NRTC1, NRTC3</w:t>
            </w:r>
          </w:p>
        </w:tc>
      </w:tr>
      <w:tr w:rsidR="004546E9" w:rsidRPr="002A5E97" w14:paraId="40122D7B" w14:textId="77777777" w:rsidTr="00C5360E">
        <w:trPr>
          <w:jc w:val="center"/>
        </w:trPr>
        <w:tc>
          <w:tcPr>
            <w:tcW w:w="4085" w:type="dxa"/>
          </w:tcPr>
          <w:p w14:paraId="390A7B7F" w14:textId="77777777" w:rsidR="004546E9" w:rsidRPr="002A5E97" w:rsidRDefault="004546E9" w:rsidP="00C5360E">
            <w:pPr>
              <w:pStyle w:val="TAL"/>
              <w:rPr>
                <w:rFonts w:cs="Arial"/>
              </w:rPr>
            </w:pPr>
            <w:r w:rsidRPr="002A5E97">
              <w:rPr>
                <w:rFonts w:cs="Arial" w:hint="eastAsia"/>
                <w:lang w:val="en-US" w:eastAsia="zh-CN"/>
              </w:rPr>
              <w:t>OTA t</w:t>
            </w:r>
            <w:r w:rsidRPr="002A5E97">
              <w:rPr>
                <w:rFonts w:cs="Arial"/>
                <w:lang w:eastAsia="ja-JP"/>
              </w:rPr>
              <w:t>ransmitter intermodulation</w:t>
            </w:r>
          </w:p>
        </w:tc>
        <w:tc>
          <w:tcPr>
            <w:tcW w:w="2054" w:type="dxa"/>
          </w:tcPr>
          <w:p w14:paraId="62309BB0"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7DD1A5FF" w14:textId="77777777" w:rsidR="004546E9" w:rsidRPr="002A5E97" w:rsidRDefault="004546E9" w:rsidP="00C5360E">
            <w:pPr>
              <w:pStyle w:val="TAC"/>
              <w:rPr>
                <w:rFonts w:cs="Arial"/>
                <w:snapToGrid w:val="0"/>
                <w:lang w:eastAsia="zh-CN"/>
              </w:rPr>
            </w:pPr>
            <w:r w:rsidRPr="002A5E97">
              <w:rPr>
                <w:rFonts w:cs="Arial"/>
                <w:snapToGrid w:val="0"/>
                <w:lang w:eastAsia="zh-CN"/>
              </w:rPr>
              <w:t>NRTC1, NRTC3</w:t>
            </w:r>
          </w:p>
        </w:tc>
        <w:tc>
          <w:tcPr>
            <w:tcW w:w="1792" w:type="dxa"/>
          </w:tcPr>
          <w:p w14:paraId="6EDA1986" w14:textId="77777777" w:rsidR="004546E9" w:rsidRPr="002A5E97" w:rsidRDefault="004546E9" w:rsidP="00C5360E">
            <w:pPr>
              <w:pStyle w:val="TAC"/>
              <w:rPr>
                <w:rFonts w:cs="Arial"/>
                <w:snapToGrid w:val="0"/>
                <w:lang w:eastAsia="zh-CN"/>
              </w:rPr>
            </w:pPr>
            <w:r w:rsidRPr="002A5E97">
              <w:rPr>
                <w:rFonts w:cs="Arial"/>
                <w:snapToGrid w:val="0"/>
                <w:lang w:eastAsia="zh-CN"/>
              </w:rPr>
              <w:t>NRTC1, NRTC3</w:t>
            </w:r>
          </w:p>
        </w:tc>
      </w:tr>
      <w:tr w:rsidR="004546E9" w:rsidRPr="002A5E97" w14:paraId="7858161B" w14:textId="77777777" w:rsidTr="00C5360E">
        <w:trPr>
          <w:jc w:val="center"/>
        </w:trPr>
        <w:tc>
          <w:tcPr>
            <w:tcW w:w="4085" w:type="dxa"/>
          </w:tcPr>
          <w:p w14:paraId="14678EA5" w14:textId="77777777" w:rsidR="004546E9" w:rsidRPr="002A5E97" w:rsidRDefault="004546E9" w:rsidP="00C5360E">
            <w:pPr>
              <w:pStyle w:val="TAL"/>
              <w:rPr>
                <w:rFonts w:cs="Arial"/>
                <w:lang w:eastAsia="ja-JP"/>
              </w:rPr>
            </w:pPr>
            <w:r w:rsidRPr="002A5E97">
              <w:rPr>
                <w:lang w:eastAsia="ja-JP"/>
              </w:rPr>
              <w:t>OTA sensitivity</w:t>
            </w:r>
          </w:p>
        </w:tc>
        <w:tc>
          <w:tcPr>
            <w:tcW w:w="2054" w:type="dxa"/>
          </w:tcPr>
          <w:p w14:paraId="63D803F1" w14:textId="77777777" w:rsidR="004546E9" w:rsidRPr="002A5E97" w:rsidRDefault="004546E9" w:rsidP="00C5360E">
            <w:pPr>
              <w:pStyle w:val="TAC"/>
              <w:rPr>
                <w:rFonts w:cs="Arial"/>
                <w:snapToGrid w:val="0"/>
                <w:lang w:eastAsia="zh-CN"/>
              </w:rPr>
            </w:pPr>
            <w:r w:rsidRPr="002A5E97">
              <w:rPr>
                <w:rFonts w:cs="Arial"/>
                <w:snapToGrid w:val="0"/>
                <w:lang w:eastAsia="zh-CN"/>
              </w:rPr>
              <w:t>SC</w:t>
            </w:r>
          </w:p>
        </w:tc>
        <w:tc>
          <w:tcPr>
            <w:tcW w:w="1926" w:type="dxa"/>
          </w:tcPr>
          <w:p w14:paraId="711C10A3" w14:textId="77777777" w:rsidR="004546E9" w:rsidRPr="002A5E97" w:rsidRDefault="004546E9" w:rsidP="00C5360E">
            <w:pPr>
              <w:pStyle w:val="TAC"/>
              <w:rPr>
                <w:rFonts w:cs="Arial"/>
                <w:snapToGrid w:val="0"/>
                <w:lang w:eastAsia="zh-CN"/>
              </w:rPr>
            </w:pPr>
            <w:r w:rsidRPr="002A5E97">
              <w:rPr>
                <w:rFonts w:cs="Arial"/>
                <w:snapToGrid w:val="0"/>
                <w:lang w:eastAsia="zh-CN"/>
              </w:rPr>
              <w:t>SC</w:t>
            </w:r>
          </w:p>
        </w:tc>
        <w:tc>
          <w:tcPr>
            <w:tcW w:w="1792" w:type="dxa"/>
          </w:tcPr>
          <w:p w14:paraId="5CB7201E" w14:textId="77777777" w:rsidR="004546E9" w:rsidRPr="002A5E97" w:rsidRDefault="004546E9" w:rsidP="00C5360E">
            <w:pPr>
              <w:pStyle w:val="TAC"/>
              <w:rPr>
                <w:rFonts w:cs="Arial"/>
                <w:snapToGrid w:val="0"/>
                <w:lang w:eastAsia="zh-CN"/>
              </w:rPr>
            </w:pPr>
            <w:r w:rsidRPr="002A5E97">
              <w:rPr>
                <w:rFonts w:cs="Arial"/>
                <w:snapToGrid w:val="0"/>
                <w:lang w:eastAsia="zh-CN"/>
              </w:rPr>
              <w:t>SC</w:t>
            </w:r>
          </w:p>
        </w:tc>
      </w:tr>
      <w:tr w:rsidR="004546E9" w:rsidRPr="002A5E97" w14:paraId="521D1BB5" w14:textId="77777777" w:rsidTr="00C5360E">
        <w:trPr>
          <w:jc w:val="center"/>
        </w:trPr>
        <w:tc>
          <w:tcPr>
            <w:tcW w:w="4085" w:type="dxa"/>
          </w:tcPr>
          <w:p w14:paraId="665509A2" w14:textId="77777777" w:rsidR="004546E9" w:rsidRPr="002A5E97" w:rsidRDefault="004546E9" w:rsidP="00C5360E">
            <w:pPr>
              <w:pStyle w:val="TAL"/>
              <w:rPr>
                <w:rFonts w:cs="Arial"/>
              </w:rPr>
            </w:pPr>
            <w:r w:rsidRPr="002A5E97">
              <w:rPr>
                <w:rFonts w:cs="Arial" w:hint="eastAsia"/>
                <w:lang w:val="en-US" w:eastAsia="zh-CN"/>
              </w:rPr>
              <w:t>OTA r</w:t>
            </w:r>
            <w:r w:rsidRPr="002A5E97">
              <w:rPr>
                <w:rFonts w:cs="Arial"/>
                <w:lang w:eastAsia="ja-JP"/>
              </w:rPr>
              <w:t>eference sensitivity level</w:t>
            </w:r>
          </w:p>
        </w:tc>
        <w:tc>
          <w:tcPr>
            <w:tcW w:w="2054" w:type="dxa"/>
          </w:tcPr>
          <w:p w14:paraId="675F878E" w14:textId="77777777" w:rsidR="004546E9" w:rsidRPr="002A5E97" w:rsidRDefault="004546E9" w:rsidP="00C5360E">
            <w:pPr>
              <w:pStyle w:val="TAC"/>
              <w:rPr>
                <w:rFonts w:cs="Arial"/>
              </w:rPr>
            </w:pPr>
            <w:r w:rsidRPr="002A5E97">
              <w:rPr>
                <w:rFonts w:cs="Arial"/>
                <w:snapToGrid w:val="0"/>
                <w:lang w:eastAsia="zh-CN"/>
              </w:rPr>
              <w:t>SC</w:t>
            </w:r>
          </w:p>
        </w:tc>
        <w:tc>
          <w:tcPr>
            <w:tcW w:w="1926" w:type="dxa"/>
          </w:tcPr>
          <w:p w14:paraId="56E04E84" w14:textId="77777777" w:rsidR="004546E9" w:rsidRPr="002A5E97" w:rsidRDefault="004546E9" w:rsidP="00C5360E">
            <w:pPr>
              <w:pStyle w:val="TAC"/>
              <w:rPr>
                <w:rFonts w:cs="Arial"/>
              </w:rPr>
            </w:pPr>
            <w:r w:rsidRPr="002A5E97">
              <w:rPr>
                <w:rFonts w:cs="Arial"/>
                <w:snapToGrid w:val="0"/>
                <w:lang w:eastAsia="zh-CN"/>
              </w:rPr>
              <w:t>SC</w:t>
            </w:r>
          </w:p>
        </w:tc>
        <w:tc>
          <w:tcPr>
            <w:tcW w:w="1792" w:type="dxa"/>
          </w:tcPr>
          <w:p w14:paraId="7631086C" w14:textId="77777777" w:rsidR="004546E9" w:rsidRPr="002A5E97" w:rsidRDefault="004546E9" w:rsidP="00C5360E">
            <w:pPr>
              <w:pStyle w:val="TAC"/>
              <w:rPr>
                <w:rFonts w:cs="Arial"/>
              </w:rPr>
            </w:pPr>
            <w:r w:rsidRPr="002A5E97">
              <w:rPr>
                <w:rFonts w:cs="Arial"/>
                <w:snapToGrid w:val="0"/>
                <w:lang w:eastAsia="zh-CN"/>
              </w:rPr>
              <w:t>SC</w:t>
            </w:r>
          </w:p>
        </w:tc>
      </w:tr>
      <w:tr w:rsidR="004546E9" w:rsidRPr="002A5E97" w14:paraId="3C65E470" w14:textId="77777777" w:rsidTr="00C5360E">
        <w:trPr>
          <w:jc w:val="center"/>
        </w:trPr>
        <w:tc>
          <w:tcPr>
            <w:tcW w:w="4085" w:type="dxa"/>
          </w:tcPr>
          <w:p w14:paraId="41BCCDFD" w14:textId="77777777" w:rsidR="004546E9" w:rsidRPr="002A5E97" w:rsidRDefault="004546E9" w:rsidP="00C5360E">
            <w:pPr>
              <w:pStyle w:val="TAL"/>
              <w:rPr>
                <w:rFonts w:cs="Arial"/>
              </w:rPr>
            </w:pPr>
            <w:r w:rsidRPr="002A5E97">
              <w:rPr>
                <w:rFonts w:cs="Arial" w:hint="eastAsia"/>
                <w:lang w:val="en-US" w:eastAsia="zh-CN"/>
              </w:rPr>
              <w:t>OTA d</w:t>
            </w:r>
            <w:r w:rsidRPr="002A5E97">
              <w:rPr>
                <w:rFonts w:cs="Arial"/>
                <w:lang w:eastAsia="ja-JP"/>
              </w:rPr>
              <w:t>ynamic range</w:t>
            </w:r>
          </w:p>
        </w:tc>
        <w:tc>
          <w:tcPr>
            <w:tcW w:w="2054" w:type="dxa"/>
          </w:tcPr>
          <w:p w14:paraId="03373795" w14:textId="77777777" w:rsidR="004546E9" w:rsidRPr="002A5E97" w:rsidRDefault="004546E9" w:rsidP="00C5360E">
            <w:pPr>
              <w:pStyle w:val="TAC"/>
              <w:rPr>
                <w:rFonts w:cs="Arial"/>
              </w:rPr>
            </w:pPr>
            <w:r w:rsidRPr="002A5E97">
              <w:rPr>
                <w:rFonts w:cs="Arial"/>
                <w:snapToGrid w:val="0"/>
                <w:lang w:eastAsia="zh-CN"/>
              </w:rPr>
              <w:t>SC</w:t>
            </w:r>
          </w:p>
        </w:tc>
        <w:tc>
          <w:tcPr>
            <w:tcW w:w="1926" w:type="dxa"/>
          </w:tcPr>
          <w:p w14:paraId="785C0C58" w14:textId="77777777" w:rsidR="004546E9" w:rsidRPr="002A5E97" w:rsidRDefault="004546E9" w:rsidP="00C5360E">
            <w:pPr>
              <w:pStyle w:val="TAC"/>
              <w:rPr>
                <w:rFonts w:cs="Arial"/>
              </w:rPr>
            </w:pPr>
            <w:r w:rsidRPr="002A5E97">
              <w:rPr>
                <w:rFonts w:cs="Arial"/>
                <w:snapToGrid w:val="0"/>
                <w:lang w:eastAsia="zh-CN"/>
              </w:rPr>
              <w:t>SC</w:t>
            </w:r>
          </w:p>
        </w:tc>
        <w:tc>
          <w:tcPr>
            <w:tcW w:w="1792" w:type="dxa"/>
          </w:tcPr>
          <w:p w14:paraId="7E52752B" w14:textId="77777777" w:rsidR="004546E9" w:rsidRPr="002A5E97" w:rsidRDefault="004546E9" w:rsidP="00C5360E">
            <w:pPr>
              <w:pStyle w:val="TAC"/>
              <w:rPr>
                <w:rFonts w:cs="Arial"/>
              </w:rPr>
            </w:pPr>
            <w:r w:rsidRPr="002A5E97">
              <w:rPr>
                <w:rFonts w:cs="Arial"/>
                <w:snapToGrid w:val="0"/>
                <w:lang w:eastAsia="zh-CN"/>
              </w:rPr>
              <w:t>SC</w:t>
            </w:r>
          </w:p>
        </w:tc>
      </w:tr>
      <w:tr w:rsidR="004546E9" w:rsidRPr="002A5E97" w14:paraId="7E695FAC" w14:textId="77777777" w:rsidTr="00C5360E">
        <w:trPr>
          <w:jc w:val="center"/>
        </w:trPr>
        <w:tc>
          <w:tcPr>
            <w:tcW w:w="4085" w:type="dxa"/>
          </w:tcPr>
          <w:p w14:paraId="2BF9733B" w14:textId="77777777" w:rsidR="004546E9" w:rsidRPr="002A5E97" w:rsidRDefault="004546E9" w:rsidP="00C5360E">
            <w:pPr>
              <w:pStyle w:val="TAL"/>
              <w:rPr>
                <w:rFonts w:cs="Arial"/>
              </w:rPr>
            </w:pPr>
            <w:r w:rsidRPr="002A5E97">
              <w:rPr>
                <w:rFonts w:hint="eastAsia"/>
                <w:lang w:val="en-US" w:eastAsia="zh-CN"/>
              </w:rPr>
              <w:t>OTA a</w:t>
            </w:r>
            <w:r w:rsidRPr="002A5E97">
              <w:t xml:space="preserve">djacent </w:t>
            </w:r>
            <w:r w:rsidRPr="002A5E97">
              <w:rPr>
                <w:rFonts w:hint="eastAsia"/>
                <w:lang w:val="en-US" w:eastAsia="zh-CN"/>
              </w:rPr>
              <w:t>c</w:t>
            </w:r>
            <w:r w:rsidRPr="002A5E97">
              <w:t xml:space="preserve">hannel </w:t>
            </w:r>
            <w:r w:rsidRPr="002A5E97">
              <w:rPr>
                <w:rFonts w:hint="eastAsia"/>
                <w:lang w:val="en-US" w:eastAsia="zh-CN"/>
              </w:rPr>
              <w:t>s</w:t>
            </w:r>
            <w:r w:rsidRPr="002A5E97">
              <w:t>electivity</w:t>
            </w:r>
          </w:p>
        </w:tc>
        <w:tc>
          <w:tcPr>
            <w:tcW w:w="2054" w:type="dxa"/>
          </w:tcPr>
          <w:p w14:paraId="1BC67068"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26D314AF" w14:textId="77777777" w:rsidR="004546E9" w:rsidRPr="002A5E97" w:rsidRDefault="004546E9" w:rsidP="00C5360E">
            <w:pPr>
              <w:pStyle w:val="TAC"/>
              <w:rPr>
                <w:rFonts w:cs="Arial"/>
              </w:rPr>
            </w:pPr>
            <w:r w:rsidRPr="002A5E97">
              <w:rPr>
                <w:rFonts w:cs="Arial"/>
                <w:snapToGrid w:val="0"/>
                <w:lang w:eastAsia="zh-CN"/>
              </w:rPr>
              <w:t>NRTC3</w:t>
            </w:r>
          </w:p>
        </w:tc>
        <w:tc>
          <w:tcPr>
            <w:tcW w:w="1792" w:type="dxa"/>
          </w:tcPr>
          <w:p w14:paraId="0ACD3B52"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2E2BD828" w14:textId="77777777" w:rsidTr="00C5360E">
        <w:trPr>
          <w:jc w:val="center"/>
        </w:trPr>
        <w:tc>
          <w:tcPr>
            <w:tcW w:w="4085" w:type="dxa"/>
          </w:tcPr>
          <w:p w14:paraId="2B88541A" w14:textId="77777777" w:rsidR="004546E9" w:rsidRPr="002A5E97" w:rsidRDefault="004546E9" w:rsidP="00C5360E">
            <w:pPr>
              <w:pStyle w:val="TAL"/>
              <w:rPr>
                <w:rFonts w:cs="Arial"/>
              </w:rPr>
            </w:pPr>
            <w:r w:rsidRPr="002A5E97">
              <w:t>In-band blocking</w:t>
            </w:r>
          </w:p>
        </w:tc>
        <w:tc>
          <w:tcPr>
            <w:tcW w:w="2054" w:type="dxa"/>
          </w:tcPr>
          <w:p w14:paraId="280F44C9"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6CCE969A" w14:textId="77777777" w:rsidR="004546E9" w:rsidRPr="002A5E97" w:rsidRDefault="004546E9" w:rsidP="00C5360E">
            <w:pPr>
              <w:pStyle w:val="TAC"/>
              <w:rPr>
                <w:rFonts w:cs="Arial"/>
              </w:rPr>
            </w:pPr>
            <w:r w:rsidRPr="002A5E97">
              <w:rPr>
                <w:rFonts w:cs="Arial"/>
                <w:snapToGrid w:val="0"/>
                <w:lang w:eastAsia="zh-CN"/>
              </w:rPr>
              <w:t>NRTC3</w:t>
            </w:r>
          </w:p>
        </w:tc>
        <w:tc>
          <w:tcPr>
            <w:tcW w:w="1792" w:type="dxa"/>
          </w:tcPr>
          <w:p w14:paraId="4C748C01"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6B72E432" w14:textId="77777777" w:rsidTr="00C5360E">
        <w:trPr>
          <w:jc w:val="center"/>
        </w:trPr>
        <w:tc>
          <w:tcPr>
            <w:tcW w:w="4085" w:type="dxa"/>
          </w:tcPr>
          <w:p w14:paraId="63104F8B" w14:textId="77777777" w:rsidR="004546E9" w:rsidRPr="002A5E97" w:rsidRDefault="004546E9" w:rsidP="00C5360E">
            <w:pPr>
              <w:pStyle w:val="TAL"/>
              <w:rPr>
                <w:rFonts w:cs="Arial"/>
              </w:rPr>
            </w:pPr>
            <w:r w:rsidRPr="002A5E97">
              <w:rPr>
                <w:rFonts w:hint="eastAsia"/>
                <w:lang w:val="en-US" w:eastAsia="zh-CN"/>
              </w:rPr>
              <w:t>OTA o</w:t>
            </w:r>
            <w:r w:rsidRPr="002A5E97">
              <w:t>ut-of-band blocking</w:t>
            </w:r>
          </w:p>
        </w:tc>
        <w:tc>
          <w:tcPr>
            <w:tcW w:w="2054" w:type="dxa"/>
          </w:tcPr>
          <w:p w14:paraId="03C87F9C"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3DD43DAB" w14:textId="77777777" w:rsidR="004546E9" w:rsidRPr="002A5E97" w:rsidRDefault="004546E9" w:rsidP="00C5360E">
            <w:pPr>
              <w:pStyle w:val="TAC"/>
              <w:rPr>
                <w:rFonts w:cs="Arial"/>
              </w:rPr>
            </w:pPr>
            <w:r w:rsidRPr="002A5E97">
              <w:rPr>
                <w:rFonts w:cs="Arial"/>
                <w:snapToGrid w:val="0"/>
                <w:lang w:eastAsia="zh-CN"/>
              </w:rPr>
              <w:t>NRTC3</w:t>
            </w:r>
          </w:p>
        </w:tc>
        <w:tc>
          <w:tcPr>
            <w:tcW w:w="1792" w:type="dxa"/>
          </w:tcPr>
          <w:p w14:paraId="124E933A"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17FD820A" w14:textId="77777777" w:rsidTr="00C5360E">
        <w:trPr>
          <w:jc w:val="center"/>
        </w:trPr>
        <w:tc>
          <w:tcPr>
            <w:tcW w:w="4085" w:type="dxa"/>
          </w:tcPr>
          <w:p w14:paraId="31A940FC" w14:textId="77777777" w:rsidR="004546E9" w:rsidRPr="002A5E97" w:rsidRDefault="004546E9" w:rsidP="00C5360E">
            <w:pPr>
              <w:pStyle w:val="TAL"/>
              <w:rPr>
                <w:rFonts w:cs="Arial"/>
              </w:rPr>
            </w:pPr>
            <w:r w:rsidRPr="002A5E97">
              <w:rPr>
                <w:rFonts w:cs="Arial" w:hint="eastAsia"/>
                <w:lang w:val="en-US" w:eastAsia="zh-CN"/>
              </w:rPr>
              <w:t>OTA r</w:t>
            </w:r>
            <w:r w:rsidRPr="002A5E97">
              <w:rPr>
                <w:rFonts w:cs="Arial"/>
              </w:rPr>
              <w:t>eceiver spurious emissions</w:t>
            </w:r>
          </w:p>
        </w:tc>
        <w:tc>
          <w:tcPr>
            <w:tcW w:w="2054" w:type="dxa"/>
          </w:tcPr>
          <w:p w14:paraId="452ECFE6"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2FEA87EB" w14:textId="77777777" w:rsidR="004546E9" w:rsidRPr="002A5E97" w:rsidRDefault="004546E9" w:rsidP="00C5360E">
            <w:pPr>
              <w:pStyle w:val="TAC"/>
              <w:rPr>
                <w:rFonts w:cs="Arial"/>
              </w:rPr>
            </w:pPr>
            <w:r w:rsidRPr="002A5E97">
              <w:rPr>
                <w:rFonts w:cs="Arial"/>
                <w:snapToGrid w:val="0"/>
                <w:lang w:eastAsia="zh-CN"/>
              </w:rPr>
              <w:t>NRTC3</w:t>
            </w:r>
          </w:p>
        </w:tc>
        <w:tc>
          <w:tcPr>
            <w:tcW w:w="1792" w:type="dxa"/>
          </w:tcPr>
          <w:p w14:paraId="536D0249"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2AF5C7DC" w14:textId="77777777" w:rsidTr="00C5360E">
        <w:trPr>
          <w:jc w:val="center"/>
        </w:trPr>
        <w:tc>
          <w:tcPr>
            <w:tcW w:w="4085" w:type="dxa"/>
          </w:tcPr>
          <w:p w14:paraId="7372731A" w14:textId="77777777" w:rsidR="004546E9" w:rsidRPr="002A5E97" w:rsidRDefault="004546E9" w:rsidP="00C5360E">
            <w:pPr>
              <w:pStyle w:val="TAL"/>
              <w:rPr>
                <w:rFonts w:cs="Arial"/>
              </w:rPr>
            </w:pPr>
            <w:r w:rsidRPr="002A5E97">
              <w:rPr>
                <w:rFonts w:cs="Arial" w:hint="eastAsia"/>
                <w:lang w:val="en-US" w:eastAsia="zh-CN"/>
              </w:rPr>
              <w:t>OTA r</w:t>
            </w:r>
            <w:r w:rsidRPr="002A5E97">
              <w:rPr>
                <w:rFonts w:cs="Arial"/>
              </w:rPr>
              <w:t>eceiver intermodulation</w:t>
            </w:r>
          </w:p>
        </w:tc>
        <w:tc>
          <w:tcPr>
            <w:tcW w:w="2054" w:type="dxa"/>
          </w:tcPr>
          <w:p w14:paraId="08B69280" w14:textId="77777777" w:rsidR="004546E9" w:rsidRPr="002A5E97" w:rsidRDefault="004546E9" w:rsidP="00C5360E">
            <w:pPr>
              <w:pStyle w:val="TAC"/>
              <w:rPr>
                <w:rFonts w:cs="Arial"/>
              </w:rPr>
            </w:pPr>
            <w:r w:rsidRPr="002A5E97">
              <w:rPr>
                <w:rFonts w:cs="Arial"/>
                <w:snapToGrid w:val="0"/>
                <w:lang w:eastAsia="zh-CN"/>
              </w:rPr>
              <w:t>NRTC1</w:t>
            </w:r>
          </w:p>
        </w:tc>
        <w:tc>
          <w:tcPr>
            <w:tcW w:w="1926" w:type="dxa"/>
          </w:tcPr>
          <w:p w14:paraId="5F1EFB42" w14:textId="77777777" w:rsidR="004546E9" w:rsidRPr="002A5E97" w:rsidRDefault="004546E9" w:rsidP="00C5360E">
            <w:pPr>
              <w:pStyle w:val="TAC"/>
              <w:rPr>
                <w:rFonts w:cs="Arial"/>
              </w:rPr>
            </w:pPr>
            <w:r w:rsidRPr="002A5E97">
              <w:rPr>
                <w:rFonts w:cs="Arial"/>
                <w:snapToGrid w:val="0"/>
                <w:lang w:eastAsia="zh-CN"/>
              </w:rPr>
              <w:t>NRTC3</w:t>
            </w:r>
          </w:p>
        </w:tc>
        <w:tc>
          <w:tcPr>
            <w:tcW w:w="1792" w:type="dxa"/>
          </w:tcPr>
          <w:p w14:paraId="429A0D1C" w14:textId="77777777" w:rsidR="004546E9" w:rsidRPr="002A5E97" w:rsidRDefault="004546E9" w:rsidP="00C5360E">
            <w:pPr>
              <w:pStyle w:val="TAC"/>
              <w:rPr>
                <w:rFonts w:cs="Arial"/>
              </w:rPr>
            </w:pPr>
            <w:r w:rsidRPr="002A5E97">
              <w:rPr>
                <w:rFonts w:cs="Arial"/>
                <w:snapToGrid w:val="0"/>
                <w:lang w:eastAsia="zh-CN"/>
              </w:rPr>
              <w:t>NRTC1, NRTC3</w:t>
            </w:r>
          </w:p>
        </w:tc>
      </w:tr>
      <w:tr w:rsidR="004546E9" w:rsidRPr="002A5E97" w14:paraId="09CF3AF9" w14:textId="77777777" w:rsidTr="00C5360E">
        <w:trPr>
          <w:jc w:val="center"/>
        </w:trPr>
        <w:tc>
          <w:tcPr>
            <w:tcW w:w="4085" w:type="dxa"/>
          </w:tcPr>
          <w:p w14:paraId="320110D9" w14:textId="77777777" w:rsidR="004546E9" w:rsidRPr="002A5E97" w:rsidRDefault="004546E9" w:rsidP="00C5360E">
            <w:pPr>
              <w:pStyle w:val="TAL"/>
              <w:rPr>
                <w:rFonts w:cs="Arial"/>
              </w:rPr>
            </w:pPr>
            <w:r w:rsidRPr="002A5E97">
              <w:rPr>
                <w:rFonts w:cs="Arial" w:hint="eastAsia"/>
                <w:lang w:val="en-US" w:eastAsia="zh-CN"/>
              </w:rPr>
              <w:t>OTA i</w:t>
            </w:r>
            <w:r w:rsidRPr="002A5E97">
              <w:rPr>
                <w:rFonts w:cs="Arial"/>
                <w:lang w:eastAsia="ja-JP"/>
              </w:rPr>
              <w:t>n-channel selectivity</w:t>
            </w:r>
          </w:p>
        </w:tc>
        <w:tc>
          <w:tcPr>
            <w:tcW w:w="2054" w:type="dxa"/>
          </w:tcPr>
          <w:p w14:paraId="6DF02B12" w14:textId="77777777" w:rsidR="004546E9" w:rsidRPr="002A5E97" w:rsidRDefault="004546E9" w:rsidP="00C5360E">
            <w:pPr>
              <w:pStyle w:val="TAC"/>
              <w:rPr>
                <w:rFonts w:cs="Arial"/>
              </w:rPr>
            </w:pPr>
            <w:r w:rsidRPr="002A5E97">
              <w:rPr>
                <w:rFonts w:cs="Arial"/>
                <w:snapToGrid w:val="0"/>
                <w:lang w:eastAsia="zh-CN"/>
              </w:rPr>
              <w:t>SC</w:t>
            </w:r>
          </w:p>
        </w:tc>
        <w:tc>
          <w:tcPr>
            <w:tcW w:w="1926" w:type="dxa"/>
          </w:tcPr>
          <w:p w14:paraId="31B1545D" w14:textId="77777777" w:rsidR="004546E9" w:rsidRPr="002A5E97" w:rsidRDefault="004546E9" w:rsidP="00C5360E">
            <w:pPr>
              <w:pStyle w:val="TAC"/>
              <w:rPr>
                <w:rFonts w:cs="Arial"/>
                <w:snapToGrid w:val="0"/>
                <w:lang w:eastAsia="zh-CN"/>
              </w:rPr>
            </w:pPr>
            <w:r w:rsidRPr="002A5E97">
              <w:rPr>
                <w:rFonts w:cs="Arial"/>
                <w:snapToGrid w:val="0"/>
                <w:lang w:eastAsia="zh-CN"/>
              </w:rPr>
              <w:t>SC</w:t>
            </w:r>
          </w:p>
        </w:tc>
        <w:tc>
          <w:tcPr>
            <w:tcW w:w="1792" w:type="dxa"/>
          </w:tcPr>
          <w:p w14:paraId="7AFE5351" w14:textId="77777777" w:rsidR="004546E9" w:rsidRPr="002A5E97" w:rsidRDefault="004546E9" w:rsidP="00C5360E">
            <w:pPr>
              <w:pStyle w:val="TAC"/>
              <w:rPr>
                <w:rFonts w:cs="Arial"/>
                <w:snapToGrid w:val="0"/>
                <w:lang w:eastAsia="zh-CN"/>
              </w:rPr>
            </w:pPr>
            <w:r w:rsidRPr="002A5E97">
              <w:rPr>
                <w:rFonts w:cs="Arial"/>
                <w:snapToGrid w:val="0"/>
                <w:lang w:eastAsia="zh-CN"/>
              </w:rPr>
              <w:t>SC</w:t>
            </w:r>
          </w:p>
        </w:tc>
      </w:tr>
      <w:tr w:rsidR="004546E9" w:rsidRPr="002A5E97" w14:paraId="3379D24C" w14:textId="77777777" w:rsidTr="00C5360E">
        <w:trPr>
          <w:jc w:val="center"/>
        </w:trPr>
        <w:tc>
          <w:tcPr>
            <w:tcW w:w="9857" w:type="dxa"/>
            <w:gridSpan w:val="4"/>
          </w:tcPr>
          <w:p w14:paraId="6E160F56" w14:textId="77777777" w:rsidR="004546E9" w:rsidRPr="002A5E97" w:rsidRDefault="004546E9" w:rsidP="00C5360E">
            <w:pPr>
              <w:pStyle w:val="TAN"/>
            </w:pPr>
            <w:r w:rsidRPr="002A5E97">
              <w:t>Note</w:t>
            </w:r>
            <w:r w:rsidRPr="002A5E97">
              <w:rPr>
                <w:rFonts w:eastAsia="SimSun" w:hint="eastAsia"/>
              </w:rPr>
              <w:t xml:space="preserve"> 1</w:t>
            </w:r>
            <w:r w:rsidRPr="002A5E97">
              <w:t>:</w:t>
            </w:r>
            <w:r w:rsidRPr="002A5E97">
              <w:tab/>
            </w:r>
            <w:r w:rsidRPr="002A5E97">
              <w:rPr>
                <w:rFonts w:eastAsia="SimSun" w:hint="eastAsia"/>
              </w:rPr>
              <w:t>NR</w:t>
            </w:r>
            <w:r w:rsidRPr="002A5E97">
              <w:t>TC2 is only applicable when contiguous CA is supported.</w:t>
            </w:r>
          </w:p>
          <w:p w14:paraId="5F574EE0" w14:textId="77777777" w:rsidR="004546E9" w:rsidRPr="002A5E97" w:rsidRDefault="004546E9" w:rsidP="00C5360E">
            <w:pPr>
              <w:pStyle w:val="TAN"/>
              <w:rPr>
                <w:rFonts w:eastAsia="SimSun"/>
                <w:lang w:eastAsia="zh-CN"/>
              </w:rPr>
            </w:pPr>
            <w:r w:rsidRPr="002A5E97">
              <w:rPr>
                <w:rFonts w:hint="eastAsia"/>
              </w:rPr>
              <w:t>Note 2:</w:t>
            </w:r>
            <w:r w:rsidRPr="002A5E97">
              <w:t xml:space="preserve"> </w:t>
            </w:r>
            <w:r w:rsidRPr="002A5E97">
              <w:tab/>
            </w:r>
            <w:r w:rsidRPr="002A5E97">
              <w:rPr>
                <w:rFonts w:hint="eastAsia"/>
              </w:rPr>
              <w:t xml:space="preserve">OBUE </w:t>
            </w:r>
            <w:r w:rsidRPr="002A5E97">
              <w:t>SC shall be tested using the widest supported Channel Bandwidth and the highest supported sub</w:t>
            </w:r>
            <w:del w:id="33" w:author="Michal Szydelko" w:date="2018-09-24T07:47:00Z">
              <w:r w:rsidRPr="002A5E97" w:rsidDel="00046464">
                <w:delText>-</w:delText>
              </w:r>
            </w:del>
            <w:r w:rsidRPr="002A5E97">
              <w:t>carrier spacing.</w:t>
            </w:r>
          </w:p>
        </w:tc>
      </w:tr>
    </w:tbl>
    <w:p w14:paraId="63858F2A" w14:textId="77777777" w:rsidR="004546E9" w:rsidRPr="002A5E97" w:rsidRDefault="004546E9" w:rsidP="004546E9">
      <w:pPr>
        <w:pStyle w:val="Heading3"/>
        <w:rPr>
          <w:rFonts w:eastAsia="SimSun"/>
        </w:rPr>
      </w:pPr>
      <w:bookmarkStart w:id="34" w:name="_Toc523481246"/>
      <w:r w:rsidRPr="002A5E97">
        <w:t>4.</w:t>
      </w:r>
      <w:r w:rsidRPr="002A5E97">
        <w:rPr>
          <w:rFonts w:hint="eastAsia"/>
          <w:lang w:val="en-US" w:eastAsia="zh-CN"/>
        </w:rPr>
        <w:t>7</w:t>
      </w:r>
      <w:r w:rsidRPr="002A5E97">
        <w:t>.4</w:t>
      </w:r>
      <w:r w:rsidRPr="002A5E97">
        <w:tab/>
        <w:t xml:space="preserve">Applicability of </w:t>
      </w:r>
      <w:r w:rsidRPr="002A5E97">
        <w:rPr>
          <w:rFonts w:eastAsia="SimSun"/>
        </w:rPr>
        <w:t xml:space="preserve">test configurations for </w:t>
      </w:r>
      <w:r w:rsidRPr="002A5E97">
        <w:rPr>
          <w:rFonts w:eastAsia="SimSun"/>
          <w:i/>
        </w:rPr>
        <w:t>multi-band RIB</w:t>
      </w:r>
      <w:bookmarkEnd w:id="34"/>
    </w:p>
    <w:p w14:paraId="15D22B22" w14:textId="77777777" w:rsidR="004546E9" w:rsidRPr="002A5E97" w:rsidRDefault="004546E9" w:rsidP="004546E9">
      <w:pPr>
        <w:rPr>
          <w:snapToGrid w:val="0"/>
          <w:lang w:eastAsia="zh-CN"/>
        </w:rPr>
      </w:pPr>
      <w:r w:rsidRPr="002A5E97">
        <w:rPr>
          <w:snapToGrid w:val="0"/>
          <w:lang w:eastAsia="zh-CN"/>
        </w:rPr>
        <w:t xml:space="preserve">For a </w:t>
      </w:r>
      <w:r w:rsidRPr="002A5E97">
        <w:rPr>
          <w:i/>
          <w:iCs/>
          <w:lang w:val="en-US" w:eastAsia="zh-CN"/>
        </w:rPr>
        <w:t xml:space="preserve">multi-band </w:t>
      </w:r>
      <w:r w:rsidRPr="002A5E97">
        <w:rPr>
          <w:rFonts w:hint="eastAsia"/>
          <w:i/>
          <w:iCs/>
          <w:lang w:val="en-US" w:eastAsia="zh-CN"/>
        </w:rPr>
        <w:t>RIB</w:t>
      </w:r>
      <w:r w:rsidRPr="002A5E97">
        <w:rPr>
          <w:snapToGrid w:val="0"/>
          <w:lang w:eastAsia="zh-CN"/>
        </w:rPr>
        <w:t>, the test configuration in table 4.</w:t>
      </w:r>
      <w:r w:rsidRPr="002A5E97">
        <w:rPr>
          <w:rFonts w:hint="eastAsia"/>
          <w:snapToGrid w:val="0"/>
          <w:lang w:val="en-US" w:eastAsia="zh-CN"/>
        </w:rPr>
        <w:t>7</w:t>
      </w:r>
      <w:r w:rsidRPr="002A5E97">
        <w:rPr>
          <w:snapToGrid w:val="0"/>
          <w:lang w:eastAsia="zh-CN"/>
        </w:rPr>
        <w:t>.4-1 shall be used for testing.</w:t>
      </w:r>
    </w:p>
    <w:p w14:paraId="3ACD67E8" w14:textId="0820E055" w:rsidR="004546E9" w:rsidRPr="002A5E97" w:rsidRDefault="004546E9" w:rsidP="004546E9">
      <w:pPr>
        <w:rPr>
          <w:snapToGrid w:val="0"/>
          <w:lang w:eastAsia="zh-CN"/>
        </w:rPr>
      </w:pPr>
      <w:r w:rsidRPr="002A5E97">
        <w:rPr>
          <w:snapToGrid w:val="0"/>
          <w:lang w:eastAsia="zh-CN"/>
        </w:rPr>
        <w:t xml:space="preserve">Unless otherwise stated, single carrier configuration (SC) tests shall be performed using signal with narrowest supported </w:t>
      </w:r>
      <w:ins w:id="35" w:author="Michal Szydelko" w:date="2018-09-24T08:23:00Z">
        <w:r w:rsidRPr="002A5E97">
          <w:rPr>
            <w:i/>
            <w:snapToGrid w:val="0"/>
            <w:lang w:eastAsia="zh-CN"/>
            <w:rPrChange w:id="36" w:author="Michal Szydelko" w:date="2018-09-24T08:23:00Z">
              <w:rPr>
                <w:snapToGrid w:val="0"/>
                <w:lang w:eastAsia="zh-CN"/>
              </w:rPr>
            </w:rPrChange>
          </w:rPr>
          <w:t xml:space="preserve">BS </w:t>
        </w:r>
      </w:ins>
      <w:ins w:id="37" w:author="Michal Szydelko" w:date="2018-09-24T07:47:00Z">
        <w:r w:rsidRPr="002A5E97">
          <w:rPr>
            <w:i/>
            <w:snapToGrid w:val="0"/>
            <w:lang w:eastAsia="zh-CN"/>
            <w:rPrChange w:id="38" w:author="Michal Szydelko" w:date="2018-09-24T08:23:00Z">
              <w:rPr>
                <w:snapToGrid w:val="0"/>
                <w:lang w:eastAsia="zh-CN"/>
              </w:rPr>
            </w:rPrChange>
          </w:rPr>
          <w:t>c</w:t>
        </w:r>
      </w:ins>
      <w:del w:id="39" w:author="Michal Szydelko" w:date="2018-09-24T07:47:00Z">
        <w:r w:rsidRPr="002A5E97" w:rsidDel="00046464">
          <w:rPr>
            <w:i/>
            <w:snapToGrid w:val="0"/>
            <w:lang w:eastAsia="zh-CN"/>
            <w:rPrChange w:id="40" w:author="Michal Szydelko" w:date="2018-09-24T08:23:00Z">
              <w:rPr>
                <w:snapToGrid w:val="0"/>
                <w:lang w:eastAsia="zh-CN"/>
              </w:rPr>
            </w:rPrChange>
          </w:rPr>
          <w:delText>C</w:delText>
        </w:r>
      </w:del>
      <w:r w:rsidRPr="002A5E97">
        <w:rPr>
          <w:i/>
          <w:snapToGrid w:val="0"/>
          <w:lang w:eastAsia="zh-CN"/>
          <w:rPrChange w:id="41" w:author="Michal Szydelko" w:date="2018-09-24T08:23:00Z">
            <w:rPr>
              <w:snapToGrid w:val="0"/>
              <w:lang w:eastAsia="zh-CN"/>
            </w:rPr>
          </w:rPrChange>
        </w:rPr>
        <w:t xml:space="preserve">hannel </w:t>
      </w:r>
      <w:ins w:id="42" w:author="Michal Szydelko" w:date="2018-09-24T07:47:00Z">
        <w:r w:rsidRPr="002A5E97">
          <w:rPr>
            <w:i/>
            <w:snapToGrid w:val="0"/>
            <w:lang w:eastAsia="zh-CN"/>
            <w:rPrChange w:id="43" w:author="Michal Szydelko" w:date="2018-09-24T08:23:00Z">
              <w:rPr>
                <w:snapToGrid w:val="0"/>
                <w:lang w:eastAsia="zh-CN"/>
              </w:rPr>
            </w:rPrChange>
          </w:rPr>
          <w:t>b</w:t>
        </w:r>
      </w:ins>
      <w:del w:id="44" w:author="Michal Szydelko" w:date="2018-09-24T07:47:00Z">
        <w:r w:rsidRPr="002A5E97" w:rsidDel="00046464">
          <w:rPr>
            <w:i/>
            <w:snapToGrid w:val="0"/>
            <w:lang w:eastAsia="zh-CN"/>
            <w:rPrChange w:id="45" w:author="Michal Szydelko" w:date="2018-09-24T08:23:00Z">
              <w:rPr>
                <w:snapToGrid w:val="0"/>
                <w:lang w:eastAsia="zh-CN"/>
              </w:rPr>
            </w:rPrChange>
          </w:rPr>
          <w:delText>B</w:delText>
        </w:r>
      </w:del>
      <w:r w:rsidRPr="002A5E97">
        <w:rPr>
          <w:i/>
          <w:snapToGrid w:val="0"/>
          <w:lang w:eastAsia="zh-CN"/>
          <w:rPrChange w:id="46" w:author="Michal Szydelko" w:date="2018-09-24T08:23:00Z">
            <w:rPr>
              <w:snapToGrid w:val="0"/>
              <w:lang w:eastAsia="zh-CN"/>
            </w:rPr>
          </w:rPrChange>
        </w:rPr>
        <w:t>andwidth</w:t>
      </w:r>
      <w:r w:rsidRPr="002A5E97">
        <w:rPr>
          <w:snapToGrid w:val="0"/>
          <w:lang w:eastAsia="zh-CN"/>
        </w:rPr>
        <w:t xml:space="preserve"> </w:t>
      </w:r>
      <w:ins w:id="47" w:author="Michal Szydelko_rev" w:date="2018-10-11T05:22:00Z">
        <w:r w:rsidR="00C5360E">
          <w:rPr>
            <w:lang w:eastAsia="zh-CN"/>
          </w:rPr>
          <w:t>with</w:t>
        </w:r>
      </w:ins>
      <w:ins w:id="48" w:author="Michal Szydelko" w:date="2018-09-24T08:29:00Z">
        <w:del w:id="49" w:author="Michal Szydelko_rev" w:date="2018-10-11T05:22:00Z">
          <w:r w:rsidR="00B85F3A" w:rsidRPr="002A5E97" w:rsidDel="00C5360E">
            <w:delText>(</w:delText>
          </w:r>
        </w:del>
        <w:del w:id="50" w:author="Michal Szydelko_rev" w:date="2018-10-11T02:54:00Z">
          <w:r w:rsidR="00B85F3A" w:rsidRPr="002A5E97" w:rsidDel="004E08DD">
            <w:delText xml:space="preserve">per FR1 or per FR2, </w:delText>
          </w:r>
        </w:del>
        <w:del w:id="51" w:author="Michal Szydelko_rev" w:date="2018-10-11T05:22:00Z">
          <w:r w:rsidR="00B85F3A" w:rsidRPr="002A5E97" w:rsidDel="00C5360E">
            <w:delText>D.xx)</w:delText>
          </w:r>
        </w:del>
      </w:ins>
      <w:del w:id="52" w:author="Michal Szydelko_rev" w:date="2018-10-11T05:22:00Z">
        <w:r w:rsidR="00B85F3A" w:rsidRPr="002A5E97" w:rsidDel="00C5360E">
          <w:rPr>
            <w:lang w:eastAsia="zh-CN"/>
          </w:rPr>
          <w:delText xml:space="preserve"> </w:delText>
        </w:r>
        <w:r w:rsidRPr="002A5E97" w:rsidDel="00C5360E">
          <w:rPr>
            <w:snapToGrid w:val="0"/>
            <w:lang w:eastAsia="zh-CN"/>
          </w:rPr>
          <w:delText>and</w:delText>
        </w:r>
      </w:del>
      <w:r w:rsidRPr="002A5E97">
        <w:rPr>
          <w:snapToGrid w:val="0"/>
          <w:lang w:eastAsia="zh-CN"/>
        </w:rPr>
        <w:t xml:space="preserve"> the smallest supported sub</w:t>
      </w:r>
      <w:del w:id="53" w:author="Michal Szydelko" w:date="2018-09-24T07:47:00Z">
        <w:r w:rsidRPr="002A5E97" w:rsidDel="00046464">
          <w:rPr>
            <w:snapToGrid w:val="0"/>
            <w:lang w:eastAsia="zh-CN"/>
          </w:rPr>
          <w:delText>-</w:delText>
        </w:r>
      </w:del>
      <w:r w:rsidRPr="002A5E97">
        <w:rPr>
          <w:snapToGrid w:val="0"/>
          <w:lang w:eastAsia="zh-CN"/>
        </w:rPr>
        <w:t>carrier spacing</w:t>
      </w:r>
      <w:ins w:id="54" w:author="Michal Szydelko" w:date="2018-09-24T08:30:00Z">
        <w:r w:rsidRPr="002A5E97">
          <w:rPr>
            <w:snapToGrid w:val="0"/>
            <w:lang w:eastAsia="zh-CN"/>
          </w:rPr>
          <w:t xml:space="preserve"> </w:t>
        </w:r>
      </w:ins>
      <w:ins w:id="55" w:author="Michal Szydelko_rev" w:date="2018-10-11T02:54:00Z">
        <w:r w:rsidR="004E08DD" w:rsidRPr="002A5E97">
          <w:rPr>
            <w:lang w:eastAsia="zh-CN"/>
          </w:rPr>
          <w:t xml:space="preserve">declared per </w:t>
        </w:r>
        <w:r w:rsidR="004E08DD" w:rsidRPr="002A5E97">
          <w:rPr>
            <w:i/>
            <w:lang w:eastAsia="zh-CN"/>
          </w:rPr>
          <w:t>operating band</w:t>
        </w:r>
      </w:ins>
      <w:ins w:id="56" w:author="Michal Szydelko_rev" w:date="2018-10-11T05:23:00Z">
        <w:r w:rsidR="00C5360E">
          <w:rPr>
            <w:i/>
            <w:lang w:eastAsia="zh-CN"/>
          </w:rPr>
          <w:t xml:space="preserve"> </w:t>
        </w:r>
        <w:r w:rsidR="00C5360E" w:rsidRPr="00C5360E">
          <w:rPr>
            <w:lang w:eastAsia="zh-CN"/>
            <w:rPrChange w:id="57" w:author="Michal Szydelko_rev" w:date="2018-10-11T05:23:00Z">
              <w:rPr>
                <w:i/>
                <w:lang w:eastAsia="zh-CN"/>
              </w:rPr>
            </w:rPrChange>
          </w:rPr>
          <w:t>(</w:t>
        </w:r>
        <w:r w:rsidR="00C5360E">
          <w:rPr>
            <w:lang w:eastAsia="zh-CN"/>
          </w:rPr>
          <w:t>D.xx</w:t>
        </w:r>
        <w:r w:rsidR="00C5360E" w:rsidRPr="00C5360E">
          <w:rPr>
            <w:lang w:eastAsia="zh-CN"/>
            <w:rPrChange w:id="58" w:author="Michal Szydelko_rev" w:date="2018-10-11T05:23:00Z">
              <w:rPr>
                <w:i/>
                <w:lang w:eastAsia="zh-CN"/>
              </w:rPr>
            </w:rPrChange>
          </w:rPr>
          <w:t>)</w:t>
        </w:r>
      </w:ins>
      <w:ins w:id="59" w:author="Michal Szydelko" w:date="2018-09-24T08:30:00Z">
        <w:del w:id="60" w:author="Michal Szydelko_rev" w:date="2018-10-11T05:23:00Z">
          <w:r w:rsidRPr="002A5E97" w:rsidDel="00C5360E">
            <w:delText>(</w:delText>
          </w:r>
        </w:del>
        <w:del w:id="61" w:author="Michal Szydelko_rev" w:date="2018-10-11T02:54:00Z">
          <w:r w:rsidRPr="002A5E97" w:rsidDel="004E08DD">
            <w:delText xml:space="preserve">per FR1 or per FR2, </w:delText>
          </w:r>
        </w:del>
        <w:del w:id="62" w:author="Michal Szydelko_rev" w:date="2018-10-11T03:03:00Z">
          <w:r w:rsidRPr="002A5E97" w:rsidDel="00165C2C">
            <w:delText>D.xx)</w:delText>
          </w:r>
        </w:del>
      </w:ins>
      <w:r w:rsidRPr="002A5E97">
        <w:rPr>
          <w:snapToGrid w:val="0"/>
          <w:lang w:eastAsia="zh-CN"/>
        </w:rPr>
        <w:t>.</w:t>
      </w:r>
    </w:p>
    <w:p w14:paraId="4FFE69FC" w14:textId="77777777" w:rsidR="004546E9" w:rsidRPr="002A5E97" w:rsidRDefault="004546E9" w:rsidP="004546E9">
      <w:pPr>
        <w:spacing w:after="0"/>
        <w:jc w:val="center"/>
        <w:rPr>
          <w:i/>
          <w:color w:val="0000FF"/>
        </w:rPr>
      </w:pPr>
      <w:r w:rsidRPr="002A5E97">
        <w:rPr>
          <w:i/>
          <w:color w:val="0000FF"/>
        </w:rPr>
        <w:t>------------------------------ Next modified section ------------------------------</w:t>
      </w:r>
    </w:p>
    <w:p w14:paraId="0A03D491" w14:textId="77777777" w:rsidR="004546E9" w:rsidRPr="002A5E97" w:rsidRDefault="004546E9" w:rsidP="00F658EE">
      <w:pPr>
        <w:spacing w:after="0"/>
        <w:jc w:val="center"/>
        <w:rPr>
          <w:i/>
          <w:color w:val="0000FF"/>
        </w:rPr>
      </w:pPr>
    </w:p>
    <w:p w14:paraId="6E34C1EF" w14:textId="77777777" w:rsidR="004546E9" w:rsidRPr="002A5E97" w:rsidRDefault="004546E9" w:rsidP="00F658EE">
      <w:pPr>
        <w:spacing w:after="0"/>
        <w:jc w:val="center"/>
        <w:rPr>
          <w:i/>
          <w:color w:val="0000FF"/>
        </w:rPr>
      </w:pPr>
    </w:p>
    <w:p w14:paraId="07A05869" w14:textId="77777777" w:rsidR="004546E9" w:rsidRPr="002A5E97" w:rsidRDefault="004546E9" w:rsidP="004546E9">
      <w:pPr>
        <w:pStyle w:val="Heading3"/>
        <w:rPr>
          <w:lang w:eastAsia="zh-CN"/>
        </w:rPr>
      </w:pPr>
      <w:bookmarkStart w:id="63" w:name="_Toc510722699"/>
      <w:bookmarkStart w:id="64" w:name="_Toc506487924"/>
      <w:bookmarkStart w:id="65" w:name="_Toc494455093"/>
      <w:bookmarkStart w:id="66" w:name="_Toc523481249"/>
      <w:r w:rsidRPr="002A5E97">
        <w:rPr>
          <w:lang w:eastAsia="zh-CN"/>
        </w:rPr>
        <w:t>4.8.2</w:t>
      </w:r>
      <w:r w:rsidRPr="002A5E97">
        <w:rPr>
          <w:lang w:eastAsia="zh-CN"/>
        </w:rPr>
        <w:tab/>
        <w:t>Test signal configurations</w:t>
      </w:r>
      <w:bookmarkEnd w:id="63"/>
      <w:bookmarkEnd w:id="64"/>
      <w:bookmarkEnd w:id="65"/>
      <w:bookmarkEnd w:id="66"/>
    </w:p>
    <w:p w14:paraId="2D6C6F90" w14:textId="77777777" w:rsidR="004546E9" w:rsidRPr="002A5E97" w:rsidRDefault="004546E9" w:rsidP="004546E9">
      <w:pPr>
        <w:pStyle w:val="Heading4"/>
      </w:pPr>
      <w:bookmarkStart w:id="67" w:name="_Toc523481250"/>
      <w:r w:rsidRPr="002A5E97">
        <w:t>4.8.2.1</w:t>
      </w:r>
      <w:r w:rsidRPr="002A5E97">
        <w:tab/>
        <w:t>Test signal used to build Test Configurations</w:t>
      </w:r>
      <w:bookmarkEnd w:id="67"/>
    </w:p>
    <w:p w14:paraId="3400C2BA" w14:textId="77777777" w:rsidR="004546E9" w:rsidRPr="002A5E97" w:rsidRDefault="004546E9" w:rsidP="004546E9">
      <w:pPr>
        <w:rPr>
          <w:rFonts w:eastAsia="SimSun"/>
        </w:rPr>
      </w:pPr>
      <w:r w:rsidRPr="002A5E97">
        <w:t xml:space="preserve">The signal’s </w:t>
      </w:r>
      <w:ins w:id="68" w:author="Michal Szydelko" w:date="2018-09-24T08:39:00Z">
        <w:r w:rsidRPr="002A5E97">
          <w:rPr>
            <w:i/>
            <w:rPrChange w:id="69" w:author="Michal Szydelko" w:date="2018-09-24T08:39:00Z">
              <w:rPr/>
            </w:rPrChange>
          </w:rPr>
          <w:t xml:space="preserve">BS </w:t>
        </w:r>
      </w:ins>
      <w:ins w:id="70" w:author="Michal Szydelko" w:date="2018-09-24T07:41:00Z">
        <w:r w:rsidRPr="002A5E97">
          <w:rPr>
            <w:i/>
            <w:rPrChange w:id="71" w:author="Michal Szydelko" w:date="2018-09-24T08:39:00Z">
              <w:rPr/>
            </w:rPrChange>
          </w:rPr>
          <w:t>c</w:t>
        </w:r>
      </w:ins>
      <w:del w:id="72" w:author="Michal Szydelko" w:date="2018-09-24T07:41:00Z">
        <w:r w:rsidRPr="002A5E97" w:rsidDel="00046464">
          <w:rPr>
            <w:i/>
            <w:rPrChange w:id="73" w:author="Michal Szydelko" w:date="2018-09-24T08:39:00Z">
              <w:rPr/>
            </w:rPrChange>
          </w:rPr>
          <w:delText>C</w:delText>
        </w:r>
      </w:del>
      <w:r w:rsidRPr="002A5E97">
        <w:rPr>
          <w:i/>
          <w:rPrChange w:id="74" w:author="Michal Szydelko" w:date="2018-09-24T08:39:00Z">
            <w:rPr/>
          </w:rPrChange>
        </w:rPr>
        <w:t xml:space="preserve">hannel </w:t>
      </w:r>
      <w:ins w:id="75" w:author="Michal Szydelko" w:date="2018-09-24T07:41:00Z">
        <w:r w:rsidRPr="002A5E97">
          <w:rPr>
            <w:i/>
            <w:rPrChange w:id="76" w:author="Michal Szydelko" w:date="2018-09-24T08:39:00Z">
              <w:rPr/>
            </w:rPrChange>
          </w:rPr>
          <w:t>b</w:t>
        </w:r>
      </w:ins>
      <w:del w:id="77" w:author="Michal Szydelko" w:date="2018-09-24T07:41:00Z">
        <w:r w:rsidRPr="002A5E97" w:rsidDel="00046464">
          <w:rPr>
            <w:i/>
            <w:rPrChange w:id="78" w:author="Michal Szydelko" w:date="2018-09-24T08:39:00Z">
              <w:rPr/>
            </w:rPrChange>
          </w:rPr>
          <w:delText>B</w:delText>
        </w:r>
      </w:del>
      <w:r w:rsidRPr="002A5E97">
        <w:rPr>
          <w:i/>
          <w:rPrChange w:id="79" w:author="Michal Szydelko" w:date="2018-09-24T08:39:00Z">
            <w:rPr/>
          </w:rPrChange>
        </w:rPr>
        <w:t>andwidth</w:t>
      </w:r>
      <w:r w:rsidRPr="002A5E97">
        <w:t xml:space="preserve"> and </w:t>
      </w:r>
      <w:del w:id="80" w:author="Michal Szydelko" w:date="2018-09-21T15:05:00Z">
        <w:r w:rsidRPr="002A5E97" w:rsidDel="00993FF6">
          <w:delText>S</w:delText>
        </w:r>
      </w:del>
      <w:ins w:id="81" w:author="Michal Szydelko" w:date="2018-09-21T15:05:00Z">
        <w:r w:rsidRPr="002A5E97">
          <w:t>s</w:t>
        </w:r>
      </w:ins>
      <w:r w:rsidRPr="002A5E97">
        <w:t>ubcarrier spacing used to build NR Test Configurations shall be selected according to tables 4.8.2-1</w:t>
      </w:r>
      <w:r w:rsidRPr="002A5E97">
        <w:rPr>
          <w:rFonts w:eastAsia="SimSun"/>
        </w:rPr>
        <w:t xml:space="preserve"> and 4.8.2-2.</w:t>
      </w:r>
    </w:p>
    <w:p w14:paraId="1C3B2420" w14:textId="77777777" w:rsidR="004546E9" w:rsidRPr="002A5E97" w:rsidRDefault="004546E9" w:rsidP="004546E9">
      <w:pPr>
        <w:pStyle w:val="TH"/>
        <w:rPr>
          <w:lang w:val="en-US"/>
        </w:rPr>
      </w:pPr>
      <w:bookmarkStart w:id="82" w:name="_Ref516750404"/>
      <w:r w:rsidRPr="002A5E97">
        <w:t>Table</w:t>
      </w:r>
      <w:bookmarkEnd w:id="82"/>
      <w:r w:rsidRPr="002A5E97">
        <w:t xml:space="preserve"> 4.8.2-1: Signal to be used to build NR TCs for </w:t>
      </w:r>
      <w:r w:rsidRPr="002A5E97">
        <w:rPr>
          <w:i/>
        </w:rPr>
        <w:t>BS type 1-H</w:t>
      </w:r>
      <w:r w:rsidRPr="002A5E97">
        <w:t xml:space="preserve"> and </w:t>
      </w:r>
      <w:r w:rsidRPr="002A5E97">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 w:author="Michal Szydelko" w:date="2018-09-24T07:41: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49"/>
        <w:gridCol w:w="1681"/>
        <w:gridCol w:w="2495"/>
        <w:gridCol w:w="2489"/>
        <w:tblGridChange w:id="84">
          <w:tblGrid>
            <w:gridCol w:w="1982"/>
            <w:gridCol w:w="167"/>
            <w:gridCol w:w="1681"/>
            <w:gridCol w:w="120"/>
            <w:gridCol w:w="1968"/>
            <w:gridCol w:w="407"/>
            <w:gridCol w:w="1561"/>
            <w:gridCol w:w="928"/>
          </w:tblGrid>
        </w:tblGridChange>
      </w:tblGrid>
      <w:tr w:rsidR="004546E9" w:rsidRPr="002A5E97" w14:paraId="2FCCE726" w14:textId="77777777" w:rsidTr="00C5360E">
        <w:trPr>
          <w:trPrChange w:id="85" w:author="Michal Szydelko" w:date="2018-09-24T07:41:00Z">
            <w:trPr>
              <w:gridAfter w:val="0"/>
            </w:trPr>
          </w:trPrChange>
        </w:trPr>
        <w:tc>
          <w:tcPr>
            <w:tcW w:w="0" w:type="auto"/>
            <w:gridSpan w:val="2"/>
            <w:shd w:val="clear" w:color="auto" w:fill="auto"/>
            <w:tcPrChange w:id="86" w:author="Michal Szydelko" w:date="2018-09-24T07:41:00Z">
              <w:tcPr>
                <w:tcW w:w="3950" w:type="dxa"/>
                <w:gridSpan w:val="4"/>
                <w:shd w:val="clear" w:color="auto" w:fill="auto"/>
              </w:tcPr>
            </w:tcPrChange>
          </w:tcPr>
          <w:p w14:paraId="23E5AF33" w14:textId="77777777" w:rsidR="004546E9" w:rsidRPr="002A5E97" w:rsidRDefault="004546E9" w:rsidP="00C5360E">
            <w:pPr>
              <w:pStyle w:val="TAH"/>
              <w:rPr>
                <w:lang w:val="en-US" w:eastAsia="zh-CN"/>
              </w:rPr>
            </w:pPr>
            <w:r w:rsidRPr="002A5E97">
              <w:rPr>
                <w:i/>
                <w:lang w:val="en-US"/>
              </w:rPr>
              <w:t>Operating band</w:t>
            </w:r>
            <w:r w:rsidRPr="002A5E97">
              <w:rPr>
                <w:lang w:val="en-US"/>
              </w:rPr>
              <w:t xml:space="preserve"> characteristics</w:t>
            </w:r>
          </w:p>
        </w:tc>
        <w:tc>
          <w:tcPr>
            <w:tcW w:w="0" w:type="auto"/>
            <w:shd w:val="clear" w:color="auto" w:fill="auto"/>
            <w:tcPrChange w:id="87" w:author="Michal Szydelko" w:date="2018-09-24T07:41:00Z">
              <w:tcPr>
                <w:tcW w:w="1968" w:type="dxa"/>
                <w:shd w:val="clear" w:color="auto" w:fill="auto"/>
              </w:tcPr>
            </w:tcPrChange>
          </w:tcPr>
          <w:p w14:paraId="3D7F0D9F" w14:textId="77777777" w:rsidR="004546E9" w:rsidRPr="002A5E97" w:rsidRDefault="004546E9" w:rsidP="00C5360E">
            <w:pPr>
              <w:pStyle w:val="TAH"/>
              <w:rPr>
                <w:lang w:val="en-US"/>
              </w:rPr>
            </w:pPr>
            <w:r w:rsidRPr="002A5E97">
              <w:t>F</w:t>
            </w:r>
            <w:r w:rsidRPr="002A5E97">
              <w:rPr>
                <w:vertAlign w:val="subscript"/>
              </w:rPr>
              <w:t>DL_high</w:t>
            </w:r>
            <w:r w:rsidRPr="002A5E97">
              <w:t xml:space="preserve"> – F</w:t>
            </w:r>
            <w:r w:rsidRPr="002A5E97">
              <w:rPr>
                <w:vertAlign w:val="subscript"/>
              </w:rPr>
              <w:t>DL_low</w:t>
            </w:r>
            <w:r w:rsidRPr="002A5E97">
              <w:t xml:space="preserve"> </w:t>
            </w:r>
            <w:r w:rsidRPr="002A5E97">
              <w:rPr>
                <w:lang w:val="en-US"/>
              </w:rPr>
              <w:t>&lt; 100 MHz</w:t>
            </w:r>
          </w:p>
        </w:tc>
        <w:tc>
          <w:tcPr>
            <w:tcW w:w="0" w:type="auto"/>
            <w:shd w:val="clear" w:color="auto" w:fill="auto"/>
            <w:tcPrChange w:id="88" w:author="Michal Szydelko" w:date="2018-09-24T07:41:00Z">
              <w:tcPr>
                <w:tcW w:w="1968" w:type="dxa"/>
                <w:gridSpan w:val="2"/>
                <w:shd w:val="clear" w:color="auto" w:fill="auto"/>
              </w:tcPr>
            </w:tcPrChange>
          </w:tcPr>
          <w:p w14:paraId="4E3A5B49" w14:textId="77777777" w:rsidR="004546E9" w:rsidRPr="002A5E97" w:rsidRDefault="004546E9" w:rsidP="00C5360E">
            <w:pPr>
              <w:pStyle w:val="TAH"/>
              <w:rPr>
                <w:lang w:val="en-US"/>
              </w:rPr>
            </w:pPr>
            <w:r w:rsidRPr="002A5E97">
              <w:t>F</w:t>
            </w:r>
            <w:r w:rsidRPr="002A5E97">
              <w:rPr>
                <w:vertAlign w:val="subscript"/>
              </w:rPr>
              <w:t>DL_high</w:t>
            </w:r>
            <w:r w:rsidRPr="002A5E97">
              <w:t xml:space="preserve"> – F</w:t>
            </w:r>
            <w:r w:rsidRPr="002A5E97">
              <w:rPr>
                <w:vertAlign w:val="subscript"/>
              </w:rPr>
              <w:t>DL_low</w:t>
            </w:r>
            <w:r w:rsidRPr="002A5E97">
              <w:t xml:space="preserve"> </w:t>
            </w:r>
            <w:r w:rsidRPr="002A5E97">
              <w:rPr>
                <w:rFonts w:cs="Arial"/>
                <w:lang w:val="en-US"/>
              </w:rPr>
              <w:t>≥</w:t>
            </w:r>
            <w:r w:rsidRPr="002A5E97">
              <w:rPr>
                <w:lang w:val="en-US"/>
              </w:rPr>
              <w:t xml:space="preserve"> 100 MHz</w:t>
            </w:r>
          </w:p>
        </w:tc>
      </w:tr>
      <w:tr w:rsidR="004546E9" w:rsidRPr="002A5E97" w14:paraId="2FA8D5F7" w14:textId="77777777" w:rsidTr="00C5360E">
        <w:tc>
          <w:tcPr>
            <w:tcW w:w="0" w:type="auto"/>
            <w:vMerge w:val="restart"/>
            <w:shd w:val="clear" w:color="auto" w:fill="auto"/>
          </w:tcPr>
          <w:p w14:paraId="62CC584C" w14:textId="77777777" w:rsidR="004546E9" w:rsidRPr="002A5E97" w:rsidRDefault="004546E9" w:rsidP="00C5360E">
            <w:pPr>
              <w:keepNext/>
              <w:keepLines/>
              <w:spacing w:after="0"/>
              <w:rPr>
                <w:rFonts w:ascii="Arial" w:hAnsi="Arial"/>
                <w:sz w:val="18"/>
                <w:lang w:val="en-US"/>
              </w:rPr>
            </w:pPr>
            <w:r w:rsidRPr="002A5E97">
              <w:rPr>
                <w:rFonts w:ascii="Arial" w:hAnsi="Arial"/>
                <w:sz w:val="18"/>
                <w:lang w:val="en-US"/>
              </w:rPr>
              <w:t>TC signal characteristics</w:t>
            </w:r>
          </w:p>
        </w:tc>
        <w:tc>
          <w:tcPr>
            <w:tcW w:w="0" w:type="auto"/>
          </w:tcPr>
          <w:p w14:paraId="54643DFD" w14:textId="77777777" w:rsidR="004546E9" w:rsidRPr="002A5E97" w:rsidRDefault="004546E9" w:rsidP="00C5360E">
            <w:pPr>
              <w:keepNext/>
              <w:keepLines/>
              <w:spacing w:after="0"/>
              <w:jc w:val="center"/>
              <w:rPr>
                <w:rFonts w:ascii="Arial" w:hAnsi="Arial"/>
                <w:sz w:val="18"/>
                <w:lang w:val="en-US"/>
              </w:rPr>
            </w:pPr>
            <w:r w:rsidRPr="002A5E97">
              <w:rPr>
                <w:rFonts w:ascii="Arial" w:hAnsi="Arial"/>
                <w:sz w:val="18"/>
                <w:lang w:val="en-US" w:eastAsia="zh-CN"/>
              </w:rPr>
              <w:t>BW</w:t>
            </w:r>
            <w:r w:rsidRPr="002A5E97">
              <w:rPr>
                <w:rFonts w:ascii="Arial" w:hAnsi="Arial"/>
                <w:sz w:val="18"/>
                <w:vertAlign w:val="subscript"/>
                <w:lang w:val="en-US" w:eastAsia="zh-CN"/>
              </w:rPr>
              <w:t>channel</w:t>
            </w:r>
          </w:p>
        </w:tc>
        <w:tc>
          <w:tcPr>
            <w:tcW w:w="0" w:type="auto"/>
            <w:shd w:val="clear" w:color="auto" w:fill="auto"/>
          </w:tcPr>
          <w:p w14:paraId="24AAFFB5" w14:textId="77777777" w:rsidR="004546E9" w:rsidRPr="002A5E97" w:rsidRDefault="004546E9" w:rsidP="00C5360E">
            <w:pPr>
              <w:keepNext/>
              <w:keepLines/>
              <w:spacing w:after="0"/>
              <w:jc w:val="center"/>
              <w:rPr>
                <w:rFonts w:ascii="Arial" w:hAnsi="Arial"/>
                <w:sz w:val="18"/>
                <w:lang w:val="en-US"/>
              </w:rPr>
            </w:pPr>
            <w:r w:rsidRPr="002A5E97">
              <w:rPr>
                <w:rFonts w:ascii="Arial" w:hAnsi="Arial"/>
                <w:sz w:val="18"/>
                <w:lang w:val="en-US"/>
              </w:rPr>
              <w:t>5 MHz (Note)</w:t>
            </w:r>
          </w:p>
        </w:tc>
        <w:tc>
          <w:tcPr>
            <w:tcW w:w="0" w:type="auto"/>
            <w:shd w:val="clear" w:color="auto" w:fill="auto"/>
          </w:tcPr>
          <w:p w14:paraId="4F2092B4" w14:textId="77777777" w:rsidR="004546E9" w:rsidRPr="002A5E97" w:rsidRDefault="004546E9" w:rsidP="00C5360E">
            <w:pPr>
              <w:keepNext/>
              <w:keepLines/>
              <w:spacing w:after="0"/>
              <w:jc w:val="center"/>
              <w:rPr>
                <w:rFonts w:ascii="Arial" w:hAnsi="Arial"/>
                <w:sz w:val="18"/>
                <w:lang w:val="en-US"/>
              </w:rPr>
            </w:pPr>
            <w:r w:rsidRPr="002A5E97">
              <w:rPr>
                <w:rFonts w:ascii="Arial" w:hAnsi="Arial"/>
                <w:sz w:val="18"/>
                <w:lang w:val="en-US"/>
              </w:rPr>
              <w:t>20 MHz (Note)</w:t>
            </w:r>
          </w:p>
        </w:tc>
      </w:tr>
      <w:tr w:rsidR="004546E9" w:rsidRPr="002A5E97" w14:paraId="44220E13" w14:textId="77777777" w:rsidTr="00C5360E">
        <w:trPr>
          <w:trPrChange w:id="89" w:author="Michal Szydelko" w:date="2018-09-24T07:41:00Z">
            <w:trPr>
              <w:gridAfter w:val="0"/>
            </w:trPr>
          </w:trPrChange>
        </w:trPr>
        <w:tc>
          <w:tcPr>
            <w:tcW w:w="0" w:type="auto"/>
            <w:vMerge/>
            <w:shd w:val="clear" w:color="auto" w:fill="auto"/>
            <w:tcPrChange w:id="90" w:author="Michal Szydelko" w:date="2018-09-24T07:41:00Z">
              <w:tcPr>
                <w:tcW w:w="1982" w:type="dxa"/>
                <w:vMerge/>
                <w:shd w:val="clear" w:color="auto" w:fill="auto"/>
              </w:tcPr>
            </w:tcPrChange>
          </w:tcPr>
          <w:p w14:paraId="7B251EA6" w14:textId="77777777" w:rsidR="004546E9" w:rsidRPr="002A5E97" w:rsidRDefault="004546E9" w:rsidP="00C5360E">
            <w:pPr>
              <w:overflowPunct w:val="0"/>
              <w:autoSpaceDE w:val="0"/>
              <w:autoSpaceDN w:val="0"/>
              <w:adjustRightInd w:val="0"/>
              <w:textAlignment w:val="baseline"/>
              <w:rPr>
                <w:rFonts w:eastAsia="SimSun"/>
                <w:lang w:val="en-US"/>
              </w:rPr>
            </w:pPr>
          </w:p>
        </w:tc>
        <w:tc>
          <w:tcPr>
            <w:tcW w:w="0" w:type="auto"/>
            <w:tcPrChange w:id="91" w:author="Michal Szydelko" w:date="2018-09-24T07:41:00Z">
              <w:tcPr>
                <w:tcW w:w="1968" w:type="dxa"/>
                <w:gridSpan w:val="3"/>
              </w:tcPr>
            </w:tcPrChange>
          </w:tcPr>
          <w:p w14:paraId="5A15AFCD" w14:textId="77777777" w:rsidR="004546E9" w:rsidRPr="002A5E97" w:rsidRDefault="004546E9" w:rsidP="00C5360E">
            <w:pPr>
              <w:keepNext/>
              <w:keepLines/>
              <w:spacing w:after="0"/>
              <w:jc w:val="center"/>
              <w:rPr>
                <w:rFonts w:ascii="Arial" w:hAnsi="Arial"/>
                <w:sz w:val="18"/>
                <w:lang w:val="en-US"/>
              </w:rPr>
            </w:pPr>
            <w:r w:rsidRPr="002A5E97">
              <w:rPr>
                <w:rFonts w:ascii="Arial" w:hAnsi="Arial"/>
                <w:sz w:val="18"/>
                <w:lang w:val="en-US"/>
              </w:rPr>
              <w:t>Subcarrier spacing</w:t>
            </w:r>
          </w:p>
        </w:tc>
        <w:tc>
          <w:tcPr>
            <w:tcW w:w="0" w:type="auto"/>
            <w:gridSpan w:val="2"/>
            <w:shd w:val="clear" w:color="auto" w:fill="auto"/>
            <w:tcPrChange w:id="92" w:author="Michal Szydelko" w:date="2018-09-24T07:41:00Z">
              <w:tcPr>
                <w:tcW w:w="3936" w:type="dxa"/>
                <w:gridSpan w:val="3"/>
                <w:shd w:val="clear" w:color="auto" w:fill="auto"/>
              </w:tcPr>
            </w:tcPrChange>
          </w:tcPr>
          <w:p w14:paraId="0D064216" w14:textId="0959C8C0" w:rsidR="004546E9" w:rsidRPr="002A5E97" w:rsidRDefault="004546E9" w:rsidP="00C5360E">
            <w:pPr>
              <w:keepNext/>
              <w:keepLines/>
              <w:spacing w:after="0"/>
              <w:jc w:val="center"/>
              <w:rPr>
                <w:rFonts w:ascii="Arial" w:hAnsi="Arial"/>
                <w:sz w:val="18"/>
                <w:lang w:val="en-US"/>
              </w:rPr>
            </w:pPr>
            <w:r w:rsidRPr="002A5E97">
              <w:rPr>
                <w:rFonts w:ascii="Arial" w:hAnsi="Arial"/>
                <w:sz w:val="18"/>
                <w:lang w:val="en-US"/>
              </w:rPr>
              <w:t>Smallest supported subcarrier spacing</w:t>
            </w:r>
            <w:ins w:id="93" w:author="Michal Szydelko" w:date="2018-09-24T07:44:00Z">
              <w:r w:rsidR="00116FB3" w:rsidRPr="00C5360E">
                <w:rPr>
                  <w:rFonts w:ascii="Arial" w:hAnsi="Arial"/>
                  <w:sz w:val="18"/>
                  <w:lang w:val="en-US"/>
                </w:rPr>
                <w:t xml:space="preserve"> </w:t>
              </w:r>
            </w:ins>
            <w:ins w:id="94" w:author="Michal Szydelko_rev" w:date="2018-10-11T02:58:00Z">
              <w:r w:rsidR="004E08DD" w:rsidRPr="00C5360E">
                <w:rPr>
                  <w:rFonts w:ascii="Arial" w:hAnsi="Arial"/>
                  <w:sz w:val="18"/>
                  <w:lang w:val="en-US"/>
                </w:rPr>
                <w:t xml:space="preserve">declared per operating band </w:t>
              </w:r>
            </w:ins>
            <w:ins w:id="95" w:author="Michal Szydelko" w:date="2018-09-24T07:44:00Z">
              <w:r w:rsidR="00116FB3" w:rsidRPr="00C5360E">
                <w:rPr>
                  <w:rFonts w:ascii="Arial" w:hAnsi="Arial"/>
                  <w:sz w:val="18"/>
                  <w:lang w:val="en-US"/>
                </w:rPr>
                <w:t>(D.xx)</w:t>
              </w:r>
            </w:ins>
          </w:p>
        </w:tc>
      </w:tr>
      <w:tr w:rsidR="004546E9" w:rsidRPr="002A5E97" w14:paraId="57DAC406" w14:textId="77777777" w:rsidTr="00C5360E">
        <w:trPr>
          <w:trPrChange w:id="96" w:author="Michal Szydelko" w:date="2018-09-24T07:41:00Z">
            <w:trPr>
              <w:gridAfter w:val="0"/>
            </w:trPr>
          </w:trPrChange>
        </w:trPr>
        <w:tc>
          <w:tcPr>
            <w:tcW w:w="0" w:type="auto"/>
            <w:gridSpan w:val="4"/>
            <w:shd w:val="clear" w:color="auto" w:fill="auto"/>
            <w:tcPrChange w:id="97" w:author="Michal Szydelko" w:date="2018-09-24T07:41:00Z">
              <w:tcPr>
                <w:tcW w:w="7886" w:type="dxa"/>
                <w:gridSpan w:val="7"/>
                <w:shd w:val="clear" w:color="auto" w:fill="auto"/>
              </w:tcPr>
            </w:tcPrChange>
          </w:tcPr>
          <w:p w14:paraId="6982BEB3" w14:textId="5320B76E" w:rsidR="004546E9" w:rsidRPr="002A5E97" w:rsidRDefault="004546E9" w:rsidP="00165C2C">
            <w:pPr>
              <w:pStyle w:val="TAC"/>
              <w:ind w:left="608" w:hanging="608"/>
              <w:jc w:val="left"/>
              <w:rPr>
                <w:lang w:val="en-US"/>
              </w:rPr>
            </w:pPr>
            <w:r w:rsidRPr="002A5E97">
              <w:rPr>
                <w:lang w:val="en-US"/>
              </w:rPr>
              <w:t xml:space="preserve">Note: If this </w:t>
            </w:r>
            <w:ins w:id="98" w:author="Michal Szydelko_rev" w:date="2018-10-11T02:54:00Z">
              <w:r w:rsidR="004E08DD" w:rsidRPr="002A5E97">
                <w:rPr>
                  <w:i/>
                  <w:lang w:val="en-US"/>
                  <w:rPrChange w:id="99" w:author="Michal Szydelko_rev" w:date="2018-10-11T02:54:00Z">
                    <w:rPr>
                      <w:lang w:val="en-US"/>
                    </w:rPr>
                  </w:rPrChange>
                </w:rPr>
                <w:t xml:space="preserve">BS </w:t>
              </w:r>
            </w:ins>
            <w:r w:rsidRPr="002A5E97">
              <w:rPr>
                <w:i/>
                <w:lang w:val="en-US"/>
                <w:rPrChange w:id="100" w:author="Michal Szydelko_rev" w:date="2018-10-11T02:54:00Z">
                  <w:rPr>
                    <w:lang w:val="en-US"/>
                  </w:rPr>
                </w:rPrChange>
              </w:rPr>
              <w:t>channel bandwidth</w:t>
            </w:r>
            <w:r w:rsidRPr="002A5E97">
              <w:rPr>
                <w:lang w:val="en-US"/>
              </w:rPr>
              <w:t xml:space="preserve"> is not supported</w:t>
            </w:r>
            <w:ins w:id="101" w:author="Michal Szydelko" w:date="2018-09-24T07:44:00Z">
              <w:del w:id="102" w:author="Michal Szydelko_rev" w:date="2018-10-11T02:55:00Z">
                <w:r w:rsidRPr="002A5E97" w:rsidDel="004E08DD">
                  <w:rPr>
                    <w:lang w:val="en-US"/>
                  </w:rPr>
                  <w:delText xml:space="preserve"> (D.xx)</w:delText>
                </w:r>
              </w:del>
            </w:ins>
            <w:r w:rsidRPr="002A5E97">
              <w:rPr>
                <w:lang w:val="en-US"/>
              </w:rPr>
              <w:t xml:space="preserve">, the narrowest supported </w:t>
            </w:r>
            <w:ins w:id="103" w:author="Michal Szydelko" w:date="2018-09-24T07:45:00Z">
              <w:del w:id="104" w:author="Michal Szydelko_rev" w:date="2018-10-11T02:55:00Z">
                <w:r w:rsidRPr="002A5E97" w:rsidDel="004E08DD">
                  <w:rPr>
                    <w:lang w:val="en-US"/>
                  </w:rPr>
                  <w:delText xml:space="preserve">FR1 </w:delText>
                </w:r>
              </w:del>
            </w:ins>
            <w:ins w:id="105" w:author="Michal Szydelko" w:date="2018-09-24T08:24:00Z">
              <w:r w:rsidRPr="002A5E97">
                <w:rPr>
                  <w:i/>
                  <w:lang w:val="en-US"/>
                  <w:rPrChange w:id="106" w:author="Michal Szydelko" w:date="2018-09-24T08:24:00Z">
                    <w:rPr>
                      <w:lang w:val="en-US"/>
                    </w:rPr>
                  </w:rPrChange>
                </w:rPr>
                <w:t xml:space="preserve">BS </w:t>
              </w:r>
            </w:ins>
            <w:r w:rsidRPr="002A5E97">
              <w:rPr>
                <w:i/>
                <w:lang w:val="en-US"/>
                <w:rPrChange w:id="107" w:author="Michal Szydelko" w:date="2018-09-24T08:24:00Z">
                  <w:rPr>
                    <w:lang w:val="en-US"/>
                  </w:rPr>
                </w:rPrChange>
              </w:rPr>
              <w:t>channel bandwidth</w:t>
            </w:r>
            <w:r w:rsidRPr="002A5E97">
              <w:rPr>
                <w:lang w:val="en-US"/>
              </w:rPr>
              <w:t xml:space="preserve"> </w:t>
            </w:r>
            <w:ins w:id="108" w:author="Michal Szydelko_rev" w:date="2018-10-11T02:58:00Z">
              <w:r w:rsidR="004E08DD" w:rsidRPr="002A5E97">
                <w:rPr>
                  <w:lang w:eastAsia="zh-CN"/>
                </w:rPr>
                <w:t xml:space="preserve">declared per </w:t>
              </w:r>
              <w:r w:rsidR="004E08DD" w:rsidRPr="002A5E97">
                <w:rPr>
                  <w:i/>
                  <w:lang w:eastAsia="zh-CN"/>
                </w:rPr>
                <w:t>operating band</w:t>
              </w:r>
              <w:r w:rsidR="004E08DD" w:rsidRPr="002A5E97">
                <w:rPr>
                  <w:lang w:eastAsia="zh-CN"/>
                </w:rPr>
                <w:t xml:space="preserve"> </w:t>
              </w:r>
            </w:ins>
            <w:ins w:id="109" w:author="Michal Szydelko_rev" w:date="2018-10-11T03:04:00Z">
              <w:r w:rsidR="00165C2C" w:rsidRPr="002A5E97">
                <w:rPr>
                  <w:lang w:val="en-US"/>
                </w:rPr>
                <w:t>(D.xx)</w:t>
              </w:r>
              <w:r w:rsidR="00165C2C">
                <w:rPr>
                  <w:lang w:val="en-US"/>
                </w:rPr>
                <w:t xml:space="preserve"> </w:t>
              </w:r>
            </w:ins>
            <w:r w:rsidRPr="002A5E97">
              <w:rPr>
                <w:lang w:val="en-US"/>
              </w:rPr>
              <w:t>shall be used.</w:t>
            </w:r>
          </w:p>
        </w:tc>
      </w:tr>
    </w:tbl>
    <w:p w14:paraId="7E9F02B3" w14:textId="77777777" w:rsidR="004546E9" w:rsidRPr="002A5E97" w:rsidDel="00046464" w:rsidRDefault="004546E9" w:rsidP="004546E9">
      <w:pPr>
        <w:pStyle w:val="TH"/>
        <w:ind w:left="568" w:firstLine="284"/>
        <w:rPr>
          <w:del w:id="110" w:author="Michal Szydelko" w:date="2018-09-24T07:41:00Z"/>
        </w:rPr>
      </w:pPr>
    </w:p>
    <w:p w14:paraId="35379C24" w14:textId="77777777" w:rsidR="004546E9" w:rsidRPr="002A5E97" w:rsidRDefault="004546E9" w:rsidP="004546E9">
      <w:pPr>
        <w:pStyle w:val="TH"/>
        <w:rPr>
          <w:lang w:val="en-US"/>
        </w:rPr>
      </w:pPr>
      <w:r w:rsidRPr="002A5E97">
        <w:t xml:space="preserve">Table 4.8.2-2: Signal to be used to build NR TCs for </w:t>
      </w:r>
      <w:r w:rsidRPr="002A5E97">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1" w:author="Michal Szydelko" w:date="2018-09-24T07:42: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74"/>
        <w:gridCol w:w="2166"/>
        <w:gridCol w:w="3874"/>
        <w:tblGridChange w:id="112">
          <w:tblGrid>
            <w:gridCol w:w="1982"/>
            <w:gridCol w:w="1968"/>
            <w:gridCol w:w="3936"/>
          </w:tblGrid>
        </w:tblGridChange>
      </w:tblGrid>
      <w:tr w:rsidR="004546E9" w:rsidRPr="002A5E97" w14:paraId="5F1941E2" w14:textId="77777777" w:rsidTr="00C5360E">
        <w:tc>
          <w:tcPr>
            <w:tcW w:w="0" w:type="auto"/>
            <w:gridSpan w:val="2"/>
            <w:shd w:val="clear" w:color="auto" w:fill="auto"/>
            <w:tcPrChange w:id="113" w:author="Michal Szydelko" w:date="2018-09-24T07:42:00Z">
              <w:tcPr>
                <w:tcW w:w="3950" w:type="dxa"/>
                <w:gridSpan w:val="2"/>
                <w:shd w:val="clear" w:color="auto" w:fill="auto"/>
              </w:tcPr>
            </w:tcPrChange>
          </w:tcPr>
          <w:p w14:paraId="316DE885" w14:textId="77777777" w:rsidR="004546E9" w:rsidRPr="002A5E97" w:rsidRDefault="004546E9" w:rsidP="00C5360E">
            <w:pPr>
              <w:pStyle w:val="TAH"/>
              <w:rPr>
                <w:lang w:val="en-US" w:eastAsia="zh-CN"/>
              </w:rPr>
            </w:pPr>
            <w:r w:rsidRPr="002A5E97">
              <w:rPr>
                <w:i/>
                <w:lang w:val="en-US"/>
              </w:rPr>
              <w:t>Operating band</w:t>
            </w:r>
            <w:r w:rsidRPr="002A5E97">
              <w:rPr>
                <w:lang w:val="en-US"/>
              </w:rPr>
              <w:t xml:space="preserve"> characteristics</w:t>
            </w:r>
          </w:p>
        </w:tc>
        <w:tc>
          <w:tcPr>
            <w:tcW w:w="0" w:type="auto"/>
            <w:shd w:val="clear" w:color="auto" w:fill="auto"/>
            <w:tcPrChange w:id="114" w:author="Michal Szydelko" w:date="2018-09-24T07:42:00Z">
              <w:tcPr>
                <w:tcW w:w="3936" w:type="dxa"/>
                <w:shd w:val="clear" w:color="auto" w:fill="auto"/>
              </w:tcPr>
            </w:tcPrChange>
          </w:tcPr>
          <w:p w14:paraId="607E0F2E" w14:textId="23413157" w:rsidR="004546E9" w:rsidRPr="002A5E97" w:rsidRDefault="004546E9" w:rsidP="004E08DD">
            <w:pPr>
              <w:pStyle w:val="TAH"/>
              <w:rPr>
                <w:lang w:val="en-US"/>
              </w:rPr>
            </w:pPr>
            <w:r w:rsidRPr="002A5E97">
              <w:t>F</w:t>
            </w:r>
            <w:r w:rsidRPr="002A5E97">
              <w:rPr>
                <w:vertAlign w:val="subscript"/>
              </w:rPr>
              <w:t>DL_high</w:t>
            </w:r>
            <w:r w:rsidRPr="002A5E97">
              <w:t xml:space="preserve"> – F</w:t>
            </w:r>
            <w:r w:rsidRPr="002A5E97">
              <w:rPr>
                <w:vertAlign w:val="subscript"/>
              </w:rPr>
              <w:t>DL_low</w:t>
            </w:r>
            <w:r w:rsidRPr="002A5E97">
              <w:t xml:space="preserve"> </w:t>
            </w:r>
            <w:ins w:id="115" w:author="Michal Szydelko_rev" w:date="2018-10-11T02:56:00Z">
              <w:r w:rsidR="004E08DD" w:rsidRPr="002A5E97">
                <w:rPr>
                  <w:rFonts w:cs="Arial"/>
                </w:rPr>
                <w:t>≤</w:t>
              </w:r>
            </w:ins>
            <w:del w:id="116" w:author="Michal Szydelko_rev" w:date="2018-10-11T02:56:00Z">
              <w:r w:rsidRPr="002A5E97" w:rsidDel="004E08DD">
                <w:delText>&lt;</w:delText>
              </w:r>
            </w:del>
            <w:r w:rsidRPr="002A5E97">
              <w:t xml:space="preserve"> 3250 MHz</w:t>
            </w:r>
          </w:p>
        </w:tc>
      </w:tr>
      <w:tr w:rsidR="004546E9" w:rsidRPr="002A5E97" w14:paraId="3BECE441" w14:textId="77777777" w:rsidTr="00C5360E">
        <w:tc>
          <w:tcPr>
            <w:tcW w:w="0" w:type="auto"/>
            <w:vMerge w:val="restart"/>
            <w:shd w:val="clear" w:color="auto" w:fill="auto"/>
            <w:tcPrChange w:id="117" w:author="Michal Szydelko" w:date="2018-09-24T07:42:00Z">
              <w:tcPr>
                <w:tcW w:w="1982" w:type="dxa"/>
                <w:vMerge w:val="restart"/>
                <w:shd w:val="clear" w:color="auto" w:fill="auto"/>
              </w:tcPr>
            </w:tcPrChange>
          </w:tcPr>
          <w:p w14:paraId="670163B3" w14:textId="77777777" w:rsidR="004546E9" w:rsidRPr="002A5E97" w:rsidRDefault="004546E9" w:rsidP="00C5360E">
            <w:pPr>
              <w:pStyle w:val="TAL"/>
              <w:rPr>
                <w:lang w:val="en-US"/>
              </w:rPr>
            </w:pPr>
            <w:r w:rsidRPr="002A5E97">
              <w:rPr>
                <w:lang w:val="en-US"/>
              </w:rPr>
              <w:t>TC signal characteristics</w:t>
            </w:r>
          </w:p>
        </w:tc>
        <w:tc>
          <w:tcPr>
            <w:tcW w:w="0" w:type="auto"/>
            <w:tcPrChange w:id="118" w:author="Michal Szydelko" w:date="2018-09-24T07:42:00Z">
              <w:tcPr>
                <w:tcW w:w="1968" w:type="dxa"/>
              </w:tcPr>
            </w:tcPrChange>
          </w:tcPr>
          <w:p w14:paraId="3B5AB9BF" w14:textId="77777777" w:rsidR="004546E9" w:rsidRPr="002A5E97" w:rsidRDefault="004546E9" w:rsidP="00C5360E">
            <w:pPr>
              <w:pStyle w:val="TAC"/>
              <w:rPr>
                <w:lang w:val="en-US"/>
              </w:rPr>
            </w:pPr>
            <w:r w:rsidRPr="002A5E97">
              <w:rPr>
                <w:lang w:val="en-US" w:eastAsia="zh-CN"/>
              </w:rPr>
              <w:t>BW</w:t>
            </w:r>
            <w:r w:rsidRPr="002A5E97">
              <w:rPr>
                <w:vertAlign w:val="subscript"/>
                <w:lang w:val="en-US" w:eastAsia="zh-CN"/>
              </w:rPr>
              <w:t>channel</w:t>
            </w:r>
          </w:p>
        </w:tc>
        <w:tc>
          <w:tcPr>
            <w:tcW w:w="0" w:type="auto"/>
            <w:shd w:val="clear" w:color="auto" w:fill="auto"/>
            <w:tcPrChange w:id="119" w:author="Michal Szydelko" w:date="2018-09-24T07:42:00Z">
              <w:tcPr>
                <w:tcW w:w="3936" w:type="dxa"/>
                <w:shd w:val="clear" w:color="auto" w:fill="auto"/>
              </w:tcPr>
            </w:tcPrChange>
          </w:tcPr>
          <w:p w14:paraId="2294A78F" w14:textId="77777777" w:rsidR="004546E9" w:rsidRPr="002A5E97" w:rsidRDefault="004546E9" w:rsidP="00C5360E">
            <w:pPr>
              <w:pStyle w:val="TAC"/>
              <w:rPr>
                <w:lang w:val="en-US"/>
              </w:rPr>
            </w:pPr>
            <w:r w:rsidRPr="002A5E97">
              <w:rPr>
                <w:lang w:val="en-US"/>
              </w:rPr>
              <w:t>100 MHz (Note 1, Note 2)</w:t>
            </w:r>
          </w:p>
        </w:tc>
      </w:tr>
      <w:tr w:rsidR="004546E9" w:rsidRPr="002A5E97" w14:paraId="0AD29608" w14:textId="77777777" w:rsidTr="00C5360E">
        <w:tc>
          <w:tcPr>
            <w:tcW w:w="0" w:type="auto"/>
            <w:vMerge/>
            <w:shd w:val="clear" w:color="auto" w:fill="auto"/>
            <w:tcPrChange w:id="120" w:author="Michal Szydelko" w:date="2018-09-24T07:42:00Z">
              <w:tcPr>
                <w:tcW w:w="1982" w:type="dxa"/>
                <w:vMerge/>
                <w:shd w:val="clear" w:color="auto" w:fill="auto"/>
              </w:tcPr>
            </w:tcPrChange>
          </w:tcPr>
          <w:p w14:paraId="09FD5A26" w14:textId="77777777" w:rsidR="004546E9" w:rsidRPr="002A5E97" w:rsidRDefault="004546E9" w:rsidP="00C5360E">
            <w:pPr>
              <w:pStyle w:val="BodyText"/>
            </w:pPr>
          </w:p>
        </w:tc>
        <w:tc>
          <w:tcPr>
            <w:tcW w:w="0" w:type="auto"/>
            <w:tcPrChange w:id="121" w:author="Michal Szydelko" w:date="2018-09-24T07:42:00Z">
              <w:tcPr>
                <w:tcW w:w="1968" w:type="dxa"/>
              </w:tcPr>
            </w:tcPrChange>
          </w:tcPr>
          <w:p w14:paraId="577810B0" w14:textId="77777777" w:rsidR="004546E9" w:rsidRPr="002A5E97" w:rsidRDefault="004546E9" w:rsidP="00C5360E">
            <w:pPr>
              <w:pStyle w:val="TAC"/>
              <w:rPr>
                <w:lang w:val="en-US"/>
              </w:rPr>
            </w:pPr>
            <w:r w:rsidRPr="002A5E97">
              <w:rPr>
                <w:lang w:val="en-US"/>
              </w:rPr>
              <w:t>Subcarrier spacing</w:t>
            </w:r>
          </w:p>
        </w:tc>
        <w:tc>
          <w:tcPr>
            <w:tcW w:w="0" w:type="auto"/>
            <w:shd w:val="clear" w:color="auto" w:fill="auto"/>
            <w:tcPrChange w:id="122" w:author="Michal Szydelko" w:date="2018-09-24T07:42:00Z">
              <w:tcPr>
                <w:tcW w:w="3936" w:type="dxa"/>
                <w:shd w:val="clear" w:color="auto" w:fill="auto"/>
              </w:tcPr>
            </w:tcPrChange>
          </w:tcPr>
          <w:p w14:paraId="34250236" w14:textId="77777777" w:rsidR="004546E9" w:rsidRPr="002A5E97" w:rsidRDefault="004546E9" w:rsidP="00C5360E">
            <w:pPr>
              <w:pStyle w:val="TAC"/>
              <w:rPr>
                <w:lang w:val="en-US"/>
              </w:rPr>
            </w:pPr>
            <w:r w:rsidRPr="002A5E97">
              <w:rPr>
                <w:lang w:val="en-US"/>
              </w:rPr>
              <w:t>Smallest supported subcarrier spacing</w:t>
            </w:r>
            <w:ins w:id="123" w:author="Michal Szydelko" w:date="2018-09-24T07:44:00Z">
              <w:r w:rsidRPr="002A5E97">
                <w:rPr>
                  <w:lang w:val="en-US"/>
                </w:rPr>
                <w:t xml:space="preserve"> (D.xx)</w:t>
              </w:r>
            </w:ins>
          </w:p>
        </w:tc>
      </w:tr>
      <w:tr w:rsidR="004546E9" w:rsidRPr="002A5E97" w14:paraId="406B62E5" w14:textId="77777777" w:rsidTr="00C5360E">
        <w:tc>
          <w:tcPr>
            <w:tcW w:w="0" w:type="auto"/>
            <w:gridSpan w:val="3"/>
            <w:shd w:val="clear" w:color="auto" w:fill="auto"/>
            <w:tcPrChange w:id="124" w:author="Michal Szydelko" w:date="2018-09-24T07:42:00Z">
              <w:tcPr>
                <w:tcW w:w="7886" w:type="dxa"/>
                <w:gridSpan w:val="3"/>
                <w:shd w:val="clear" w:color="auto" w:fill="auto"/>
              </w:tcPr>
            </w:tcPrChange>
          </w:tcPr>
          <w:p w14:paraId="4BD25E2A" w14:textId="7C225EA2" w:rsidR="004546E9" w:rsidRPr="002A5E97" w:rsidRDefault="004546E9" w:rsidP="00C5360E">
            <w:pPr>
              <w:pStyle w:val="TAC"/>
              <w:ind w:left="608" w:hanging="608"/>
              <w:jc w:val="left"/>
              <w:rPr>
                <w:lang w:val="en-US"/>
              </w:rPr>
            </w:pPr>
            <w:r w:rsidRPr="002A5E97">
              <w:rPr>
                <w:lang w:val="en-US"/>
              </w:rPr>
              <w:t xml:space="preserve">Note 1: </w:t>
            </w:r>
            <w:r w:rsidRPr="002A5E97">
              <w:t xml:space="preserve">BS vendor can decide to test with 50 MHz </w:t>
            </w:r>
            <w:ins w:id="125" w:author="Michal Szydelko" w:date="2018-09-24T08:30:00Z">
              <w:r w:rsidRPr="002A5E97">
                <w:rPr>
                  <w:i/>
                  <w:rPrChange w:id="126" w:author="Michal Szydelko" w:date="2018-09-24T08:30:00Z">
                    <w:rPr/>
                  </w:rPrChange>
                </w:rPr>
                <w:t xml:space="preserve">BS </w:t>
              </w:r>
            </w:ins>
            <w:r w:rsidRPr="002A5E97">
              <w:rPr>
                <w:i/>
                <w:rPrChange w:id="127" w:author="Michal Szydelko" w:date="2018-09-24T08:30:00Z">
                  <w:rPr/>
                </w:rPrChange>
              </w:rPr>
              <w:t>channel bandwidth</w:t>
            </w:r>
            <w:r w:rsidRPr="002A5E97">
              <w:t xml:space="preserve"> and smallest supported </w:t>
            </w:r>
            <w:ins w:id="128" w:author="Michal Szydelko" w:date="2018-09-24T08:30:00Z">
              <w:del w:id="129" w:author="Michal Szydelko_rev" w:date="2018-10-11T02:55:00Z">
                <w:r w:rsidRPr="002A5E97" w:rsidDel="004E08DD">
                  <w:delText xml:space="preserve">FR2 </w:delText>
                </w:r>
              </w:del>
            </w:ins>
            <w:r w:rsidRPr="002A5E97">
              <w:t>SCS</w:t>
            </w:r>
            <w:ins w:id="130" w:author="Michal Szydelko_rev" w:date="2018-10-11T02:56:00Z">
              <w:r w:rsidR="004E08DD" w:rsidRPr="002A5E97">
                <w:t xml:space="preserve"> </w:t>
              </w:r>
            </w:ins>
            <w:ins w:id="131" w:author="Michal Szydelko_rev" w:date="2018-10-11T02:58:00Z">
              <w:r w:rsidR="004E08DD" w:rsidRPr="002A5E97">
                <w:rPr>
                  <w:lang w:eastAsia="zh-CN"/>
                </w:rPr>
                <w:t xml:space="preserve">declared per </w:t>
              </w:r>
              <w:r w:rsidR="004E08DD" w:rsidRPr="002A5E97">
                <w:rPr>
                  <w:i/>
                  <w:lang w:eastAsia="zh-CN"/>
                </w:rPr>
                <w:t>operating band</w:t>
              </w:r>
              <w:r w:rsidR="004E08DD" w:rsidRPr="002A5E97">
                <w:rPr>
                  <w:lang w:eastAsia="zh-CN"/>
                </w:rPr>
                <w:t xml:space="preserve"> </w:t>
              </w:r>
            </w:ins>
            <w:ins w:id="132" w:author="Michal Szydelko_rev" w:date="2018-10-11T02:56:00Z">
              <w:r w:rsidR="004E08DD" w:rsidRPr="002A5E97">
                <w:rPr>
                  <w:lang w:val="en-US"/>
                </w:rPr>
                <w:t>(D.xx)</w:t>
              </w:r>
            </w:ins>
            <w:r w:rsidRPr="002A5E97">
              <w:t xml:space="preserve"> instead of 100 MHz </w:t>
            </w:r>
            <w:ins w:id="133" w:author="Michal Szydelko" w:date="2018-09-24T08:30:00Z">
              <w:r w:rsidRPr="002A5E97">
                <w:rPr>
                  <w:i/>
                  <w:rPrChange w:id="134" w:author="Michal Szydelko" w:date="2018-09-24T08:30:00Z">
                    <w:rPr/>
                  </w:rPrChange>
                </w:rPr>
                <w:t xml:space="preserve">BS </w:t>
              </w:r>
            </w:ins>
            <w:r w:rsidRPr="002A5E97">
              <w:rPr>
                <w:i/>
                <w:rPrChange w:id="135" w:author="Michal Szydelko" w:date="2018-09-24T08:30:00Z">
                  <w:rPr/>
                </w:rPrChange>
              </w:rPr>
              <w:t>channel bandwidth</w:t>
            </w:r>
            <w:r w:rsidRPr="002A5E97">
              <w:t xml:space="preserve"> in certain regions, where spectrum allocation and regulation require testing with 50 MHz.</w:t>
            </w:r>
            <w:r w:rsidRPr="002A5E97">
              <w:rPr>
                <w:lang w:val="en-US"/>
              </w:rPr>
              <w:t xml:space="preserve"> </w:t>
            </w:r>
          </w:p>
          <w:p w14:paraId="60734001" w14:textId="084490DA" w:rsidR="004546E9" w:rsidRPr="002A5E97" w:rsidRDefault="004546E9" w:rsidP="004E08DD">
            <w:pPr>
              <w:pStyle w:val="TAC"/>
              <w:ind w:left="608" w:hanging="608"/>
              <w:jc w:val="left"/>
              <w:rPr>
                <w:lang w:val="en-US"/>
              </w:rPr>
            </w:pPr>
            <w:r w:rsidRPr="002A5E97">
              <w:rPr>
                <w:lang w:val="en-US"/>
              </w:rPr>
              <w:t xml:space="preserve">Note 2: If this </w:t>
            </w:r>
            <w:ins w:id="136" w:author="Michal Szydelko" w:date="2018-09-24T08:31:00Z">
              <w:r w:rsidRPr="002A5E97">
                <w:rPr>
                  <w:i/>
                  <w:lang w:val="en-US"/>
                  <w:rPrChange w:id="137" w:author="Michal Szydelko" w:date="2018-09-24T08:31:00Z">
                    <w:rPr>
                      <w:lang w:val="en-US"/>
                    </w:rPr>
                  </w:rPrChange>
                </w:rPr>
                <w:t xml:space="preserve">BS </w:t>
              </w:r>
            </w:ins>
            <w:r w:rsidRPr="002A5E97">
              <w:rPr>
                <w:i/>
                <w:lang w:val="en-US"/>
                <w:rPrChange w:id="138" w:author="Michal Szydelko" w:date="2018-09-24T08:31:00Z">
                  <w:rPr>
                    <w:lang w:val="en-US"/>
                  </w:rPr>
                </w:rPrChange>
              </w:rPr>
              <w:t>channel bandwidth</w:t>
            </w:r>
            <w:r w:rsidRPr="002A5E97">
              <w:rPr>
                <w:lang w:val="en-US"/>
              </w:rPr>
              <w:t xml:space="preserve"> is not supported</w:t>
            </w:r>
            <w:ins w:id="139" w:author="Michal Szydelko" w:date="2018-09-24T07:44:00Z">
              <w:del w:id="140" w:author="Michal Szydelko_rev" w:date="2018-10-11T02:59:00Z">
                <w:r w:rsidRPr="002A5E97" w:rsidDel="004E08DD">
                  <w:rPr>
                    <w:lang w:val="en-US"/>
                  </w:rPr>
                  <w:delText xml:space="preserve"> (D.xx)</w:delText>
                </w:r>
              </w:del>
            </w:ins>
            <w:r w:rsidRPr="002A5E97">
              <w:rPr>
                <w:lang w:val="en-US"/>
              </w:rPr>
              <w:t xml:space="preserve">, the narrowest supported </w:t>
            </w:r>
            <w:ins w:id="141" w:author="Michal Szydelko" w:date="2018-09-24T07:45:00Z">
              <w:del w:id="142" w:author="Michal Szydelko_rev" w:date="2018-10-11T02:56:00Z">
                <w:r w:rsidRPr="002A5E97" w:rsidDel="004E08DD">
                  <w:rPr>
                    <w:lang w:val="en-US"/>
                  </w:rPr>
                  <w:delText xml:space="preserve">FR2 </w:delText>
                </w:r>
              </w:del>
            </w:ins>
            <w:ins w:id="143" w:author="Michal Szydelko" w:date="2018-09-24T08:24:00Z">
              <w:r w:rsidRPr="002A5E97">
                <w:rPr>
                  <w:i/>
                  <w:lang w:val="en-US"/>
                  <w:rPrChange w:id="144" w:author="Michal Szydelko" w:date="2018-09-24T08:24:00Z">
                    <w:rPr>
                      <w:lang w:val="en-US"/>
                    </w:rPr>
                  </w:rPrChange>
                </w:rPr>
                <w:t xml:space="preserve">BS </w:t>
              </w:r>
            </w:ins>
            <w:r w:rsidRPr="002A5E97">
              <w:rPr>
                <w:i/>
                <w:lang w:val="en-US"/>
                <w:rPrChange w:id="145" w:author="Michal Szydelko" w:date="2018-09-24T08:24:00Z">
                  <w:rPr>
                    <w:lang w:val="en-US"/>
                  </w:rPr>
                </w:rPrChange>
              </w:rPr>
              <w:t>channel bandwidth</w:t>
            </w:r>
            <w:r w:rsidRPr="002A5E97">
              <w:rPr>
                <w:lang w:val="en-US"/>
              </w:rPr>
              <w:t xml:space="preserve"> </w:t>
            </w:r>
            <w:ins w:id="146" w:author="Michal Szydelko_rev" w:date="2018-10-11T02:59:00Z">
              <w:r w:rsidR="004E08DD" w:rsidRPr="002A5E97">
                <w:rPr>
                  <w:lang w:eastAsia="zh-CN"/>
                </w:rPr>
                <w:t xml:space="preserve">declared per </w:t>
              </w:r>
              <w:r w:rsidR="004E08DD" w:rsidRPr="002A5E97">
                <w:rPr>
                  <w:i/>
                  <w:lang w:eastAsia="zh-CN"/>
                </w:rPr>
                <w:t>operating band</w:t>
              </w:r>
              <w:r w:rsidR="004E08DD" w:rsidRPr="002A5E97">
                <w:rPr>
                  <w:lang w:eastAsia="zh-CN"/>
                </w:rPr>
                <w:t xml:space="preserve"> (D.xx) </w:t>
              </w:r>
            </w:ins>
            <w:r w:rsidRPr="002A5E97">
              <w:rPr>
                <w:lang w:val="en-US"/>
              </w:rPr>
              <w:t>shall be used.</w:t>
            </w:r>
          </w:p>
        </w:tc>
      </w:tr>
    </w:tbl>
    <w:p w14:paraId="72BDC0AF" w14:textId="77777777" w:rsidR="004546E9" w:rsidRPr="002A5E97" w:rsidRDefault="004546E9" w:rsidP="004546E9">
      <w:pPr>
        <w:rPr>
          <w:i/>
          <w:color w:val="0000FF"/>
        </w:rPr>
      </w:pPr>
    </w:p>
    <w:p w14:paraId="20A6F235" w14:textId="77777777" w:rsidR="004018CF" w:rsidRPr="002A5E97" w:rsidRDefault="004018CF" w:rsidP="004018CF">
      <w:pPr>
        <w:spacing w:after="0"/>
        <w:jc w:val="center"/>
        <w:rPr>
          <w:i/>
          <w:color w:val="0000FF"/>
        </w:rPr>
      </w:pPr>
      <w:r w:rsidRPr="002A5E97">
        <w:rPr>
          <w:i/>
          <w:color w:val="0000FF"/>
        </w:rPr>
        <w:t>------------------------------ Next modified section ------------------------------</w:t>
      </w:r>
    </w:p>
    <w:p w14:paraId="57F647A7" w14:textId="77777777" w:rsidR="004546E9" w:rsidRPr="002A5E97" w:rsidRDefault="004546E9" w:rsidP="004546E9">
      <w:pPr>
        <w:pStyle w:val="Heading4"/>
        <w:rPr>
          <w:lang w:eastAsia="zh-CN"/>
        </w:rPr>
      </w:pPr>
      <w:bookmarkStart w:id="147" w:name="_Toc503972139"/>
      <w:bookmarkStart w:id="148" w:name="_Toc523481254"/>
      <w:r w:rsidRPr="002A5E97">
        <w:t>4.</w:t>
      </w:r>
      <w:r w:rsidRPr="002A5E97">
        <w:rPr>
          <w:lang w:eastAsia="zh-CN"/>
        </w:rPr>
        <w:t>8.2</w:t>
      </w:r>
      <w:r w:rsidRPr="002A5E97">
        <w:t>.3</w:t>
      </w:r>
      <w:r w:rsidRPr="002A5E97">
        <w:tab/>
      </w:r>
      <w:r w:rsidRPr="002A5E97">
        <w:rPr>
          <w:lang w:eastAsia="zh-CN"/>
        </w:rPr>
        <w:t>NRTC2: Contiguous CA occupied bandwidth</w:t>
      </w:r>
      <w:bookmarkEnd w:id="147"/>
      <w:bookmarkEnd w:id="148"/>
    </w:p>
    <w:p w14:paraId="1E27C31D" w14:textId="77777777" w:rsidR="004546E9" w:rsidRPr="002A5E97" w:rsidRDefault="004546E9" w:rsidP="004546E9">
      <w:pPr>
        <w:rPr>
          <w:lang w:eastAsia="zh-CN"/>
        </w:rPr>
      </w:pPr>
      <w:r w:rsidRPr="002A5E97">
        <w:rPr>
          <w:lang w:eastAsia="zh-CN"/>
        </w:rPr>
        <w:t>NRTC2 in this subclause is used to test CA occupied bandwidth.</w:t>
      </w:r>
    </w:p>
    <w:p w14:paraId="7674EE9F" w14:textId="77777777" w:rsidR="004546E9" w:rsidRPr="002A5E97" w:rsidRDefault="004546E9" w:rsidP="004546E9">
      <w:pPr>
        <w:pStyle w:val="Heading5"/>
        <w:rPr>
          <w:lang w:eastAsia="zh-CN"/>
        </w:rPr>
      </w:pPr>
      <w:bookmarkStart w:id="149" w:name="_Toc503972140"/>
      <w:bookmarkStart w:id="150" w:name="_Toc523481255"/>
      <w:r w:rsidRPr="002A5E97">
        <w:rPr>
          <w:lang w:eastAsia="zh-CN"/>
        </w:rPr>
        <w:t>4.8.2.3.1</w:t>
      </w:r>
      <w:r w:rsidRPr="002A5E97">
        <w:rPr>
          <w:lang w:eastAsia="zh-CN"/>
        </w:rPr>
        <w:tab/>
        <w:t>NRTC2 generation</w:t>
      </w:r>
      <w:bookmarkEnd w:id="149"/>
      <w:bookmarkEnd w:id="150"/>
    </w:p>
    <w:p w14:paraId="7EF347B6" w14:textId="77777777" w:rsidR="004546E9" w:rsidRPr="002A5E97" w:rsidRDefault="004546E9" w:rsidP="004546E9">
      <w:r w:rsidRPr="002A5E97">
        <w:t xml:space="preserve">NRTC2 </w:t>
      </w:r>
      <w:r w:rsidRPr="002A5E97">
        <w:rPr>
          <w:lang w:eastAsia="zh-CN"/>
        </w:rPr>
        <w:t>shall be</w:t>
      </w:r>
      <w:r w:rsidRPr="002A5E97">
        <w:t xml:space="preserve"> constructed </w:t>
      </w:r>
      <w:r w:rsidRPr="002A5E97">
        <w:rPr>
          <w:lang w:eastAsia="zh-CN"/>
        </w:rPr>
        <w:t xml:space="preserve">on a per band basis </w:t>
      </w:r>
      <w:r w:rsidRPr="002A5E97">
        <w:t>using the following method:</w:t>
      </w:r>
    </w:p>
    <w:p w14:paraId="56131E5B" w14:textId="77777777" w:rsidR="004546E9" w:rsidRPr="002A5E97" w:rsidRDefault="004546E9" w:rsidP="004546E9">
      <w:pPr>
        <w:pStyle w:val="B1"/>
      </w:pPr>
      <w:r w:rsidRPr="002A5E97">
        <w:t>-</w:t>
      </w:r>
      <w:r w:rsidRPr="002A5E97">
        <w:tab/>
        <w:t xml:space="preserve">All </w:t>
      </w:r>
      <w:bookmarkStart w:id="151" w:name="OLE_LINK18"/>
      <w:r w:rsidRPr="002A5E97">
        <w:rPr>
          <w:lang w:eastAsia="zh-CN"/>
        </w:rPr>
        <w:t>component carrier</w:t>
      </w:r>
      <w:bookmarkEnd w:id="151"/>
      <w:r w:rsidRPr="002A5E97">
        <w:rPr>
          <w:lang w:eastAsia="zh-CN"/>
        </w:rPr>
        <w:t xml:space="preserve"> </w:t>
      </w:r>
      <w:r w:rsidRPr="002A5E97">
        <w:t xml:space="preserve">combinations supported by the beam, which have different sum of </w:t>
      </w:r>
      <w:r w:rsidRPr="002A5E97">
        <w:rPr>
          <w:rPrChange w:id="152" w:author="Michal Szydelko" w:date="2018-09-24T08:27:00Z">
            <w:rPr>
              <w:i/>
            </w:rPr>
          </w:rPrChange>
        </w:rPr>
        <w:t>channel bandwidth</w:t>
      </w:r>
      <w:ins w:id="153" w:author="Michal Szydelko" w:date="2018-09-24T08:27:00Z">
        <w:r w:rsidRPr="002A5E97">
          <w:t>s</w:t>
        </w:r>
      </w:ins>
      <w:r w:rsidRPr="002A5E97">
        <w:t xml:space="preserve"> of </w:t>
      </w:r>
      <w:r w:rsidRPr="002A5E97">
        <w:rPr>
          <w:bCs/>
        </w:rPr>
        <w:t>component carrier</w:t>
      </w:r>
      <w:r w:rsidRPr="002A5E97">
        <w:t xml:space="preserve">, shall be tested. For all </w:t>
      </w:r>
      <w:r w:rsidRPr="002A5E97">
        <w:rPr>
          <w:bCs/>
        </w:rPr>
        <w:t xml:space="preserve">component carrier </w:t>
      </w:r>
      <w:r w:rsidRPr="002A5E97">
        <w:t xml:space="preserve">combinations which have the same sum of </w:t>
      </w:r>
      <w:r w:rsidRPr="002A5E97">
        <w:rPr>
          <w:rPrChange w:id="154" w:author="Michal Szydelko" w:date="2018-09-24T08:27:00Z">
            <w:rPr>
              <w:i/>
            </w:rPr>
          </w:rPrChange>
        </w:rPr>
        <w:t>channel bandwidth</w:t>
      </w:r>
      <w:ins w:id="155" w:author="Michal Szydelko" w:date="2018-09-24T08:27:00Z">
        <w:r w:rsidRPr="002A5E97">
          <w:t>s</w:t>
        </w:r>
      </w:ins>
      <w:r w:rsidRPr="002A5E97">
        <w:t xml:space="preserve"> of </w:t>
      </w:r>
      <w:r w:rsidRPr="002A5E97">
        <w:rPr>
          <w:bCs/>
        </w:rPr>
        <w:t>component carriers</w:t>
      </w:r>
      <w:r w:rsidRPr="002A5E97">
        <w:t xml:space="preserve">, only one of the </w:t>
      </w:r>
      <w:r w:rsidRPr="002A5E97">
        <w:rPr>
          <w:lang w:eastAsia="zh-CN"/>
        </w:rPr>
        <w:t xml:space="preserve">component carrier </w:t>
      </w:r>
      <w:r w:rsidRPr="002A5E97">
        <w:t>combinations shall be tested.</w:t>
      </w:r>
    </w:p>
    <w:p w14:paraId="36807209" w14:textId="4975A90D" w:rsidR="004546E9" w:rsidRPr="002A5E97" w:rsidRDefault="004546E9" w:rsidP="004546E9">
      <w:pPr>
        <w:pStyle w:val="B1"/>
      </w:pPr>
      <w:r w:rsidRPr="002A5E97">
        <w:rPr>
          <w:rFonts w:cs="Calibri"/>
        </w:rPr>
        <w:t>-</w:t>
      </w:r>
      <w:r w:rsidRPr="002A5E97">
        <w:rPr>
          <w:rFonts w:cs="Calibri"/>
        </w:rPr>
        <w:tab/>
        <w:t xml:space="preserve">Of </w:t>
      </w:r>
      <w:r w:rsidRPr="002A5E97">
        <w:t xml:space="preserve">all </w:t>
      </w:r>
      <w:r w:rsidRPr="002A5E97">
        <w:rPr>
          <w:bCs/>
        </w:rPr>
        <w:t xml:space="preserve">component carrier </w:t>
      </w:r>
      <w:r w:rsidRPr="002A5E97">
        <w:t xml:space="preserve">combinations which have same sum of </w:t>
      </w:r>
      <w:r w:rsidRPr="002A5E97">
        <w:rPr>
          <w:rPrChange w:id="156" w:author="Michal Szydelko" w:date="2018-09-24T08:25:00Z">
            <w:rPr>
              <w:i/>
            </w:rPr>
          </w:rPrChange>
        </w:rPr>
        <w:t>channel bandwidth</w:t>
      </w:r>
      <w:ins w:id="157" w:author="Michal Szydelko" w:date="2018-09-24T08:25:00Z">
        <w:r w:rsidRPr="002A5E97">
          <w:t>s</w:t>
        </w:r>
      </w:ins>
      <w:r w:rsidRPr="002A5E97">
        <w:t xml:space="preserve"> of </w:t>
      </w:r>
      <w:r w:rsidRPr="002A5E97">
        <w:rPr>
          <w:bCs/>
        </w:rPr>
        <w:t>component carrier</w:t>
      </w:r>
      <w:r w:rsidRPr="002A5E97">
        <w:t xml:space="preserve">, select those with the narrowest carrier with the smallest supported subcarrier spacing </w:t>
      </w:r>
      <w:ins w:id="158" w:author="Michal Szydelko_rev" w:date="2018-10-11T02:59:00Z">
        <w:r w:rsidR="004E08DD" w:rsidRPr="002A5E97">
          <w:rPr>
            <w:lang w:eastAsia="zh-CN"/>
          </w:rPr>
          <w:t xml:space="preserve">declared per </w:t>
        </w:r>
        <w:r w:rsidR="004E08DD" w:rsidRPr="002A5E97">
          <w:rPr>
            <w:i/>
            <w:lang w:eastAsia="zh-CN"/>
          </w:rPr>
          <w:t>operating band</w:t>
        </w:r>
        <w:r w:rsidR="004E08DD" w:rsidRPr="002A5E97">
          <w:rPr>
            <w:lang w:eastAsia="zh-CN"/>
          </w:rPr>
          <w:t xml:space="preserve"> </w:t>
        </w:r>
      </w:ins>
      <w:ins w:id="159" w:author="Michal Szydelko" w:date="2018-09-24T08:25:00Z">
        <w:r w:rsidRPr="002A5E97">
          <w:t>(</w:t>
        </w:r>
      </w:ins>
      <w:ins w:id="160" w:author="Michal Szydelko" w:date="2018-09-24T08:28:00Z">
        <w:del w:id="161" w:author="Michal Szydelko_rev" w:date="2018-10-11T02:57:00Z">
          <w:r w:rsidRPr="002A5E97" w:rsidDel="004E08DD">
            <w:delText xml:space="preserve">per FR1 or per FR2, </w:delText>
          </w:r>
        </w:del>
      </w:ins>
      <w:ins w:id="162" w:author="Michal Szydelko" w:date="2018-09-24T08:25:00Z">
        <w:r w:rsidRPr="002A5E97">
          <w:t xml:space="preserve">D.xx) </w:t>
        </w:r>
      </w:ins>
      <w:r w:rsidRPr="002A5E97">
        <w:t xml:space="preserve">at the lower </w:t>
      </w:r>
      <w:ins w:id="163" w:author="Michal Szydelko" w:date="2018-09-24T08:25:00Z">
        <w:r w:rsidRPr="002A5E97">
          <w:rPr>
            <w:i/>
          </w:rPr>
          <w:t>b</w:t>
        </w:r>
      </w:ins>
      <w:del w:id="164" w:author="Michal Szydelko" w:date="2018-09-24T08:25:00Z">
        <w:r w:rsidRPr="002A5E97" w:rsidDel="00C93D5D">
          <w:rPr>
            <w:i/>
          </w:rPr>
          <w:delText>B</w:delText>
        </w:r>
      </w:del>
      <w:r w:rsidRPr="002A5E97">
        <w:rPr>
          <w:i/>
        </w:rPr>
        <w:t xml:space="preserve">ase </w:t>
      </w:r>
      <w:ins w:id="165" w:author="Michal Szydelko" w:date="2018-09-24T08:25:00Z">
        <w:r w:rsidRPr="002A5E97">
          <w:rPr>
            <w:i/>
          </w:rPr>
          <w:t>s</w:t>
        </w:r>
      </w:ins>
      <w:del w:id="166" w:author="Michal Szydelko" w:date="2018-09-24T08:25:00Z">
        <w:r w:rsidRPr="002A5E97" w:rsidDel="00C93D5D">
          <w:rPr>
            <w:i/>
          </w:rPr>
          <w:delText>S</w:delText>
        </w:r>
      </w:del>
      <w:r w:rsidRPr="002A5E97">
        <w:rPr>
          <w:i/>
        </w:rPr>
        <w:t xml:space="preserve">tation RF </w:t>
      </w:r>
      <w:ins w:id="167" w:author="Michal Szydelko" w:date="2018-09-24T08:25:00Z">
        <w:r w:rsidRPr="002A5E97">
          <w:rPr>
            <w:i/>
          </w:rPr>
          <w:t>b</w:t>
        </w:r>
      </w:ins>
      <w:del w:id="168" w:author="Michal Szydelko" w:date="2018-09-24T08:25:00Z">
        <w:r w:rsidRPr="002A5E97" w:rsidDel="00C93D5D">
          <w:rPr>
            <w:i/>
          </w:rPr>
          <w:delText>B</w:delText>
        </w:r>
      </w:del>
      <w:r w:rsidRPr="002A5E97">
        <w:rPr>
          <w:i/>
        </w:rPr>
        <w:t>andwidth edge</w:t>
      </w:r>
      <w:r w:rsidRPr="002A5E97">
        <w:t>.</w:t>
      </w:r>
    </w:p>
    <w:p w14:paraId="78A38919" w14:textId="41E337DB" w:rsidR="004546E9" w:rsidRPr="002A5E97" w:rsidRDefault="004546E9" w:rsidP="004546E9">
      <w:pPr>
        <w:pStyle w:val="B1"/>
      </w:pPr>
      <w:r w:rsidRPr="002A5E97">
        <w:t>-</w:t>
      </w:r>
      <w:r w:rsidRPr="002A5E97">
        <w:tab/>
        <w:t xml:space="preserve">Of the combinations selected in the previous step, select one with the narrowest carrier with the smallest supported subcarrier spacing </w:t>
      </w:r>
      <w:ins w:id="169" w:author="Michal Szydelko_rev" w:date="2018-10-11T02:59:00Z">
        <w:r w:rsidR="004E08DD" w:rsidRPr="002A5E97">
          <w:rPr>
            <w:lang w:eastAsia="zh-CN"/>
          </w:rPr>
          <w:t xml:space="preserve">declared per </w:t>
        </w:r>
        <w:r w:rsidR="004E08DD" w:rsidRPr="002A5E97">
          <w:rPr>
            <w:i/>
            <w:lang w:eastAsia="zh-CN"/>
          </w:rPr>
          <w:t>operating band</w:t>
        </w:r>
        <w:r w:rsidR="004E08DD" w:rsidRPr="002A5E97">
          <w:rPr>
            <w:lang w:eastAsia="zh-CN"/>
          </w:rPr>
          <w:t xml:space="preserve"> </w:t>
        </w:r>
      </w:ins>
      <w:ins w:id="170" w:author="Michal Szydelko" w:date="2018-09-24T08:28:00Z">
        <w:r w:rsidRPr="002A5E97">
          <w:t>(</w:t>
        </w:r>
        <w:del w:id="171" w:author="Michal Szydelko_rev" w:date="2018-10-11T02:57:00Z">
          <w:r w:rsidRPr="002A5E97" w:rsidDel="004E08DD">
            <w:delText xml:space="preserve">per FR1 or per FR2, </w:delText>
          </w:r>
        </w:del>
        <w:r w:rsidRPr="002A5E97">
          <w:t>D.xx)</w:t>
        </w:r>
      </w:ins>
      <w:ins w:id="172" w:author="Michal Szydelko" w:date="2018-09-24T08:26:00Z">
        <w:r w:rsidRPr="002A5E97">
          <w:t xml:space="preserve"> </w:t>
        </w:r>
      </w:ins>
      <w:r w:rsidRPr="002A5E97">
        <w:t xml:space="preserve">at the upper </w:t>
      </w:r>
      <w:ins w:id="173" w:author="Michal Szydelko" w:date="2018-09-24T08:26:00Z">
        <w:r w:rsidRPr="002A5E97">
          <w:rPr>
            <w:i/>
          </w:rPr>
          <w:t>b</w:t>
        </w:r>
      </w:ins>
      <w:del w:id="174" w:author="Michal Szydelko" w:date="2018-09-24T08:26:00Z">
        <w:r w:rsidRPr="002A5E97" w:rsidDel="00C93D5D">
          <w:rPr>
            <w:i/>
          </w:rPr>
          <w:delText>B</w:delText>
        </w:r>
      </w:del>
      <w:r w:rsidRPr="002A5E97">
        <w:rPr>
          <w:i/>
        </w:rPr>
        <w:t xml:space="preserve">ase </w:t>
      </w:r>
      <w:ins w:id="175" w:author="Michal Szydelko" w:date="2018-09-24T08:26:00Z">
        <w:r w:rsidRPr="002A5E97">
          <w:rPr>
            <w:i/>
          </w:rPr>
          <w:t>s</w:t>
        </w:r>
      </w:ins>
      <w:del w:id="176" w:author="Michal Szydelko" w:date="2018-09-24T08:26:00Z">
        <w:r w:rsidRPr="002A5E97" w:rsidDel="00C93D5D">
          <w:rPr>
            <w:i/>
          </w:rPr>
          <w:delText>S</w:delText>
        </w:r>
      </w:del>
      <w:r w:rsidRPr="002A5E97">
        <w:rPr>
          <w:i/>
        </w:rPr>
        <w:t xml:space="preserve">tation RF </w:t>
      </w:r>
      <w:ins w:id="177" w:author="Michal Szydelko" w:date="2018-09-24T08:26:00Z">
        <w:r w:rsidRPr="002A5E97">
          <w:rPr>
            <w:i/>
          </w:rPr>
          <w:t>b</w:t>
        </w:r>
      </w:ins>
      <w:del w:id="178" w:author="Michal Szydelko" w:date="2018-09-24T08:26:00Z">
        <w:r w:rsidRPr="002A5E97" w:rsidDel="00C93D5D">
          <w:rPr>
            <w:i/>
          </w:rPr>
          <w:delText>B</w:delText>
        </w:r>
      </w:del>
      <w:r w:rsidRPr="002A5E97">
        <w:rPr>
          <w:i/>
        </w:rPr>
        <w:t>andwidth edge</w:t>
      </w:r>
      <w:r w:rsidRPr="002A5E97">
        <w:t>.</w:t>
      </w:r>
    </w:p>
    <w:p w14:paraId="34CF8F60" w14:textId="77777777" w:rsidR="004546E9" w:rsidRPr="002A5E97" w:rsidRDefault="004546E9" w:rsidP="004546E9">
      <w:pPr>
        <w:pStyle w:val="B1"/>
      </w:pPr>
      <w:r w:rsidRPr="002A5E97">
        <w:t>-</w:t>
      </w:r>
      <w:r w:rsidRPr="002A5E97">
        <w:tab/>
        <w:t xml:space="preserve">If there are </w:t>
      </w:r>
      <w:r w:rsidRPr="002A5E97">
        <w:rPr>
          <w:lang w:eastAsia="zh-CN"/>
        </w:rPr>
        <w:t xml:space="preserve">multiple </w:t>
      </w:r>
      <w:r w:rsidRPr="002A5E97">
        <w:t>combinations fulfilling previous steps, select the one with</w:t>
      </w:r>
      <w:r w:rsidRPr="002A5E97">
        <w:rPr>
          <w:rFonts w:ascii="MS Mincho" w:hAnsi="MS Mincho"/>
        </w:rPr>
        <w:t xml:space="preserve"> </w:t>
      </w:r>
      <w:r w:rsidRPr="002A5E97">
        <w:t xml:space="preserve">the smallest number of </w:t>
      </w:r>
      <w:r w:rsidRPr="002A5E97">
        <w:rPr>
          <w:bCs/>
        </w:rPr>
        <w:t>component carrier</w:t>
      </w:r>
      <w:r w:rsidRPr="002A5E97">
        <w:t>.</w:t>
      </w:r>
    </w:p>
    <w:p w14:paraId="19BC2321" w14:textId="465885C1" w:rsidR="004546E9" w:rsidRPr="002A5E97" w:rsidRDefault="004546E9" w:rsidP="004546E9">
      <w:pPr>
        <w:pStyle w:val="B1"/>
      </w:pPr>
      <w:r w:rsidRPr="002A5E97">
        <w:t>-</w:t>
      </w:r>
      <w:r w:rsidRPr="002A5E97">
        <w:tab/>
        <w:t xml:space="preserve">If there are </w:t>
      </w:r>
      <w:r w:rsidRPr="002A5E97">
        <w:rPr>
          <w:lang w:eastAsia="zh-CN"/>
        </w:rPr>
        <w:t>multiple</w:t>
      </w:r>
      <w:r w:rsidRPr="002A5E97">
        <w:t xml:space="preserve"> combinations fulfilling previous steps, select the one with the widest carrier with the smallest supported subcarrier spacing </w:t>
      </w:r>
      <w:ins w:id="179" w:author="Michal Szydelko_rev" w:date="2018-10-11T02:59:00Z">
        <w:r w:rsidR="004E08DD" w:rsidRPr="002A5E97">
          <w:rPr>
            <w:lang w:eastAsia="zh-CN"/>
          </w:rPr>
          <w:t xml:space="preserve">declared per </w:t>
        </w:r>
        <w:r w:rsidR="004E08DD" w:rsidRPr="002A5E97">
          <w:rPr>
            <w:i/>
            <w:lang w:eastAsia="zh-CN"/>
          </w:rPr>
          <w:t>operating band</w:t>
        </w:r>
        <w:r w:rsidR="004E08DD" w:rsidRPr="002A5E97">
          <w:rPr>
            <w:lang w:eastAsia="zh-CN"/>
          </w:rPr>
          <w:t xml:space="preserve"> </w:t>
        </w:r>
      </w:ins>
      <w:ins w:id="180" w:author="Michal Szydelko" w:date="2018-09-24T08:28:00Z">
        <w:r w:rsidRPr="002A5E97">
          <w:t>(</w:t>
        </w:r>
        <w:del w:id="181" w:author="Michal Szydelko_rev" w:date="2018-10-11T02:59:00Z">
          <w:r w:rsidRPr="002A5E97" w:rsidDel="004E08DD">
            <w:delText xml:space="preserve">per FR1 or per FR2, </w:delText>
          </w:r>
        </w:del>
        <w:r w:rsidRPr="002A5E97">
          <w:t>D.xx)</w:t>
        </w:r>
      </w:ins>
      <w:ins w:id="182" w:author="Michal Szydelko" w:date="2018-09-24T08:29:00Z">
        <w:r w:rsidRPr="002A5E97">
          <w:t xml:space="preserve"> </w:t>
        </w:r>
      </w:ins>
      <w:r w:rsidRPr="002A5E97">
        <w:t>being adjacent to the lowest carrier.</w:t>
      </w:r>
    </w:p>
    <w:p w14:paraId="619C66E1" w14:textId="7A876041" w:rsidR="004546E9" w:rsidRPr="002A5E97" w:rsidRDefault="004546E9" w:rsidP="004546E9">
      <w:pPr>
        <w:pStyle w:val="B1"/>
        <w:rPr>
          <w:rFonts w:eastAsia="SimSun"/>
        </w:rPr>
      </w:pPr>
      <w:r w:rsidRPr="002A5E97">
        <w:t>-</w:t>
      </w:r>
      <w:r w:rsidRPr="002A5E97">
        <w:tab/>
        <w:t xml:space="preserve">If there are </w:t>
      </w:r>
      <w:r w:rsidRPr="002A5E97">
        <w:rPr>
          <w:lang w:eastAsia="zh-CN"/>
        </w:rPr>
        <w:t>multiple</w:t>
      </w:r>
      <w:r w:rsidRPr="002A5E97">
        <w:t xml:space="preserve"> combinations fulfilling previous steps, select the one with the widest carrier with the smallest supported subcarrier spacing </w:t>
      </w:r>
      <w:ins w:id="183" w:author="Michal Szydelko_rev" w:date="2018-10-11T02:59:00Z">
        <w:r w:rsidR="004E08DD" w:rsidRPr="002A5E97">
          <w:rPr>
            <w:lang w:eastAsia="zh-CN"/>
          </w:rPr>
          <w:t xml:space="preserve">declared per </w:t>
        </w:r>
        <w:r w:rsidR="004E08DD" w:rsidRPr="002A5E97">
          <w:rPr>
            <w:i/>
            <w:lang w:eastAsia="zh-CN"/>
          </w:rPr>
          <w:t>operating band</w:t>
        </w:r>
        <w:r w:rsidR="004E08DD" w:rsidRPr="002A5E97">
          <w:rPr>
            <w:lang w:eastAsia="zh-CN"/>
          </w:rPr>
          <w:t xml:space="preserve"> </w:t>
        </w:r>
      </w:ins>
      <w:ins w:id="184" w:author="Michal Szydelko" w:date="2018-09-24T08:28:00Z">
        <w:r w:rsidRPr="002A5E97">
          <w:t>(</w:t>
        </w:r>
        <w:del w:id="185" w:author="Michal Szydelko_rev" w:date="2018-10-11T02:59:00Z">
          <w:r w:rsidRPr="002A5E97" w:rsidDel="004E08DD">
            <w:delText xml:space="preserve">per FR1 or per FR2, </w:delText>
          </w:r>
        </w:del>
        <w:r w:rsidRPr="002A5E97">
          <w:t>D.xx)</w:t>
        </w:r>
      </w:ins>
      <w:ins w:id="186" w:author="Michal Szydelko" w:date="2018-09-24T08:29:00Z">
        <w:r w:rsidRPr="002A5E97">
          <w:t xml:space="preserve"> </w:t>
        </w:r>
      </w:ins>
      <w:r w:rsidRPr="002A5E97">
        <w:t>being adjacent to the highest carrier.</w:t>
      </w:r>
    </w:p>
    <w:p w14:paraId="4823A0ED" w14:textId="57092B80" w:rsidR="004546E9" w:rsidRPr="002A5E97" w:rsidRDefault="004546E9" w:rsidP="004546E9">
      <w:pPr>
        <w:pStyle w:val="B1"/>
      </w:pPr>
      <w:r w:rsidRPr="002A5E97">
        <w:t>-</w:t>
      </w:r>
      <w:r w:rsidRPr="002A5E97">
        <w:tab/>
        <w:t xml:space="preserve">If there are </w:t>
      </w:r>
      <w:r w:rsidRPr="002A5E97">
        <w:rPr>
          <w:lang w:eastAsia="zh-CN"/>
        </w:rPr>
        <w:t>multiple</w:t>
      </w:r>
      <w:r w:rsidRPr="002A5E97">
        <w:t xml:space="preserve"> combinations fulfilling previous steps, select the one with the widest carrier with the smallest supported subcarrier spacing </w:t>
      </w:r>
      <w:ins w:id="187" w:author="Michal Szydelko_rev" w:date="2018-10-11T02:59:00Z">
        <w:r w:rsidR="004E08DD" w:rsidRPr="002A5E97">
          <w:rPr>
            <w:lang w:eastAsia="zh-CN"/>
          </w:rPr>
          <w:t xml:space="preserve">declared per </w:t>
        </w:r>
        <w:r w:rsidR="004E08DD" w:rsidRPr="002A5E97">
          <w:rPr>
            <w:i/>
            <w:lang w:eastAsia="zh-CN"/>
          </w:rPr>
          <w:t>operating band</w:t>
        </w:r>
        <w:r w:rsidR="004E08DD" w:rsidRPr="002A5E97">
          <w:rPr>
            <w:lang w:eastAsia="zh-CN"/>
          </w:rPr>
          <w:t xml:space="preserve"> </w:t>
        </w:r>
      </w:ins>
      <w:ins w:id="188" w:author="Michal Szydelko" w:date="2018-09-24T08:28:00Z">
        <w:r w:rsidRPr="002A5E97">
          <w:t>(</w:t>
        </w:r>
        <w:del w:id="189" w:author="Michal Szydelko_rev" w:date="2018-10-11T02:59:00Z">
          <w:r w:rsidRPr="002A5E97" w:rsidDel="004E08DD">
            <w:delText xml:space="preserve">per FR1 or per FR2, </w:delText>
          </w:r>
        </w:del>
        <w:r w:rsidRPr="002A5E97">
          <w:t>D.xx)</w:t>
        </w:r>
      </w:ins>
      <w:ins w:id="190" w:author="Michal Szydelko" w:date="2018-09-24T08:29:00Z">
        <w:r w:rsidRPr="002A5E97">
          <w:t xml:space="preserve"> </w:t>
        </w:r>
      </w:ins>
      <w:r w:rsidRPr="002A5E97">
        <w:t>being adjacent to the carrier which has been selected in the previous step.</w:t>
      </w:r>
    </w:p>
    <w:p w14:paraId="19E1801D" w14:textId="77777777" w:rsidR="004546E9" w:rsidRPr="002A5E97" w:rsidRDefault="004546E9" w:rsidP="004546E9">
      <w:pPr>
        <w:pStyle w:val="B1"/>
      </w:pPr>
      <w:r w:rsidRPr="002A5E97">
        <w:t>-</w:t>
      </w:r>
      <w:r w:rsidRPr="002A5E97">
        <w:tab/>
        <w:t xml:space="preserve">If there are </w:t>
      </w:r>
      <w:r w:rsidRPr="002A5E97">
        <w:rPr>
          <w:lang w:eastAsia="zh-CN"/>
        </w:rPr>
        <w:t>multiple</w:t>
      </w:r>
      <w:r w:rsidRPr="002A5E97">
        <w:t xml:space="preserve"> combinations fulfilling previous steps, repeat the previous step until there is only one combination left.</w:t>
      </w:r>
    </w:p>
    <w:p w14:paraId="7AFC8E1B" w14:textId="77777777" w:rsidR="004546E9" w:rsidRPr="002A5E97" w:rsidRDefault="004546E9" w:rsidP="004546E9">
      <w:pPr>
        <w:pStyle w:val="B1"/>
      </w:pPr>
      <w:r w:rsidRPr="002A5E97">
        <w:t>-</w:t>
      </w:r>
      <w:r w:rsidRPr="002A5E97">
        <w:tab/>
        <w:t>The nominal channel spacing defined in TS 38.104 [2] subclause 5.4.1 shall apply.</w:t>
      </w:r>
    </w:p>
    <w:bookmarkEnd w:id="0"/>
    <w:bookmarkEnd w:id="1"/>
    <w:p w14:paraId="3411EF28" w14:textId="0EBB22C1" w:rsidR="00CC5A0F" w:rsidRPr="002A5E97" w:rsidRDefault="00CC5A0F" w:rsidP="00CC5A0F">
      <w:pPr>
        <w:spacing w:after="0"/>
        <w:jc w:val="center"/>
        <w:rPr>
          <w:i/>
          <w:color w:val="0000FF"/>
        </w:rPr>
      </w:pPr>
      <w:r w:rsidRPr="002A5E97">
        <w:rPr>
          <w:i/>
          <w:color w:val="0000FF"/>
        </w:rPr>
        <w:t>------------------------------ Next modified section ------------------------------</w:t>
      </w:r>
    </w:p>
    <w:p w14:paraId="5836D48C" w14:textId="77777777" w:rsidR="00CC5A0F" w:rsidRPr="002A5E97" w:rsidRDefault="00CC5A0F" w:rsidP="00CC5A0F">
      <w:pPr>
        <w:pStyle w:val="Heading4"/>
        <w:rPr>
          <w:lang w:eastAsia="zh-CN"/>
        </w:rPr>
      </w:pPr>
      <w:bookmarkStart w:id="191" w:name="_Toc503972149"/>
      <w:bookmarkStart w:id="192" w:name="_Toc523481263"/>
      <w:r w:rsidRPr="002A5E97">
        <w:rPr>
          <w:lang w:eastAsia="zh-CN"/>
        </w:rPr>
        <w:t>4.8.2.6</w:t>
      </w:r>
      <w:r w:rsidRPr="002A5E97">
        <w:tab/>
        <w:t xml:space="preserve">NRTC5: Multi-band </w:t>
      </w:r>
      <w:r w:rsidRPr="002A5E97">
        <w:rPr>
          <w:lang w:eastAsia="zh-CN"/>
        </w:rPr>
        <w:t>test configuration with high PSD per carrier</w:t>
      </w:r>
      <w:bookmarkEnd w:id="191"/>
      <w:bookmarkEnd w:id="192"/>
    </w:p>
    <w:p w14:paraId="4A84D4E0" w14:textId="77777777" w:rsidR="00CC5A0F" w:rsidRPr="002A5E97" w:rsidRDefault="00CC5A0F" w:rsidP="00CC5A0F">
      <w:r w:rsidRPr="002A5E97">
        <w:t>The purpose of NRTC5 is to test multi-band operation aspects considering higher PSD cases with reduced number of carriers and non-contiguous operation (if supported) in multi-band mode.</w:t>
      </w:r>
    </w:p>
    <w:p w14:paraId="64E7834B" w14:textId="77777777" w:rsidR="00CC5A0F" w:rsidRPr="002A5E97" w:rsidRDefault="00CC5A0F" w:rsidP="00CC5A0F">
      <w:pPr>
        <w:pStyle w:val="Heading5"/>
      </w:pPr>
      <w:bookmarkStart w:id="193" w:name="_Toc503972150"/>
      <w:bookmarkStart w:id="194" w:name="_Toc523481264"/>
      <w:r w:rsidRPr="002A5E97">
        <w:rPr>
          <w:lang w:eastAsia="zh-CN"/>
        </w:rPr>
        <w:t>4.8.2.6</w:t>
      </w:r>
      <w:r w:rsidRPr="002A5E97">
        <w:t>.1</w:t>
      </w:r>
      <w:r w:rsidRPr="002A5E97">
        <w:tab/>
        <w:t>NRTC5 generation</w:t>
      </w:r>
      <w:bookmarkEnd w:id="193"/>
      <w:bookmarkEnd w:id="194"/>
    </w:p>
    <w:p w14:paraId="20A4BFFF" w14:textId="77777777" w:rsidR="00CC5A0F" w:rsidRPr="002A5E97" w:rsidRDefault="00CC5A0F" w:rsidP="00CC5A0F">
      <w:pPr>
        <w:rPr>
          <w:lang w:eastAsia="zh-CN"/>
        </w:rPr>
      </w:pPr>
      <w:r w:rsidRPr="002A5E97">
        <w:t>NRTC5 is based on re-using the existing test configuration applicable for operating bands using multi-band transceiver units and hence have declared multi-band dependencies (Dx.x)</w:t>
      </w:r>
      <w:r w:rsidRPr="002A5E97">
        <w:rPr>
          <w:i/>
        </w:rPr>
        <w:t>.</w:t>
      </w:r>
      <w:r w:rsidRPr="002A5E97">
        <w:t xml:space="preserve"> It is constructed using the following method:</w:t>
      </w:r>
    </w:p>
    <w:p w14:paraId="6B6654C1" w14:textId="77777777" w:rsidR="00CC5A0F" w:rsidRPr="002A5E97" w:rsidRDefault="00CC5A0F" w:rsidP="00CC5A0F">
      <w:pPr>
        <w:pStyle w:val="B1"/>
        <w:rPr>
          <w:rFonts w:eastAsia="SimSun"/>
          <w:lang w:eastAsia="zh-CN"/>
        </w:rPr>
      </w:pPr>
      <w:r w:rsidRPr="002A5E97">
        <w:t>-</w:t>
      </w:r>
      <w:r w:rsidRPr="002A5E97">
        <w:tab/>
        <w:t xml:space="preserve">The </w:t>
      </w:r>
      <w:r w:rsidRPr="002A5E97">
        <w:rPr>
          <w:i/>
        </w:rPr>
        <w:t>Base Station RF Bandwidth</w:t>
      </w:r>
      <w:r w:rsidRPr="002A5E97">
        <w:t xml:space="preserve"> of each supported operating band shall be the declared maximum radiated </w:t>
      </w:r>
      <w:r w:rsidRPr="002A5E97">
        <w:rPr>
          <w:i/>
        </w:rPr>
        <w:t>Base Station RF Bandwidth</w:t>
      </w:r>
      <w:r w:rsidRPr="002A5E97">
        <w:t xml:space="preserve"> (Dx.x).</w:t>
      </w:r>
    </w:p>
    <w:p w14:paraId="4FCE5604" w14:textId="77777777" w:rsidR="00CC5A0F" w:rsidRPr="002A5E97" w:rsidRDefault="00CC5A0F" w:rsidP="00CC5A0F">
      <w:pPr>
        <w:pStyle w:val="B1"/>
        <w:rPr>
          <w:rFonts w:eastAsia="SimSun"/>
          <w:lang w:eastAsia="zh-CN"/>
        </w:rPr>
      </w:pPr>
      <w:r w:rsidRPr="002A5E97">
        <w:t>-</w:t>
      </w:r>
      <w:r w:rsidRPr="002A5E97">
        <w:tab/>
        <w:t xml:space="preserve">The </w:t>
      </w:r>
      <w:r w:rsidRPr="002A5E97">
        <w:rPr>
          <w:lang w:eastAsia="zh-CN"/>
        </w:rPr>
        <w:t>allocated</w:t>
      </w:r>
      <w:r w:rsidRPr="002A5E97">
        <w:t xml:space="preserve"> </w:t>
      </w:r>
      <w:r w:rsidRPr="002A5E97">
        <w:rPr>
          <w:i/>
        </w:rPr>
        <w:t xml:space="preserve">Radio Bandwidth </w:t>
      </w:r>
      <w:r w:rsidRPr="002A5E97">
        <w:t>of the outermost bands shall be located at the outermost edges of the</w:t>
      </w:r>
      <w:r w:rsidRPr="002A5E97">
        <w:rPr>
          <w:lang w:eastAsia="zh-CN"/>
        </w:rPr>
        <w:t xml:space="preserve"> declared maximum </w:t>
      </w:r>
      <w:r w:rsidRPr="002A5E97">
        <w:rPr>
          <w:i/>
          <w:lang w:eastAsia="zh-CN"/>
        </w:rPr>
        <w:t>Radio Bandwidth</w:t>
      </w:r>
      <w:r w:rsidRPr="002A5E97">
        <w:rPr>
          <w:lang w:eastAsia="zh-CN"/>
        </w:rPr>
        <w:t xml:space="preserve"> of the operating band with multi-band dependencies </w:t>
      </w:r>
      <w:r w:rsidRPr="002A5E97">
        <w:t>(Dx.x).</w:t>
      </w:r>
    </w:p>
    <w:p w14:paraId="39C6B27E" w14:textId="77777777" w:rsidR="00CC5A0F" w:rsidRPr="002A5E97" w:rsidRDefault="00CC5A0F" w:rsidP="00CC5A0F">
      <w:pPr>
        <w:pStyle w:val="B1"/>
        <w:rPr>
          <w:lang w:eastAsia="zh-CN"/>
        </w:rPr>
      </w:pPr>
      <w:r w:rsidRPr="002A5E97">
        <w:t>-</w:t>
      </w:r>
      <w:r w:rsidRPr="002A5E97">
        <w:tab/>
        <w:t>The maximum number of carriers is limited to</w:t>
      </w:r>
      <w:r w:rsidRPr="002A5E97">
        <w:rPr>
          <w:lang w:eastAsia="zh-CN"/>
        </w:rPr>
        <w:t xml:space="preserve"> </w:t>
      </w:r>
      <w:r w:rsidRPr="002A5E97">
        <w:t>two per band.</w:t>
      </w:r>
      <w:r w:rsidRPr="002A5E97">
        <w:rPr>
          <w:lang w:eastAsia="zh-CN"/>
        </w:rPr>
        <w:t xml:space="preserve">  Carriers </w:t>
      </w:r>
      <w:r w:rsidRPr="002A5E97">
        <w:rPr>
          <w:rFonts w:eastAsia="SimSun"/>
          <w:lang w:eastAsia="zh-CN"/>
        </w:rPr>
        <w:t xml:space="preserve">shall be selected according to 4.8.2.1 and </w:t>
      </w:r>
      <w:r w:rsidRPr="002A5E97">
        <w:rPr>
          <w:lang w:eastAsia="zh-CN"/>
        </w:rPr>
        <w:t xml:space="preserve">shall be placed at the outermost edges of the declared maximum </w:t>
      </w:r>
      <w:r w:rsidRPr="002A5E97">
        <w:rPr>
          <w:i/>
          <w:lang w:eastAsia="zh-CN"/>
        </w:rPr>
        <w:t>Radio Bandwidth</w:t>
      </w:r>
      <w:r w:rsidRPr="002A5E97">
        <w:rPr>
          <w:lang w:eastAsia="zh-CN"/>
        </w:rPr>
        <w:t xml:space="preserve"> of the operating band with multi-band dependencies </w:t>
      </w:r>
      <w:r w:rsidRPr="002A5E97">
        <w:t>(Dx.x).</w:t>
      </w:r>
    </w:p>
    <w:p w14:paraId="16BA59DA" w14:textId="79D412A3" w:rsidR="00CC5A0F" w:rsidRPr="002A5E97" w:rsidRDefault="00CC5A0F" w:rsidP="00CC5A0F">
      <w:pPr>
        <w:pStyle w:val="B1"/>
      </w:pPr>
      <w:r w:rsidRPr="002A5E97">
        <w:t>-</w:t>
      </w:r>
      <w:r w:rsidRPr="002A5E97">
        <w:tab/>
        <w:t>Each concerned band shall be considered as a</w:t>
      </w:r>
      <w:r w:rsidRPr="002A5E97">
        <w:rPr>
          <w:lang w:eastAsia="zh-CN"/>
        </w:rPr>
        <w:t>n independent band</w:t>
      </w:r>
      <w:r w:rsidRPr="002A5E97">
        <w:t xml:space="preserve"> and the carrier placement in each band shall be according to NRTC3, where the declared parameters for multi-band operation shall apply</w:t>
      </w:r>
      <w:r w:rsidRPr="002A5E97">
        <w:rPr>
          <w:lang w:eastAsia="zh-CN"/>
        </w:rPr>
        <w:t xml:space="preserve">. Narrowest supported </w:t>
      </w:r>
      <w:del w:id="195" w:author="Michal Szydelko_rev" w:date="2018-10-11T02:59:00Z">
        <w:r w:rsidRPr="002A5E97" w:rsidDel="004E08DD">
          <w:rPr>
            <w:lang w:eastAsia="zh-CN"/>
          </w:rPr>
          <w:delText xml:space="preserve">NR </w:delText>
        </w:r>
      </w:del>
      <w:ins w:id="196" w:author="Michal Szydelko_rev" w:date="2018-10-11T02:59:00Z">
        <w:r w:rsidR="004E08DD" w:rsidRPr="002A5E97">
          <w:rPr>
            <w:i/>
            <w:lang w:eastAsia="zh-CN"/>
            <w:rPrChange w:id="197" w:author="Michal Szydelko_rev" w:date="2018-10-11T02:59:00Z">
              <w:rPr>
                <w:lang w:eastAsia="zh-CN"/>
              </w:rPr>
            </w:rPrChange>
          </w:rPr>
          <w:t xml:space="preserve">BS </w:t>
        </w:r>
      </w:ins>
      <w:r w:rsidRPr="002A5E97">
        <w:rPr>
          <w:i/>
          <w:lang w:eastAsia="zh-CN"/>
          <w:rPrChange w:id="198" w:author="Michal Szydelko_rev" w:date="2018-10-11T02:59:00Z">
            <w:rPr>
              <w:lang w:eastAsia="zh-CN"/>
            </w:rPr>
          </w:rPrChange>
        </w:rPr>
        <w:t>channel bandwidth</w:t>
      </w:r>
      <w:r w:rsidRPr="002A5E97">
        <w:rPr>
          <w:lang w:eastAsia="zh-CN"/>
        </w:rPr>
        <w:t xml:space="preserve"> </w:t>
      </w:r>
      <w:ins w:id="199" w:author="Michal Szydelko" w:date="2018-09-24T08:28:00Z">
        <w:del w:id="200" w:author="Michal Szydelko_rev" w:date="2018-10-11T05:30:00Z">
          <w:r w:rsidRPr="002A5E97" w:rsidDel="00E1605B">
            <w:delText>(</w:delText>
          </w:r>
        </w:del>
        <w:del w:id="201" w:author="Michal Szydelko_rev" w:date="2018-10-11T03:00:00Z">
          <w:r w:rsidRPr="002A5E97" w:rsidDel="004E08DD">
            <w:delText xml:space="preserve">per FR1 or per FR2, </w:delText>
          </w:r>
        </w:del>
        <w:del w:id="202" w:author="Michal Szydelko_rev" w:date="2018-10-11T05:30:00Z">
          <w:r w:rsidRPr="002A5E97" w:rsidDel="00E1605B">
            <w:delText>D.xx)</w:delText>
          </w:r>
        </w:del>
      </w:ins>
      <w:ins w:id="203" w:author="Michal Szydelko" w:date="2018-09-24T08:29:00Z">
        <w:del w:id="204" w:author="Michal Szydelko_rev" w:date="2018-10-11T05:30:00Z">
          <w:r w:rsidRPr="002A5E97" w:rsidDel="00E1605B">
            <w:delText xml:space="preserve"> </w:delText>
          </w:r>
        </w:del>
      </w:ins>
      <w:del w:id="205" w:author="Michal Szydelko_rev" w:date="2018-10-11T05:30:00Z">
        <w:r w:rsidRPr="002A5E97" w:rsidDel="00E1605B">
          <w:rPr>
            <w:lang w:eastAsia="zh-CN"/>
          </w:rPr>
          <w:delText xml:space="preserve">and </w:delText>
        </w:r>
      </w:del>
      <w:ins w:id="206" w:author="Michal Szydelko_rev" w:date="2018-10-11T05:30:00Z">
        <w:r w:rsidR="00E1605B">
          <w:rPr>
            <w:lang w:eastAsia="zh-CN"/>
          </w:rPr>
          <w:t xml:space="preserve">with the </w:t>
        </w:r>
      </w:ins>
      <w:r w:rsidRPr="002A5E97">
        <w:rPr>
          <w:lang w:eastAsia="zh-CN"/>
        </w:rPr>
        <w:t xml:space="preserve">smallest subcarrier spacing </w:t>
      </w:r>
      <w:ins w:id="207" w:author="Michal Szydelko_rev" w:date="2018-10-11T03:00:00Z">
        <w:r w:rsidR="004E08DD" w:rsidRPr="002A5E97">
          <w:rPr>
            <w:lang w:eastAsia="zh-CN"/>
          </w:rPr>
          <w:t xml:space="preserve">declared per </w:t>
        </w:r>
        <w:r w:rsidR="004E08DD" w:rsidRPr="002A5E97">
          <w:rPr>
            <w:i/>
            <w:lang w:eastAsia="zh-CN"/>
          </w:rPr>
          <w:t>operating band</w:t>
        </w:r>
        <w:r w:rsidR="004E08DD" w:rsidRPr="002A5E97">
          <w:rPr>
            <w:lang w:eastAsia="zh-CN"/>
          </w:rPr>
          <w:t xml:space="preserve"> </w:t>
        </w:r>
      </w:ins>
      <w:ins w:id="208" w:author="Michal Szydelko" w:date="2018-09-24T08:28:00Z">
        <w:del w:id="209" w:author="Michal Szydelko_rev" w:date="2018-10-11T03:05:00Z">
          <w:r w:rsidRPr="002A5E97" w:rsidDel="00165C2C">
            <w:delText>(</w:delText>
          </w:r>
        </w:del>
        <w:del w:id="210" w:author="Michal Szydelko_rev" w:date="2018-10-11T03:00:00Z">
          <w:r w:rsidRPr="002A5E97" w:rsidDel="004E08DD">
            <w:delText xml:space="preserve">per FR1 or per FR2, </w:delText>
          </w:r>
        </w:del>
        <w:del w:id="211" w:author="Michal Szydelko_rev" w:date="2018-10-11T03:05:00Z">
          <w:r w:rsidRPr="002A5E97" w:rsidDel="00165C2C">
            <w:delText>D.xx)</w:delText>
          </w:r>
        </w:del>
      </w:ins>
      <w:ins w:id="212" w:author="Michal Szydelko" w:date="2018-09-24T08:29:00Z">
        <w:del w:id="213" w:author="Michal Szydelko_rev" w:date="2018-10-11T03:05:00Z">
          <w:r w:rsidRPr="002A5E97" w:rsidDel="00165C2C">
            <w:delText xml:space="preserve"> </w:delText>
          </w:r>
        </w:del>
      </w:ins>
      <w:r w:rsidRPr="002A5E97">
        <w:rPr>
          <w:lang w:eastAsia="zh-CN"/>
        </w:rPr>
        <w:t>shall be used in the test configuration.</w:t>
      </w:r>
    </w:p>
    <w:p w14:paraId="0615BE04" w14:textId="77777777" w:rsidR="00CC5A0F" w:rsidRPr="002A5E97" w:rsidRDefault="00CC5A0F" w:rsidP="00CC5A0F">
      <w:pPr>
        <w:pStyle w:val="B1"/>
        <w:rPr>
          <w:lang w:eastAsia="zh-CN"/>
        </w:rPr>
      </w:pPr>
      <w:r w:rsidRPr="002A5E97">
        <w:rPr>
          <w:lang w:eastAsia="zh-CN"/>
        </w:rPr>
        <w:t xml:space="preserve">- </w:t>
      </w:r>
      <w:r w:rsidRPr="002A5E97">
        <w:rPr>
          <w:lang w:eastAsia="zh-CN"/>
        </w:rPr>
        <w:tab/>
        <w:t xml:space="preserve">If an </w:t>
      </w:r>
      <w:r w:rsidRPr="002A5E97">
        <w:rPr>
          <w:i/>
          <w:lang w:eastAsia="zh-CN"/>
          <w:rPrChange w:id="214" w:author="Michal Szydelko_rev" w:date="2018-10-11T03:00:00Z">
            <w:rPr>
              <w:lang w:eastAsia="zh-CN"/>
            </w:rPr>
          </w:rPrChange>
        </w:rPr>
        <w:t>operating band</w:t>
      </w:r>
      <w:r w:rsidRPr="002A5E97">
        <w:rPr>
          <w:lang w:eastAsia="zh-CN"/>
        </w:rPr>
        <w:t xml:space="preserve"> with multi-band dependencies supports three carriers only, two </w:t>
      </w:r>
      <w:r w:rsidRPr="002A5E97">
        <w:t>carriers</w:t>
      </w:r>
      <w:r w:rsidRPr="002A5E97">
        <w:rPr>
          <w:lang w:eastAsia="zh-CN"/>
        </w:rPr>
        <w:t xml:space="preserve"> shall be placed in one band according to the relevant </w:t>
      </w:r>
      <w:r w:rsidRPr="002A5E97">
        <w:t>test configuration</w:t>
      </w:r>
      <w:r w:rsidRPr="002A5E97">
        <w:rPr>
          <w:lang w:eastAsia="zh-CN"/>
        </w:rPr>
        <w:t xml:space="preserve"> while the remaining carrier shall be placed at the edge of the maximum </w:t>
      </w:r>
      <w:r w:rsidRPr="002A5E97">
        <w:rPr>
          <w:i/>
          <w:lang w:eastAsia="zh-CN"/>
        </w:rPr>
        <w:t>Radio Bandwidth</w:t>
      </w:r>
      <w:r w:rsidRPr="002A5E97">
        <w:rPr>
          <w:lang w:eastAsia="zh-CN"/>
        </w:rPr>
        <w:t xml:space="preserve"> in the other band.</w:t>
      </w:r>
    </w:p>
    <w:p w14:paraId="0B274D50" w14:textId="36C945F3" w:rsidR="00CC5A0F" w:rsidRPr="002A5E97" w:rsidRDefault="00CC5A0F" w:rsidP="00CC5A0F">
      <w:pPr>
        <w:pStyle w:val="B1"/>
        <w:rPr>
          <w:rFonts w:eastAsia="SimSun"/>
          <w:lang w:eastAsia="zh-CN"/>
        </w:rPr>
      </w:pPr>
      <w:r w:rsidRPr="002A5E97">
        <w:t>-</w:t>
      </w:r>
      <w:r w:rsidRPr="002A5E97">
        <w:tab/>
        <w:t xml:space="preserve">If the sum of the </w:t>
      </w:r>
      <w:r w:rsidRPr="002A5E97">
        <w:rPr>
          <w:i/>
        </w:rPr>
        <w:t xml:space="preserve">base Station RF bandwidths </w:t>
      </w:r>
      <w:r w:rsidRPr="002A5E97">
        <w:t xml:space="preserve">of each of the supported </w:t>
      </w:r>
      <w:r w:rsidRPr="002A5E97">
        <w:rPr>
          <w:i/>
          <w:rPrChange w:id="215" w:author="Michal Szydelko_rev" w:date="2018-10-11T03:00:00Z">
            <w:rPr/>
          </w:rPrChange>
        </w:rPr>
        <w:t>operating bands</w:t>
      </w:r>
      <w:r w:rsidRPr="002A5E97">
        <w:t xml:space="preserve"> is greater than the declared maximum </w:t>
      </w:r>
      <w:r w:rsidRPr="002A5E97">
        <w:rPr>
          <w:i/>
        </w:rPr>
        <w:t>Radio Bandwidth</w:t>
      </w:r>
      <w:r w:rsidRPr="002A5E97">
        <w:t xml:space="preserve"> of the </w:t>
      </w:r>
      <w:r w:rsidRPr="002A5E97">
        <w:rPr>
          <w:i/>
          <w:rPrChange w:id="216" w:author="Michal Szydelko_rev" w:date="2018-10-11T03:00:00Z">
            <w:rPr/>
          </w:rPrChange>
        </w:rPr>
        <w:t>operating band</w:t>
      </w:r>
      <w:r w:rsidRPr="002A5E97">
        <w:t xml:space="preserve"> with multi-band dependencies (Dx.x</w:t>
      </w:r>
      <w:ins w:id="217" w:author="Michal Szydelko_rev" w:date="2018-10-11T03:00:00Z">
        <w:r w:rsidR="004E08DD" w:rsidRPr="002A5E97">
          <w:t>)</w:t>
        </w:r>
      </w:ins>
      <w:r w:rsidRPr="002A5E97">
        <w:rPr>
          <w:lang w:eastAsia="zh-CN"/>
        </w:rPr>
        <w:t xml:space="preserve"> for the declared multi-band dependencies </w:t>
      </w:r>
      <w:r w:rsidRPr="002A5E97">
        <w:t xml:space="preserve">(Dx.x) then </w:t>
      </w:r>
      <w:r w:rsidRPr="002A5E97">
        <w:rPr>
          <w:lang w:eastAsia="zh-CN"/>
        </w:rPr>
        <w:t xml:space="preserve">repeat the steps above for test configurations where the </w:t>
      </w:r>
      <w:r w:rsidRPr="002A5E97">
        <w:rPr>
          <w:i/>
          <w:lang w:eastAsia="zh-CN"/>
        </w:rPr>
        <w:t>Base Station RF Bandwidth</w:t>
      </w:r>
      <w:r w:rsidRPr="002A5E97">
        <w:rPr>
          <w:lang w:eastAsia="zh-CN"/>
        </w:rPr>
        <w:t xml:space="preserve"> of one of the </w:t>
      </w:r>
      <w:r w:rsidRPr="002A5E97">
        <w:rPr>
          <w:i/>
          <w:lang w:eastAsia="zh-CN"/>
          <w:rPrChange w:id="218" w:author="Michal Szydelko_rev" w:date="2018-10-11T03:00:00Z">
            <w:rPr>
              <w:lang w:eastAsia="zh-CN"/>
            </w:rPr>
          </w:rPrChange>
        </w:rPr>
        <w:t>operating band</w:t>
      </w:r>
      <w:r w:rsidRPr="002A5E97">
        <w:rPr>
          <w:lang w:eastAsia="zh-CN"/>
        </w:rPr>
        <w:t xml:space="preserve"> </w:t>
      </w:r>
      <w:r w:rsidRPr="002A5E97">
        <w:t xml:space="preserve">shall be reduced so that the declared maximum </w:t>
      </w:r>
      <w:r w:rsidRPr="002A5E97">
        <w:rPr>
          <w:i/>
        </w:rPr>
        <w:t>Radio Bandwidth</w:t>
      </w:r>
      <w:r w:rsidRPr="002A5E97">
        <w:t xml:space="preserve"> of the </w:t>
      </w:r>
      <w:r w:rsidRPr="002A5E97">
        <w:rPr>
          <w:i/>
          <w:rPrChange w:id="219" w:author="Michal Szydelko_rev" w:date="2018-10-11T03:00:00Z">
            <w:rPr/>
          </w:rPrChange>
        </w:rPr>
        <w:t>operating band</w:t>
      </w:r>
      <w:r w:rsidRPr="002A5E97">
        <w:t xml:space="preserve"> with multi-band dependencies (Dx.x</w:t>
      </w:r>
      <w:ins w:id="220" w:author="Michal Szydelko_rev" w:date="2018-10-11T03:00:00Z">
        <w:r w:rsidR="004E08DD" w:rsidRPr="002A5E97">
          <w:t>)</w:t>
        </w:r>
      </w:ins>
      <w:r w:rsidRPr="002A5E97">
        <w:rPr>
          <w:lang w:eastAsia="zh-CN"/>
        </w:rPr>
        <w:t xml:space="preserve"> is not exceeded and vice versa.</w:t>
      </w:r>
    </w:p>
    <w:p w14:paraId="4630C65E" w14:textId="77777777" w:rsidR="00CC5A0F" w:rsidRPr="002A5E97" w:rsidRDefault="00CC5A0F" w:rsidP="00F53E53">
      <w:pPr>
        <w:spacing w:after="0"/>
        <w:jc w:val="center"/>
        <w:rPr>
          <w:i/>
          <w:color w:val="0000FF"/>
        </w:rPr>
      </w:pPr>
    </w:p>
    <w:p w14:paraId="30EBDCA7" w14:textId="77777777" w:rsidR="00F53E53" w:rsidRDefault="00F53E53" w:rsidP="00F53E53">
      <w:pPr>
        <w:spacing w:after="0"/>
        <w:jc w:val="center"/>
        <w:rPr>
          <w:i/>
          <w:color w:val="0000FF"/>
        </w:rPr>
      </w:pPr>
      <w:r w:rsidRPr="002A5E97">
        <w:rPr>
          <w:i/>
          <w:color w:val="0000FF"/>
        </w:rPr>
        <w:t>------------------------------ End of modified section ------------------------------</w:t>
      </w:r>
    </w:p>
    <w:bookmarkEnd w:id="2"/>
    <w:bookmarkEnd w:id="3"/>
    <w:p w14:paraId="46F467EE" w14:textId="77777777" w:rsidR="00F53E53" w:rsidRPr="00B04564" w:rsidRDefault="00F53E53" w:rsidP="00B47796">
      <w:pPr>
        <w:pStyle w:val="Guidance"/>
      </w:pPr>
    </w:p>
    <w:sectPr w:rsidR="00F53E53" w:rsidRPr="00B04564"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46DE6" w14:textId="77777777" w:rsidR="006F255D" w:rsidRDefault="006F255D">
      <w:r>
        <w:separator/>
      </w:r>
    </w:p>
  </w:endnote>
  <w:endnote w:type="continuationSeparator" w:id="0">
    <w:p w14:paraId="75A8D524" w14:textId="77777777" w:rsidR="006F255D" w:rsidRDefault="006F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343DC" w14:textId="77777777" w:rsidR="006F255D" w:rsidRDefault="006F255D">
      <w:r>
        <w:separator/>
      </w:r>
    </w:p>
  </w:footnote>
  <w:footnote w:type="continuationSeparator" w:id="0">
    <w:p w14:paraId="5F780680" w14:textId="77777777" w:rsidR="006F255D" w:rsidRDefault="006F25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DF"/>
    <w:multiLevelType w:val="hybridMultilevel"/>
    <w:tmpl w:val="D8DAA5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B36FC1"/>
    <w:multiLevelType w:val="hybridMultilevel"/>
    <w:tmpl w:val="36F83168"/>
    <w:lvl w:ilvl="0" w:tplc="D1D0963A">
      <w:start w:val="1"/>
      <w:numFmt w:val="bullet"/>
      <w:lvlText w:val="•"/>
      <w:lvlJc w:val="left"/>
      <w:pPr>
        <w:tabs>
          <w:tab w:val="num" w:pos="720"/>
        </w:tabs>
        <w:ind w:left="720" w:hanging="360"/>
      </w:pPr>
      <w:rPr>
        <w:rFonts w:ascii="Arial" w:hAnsi="Arial" w:hint="default"/>
      </w:rPr>
    </w:lvl>
    <w:lvl w:ilvl="1" w:tplc="A28C73AE">
      <w:start w:val="1"/>
      <w:numFmt w:val="bullet"/>
      <w:lvlText w:val="•"/>
      <w:lvlJc w:val="left"/>
      <w:pPr>
        <w:tabs>
          <w:tab w:val="num" w:pos="1440"/>
        </w:tabs>
        <w:ind w:left="1440" w:hanging="360"/>
      </w:pPr>
      <w:rPr>
        <w:rFonts w:ascii="Arial" w:hAnsi="Arial" w:hint="default"/>
      </w:rPr>
    </w:lvl>
    <w:lvl w:ilvl="2" w:tplc="470058A8">
      <w:numFmt w:val="bullet"/>
      <w:lvlText w:val="•"/>
      <w:lvlJc w:val="left"/>
      <w:pPr>
        <w:tabs>
          <w:tab w:val="num" w:pos="2160"/>
        </w:tabs>
        <w:ind w:left="2160" w:hanging="360"/>
      </w:pPr>
      <w:rPr>
        <w:rFonts w:ascii="Arial" w:hAnsi="Arial" w:hint="default"/>
      </w:rPr>
    </w:lvl>
    <w:lvl w:ilvl="3" w:tplc="BEF0776C" w:tentative="1">
      <w:start w:val="1"/>
      <w:numFmt w:val="bullet"/>
      <w:lvlText w:val="•"/>
      <w:lvlJc w:val="left"/>
      <w:pPr>
        <w:tabs>
          <w:tab w:val="num" w:pos="2880"/>
        </w:tabs>
        <w:ind w:left="2880" w:hanging="360"/>
      </w:pPr>
      <w:rPr>
        <w:rFonts w:ascii="Arial" w:hAnsi="Arial" w:hint="default"/>
      </w:rPr>
    </w:lvl>
    <w:lvl w:ilvl="4" w:tplc="E2B00D40" w:tentative="1">
      <w:start w:val="1"/>
      <w:numFmt w:val="bullet"/>
      <w:lvlText w:val="•"/>
      <w:lvlJc w:val="left"/>
      <w:pPr>
        <w:tabs>
          <w:tab w:val="num" w:pos="3600"/>
        </w:tabs>
        <w:ind w:left="3600" w:hanging="360"/>
      </w:pPr>
      <w:rPr>
        <w:rFonts w:ascii="Arial" w:hAnsi="Arial" w:hint="default"/>
      </w:rPr>
    </w:lvl>
    <w:lvl w:ilvl="5" w:tplc="C0DC7032" w:tentative="1">
      <w:start w:val="1"/>
      <w:numFmt w:val="bullet"/>
      <w:lvlText w:val="•"/>
      <w:lvlJc w:val="left"/>
      <w:pPr>
        <w:tabs>
          <w:tab w:val="num" w:pos="4320"/>
        </w:tabs>
        <w:ind w:left="4320" w:hanging="360"/>
      </w:pPr>
      <w:rPr>
        <w:rFonts w:ascii="Arial" w:hAnsi="Arial" w:hint="default"/>
      </w:rPr>
    </w:lvl>
    <w:lvl w:ilvl="6" w:tplc="8738D8A8" w:tentative="1">
      <w:start w:val="1"/>
      <w:numFmt w:val="bullet"/>
      <w:lvlText w:val="•"/>
      <w:lvlJc w:val="left"/>
      <w:pPr>
        <w:tabs>
          <w:tab w:val="num" w:pos="5040"/>
        </w:tabs>
        <w:ind w:left="5040" w:hanging="360"/>
      </w:pPr>
      <w:rPr>
        <w:rFonts w:ascii="Arial" w:hAnsi="Arial" w:hint="default"/>
      </w:rPr>
    </w:lvl>
    <w:lvl w:ilvl="7" w:tplc="1CF074C4" w:tentative="1">
      <w:start w:val="1"/>
      <w:numFmt w:val="bullet"/>
      <w:lvlText w:val="•"/>
      <w:lvlJc w:val="left"/>
      <w:pPr>
        <w:tabs>
          <w:tab w:val="num" w:pos="5760"/>
        </w:tabs>
        <w:ind w:left="5760" w:hanging="360"/>
      </w:pPr>
      <w:rPr>
        <w:rFonts w:ascii="Arial" w:hAnsi="Arial" w:hint="default"/>
      </w:rPr>
    </w:lvl>
    <w:lvl w:ilvl="8" w:tplc="14520F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1"/>
  </w:num>
  <w:num w:numId="3">
    <w:abstractNumId w:val="3"/>
  </w:num>
  <w:num w:numId="4">
    <w:abstractNumId w:val="6"/>
  </w:num>
  <w:num w:numId="5">
    <w:abstractNumId w:val="1"/>
  </w:num>
  <w:num w:numId="6">
    <w:abstractNumId w:val="20"/>
  </w:num>
  <w:num w:numId="7">
    <w:abstractNumId w:val="19"/>
  </w:num>
  <w:num w:numId="8">
    <w:abstractNumId w:val="14"/>
  </w:num>
  <w:num w:numId="9">
    <w:abstractNumId w:val="22"/>
  </w:num>
  <w:num w:numId="10">
    <w:abstractNumId w:val="18"/>
  </w:num>
  <w:num w:numId="11">
    <w:abstractNumId w:val="9"/>
  </w:num>
  <w:num w:numId="12">
    <w:abstractNumId w:val="10"/>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7"/>
  </w:num>
  <w:num w:numId="18">
    <w:abstractNumId w:val="16"/>
  </w:num>
  <w:num w:numId="19">
    <w:abstractNumId w:val="13"/>
  </w:num>
  <w:num w:numId="20">
    <w:abstractNumId w:val="5"/>
  </w:num>
  <w:num w:numId="21">
    <w:abstractNumId w:val="12"/>
  </w:num>
  <w:num w:numId="22">
    <w:abstractNumId w:val="15"/>
  </w:num>
  <w:num w:numId="23">
    <w:abstractNumId w:val="8"/>
  </w:num>
  <w:num w:numId="24">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_rev">
    <w15:presenceInfo w15:providerId="None" w15:userId="Michal Szydelk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33397"/>
    <w:rsid w:val="00040095"/>
    <w:rsid w:val="000420F9"/>
    <w:rsid w:val="000425A3"/>
    <w:rsid w:val="00045261"/>
    <w:rsid w:val="00051834"/>
    <w:rsid w:val="0005210E"/>
    <w:rsid w:val="00054A22"/>
    <w:rsid w:val="00056292"/>
    <w:rsid w:val="000655A6"/>
    <w:rsid w:val="000748D4"/>
    <w:rsid w:val="00080512"/>
    <w:rsid w:val="000A3027"/>
    <w:rsid w:val="000A79A6"/>
    <w:rsid w:val="000C25AE"/>
    <w:rsid w:val="000C671E"/>
    <w:rsid w:val="000C7FE5"/>
    <w:rsid w:val="000D0F18"/>
    <w:rsid w:val="000D58AB"/>
    <w:rsid w:val="000F6E95"/>
    <w:rsid w:val="00115B6D"/>
    <w:rsid w:val="00116FB3"/>
    <w:rsid w:val="001455C7"/>
    <w:rsid w:val="001504AD"/>
    <w:rsid w:val="00153C24"/>
    <w:rsid w:val="001549E9"/>
    <w:rsid w:val="00165C2C"/>
    <w:rsid w:val="0016651D"/>
    <w:rsid w:val="001769D4"/>
    <w:rsid w:val="00181D8D"/>
    <w:rsid w:val="001B0C35"/>
    <w:rsid w:val="001D02C2"/>
    <w:rsid w:val="001D07D7"/>
    <w:rsid w:val="001D4755"/>
    <w:rsid w:val="001D7CD7"/>
    <w:rsid w:val="001E6086"/>
    <w:rsid w:val="001E7564"/>
    <w:rsid w:val="001F168B"/>
    <w:rsid w:val="001F46F4"/>
    <w:rsid w:val="00206C6D"/>
    <w:rsid w:val="0021191F"/>
    <w:rsid w:val="00217327"/>
    <w:rsid w:val="002347A2"/>
    <w:rsid w:val="00240DA8"/>
    <w:rsid w:val="00241C36"/>
    <w:rsid w:val="00252AE9"/>
    <w:rsid w:val="0025313C"/>
    <w:rsid w:val="002546D0"/>
    <w:rsid w:val="002651DA"/>
    <w:rsid w:val="002720D3"/>
    <w:rsid w:val="0028343C"/>
    <w:rsid w:val="00292864"/>
    <w:rsid w:val="002A5E97"/>
    <w:rsid w:val="002B45D0"/>
    <w:rsid w:val="002B7487"/>
    <w:rsid w:val="002C22E7"/>
    <w:rsid w:val="002C5181"/>
    <w:rsid w:val="002E2E09"/>
    <w:rsid w:val="002E5FCB"/>
    <w:rsid w:val="002F2CA6"/>
    <w:rsid w:val="002F3E23"/>
    <w:rsid w:val="002F58FC"/>
    <w:rsid w:val="00314938"/>
    <w:rsid w:val="00316E02"/>
    <w:rsid w:val="003172DC"/>
    <w:rsid w:val="003326BC"/>
    <w:rsid w:val="003356A0"/>
    <w:rsid w:val="003454B6"/>
    <w:rsid w:val="0035462D"/>
    <w:rsid w:val="00355272"/>
    <w:rsid w:val="00356B78"/>
    <w:rsid w:val="00375A0F"/>
    <w:rsid w:val="00380463"/>
    <w:rsid w:val="00380771"/>
    <w:rsid w:val="003900BC"/>
    <w:rsid w:val="00390E19"/>
    <w:rsid w:val="003970F9"/>
    <w:rsid w:val="003A4970"/>
    <w:rsid w:val="003B1CA1"/>
    <w:rsid w:val="003C3971"/>
    <w:rsid w:val="003D04B7"/>
    <w:rsid w:val="003E4F2F"/>
    <w:rsid w:val="003E6AC1"/>
    <w:rsid w:val="003F036A"/>
    <w:rsid w:val="003F3474"/>
    <w:rsid w:val="00401417"/>
    <w:rsid w:val="004018CF"/>
    <w:rsid w:val="00401CFC"/>
    <w:rsid w:val="00433E71"/>
    <w:rsid w:val="00443955"/>
    <w:rsid w:val="004546E9"/>
    <w:rsid w:val="00455D49"/>
    <w:rsid w:val="00460FAD"/>
    <w:rsid w:val="00461D34"/>
    <w:rsid w:val="00472310"/>
    <w:rsid w:val="00483DD2"/>
    <w:rsid w:val="00486EB1"/>
    <w:rsid w:val="00492AD3"/>
    <w:rsid w:val="004A70F1"/>
    <w:rsid w:val="004B79E7"/>
    <w:rsid w:val="004C7306"/>
    <w:rsid w:val="004D2B4A"/>
    <w:rsid w:val="004D3578"/>
    <w:rsid w:val="004E08DD"/>
    <w:rsid w:val="004E213A"/>
    <w:rsid w:val="004E3BCB"/>
    <w:rsid w:val="004F13F9"/>
    <w:rsid w:val="005352B9"/>
    <w:rsid w:val="00543E6C"/>
    <w:rsid w:val="00544224"/>
    <w:rsid w:val="005515B5"/>
    <w:rsid w:val="0055178E"/>
    <w:rsid w:val="0055712A"/>
    <w:rsid w:val="005617D6"/>
    <w:rsid w:val="00565087"/>
    <w:rsid w:val="00565ECD"/>
    <w:rsid w:val="005735AC"/>
    <w:rsid w:val="00595E6F"/>
    <w:rsid w:val="005B238C"/>
    <w:rsid w:val="005B39E5"/>
    <w:rsid w:val="005B59CB"/>
    <w:rsid w:val="005B640C"/>
    <w:rsid w:val="005C6C1A"/>
    <w:rsid w:val="005C75D9"/>
    <w:rsid w:val="005D2E01"/>
    <w:rsid w:val="005D3026"/>
    <w:rsid w:val="005D68EB"/>
    <w:rsid w:val="005F64CF"/>
    <w:rsid w:val="00607A83"/>
    <w:rsid w:val="00614FDF"/>
    <w:rsid w:val="006239E9"/>
    <w:rsid w:val="00647C48"/>
    <w:rsid w:val="00651952"/>
    <w:rsid w:val="006615B6"/>
    <w:rsid w:val="006622DC"/>
    <w:rsid w:val="0066741A"/>
    <w:rsid w:val="0067112A"/>
    <w:rsid w:val="006722A2"/>
    <w:rsid w:val="0069587A"/>
    <w:rsid w:val="006A1D06"/>
    <w:rsid w:val="006B7D0A"/>
    <w:rsid w:val="006C2EC9"/>
    <w:rsid w:val="006C785C"/>
    <w:rsid w:val="006F255D"/>
    <w:rsid w:val="006F6198"/>
    <w:rsid w:val="006F7867"/>
    <w:rsid w:val="007017D5"/>
    <w:rsid w:val="00702830"/>
    <w:rsid w:val="00707AB4"/>
    <w:rsid w:val="00726F5B"/>
    <w:rsid w:val="00734A5B"/>
    <w:rsid w:val="00744E76"/>
    <w:rsid w:val="00750ED6"/>
    <w:rsid w:val="0075320E"/>
    <w:rsid w:val="00753830"/>
    <w:rsid w:val="00781F0F"/>
    <w:rsid w:val="00785853"/>
    <w:rsid w:val="00794B20"/>
    <w:rsid w:val="007A0049"/>
    <w:rsid w:val="007A3A41"/>
    <w:rsid w:val="007C2D43"/>
    <w:rsid w:val="007C3FB5"/>
    <w:rsid w:val="007D783A"/>
    <w:rsid w:val="007E18B5"/>
    <w:rsid w:val="007F274A"/>
    <w:rsid w:val="007F5FBB"/>
    <w:rsid w:val="0080248A"/>
    <w:rsid w:val="008028A4"/>
    <w:rsid w:val="008105C8"/>
    <w:rsid w:val="00830CA1"/>
    <w:rsid w:val="00835CCF"/>
    <w:rsid w:val="0086369F"/>
    <w:rsid w:val="008768CA"/>
    <w:rsid w:val="008916C7"/>
    <w:rsid w:val="0089283A"/>
    <w:rsid w:val="008E224E"/>
    <w:rsid w:val="008E4719"/>
    <w:rsid w:val="0090271F"/>
    <w:rsid w:val="00902E23"/>
    <w:rsid w:val="009031A2"/>
    <w:rsid w:val="0091348E"/>
    <w:rsid w:val="0093435C"/>
    <w:rsid w:val="00934CE4"/>
    <w:rsid w:val="00942EC2"/>
    <w:rsid w:val="00952765"/>
    <w:rsid w:val="00973C22"/>
    <w:rsid w:val="009760C0"/>
    <w:rsid w:val="009923B0"/>
    <w:rsid w:val="00994AFD"/>
    <w:rsid w:val="009A7386"/>
    <w:rsid w:val="009B0DAF"/>
    <w:rsid w:val="009B1CC3"/>
    <w:rsid w:val="009B552F"/>
    <w:rsid w:val="009E0E2F"/>
    <w:rsid w:val="009E4AC1"/>
    <w:rsid w:val="009E7237"/>
    <w:rsid w:val="009F1E9C"/>
    <w:rsid w:val="009F37B7"/>
    <w:rsid w:val="00A006D8"/>
    <w:rsid w:val="00A0615D"/>
    <w:rsid w:val="00A10F02"/>
    <w:rsid w:val="00A164B4"/>
    <w:rsid w:val="00A205C1"/>
    <w:rsid w:val="00A4163B"/>
    <w:rsid w:val="00A45401"/>
    <w:rsid w:val="00A53724"/>
    <w:rsid w:val="00A613C0"/>
    <w:rsid w:val="00A73BC6"/>
    <w:rsid w:val="00A82346"/>
    <w:rsid w:val="00AA29B0"/>
    <w:rsid w:val="00AB3B29"/>
    <w:rsid w:val="00AB6DB1"/>
    <w:rsid w:val="00AB6FB1"/>
    <w:rsid w:val="00AD5658"/>
    <w:rsid w:val="00B03F40"/>
    <w:rsid w:val="00B06C9A"/>
    <w:rsid w:val="00B10400"/>
    <w:rsid w:val="00B15449"/>
    <w:rsid w:val="00B15B5F"/>
    <w:rsid w:val="00B26244"/>
    <w:rsid w:val="00B34279"/>
    <w:rsid w:val="00B42A51"/>
    <w:rsid w:val="00B46162"/>
    <w:rsid w:val="00B47796"/>
    <w:rsid w:val="00B554FB"/>
    <w:rsid w:val="00B61A7F"/>
    <w:rsid w:val="00B748D6"/>
    <w:rsid w:val="00B85F3A"/>
    <w:rsid w:val="00B917AA"/>
    <w:rsid w:val="00BA2977"/>
    <w:rsid w:val="00BA4632"/>
    <w:rsid w:val="00BA5F14"/>
    <w:rsid w:val="00BA7E1C"/>
    <w:rsid w:val="00BC0F7D"/>
    <w:rsid w:val="00BC456D"/>
    <w:rsid w:val="00BC58AB"/>
    <w:rsid w:val="00BD76BE"/>
    <w:rsid w:val="00BE1FAA"/>
    <w:rsid w:val="00BE4AD6"/>
    <w:rsid w:val="00C03703"/>
    <w:rsid w:val="00C03DC4"/>
    <w:rsid w:val="00C1689C"/>
    <w:rsid w:val="00C175E7"/>
    <w:rsid w:val="00C33079"/>
    <w:rsid w:val="00C40AA4"/>
    <w:rsid w:val="00C438B3"/>
    <w:rsid w:val="00C4507D"/>
    <w:rsid w:val="00C450E5"/>
    <w:rsid w:val="00C45231"/>
    <w:rsid w:val="00C5360E"/>
    <w:rsid w:val="00C54BC3"/>
    <w:rsid w:val="00C62C0F"/>
    <w:rsid w:val="00C72833"/>
    <w:rsid w:val="00C842B7"/>
    <w:rsid w:val="00C91808"/>
    <w:rsid w:val="00C93F40"/>
    <w:rsid w:val="00C968B0"/>
    <w:rsid w:val="00CA3D0C"/>
    <w:rsid w:val="00CA792C"/>
    <w:rsid w:val="00CC5A0F"/>
    <w:rsid w:val="00CD3DA3"/>
    <w:rsid w:val="00D07607"/>
    <w:rsid w:val="00D1114B"/>
    <w:rsid w:val="00D205A9"/>
    <w:rsid w:val="00D25FC8"/>
    <w:rsid w:val="00D26C7C"/>
    <w:rsid w:val="00D31318"/>
    <w:rsid w:val="00D62426"/>
    <w:rsid w:val="00D63E3B"/>
    <w:rsid w:val="00D66B82"/>
    <w:rsid w:val="00D70BB6"/>
    <w:rsid w:val="00D72461"/>
    <w:rsid w:val="00D738D6"/>
    <w:rsid w:val="00D755EB"/>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F19A8"/>
    <w:rsid w:val="00DF2B1F"/>
    <w:rsid w:val="00DF62CD"/>
    <w:rsid w:val="00E0003B"/>
    <w:rsid w:val="00E1605B"/>
    <w:rsid w:val="00E23901"/>
    <w:rsid w:val="00E2689C"/>
    <w:rsid w:val="00E467BA"/>
    <w:rsid w:val="00E501D1"/>
    <w:rsid w:val="00E52403"/>
    <w:rsid w:val="00E5623E"/>
    <w:rsid w:val="00E56C01"/>
    <w:rsid w:val="00E5733E"/>
    <w:rsid w:val="00E66A13"/>
    <w:rsid w:val="00E77645"/>
    <w:rsid w:val="00E8391E"/>
    <w:rsid w:val="00E93E0B"/>
    <w:rsid w:val="00E96FBB"/>
    <w:rsid w:val="00EA205F"/>
    <w:rsid w:val="00EA3248"/>
    <w:rsid w:val="00EB0004"/>
    <w:rsid w:val="00EB1F97"/>
    <w:rsid w:val="00EC4A25"/>
    <w:rsid w:val="00ED7CE3"/>
    <w:rsid w:val="00EE1A67"/>
    <w:rsid w:val="00EF574A"/>
    <w:rsid w:val="00EF7449"/>
    <w:rsid w:val="00F00618"/>
    <w:rsid w:val="00F025A2"/>
    <w:rsid w:val="00F04712"/>
    <w:rsid w:val="00F14C5C"/>
    <w:rsid w:val="00F22E36"/>
    <w:rsid w:val="00F22EC7"/>
    <w:rsid w:val="00F417DE"/>
    <w:rsid w:val="00F53E53"/>
    <w:rsid w:val="00F56409"/>
    <w:rsid w:val="00F61EA2"/>
    <w:rsid w:val="00F653B8"/>
    <w:rsid w:val="00F658EE"/>
    <w:rsid w:val="00F66556"/>
    <w:rsid w:val="00F76C3F"/>
    <w:rsid w:val="00F86418"/>
    <w:rsid w:val="00FA1266"/>
    <w:rsid w:val="00FA391B"/>
    <w:rsid w:val="00FC1192"/>
    <w:rsid w:val="00FD19B4"/>
    <w:rsid w:val="00FE00A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rsid w:val="00C40AA4"/>
    <w:rPr>
      <w:rFonts w:eastAsia="Times New Roman"/>
    </w:rPr>
  </w:style>
  <w:style w:type="character" w:customStyle="1" w:styleId="CommentTextChar">
    <w:name w:val="Comment Text Char"/>
    <w:basedOn w:val="DefaultParagraphFont"/>
    <w:link w:val="CommentText"/>
    <w:uiPriority w:val="99"/>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969747830">
          <w:marLeft w:val="1080"/>
          <w:marRight w:val="0"/>
          <w:marTop w:val="100"/>
          <w:marBottom w:val="0"/>
          <w:divBdr>
            <w:top w:val="none" w:sz="0" w:space="0" w:color="auto"/>
            <w:left w:val="none" w:sz="0" w:space="0" w:color="auto"/>
            <w:bottom w:val="none" w:sz="0" w:space="0" w:color="auto"/>
            <w:right w:val="none" w:sz="0" w:space="0" w:color="auto"/>
          </w:divBdr>
        </w:div>
        <w:div w:id="150871513">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 w:id="1314721658">
          <w:marLeft w:val="1080"/>
          <w:marRight w:val="0"/>
          <w:marTop w:val="2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5744A-EC85-401E-B200-51307B9B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1741</Words>
  <Characters>9928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Szydelko_rev</cp:lastModifiedBy>
  <cp:revision>2</cp:revision>
  <dcterms:created xsi:type="dcterms:W3CDTF">2018-10-12T01:06:00Z</dcterms:created>
  <dcterms:modified xsi:type="dcterms:W3CDTF">2018-10-12T01:06:00Z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(3)IXNO0rd8MzLLuEYt3xFXXRz0xfegpqY3OkHc4a/+PQxuOyVjjhT4ccGHIq65cNN6di6OrO/9
N0c1yvyHqfkOf21fJJ+wLVt8EOdb+APB0TFVfVOflAZklKgjxCZnP4whVO0q3tmsaXDK5P3W
bDwmohxbmdbB6YN6z0a5xMbovF7EEKPmzPysE3k2xy3ZrG0nJ5bUNYIQkaT/WeeOiklWbBPo
rjSsUqLHU5+/3OvKVC</vt:lpwstr>
  </property>
  <property fmtid="{D5CDD505-2E9C-101B-9397-08002B2CF9AE}" pid="3" name="_2015_ms_pID_7253431">
    <vt:lpwstr>Ih3BEzaCgscMs/S+rZzaUtsrHhlqohFFenOSKWqXhS74j7Kx3qGkFk
j7U7i+SHcY/vfmrTCcTsOUGQBk8PFNFqmkJQTWwK1ikoawbA9NHPKA6R/EaaIOcdawqDX9gG
FHNTPKji5kfUbKqMW3CNtQX/sDLgUtRpgaZXpNEL0Uqh5w5H0Wl+2QI96b9RNTKaOBfiH3i1
aVqGRXZH4+UaMDkgOiH7Rh3VwQxlpOhTI89q</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1538921637</vt:lpwstr>
  </property>
</Properties>
</file>