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52F" w:rsidRDefault="00D5052F" w:rsidP="00D5052F">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w:t>
      </w:r>
      <w:r w:rsidR="006D6CFF">
        <w:rPr>
          <w:rFonts w:ascii="Arial" w:eastAsia="MS Mincho" w:hAnsi="Arial" w:cs="Arial"/>
          <w:b/>
          <w:sz w:val="24"/>
          <w:szCs w:val="24"/>
          <w:lang w:val="en-US"/>
        </w:rPr>
        <w:t>88</w:t>
      </w:r>
      <w:r w:rsidR="005A3E59">
        <w:rPr>
          <w:rFonts w:ascii="Arial" w:eastAsia="MS Mincho" w:hAnsi="Arial" w:cs="Arial"/>
          <w:b/>
          <w:sz w:val="24"/>
          <w:szCs w:val="24"/>
          <w:lang w:val="en-US"/>
        </w:rPr>
        <w:t>-bis</w:t>
      </w:r>
      <w:r>
        <w:rPr>
          <w:rFonts w:ascii="Arial" w:eastAsia="MS Mincho" w:hAnsi="Arial" w:cs="Arial"/>
          <w:b/>
          <w:sz w:val="24"/>
          <w:szCs w:val="24"/>
          <w:lang w:val="en-US"/>
        </w:rPr>
        <w:tab/>
      </w:r>
      <w:r w:rsidR="008A0CFF" w:rsidRPr="009A46AF">
        <w:rPr>
          <w:rFonts w:ascii="Arial" w:eastAsia="MS Mincho" w:hAnsi="Arial" w:cs="Arial"/>
          <w:b/>
          <w:sz w:val="24"/>
          <w:szCs w:val="24"/>
          <w:lang w:val="en-US"/>
        </w:rPr>
        <w:t>R4-</w:t>
      </w:r>
      <w:r w:rsidR="009A46AF" w:rsidRPr="009A46AF">
        <w:rPr>
          <w:rFonts w:ascii="Arial" w:eastAsia="MS Mincho" w:hAnsi="Arial" w:cs="Arial"/>
          <w:b/>
          <w:sz w:val="24"/>
          <w:szCs w:val="24"/>
          <w:lang w:val="en-US"/>
        </w:rPr>
        <w:t>181</w:t>
      </w:r>
      <w:r w:rsidR="009A46AF">
        <w:rPr>
          <w:rFonts w:ascii="Arial" w:eastAsia="MS Mincho" w:hAnsi="Arial" w:cs="Arial"/>
          <w:b/>
          <w:sz w:val="24"/>
          <w:szCs w:val="24"/>
          <w:lang w:val="en-US"/>
        </w:rPr>
        <w:t>2917</w:t>
      </w:r>
    </w:p>
    <w:p w:rsidR="00D5052F" w:rsidRDefault="005A3E59" w:rsidP="00D5052F">
      <w:pPr>
        <w:tabs>
          <w:tab w:val="right" w:pos="9781"/>
          <w:tab w:val="right" w:pos="13323"/>
        </w:tabs>
        <w:spacing w:after="0"/>
        <w:outlineLvl w:val="1"/>
        <w:rPr>
          <w:rFonts w:ascii="Arial" w:eastAsia="SimSun" w:hAnsi="Arial" w:cs="Arial"/>
          <w:b/>
          <w:sz w:val="24"/>
          <w:szCs w:val="24"/>
          <w:lang w:val="en-US" w:eastAsia="zh-CN"/>
        </w:rPr>
      </w:pPr>
      <w:r>
        <w:rPr>
          <w:rFonts w:ascii="Arial" w:hAnsi="Arial" w:cs="Arial"/>
          <w:b/>
          <w:sz w:val="24"/>
          <w:szCs w:val="24"/>
          <w:lang w:val="en-US" w:eastAsia="zh-CN"/>
        </w:rPr>
        <w:t>Chengdu</w:t>
      </w:r>
      <w:r w:rsidR="002233DD">
        <w:rPr>
          <w:rFonts w:ascii="Arial" w:hAnsi="Arial" w:cs="Arial"/>
          <w:b/>
          <w:sz w:val="24"/>
          <w:szCs w:val="24"/>
          <w:lang w:val="en-US" w:eastAsia="zh-CN"/>
        </w:rPr>
        <w:t xml:space="preserve">, </w:t>
      </w:r>
      <w:r>
        <w:rPr>
          <w:rFonts w:ascii="Arial" w:hAnsi="Arial" w:cs="Arial"/>
          <w:b/>
          <w:sz w:val="24"/>
          <w:szCs w:val="24"/>
          <w:lang w:val="en-US" w:eastAsia="zh-CN"/>
        </w:rPr>
        <w:t>China</w:t>
      </w:r>
      <w:r w:rsidR="00D5052F">
        <w:rPr>
          <w:rFonts w:ascii="Arial" w:hAnsi="Arial" w:cs="Arial"/>
          <w:b/>
          <w:sz w:val="24"/>
          <w:szCs w:val="24"/>
          <w:lang w:val="en-US" w:eastAsia="zh-CN"/>
        </w:rPr>
        <w:t xml:space="preserve">, </w:t>
      </w:r>
      <w:r>
        <w:rPr>
          <w:rFonts w:ascii="Arial" w:hAnsi="Arial" w:cs="Arial"/>
          <w:b/>
          <w:sz w:val="24"/>
          <w:szCs w:val="24"/>
          <w:lang w:val="en-US" w:eastAsia="zh-CN"/>
        </w:rPr>
        <w:t>8</w:t>
      </w:r>
      <w:r w:rsidR="002F3A7E">
        <w:rPr>
          <w:rFonts w:ascii="Arial" w:hAnsi="Arial" w:cs="Arial"/>
          <w:b/>
          <w:sz w:val="24"/>
          <w:szCs w:val="24"/>
          <w:lang w:val="en-US" w:eastAsia="zh-CN"/>
        </w:rPr>
        <w:t xml:space="preserve"> - </w:t>
      </w:r>
      <w:r>
        <w:rPr>
          <w:rFonts w:ascii="Arial" w:hAnsi="Arial" w:cs="Arial"/>
          <w:b/>
          <w:sz w:val="24"/>
          <w:szCs w:val="24"/>
          <w:lang w:val="en-US" w:eastAsia="zh-CN"/>
        </w:rPr>
        <w:t>12</w:t>
      </w:r>
      <w:r w:rsidR="00D5052F">
        <w:rPr>
          <w:rFonts w:ascii="Arial" w:hAnsi="Arial" w:cs="Arial"/>
          <w:b/>
          <w:sz w:val="24"/>
          <w:szCs w:val="24"/>
          <w:lang w:val="en-US" w:eastAsia="zh-CN"/>
        </w:rPr>
        <w:t xml:space="preserve"> </w:t>
      </w:r>
      <w:r>
        <w:rPr>
          <w:rFonts w:ascii="Arial" w:hAnsi="Arial" w:cs="Arial"/>
          <w:b/>
          <w:sz w:val="24"/>
          <w:szCs w:val="24"/>
          <w:lang w:val="en-US" w:eastAsia="zh-CN"/>
        </w:rPr>
        <w:t>October</w:t>
      </w:r>
      <w:r w:rsidR="00D5052F">
        <w:rPr>
          <w:rFonts w:ascii="Arial" w:hAnsi="Arial" w:cs="Arial"/>
          <w:b/>
          <w:sz w:val="24"/>
          <w:szCs w:val="24"/>
          <w:lang w:val="en-US" w:eastAsia="zh-CN"/>
        </w:rPr>
        <w:t>, 2018</w:t>
      </w:r>
    </w:p>
    <w:p w:rsidR="002337DD" w:rsidRPr="00E36EA6" w:rsidRDefault="002337DD" w:rsidP="005965B9">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3</w:t>
            </w:r>
            <w:r w:rsidR="00854688">
              <w:rPr>
                <w:b/>
                <w:noProof/>
                <w:sz w:val="28"/>
              </w:rPr>
              <w:t>7.</w:t>
            </w:r>
            <w:r w:rsidR="005A3E59">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9A46AF" w:rsidP="00616D1E">
            <w:pPr>
              <w:pStyle w:val="CRCoverPage"/>
              <w:spacing w:after="0"/>
              <w:rPr>
                <w:noProof/>
                <w:color w:val="FF0000"/>
              </w:rPr>
            </w:pPr>
            <w:r>
              <w:rPr>
                <w:b/>
                <w:noProof/>
                <w:sz w:val="28"/>
              </w:rPr>
              <w:t>0042</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664E2">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5A3E59" w:rsidRDefault="00FB67E8" w:rsidP="00876342">
            <w:pPr>
              <w:pStyle w:val="CRCoverPage"/>
              <w:spacing w:after="0"/>
              <w:jc w:val="center"/>
              <w:rPr>
                <w:noProof/>
                <w:highlight w:val="yellow"/>
              </w:rPr>
            </w:pPr>
            <w:r w:rsidRPr="009A46AF">
              <w:rPr>
                <w:b/>
                <w:noProof/>
                <w:color w:val="000000" w:themeColor="text1"/>
                <w:sz w:val="32"/>
              </w:rPr>
              <w:t>1</w:t>
            </w:r>
            <w:r w:rsidR="00861575" w:rsidRPr="009A46AF">
              <w:rPr>
                <w:b/>
                <w:noProof/>
                <w:color w:val="000000" w:themeColor="text1"/>
                <w:sz w:val="32"/>
              </w:rPr>
              <w:t>5.</w:t>
            </w:r>
            <w:r w:rsidR="009C094E" w:rsidRPr="009A46AF">
              <w:rPr>
                <w:b/>
                <w:noProof/>
                <w:color w:val="000000" w:themeColor="text1"/>
                <w:sz w:val="32"/>
              </w:rPr>
              <w:t>1</w:t>
            </w:r>
            <w:r w:rsidR="001C173A" w:rsidRPr="009A46AF">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861575" w:rsidP="000D4CE2">
            <w:pPr>
              <w:pStyle w:val="CRCoverPage"/>
              <w:spacing w:after="0"/>
              <w:ind w:left="100"/>
              <w:rPr>
                <w:noProof/>
                <w:color w:val="000000" w:themeColor="text1"/>
              </w:rPr>
            </w:pPr>
            <w:r w:rsidRPr="00861575">
              <w:rPr>
                <w:noProof/>
                <w:color w:val="000000" w:themeColor="text1"/>
              </w:rPr>
              <w:t xml:space="preserve">CR to </w:t>
            </w:r>
            <w:r w:rsidR="00442509" w:rsidRPr="00861575">
              <w:rPr>
                <w:noProof/>
                <w:color w:val="000000" w:themeColor="text1"/>
              </w:rPr>
              <w:t>T</w:t>
            </w:r>
            <w:r w:rsidR="00442509">
              <w:rPr>
                <w:noProof/>
                <w:color w:val="000000" w:themeColor="text1"/>
              </w:rPr>
              <w:t>S</w:t>
            </w:r>
            <w:r w:rsidR="00442509" w:rsidRPr="00861575">
              <w:rPr>
                <w:noProof/>
                <w:color w:val="000000" w:themeColor="text1"/>
              </w:rPr>
              <w:t xml:space="preserve"> </w:t>
            </w:r>
            <w:r w:rsidRPr="00861575">
              <w:rPr>
                <w:noProof/>
                <w:color w:val="000000" w:themeColor="text1"/>
              </w:rPr>
              <w:t>37.</w:t>
            </w:r>
            <w:r w:rsidR="005A3E59">
              <w:rPr>
                <w:noProof/>
                <w:color w:val="000000" w:themeColor="text1"/>
              </w:rPr>
              <w:t>145-2</w:t>
            </w:r>
            <w:r w:rsidRPr="00861575">
              <w:rPr>
                <w:noProof/>
                <w:color w:val="000000" w:themeColor="text1"/>
              </w:rPr>
              <w:t xml:space="preserve">: </w:t>
            </w:r>
            <w:r w:rsidR="005A3E59">
              <w:rPr>
                <w:noProof/>
                <w:color w:val="000000" w:themeColor="text1"/>
              </w:rPr>
              <w:t>C</w:t>
            </w:r>
            <w:r w:rsidR="00502D61">
              <w:rPr>
                <w:noProof/>
                <w:color w:val="000000" w:themeColor="text1"/>
              </w:rPr>
              <w:t>orrections on OTA Transmit ON/OFF power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F3A7E" w:rsidP="008664E2">
            <w:pPr>
              <w:pStyle w:val="CRCoverPage"/>
              <w:spacing w:after="0"/>
              <w:ind w:left="100"/>
              <w:rPr>
                <w:noProof/>
                <w:color w:val="000000" w:themeColor="text1"/>
              </w:rPr>
            </w:pPr>
            <w:r>
              <w:rPr>
                <w:noProof/>
                <w:color w:val="000000" w:themeColor="text1"/>
              </w:rPr>
              <w:t>Nokia, Nokia Shanghai Bell</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841FB">
              <w:rPr>
                <w:noProof/>
                <w:color w:val="000000" w:themeColor="text1"/>
              </w:rPr>
              <w:t>0</w:t>
            </w:r>
            <w:r w:rsidR="005A3E59">
              <w:rPr>
                <w:noProof/>
                <w:color w:val="000000" w:themeColor="text1"/>
              </w:rPr>
              <w:t>9</w:t>
            </w:r>
            <w:r w:rsidR="008841FB">
              <w:rPr>
                <w:noProof/>
                <w:color w:val="000000" w:themeColor="text1"/>
              </w:rPr>
              <w:t>-</w:t>
            </w:r>
            <w:r w:rsidR="005A3E59">
              <w:rPr>
                <w:noProof/>
                <w:color w:val="000000" w:themeColor="text1"/>
              </w:rPr>
              <w:t>21</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15E0D" w:rsidRPr="00C406A7" w:rsidRDefault="00F80459" w:rsidP="000F2691">
            <w:pPr>
              <w:spacing w:after="0"/>
              <w:rPr>
                <w:rFonts w:ascii="Arial" w:hAnsi="Arial" w:cs="Arial"/>
                <w:color w:val="000000" w:themeColor="text1"/>
              </w:rPr>
            </w:pPr>
            <w:r>
              <w:rPr>
                <w:rFonts w:ascii="Arial" w:hAnsi="Arial" w:cs="Arial"/>
                <w:color w:val="000000" w:themeColor="text1"/>
              </w:rPr>
              <w:t>Erroneous terminology and error in tested channels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C406A7" w:rsidRDefault="003F3E94" w:rsidP="003F3E94">
            <w:pPr>
              <w:pStyle w:val="CRCoverPage"/>
              <w:spacing w:after="0"/>
              <w:rPr>
                <w:noProof/>
                <w:color w:val="000000" w:themeColor="text1"/>
                <w:sz w:val="8"/>
                <w:szCs w:val="8"/>
              </w:rPr>
            </w:pPr>
          </w:p>
        </w:tc>
      </w:tr>
      <w:tr w:rsidR="003F6405">
        <w:tc>
          <w:tcPr>
            <w:tcW w:w="2268" w:type="dxa"/>
            <w:gridSpan w:val="2"/>
            <w:tcBorders>
              <w:left w:val="single" w:sz="4" w:space="0" w:color="auto"/>
            </w:tcBorders>
          </w:tcPr>
          <w:p w:rsidR="003F6405" w:rsidRDefault="003F6405" w:rsidP="003F64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6405" w:rsidRPr="00C406A7" w:rsidRDefault="00F80459" w:rsidP="003F6405">
            <w:pPr>
              <w:pStyle w:val="CRCoverPage"/>
              <w:spacing w:after="0"/>
              <w:rPr>
                <w:noProof/>
                <w:color w:val="000000" w:themeColor="text1"/>
              </w:rPr>
            </w:pPr>
            <w:r>
              <w:rPr>
                <w:noProof/>
                <w:color w:val="000000" w:themeColor="text1"/>
              </w:rPr>
              <w:t>Terminoly is corrected, tested channel is set to M for single carrier</w:t>
            </w:r>
          </w:p>
        </w:tc>
      </w:tr>
      <w:tr w:rsidR="003F6405">
        <w:tc>
          <w:tcPr>
            <w:tcW w:w="2268" w:type="dxa"/>
            <w:gridSpan w:val="2"/>
            <w:tcBorders>
              <w:left w:val="single" w:sz="4" w:space="0" w:color="auto"/>
            </w:tcBorders>
          </w:tcPr>
          <w:p w:rsidR="003F6405" w:rsidRPr="00B1063C" w:rsidRDefault="003F6405" w:rsidP="003F6405">
            <w:pPr>
              <w:pStyle w:val="CRCoverPage"/>
              <w:spacing w:after="0"/>
              <w:rPr>
                <w:b/>
                <w:i/>
                <w:noProof/>
                <w:color w:val="000000" w:themeColor="text1"/>
                <w:sz w:val="8"/>
                <w:szCs w:val="8"/>
              </w:rPr>
            </w:pPr>
          </w:p>
        </w:tc>
        <w:tc>
          <w:tcPr>
            <w:tcW w:w="7373" w:type="dxa"/>
            <w:gridSpan w:val="9"/>
            <w:tcBorders>
              <w:right w:val="single" w:sz="4" w:space="0" w:color="auto"/>
            </w:tcBorders>
          </w:tcPr>
          <w:p w:rsidR="003F6405" w:rsidRPr="00C406A7" w:rsidRDefault="003F6405" w:rsidP="003F6405">
            <w:pPr>
              <w:pStyle w:val="CRCoverPage"/>
              <w:spacing w:after="0"/>
              <w:rPr>
                <w:noProof/>
                <w:color w:val="000000" w:themeColor="text1"/>
                <w:sz w:val="8"/>
                <w:szCs w:val="8"/>
              </w:rPr>
            </w:pPr>
          </w:p>
        </w:tc>
      </w:tr>
      <w:tr w:rsidR="003F6405">
        <w:tc>
          <w:tcPr>
            <w:tcW w:w="2268" w:type="dxa"/>
            <w:gridSpan w:val="2"/>
            <w:tcBorders>
              <w:left w:val="single" w:sz="4" w:space="0" w:color="auto"/>
              <w:bottom w:val="single" w:sz="4" w:space="0" w:color="auto"/>
            </w:tcBorders>
          </w:tcPr>
          <w:p w:rsidR="003F6405" w:rsidRPr="00B1063C" w:rsidRDefault="003F6405" w:rsidP="003F6405">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3F6405" w:rsidRPr="00C406A7" w:rsidRDefault="00F80459" w:rsidP="003F6405">
            <w:pPr>
              <w:pStyle w:val="CRCoverPage"/>
              <w:spacing w:after="0"/>
              <w:rPr>
                <w:color w:val="000000" w:themeColor="text1"/>
              </w:rPr>
            </w:pPr>
            <w:r>
              <w:rPr>
                <w:rFonts w:cs="Arial"/>
                <w:color w:val="000000" w:themeColor="text1"/>
              </w:rPr>
              <w:t>Errors remain</w:t>
            </w:r>
          </w:p>
        </w:tc>
      </w:tr>
      <w:tr w:rsidR="003F6405">
        <w:tc>
          <w:tcPr>
            <w:tcW w:w="2268" w:type="dxa"/>
            <w:gridSpan w:val="2"/>
          </w:tcPr>
          <w:p w:rsidR="003F6405" w:rsidRDefault="003F6405" w:rsidP="003F6405">
            <w:pPr>
              <w:pStyle w:val="CRCoverPage"/>
              <w:spacing w:after="0"/>
              <w:rPr>
                <w:b/>
                <w:i/>
                <w:noProof/>
                <w:sz w:val="8"/>
                <w:szCs w:val="8"/>
              </w:rPr>
            </w:pPr>
          </w:p>
        </w:tc>
        <w:tc>
          <w:tcPr>
            <w:tcW w:w="7373" w:type="dxa"/>
            <w:gridSpan w:val="9"/>
          </w:tcPr>
          <w:p w:rsidR="003F6405" w:rsidRPr="00C406A7" w:rsidRDefault="003F6405" w:rsidP="003F6405">
            <w:pPr>
              <w:pStyle w:val="CRCoverPage"/>
              <w:spacing w:after="0"/>
              <w:rPr>
                <w:noProof/>
                <w:color w:val="000000" w:themeColor="text1"/>
                <w:sz w:val="8"/>
                <w:szCs w:val="8"/>
              </w:rPr>
            </w:pPr>
          </w:p>
        </w:tc>
      </w:tr>
      <w:tr w:rsidR="002267F2">
        <w:tc>
          <w:tcPr>
            <w:tcW w:w="2268" w:type="dxa"/>
            <w:gridSpan w:val="2"/>
            <w:tcBorders>
              <w:top w:val="single" w:sz="4" w:space="0" w:color="auto"/>
              <w:left w:val="single" w:sz="4" w:space="0" w:color="auto"/>
            </w:tcBorders>
          </w:tcPr>
          <w:p w:rsidR="002267F2" w:rsidRDefault="002267F2" w:rsidP="002267F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267F2" w:rsidRPr="00C406A7" w:rsidRDefault="002267F2" w:rsidP="002267F2">
            <w:pPr>
              <w:pStyle w:val="CRCoverPage"/>
              <w:spacing w:after="0"/>
              <w:ind w:left="100"/>
              <w:rPr>
                <w:noProof/>
                <w:color w:val="000000" w:themeColor="text1"/>
              </w:rPr>
            </w:pPr>
            <w:r>
              <w:rPr>
                <w:noProof/>
                <w:color w:val="000000" w:themeColor="text1"/>
              </w:rPr>
              <w:t>6.5.2</w:t>
            </w:r>
            <w:r w:rsidR="00AE16CA">
              <w:rPr>
                <w:noProof/>
                <w:color w:val="000000" w:themeColor="text1"/>
              </w:rPr>
              <w:t>, 6.5.3</w:t>
            </w:r>
          </w:p>
        </w:tc>
      </w:tr>
      <w:tr w:rsidR="002267F2">
        <w:tc>
          <w:tcPr>
            <w:tcW w:w="2268" w:type="dxa"/>
            <w:gridSpan w:val="2"/>
            <w:tcBorders>
              <w:left w:val="single" w:sz="4" w:space="0" w:color="auto"/>
            </w:tcBorders>
          </w:tcPr>
          <w:p w:rsidR="002267F2" w:rsidRDefault="002267F2" w:rsidP="002267F2">
            <w:pPr>
              <w:pStyle w:val="CRCoverPage"/>
              <w:spacing w:after="0"/>
              <w:rPr>
                <w:b/>
                <w:i/>
                <w:noProof/>
                <w:sz w:val="8"/>
                <w:szCs w:val="8"/>
              </w:rPr>
            </w:pPr>
          </w:p>
        </w:tc>
        <w:tc>
          <w:tcPr>
            <w:tcW w:w="7373" w:type="dxa"/>
            <w:gridSpan w:val="9"/>
            <w:tcBorders>
              <w:right w:val="single" w:sz="4" w:space="0" w:color="auto"/>
            </w:tcBorders>
          </w:tcPr>
          <w:p w:rsidR="002267F2" w:rsidRDefault="002267F2" w:rsidP="002267F2">
            <w:pPr>
              <w:pStyle w:val="CRCoverPage"/>
              <w:spacing w:after="0"/>
              <w:rPr>
                <w:noProof/>
                <w:sz w:val="8"/>
                <w:szCs w:val="8"/>
              </w:rPr>
            </w:pPr>
          </w:p>
        </w:tc>
      </w:tr>
      <w:tr w:rsidR="002267F2">
        <w:tc>
          <w:tcPr>
            <w:tcW w:w="2268" w:type="dxa"/>
            <w:gridSpan w:val="2"/>
            <w:tcBorders>
              <w:left w:val="single" w:sz="4" w:space="0" w:color="auto"/>
            </w:tcBorders>
          </w:tcPr>
          <w:p w:rsidR="002267F2" w:rsidRDefault="002267F2" w:rsidP="00226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67F2" w:rsidRDefault="002267F2" w:rsidP="00226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67F2" w:rsidRDefault="002267F2" w:rsidP="002267F2">
            <w:pPr>
              <w:pStyle w:val="CRCoverPage"/>
              <w:spacing w:after="0"/>
              <w:jc w:val="center"/>
              <w:rPr>
                <w:b/>
                <w:caps/>
                <w:noProof/>
              </w:rPr>
            </w:pPr>
            <w:r>
              <w:rPr>
                <w:b/>
                <w:caps/>
                <w:noProof/>
              </w:rPr>
              <w:t>N</w:t>
            </w:r>
          </w:p>
        </w:tc>
        <w:tc>
          <w:tcPr>
            <w:tcW w:w="2977" w:type="dxa"/>
            <w:gridSpan w:val="3"/>
          </w:tcPr>
          <w:p w:rsidR="002267F2" w:rsidRDefault="002267F2" w:rsidP="002267F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67F2" w:rsidRDefault="002267F2" w:rsidP="00226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67F2" w:rsidRPr="00F869EF" w:rsidRDefault="002267F2" w:rsidP="002267F2">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2267F2" w:rsidRDefault="002267F2" w:rsidP="002267F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267F2" w:rsidRDefault="002267F2" w:rsidP="002267F2">
            <w:pPr>
              <w:pStyle w:val="CRCoverPage"/>
              <w:spacing w:after="0"/>
              <w:ind w:left="99"/>
              <w:rPr>
                <w:noProof/>
              </w:rPr>
            </w:pPr>
          </w:p>
        </w:tc>
      </w:tr>
      <w:tr w:rsidR="002267F2">
        <w:tc>
          <w:tcPr>
            <w:tcW w:w="2268" w:type="dxa"/>
            <w:gridSpan w:val="2"/>
            <w:tcBorders>
              <w:left w:val="single" w:sz="4" w:space="0" w:color="auto"/>
            </w:tcBorders>
          </w:tcPr>
          <w:p w:rsidR="002267F2" w:rsidRDefault="002267F2" w:rsidP="002267F2">
            <w:pPr>
              <w:pStyle w:val="CRCoverPage"/>
              <w:spacing w:after="0"/>
              <w:rPr>
                <w:b/>
                <w:i/>
                <w:noProof/>
              </w:rPr>
            </w:pPr>
          </w:p>
        </w:tc>
        <w:tc>
          <w:tcPr>
            <w:tcW w:w="7373" w:type="dxa"/>
            <w:gridSpan w:val="9"/>
            <w:tcBorders>
              <w:right w:val="single" w:sz="4" w:space="0" w:color="auto"/>
            </w:tcBorders>
          </w:tcPr>
          <w:p w:rsidR="002267F2" w:rsidRPr="00CB6BD1" w:rsidRDefault="002267F2" w:rsidP="002267F2">
            <w:pPr>
              <w:pStyle w:val="CRCoverPage"/>
              <w:spacing w:after="0"/>
              <w:rPr>
                <w:noProof/>
              </w:rPr>
            </w:pPr>
          </w:p>
        </w:tc>
      </w:tr>
      <w:tr w:rsidR="002267F2">
        <w:tc>
          <w:tcPr>
            <w:tcW w:w="2268" w:type="dxa"/>
            <w:gridSpan w:val="2"/>
            <w:tcBorders>
              <w:left w:val="single" w:sz="4" w:space="0" w:color="auto"/>
              <w:bottom w:val="single" w:sz="4" w:space="0" w:color="auto"/>
            </w:tcBorders>
          </w:tcPr>
          <w:p w:rsidR="002267F2" w:rsidRDefault="002267F2" w:rsidP="002267F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267F2" w:rsidRPr="00CB6BD1" w:rsidRDefault="002267F2" w:rsidP="002267F2">
            <w:pPr>
              <w:pStyle w:val="CRCoverPage"/>
              <w:spacing w:after="0"/>
              <w:rPr>
                <w:noProof/>
                <w:color w:val="000000" w:themeColor="text1"/>
              </w:rPr>
            </w:pPr>
          </w:p>
        </w:tc>
      </w:tr>
    </w:tbl>
    <w:p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rsidR="002267F2" w:rsidRDefault="002267F2" w:rsidP="002267F2">
      <w:pPr>
        <w:pStyle w:val="Heading2"/>
        <w:rPr>
          <w:lang w:val="en-US"/>
        </w:rPr>
      </w:pPr>
      <w:bookmarkStart w:id="2" w:name="_Toc525595391"/>
      <w:r>
        <w:t>6.5</w:t>
      </w:r>
      <w:r>
        <w:tab/>
        <w:t>OTA Transmit ON/OFF power</w:t>
      </w:r>
      <w:bookmarkEnd w:id="2"/>
    </w:p>
    <w:p w:rsidR="002267F2" w:rsidRDefault="002267F2" w:rsidP="002267F2">
      <w:pPr>
        <w:pStyle w:val="Heading3"/>
      </w:pPr>
      <w:bookmarkStart w:id="3" w:name="_Toc525595392"/>
      <w:r>
        <w:t>6.5.1</w:t>
      </w:r>
      <w:r>
        <w:tab/>
        <w:t>General</w:t>
      </w:r>
      <w:bookmarkEnd w:id="3"/>
    </w:p>
    <w:p w:rsidR="002267F2" w:rsidRDefault="002267F2" w:rsidP="002267F2">
      <w:r>
        <w:rPr>
          <w:rFonts w:eastAsia="SimSun"/>
          <w:lang w:eastAsia="zh-CN"/>
        </w:rPr>
        <w:t>OTA t</w:t>
      </w:r>
      <w:r>
        <w:t>ransmitter ON/OFF power requirements apply only to TDD operation</w:t>
      </w:r>
      <w:r>
        <w:rPr>
          <w:lang w:eastAsia="zh-CN"/>
        </w:rPr>
        <w:t xml:space="preserve"> of</w:t>
      </w:r>
      <w:r>
        <w:t xml:space="preserve"> E-UTRA.</w:t>
      </w:r>
    </w:p>
    <w:p w:rsidR="002F3A7E" w:rsidRPr="002267F2" w:rsidRDefault="002267F2" w:rsidP="002267F2">
      <w:pPr>
        <w:rPr>
          <w:lang w:eastAsia="zh-CN"/>
        </w:rPr>
      </w:pPr>
      <w:r>
        <w:rPr>
          <w:lang w:eastAsia="zh-CN"/>
        </w:rPr>
        <w:t xml:space="preserve">The OTA Transmit ON/OFF power requirements are co-location requirements and specified as the power sum of the supported polarization(s) at the </w:t>
      </w:r>
      <w:r>
        <w:rPr>
          <w:i/>
          <w:lang w:eastAsia="zh-CN"/>
        </w:rPr>
        <w:t xml:space="preserve">co-location reference </w:t>
      </w:r>
      <w:r>
        <w:rPr>
          <w:lang w:eastAsia="zh-CN"/>
        </w:rPr>
        <w:t>antenna conducted output(s)</w:t>
      </w:r>
      <w:r>
        <w:t>, see subclause 4.15</w:t>
      </w:r>
      <w:r>
        <w:rPr>
          <w:lang w:eastAsia="zh-CN"/>
        </w:rPr>
        <w:t>.</w:t>
      </w:r>
    </w:p>
    <w:p w:rsidR="00F80459" w:rsidRDefault="00F80459" w:rsidP="00F80459">
      <w:pPr>
        <w:pStyle w:val="Heading3"/>
      </w:pPr>
      <w:bookmarkStart w:id="4" w:name="_Toc525595393"/>
      <w:r>
        <w:t>6.5.2</w:t>
      </w:r>
      <w:r>
        <w:tab/>
        <w:t>OTA Transmitter OFF power</w:t>
      </w:r>
      <w:bookmarkEnd w:id="4"/>
    </w:p>
    <w:p w:rsidR="00F80459" w:rsidRDefault="00F80459" w:rsidP="00F80459">
      <w:pPr>
        <w:pStyle w:val="Heading4"/>
        <w:rPr>
          <w:lang w:val="en-US" w:eastAsia="sv-SE"/>
        </w:rPr>
      </w:pPr>
      <w:bookmarkStart w:id="5" w:name="_Toc525595394"/>
      <w:r>
        <w:rPr>
          <w:lang w:eastAsia="sv-SE"/>
        </w:rPr>
        <w:t>6.5.2.1</w:t>
      </w:r>
      <w:r>
        <w:rPr>
          <w:lang w:eastAsia="sv-SE"/>
        </w:rPr>
        <w:tab/>
        <w:t>Definition and applicability</w:t>
      </w:r>
      <w:bookmarkEnd w:id="5"/>
    </w:p>
    <w:p w:rsidR="00F80459" w:rsidRDefault="00F80459" w:rsidP="00F80459">
      <w:pPr>
        <w:rPr>
          <w:lang w:eastAsia="zh-CN"/>
        </w:rPr>
      </w:pPr>
      <w:r>
        <w:rPr>
          <w:rFonts w:eastAsia="SimSun"/>
          <w:lang w:eastAsia="zh-CN"/>
        </w:rPr>
        <w:t>OTA t</w:t>
      </w:r>
      <w:r>
        <w:t xml:space="preserve">ransmitter OFF power is defined as the mean power measured over 70 </w:t>
      </w:r>
      <w:r>
        <w:sym w:font="Symbol" w:char="F06D"/>
      </w:r>
      <w:r>
        <w:t xml:space="preserve">s filtered with a square filter of bandwidth equal to the </w:t>
      </w:r>
      <w:r>
        <w:rPr>
          <w:i/>
        </w:rPr>
        <w:t>Base Station RF Bandwidth</w:t>
      </w:r>
      <w:r>
        <w:t xml:space="preserve">(s) centred on the central frequency of the </w:t>
      </w:r>
      <w:r>
        <w:rPr>
          <w:i/>
        </w:rPr>
        <w:t>Base Station RF Bandwidth</w:t>
      </w:r>
      <w:r>
        <w:t xml:space="preserve"> (s) during the </w:t>
      </w:r>
      <w:r>
        <w:rPr>
          <w:i/>
        </w:rPr>
        <w:t>transmitter OFF period</w:t>
      </w:r>
      <w:r>
        <w:rPr>
          <w:lang w:eastAsia="zh-CN"/>
        </w:rPr>
        <w:t xml:space="preserve">. </w:t>
      </w:r>
    </w:p>
    <w:p w:rsidR="00F80459" w:rsidRDefault="00F80459" w:rsidP="00F80459">
      <w:pPr>
        <w:rPr>
          <w:lang w:eastAsia="zh-CN"/>
        </w:rPr>
      </w:pPr>
      <w:r>
        <w:t xml:space="preserve">For </w:t>
      </w:r>
      <w:r>
        <w:rPr>
          <w:i/>
        </w:rPr>
        <w:t xml:space="preserve">multi-band </w:t>
      </w:r>
      <w:r>
        <w:rPr>
          <w:i/>
          <w:lang w:eastAsia="zh-CN"/>
        </w:rPr>
        <w:t>co-location reference antenna</w:t>
      </w:r>
      <w:r>
        <w:rPr>
          <w:lang w:eastAsia="zh-CN"/>
        </w:rPr>
        <w:t xml:space="preserve"> conducted output(s)</w:t>
      </w:r>
      <w:r>
        <w:t>,</w:t>
      </w:r>
      <w:r>
        <w:rPr>
          <w:lang w:eastAsia="zh-CN"/>
        </w:rPr>
        <w:t xml:space="preserve"> </w:t>
      </w:r>
      <w:r>
        <w:t xml:space="preserve">the requirement is only applicable during the </w:t>
      </w:r>
      <w:r>
        <w:rPr>
          <w:i/>
        </w:rPr>
        <w:t>transmitter OFF period</w:t>
      </w:r>
      <w:r>
        <w:t xml:space="preserve"> in all supported operating bands.</w:t>
      </w:r>
    </w:p>
    <w:p w:rsidR="00F80459" w:rsidRDefault="00F80459" w:rsidP="00F80459">
      <w:pPr>
        <w:rPr>
          <w:lang w:eastAsia="zh-CN"/>
        </w:rPr>
      </w:pPr>
      <w:r>
        <w:t xml:space="preserve">For </w:t>
      </w:r>
      <w:r>
        <w:rPr>
          <w:i/>
        </w:rPr>
        <w:t>single band</w:t>
      </w:r>
      <w:r>
        <w:t xml:space="preserve"> </w:t>
      </w:r>
      <w:r>
        <w:rPr>
          <w:i/>
          <w:lang w:eastAsia="zh-CN"/>
        </w:rPr>
        <w:t>co-location reference antenna</w:t>
      </w:r>
      <w:r>
        <w:rPr>
          <w:lang w:eastAsia="zh-CN"/>
        </w:rPr>
        <w:t xml:space="preserve"> conducted output(s)</w:t>
      </w:r>
      <w:r>
        <w:rPr>
          <w:i/>
        </w:rPr>
        <w:t xml:space="preserve"> </w:t>
      </w:r>
      <w:r>
        <w:t>supporting transmission in multiple operating bands, the requirement is applicable per supported operating band.</w:t>
      </w:r>
    </w:p>
    <w:p w:rsidR="00F80459" w:rsidRDefault="00F80459" w:rsidP="00F80459">
      <w:pPr>
        <w:pStyle w:val="Heading4"/>
        <w:rPr>
          <w:lang w:eastAsia="sv-SE"/>
        </w:rPr>
      </w:pPr>
      <w:bookmarkStart w:id="6" w:name="_Toc525595395"/>
      <w:r>
        <w:rPr>
          <w:lang w:eastAsia="sv-SE"/>
        </w:rPr>
        <w:t>6.5.2.2</w:t>
      </w:r>
      <w:r>
        <w:rPr>
          <w:lang w:eastAsia="sv-SE"/>
        </w:rPr>
        <w:tab/>
        <w:t>Minimum Requirement</w:t>
      </w:r>
      <w:bookmarkEnd w:id="6"/>
    </w:p>
    <w:p w:rsidR="00F80459" w:rsidRDefault="00F80459" w:rsidP="00F80459">
      <w:pPr>
        <w:tabs>
          <w:tab w:val="left" w:pos="360"/>
        </w:tabs>
        <w:rPr>
          <w:rFonts w:cs="v4.2.0"/>
        </w:rPr>
      </w:pPr>
      <w:r>
        <w:t xml:space="preserve">For MSR AAS BS the </w:t>
      </w:r>
      <w:r>
        <w:rPr>
          <w:rFonts w:cs="v4.2.0"/>
        </w:rPr>
        <w:t>minimum requirement is in 3GPP TS 37.105 [6], subclause 9.5.2.2.</w:t>
      </w:r>
    </w:p>
    <w:p w:rsidR="00F80459" w:rsidRDefault="00F80459" w:rsidP="00F80459">
      <w:pPr>
        <w:tabs>
          <w:tab w:val="left" w:pos="360"/>
        </w:tabs>
        <w:rPr>
          <w:rFonts w:cs="v4.2.0"/>
        </w:rPr>
      </w:pPr>
      <w:r>
        <w:rPr>
          <w:rFonts w:cs="v4.2.0"/>
        </w:rPr>
        <w:t>For single RAT UTRA AAS BS the minimum requirement is in 3GPP TS 37.105 [6], subclause 9.5.2.3.</w:t>
      </w:r>
    </w:p>
    <w:p w:rsidR="00F80459" w:rsidRDefault="00F80459" w:rsidP="00F80459">
      <w:pPr>
        <w:tabs>
          <w:tab w:val="left" w:pos="360"/>
        </w:tabs>
        <w:rPr>
          <w:rFonts w:cs="v4.2.0"/>
        </w:rPr>
      </w:pPr>
      <w:r>
        <w:rPr>
          <w:rFonts w:cs="v4.2.0"/>
        </w:rPr>
        <w:t>For single RAT E-UTRA AAS BS the minimum requirement is in 3GPP TS 37.105 [6], subclause 9.5.2.4.</w:t>
      </w:r>
    </w:p>
    <w:p w:rsidR="00F80459" w:rsidRDefault="00F80459" w:rsidP="00F80459">
      <w:pPr>
        <w:pStyle w:val="Heading4"/>
        <w:rPr>
          <w:lang w:eastAsia="sv-SE"/>
        </w:rPr>
      </w:pPr>
      <w:bookmarkStart w:id="7" w:name="_Toc525595396"/>
      <w:r>
        <w:rPr>
          <w:lang w:eastAsia="sv-SE"/>
        </w:rPr>
        <w:t>6.5.2.3</w:t>
      </w:r>
      <w:r>
        <w:rPr>
          <w:lang w:eastAsia="sv-SE"/>
        </w:rPr>
        <w:tab/>
        <w:t>Test purpose</w:t>
      </w:r>
      <w:bookmarkEnd w:id="7"/>
    </w:p>
    <w:p w:rsidR="00F80459" w:rsidRDefault="00F80459" w:rsidP="00F80459">
      <w:pPr>
        <w:rPr>
          <w:lang w:eastAsia="zh-CN"/>
        </w:rPr>
      </w:pPr>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rsidR="00F80459" w:rsidRDefault="00F80459" w:rsidP="00F80459">
      <w:pPr>
        <w:pStyle w:val="Heading4"/>
        <w:rPr>
          <w:lang w:eastAsia="sv-SE"/>
        </w:rPr>
      </w:pPr>
      <w:bookmarkStart w:id="8" w:name="_Toc525595397"/>
      <w:r>
        <w:rPr>
          <w:lang w:eastAsia="sv-SE"/>
        </w:rPr>
        <w:t>6.</w:t>
      </w:r>
      <w:r>
        <w:rPr>
          <w:lang w:eastAsia="zh-CN"/>
        </w:rPr>
        <w:t>5.2.</w:t>
      </w:r>
      <w:r>
        <w:rPr>
          <w:lang w:eastAsia="sv-SE"/>
        </w:rPr>
        <w:t>4</w:t>
      </w:r>
      <w:r>
        <w:rPr>
          <w:lang w:eastAsia="sv-SE"/>
        </w:rPr>
        <w:tab/>
        <w:t>Method of test</w:t>
      </w:r>
      <w:bookmarkEnd w:id="8"/>
    </w:p>
    <w:p w:rsidR="00F80459" w:rsidRDefault="00F80459" w:rsidP="00F80459">
      <w:pPr>
        <w:pStyle w:val="Heading5"/>
        <w:rPr>
          <w:lang w:eastAsia="sv-SE"/>
        </w:rPr>
      </w:pPr>
      <w:bookmarkStart w:id="9" w:name="_Toc525595398"/>
      <w:r>
        <w:rPr>
          <w:lang w:eastAsia="sv-SE"/>
        </w:rPr>
        <w:t>6.5.2.4.1</w:t>
      </w:r>
      <w:r>
        <w:rPr>
          <w:lang w:eastAsia="sv-SE"/>
        </w:rPr>
        <w:tab/>
        <w:t>Initial conditions</w:t>
      </w:r>
      <w:bookmarkEnd w:id="9"/>
    </w:p>
    <w:p w:rsidR="00F80459" w:rsidRDefault="00F80459" w:rsidP="00F80459">
      <w:r>
        <w:t>Test environment:</w:t>
      </w:r>
    </w:p>
    <w:p w:rsidR="00F80459" w:rsidRDefault="00F80459" w:rsidP="00F80459">
      <w:pPr>
        <w:pStyle w:val="B1"/>
      </w:pPr>
      <w:r>
        <w:t>-</w:t>
      </w:r>
      <w:r>
        <w:tab/>
        <w:t>normal; see annex G.2.</w:t>
      </w:r>
    </w:p>
    <w:p w:rsidR="00F80459" w:rsidRDefault="00F80459" w:rsidP="00F80459">
      <w:r>
        <w:t>RF channels to be tested:</w:t>
      </w:r>
    </w:p>
    <w:p w:rsidR="00F80459" w:rsidRDefault="00F80459" w:rsidP="00F80459">
      <w:pPr>
        <w:pStyle w:val="B1"/>
      </w:pPr>
      <w:r>
        <w:t>-</w:t>
      </w:r>
      <w:r>
        <w:tab/>
      </w:r>
      <w:del w:id="10" w:author="Nokia-user" w:date="2018-09-27T14:23:00Z">
        <w:r w:rsidDel="002922EA">
          <w:delText>B, M and T</w:delText>
        </w:r>
      </w:del>
      <w:ins w:id="11" w:author="Nokia-user" w:date="2018-09-27T14:23:00Z">
        <w:r w:rsidR="002922EA">
          <w:t>M</w:t>
        </w:r>
      </w:ins>
      <w:r>
        <w:t>; see subclause 4.12.1.</w:t>
      </w:r>
    </w:p>
    <w:p w:rsidR="00F80459" w:rsidRDefault="00F80459" w:rsidP="00F80459">
      <w:pPr>
        <w:rPr>
          <w:rFonts w:cs="v4.2.0"/>
        </w:rPr>
      </w:pPr>
      <w:r>
        <w:rPr>
          <w:i/>
        </w:rPr>
        <w:t>Base Station RF Bandwidth</w:t>
      </w:r>
      <w:r>
        <w:t xml:space="preserve"> positions </w:t>
      </w:r>
      <w:r>
        <w:rPr>
          <w:rFonts w:cs="v4.2.0"/>
        </w:rPr>
        <w:t>to be tested:</w:t>
      </w:r>
    </w:p>
    <w:p w:rsidR="00F80459" w:rsidRDefault="00F80459" w:rsidP="00F80459">
      <w:pPr>
        <w:pStyle w:val="B1"/>
        <w:rPr>
          <w:lang w:eastAsia="zh-CN"/>
        </w:rPr>
      </w:pPr>
      <w:r>
        <w:rPr>
          <w:rFonts w:cs="v4.2.0"/>
        </w:rPr>
        <w:t>-</w:t>
      </w:r>
      <w:r>
        <w:rPr>
          <w:rFonts w:cs="v4.2.0"/>
        </w:rPr>
        <w:tab/>
      </w:r>
      <w:r>
        <w:t>M</w:t>
      </w:r>
      <w:r>
        <w:rPr>
          <w:rFonts w:cs="v4.2.0"/>
          <w:vertAlign w:val="subscript"/>
        </w:rPr>
        <w:t>RFBW</w:t>
      </w:r>
      <w:r>
        <w:rPr>
          <w:lang w:eastAsia="zh-CN"/>
        </w:rPr>
        <w:t xml:space="preserve"> in single band operation</w:t>
      </w:r>
      <w:r>
        <w:t>, see subclause 4.12.1</w:t>
      </w:r>
      <w:r>
        <w:rPr>
          <w:lang w:eastAsia="zh-CN"/>
        </w:rPr>
        <w:t>;</w:t>
      </w:r>
      <w:r>
        <w:rPr>
          <w:rFonts w:cs="v4.2.0"/>
        </w:rPr>
        <w:t xml:space="preserve"> </w:t>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lang w:eastAsia="zh-CN"/>
        </w:rPr>
        <w:t xml:space="preserve"> in multi-band operation</w:t>
      </w:r>
      <w:r>
        <w:t>; see subclause 4.12.</w:t>
      </w:r>
      <w:r>
        <w:rPr>
          <w:lang w:eastAsia="zh-CN"/>
        </w:rPr>
        <w:t>1</w:t>
      </w:r>
      <w:r>
        <w:t>.</w:t>
      </w:r>
    </w:p>
    <w:p w:rsidR="00F80459" w:rsidRDefault="00F80459" w:rsidP="00F80459">
      <w:pPr>
        <w:pStyle w:val="Heading5"/>
        <w:rPr>
          <w:lang w:eastAsia="sv-SE"/>
        </w:rPr>
      </w:pPr>
      <w:bookmarkStart w:id="12" w:name="_Toc525595399"/>
      <w:r>
        <w:rPr>
          <w:lang w:eastAsia="sv-SE"/>
        </w:rPr>
        <w:t>6.5.2.4.2</w:t>
      </w:r>
      <w:r>
        <w:rPr>
          <w:lang w:eastAsia="sv-SE"/>
        </w:rPr>
        <w:tab/>
        <w:t>Procedure</w:t>
      </w:r>
      <w:bookmarkEnd w:id="12"/>
    </w:p>
    <w:p w:rsidR="00F80459" w:rsidRDefault="00F80459" w:rsidP="00F80459">
      <w:pPr>
        <w:rPr>
          <w:lang w:eastAsia="sv-SE"/>
        </w:rPr>
      </w:pPr>
      <w:del w:id="13" w:author="Nokia-user" w:date="2018-09-27T14:24:00Z">
        <w:r w:rsidDel="002922EA">
          <w:rPr>
            <w:lang w:eastAsia="sv-SE"/>
          </w:rPr>
          <w:delText>[</w:delText>
        </w:r>
      </w:del>
      <w:r>
        <w:rPr>
          <w:lang w:eastAsia="sv-SE"/>
        </w:rPr>
        <w:t>OTA test requires correct use of an appropriate test facility which has been calibrated and is capable of performing</w:t>
      </w:r>
      <w:ins w:id="14" w:author="Nokia-user" w:date="2018-09-27T14:24:00Z">
        <w:r w:rsidR="002922EA">
          <w:rPr>
            <w:lang w:eastAsia="sv-SE"/>
          </w:rPr>
          <w:t xml:space="preserve"> the specified</w:t>
        </w:r>
      </w:ins>
      <w:r>
        <w:rPr>
          <w:lang w:eastAsia="sv-SE"/>
        </w:rPr>
        <w:t xml:space="preserve"> measurements</w:t>
      </w:r>
      <w:ins w:id="15" w:author="Nokia-user" w:date="2018-09-27T14:24:00Z">
        <w:r w:rsidR="002922EA">
          <w:rPr>
            <w:lang w:eastAsia="sv-SE"/>
          </w:rPr>
          <w:t>.</w:t>
        </w:r>
      </w:ins>
      <w:del w:id="16" w:author="Nokia-user" w:date="2018-09-27T14:24:00Z">
        <w:r w:rsidDel="002922EA">
          <w:rPr>
            <w:lang w:eastAsia="sv-SE"/>
          </w:rPr>
          <w:delText xml:space="preserve"> within the measurement uncertainties in subclause 4.1.2.</w:delText>
        </w:r>
      </w:del>
    </w:p>
    <w:p w:rsidR="00F80459" w:rsidRDefault="00F80459" w:rsidP="00F80459">
      <w:pPr>
        <w:pStyle w:val="B1"/>
      </w:pPr>
      <w:r>
        <w:t>1)</w:t>
      </w:r>
      <w:r>
        <w:tab/>
        <w:t>Place the AAS BS at the positioner.</w:t>
      </w:r>
    </w:p>
    <w:p w:rsidR="00F80459" w:rsidRDefault="00F80459" w:rsidP="00F80459">
      <w:pPr>
        <w:pStyle w:val="B1"/>
      </w:pPr>
      <w:r>
        <w:t>2)</w:t>
      </w:r>
      <w:r>
        <w:tab/>
        <w:t>Align the manufacturer declared coordinate system orientation (see table 4.10-1, D9.2) of the AAS BS with the test system.</w:t>
      </w:r>
    </w:p>
    <w:p w:rsidR="00F80459" w:rsidRDefault="00F80459" w:rsidP="00F80459">
      <w:pPr>
        <w:pStyle w:val="B1"/>
      </w:pPr>
      <w:r>
        <w:t>3)</w:t>
      </w:r>
      <w:r>
        <w:tab/>
        <w:t xml:space="preserve">Set the AAS BS in the direction of the declared </w:t>
      </w:r>
      <w:r>
        <w:rPr>
          <w:i/>
        </w:rPr>
        <w:t>beam peak direction</w:t>
      </w:r>
      <w:r>
        <w:t xml:space="preserve"> of the</w:t>
      </w:r>
      <w:r>
        <w:rPr>
          <w:i/>
        </w:rPr>
        <w:t xml:space="preserve"> beam direction pair</w:t>
      </w:r>
      <w:r>
        <w:t>, for the beam to be tested.</w:t>
      </w:r>
    </w:p>
    <w:p w:rsidR="00F80459" w:rsidRDefault="00F80459" w:rsidP="00F80459">
      <w:pPr>
        <w:pStyle w:val="B1"/>
      </w:pPr>
      <w:r>
        <w:t>4)</w:t>
      </w:r>
      <w:r>
        <w:tab/>
        <w:t xml:space="preserve">Place the </w:t>
      </w:r>
      <w:r>
        <w:rPr>
          <w:i/>
          <w:lang w:eastAsia="zh-CN"/>
        </w:rPr>
        <w:t xml:space="preserve">co-location </w:t>
      </w:r>
      <w:del w:id="17" w:author="Nokia-user" w:date="2018-09-27T14:24:00Z">
        <w:r w:rsidDel="002922EA">
          <w:rPr>
            <w:i/>
            <w:lang w:eastAsia="zh-CN"/>
          </w:rPr>
          <w:delText xml:space="preserve">reference </w:delText>
        </w:r>
      </w:del>
      <w:ins w:id="18" w:author="Nokia-user" w:date="2018-09-27T14:24:00Z">
        <w:r w:rsidR="002922EA">
          <w:rPr>
            <w:i/>
            <w:lang w:eastAsia="zh-CN"/>
          </w:rPr>
          <w:t xml:space="preserve">test </w:t>
        </w:r>
      </w:ins>
      <w:r>
        <w:rPr>
          <w:i/>
          <w:lang w:eastAsia="zh-CN"/>
        </w:rPr>
        <w:t>antenna</w:t>
      </w:r>
      <w:r>
        <w:rPr>
          <w:lang w:eastAsia="zh-CN"/>
        </w:rPr>
        <w:t xml:space="preserve"> as specified in subclause 4.15</w:t>
      </w:r>
      <w:r>
        <w:t>.</w:t>
      </w:r>
    </w:p>
    <w:p w:rsidR="00F80459" w:rsidRDefault="00F80459" w:rsidP="00F80459">
      <w:pPr>
        <w:pStyle w:val="B1"/>
      </w:pPr>
      <w:r>
        <w:t>5)</w:t>
      </w:r>
      <w:r>
        <w:tab/>
        <w:t>Configure the beam peak direction of the AAS BS according to the declared beam direction pair.</w:t>
      </w:r>
    </w:p>
    <w:p w:rsidR="00F80459" w:rsidRDefault="00F80459" w:rsidP="00F80459">
      <w:pPr>
        <w:pStyle w:val="B1"/>
      </w:pPr>
      <w:r>
        <w:rPr>
          <w:snapToGrid w:val="0"/>
        </w:rPr>
        <w:t>6)</w:t>
      </w:r>
      <w:r>
        <w:rPr>
          <w:snapToGrid w:val="0"/>
        </w:rPr>
        <w:tab/>
        <w:t xml:space="preserve">Set the AAS BS </w:t>
      </w:r>
      <w:r>
        <w:t xml:space="preserve">to output </w:t>
      </w:r>
      <w:r>
        <w:rPr>
          <w:snapToGrid w:val="0"/>
        </w:rPr>
        <w:t>according to the applicable test configuration in clause 5</w:t>
      </w:r>
      <w:r>
        <w:t xml:space="preserve"> using the corresponding test models or set of physical channels in subclause 4.12.2. For single carrier s</w:t>
      </w:r>
      <w:r>
        <w:rPr>
          <w:snapToGrid w:val="0"/>
        </w:rPr>
        <w:t xml:space="preserve">et the AAS BS to transmit at </w:t>
      </w:r>
      <w:r>
        <w:t xml:space="preserve">manufacturers declared </w:t>
      </w:r>
      <w:r>
        <w:rPr>
          <w:i/>
        </w:rPr>
        <w:t xml:space="preserve">rated carrier output power per cell </w:t>
      </w:r>
      <w:r>
        <w:t>(P</w:t>
      </w:r>
      <w:r>
        <w:rPr>
          <w:vertAlign w:val="subscript"/>
        </w:rPr>
        <w:t>Rated,c,TRP</w:t>
      </w:r>
      <w:r>
        <w:t>).</w:t>
      </w:r>
    </w:p>
    <w:p w:rsidR="00F80459" w:rsidRDefault="00F80459" w:rsidP="00F80459">
      <w:pPr>
        <w:pStyle w:val="B1"/>
        <w:rPr>
          <w:ins w:id="19" w:author="Nokia-user" w:date="2018-09-28T08:30:00Z"/>
          <w:snapToGrid w:val="0"/>
        </w:rPr>
      </w:pPr>
      <w:r>
        <w:rPr>
          <w:snapToGrid w:val="0"/>
        </w:rPr>
        <w:t>7)</w:t>
      </w:r>
      <w:r>
        <w:rPr>
          <w:snapToGrid w:val="0"/>
        </w:rPr>
        <w:tab/>
        <w:t>Measure the mean power spectral density</w:t>
      </w:r>
      <w:ins w:id="20" w:author="Nokia-user" w:date="2018-09-28T08:31:00Z">
        <w:r w:rsidR="005B3E32">
          <w:rPr>
            <w:snapToGrid w:val="0"/>
          </w:rPr>
          <w:t xml:space="preserve"> </w:t>
        </w:r>
        <w:r w:rsidR="005B3E32">
          <w:rPr>
            <w:lang w:val="en-US"/>
          </w:rPr>
          <w:t xml:space="preserve">at the output(s) of co-location test antenna </w:t>
        </w:r>
      </w:ins>
      <w:del w:id="21" w:author="Nokia-user" w:date="2018-09-28T08:21:00Z">
        <w:r w:rsidDel="0029123C">
          <w:rPr>
            <w:snapToGrid w:val="0"/>
          </w:rPr>
          <w:delText xml:space="preserve"> measured </w:delText>
        </w:r>
      </w:del>
      <w:ins w:id="22" w:author="Nokia-user" w:date="2018-10-11T09:15:00Z">
        <w:r w:rsidR="009A1D01" w:rsidRPr="00EE5815">
          <w:rPr>
            <w:lang w:val="en-US"/>
          </w:rPr>
          <w:t>as power sum over all supported polarizations</w:t>
        </w:r>
        <w:r w:rsidR="009A1D01" w:rsidRPr="003059BD">
          <w:rPr>
            <w:rFonts w:eastAsia="SimSun"/>
            <w:snapToGrid w:val="0"/>
          </w:rPr>
          <w:t xml:space="preserve"> </w:t>
        </w:r>
      </w:ins>
      <w:r>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bookmarkStart w:id="23" w:name="_GoBack"/>
      <w:bookmarkEnd w:id="23"/>
    </w:p>
    <w:p w:rsidR="005B3E32" w:rsidRDefault="005B3E32" w:rsidP="005B3E32">
      <w:pPr>
        <w:pStyle w:val="B1"/>
      </w:pPr>
      <w:ins w:id="24" w:author="Nokia-user" w:date="2018-09-28T08:30:00Z">
        <w:r>
          <w:rPr>
            <w:snapToGrid w:val="0"/>
          </w:rPr>
          <w:t>8)</w:t>
        </w:r>
        <w:r>
          <w:rPr>
            <w:snapToGrid w:val="0"/>
          </w:rPr>
          <w:tab/>
          <w:t xml:space="preserve">For an AAS BS supporting contiguous CA, measure the mean power spectral density </w:t>
        </w:r>
      </w:ins>
      <w:ins w:id="25" w:author="Nokia-user" w:date="2018-09-28T08:31:00Z">
        <w:r>
          <w:rPr>
            <w:lang w:val="en-US"/>
          </w:rPr>
          <w:t>at the output(s) of co-location test antenna</w:t>
        </w:r>
        <w:r>
          <w:rPr>
            <w:snapToGrid w:val="0"/>
          </w:rPr>
          <w:t xml:space="preserve"> </w:t>
        </w:r>
      </w:ins>
      <w:ins w:id="26" w:author="Nokia-user" w:date="2018-10-11T09:15:00Z">
        <w:r w:rsidR="009A1D01" w:rsidRPr="00EE5815">
          <w:rPr>
            <w:lang w:val="en-US"/>
          </w:rPr>
          <w:t>as power sum over all supported polarizations</w:t>
        </w:r>
        <w:r w:rsidR="009A1D01" w:rsidRPr="003059BD">
          <w:rPr>
            <w:rFonts w:eastAsia="SimSun"/>
            <w:snapToGrid w:val="0"/>
          </w:rPr>
          <w:t xml:space="preserve"> </w:t>
        </w:r>
      </w:ins>
      <w:ins w:id="27" w:author="Nokia-user" w:date="2018-09-28T08:30:00Z">
        <w:r>
          <w:rPr>
            <w:snapToGrid w:val="0"/>
          </w:rPr>
          <w:t>over 70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 μs average window centre is set from 35 μs after end of one transmitter ON period + 17 μs to 35μs before start of next transmitter ON period - 17 μs.</w:t>
        </w:r>
      </w:ins>
    </w:p>
    <w:p w:rsidR="00F80459" w:rsidRDefault="00F80459" w:rsidP="00F80459">
      <w:r>
        <w:t xml:space="preserve">In addition, for </w:t>
      </w:r>
      <w:r>
        <w:rPr>
          <w:snapToGrid w:val="0"/>
        </w:rPr>
        <w:t>a multi-band RIB</w:t>
      </w:r>
      <w:r>
        <w:t>, the following steps shall apply:</w:t>
      </w:r>
    </w:p>
    <w:p w:rsidR="00F80459" w:rsidRDefault="005B3E32" w:rsidP="00F80459">
      <w:pPr>
        <w:pStyle w:val="B1"/>
      </w:pPr>
      <w:ins w:id="28" w:author="Nokia-user" w:date="2018-09-28T08:30:00Z">
        <w:r>
          <w:t>9</w:t>
        </w:r>
      </w:ins>
      <w:del w:id="29" w:author="Nokia-user" w:date="2018-09-28T08:30:00Z">
        <w:r w:rsidR="00F80459" w:rsidDel="005B3E32">
          <w:delText>8</w:delText>
        </w:r>
      </w:del>
      <w:r w:rsidR="00F80459">
        <w:t>)</w:t>
      </w:r>
      <w:r w:rsidR="00F80459">
        <w:tab/>
        <w:t xml:space="preserve">For </w:t>
      </w:r>
      <w:r w:rsidR="00F80459">
        <w:rPr>
          <w:snapToGrid w:val="0"/>
        </w:rPr>
        <w:t>a multi-band RIB</w:t>
      </w:r>
      <w:r w:rsidR="00F80459">
        <w:rPr>
          <w:lang w:eastAsia="zh-CN"/>
        </w:rPr>
        <w:t xml:space="preserve"> </w:t>
      </w:r>
      <w:r w:rsidR="00F80459">
        <w:t>and single band tests, repeat the steps above per involved band where single band test configurations and test models shall apply with no carrier activated in the other band.</w:t>
      </w:r>
      <w:del w:id="30" w:author="Nokia-user" w:date="2018-09-27T14:26:00Z">
        <w:r w:rsidR="00F80459" w:rsidDel="002922EA">
          <w:delText>]</w:delText>
        </w:r>
      </w:del>
    </w:p>
    <w:p w:rsidR="00F80459" w:rsidRDefault="00F80459" w:rsidP="00F80459">
      <w:pPr>
        <w:pStyle w:val="Heading4"/>
        <w:rPr>
          <w:lang w:eastAsia="sv-SE"/>
        </w:rPr>
      </w:pPr>
      <w:bookmarkStart w:id="31" w:name="_Toc525595400"/>
      <w:r>
        <w:rPr>
          <w:lang w:eastAsia="sv-SE"/>
        </w:rPr>
        <w:t>6.</w:t>
      </w:r>
      <w:r>
        <w:rPr>
          <w:lang w:eastAsia="zh-CN"/>
        </w:rPr>
        <w:t>5.2.</w:t>
      </w:r>
      <w:r>
        <w:rPr>
          <w:lang w:eastAsia="sv-SE"/>
        </w:rPr>
        <w:t>5</w:t>
      </w:r>
      <w:r>
        <w:rPr>
          <w:lang w:eastAsia="sv-SE"/>
        </w:rPr>
        <w:tab/>
        <w:t>Test Requirement</w:t>
      </w:r>
      <w:bookmarkEnd w:id="31"/>
    </w:p>
    <w:p w:rsidR="00F80459" w:rsidRDefault="00F80459" w:rsidP="00F80459">
      <w:pPr>
        <w:keepNext/>
        <w:keepLines/>
        <w:rPr>
          <w:lang w:eastAsia="zh-CN"/>
        </w:rPr>
      </w:pPr>
      <w:r>
        <w:rPr>
          <w:lang w:eastAsia="zh-CN"/>
        </w:rPr>
        <w:t xml:space="preserve">The </w:t>
      </w:r>
      <w:del w:id="32" w:author="Nokia-user" w:date="2018-09-28T08:24:00Z">
        <w:r w:rsidDel="0029123C">
          <w:rPr>
            <w:lang w:eastAsia="zh-CN"/>
          </w:rPr>
          <w:delText xml:space="preserve">measured </w:delText>
        </w:r>
      </w:del>
      <w:r>
        <w:rPr>
          <w:lang w:eastAsia="zh-CN"/>
        </w:rPr>
        <w:t xml:space="preserve">mean power spectral density </w:t>
      </w:r>
      <w:ins w:id="33" w:author="Nokia-user" w:date="2018-09-28T08:24:00Z">
        <w:r w:rsidR="0029123C">
          <w:rPr>
            <w:lang w:eastAsia="zh-CN"/>
          </w:rPr>
          <w:t xml:space="preserve">measured </w:t>
        </w:r>
      </w:ins>
      <w:r>
        <w:rPr>
          <w:lang w:eastAsia="zh-CN"/>
        </w:rPr>
        <w:t>according to subclause 6.</w:t>
      </w:r>
      <w:ins w:id="34" w:author="Nokia-user" w:date="2018-09-28T08:24:00Z">
        <w:r w:rsidR="0029123C">
          <w:rPr>
            <w:lang w:eastAsia="zh-CN"/>
          </w:rPr>
          <w:t>5</w:t>
        </w:r>
      </w:ins>
      <w:del w:id="35" w:author="Nokia-user" w:date="2018-09-28T08:24:00Z">
        <w:r w:rsidDel="0029123C">
          <w:rPr>
            <w:lang w:eastAsia="zh-CN"/>
          </w:rPr>
          <w:delText>4</w:delText>
        </w:r>
      </w:del>
      <w:r>
        <w:rPr>
          <w:lang w:eastAsia="zh-CN"/>
        </w:rPr>
        <w:t xml:space="preserve">.2.4.2 shall be less than -102.6 dBm/MHz </w:t>
      </w:r>
      <w:r>
        <w:rPr>
          <w:rFonts w:cs="v4.2.0"/>
        </w:rPr>
        <w:t xml:space="preserve">for carrier frequency f </w:t>
      </w:r>
      <w:r>
        <w:rPr>
          <w:rFonts w:cs="Arial"/>
        </w:rPr>
        <w:t>≤</w:t>
      </w:r>
      <w:r>
        <w:rPr>
          <w:rFonts w:cs="v4.2.0"/>
        </w:rPr>
        <w:t xml:space="preserve"> 3.0 GHz</w:t>
      </w:r>
      <w:r>
        <w:rPr>
          <w:lang w:eastAsia="zh-CN"/>
        </w:rPr>
        <w:t>.</w:t>
      </w:r>
    </w:p>
    <w:p w:rsidR="00F80459" w:rsidRDefault="00F80459" w:rsidP="00F80459">
      <w:pPr>
        <w:rPr>
          <w:lang w:eastAsia="zh-CN"/>
        </w:rPr>
      </w:pPr>
      <w:r>
        <w:t xml:space="preserve">The </w:t>
      </w:r>
      <w:del w:id="36" w:author="Nokia-user" w:date="2018-09-28T08:24:00Z">
        <w:r w:rsidDel="0029123C">
          <w:delText xml:space="preserve">measured </w:delText>
        </w:r>
      </w:del>
      <w:r>
        <w:rPr>
          <w:lang w:eastAsia="zh-CN"/>
        </w:rPr>
        <w:t>mean</w:t>
      </w:r>
      <w:r>
        <w:t xml:space="preserve"> power</w:t>
      </w:r>
      <w:r>
        <w:rPr>
          <w:lang w:eastAsia="zh-CN"/>
        </w:rPr>
        <w:t xml:space="preserve"> spectral density</w:t>
      </w:r>
      <w:r>
        <w:t xml:space="preserve"> </w:t>
      </w:r>
      <w:ins w:id="37" w:author="Nokia-user" w:date="2018-09-28T08:24:00Z">
        <w:r w:rsidR="0029123C">
          <w:t xml:space="preserve">measured </w:t>
        </w:r>
      </w:ins>
      <w:r>
        <w:rPr>
          <w:lang w:eastAsia="zh-CN"/>
        </w:rPr>
        <w:t>according to subclause 6.</w:t>
      </w:r>
      <w:ins w:id="38" w:author="Nokia-user" w:date="2018-09-28T08:24:00Z">
        <w:r w:rsidR="0029123C">
          <w:rPr>
            <w:lang w:eastAsia="zh-CN"/>
          </w:rPr>
          <w:t>5</w:t>
        </w:r>
      </w:ins>
      <w:del w:id="39" w:author="Nokia-user" w:date="2018-09-28T08:24:00Z">
        <w:r w:rsidDel="0029123C">
          <w:rPr>
            <w:lang w:eastAsia="zh-CN"/>
          </w:rPr>
          <w:delText>4</w:delText>
        </w:r>
      </w:del>
      <w:r>
        <w:rPr>
          <w:lang w:eastAsia="zh-CN"/>
        </w:rPr>
        <w:t xml:space="preserve">.2.4.2 </w:t>
      </w:r>
      <w:r>
        <w:t xml:space="preserve">shall be less than </w:t>
      </w:r>
      <w:r>
        <w:rPr>
          <w:lang w:eastAsia="zh-CN"/>
        </w:rPr>
        <w:t>-102.4 dBm/MHz</w:t>
      </w:r>
      <w:r>
        <w:rPr>
          <w:rFonts w:cs="v4.2.0"/>
        </w:rPr>
        <w:t xml:space="preserve"> for carrier frequency 3.0 GHz &lt; f </w:t>
      </w:r>
      <w:r>
        <w:rPr>
          <w:rFonts w:cs="Arial"/>
        </w:rPr>
        <w:t>≤</w:t>
      </w:r>
      <w:r>
        <w:rPr>
          <w:rFonts w:cs="v4.2.0"/>
        </w:rPr>
        <w:t xml:space="preserve"> 4.2 GHz</w:t>
      </w:r>
      <w:r>
        <w:t>.</w:t>
      </w:r>
    </w:p>
    <w:p w:rsidR="00F80459" w:rsidRDefault="00F80459" w:rsidP="00F80459">
      <w:r>
        <w:rPr>
          <w:lang w:eastAsia="zh-CN"/>
        </w:rPr>
        <w:t xml:space="preserve">For </w:t>
      </w:r>
      <w:r>
        <w:rPr>
          <w:snapToGrid w:val="0"/>
        </w:rPr>
        <w:t>a multi-band RIB</w:t>
      </w:r>
      <w:r>
        <w:rPr>
          <w:lang w:eastAsia="zh-CN"/>
        </w:rPr>
        <w:t>, the requirement is only applicable during the transmitter OFF period in all supported operating bands.</w:t>
      </w:r>
    </w:p>
    <w:p w:rsidR="00F80459" w:rsidRDefault="00F80459" w:rsidP="00F80459">
      <w:pPr>
        <w:pStyle w:val="NO"/>
        <w:ind w:left="993"/>
      </w:pPr>
      <w:r>
        <w:rPr>
          <w:rFonts w:cs="v4.2.0"/>
        </w:rPr>
        <w:t>NOTE:</w:t>
      </w:r>
      <w:r>
        <w:rPr>
          <w:rFonts w:cs="v4.2.0"/>
        </w:rPr>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w:t>
      </w:r>
      <w:del w:id="40" w:author="Nokia-user" w:date="2018-09-28T08:22:00Z">
        <w:r w:rsidDel="0029123C">
          <w:rPr>
            <w:rFonts w:cs="v4.2.0"/>
          </w:rPr>
          <w:delText xml:space="preserve">is </w:delText>
        </w:r>
      </w:del>
      <w:r>
        <w:rPr>
          <w:rFonts w:cs="v4.2.0"/>
        </w:rPr>
        <w:t>given in annex C.</w:t>
      </w:r>
    </w:p>
    <w:p w:rsidR="00F80459" w:rsidRDefault="00F80459" w:rsidP="00F80459">
      <w:pPr>
        <w:pStyle w:val="Heading3"/>
      </w:pPr>
      <w:bookmarkStart w:id="41" w:name="_Toc525595401"/>
      <w:r>
        <w:t>6.5.3</w:t>
      </w:r>
      <w:r>
        <w:tab/>
        <w:t>OTA Transmitter transient period</w:t>
      </w:r>
      <w:bookmarkEnd w:id="41"/>
    </w:p>
    <w:p w:rsidR="00F80459" w:rsidRDefault="00F80459" w:rsidP="00F80459">
      <w:pPr>
        <w:pStyle w:val="Heading4"/>
        <w:rPr>
          <w:lang w:val="en-US" w:eastAsia="sv-SE"/>
        </w:rPr>
      </w:pPr>
      <w:bookmarkStart w:id="42" w:name="_Toc525595402"/>
      <w:r>
        <w:rPr>
          <w:lang w:eastAsia="sv-SE"/>
        </w:rPr>
        <w:t>6.5.3.1</w:t>
      </w:r>
      <w:r>
        <w:rPr>
          <w:lang w:eastAsia="sv-SE"/>
        </w:rPr>
        <w:tab/>
        <w:t>Definition and applicability</w:t>
      </w:r>
      <w:bookmarkEnd w:id="42"/>
    </w:p>
    <w:p w:rsidR="00F80459" w:rsidRDefault="00F80459" w:rsidP="00F80459">
      <w:r>
        <w:t xml:space="preserve">The </w:t>
      </w:r>
      <w:r>
        <w:rPr>
          <w:rFonts w:eastAsia="SimSun"/>
          <w:lang w:eastAsia="zh-CN"/>
        </w:rPr>
        <w:t xml:space="preserve">OTA </w:t>
      </w:r>
      <w:r>
        <w:rPr>
          <w:i/>
        </w:rPr>
        <w:t>transmitter transient period</w:t>
      </w:r>
      <w:r>
        <w:t xml:space="preserve"> is the time period during which the transmitter unit is changing from the OFF period to the ON period or vice versa. The</w:t>
      </w:r>
      <w:r>
        <w:rPr>
          <w:rFonts w:eastAsia="SimSun"/>
          <w:lang w:eastAsia="zh-CN"/>
        </w:rPr>
        <w:t xml:space="preserve"> OTA</w:t>
      </w:r>
      <w:r>
        <w:t xml:space="preserve"> </w:t>
      </w:r>
      <w:r>
        <w:rPr>
          <w:i/>
        </w:rPr>
        <w:t>transmitter transient period</w:t>
      </w:r>
      <w:r>
        <w:t xml:space="preserve"> is illustrated in figure 6.5.3.1-1.</w:t>
      </w:r>
    </w:p>
    <w:bookmarkStart w:id="43" w:name="_MON_1572355398"/>
    <w:bookmarkStart w:id="44" w:name="_MON_1572099568"/>
    <w:bookmarkStart w:id="45" w:name="_MON_1572099724"/>
    <w:bookmarkStart w:id="46" w:name="_MON_1572157718"/>
    <w:bookmarkStart w:id="47" w:name="_MON_1572454981"/>
    <w:bookmarkStart w:id="48" w:name="_MON_1572161131"/>
    <w:bookmarkStart w:id="49" w:name="_MON_1572099881"/>
    <w:bookmarkStart w:id="50" w:name="_MON_1565440135"/>
    <w:bookmarkEnd w:id="43"/>
    <w:bookmarkEnd w:id="44"/>
    <w:bookmarkEnd w:id="45"/>
    <w:bookmarkEnd w:id="46"/>
    <w:bookmarkEnd w:id="47"/>
    <w:bookmarkEnd w:id="48"/>
    <w:bookmarkEnd w:id="49"/>
    <w:bookmarkEnd w:id="50"/>
    <w:bookmarkStart w:id="51" w:name="_MON_1572099549"/>
    <w:bookmarkEnd w:id="51"/>
    <w:p w:rsidR="00F80459" w:rsidRDefault="00F80459" w:rsidP="00F80459">
      <w:pPr>
        <w:pStyle w:val="TH"/>
      </w:pPr>
      <w:r>
        <w:object w:dxaOrig="8985" w:dyaOrig="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50.45pt" o:ole="">
            <v:imagedata r:id="rId12" o:title="" croptop="6311f" cropleft="2026f" cropright="2877f"/>
          </v:shape>
          <o:OLEObject Type="Embed" ProgID="Word.Picture.8" ShapeID="_x0000_i1025" DrawAspect="Content" ObjectID="_1600754565" r:id="rId13"/>
        </w:object>
      </w:r>
    </w:p>
    <w:p w:rsidR="00F80459" w:rsidRDefault="00F80459" w:rsidP="00F80459">
      <w:pPr>
        <w:pStyle w:val="TF"/>
      </w:pPr>
      <w:r>
        <w:t xml:space="preserve">Figure </w:t>
      </w:r>
      <w:r>
        <w:rPr>
          <w:rFonts w:eastAsia="SimSun"/>
          <w:lang w:eastAsia="zh-CN"/>
        </w:rPr>
        <w:t>6.5.3.1-1</w:t>
      </w:r>
      <w:r>
        <w:t xml:space="preserve">: </w:t>
      </w:r>
      <w:bookmarkStart w:id="52" w:name="OLE_LINK19"/>
      <w:r>
        <w:t xml:space="preserve">Illustration of the relations of </w:t>
      </w:r>
      <w:r>
        <w:rPr>
          <w:i/>
        </w:rPr>
        <w:t>transmitter ON period</w:t>
      </w:r>
      <w:r>
        <w:t>,</w:t>
      </w:r>
      <w:r>
        <w:br/>
      </w:r>
      <w:r>
        <w:rPr>
          <w:i/>
        </w:rPr>
        <w:t>transmitter OFF period</w:t>
      </w:r>
      <w:r>
        <w:t xml:space="preserve"> and </w:t>
      </w:r>
      <w:r>
        <w:rPr>
          <w:i/>
        </w:rPr>
        <w:t>transmitter transient period</w:t>
      </w:r>
      <w:bookmarkEnd w:id="52"/>
    </w:p>
    <w:p w:rsidR="00F80459" w:rsidRDefault="00F80459" w:rsidP="00F80459">
      <w:pPr>
        <w:rPr>
          <w:rFonts w:eastAsia="SimSun"/>
          <w:lang w:eastAsia="zh-CN"/>
        </w:rPr>
      </w:pPr>
      <w:r>
        <w:t xml:space="preserve">This requirement applies at </w:t>
      </w:r>
      <w:r>
        <w:rPr>
          <w:lang w:eastAsia="zh-CN"/>
        </w:rPr>
        <w:t xml:space="preserve">each </w:t>
      </w:r>
      <w:r>
        <w:rPr>
          <w:i/>
          <w:lang w:eastAsia="zh-CN"/>
        </w:rPr>
        <w:t>co-location reference antenna conducted</w:t>
      </w:r>
      <w:r>
        <w:rPr>
          <w:lang w:eastAsia="zh-CN"/>
        </w:rPr>
        <w:t xml:space="preserve"> output</w:t>
      </w:r>
      <w:r>
        <w:rPr>
          <w:rFonts w:cs="v5.0.0"/>
        </w:rPr>
        <w:t xml:space="preserve"> supporting reception in the operating band</w:t>
      </w:r>
      <w:r>
        <w:t>.</w:t>
      </w:r>
    </w:p>
    <w:p w:rsidR="00F80459" w:rsidRDefault="00F80459" w:rsidP="00F80459">
      <w:pPr>
        <w:pStyle w:val="Heading4"/>
        <w:rPr>
          <w:lang w:eastAsia="sv-SE"/>
        </w:rPr>
      </w:pPr>
      <w:bookmarkStart w:id="53" w:name="_Toc525595403"/>
      <w:r>
        <w:rPr>
          <w:lang w:eastAsia="sv-SE"/>
        </w:rPr>
        <w:t>6.5.3.2</w:t>
      </w:r>
      <w:r>
        <w:rPr>
          <w:lang w:eastAsia="sv-SE"/>
        </w:rPr>
        <w:tab/>
        <w:t>Minimum Requirement</w:t>
      </w:r>
      <w:bookmarkEnd w:id="53"/>
    </w:p>
    <w:p w:rsidR="00F80459" w:rsidRDefault="00F80459" w:rsidP="00F80459">
      <w:pPr>
        <w:rPr>
          <w:lang w:eastAsia="zh-CN"/>
        </w:rPr>
      </w:pPr>
      <w:r>
        <w:rPr>
          <w:lang w:eastAsia="zh-CN"/>
        </w:rPr>
        <w:t>For UTRA operation, there is no</w:t>
      </w:r>
      <w:r>
        <w:t xml:space="preserve"> </w:t>
      </w:r>
      <w:r>
        <w:rPr>
          <w:lang w:eastAsia="zh-CN"/>
        </w:rPr>
        <w:t xml:space="preserve">OTA </w:t>
      </w:r>
      <w:r>
        <w:rPr>
          <w:i/>
          <w:lang w:eastAsia="zh-CN"/>
        </w:rPr>
        <w:t>Transmitter transient period</w:t>
      </w:r>
      <w:r>
        <w:rPr>
          <w:lang w:eastAsia="zh-CN"/>
        </w:rPr>
        <w:t xml:space="preserve"> requirement.</w:t>
      </w:r>
    </w:p>
    <w:p w:rsidR="00F80459" w:rsidRDefault="00F80459" w:rsidP="00F80459">
      <w:r>
        <w:t>For E-UTRa operation,</w:t>
      </w:r>
      <w:r>
        <w:rPr>
          <w:i/>
          <w:lang w:eastAsia="zh-CN"/>
        </w:rPr>
        <w:t xml:space="preserve"> </w:t>
      </w:r>
      <w:r>
        <w:t xml:space="preserve">the </w:t>
      </w:r>
      <w:r>
        <w:rPr>
          <w:lang w:eastAsia="zh-CN"/>
        </w:rPr>
        <w:t xml:space="preserve">OTA </w:t>
      </w:r>
      <w:r>
        <w:rPr>
          <w:i/>
        </w:rPr>
        <w:t>transmitter transient period</w:t>
      </w:r>
      <w:r>
        <w:t xml:space="preserve"> shall be shorter than the values in 3GPP TS 37.105 [6], subclause 9.5.3.4.</w:t>
      </w:r>
    </w:p>
    <w:p w:rsidR="00F80459" w:rsidRDefault="00F80459" w:rsidP="00F80459">
      <w:pPr>
        <w:pStyle w:val="Heading4"/>
        <w:rPr>
          <w:lang w:eastAsia="sv-SE"/>
        </w:rPr>
      </w:pPr>
      <w:bookmarkStart w:id="54" w:name="_Toc525595404"/>
      <w:r>
        <w:rPr>
          <w:lang w:eastAsia="sv-SE"/>
        </w:rPr>
        <w:t>6.5.3.3</w:t>
      </w:r>
      <w:r>
        <w:rPr>
          <w:lang w:eastAsia="sv-SE"/>
        </w:rPr>
        <w:tab/>
        <w:t>Test purpose</w:t>
      </w:r>
      <w:bookmarkEnd w:id="54"/>
    </w:p>
    <w:p w:rsidR="00F80459" w:rsidRDefault="00F80459" w:rsidP="00F80459">
      <w:pPr>
        <w:rPr>
          <w:lang w:eastAsia="zh-CN"/>
        </w:rPr>
      </w:pPr>
      <w:r>
        <w:t>The purpose of this test is to verify that the OTA transmitter transient periods are within the limit</w:t>
      </w:r>
      <w:r>
        <w:rPr>
          <w:lang w:eastAsia="zh-CN"/>
        </w:rPr>
        <w:t>s</w:t>
      </w:r>
      <w:r>
        <w:t xml:space="preserve"> of the minimum requirement</w:t>
      </w:r>
      <w:r>
        <w:rPr>
          <w:lang w:eastAsia="zh-CN"/>
        </w:rPr>
        <w:t>s</w:t>
      </w:r>
      <w:r>
        <w:t>.</w:t>
      </w:r>
    </w:p>
    <w:p w:rsidR="00F80459" w:rsidRDefault="00F80459" w:rsidP="00F80459">
      <w:pPr>
        <w:pStyle w:val="Heading4"/>
        <w:rPr>
          <w:lang w:eastAsia="sv-SE"/>
        </w:rPr>
      </w:pPr>
      <w:bookmarkStart w:id="55" w:name="_Toc525595405"/>
      <w:r>
        <w:rPr>
          <w:lang w:eastAsia="sv-SE"/>
        </w:rPr>
        <w:t>6.</w:t>
      </w:r>
      <w:r>
        <w:rPr>
          <w:lang w:eastAsia="zh-CN"/>
        </w:rPr>
        <w:t>5.3.</w:t>
      </w:r>
      <w:r>
        <w:rPr>
          <w:lang w:eastAsia="sv-SE"/>
        </w:rPr>
        <w:t>4</w:t>
      </w:r>
      <w:r>
        <w:rPr>
          <w:lang w:eastAsia="sv-SE"/>
        </w:rPr>
        <w:tab/>
        <w:t>Method of test</w:t>
      </w:r>
      <w:bookmarkEnd w:id="55"/>
    </w:p>
    <w:p w:rsidR="00F80459" w:rsidRDefault="00F80459" w:rsidP="00F80459">
      <w:pPr>
        <w:pStyle w:val="Heading5"/>
        <w:rPr>
          <w:lang w:eastAsia="sv-SE"/>
        </w:rPr>
      </w:pPr>
      <w:bookmarkStart w:id="56" w:name="_Toc525595406"/>
      <w:r>
        <w:rPr>
          <w:lang w:eastAsia="sv-SE"/>
        </w:rPr>
        <w:t>6.5.3.4.1</w:t>
      </w:r>
      <w:r>
        <w:rPr>
          <w:lang w:eastAsia="sv-SE"/>
        </w:rPr>
        <w:tab/>
        <w:t>Initial conditions</w:t>
      </w:r>
      <w:bookmarkEnd w:id="56"/>
    </w:p>
    <w:p w:rsidR="00F80459" w:rsidRDefault="00F80459" w:rsidP="00F80459">
      <w:r>
        <w:t>Test environment:</w:t>
      </w:r>
    </w:p>
    <w:p w:rsidR="00F80459" w:rsidRDefault="00F80459" w:rsidP="00F80459">
      <w:pPr>
        <w:pStyle w:val="B1"/>
      </w:pPr>
      <w:r>
        <w:t>-</w:t>
      </w:r>
      <w:r>
        <w:tab/>
        <w:t>normal; see annex G.2.</w:t>
      </w:r>
    </w:p>
    <w:p w:rsidR="00F80459" w:rsidRDefault="00F80459" w:rsidP="00F80459">
      <w:r>
        <w:t>RF channels to be tested for single carrier:</w:t>
      </w:r>
    </w:p>
    <w:p w:rsidR="00F80459" w:rsidRDefault="00F80459" w:rsidP="00F80459">
      <w:pPr>
        <w:pStyle w:val="B1"/>
        <w:rPr>
          <w:lang w:eastAsia="ja-JP"/>
        </w:rPr>
      </w:pPr>
      <w:r>
        <w:t>-</w:t>
      </w:r>
      <w:r>
        <w:tab/>
        <w:t>M; see subclause 4.12.1</w:t>
      </w:r>
      <w:r>
        <w:rPr>
          <w:lang w:eastAsia="ja-JP"/>
        </w:rPr>
        <w:t>.</w:t>
      </w:r>
    </w:p>
    <w:p w:rsidR="00F80459" w:rsidRDefault="00F80459" w:rsidP="00F80459">
      <w:pPr>
        <w:rPr>
          <w:rFonts w:cs="v4.2.0"/>
        </w:rPr>
      </w:pPr>
      <w:r>
        <w:t xml:space="preserve">RF bandwidth positions </w:t>
      </w:r>
      <w:r>
        <w:rPr>
          <w:rFonts w:cs="v4.2.0"/>
        </w:rPr>
        <w:t>to be tested for multi-carrier and/or CA:</w:t>
      </w:r>
    </w:p>
    <w:p w:rsidR="00F80459" w:rsidRDefault="00F80459" w:rsidP="00F80459">
      <w:pPr>
        <w:pStyle w:val="B1"/>
        <w:rPr>
          <w:rFonts w:eastAsia="MS PMincho"/>
        </w:rPr>
      </w:pPr>
      <w:r>
        <w:rPr>
          <w:rFonts w:cs="v4.2.0"/>
        </w:rPr>
        <w:t>-</w:t>
      </w:r>
      <w:r>
        <w:rPr>
          <w:rFonts w:cs="v4.2.0"/>
        </w:rPr>
        <w:tab/>
      </w:r>
      <w:r>
        <w:t>M</w:t>
      </w:r>
      <w:r>
        <w:rPr>
          <w:vertAlign w:val="subscript"/>
        </w:rPr>
        <w:t>RFBW</w:t>
      </w:r>
      <w:r>
        <w:t xml:space="preserve"> in single-band operation,</w:t>
      </w:r>
      <w:r>
        <w:rPr>
          <w:rFonts w:cs="v4.2.0"/>
        </w:rPr>
        <w:t xml:space="preserve"> see </w:t>
      </w:r>
      <w:r>
        <w:t>subclause 4.12.1</w:t>
      </w:r>
      <w:r>
        <w:rPr>
          <w:rFonts w:cs="v4.2.0"/>
        </w:rPr>
        <w:t>;</w:t>
      </w:r>
      <w:r>
        <w:t xml:space="preserve">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rsidR="00F80459" w:rsidRDefault="00F80459" w:rsidP="00F80459">
      <w:pPr>
        <w:pStyle w:val="Heading5"/>
        <w:rPr>
          <w:lang w:eastAsia="sv-SE"/>
        </w:rPr>
      </w:pPr>
      <w:bookmarkStart w:id="57" w:name="_Toc525595407"/>
      <w:r>
        <w:rPr>
          <w:lang w:eastAsia="sv-SE"/>
        </w:rPr>
        <w:t>6.5.3.4.2</w:t>
      </w:r>
      <w:r>
        <w:rPr>
          <w:lang w:eastAsia="sv-SE"/>
        </w:rPr>
        <w:tab/>
        <w:t>Procedure</w:t>
      </w:r>
      <w:bookmarkEnd w:id="57"/>
    </w:p>
    <w:p w:rsidR="00F80459" w:rsidRDefault="00F80459" w:rsidP="00F80459">
      <w:pPr>
        <w:rPr>
          <w:lang w:eastAsia="sv-SE"/>
        </w:rPr>
      </w:pPr>
      <w:r>
        <w:rPr>
          <w:lang w:eastAsia="sv-SE"/>
        </w:rPr>
        <w:t>OTA test requires correct use of an appropriate test facility which has been calibrated and is capable of performing</w:t>
      </w:r>
      <w:ins w:id="58" w:author="Nokia-user" w:date="2018-09-27T14:25:00Z">
        <w:r w:rsidR="002922EA">
          <w:rPr>
            <w:lang w:eastAsia="sv-SE"/>
          </w:rPr>
          <w:t xml:space="preserve"> the specified</w:t>
        </w:r>
      </w:ins>
      <w:r>
        <w:rPr>
          <w:lang w:eastAsia="sv-SE"/>
        </w:rPr>
        <w:t xml:space="preserve"> measurements</w:t>
      </w:r>
      <w:ins w:id="59" w:author="Nokia-user" w:date="2018-09-27T14:25:00Z">
        <w:r w:rsidR="002922EA">
          <w:rPr>
            <w:lang w:eastAsia="sv-SE"/>
          </w:rPr>
          <w:t>.</w:t>
        </w:r>
      </w:ins>
      <w:r>
        <w:rPr>
          <w:lang w:eastAsia="sv-SE"/>
        </w:rPr>
        <w:t xml:space="preserve"> </w:t>
      </w:r>
      <w:del w:id="60" w:author="Nokia-user" w:date="2018-09-27T14:25:00Z">
        <w:r w:rsidDel="002922EA">
          <w:rPr>
            <w:lang w:eastAsia="sv-SE"/>
          </w:rPr>
          <w:delText>within the measurement uncertainties in subclause 4.1.2.</w:delText>
        </w:r>
      </w:del>
    </w:p>
    <w:p w:rsidR="00F80459" w:rsidRDefault="00F80459" w:rsidP="00F80459">
      <w:pPr>
        <w:pStyle w:val="B1"/>
      </w:pPr>
      <w:r>
        <w:t>1)</w:t>
      </w:r>
      <w:r>
        <w:tab/>
        <w:t>Place the AAS BS at the positioner.</w:t>
      </w:r>
    </w:p>
    <w:p w:rsidR="00F80459" w:rsidRDefault="00F80459" w:rsidP="00F80459">
      <w:pPr>
        <w:pStyle w:val="B1"/>
      </w:pPr>
      <w:r>
        <w:t>2)</w:t>
      </w:r>
      <w:r>
        <w:tab/>
        <w:t>Align the manufacturer declared coordinate system orientation (see table 4.10-1, D9.2) of the AAS BS with the test system.</w:t>
      </w:r>
    </w:p>
    <w:p w:rsidR="00F80459" w:rsidRDefault="00F80459" w:rsidP="00F80459">
      <w:pPr>
        <w:pStyle w:val="B1"/>
      </w:pPr>
      <w:r>
        <w:t>3)</w:t>
      </w:r>
      <w:r>
        <w:tab/>
        <w:t xml:space="preserve">Set the AAS BS in the direction of the declared </w:t>
      </w:r>
      <w:r>
        <w:rPr>
          <w:i/>
        </w:rPr>
        <w:t>beam peak direction</w:t>
      </w:r>
      <w:r>
        <w:t xml:space="preserve"> of the</w:t>
      </w:r>
      <w:r>
        <w:rPr>
          <w:i/>
        </w:rPr>
        <w:t xml:space="preserve"> beam direction pair</w:t>
      </w:r>
      <w:r>
        <w:t>, for the beam to be tested.</w:t>
      </w:r>
    </w:p>
    <w:p w:rsidR="00F80459" w:rsidRDefault="00F80459" w:rsidP="00F80459">
      <w:pPr>
        <w:pStyle w:val="B1"/>
      </w:pPr>
      <w:r>
        <w:t>4)</w:t>
      </w:r>
      <w:r>
        <w:tab/>
        <w:t xml:space="preserve">Place the </w:t>
      </w:r>
      <w:r>
        <w:rPr>
          <w:i/>
          <w:lang w:eastAsia="zh-CN"/>
        </w:rPr>
        <w:t xml:space="preserve">co-location </w:t>
      </w:r>
      <w:del w:id="61" w:author="Nokia-user" w:date="2018-09-27T14:26:00Z">
        <w:r w:rsidDel="002922EA">
          <w:rPr>
            <w:i/>
            <w:lang w:eastAsia="zh-CN"/>
          </w:rPr>
          <w:delText xml:space="preserve">reference </w:delText>
        </w:r>
      </w:del>
      <w:ins w:id="62" w:author="Nokia-user" w:date="2018-09-27T14:26:00Z">
        <w:r w:rsidR="002922EA">
          <w:rPr>
            <w:i/>
            <w:lang w:eastAsia="zh-CN"/>
          </w:rPr>
          <w:t xml:space="preserve">test </w:t>
        </w:r>
      </w:ins>
      <w:r>
        <w:rPr>
          <w:i/>
          <w:lang w:eastAsia="zh-CN"/>
        </w:rPr>
        <w:t>antenna</w:t>
      </w:r>
      <w:r>
        <w:rPr>
          <w:lang w:eastAsia="zh-CN"/>
        </w:rPr>
        <w:t xml:space="preserve"> as specified in subclause 4.15</w:t>
      </w:r>
      <w:r>
        <w:t>.</w:t>
      </w:r>
    </w:p>
    <w:p w:rsidR="00F80459" w:rsidRDefault="00F80459" w:rsidP="00F80459">
      <w:pPr>
        <w:pStyle w:val="B1"/>
      </w:pPr>
      <w:r>
        <w:t>5)</w:t>
      </w:r>
      <w:r>
        <w:tab/>
        <w:t>Configure the beam peak direction of the AAS BS according to the declared beam direction pair.</w:t>
      </w:r>
    </w:p>
    <w:p w:rsidR="00F80459" w:rsidRDefault="00F80459" w:rsidP="00F80459">
      <w:pPr>
        <w:pStyle w:val="B1"/>
      </w:pPr>
      <w:r>
        <w:rPr>
          <w:snapToGrid w:val="0"/>
        </w:rPr>
        <w:t>6)</w:t>
      </w:r>
      <w:r>
        <w:rPr>
          <w:snapToGrid w:val="0"/>
        </w:rPr>
        <w:tab/>
        <w:t xml:space="preserve">Set the AAS BS </w:t>
      </w:r>
      <w:r>
        <w:t xml:space="preserve">to output </w:t>
      </w:r>
      <w:r>
        <w:rPr>
          <w:snapToGrid w:val="0"/>
        </w:rPr>
        <w:t>according to the applicable test configuration in clause 5</w:t>
      </w:r>
      <w:r>
        <w:t xml:space="preserve"> using the corresponding test models or set of physical channels in subclause 4.12.2. For single carrier s</w:t>
      </w:r>
      <w:r>
        <w:rPr>
          <w:snapToGrid w:val="0"/>
        </w:rPr>
        <w:t xml:space="preserve">et the AAS BS to transmit at </w:t>
      </w:r>
      <w:r>
        <w:t xml:space="preserve">manufacturers declared </w:t>
      </w:r>
      <w:r>
        <w:rPr>
          <w:i/>
        </w:rPr>
        <w:t xml:space="preserve">rated carrier output power per cell </w:t>
      </w:r>
      <w:r>
        <w:t>(P</w:t>
      </w:r>
      <w:r>
        <w:rPr>
          <w:vertAlign w:val="subscript"/>
        </w:rPr>
        <w:t>Rated,c,TRP</w:t>
      </w:r>
      <w:r>
        <w:t>).</w:t>
      </w:r>
    </w:p>
    <w:p w:rsidR="00F80459" w:rsidRDefault="00F80459" w:rsidP="00F80459">
      <w:pPr>
        <w:pStyle w:val="B1"/>
        <w:rPr>
          <w:snapToGrid w:val="0"/>
        </w:rPr>
      </w:pPr>
      <w:r>
        <w:rPr>
          <w:snapToGrid w:val="0"/>
        </w:rPr>
        <w:t>7)</w:t>
      </w:r>
      <w:r>
        <w:rPr>
          <w:snapToGrid w:val="0"/>
        </w:rPr>
        <w:tab/>
        <w:t>Measure the mean power spectral density</w:t>
      </w:r>
      <w:del w:id="63" w:author="Nokia-user" w:date="2018-09-28T08:22:00Z">
        <w:r w:rsidDel="0029123C">
          <w:rPr>
            <w:snapToGrid w:val="0"/>
          </w:rPr>
          <w:delText xml:space="preserve"> measured </w:delText>
        </w:r>
      </w:del>
      <w:ins w:id="64" w:author="Nokia-user" w:date="2018-09-28T08:33:00Z">
        <w:r w:rsidR="00BF377C">
          <w:rPr>
            <w:snapToGrid w:val="0"/>
          </w:rPr>
          <w:t xml:space="preserve"> </w:t>
        </w:r>
        <w:r w:rsidR="00BF377C">
          <w:rPr>
            <w:lang w:val="en-US"/>
          </w:rPr>
          <w:t xml:space="preserve">at the output(s) of co-location test antenna </w:t>
        </w:r>
      </w:ins>
      <w:ins w:id="65" w:author="Nokia-user" w:date="2018-10-11T09:15:00Z">
        <w:r w:rsidR="009A1D01" w:rsidRPr="00EE5815">
          <w:rPr>
            <w:lang w:val="en-US"/>
          </w:rPr>
          <w:t>as power sum over all supported polarizations</w:t>
        </w:r>
        <w:r w:rsidR="009A1D01" w:rsidRPr="003059BD">
          <w:rPr>
            <w:rFonts w:eastAsia="SimSun"/>
            <w:snapToGrid w:val="0"/>
          </w:rPr>
          <w:t xml:space="preserve"> </w:t>
        </w:r>
      </w:ins>
      <w:r>
        <w:rPr>
          <w:snapToGrid w:val="0"/>
        </w:rPr>
        <w:t>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rsidR="00F80459" w:rsidRDefault="00F80459" w:rsidP="00F80459">
      <w:pPr>
        <w:pStyle w:val="B1"/>
      </w:pPr>
      <w:r>
        <w:rPr>
          <w:snapToGrid w:val="0"/>
        </w:rPr>
        <w:t>8)</w:t>
      </w:r>
      <w:r>
        <w:rPr>
          <w:snapToGrid w:val="0"/>
        </w:rPr>
        <w:tab/>
        <w:t xml:space="preserve">For an AAS BS supporting contiguous CA, measure the mean power spectral density </w:t>
      </w:r>
      <w:ins w:id="66" w:author="Nokia-user" w:date="2018-09-28T08:33:00Z">
        <w:r w:rsidR="00BF377C">
          <w:rPr>
            <w:lang w:val="en-US"/>
          </w:rPr>
          <w:t xml:space="preserve">at the output(s) of co-location test antenna </w:t>
        </w:r>
      </w:ins>
      <w:ins w:id="67" w:author="Nokia-user" w:date="2018-10-11T09:15:00Z">
        <w:r w:rsidR="009A1D01" w:rsidRPr="00EE5815">
          <w:rPr>
            <w:lang w:val="en-US"/>
          </w:rPr>
          <w:t>as power sum over all supported polarizations</w:t>
        </w:r>
        <w:r w:rsidR="009A1D01" w:rsidRPr="003059BD">
          <w:rPr>
            <w:rFonts w:eastAsia="SimSun"/>
            <w:snapToGrid w:val="0"/>
          </w:rPr>
          <w:t xml:space="preserve"> </w:t>
        </w:r>
      </w:ins>
      <w:r>
        <w:rPr>
          <w:snapToGrid w:val="0"/>
        </w:rPr>
        <w:t>over 70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 μs average window centre is set from 35 μs after end of one transmitter ON period + 17 μs to 35μs before start of next transmitter ON period - 17 μs.</w:t>
      </w:r>
    </w:p>
    <w:p w:rsidR="00F80459" w:rsidRDefault="00F80459" w:rsidP="00F80459">
      <w:r>
        <w:t xml:space="preserve">In addition, for </w:t>
      </w:r>
      <w:r>
        <w:rPr>
          <w:snapToGrid w:val="0"/>
        </w:rPr>
        <w:t>a multi-band RIB</w:t>
      </w:r>
      <w:r>
        <w:t>, the following steps shall apply:</w:t>
      </w:r>
    </w:p>
    <w:p w:rsidR="00F80459" w:rsidRDefault="00F80459" w:rsidP="00F80459">
      <w:pPr>
        <w:pStyle w:val="B1"/>
      </w:pPr>
      <w:r>
        <w:t>9)</w:t>
      </w:r>
      <w:r>
        <w:tab/>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rsidR="00F80459" w:rsidRDefault="00F80459" w:rsidP="00F80459">
      <w:pPr>
        <w:pStyle w:val="Heading4"/>
        <w:rPr>
          <w:lang w:eastAsia="sv-SE"/>
        </w:rPr>
      </w:pPr>
      <w:bookmarkStart w:id="68" w:name="_Toc525595408"/>
      <w:r>
        <w:rPr>
          <w:lang w:eastAsia="sv-SE"/>
        </w:rPr>
        <w:t>6.</w:t>
      </w:r>
      <w:r>
        <w:rPr>
          <w:lang w:eastAsia="zh-CN"/>
        </w:rPr>
        <w:t>5.3.</w:t>
      </w:r>
      <w:r>
        <w:rPr>
          <w:lang w:eastAsia="sv-SE"/>
        </w:rPr>
        <w:t>5</w:t>
      </w:r>
      <w:r>
        <w:rPr>
          <w:lang w:eastAsia="sv-SE"/>
        </w:rPr>
        <w:tab/>
        <w:t>Test Requirement</w:t>
      </w:r>
      <w:bookmarkEnd w:id="68"/>
    </w:p>
    <w:p w:rsidR="0029123C" w:rsidRDefault="0029123C" w:rsidP="0029123C">
      <w:pPr>
        <w:rPr>
          <w:lang w:eastAsia="zh-CN"/>
        </w:rPr>
      </w:pPr>
      <w:r>
        <w:rPr>
          <w:lang w:eastAsia="zh-CN"/>
        </w:rPr>
        <w:t xml:space="preserve">The </w:t>
      </w:r>
      <w:del w:id="69" w:author="Nokia-user" w:date="2018-09-28T08:25:00Z">
        <w:r w:rsidDel="0029123C">
          <w:rPr>
            <w:lang w:eastAsia="zh-CN"/>
          </w:rPr>
          <w:delText xml:space="preserve">measured </w:delText>
        </w:r>
      </w:del>
      <w:r>
        <w:rPr>
          <w:lang w:eastAsia="zh-CN"/>
        </w:rPr>
        <w:t xml:space="preserve">mean power spectral density </w:t>
      </w:r>
      <w:ins w:id="70" w:author="Nokia-user" w:date="2018-09-28T08:25:00Z">
        <w:r>
          <w:rPr>
            <w:lang w:eastAsia="zh-CN"/>
          </w:rPr>
          <w:t xml:space="preserve">measured </w:t>
        </w:r>
      </w:ins>
      <w:r>
        <w:rPr>
          <w:lang w:eastAsia="zh-CN"/>
        </w:rPr>
        <w:t xml:space="preserve">according to subclause 6.5.3.4.2 shall be less than -102.6 dBm/MHz </w:t>
      </w:r>
      <w:r>
        <w:rPr>
          <w:rFonts w:cs="v4.2.0"/>
        </w:rPr>
        <w:t xml:space="preserve">for carrier frequency f </w:t>
      </w:r>
      <w:r>
        <w:rPr>
          <w:rFonts w:cs="Arial"/>
        </w:rPr>
        <w:t>≤</w:t>
      </w:r>
      <w:r>
        <w:rPr>
          <w:rFonts w:cs="v4.2.0"/>
        </w:rPr>
        <w:t xml:space="preserve"> 3.0 GHz</w:t>
      </w:r>
      <w:r>
        <w:rPr>
          <w:lang w:eastAsia="zh-CN"/>
        </w:rPr>
        <w:t>.</w:t>
      </w:r>
    </w:p>
    <w:p w:rsidR="0029123C" w:rsidRDefault="0029123C" w:rsidP="0029123C">
      <w:pPr>
        <w:rPr>
          <w:lang w:eastAsia="zh-CN"/>
        </w:rPr>
      </w:pPr>
      <w:r>
        <w:t xml:space="preserve">The </w:t>
      </w:r>
      <w:del w:id="71" w:author="Nokia-user" w:date="2018-09-28T08:25:00Z">
        <w:r w:rsidDel="0029123C">
          <w:delText xml:space="preserve">measured </w:delText>
        </w:r>
      </w:del>
      <w:r>
        <w:rPr>
          <w:lang w:eastAsia="zh-CN"/>
        </w:rPr>
        <w:t>mean</w:t>
      </w:r>
      <w:r>
        <w:t xml:space="preserve"> power</w:t>
      </w:r>
      <w:r>
        <w:rPr>
          <w:lang w:eastAsia="zh-CN"/>
        </w:rPr>
        <w:t xml:space="preserve"> spectral density</w:t>
      </w:r>
      <w:r>
        <w:t xml:space="preserve"> </w:t>
      </w:r>
      <w:ins w:id="72" w:author="Nokia-user" w:date="2018-09-28T08:25:00Z">
        <w:r>
          <w:t xml:space="preserve">measured </w:t>
        </w:r>
      </w:ins>
      <w:r>
        <w:rPr>
          <w:lang w:eastAsia="zh-CN"/>
        </w:rPr>
        <w:t xml:space="preserve">according to subclause 6.5.3.4.2 </w:t>
      </w:r>
      <w:r>
        <w:t xml:space="preserve">shall be less than </w:t>
      </w:r>
      <w:r>
        <w:rPr>
          <w:lang w:eastAsia="zh-CN"/>
        </w:rPr>
        <w:t>-102.4 dBm/MHz</w:t>
      </w:r>
      <w:r>
        <w:rPr>
          <w:rFonts w:cs="v4.2.0"/>
        </w:rPr>
        <w:t xml:space="preserve"> for carrier frequency 3.0 GHz &lt; f </w:t>
      </w:r>
      <w:r>
        <w:rPr>
          <w:rFonts w:cs="Arial"/>
        </w:rPr>
        <w:t>≤</w:t>
      </w:r>
      <w:r>
        <w:rPr>
          <w:rFonts w:cs="v4.2.0"/>
        </w:rPr>
        <w:t xml:space="preserve"> 4.2 GHz</w:t>
      </w:r>
      <w:r>
        <w:t>.</w:t>
      </w:r>
    </w:p>
    <w:p w:rsidR="0029123C" w:rsidRDefault="0029123C" w:rsidP="0029123C">
      <w:r>
        <w:rPr>
          <w:lang w:eastAsia="zh-CN"/>
        </w:rPr>
        <w:t xml:space="preserve">For </w:t>
      </w:r>
      <w:r>
        <w:rPr>
          <w:snapToGrid w:val="0"/>
        </w:rPr>
        <w:t>a multi-band RIB</w:t>
      </w:r>
      <w:r>
        <w:rPr>
          <w:lang w:eastAsia="zh-CN"/>
        </w:rPr>
        <w:t>, the requirement is only applicable during the transmitter OFF period in all supported operating bands.</w:t>
      </w:r>
    </w:p>
    <w:p w:rsidR="0029123C" w:rsidRDefault="0029123C" w:rsidP="0029123C">
      <w:pPr>
        <w:pStyle w:val="NO"/>
        <w:ind w:left="993"/>
      </w:pPr>
      <w:r>
        <w:rPr>
          <w:rFonts w:cs="v4.2.0"/>
        </w:rPr>
        <w:t>NOTE:</w:t>
      </w:r>
      <w:r>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29123C" w:rsidRDefault="0029123C" w:rsidP="0029123C">
      <w:pPr>
        <w:pStyle w:val="Heading2"/>
      </w:pPr>
      <w:bookmarkStart w:id="73" w:name="_Toc525595409"/>
      <w:r>
        <w:t>6.6</w:t>
      </w:r>
      <w:r>
        <w:tab/>
        <w:t>OTA Transmitted signal quality</w:t>
      </w:r>
      <w:bookmarkEnd w:id="73"/>
    </w:p>
    <w:p w:rsidR="002F3A7E" w:rsidRDefault="002F3A7E" w:rsidP="0029123C">
      <w:pPr>
        <w:rPr>
          <w:i/>
          <w:color w:val="0000FF"/>
        </w:rPr>
      </w:pPr>
    </w:p>
    <w:p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rsidSect="00114D4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345" w:rsidRDefault="00BA1345">
      <w:r>
        <w:separator/>
      </w:r>
    </w:p>
  </w:endnote>
  <w:endnote w:type="continuationSeparator" w:id="0">
    <w:p w:rsidR="00BA1345" w:rsidRDefault="00BA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345" w:rsidRDefault="00BA1345">
      <w:r>
        <w:separator/>
      </w:r>
    </w:p>
  </w:footnote>
  <w:footnote w:type="continuationSeparator" w:id="0">
    <w:p w:rsidR="00BA1345" w:rsidRDefault="00BA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4"/>
  </w:num>
  <w:num w:numId="11">
    <w:abstractNumId w:val="19"/>
  </w:num>
  <w:num w:numId="12">
    <w:abstractNumId w:val="13"/>
  </w:num>
  <w:num w:numId="13">
    <w:abstractNumId w:val="22"/>
  </w:num>
  <w:num w:numId="14">
    <w:abstractNumId w:val="2"/>
  </w:num>
  <w:num w:numId="15">
    <w:abstractNumId w:val="14"/>
  </w:num>
  <w:num w:numId="16">
    <w:abstractNumId w:val="27"/>
  </w:num>
  <w:num w:numId="17">
    <w:abstractNumId w:val="23"/>
  </w:num>
  <w:num w:numId="18">
    <w:abstractNumId w:val="10"/>
  </w:num>
  <w:num w:numId="19">
    <w:abstractNumId w:val="12"/>
  </w:num>
  <w:num w:numId="20">
    <w:abstractNumId w:val="3"/>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7"/>
  </w:num>
  <w:num w:numId="25">
    <w:abstractNumId w:val="24"/>
  </w:num>
  <w:num w:numId="26">
    <w:abstractNumId w:val="9"/>
  </w:num>
  <w:num w:numId="27">
    <w:abstractNumId w:val="1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F"/>
    <w:rsid w:val="000042B3"/>
    <w:rsid w:val="00006D33"/>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F1A1F"/>
    <w:rsid w:val="000F2691"/>
    <w:rsid w:val="001010F9"/>
    <w:rsid w:val="00107586"/>
    <w:rsid w:val="0011317C"/>
    <w:rsid w:val="00114D4A"/>
    <w:rsid w:val="00125FBA"/>
    <w:rsid w:val="001279AD"/>
    <w:rsid w:val="00145D43"/>
    <w:rsid w:val="00152BE0"/>
    <w:rsid w:val="0015791C"/>
    <w:rsid w:val="0016100C"/>
    <w:rsid w:val="001635C2"/>
    <w:rsid w:val="00171420"/>
    <w:rsid w:val="00180E35"/>
    <w:rsid w:val="00187971"/>
    <w:rsid w:val="00192C46"/>
    <w:rsid w:val="00192CC3"/>
    <w:rsid w:val="001946B8"/>
    <w:rsid w:val="001A1CC7"/>
    <w:rsid w:val="001A7B60"/>
    <w:rsid w:val="001B7A65"/>
    <w:rsid w:val="001C0F72"/>
    <w:rsid w:val="001C173A"/>
    <w:rsid w:val="001D0111"/>
    <w:rsid w:val="001E41F3"/>
    <w:rsid w:val="001E55DC"/>
    <w:rsid w:val="001F3759"/>
    <w:rsid w:val="002233DD"/>
    <w:rsid w:val="00224E4B"/>
    <w:rsid w:val="002267F2"/>
    <w:rsid w:val="002304A0"/>
    <w:rsid w:val="00232ED4"/>
    <w:rsid w:val="002337DD"/>
    <w:rsid w:val="00235A6E"/>
    <w:rsid w:val="002368C4"/>
    <w:rsid w:val="00241785"/>
    <w:rsid w:val="00243F98"/>
    <w:rsid w:val="00252C8E"/>
    <w:rsid w:val="0026004D"/>
    <w:rsid w:val="0027555D"/>
    <w:rsid w:val="00275D12"/>
    <w:rsid w:val="00285BC3"/>
    <w:rsid w:val="002860C4"/>
    <w:rsid w:val="0029123C"/>
    <w:rsid w:val="00291249"/>
    <w:rsid w:val="002922EA"/>
    <w:rsid w:val="002A01CC"/>
    <w:rsid w:val="002B5741"/>
    <w:rsid w:val="002B78DA"/>
    <w:rsid w:val="002C03A3"/>
    <w:rsid w:val="002C4BB8"/>
    <w:rsid w:val="002D0158"/>
    <w:rsid w:val="002D17BC"/>
    <w:rsid w:val="002D72FA"/>
    <w:rsid w:val="002E02AD"/>
    <w:rsid w:val="002F06ED"/>
    <w:rsid w:val="002F1FF2"/>
    <w:rsid w:val="002F3A7E"/>
    <w:rsid w:val="002F73FE"/>
    <w:rsid w:val="00302A60"/>
    <w:rsid w:val="00305409"/>
    <w:rsid w:val="00312587"/>
    <w:rsid w:val="00314418"/>
    <w:rsid w:val="0031694E"/>
    <w:rsid w:val="003176D7"/>
    <w:rsid w:val="00344976"/>
    <w:rsid w:val="00352600"/>
    <w:rsid w:val="00353404"/>
    <w:rsid w:val="00364FCB"/>
    <w:rsid w:val="00393B69"/>
    <w:rsid w:val="003B38BC"/>
    <w:rsid w:val="003B3C0C"/>
    <w:rsid w:val="003B42D3"/>
    <w:rsid w:val="003C1892"/>
    <w:rsid w:val="003C59CF"/>
    <w:rsid w:val="003E1A02"/>
    <w:rsid w:val="003E1A36"/>
    <w:rsid w:val="003E1CA8"/>
    <w:rsid w:val="003E763A"/>
    <w:rsid w:val="003F3423"/>
    <w:rsid w:val="003F3E94"/>
    <w:rsid w:val="003F6405"/>
    <w:rsid w:val="00400FE9"/>
    <w:rsid w:val="004077A5"/>
    <w:rsid w:val="00407BDB"/>
    <w:rsid w:val="004242F1"/>
    <w:rsid w:val="00442509"/>
    <w:rsid w:val="004468EB"/>
    <w:rsid w:val="004530A4"/>
    <w:rsid w:val="0047618C"/>
    <w:rsid w:val="00477C44"/>
    <w:rsid w:val="00491D97"/>
    <w:rsid w:val="004B0BBB"/>
    <w:rsid w:val="004B2560"/>
    <w:rsid w:val="004B47D9"/>
    <w:rsid w:val="004B50E4"/>
    <w:rsid w:val="004B75B7"/>
    <w:rsid w:val="004C3A56"/>
    <w:rsid w:val="004D399D"/>
    <w:rsid w:val="004E0974"/>
    <w:rsid w:val="0050118D"/>
    <w:rsid w:val="00502D61"/>
    <w:rsid w:val="00513691"/>
    <w:rsid w:val="00513A60"/>
    <w:rsid w:val="00514B40"/>
    <w:rsid w:val="0051523E"/>
    <w:rsid w:val="0051580D"/>
    <w:rsid w:val="00516861"/>
    <w:rsid w:val="005235DE"/>
    <w:rsid w:val="00531979"/>
    <w:rsid w:val="00550B70"/>
    <w:rsid w:val="005540F0"/>
    <w:rsid w:val="00565D57"/>
    <w:rsid w:val="0058107C"/>
    <w:rsid w:val="005821BD"/>
    <w:rsid w:val="005829B7"/>
    <w:rsid w:val="005876C1"/>
    <w:rsid w:val="00592D74"/>
    <w:rsid w:val="005965B9"/>
    <w:rsid w:val="005A3E59"/>
    <w:rsid w:val="005B3E32"/>
    <w:rsid w:val="005B47DB"/>
    <w:rsid w:val="005C329D"/>
    <w:rsid w:val="005C5680"/>
    <w:rsid w:val="005C6D18"/>
    <w:rsid w:val="005E1BA6"/>
    <w:rsid w:val="005E2C44"/>
    <w:rsid w:val="00605065"/>
    <w:rsid w:val="00613699"/>
    <w:rsid w:val="0061443A"/>
    <w:rsid w:val="00616D1E"/>
    <w:rsid w:val="00621188"/>
    <w:rsid w:val="0062225F"/>
    <w:rsid w:val="006257ED"/>
    <w:rsid w:val="00625D40"/>
    <w:rsid w:val="006313EB"/>
    <w:rsid w:val="006459DD"/>
    <w:rsid w:val="00683BB0"/>
    <w:rsid w:val="006917C9"/>
    <w:rsid w:val="00694B95"/>
    <w:rsid w:val="00695808"/>
    <w:rsid w:val="006B0D26"/>
    <w:rsid w:val="006B3626"/>
    <w:rsid w:val="006B46FB"/>
    <w:rsid w:val="006D4419"/>
    <w:rsid w:val="006D6CFF"/>
    <w:rsid w:val="006D7629"/>
    <w:rsid w:val="006E21FB"/>
    <w:rsid w:val="006E3BDA"/>
    <w:rsid w:val="006E6466"/>
    <w:rsid w:val="006F2570"/>
    <w:rsid w:val="006F4050"/>
    <w:rsid w:val="00702356"/>
    <w:rsid w:val="00704074"/>
    <w:rsid w:val="00727808"/>
    <w:rsid w:val="007320E7"/>
    <w:rsid w:val="0074789E"/>
    <w:rsid w:val="00752A69"/>
    <w:rsid w:val="007660A2"/>
    <w:rsid w:val="00792342"/>
    <w:rsid w:val="0079735A"/>
    <w:rsid w:val="007B1D77"/>
    <w:rsid w:val="007B2233"/>
    <w:rsid w:val="007B512A"/>
    <w:rsid w:val="007C2097"/>
    <w:rsid w:val="007C59A3"/>
    <w:rsid w:val="007D0DF1"/>
    <w:rsid w:val="007D376B"/>
    <w:rsid w:val="007D6A07"/>
    <w:rsid w:val="007E5A2C"/>
    <w:rsid w:val="008152EC"/>
    <w:rsid w:val="00817BD3"/>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90495E"/>
    <w:rsid w:val="00916849"/>
    <w:rsid w:val="009207A4"/>
    <w:rsid w:val="009209A0"/>
    <w:rsid w:val="0092435D"/>
    <w:rsid w:val="009300F2"/>
    <w:rsid w:val="0093160E"/>
    <w:rsid w:val="009319ED"/>
    <w:rsid w:val="009438C4"/>
    <w:rsid w:val="00945C51"/>
    <w:rsid w:val="00973184"/>
    <w:rsid w:val="0097373A"/>
    <w:rsid w:val="00976A13"/>
    <w:rsid w:val="009777D9"/>
    <w:rsid w:val="00985550"/>
    <w:rsid w:val="00987160"/>
    <w:rsid w:val="00991B88"/>
    <w:rsid w:val="00991FFC"/>
    <w:rsid w:val="009937EC"/>
    <w:rsid w:val="009A1D01"/>
    <w:rsid w:val="009A46AF"/>
    <w:rsid w:val="009A579D"/>
    <w:rsid w:val="009B45EB"/>
    <w:rsid w:val="009B4631"/>
    <w:rsid w:val="009B6736"/>
    <w:rsid w:val="009C094E"/>
    <w:rsid w:val="009D0CA3"/>
    <w:rsid w:val="009D19E7"/>
    <w:rsid w:val="009D20EC"/>
    <w:rsid w:val="009E24B1"/>
    <w:rsid w:val="009E3297"/>
    <w:rsid w:val="009F734F"/>
    <w:rsid w:val="00A057E3"/>
    <w:rsid w:val="00A110EB"/>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16CA"/>
    <w:rsid w:val="00AE212C"/>
    <w:rsid w:val="00AE232F"/>
    <w:rsid w:val="00AE26DE"/>
    <w:rsid w:val="00AE3885"/>
    <w:rsid w:val="00AF16D4"/>
    <w:rsid w:val="00AF39A4"/>
    <w:rsid w:val="00AF3BB5"/>
    <w:rsid w:val="00AF3ED8"/>
    <w:rsid w:val="00B0645F"/>
    <w:rsid w:val="00B1063C"/>
    <w:rsid w:val="00B20706"/>
    <w:rsid w:val="00B258BB"/>
    <w:rsid w:val="00B4127E"/>
    <w:rsid w:val="00B60BB5"/>
    <w:rsid w:val="00B65B8F"/>
    <w:rsid w:val="00B67B97"/>
    <w:rsid w:val="00B72897"/>
    <w:rsid w:val="00B75E7F"/>
    <w:rsid w:val="00B800CC"/>
    <w:rsid w:val="00B8149B"/>
    <w:rsid w:val="00B847D3"/>
    <w:rsid w:val="00B87974"/>
    <w:rsid w:val="00B901EA"/>
    <w:rsid w:val="00B968C8"/>
    <w:rsid w:val="00BA1345"/>
    <w:rsid w:val="00BA3EC5"/>
    <w:rsid w:val="00BA5006"/>
    <w:rsid w:val="00BA51A2"/>
    <w:rsid w:val="00BB5DFC"/>
    <w:rsid w:val="00BD279D"/>
    <w:rsid w:val="00BD4039"/>
    <w:rsid w:val="00BD6BB8"/>
    <w:rsid w:val="00BE141C"/>
    <w:rsid w:val="00BE49E6"/>
    <w:rsid w:val="00BF377C"/>
    <w:rsid w:val="00BF3936"/>
    <w:rsid w:val="00BF5A15"/>
    <w:rsid w:val="00BF5ABD"/>
    <w:rsid w:val="00C0393C"/>
    <w:rsid w:val="00C13ACB"/>
    <w:rsid w:val="00C15E0D"/>
    <w:rsid w:val="00C21711"/>
    <w:rsid w:val="00C246F1"/>
    <w:rsid w:val="00C34357"/>
    <w:rsid w:val="00C406A7"/>
    <w:rsid w:val="00C540D3"/>
    <w:rsid w:val="00C76453"/>
    <w:rsid w:val="00C92E7F"/>
    <w:rsid w:val="00C9533B"/>
    <w:rsid w:val="00C95985"/>
    <w:rsid w:val="00CB6BD1"/>
    <w:rsid w:val="00CC5026"/>
    <w:rsid w:val="00CD22BF"/>
    <w:rsid w:val="00CD6553"/>
    <w:rsid w:val="00CE75F6"/>
    <w:rsid w:val="00CE772D"/>
    <w:rsid w:val="00D02646"/>
    <w:rsid w:val="00D03F9A"/>
    <w:rsid w:val="00D07A84"/>
    <w:rsid w:val="00D171F3"/>
    <w:rsid w:val="00D30E02"/>
    <w:rsid w:val="00D347B3"/>
    <w:rsid w:val="00D354BF"/>
    <w:rsid w:val="00D5052F"/>
    <w:rsid w:val="00D5431A"/>
    <w:rsid w:val="00D60310"/>
    <w:rsid w:val="00D64AFA"/>
    <w:rsid w:val="00D71584"/>
    <w:rsid w:val="00D73216"/>
    <w:rsid w:val="00D73729"/>
    <w:rsid w:val="00D8173A"/>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F4E"/>
    <w:rsid w:val="00E273B6"/>
    <w:rsid w:val="00E27A5A"/>
    <w:rsid w:val="00E323D7"/>
    <w:rsid w:val="00E52C43"/>
    <w:rsid w:val="00E563E7"/>
    <w:rsid w:val="00E57027"/>
    <w:rsid w:val="00E74F08"/>
    <w:rsid w:val="00E7788B"/>
    <w:rsid w:val="00E82643"/>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52A41"/>
    <w:rsid w:val="00F56ED4"/>
    <w:rsid w:val="00F61742"/>
    <w:rsid w:val="00F80459"/>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2F3D67E-DFB5-45D6-A082-211C7095D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D4A"/>
    <w:pPr>
      <w:spacing w:after="180"/>
    </w:pPr>
    <w:rPr>
      <w:rFonts w:ascii="Times New Roman" w:hAnsi="Times New Roman"/>
      <w:lang w:val="en-GB"/>
    </w:rPr>
  </w:style>
  <w:style w:type="paragraph" w:styleId="Heading1">
    <w:name w:val="heading 1"/>
    <w:next w:val="Normal"/>
    <w:qFormat/>
    <w:rsid w:val="00114D4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114D4A"/>
    <w:pPr>
      <w:pBdr>
        <w:top w:val="none" w:sz="0" w:space="0" w:color="auto"/>
      </w:pBdr>
      <w:spacing w:before="180"/>
      <w:outlineLvl w:val="1"/>
    </w:pPr>
    <w:rPr>
      <w:sz w:val="32"/>
    </w:rPr>
  </w:style>
  <w:style w:type="paragraph" w:styleId="Heading3">
    <w:name w:val="heading 3"/>
    <w:basedOn w:val="Heading2"/>
    <w:next w:val="Normal"/>
    <w:qFormat/>
    <w:rsid w:val="00114D4A"/>
    <w:pPr>
      <w:spacing w:before="120"/>
      <w:outlineLvl w:val="2"/>
    </w:pPr>
    <w:rPr>
      <w:sz w:val="28"/>
    </w:rPr>
  </w:style>
  <w:style w:type="paragraph" w:styleId="Heading4">
    <w:name w:val="heading 4"/>
    <w:basedOn w:val="Heading3"/>
    <w:next w:val="Normal"/>
    <w:qFormat/>
    <w:rsid w:val="00114D4A"/>
    <w:pPr>
      <w:ind w:left="1418" w:hanging="1418"/>
      <w:outlineLvl w:val="3"/>
    </w:pPr>
    <w:rPr>
      <w:sz w:val="24"/>
    </w:rPr>
  </w:style>
  <w:style w:type="paragraph" w:styleId="Heading5">
    <w:name w:val="heading 5"/>
    <w:basedOn w:val="Heading4"/>
    <w:next w:val="Normal"/>
    <w:qFormat/>
    <w:rsid w:val="00114D4A"/>
    <w:pPr>
      <w:ind w:left="1701" w:hanging="1701"/>
      <w:outlineLvl w:val="4"/>
    </w:pPr>
    <w:rPr>
      <w:sz w:val="22"/>
    </w:rPr>
  </w:style>
  <w:style w:type="paragraph" w:styleId="Heading6">
    <w:name w:val="heading 6"/>
    <w:basedOn w:val="H6"/>
    <w:next w:val="Normal"/>
    <w:qFormat/>
    <w:rsid w:val="00114D4A"/>
    <w:pPr>
      <w:outlineLvl w:val="5"/>
    </w:pPr>
  </w:style>
  <w:style w:type="paragraph" w:styleId="Heading7">
    <w:name w:val="heading 7"/>
    <w:basedOn w:val="H6"/>
    <w:next w:val="Normal"/>
    <w:qFormat/>
    <w:rsid w:val="00114D4A"/>
    <w:pPr>
      <w:outlineLvl w:val="6"/>
    </w:pPr>
  </w:style>
  <w:style w:type="paragraph" w:styleId="Heading8">
    <w:name w:val="heading 8"/>
    <w:basedOn w:val="Heading1"/>
    <w:next w:val="Normal"/>
    <w:qFormat/>
    <w:rsid w:val="00114D4A"/>
    <w:pPr>
      <w:ind w:left="0" w:firstLine="0"/>
      <w:outlineLvl w:val="7"/>
    </w:pPr>
  </w:style>
  <w:style w:type="paragraph" w:styleId="Heading9">
    <w:name w:val="heading 9"/>
    <w:basedOn w:val="Heading8"/>
    <w:next w:val="Normal"/>
    <w:qFormat/>
    <w:rsid w:val="00114D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4D4A"/>
    <w:pPr>
      <w:spacing w:before="180"/>
      <w:ind w:left="2693" w:hanging="2693"/>
    </w:pPr>
    <w:rPr>
      <w:b/>
    </w:rPr>
  </w:style>
  <w:style w:type="paragraph" w:styleId="TOC1">
    <w:name w:val="toc 1"/>
    <w:semiHidden/>
    <w:rsid w:val="00114D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14D4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14D4A"/>
    <w:pPr>
      <w:ind w:left="1701" w:hanging="1701"/>
    </w:pPr>
  </w:style>
  <w:style w:type="paragraph" w:styleId="TOC4">
    <w:name w:val="toc 4"/>
    <w:basedOn w:val="TOC3"/>
    <w:semiHidden/>
    <w:rsid w:val="00114D4A"/>
    <w:pPr>
      <w:ind w:left="1418" w:hanging="1418"/>
    </w:pPr>
  </w:style>
  <w:style w:type="paragraph" w:styleId="TOC3">
    <w:name w:val="toc 3"/>
    <w:basedOn w:val="TOC2"/>
    <w:semiHidden/>
    <w:rsid w:val="00114D4A"/>
    <w:pPr>
      <w:ind w:left="1134" w:hanging="1134"/>
    </w:pPr>
  </w:style>
  <w:style w:type="paragraph" w:styleId="TOC2">
    <w:name w:val="toc 2"/>
    <w:basedOn w:val="TOC1"/>
    <w:semiHidden/>
    <w:rsid w:val="00114D4A"/>
    <w:pPr>
      <w:keepNext w:val="0"/>
      <w:spacing w:before="0"/>
      <w:ind w:left="851" w:hanging="851"/>
    </w:pPr>
    <w:rPr>
      <w:sz w:val="20"/>
    </w:rPr>
  </w:style>
  <w:style w:type="paragraph" w:styleId="Index2">
    <w:name w:val="index 2"/>
    <w:basedOn w:val="Index1"/>
    <w:semiHidden/>
    <w:rsid w:val="00114D4A"/>
    <w:pPr>
      <w:ind w:left="284"/>
    </w:pPr>
  </w:style>
  <w:style w:type="paragraph" w:styleId="Index1">
    <w:name w:val="index 1"/>
    <w:basedOn w:val="Normal"/>
    <w:semiHidden/>
    <w:rsid w:val="00114D4A"/>
    <w:pPr>
      <w:keepLines/>
      <w:spacing w:after="0"/>
    </w:pPr>
  </w:style>
  <w:style w:type="paragraph" w:customStyle="1" w:styleId="ZH">
    <w:name w:val="ZH"/>
    <w:rsid w:val="00114D4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14D4A"/>
    <w:pPr>
      <w:outlineLvl w:val="9"/>
    </w:pPr>
  </w:style>
  <w:style w:type="paragraph" w:styleId="ListNumber2">
    <w:name w:val="List Number 2"/>
    <w:basedOn w:val="ListNumber"/>
    <w:rsid w:val="00114D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14D4A"/>
    <w:pPr>
      <w:widowControl w:val="0"/>
    </w:pPr>
    <w:rPr>
      <w:rFonts w:ascii="Arial" w:hAnsi="Arial"/>
      <w:b/>
      <w:noProof/>
      <w:sz w:val="18"/>
      <w:lang w:val="en-GB"/>
    </w:rPr>
  </w:style>
  <w:style w:type="character" w:styleId="FootnoteReference">
    <w:name w:val="footnote reference"/>
    <w:semiHidden/>
    <w:rsid w:val="00114D4A"/>
    <w:rPr>
      <w:b/>
      <w:position w:val="6"/>
      <w:sz w:val="16"/>
    </w:rPr>
  </w:style>
  <w:style w:type="paragraph" w:styleId="FootnoteText">
    <w:name w:val="footnote text"/>
    <w:basedOn w:val="Normal"/>
    <w:semiHidden/>
    <w:rsid w:val="00114D4A"/>
    <w:pPr>
      <w:keepLines/>
      <w:spacing w:after="0"/>
      <w:ind w:left="454" w:hanging="454"/>
    </w:pPr>
    <w:rPr>
      <w:sz w:val="16"/>
    </w:rPr>
  </w:style>
  <w:style w:type="paragraph" w:customStyle="1" w:styleId="TAH">
    <w:name w:val="TAH"/>
    <w:basedOn w:val="TAC"/>
    <w:link w:val="TAHCar"/>
    <w:rsid w:val="00114D4A"/>
    <w:rPr>
      <w:b/>
    </w:rPr>
  </w:style>
  <w:style w:type="paragraph" w:customStyle="1" w:styleId="TAC">
    <w:name w:val="TAC"/>
    <w:basedOn w:val="TAL"/>
    <w:link w:val="TACChar"/>
    <w:rsid w:val="00114D4A"/>
    <w:pPr>
      <w:jc w:val="center"/>
    </w:pPr>
  </w:style>
  <w:style w:type="paragraph" w:customStyle="1" w:styleId="TF">
    <w:name w:val="TF"/>
    <w:aliases w:val="left"/>
    <w:basedOn w:val="TH"/>
    <w:link w:val="TFChar"/>
    <w:rsid w:val="00114D4A"/>
    <w:pPr>
      <w:keepNext w:val="0"/>
      <w:spacing w:before="0" w:after="240"/>
    </w:pPr>
  </w:style>
  <w:style w:type="paragraph" w:customStyle="1" w:styleId="NO">
    <w:name w:val="NO"/>
    <w:basedOn w:val="Normal"/>
    <w:link w:val="NOChar"/>
    <w:rsid w:val="00114D4A"/>
    <w:pPr>
      <w:keepLines/>
      <w:ind w:left="1135" w:hanging="851"/>
    </w:pPr>
  </w:style>
  <w:style w:type="paragraph" w:styleId="TOC9">
    <w:name w:val="toc 9"/>
    <w:basedOn w:val="TOC8"/>
    <w:semiHidden/>
    <w:rsid w:val="00114D4A"/>
    <w:pPr>
      <w:ind w:left="1418" w:hanging="1418"/>
    </w:pPr>
  </w:style>
  <w:style w:type="paragraph" w:customStyle="1" w:styleId="EX">
    <w:name w:val="EX"/>
    <w:basedOn w:val="Normal"/>
    <w:link w:val="EXChar"/>
    <w:rsid w:val="00114D4A"/>
    <w:pPr>
      <w:keepLines/>
      <w:ind w:left="1702" w:hanging="1418"/>
    </w:pPr>
  </w:style>
  <w:style w:type="paragraph" w:customStyle="1" w:styleId="FP">
    <w:name w:val="FP"/>
    <w:basedOn w:val="Normal"/>
    <w:rsid w:val="00114D4A"/>
    <w:pPr>
      <w:spacing w:after="0"/>
    </w:pPr>
  </w:style>
  <w:style w:type="paragraph" w:customStyle="1" w:styleId="LD">
    <w:name w:val="LD"/>
    <w:rsid w:val="00114D4A"/>
    <w:pPr>
      <w:keepNext/>
      <w:keepLines/>
      <w:spacing w:line="180" w:lineRule="exact"/>
    </w:pPr>
    <w:rPr>
      <w:rFonts w:ascii="MS LineDraw" w:hAnsi="MS LineDraw"/>
      <w:noProof/>
      <w:lang w:val="en-GB"/>
    </w:rPr>
  </w:style>
  <w:style w:type="paragraph" w:customStyle="1" w:styleId="NW">
    <w:name w:val="NW"/>
    <w:basedOn w:val="NO"/>
    <w:rsid w:val="00114D4A"/>
    <w:pPr>
      <w:spacing w:after="0"/>
    </w:pPr>
  </w:style>
  <w:style w:type="paragraph" w:customStyle="1" w:styleId="EW">
    <w:name w:val="EW"/>
    <w:basedOn w:val="EX"/>
    <w:rsid w:val="00114D4A"/>
    <w:pPr>
      <w:spacing w:after="0"/>
    </w:pPr>
  </w:style>
  <w:style w:type="paragraph" w:styleId="TOC6">
    <w:name w:val="toc 6"/>
    <w:basedOn w:val="TOC5"/>
    <w:next w:val="Normal"/>
    <w:semiHidden/>
    <w:rsid w:val="00114D4A"/>
    <w:pPr>
      <w:ind w:left="1985" w:hanging="1985"/>
    </w:pPr>
  </w:style>
  <w:style w:type="paragraph" w:styleId="TOC7">
    <w:name w:val="toc 7"/>
    <w:basedOn w:val="TOC6"/>
    <w:next w:val="Normal"/>
    <w:semiHidden/>
    <w:rsid w:val="00114D4A"/>
    <w:pPr>
      <w:ind w:left="2268" w:hanging="2268"/>
    </w:pPr>
  </w:style>
  <w:style w:type="paragraph" w:styleId="ListBullet2">
    <w:name w:val="List Bullet 2"/>
    <w:basedOn w:val="ListBullet"/>
    <w:rsid w:val="00114D4A"/>
    <w:pPr>
      <w:ind w:left="851"/>
    </w:pPr>
  </w:style>
  <w:style w:type="paragraph" w:styleId="ListBullet3">
    <w:name w:val="List Bullet 3"/>
    <w:basedOn w:val="ListBullet2"/>
    <w:rsid w:val="00114D4A"/>
    <w:pPr>
      <w:ind w:left="1135"/>
    </w:pPr>
  </w:style>
  <w:style w:type="paragraph" w:styleId="ListNumber">
    <w:name w:val="List Number"/>
    <w:basedOn w:val="List"/>
    <w:rsid w:val="00114D4A"/>
  </w:style>
  <w:style w:type="paragraph" w:customStyle="1" w:styleId="EQ">
    <w:name w:val="EQ"/>
    <w:basedOn w:val="Normal"/>
    <w:next w:val="Normal"/>
    <w:rsid w:val="00114D4A"/>
    <w:pPr>
      <w:keepLines/>
      <w:tabs>
        <w:tab w:val="center" w:pos="4536"/>
        <w:tab w:val="right" w:pos="9072"/>
      </w:tabs>
    </w:pPr>
    <w:rPr>
      <w:noProof/>
    </w:rPr>
  </w:style>
  <w:style w:type="paragraph" w:customStyle="1" w:styleId="TH">
    <w:name w:val="TH"/>
    <w:basedOn w:val="Normal"/>
    <w:link w:val="THChar"/>
    <w:rsid w:val="00114D4A"/>
    <w:pPr>
      <w:keepNext/>
      <w:keepLines/>
      <w:spacing w:before="60"/>
      <w:jc w:val="center"/>
    </w:pPr>
    <w:rPr>
      <w:rFonts w:ascii="Arial" w:hAnsi="Arial"/>
      <w:b/>
    </w:rPr>
  </w:style>
  <w:style w:type="paragraph" w:customStyle="1" w:styleId="NF">
    <w:name w:val="NF"/>
    <w:basedOn w:val="NO"/>
    <w:rsid w:val="00114D4A"/>
    <w:pPr>
      <w:keepNext/>
      <w:spacing w:after="0"/>
    </w:pPr>
    <w:rPr>
      <w:rFonts w:ascii="Arial" w:hAnsi="Arial"/>
      <w:sz w:val="18"/>
    </w:rPr>
  </w:style>
  <w:style w:type="paragraph" w:customStyle="1" w:styleId="PL">
    <w:name w:val="PL"/>
    <w:rsid w:val="0011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4D4A"/>
    <w:pPr>
      <w:jc w:val="right"/>
    </w:pPr>
  </w:style>
  <w:style w:type="paragraph" w:customStyle="1" w:styleId="H6">
    <w:name w:val="H6"/>
    <w:basedOn w:val="Heading5"/>
    <w:next w:val="Normal"/>
    <w:rsid w:val="00114D4A"/>
    <w:pPr>
      <w:ind w:left="1985" w:hanging="1985"/>
      <w:outlineLvl w:val="9"/>
    </w:pPr>
    <w:rPr>
      <w:sz w:val="20"/>
    </w:rPr>
  </w:style>
  <w:style w:type="paragraph" w:customStyle="1" w:styleId="TAN">
    <w:name w:val="TAN"/>
    <w:basedOn w:val="TAL"/>
    <w:link w:val="TANChar"/>
    <w:rsid w:val="00114D4A"/>
    <w:pPr>
      <w:ind w:left="851" w:hanging="851"/>
    </w:pPr>
  </w:style>
  <w:style w:type="paragraph" w:customStyle="1" w:styleId="TAL">
    <w:name w:val="TAL"/>
    <w:basedOn w:val="Normal"/>
    <w:link w:val="TALChar"/>
    <w:rsid w:val="00114D4A"/>
    <w:pPr>
      <w:keepNext/>
      <w:keepLines/>
      <w:spacing w:after="0"/>
    </w:pPr>
    <w:rPr>
      <w:rFonts w:ascii="Arial" w:hAnsi="Arial"/>
      <w:sz w:val="18"/>
    </w:rPr>
  </w:style>
  <w:style w:type="paragraph" w:customStyle="1" w:styleId="ZA">
    <w:name w:val="ZA"/>
    <w:rsid w:val="00114D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4D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14D4A"/>
    <w:pPr>
      <w:framePr w:wrap="notBeside" w:vAnchor="page" w:hAnchor="margin" w:y="15764"/>
      <w:widowControl w:val="0"/>
    </w:pPr>
    <w:rPr>
      <w:rFonts w:ascii="Arial" w:hAnsi="Arial"/>
      <w:noProof/>
      <w:sz w:val="32"/>
      <w:lang w:val="en-GB"/>
    </w:rPr>
  </w:style>
  <w:style w:type="paragraph" w:customStyle="1" w:styleId="ZU">
    <w:name w:val="ZU"/>
    <w:rsid w:val="00114D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14D4A"/>
    <w:pPr>
      <w:framePr w:wrap="notBeside" w:y="16161"/>
    </w:pPr>
  </w:style>
  <w:style w:type="character" w:customStyle="1" w:styleId="ZGSM">
    <w:name w:val="ZGSM"/>
    <w:rsid w:val="00114D4A"/>
  </w:style>
  <w:style w:type="paragraph" w:styleId="List2">
    <w:name w:val="List 2"/>
    <w:basedOn w:val="List"/>
    <w:rsid w:val="00114D4A"/>
    <w:pPr>
      <w:ind w:left="851"/>
    </w:pPr>
  </w:style>
  <w:style w:type="paragraph" w:customStyle="1" w:styleId="ZG">
    <w:name w:val="ZG"/>
    <w:rsid w:val="00114D4A"/>
    <w:pPr>
      <w:framePr w:wrap="notBeside" w:vAnchor="page" w:hAnchor="margin" w:xAlign="right" w:y="6805"/>
      <w:widowControl w:val="0"/>
      <w:jc w:val="right"/>
    </w:pPr>
    <w:rPr>
      <w:rFonts w:ascii="Arial" w:hAnsi="Arial"/>
      <w:noProof/>
      <w:lang w:val="en-GB"/>
    </w:rPr>
  </w:style>
  <w:style w:type="paragraph" w:styleId="List3">
    <w:name w:val="List 3"/>
    <w:basedOn w:val="List2"/>
    <w:rsid w:val="00114D4A"/>
    <w:pPr>
      <w:ind w:left="1135"/>
    </w:pPr>
  </w:style>
  <w:style w:type="paragraph" w:styleId="List4">
    <w:name w:val="List 4"/>
    <w:basedOn w:val="List3"/>
    <w:rsid w:val="00114D4A"/>
    <w:pPr>
      <w:ind w:left="1418"/>
    </w:pPr>
  </w:style>
  <w:style w:type="paragraph" w:styleId="List5">
    <w:name w:val="List 5"/>
    <w:basedOn w:val="List4"/>
    <w:rsid w:val="00114D4A"/>
    <w:pPr>
      <w:ind w:left="1702"/>
    </w:pPr>
  </w:style>
  <w:style w:type="paragraph" w:customStyle="1" w:styleId="EditorsNote">
    <w:name w:val="Editor's Note"/>
    <w:aliases w:val="EN"/>
    <w:basedOn w:val="NO"/>
    <w:link w:val="EditorsNoteChar"/>
    <w:rsid w:val="00114D4A"/>
    <w:rPr>
      <w:color w:val="FF0000"/>
    </w:rPr>
  </w:style>
  <w:style w:type="paragraph" w:styleId="List">
    <w:name w:val="List"/>
    <w:basedOn w:val="Normal"/>
    <w:rsid w:val="00114D4A"/>
    <w:pPr>
      <w:ind w:left="568" w:hanging="284"/>
    </w:pPr>
  </w:style>
  <w:style w:type="paragraph" w:styleId="ListBullet">
    <w:name w:val="List Bullet"/>
    <w:basedOn w:val="List"/>
    <w:rsid w:val="00114D4A"/>
  </w:style>
  <w:style w:type="paragraph" w:styleId="ListBullet4">
    <w:name w:val="List Bullet 4"/>
    <w:basedOn w:val="ListBullet3"/>
    <w:rsid w:val="00114D4A"/>
    <w:pPr>
      <w:ind w:left="1418"/>
    </w:pPr>
  </w:style>
  <w:style w:type="paragraph" w:styleId="ListBullet5">
    <w:name w:val="List Bullet 5"/>
    <w:basedOn w:val="ListBullet4"/>
    <w:rsid w:val="00114D4A"/>
    <w:pPr>
      <w:ind w:left="1702"/>
    </w:pPr>
  </w:style>
  <w:style w:type="paragraph" w:customStyle="1" w:styleId="B1">
    <w:name w:val="B1"/>
    <w:basedOn w:val="List"/>
    <w:link w:val="B1Char"/>
    <w:rsid w:val="00114D4A"/>
  </w:style>
  <w:style w:type="paragraph" w:customStyle="1" w:styleId="B2">
    <w:name w:val="B2"/>
    <w:basedOn w:val="List2"/>
    <w:link w:val="B2Char"/>
    <w:rsid w:val="00114D4A"/>
  </w:style>
  <w:style w:type="paragraph" w:customStyle="1" w:styleId="B3">
    <w:name w:val="B3"/>
    <w:basedOn w:val="List3"/>
    <w:link w:val="B3Char2"/>
    <w:rsid w:val="00114D4A"/>
  </w:style>
  <w:style w:type="paragraph" w:customStyle="1" w:styleId="B4">
    <w:name w:val="B4"/>
    <w:basedOn w:val="List4"/>
    <w:rsid w:val="00114D4A"/>
  </w:style>
  <w:style w:type="paragraph" w:customStyle="1" w:styleId="B5">
    <w:name w:val="B5"/>
    <w:basedOn w:val="List5"/>
    <w:rsid w:val="00114D4A"/>
  </w:style>
  <w:style w:type="paragraph" w:styleId="Footer">
    <w:name w:val="footer"/>
    <w:basedOn w:val="Header"/>
    <w:rsid w:val="00114D4A"/>
    <w:pPr>
      <w:jc w:val="center"/>
    </w:pPr>
    <w:rPr>
      <w:i/>
    </w:rPr>
  </w:style>
  <w:style w:type="paragraph" w:customStyle="1" w:styleId="ZTD">
    <w:name w:val="ZTD"/>
    <w:basedOn w:val="ZB"/>
    <w:rsid w:val="00114D4A"/>
    <w:pPr>
      <w:framePr w:hRule="auto" w:wrap="notBeside" w:y="852"/>
    </w:pPr>
    <w:rPr>
      <w:i w:val="0"/>
      <w:sz w:val="40"/>
    </w:rPr>
  </w:style>
  <w:style w:type="paragraph" w:customStyle="1" w:styleId="CRCoverPage">
    <w:name w:val="CR Cover Page"/>
    <w:rsid w:val="00114D4A"/>
    <w:pPr>
      <w:spacing w:after="120"/>
    </w:pPr>
    <w:rPr>
      <w:rFonts w:ascii="Arial" w:hAnsi="Arial"/>
      <w:lang w:val="en-GB"/>
    </w:rPr>
  </w:style>
  <w:style w:type="paragraph" w:customStyle="1" w:styleId="tdoc-header">
    <w:name w:val="tdoc-header"/>
    <w:rsid w:val="00114D4A"/>
    <w:rPr>
      <w:rFonts w:ascii="Arial" w:hAnsi="Arial"/>
      <w:noProof/>
      <w:sz w:val="24"/>
      <w:lang w:val="en-GB"/>
    </w:rPr>
  </w:style>
  <w:style w:type="character" w:styleId="Hyperlink">
    <w:name w:val="Hyperlink"/>
    <w:rsid w:val="00114D4A"/>
    <w:rPr>
      <w:color w:val="0000FF"/>
      <w:u w:val="single"/>
    </w:rPr>
  </w:style>
  <w:style w:type="character" w:styleId="CommentReference">
    <w:name w:val="annotation reference"/>
    <w:uiPriority w:val="99"/>
    <w:rsid w:val="00114D4A"/>
    <w:rPr>
      <w:sz w:val="16"/>
    </w:rPr>
  </w:style>
  <w:style w:type="paragraph" w:styleId="CommentText">
    <w:name w:val="annotation text"/>
    <w:basedOn w:val="Normal"/>
    <w:link w:val="CommentTextChar"/>
    <w:rsid w:val="00114D4A"/>
  </w:style>
  <w:style w:type="character" w:styleId="FollowedHyperlink">
    <w:name w:val="FollowedHyperlink"/>
    <w:rsid w:val="00114D4A"/>
    <w:rPr>
      <w:color w:val="800080"/>
      <w:u w:val="single"/>
    </w:rPr>
  </w:style>
  <w:style w:type="paragraph" w:styleId="BalloonText">
    <w:name w:val="Balloon Text"/>
    <w:basedOn w:val="Normal"/>
    <w:semiHidden/>
    <w:rsid w:val="00114D4A"/>
    <w:rPr>
      <w:rFonts w:ascii="Tahoma" w:hAnsi="Tahoma" w:cs="Tahoma"/>
      <w:sz w:val="16"/>
      <w:szCs w:val="16"/>
    </w:rPr>
  </w:style>
  <w:style w:type="paragraph" w:styleId="CommentSubject">
    <w:name w:val="annotation subject"/>
    <w:basedOn w:val="CommentText"/>
    <w:next w:val="CommentText"/>
    <w:semiHidden/>
    <w:rsid w:val="00114D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67431514">
      <w:bodyDiv w:val="1"/>
      <w:marLeft w:val="0"/>
      <w:marRight w:val="0"/>
      <w:marTop w:val="0"/>
      <w:marBottom w:val="0"/>
      <w:divBdr>
        <w:top w:val="none" w:sz="0" w:space="0" w:color="auto"/>
        <w:left w:val="none" w:sz="0" w:space="0" w:color="auto"/>
        <w:bottom w:val="none" w:sz="0" w:space="0" w:color="auto"/>
        <w:right w:val="none" w:sz="0" w:space="0" w:color="auto"/>
      </w:divBdr>
    </w:div>
    <w:div w:id="814219335">
      <w:bodyDiv w:val="1"/>
      <w:marLeft w:val="0"/>
      <w:marRight w:val="0"/>
      <w:marTop w:val="0"/>
      <w:marBottom w:val="0"/>
      <w:divBdr>
        <w:top w:val="none" w:sz="0" w:space="0" w:color="auto"/>
        <w:left w:val="none" w:sz="0" w:space="0" w:color="auto"/>
        <w:bottom w:val="none" w:sz="0" w:space="0" w:color="auto"/>
        <w:right w:val="none" w:sz="0" w:space="0" w:color="auto"/>
      </w:divBdr>
    </w:div>
    <w:div w:id="1014264421">
      <w:bodyDiv w:val="1"/>
      <w:marLeft w:val="0"/>
      <w:marRight w:val="0"/>
      <w:marTop w:val="0"/>
      <w:marBottom w:val="0"/>
      <w:divBdr>
        <w:top w:val="none" w:sz="0" w:space="0" w:color="auto"/>
        <w:left w:val="none" w:sz="0" w:space="0" w:color="auto"/>
        <w:bottom w:val="none" w:sz="0" w:space="0" w:color="auto"/>
        <w:right w:val="none" w:sz="0" w:space="0" w:color="auto"/>
      </w:divBdr>
    </w:div>
    <w:div w:id="1117525066">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69792670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3B511-805B-44DC-A4EA-829FAB61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2</cp:revision>
  <cp:lastPrinted>1900-01-01T07:00:00Z</cp:lastPrinted>
  <dcterms:created xsi:type="dcterms:W3CDTF">2018-10-11T01:16:00Z</dcterms:created>
  <dcterms:modified xsi:type="dcterms:W3CDTF">2018-10-11T01:16:00Z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1530794282</vt:lpwstr>
  </property>
</Properties>
</file>