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93B2E" w14:textId="65FCE027" w:rsidR="00EC4761" w:rsidRPr="00207615" w:rsidRDefault="00EC4761" w:rsidP="00EC476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>
        <w:rPr>
          <w:rFonts w:cs="Arial"/>
          <w:sz w:val="24"/>
          <w:szCs w:val="24"/>
        </w:rPr>
        <w:t>8bis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del w:id="0" w:author="Intel" w:date="2018-10-05T19:13:00Z">
        <w:r w:rsidR="0036676C" w:rsidRPr="0036676C" w:rsidDel="005B0086">
          <w:rPr>
            <w:rFonts w:cs="Arial"/>
            <w:color w:val="000000"/>
            <w:sz w:val="24"/>
            <w:szCs w:val="24"/>
          </w:rPr>
          <w:delText>1812175</w:delText>
        </w:r>
      </w:del>
      <w:ins w:id="1" w:author="Intel" w:date="2018-10-05T19:13:00Z">
        <w:r w:rsidR="005B0086" w:rsidRPr="0036676C">
          <w:rPr>
            <w:rFonts w:cs="Arial"/>
            <w:color w:val="000000"/>
            <w:sz w:val="24"/>
            <w:szCs w:val="24"/>
          </w:rPr>
          <w:t>181</w:t>
        </w:r>
      </w:ins>
      <w:bookmarkStart w:id="2" w:name="_GoBack"/>
      <w:bookmarkEnd w:id="2"/>
      <w:ins w:id="3" w:author="Intel user" w:date="2018-10-10T14:00:00Z">
        <w:r w:rsidR="00A84581">
          <w:rPr>
            <w:rFonts w:cs="Arial"/>
            <w:color w:val="000000"/>
            <w:sz w:val="24"/>
            <w:szCs w:val="24"/>
          </w:rPr>
          <w:t>3932</w:t>
        </w:r>
      </w:ins>
    </w:p>
    <w:p w14:paraId="21102FBA" w14:textId="77777777" w:rsidR="00EC4761" w:rsidRPr="008C4D7E" w:rsidRDefault="00EC4761" w:rsidP="00EC4761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Chengdu</w:t>
      </w:r>
      <w:r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8</w:t>
      </w:r>
      <w:r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– 12</w:t>
      </w:r>
      <w:r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Oct</w:t>
      </w:r>
      <w:r w:rsidRPr="002E7CB7">
        <w:rPr>
          <w:rFonts w:eastAsia="SimSun"/>
          <w:sz w:val="24"/>
          <w:szCs w:val="24"/>
          <w:lang w:eastAsia="zh-CN"/>
        </w:rPr>
        <w:t>, 2018</w:t>
      </w:r>
    </w:p>
    <w:p w14:paraId="0503A826" w14:textId="77777777" w:rsidR="00EC4761" w:rsidRPr="008C4D7E" w:rsidRDefault="00EC4761" w:rsidP="00EC4761">
      <w:pPr>
        <w:pStyle w:val="Header"/>
        <w:rPr>
          <w:noProof w:val="0"/>
          <w:lang w:val="en-GB"/>
        </w:rPr>
      </w:pPr>
    </w:p>
    <w:p w14:paraId="78566868" w14:textId="77777777" w:rsidR="00EC4761" w:rsidRDefault="00EC4761" w:rsidP="00EC4761">
      <w:pPr>
        <w:pStyle w:val="Footer"/>
        <w:rPr>
          <w:noProof w:val="0"/>
        </w:rPr>
      </w:pPr>
    </w:p>
    <w:p w14:paraId="25F05D3C" w14:textId="77777777" w:rsidR="00EC4761" w:rsidRPr="006A7E77" w:rsidRDefault="00EC4761" w:rsidP="006A7E77">
      <w:pPr>
        <w:rPr>
          <w:rFonts w:ascii="Arial" w:hAnsi="Arial" w:cs="Arial"/>
          <w:b/>
          <w:sz w:val="24"/>
          <w:lang w:val="en-US"/>
        </w:rPr>
      </w:pPr>
      <w:r w:rsidRPr="006A7E77">
        <w:rPr>
          <w:rFonts w:ascii="Arial" w:hAnsi="Arial" w:cs="Arial"/>
          <w:b/>
          <w:sz w:val="24"/>
          <w:lang w:val="en-US"/>
        </w:rPr>
        <w:t>Agenda item:</w:t>
      </w:r>
      <w:r w:rsidR="006A7E77">
        <w:rPr>
          <w:rFonts w:ascii="Arial" w:hAnsi="Arial" w:cs="Arial"/>
          <w:b/>
          <w:sz w:val="24"/>
          <w:lang w:val="en-US"/>
        </w:rPr>
        <w:t xml:space="preserve">    </w:t>
      </w:r>
      <w:r w:rsidR="009D59E6" w:rsidRPr="006A7E77">
        <w:rPr>
          <w:rFonts w:ascii="Arial" w:hAnsi="Arial" w:cs="Arial"/>
          <w:b/>
          <w:sz w:val="24"/>
          <w:lang w:val="en-US"/>
        </w:rPr>
        <w:t>7.13.1.3</w:t>
      </w:r>
    </w:p>
    <w:p w14:paraId="11359F97" w14:textId="77777777" w:rsidR="00EC4761" w:rsidRPr="006A7E77" w:rsidRDefault="00EC4761" w:rsidP="006A7E77">
      <w:pPr>
        <w:rPr>
          <w:rFonts w:ascii="Arial" w:hAnsi="Arial" w:cs="Arial"/>
          <w:b/>
          <w:sz w:val="24"/>
          <w:lang w:val="en-US"/>
        </w:rPr>
      </w:pPr>
      <w:r w:rsidRPr="006A7E77">
        <w:rPr>
          <w:rFonts w:ascii="Arial" w:hAnsi="Arial" w:cs="Arial"/>
          <w:b/>
          <w:sz w:val="24"/>
          <w:lang w:val="en-US"/>
        </w:rPr>
        <w:t xml:space="preserve">Source: </w:t>
      </w:r>
      <w:r w:rsidRPr="006A7E77">
        <w:rPr>
          <w:rFonts w:ascii="Arial" w:hAnsi="Arial" w:cs="Arial"/>
          <w:b/>
          <w:sz w:val="24"/>
          <w:lang w:val="en-US"/>
        </w:rPr>
        <w:tab/>
      </w:r>
      <w:r w:rsidR="006A7E77">
        <w:rPr>
          <w:rFonts w:ascii="Arial" w:hAnsi="Arial" w:cs="Arial"/>
          <w:b/>
          <w:sz w:val="24"/>
          <w:lang w:val="en-US"/>
        </w:rPr>
        <w:t xml:space="preserve">     </w:t>
      </w:r>
      <w:r w:rsidRPr="006A7E77">
        <w:rPr>
          <w:rFonts w:ascii="Arial" w:hAnsi="Arial" w:cs="Arial"/>
          <w:b/>
          <w:sz w:val="24"/>
          <w:lang w:val="en-US"/>
        </w:rPr>
        <w:t>Intel Corporation</w:t>
      </w:r>
    </w:p>
    <w:p w14:paraId="513820B2" w14:textId="77777777" w:rsidR="00EC4761" w:rsidRPr="006A7E77" w:rsidRDefault="00EC4761" w:rsidP="006A7E77">
      <w:pPr>
        <w:rPr>
          <w:rFonts w:ascii="Arial" w:hAnsi="Arial" w:cs="Arial"/>
          <w:b/>
          <w:sz w:val="24"/>
          <w:lang w:val="en-US"/>
        </w:rPr>
      </w:pPr>
      <w:r w:rsidRPr="006A7E77">
        <w:rPr>
          <w:rFonts w:ascii="Arial" w:hAnsi="Arial" w:cs="Arial"/>
          <w:b/>
          <w:sz w:val="24"/>
          <w:lang w:val="en-US"/>
        </w:rPr>
        <w:t xml:space="preserve">Title: </w:t>
      </w:r>
      <w:r w:rsidRPr="006A7E77">
        <w:rPr>
          <w:rFonts w:ascii="Arial" w:hAnsi="Arial" w:cs="Arial"/>
          <w:b/>
          <w:sz w:val="24"/>
          <w:lang w:val="en-US"/>
        </w:rPr>
        <w:tab/>
      </w:r>
      <w:r w:rsidR="006A7E77" w:rsidRPr="006A7E77">
        <w:rPr>
          <w:rFonts w:ascii="Arial" w:hAnsi="Arial" w:cs="Arial"/>
          <w:b/>
          <w:sz w:val="24"/>
          <w:lang w:val="en-US"/>
        </w:rPr>
        <w:t xml:space="preserve">             </w:t>
      </w:r>
      <w:r w:rsidR="006A7E77">
        <w:rPr>
          <w:rFonts w:ascii="Arial" w:hAnsi="Arial" w:cs="Arial"/>
          <w:b/>
          <w:sz w:val="24"/>
          <w:lang w:val="en-US"/>
        </w:rPr>
        <w:t xml:space="preserve">  </w:t>
      </w:r>
      <w:r w:rsidR="009D59E6" w:rsidRPr="006A7E77">
        <w:rPr>
          <w:rFonts w:ascii="Arial" w:hAnsi="Arial" w:cs="Arial"/>
          <w:b/>
          <w:sz w:val="24"/>
          <w:lang w:val="en-US"/>
        </w:rPr>
        <w:t xml:space="preserve">Simulation results for PDCCH </w:t>
      </w:r>
    </w:p>
    <w:p w14:paraId="714B3962" w14:textId="77777777" w:rsidR="00EC4761" w:rsidRPr="006A7E77" w:rsidRDefault="006A7E77" w:rsidP="006A7E77">
      <w:pPr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Document for: </w:t>
      </w:r>
      <w:r w:rsidR="00EC4761" w:rsidRPr="006A7E77">
        <w:rPr>
          <w:rFonts w:ascii="Arial" w:hAnsi="Arial" w:cs="Arial"/>
          <w:b/>
          <w:sz w:val="24"/>
          <w:lang w:val="en-US"/>
        </w:rPr>
        <w:t>Discussion</w:t>
      </w:r>
    </w:p>
    <w:p w14:paraId="6DE553F1" w14:textId="77777777" w:rsidR="00EC4761" w:rsidRDefault="00EC4761" w:rsidP="00EC4761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14:paraId="11D241C2" w14:textId="77777777" w:rsidR="0040016B" w:rsidRDefault="0040016B" w:rsidP="006A7E77">
      <w:r>
        <w:t xml:space="preserve">In RAN4#88 </w:t>
      </w:r>
      <w:r w:rsidRPr="006A7E77">
        <w:t>PDCCH</w:t>
      </w:r>
      <w:r>
        <w:t xml:space="preserve"> demodulation requirements were discussed and the following were agreed in the way forward [1].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0016B" w14:paraId="5D3F4247" w14:textId="77777777" w:rsidTr="0040016B">
        <w:tc>
          <w:tcPr>
            <w:tcW w:w="9350" w:type="dxa"/>
          </w:tcPr>
          <w:p w14:paraId="4A317708" w14:textId="77777777" w:rsidR="001F50C2" w:rsidRPr="006A7E77" w:rsidRDefault="001F50C2" w:rsidP="006A7E77">
            <w:pPr>
              <w:pStyle w:val="ListParagraph"/>
              <w:numPr>
                <w:ilvl w:val="0"/>
                <w:numId w:val="25"/>
              </w:numPr>
              <w:rPr>
                <w:lang w:val="en-US"/>
              </w:rPr>
            </w:pPr>
            <w:r w:rsidRPr="006A7E77">
              <w:rPr>
                <w:lang w:val="en-US"/>
              </w:rPr>
              <w:t>Aggregation levels</w:t>
            </w:r>
          </w:p>
          <w:p w14:paraId="66B059A7" w14:textId="77777777" w:rsidR="001F50C2" w:rsidRPr="006A7E77" w:rsidRDefault="001F50C2" w:rsidP="006A7E77">
            <w:pPr>
              <w:pStyle w:val="ListParagraph"/>
              <w:numPr>
                <w:ilvl w:val="1"/>
                <w:numId w:val="25"/>
              </w:numPr>
              <w:rPr>
                <w:lang w:val="en-US"/>
              </w:rPr>
            </w:pPr>
            <w:r w:rsidRPr="0040016B">
              <w:t>AL2, AL4, AL8</w:t>
            </w:r>
          </w:p>
          <w:p w14:paraId="166C3D27" w14:textId="77777777" w:rsidR="001F50C2" w:rsidRPr="006A7E77" w:rsidRDefault="001F50C2" w:rsidP="006A7E77">
            <w:pPr>
              <w:pStyle w:val="ListParagraph"/>
              <w:numPr>
                <w:ilvl w:val="1"/>
                <w:numId w:val="25"/>
              </w:numPr>
              <w:rPr>
                <w:lang w:val="en-US"/>
              </w:rPr>
            </w:pPr>
            <w:r w:rsidRPr="0040016B">
              <w:t>FFS for AL16</w:t>
            </w:r>
          </w:p>
          <w:p w14:paraId="5172C0B5" w14:textId="77777777" w:rsidR="001F50C2" w:rsidRPr="006A7E77" w:rsidRDefault="001F50C2" w:rsidP="006A7E77">
            <w:pPr>
              <w:pStyle w:val="ListParagraph"/>
              <w:numPr>
                <w:ilvl w:val="2"/>
                <w:numId w:val="25"/>
              </w:numPr>
              <w:rPr>
                <w:lang w:val="en-US"/>
              </w:rPr>
            </w:pPr>
            <w:r w:rsidRPr="0040016B">
              <w:t>See page 6 for evaluation of PDCCH AL16 scenario.</w:t>
            </w:r>
          </w:p>
          <w:p w14:paraId="3A57BACB" w14:textId="77777777" w:rsidR="001F50C2" w:rsidRPr="006A7E77" w:rsidRDefault="001F50C2" w:rsidP="006A7E77">
            <w:pPr>
              <w:pStyle w:val="ListParagraph"/>
              <w:numPr>
                <w:ilvl w:val="0"/>
                <w:numId w:val="25"/>
              </w:numPr>
              <w:rPr>
                <w:lang w:val="en-US"/>
              </w:rPr>
            </w:pPr>
            <w:r w:rsidRPr="006A7E77">
              <w:rPr>
                <w:lang w:val="en-US"/>
              </w:rPr>
              <w:t>Applicability of 4Rx PDCCH demodulation requirements</w:t>
            </w:r>
          </w:p>
          <w:p w14:paraId="52A5CBD2" w14:textId="77777777" w:rsidR="001F50C2" w:rsidRPr="006A7E77" w:rsidRDefault="001F50C2" w:rsidP="006A7E77">
            <w:pPr>
              <w:pStyle w:val="ListParagraph"/>
              <w:numPr>
                <w:ilvl w:val="1"/>
                <w:numId w:val="25"/>
              </w:numPr>
              <w:rPr>
                <w:lang w:val="en-US"/>
              </w:rPr>
            </w:pPr>
            <w:r w:rsidRPr="006A7E77">
              <w:rPr>
                <w:lang w:val="en-US"/>
              </w:rPr>
              <w:t>Using similar test condition as LTE, 4Rx NR PDCCH demodulation performance tests only if there are continuous PDSCH grants in every slot.</w:t>
            </w:r>
          </w:p>
          <w:p w14:paraId="3D891B78" w14:textId="77777777" w:rsidR="001F50C2" w:rsidRPr="006A7E77" w:rsidRDefault="001F50C2" w:rsidP="006A7E77">
            <w:pPr>
              <w:pStyle w:val="ListParagraph"/>
              <w:numPr>
                <w:ilvl w:val="0"/>
                <w:numId w:val="25"/>
              </w:numPr>
              <w:rPr>
                <w:lang w:val="en-US"/>
              </w:rPr>
            </w:pPr>
            <w:r w:rsidRPr="006A7E77">
              <w:rPr>
                <w:lang w:val="en-US"/>
              </w:rPr>
              <w:t>REG Bundle size for 4Rx PDCCH test cases</w:t>
            </w:r>
          </w:p>
          <w:p w14:paraId="4FEF9ED0" w14:textId="77777777" w:rsidR="001F50C2" w:rsidRPr="006A7E77" w:rsidRDefault="001F50C2" w:rsidP="006A7E77">
            <w:pPr>
              <w:pStyle w:val="ListParagraph"/>
              <w:numPr>
                <w:ilvl w:val="1"/>
                <w:numId w:val="25"/>
              </w:numPr>
              <w:rPr>
                <w:lang w:val="en-US"/>
              </w:rPr>
            </w:pPr>
            <w:r w:rsidRPr="0040016B">
              <w:t>Agreement in AH1807: REG bundle size =6 for non-interleaved, 2 for interleaved</w:t>
            </w:r>
          </w:p>
          <w:p w14:paraId="36AC71B2" w14:textId="77777777" w:rsidR="001F50C2" w:rsidRPr="006A7E77" w:rsidRDefault="001F50C2" w:rsidP="006A7E77">
            <w:pPr>
              <w:pStyle w:val="ListParagraph"/>
              <w:numPr>
                <w:ilvl w:val="1"/>
                <w:numId w:val="25"/>
              </w:numPr>
              <w:rPr>
                <w:lang w:val="en-US"/>
              </w:rPr>
            </w:pPr>
            <w:r w:rsidRPr="0040016B">
              <w:t>Companies are encouraged to bring evaluation results with both REG bundle size 2 and 6 for 4Rx test cases (case 6</w:t>
            </w:r>
            <w:proofErr w:type="gramStart"/>
            <w:r w:rsidRPr="0040016B">
              <w:t>,7</w:t>
            </w:r>
            <w:proofErr w:type="gramEnd"/>
            <w:r w:rsidRPr="0040016B">
              <w:t xml:space="preserve"> and 8) in RAN4#88bis, and decide which value is set based on performance comparison.</w:t>
            </w:r>
          </w:p>
          <w:p w14:paraId="1092953B" w14:textId="77777777" w:rsidR="001F50C2" w:rsidRPr="006A7E77" w:rsidRDefault="001F50C2" w:rsidP="006A7E77">
            <w:pPr>
              <w:pStyle w:val="ListParagraph"/>
              <w:numPr>
                <w:ilvl w:val="0"/>
                <w:numId w:val="25"/>
              </w:numPr>
              <w:rPr>
                <w:lang w:val="en-US"/>
              </w:rPr>
            </w:pPr>
            <w:r w:rsidRPr="006A7E77">
              <w:rPr>
                <w:lang w:val="en-US"/>
              </w:rPr>
              <w:t>Test configurations for 1 symbol PDCCH test case(s)</w:t>
            </w:r>
          </w:p>
          <w:p w14:paraId="6273AA8F" w14:textId="77777777" w:rsidR="001F50C2" w:rsidRPr="006A7E77" w:rsidRDefault="001F50C2" w:rsidP="006A7E77">
            <w:pPr>
              <w:pStyle w:val="ListParagraph"/>
              <w:numPr>
                <w:ilvl w:val="1"/>
                <w:numId w:val="25"/>
              </w:numPr>
              <w:rPr>
                <w:lang w:val="en-US"/>
              </w:rPr>
            </w:pPr>
            <w:r w:rsidRPr="006A7E77">
              <w:rPr>
                <w:lang w:val="en-US"/>
              </w:rPr>
              <w:t>Introduce additional requirements with 1 symbol control channel for FR1 FDD with 10MHz and 15kHz SCS (for LTE-NR coexistence scenario)</w:t>
            </w:r>
          </w:p>
          <w:p w14:paraId="0A631DA6" w14:textId="77777777" w:rsidR="001F50C2" w:rsidRPr="006A7E77" w:rsidRDefault="001F50C2" w:rsidP="006A7E77">
            <w:pPr>
              <w:pStyle w:val="ListParagraph"/>
              <w:numPr>
                <w:ilvl w:val="1"/>
                <w:numId w:val="25"/>
              </w:numPr>
              <w:rPr>
                <w:lang w:val="en-US"/>
              </w:rPr>
            </w:pPr>
            <w:r w:rsidRPr="006A7E77">
              <w:rPr>
                <w:lang w:val="en-US"/>
              </w:rPr>
              <w:t>See page 5 for the detailed parameters for evaluation</w:t>
            </w:r>
          </w:p>
          <w:p w14:paraId="177519C9" w14:textId="77777777" w:rsidR="001F50C2" w:rsidRPr="006A7E77" w:rsidRDefault="001F50C2" w:rsidP="006A7E77">
            <w:pPr>
              <w:pStyle w:val="ListParagraph"/>
              <w:numPr>
                <w:ilvl w:val="0"/>
                <w:numId w:val="25"/>
              </w:numPr>
              <w:rPr>
                <w:lang w:val="en-US"/>
              </w:rPr>
            </w:pPr>
            <w:r w:rsidRPr="006A7E77">
              <w:rPr>
                <w:lang w:val="en-US"/>
              </w:rPr>
              <w:t>TRS configuration: following same configuration PDSCH demodulation test cases</w:t>
            </w:r>
          </w:p>
          <w:p w14:paraId="026AFB81" w14:textId="77777777" w:rsidR="0040016B" w:rsidRDefault="0040016B" w:rsidP="006A7E77"/>
        </w:tc>
      </w:tr>
    </w:tbl>
    <w:p w14:paraId="5EDE8366" w14:textId="77777777" w:rsidR="0040016B" w:rsidRDefault="0040016B" w:rsidP="006A7E77"/>
    <w:p w14:paraId="1963B63A" w14:textId="30384A73" w:rsidR="00B13CAE" w:rsidRDefault="0015300F" w:rsidP="006A7E77">
      <w:r>
        <w:t>In RAN4#88</w:t>
      </w:r>
      <w:r w:rsidR="0040016B">
        <w:t xml:space="preserve"> </w:t>
      </w:r>
      <w:r w:rsidR="006A7E77">
        <w:t xml:space="preserve">simulation assumptions for initial </w:t>
      </w:r>
      <w:r w:rsidR="007A4AC9">
        <w:t>alignment</w:t>
      </w:r>
      <w:r w:rsidR="00D13992">
        <w:t xml:space="preserve"> were also agreed. In</w:t>
      </w:r>
      <w:r w:rsidR="006A7E77">
        <w:t xml:space="preserve"> this contribution we provide simulation results for PDCCH test cases. </w:t>
      </w:r>
    </w:p>
    <w:p w14:paraId="21527E34" w14:textId="77777777" w:rsidR="006A7E77" w:rsidRDefault="006A7E77" w:rsidP="006A7E77"/>
    <w:p w14:paraId="74C04E07" w14:textId="77777777" w:rsidR="0015300F" w:rsidRDefault="0015300F" w:rsidP="006A7E77"/>
    <w:p w14:paraId="107E6B24" w14:textId="77777777" w:rsidR="0015300F" w:rsidRDefault="00B01CE5" w:rsidP="0015300F">
      <w:pPr>
        <w:pStyle w:val="Heading1"/>
        <w:numPr>
          <w:ilvl w:val="0"/>
          <w:numId w:val="22"/>
        </w:numPr>
      </w:pPr>
      <w:r>
        <w:lastRenderedPageBreak/>
        <w:t>Simulation Results</w:t>
      </w:r>
    </w:p>
    <w:p w14:paraId="5CE0FCA6" w14:textId="77777777" w:rsidR="0015300F" w:rsidRPr="007A4AC9" w:rsidRDefault="007A4AC9" w:rsidP="00FE520F">
      <w:pPr>
        <w:pStyle w:val="Heading2"/>
        <w:numPr>
          <w:ilvl w:val="1"/>
          <w:numId w:val="30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Simulation results with 2Rx</w:t>
      </w:r>
    </w:p>
    <w:p w14:paraId="3E494B77" w14:textId="77777777" w:rsidR="0015300F" w:rsidRDefault="007A4AC9" w:rsidP="006A7E77">
      <w:r>
        <w:t xml:space="preserve">For the </w:t>
      </w:r>
      <w:proofErr w:type="spellStart"/>
      <w:r>
        <w:t>testcases</w:t>
      </w:r>
      <w:proofErr w:type="spellEnd"/>
      <w:r>
        <w:t xml:space="preserve"> agreed in [1], we provide the results for alignment for SNR at 1% Pm-</w:t>
      </w:r>
      <w:proofErr w:type="spellStart"/>
      <w:r>
        <w:t>dsg</w:t>
      </w:r>
      <w:proofErr w:type="spellEnd"/>
      <w:r>
        <w:t xml:space="preserve"> for 2Rx:</w:t>
      </w:r>
    </w:p>
    <w:p w14:paraId="70DD4921" w14:textId="65BDFF6F" w:rsidR="00D13992" w:rsidRDefault="00D13992" w:rsidP="00D1399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PDCCH Results with 2Rx</w:t>
      </w:r>
    </w:p>
    <w:tbl>
      <w:tblPr>
        <w:tblStyle w:val="TableGrid"/>
        <w:tblW w:w="9181" w:type="dxa"/>
        <w:jc w:val="center"/>
        <w:tblLayout w:type="fixed"/>
        <w:tblCellMar>
          <w:left w:w="14" w:type="dxa"/>
          <w:right w:w="14" w:type="dxa"/>
        </w:tblCellMar>
        <w:tblLook w:val="0600" w:firstRow="0" w:lastRow="0" w:firstColumn="0" w:lastColumn="0" w:noHBand="1" w:noVBand="1"/>
      </w:tblPr>
      <w:tblGrid>
        <w:gridCol w:w="414"/>
        <w:gridCol w:w="839"/>
        <w:gridCol w:w="839"/>
        <w:gridCol w:w="750"/>
        <w:gridCol w:w="759"/>
        <w:gridCol w:w="825"/>
        <w:gridCol w:w="374"/>
        <w:gridCol w:w="1163"/>
        <w:gridCol w:w="643"/>
        <w:gridCol w:w="1010"/>
        <w:gridCol w:w="826"/>
        <w:gridCol w:w="739"/>
      </w:tblGrid>
      <w:tr w:rsidR="00220CE4" w:rsidRPr="00DD6622" w14:paraId="554B9AC0" w14:textId="77777777" w:rsidTr="00D13992">
        <w:trPr>
          <w:trHeight w:val="685"/>
          <w:jc w:val="center"/>
        </w:trPr>
        <w:tc>
          <w:tcPr>
            <w:tcW w:w="414" w:type="dxa"/>
            <w:vAlign w:val="center"/>
            <w:hideMark/>
          </w:tcPr>
          <w:p w14:paraId="1CE0E1EF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Test No.</w:t>
            </w:r>
          </w:p>
        </w:tc>
        <w:tc>
          <w:tcPr>
            <w:tcW w:w="839" w:type="dxa"/>
            <w:vAlign w:val="center"/>
            <w:hideMark/>
          </w:tcPr>
          <w:p w14:paraId="7A484F29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SCS(KHz)</w:t>
            </w:r>
          </w:p>
        </w:tc>
        <w:tc>
          <w:tcPr>
            <w:tcW w:w="839" w:type="dxa"/>
            <w:vAlign w:val="center"/>
            <w:hideMark/>
          </w:tcPr>
          <w:p w14:paraId="4311C0B8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Format</w:t>
            </w:r>
          </w:p>
        </w:tc>
        <w:tc>
          <w:tcPr>
            <w:tcW w:w="750" w:type="dxa"/>
            <w:vAlign w:val="center"/>
            <w:hideMark/>
          </w:tcPr>
          <w:p w14:paraId="1B1B312E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CORESET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RB</w:t>
            </w:r>
          </w:p>
        </w:tc>
        <w:tc>
          <w:tcPr>
            <w:tcW w:w="759" w:type="dxa"/>
            <w:vAlign w:val="center"/>
            <w:hideMark/>
          </w:tcPr>
          <w:p w14:paraId="7D3A7F7C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Payload</w:t>
            </w:r>
          </w:p>
        </w:tc>
        <w:tc>
          <w:tcPr>
            <w:tcW w:w="825" w:type="dxa"/>
            <w:vAlign w:val="center"/>
            <w:hideMark/>
          </w:tcPr>
          <w:p w14:paraId="4839A6B7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CORESET time </w:t>
            </w: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d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uration</w:t>
            </w:r>
          </w:p>
        </w:tc>
        <w:tc>
          <w:tcPr>
            <w:tcW w:w="374" w:type="dxa"/>
            <w:vAlign w:val="center"/>
            <w:hideMark/>
          </w:tcPr>
          <w:p w14:paraId="66BD9F42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AL</w:t>
            </w:r>
          </w:p>
        </w:tc>
        <w:tc>
          <w:tcPr>
            <w:tcW w:w="1163" w:type="dxa"/>
            <w:vAlign w:val="center"/>
            <w:hideMark/>
          </w:tcPr>
          <w:p w14:paraId="13938C95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CCE-to-REG 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Mapping</w:t>
            </w:r>
          </w:p>
        </w:tc>
        <w:tc>
          <w:tcPr>
            <w:tcW w:w="643" w:type="dxa"/>
            <w:vAlign w:val="center"/>
            <w:hideMark/>
          </w:tcPr>
          <w:p w14:paraId="1E84EF4C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REG bundle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 xml:space="preserve"> size</w:t>
            </w:r>
          </w:p>
        </w:tc>
        <w:tc>
          <w:tcPr>
            <w:tcW w:w="1010" w:type="dxa"/>
            <w:vAlign w:val="center"/>
            <w:hideMark/>
          </w:tcPr>
          <w:p w14:paraId="6CDCEECE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Prop.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condition</w:t>
            </w:r>
          </w:p>
        </w:tc>
        <w:tc>
          <w:tcPr>
            <w:tcW w:w="826" w:type="dxa"/>
            <w:vAlign w:val="center"/>
          </w:tcPr>
          <w:p w14:paraId="72C23784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Antenna </w:t>
            </w:r>
            <w:proofErr w:type="spellStart"/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config</w:t>
            </w:r>
            <w:proofErr w:type="spellEnd"/>
          </w:p>
        </w:tc>
        <w:tc>
          <w:tcPr>
            <w:tcW w:w="739" w:type="dxa"/>
            <w:vAlign w:val="center"/>
          </w:tcPr>
          <w:p w14:paraId="1FD8A556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SNR @ 1% Pm-</w:t>
            </w:r>
            <w:proofErr w:type="spellStart"/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dsg</w:t>
            </w:r>
            <w:proofErr w:type="spellEnd"/>
          </w:p>
        </w:tc>
      </w:tr>
      <w:tr w:rsidR="001F50C2" w:rsidRPr="00DD6622" w14:paraId="4BB9E354" w14:textId="77777777" w:rsidTr="00D1399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507C8EAB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839" w:type="dxa"/>
            <w:vAlign w:val="center"/>
            <w:hideMark/>
          </w:tcPr>
          <w:p w14:paraId="557A0492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39" w:type="dxa"/>
            <w:vAlign w:val="center"/>
            <w:hideMark/>
          </w:tcPr>
          <w:p w14:paraId="450E35B2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0" w:type="dxa"/>
            <w:vAlign w:val="center"/>
            <w:hideMark/>
          </w:tcPr>
          <w:p w14:paraId="4D2ED3A4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759" w:type="dxa"/>
            <w:vAlign w:val="center"/>
            <w:hideMark/>
          </w:tcPr>
          <w:p w14:paraId="187A1C96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39</w:t>
            </w:r>
          </w:p>
        </w:tc>
        <w:tc>
          <w:tcPr>
            <w:tcW w:w="825" w:type="dxa"/>
            <w:vAlign w:val="center"/>
            <w:hideMark/>
          </w:tcPr>
          <w:p w14:paraId="1FA77073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4" w:type="dxa"/>
            <w:vAlign w:val="center"/>
            <w:hideMark/>
          </w:tcPr>
          <w:p w14:paraId="7591A9F7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1163" w:type="dxa"/>
            <w:vAlign w:val="center"/>
            <w:hideMark/>
          </w:tcPr>
          <w:p w14:paraId="70325FCA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43" w:type="dxa"/>
            <w:vAlign w:val="center"/>
            <w:hideMark/>
          </w:tcPr>
          <w:p w14:paraId="5791BA59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1010" w:type="dxa"/>
            <w:vAlign w:val="center"/>
            <w:hideMark/>
          </w:tcPr>
          <w:p w14:paraId="0CA6CCD0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26" w:type="dxa"/>
            <w:vAlign w:val="center"/>
          </w:tcPr>
          <w:p w14:paraId="760C114A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739" w:type="dxa"/>
            <w:vAlign w:val="center"/>
          </w:tcPr>
          <w:p w14:paraId="480039E5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6.14</w:t>
            </w:r>
          </w:p>
        </w:tc>
      </w:tr>
      <w:tr w:rsidR="001F50C2" w:rsidRPr="00DD6622" w14:paraId="285083A0" w14:textId="77777777" w:rsidTr="00D1399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3552DEE4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839" w:type="dxa"/>
            <w:vAlign w:val="center"/>
            <w:hideMark/>
          </w:tcPr>
          <w:p w14:paraId="473D8E58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39" w:type="dxa"/>
            <w:vAlign w:val="center"/>
            <w:hideMark/>
          </w:tcPr>
          <w:p w14:paraId="1F8AA4AE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0" w:type="dxa"/>
            <w:vAlign w:val="center"/>
            <w:hideMark/>
          </w:tcPr>
          <w:p w14:paraId="24DC7178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759" w:type="dxa"/>
            <w:vAlign w:val="center"/>
            <w:hideMark/>
          </w:tcPr>
          <w:p w14:paraId="37F9BC4C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39</w:t>
            </w:r>
          </w:p>
        </w:tc>
        <w:tc>
          <w:tcPr>
            <w:tcW w:w="825" w:type="dxa"/>
            <w:vAlign w:val="center"/>
            <w:hideMark/>
          </w:tcPr>
          <w:p w14:paraId="02B96FD4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4" w:type="dxa"/>
            <w:vAlign w:val="center"/>
            <w:hideMark/>
          </w:tcPr>
          <w:p w14:paraId="1F03BEAE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1163" w:type="dxa"/>
            <w:vAlign w:val="center"/>
            <w:hideMark/>
          </w:tcPr>
          <w:p w14:paraId="6DB6E88F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43" w:type="dxa"/>
            <w:vAlign w:val="center"/>
            <w:hideMark/>
          </w:tcPr>
          <w:p w14:paraId="1D04B481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1010" w:type="dxa"/>
            <w:vAlign w:val="center"/>
            <w:hideMark/>
          </w:tcPr>
          <w:p w14:paraId="588D8AC2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TDL-C, 300ns, 100Hz</w:t>
            </w:r>
          </w:p>
        </w:tc>
        <w:tc>
          <w:tcPr>
            <w:tcW w:w="826" w:type="dxa"/>
            <w:vAlign w:val="center"/>
          </w:tcPr>
          <w:p w14:paraId="491122C5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2x2 Low</w:t>
            </w:r>
          </w:p>
        </w:tc>
        <w:tc>
          <w:tcPr>
            <w:tcW w:w="739" w:type="dxa"/>
            <w:vAlign w:val="center"/>
          </w:tcPr>
          <w:p w14:paraId="316FC7CB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-0.91</w:t>
            </w:r>
          </w:p>
        </w:tc>
      </w:tr>
      <w:tr w:rsidR="001F50C2" w:rsidRPr="00DD6622" w14:paraId="050326BB" w14:textId="77777777" w:rsidTr="00D1399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33D6528A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3</w:t>
            </w:r>
          </w:p>
        </w:tc>
        <w:tc>
          <w:tcPr>
            <w:tcW w:w="839" w:type="dxa"/>
            <w:vAlign w:val="center"/>
            <w:hideMark/>
          </w:tcPr>
          <w:p w14:paraId="40294190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39" w:type="dxa"/>
            <w:vAlign w:val="center"/>
            <w:hideMark/>
          </w:tcPr>
          <w:p w14:paraId="09C50B74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0" w:type="dxa"/>
            <w:vAlign w:val="center"/>
            <w:hideMark/>
          </w:tcPr>
          <w:p w14:paraId="67552852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759" w:type="dxa"/>
            <w:vAlign w:val="center"/>
            <w:hideMark/>
          </w:tcPr>
          <w:p w14:paraId="48F8C10F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50</w:t>
            </w:r>
          </w:p>
        </w:tc>
        <w:tc>
          <w:tcPr>
            <w:tcW w:w="825" w:type="dxa"/>
            <w:vAlign w:val="center"/>
            <w:hideMark/>
          </w:tcPr>
          <w:p w14:paraId="0A132C2D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4" w:type="dxa"/>
            <w:vAlign w:val="center"/>
            <w:hideMark/>
          </w:tcPr>
          <w:p w14:paraId="1C927804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1163" w:type="dxa"/>
            <w:vAlign w:val="center"/>
            <w:hideMark/>
          </w:tcPr>
          <w:p w14:paraId="3A12F7BD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43" w:type="dxa"/>
            <w:vAlign w:val="center"/>
            <w:hideMark/>
          </w:tcPr>
          <w:p w14:paraId="04B6CFAD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1010" w:type="dxa"/>
            <w:vAlign w:val="center"/>
            <w:hideMark/>
          </w:tcPr>
          <w:p w14:paraId="7449D44B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TDL-C, 300ns, 100Hz</w:t>
            </w:r>
          </w:p>
        </w:tc>
        <w:tc>
          <w:tcPr>
            <w:tcW w:w="826" w:type="dxa"/>
            <w:vAlign w:val="center"/>
          </w:tcPr>
          <w:p w14:paraId="4F624724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739" w:type="dxa"/>
            <w:vAlign w:val="center"/>
          </w:tcPr>
          <w:p w14:paraId="085020B3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5.68</w:t>
            </w:r>
          </w:p>
        </w:tc>
      </w:tr>
      <w:tr w:rsidR="001F50C2" w:rsidRPr="00DD6622" w14:paraId="4E3676DA" w14:textId="77777777" w:rsidTr="00D1399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64F19425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839" w:type="dxa"/>
            <w:vAlign w:val="center"/>
            <w:hideMark/>
          </w:tcPr>
          <w:p w14:paraId="22CD42D5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39" w:type="dxa"/>
            <w:vAlign w:val="center"/>
            <w:hideMark/>
          </w:tcPr>
          <w:p w14:paraId="3789B4BB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0" w:type="dxa"/>
            <w:vAlign w:val="center"/>
            <w:hideMark/>
          </w:tcPr>
          <w:p w14:paraId="38E72B1F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59" w:type="dxa"/>
            <w:vAlign w:val="center"/>
            <w:hideMark/>
          </w:tcPr>
          <w:p w14:paraId="176E1F27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50</w:t>
            </w:r>
          </w:p>
        </w:tc>
        <w:tc>
          <w:tcPr>
            <w:tcW w:w="825" w:type="dxa"/>
            <w:vAlign w:val="center"/>
            <w:hideMark/>
          </w:tcPr>
          <w:p w14:paraId="76ADDB4E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4" w:type="dxa"/>
            <w:vAlign w:val="center"/>
            <w:hideMark/>
          </w:tcPr>
          <w:p w14:paraId="06C32BC3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1163" w:type="dxa"/>
            <w:vAlign w:val="center"/>
            <w:hideMark/>
          </w:tcPr>
          <w:p w14:paraId="08728506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43" w:type="dxa"/>
            <w:vAlign w:val="center"/>
            <w:hideMark/>
          </w:tcPr>
          <w:p w14:paraId="2C65FEF6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1010" w:type="dxa"/>
            <w:vAlign w:val="center"/>
            <w:hideMark/>
          </w:tcPr>
          <w:p w14:paraId="5FF2FDA7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26" w:type="dxa"/>
            <w:vAlign w:val="center"/>
          </w:tcPr>
          <w:p w14:paraId="07F9EB27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739" w:type="dxa"/>
            <w:vAlign w:val="center"/>
          </w:tcPr>
          <w:p w14:paraId="19BEF7D5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3.73</w:t>
            </w:r>
          </w:p>
        </w:tc>
      </w:tr>
      <w:tr w:rsidR="001F50C2" w:rsidRPr="00DD6622" w14:paraId="3A0C218F" w14:textId="77777777" w:rsidTr="00D1399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1A7A662F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5</w:t>
            </w:r>
          </w:p>
        </w:tc>
        <w:tc>
          <w:tcPr>
            <w:tcW w:w="839" w:type="dxa"/>
            <w:vAlign w:val="center"/>
            <w:hideMark/>
          </w:tcPr>
          <w:p w14:paraId="64AEDC82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39" w:type="dxa"/>
            <w:vAlign w:val="center"/>
            <w:hideMark/>
          </w:tcPr>
          <w:p w14:paraId="234E535A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0" w:type="dxa"/>
            <w:vAlign w:val="center"/>
            <w:hideMark/>
          </w:tcPr>
          <w:p w14:paraId="0EE05B4C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59" w:type="dxa"/>
            <w:vAlign w:val="center"/>
            <w:hideMark/>
          </w:tcPr>
          <w:p w14:paraId="501B1D8B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50</w:t>
            </w:r>
          </w:p>
        </w:tc>
        <w:tc>
          <w:tcPr>
            <w:tcW w:w="825" w:type="dxa"/>
            <w:vAlign w:val="center"/>
            <w:hideMark/>
          </w:tcPr>
          <w:p w14:paraId="3B493A68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4" w:type="dxa"/>
            <w:vAlign w:val="center"/>
            <w:hideMark/>
          </w:tcPr>
          <w:p w14:paraId="03528A9E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1163" w:type="dxa"/>
            <w:vAlign w:val="center"/>
            <w:hideMark/>
          </w:tcPr>
          <w:p w14:paraId="109C72EB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43" w:type="dxa"/>
            <w:vAlign w:val="center"/>
            <w:hideMark/>
          </w:tcPr>
          <w:p w14:paraId="5CF15898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1010" w:type="dxa"/>
            <w:vAlign w:val="center"/>
            <w:hideMark/>
          </w:tcPr>
          <w:p w14:paraId="31E0AB0B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TDL-C, 300ns, 100Hz</w:t>
            </w:r>
          </w:p>
        </w:tc>
        <w:tc>
          <w:tcPr>
            <w:tcW w:w="826" w:type="dxa"/>
            <w:vAlign w:val="center"/>
          </w:tcPr>
          <w:p w14:paraId="130E8716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2x2 Low</w:t>
            </w:r>
          </w:p>
        </w:tc>
        <w:tc>
          <w:tcPr>
            <w:tcW w:w="739" w:type="dxa"/>
            <w:vAlign w:val="center"/>
          </w:tcPr>
          <w:p w14:paraId="2F611269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-4.29</w:t>
            </w:r>
          </w:p>
        </w:tc>
      </w:tr>
      <w:tr w:rsidR="001F50C2" w:rsidRPr="00DD6622" w14:paraId="684AFB5F" w14:textId="77777777" w:rsidTr="00D13992">
        <w:trPr>
          <w:trHeight w:val="304"/>
          <w:jc w:val="center"/>
        </w:trPr>
        <w:tc>
          <w:tcPr>
            <w:tcW w:w="414" w:type="dxa"/>
            <w:vAlign w:val="center"/>
            <w:hideMark/>
          </w:tcPr>
          <w:p w14:paraId="7E703580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839" w:type="dxa"/>
            <w:vAlign w:val="center"/>
            <w:hideMark/>
          </w:tcPr>
          <w:p w14:paraId="31C16570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30</w:t>
            </w:r>
          </w:p>
        </w:tc>
        <w:tc>
          <w:tcPr>
            <w:tcW w:w="839" w:type="dxa"/>
            <w:vAlign w:val="center"/>
            <w:hideMark/>
          </w:tcPr>
          <w:p w14:paraId="635D4FEE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0" w:type="dxa"/>
            <w:vAlign w:val="center"/>
            <w:hideMark/>
          </w:tcPr>
          <w:p w14:paraId="0DD039ED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kern w:val="24"/>
                <w:sz w:val="18"/>
                <w:szCs w:val="18"/>
                <w:lang w:val="sv-SE"/>
              </w:rPr>
              <w:t>102</w:t>
            </w:r>
          </w:p>
        </w:tc>
        <w:tc>
          <w:tcPr>
            <w:tcW w:w="759" w:type="dxa"/>
            <w:vAlign w:val="center"/>
            <w:hideMark/>
          </w:tcPr>
          <w:p w14:paraId="084AF21F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41</w:t>
            </w:r>
          </w:p>
        </w:tc>
        <w:tc>
          <w:tcPr>
            <w:tcW w:w="825" w:type="dxa"/>
            <w:vAlign w:val="center"/>
            <w:hideMark/>
          </w:tcPr>
          <w:p w14:paraId="3E374B81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4" w:type="dxa"/>
            <w:vAlign w:val="center"/>
            <w:hideMark/>
          </w:tcPr>
          <w:p w14:paraId="6A586F33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1163" w:type="dxa"/>
            <w:vAlign w:val="center"/>
            <w:hideMark/>
          </w:tcPr>
          <w:p w14:paraId="5DAEE179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Interleaved</w:t>
            </w:r>
          </w:p>
        </w:tc>
        <w:tc>
          <w:tcPr>
            <w:tcW w:w="643" w:type="dxa"/>
            <w:vAlign w:val="center"/>
            <w:hideMark/>
          </w:tcPr>
          <w:p w14:paraId="190CD905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  <w:p w14:paraId="1CEE442C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</w:p>
        </w:tc>
        <w:tc>
          <w:tcPr>
            <w:tcW w:w="1010" w:type="dxa"/>
            <w:vAlign w:val="center"/>
            <w:hideMark/>
          </w:tcPr>
          <w:p w14:paraId="7BBA1E07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26" w:type="dxa"/>
            <w:vAlign w:val="center"/>
          </w:tcPr>
          <w:p w14:paraId="2E1EEEC7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739" w:type="dxa"/>
            <w:vAlign w:val="center"/>
          </w:tcPr>
          <w:p w14:paraId="73BB020F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5.60</w:t>
            </w:r>
          </w:p>
        </w:tc>
      </w:tr>
      <w:tr w:rsidR="001F50C2" w:rsidRPr="00DD6622" w14:paraId="79C9289F" w14:textId="77777777" w:rsidTr="00D1399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1F9A6A84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7</w:t>
            </w:r>
          </w:p>
        </w:tc>
        <w:tc>
          <w:tcPr>
            <w:tcW w:w="839" w:type="dxa"/>
            <w:vAlign w:val="center"/>
            <w:hideMark/>
          </w:tcPr>
          <w:p w14:paraId="01F51F3A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30</w:t>
            </w:r>
          </w:p>
        </w:tc>
        <w:tc>
          <w:tcPr>
            <w:tcW w:w="839" w:type="dxa"/>
            <w:vAlign w:val="center"/>
            <w:hideMark/>
          </w:tcPr>
          <w:p w14:paraId="33BB9C4F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0" w:type="dxa"/>
            <w:vAlign w:val="center"/>
            <w:hideMark/>
          </w:tcPr>
          <w:p w14:paraId="3F684AEF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kern w:val="24"/>
                <w:sz w:val="18"/>
                <w:szCs w:val="18"/>
                <w:lang w:val="sv-SE"/>
              </w:rPr>
              <w:t>102</w:t>
            </w:r>
          </w:p>
        </w:tc>
        <w:tc>
          <w:tcPr>
            <w:tcW w:w="759" w:type="dxa"/>
            <w:vAlign w:val="center"/>
            <w:hideMark/>
          </w:tcPr>
          <w:p w14:paraId="1F0F8134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52</w:t>
            </w:r>
          </w:p>
        </w:tc>
        <w:tc>
          <w:tcPr>
            <w:tcW w:w="825" w:type="dxa"/>
            <w:vAlign w:val="center"/>
            <w:hideMark/>
          </w:tcPr>
          <w:p w14:paraId="30DC5B38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4" w:type="dxa"/>
            <w:vAlign w:val="center"/>
            <w:hideMark/>
          </w:tcPr>
          <w:p w14:paraId="10A43715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1163" w:type="dxa"/>
            <w:vAlign w:val="center"/>
            <w:hideMark/>
          </w:tcPr>
          <w:p w14:paraId="06E1DBE7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Interleaved</w:t>
            </w:r>
          </w:p>
        </w:tc>
        <w:tc>
          <w:tcPr>
            <w:tcW w:w="643" w:type="dxa"/>
            <w:vAlign w:val="center"/>
            <w:hideMark/>
          </w:tcPr>
          <w:p w14:paraId="21BDD408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  <w:p w14:paraId="0A7C09B5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</w:p>
        </w:tc>
        <w:tc>
          <w:tcPr>
            <w:tcW w:w="1010" w:type="dxa"/>
            <w:vAlign w:val="center"/>
            <w:hideMark/>
          </w:tcPr>
          <w:p w14:paraId="538D0D37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TDL-C, 300ns, 100Hz</w:t>
            </w:r>
          </w:p>
        </w:tc>
        <w:tc>
          <w:tcPr>
            <w:tcW w:w="826" w:type="dxa"/>
            <w:vAlign w:val="center"/>
          </w:tcPr>
          <w:p w14:paraId="6540D41D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739" w:type="dxa"/>
            <w:vAlign w:val="center"/>
          </w:tcPr>
          <w:p w14:paraId="03165446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1.48</w:t>
            </w:r>
          </w:p>
          <w:p w14:paraId="0AABBEF3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</w:p>
        </w:tc>
      </w:tr>
      <w:tr w:rsidR="001F50C2" w:rsidRPr="00DD6622" w14:paraId="0C0465FD" w14:textId="77777777" w:rsidTr="00D1399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35286360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839" w:type="dxa"/>
            <w:vAlign w:val="center"/>
            <w:hideMark/>
          </w:tcPr>
          <w:p w14:paraId="69791BBC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30</w:t>
            </w:r>
          </w:p>
        </w:tc>
        <w:tc>
          <w:tcPr>
            <w:tcW w:w="839" w:type="dxa"/>
            <w:vAlign w:val="center"/>
            <w:hideMark/>
          </w:tcPr>
          <w:p w14:paraId="6629EE89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0" w:type="dxa"/>
            <w:vAlign w:val="center"/>
            <w:hideMark/>
          </w:tcPr>
          <w:p w14:paraId="71B0E58B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90</w:t>
            </w:r>
          </w:p>
        </w:tc>
        <w:tc>
          <w:tcPr>
            <w:tcW w:w="759" w:type="dxa"/>
            <w:vAlign w:val="center"/>
            <w:hideMark/>
          </w:tcPr>
          <w:p w14:paraId="2A62F54A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52</w:t>
            </w:r>
          </w:p>
        </w:tc>
        <w:tc>
          <w:tcPr>
            <w:tcW w:w="825" w:type="dxa"/>
            <w:vAlign w:val="center"/>
            <w:hideMark/>
          </w:tcPr>
          <w:p w14:paraId="3168F206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4" w:type="dxa"/>
            <w:vAlign w:val="center"/>
            <w:hideMark/>
          </w:tcPr>
          <w:p w14:paraId="2219975D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1163" w:type="dxa"/>
            <w:vAlign w:val="center"/>
            <w:hideMark/>
          </w:tcPr>
          <w:p w14:paraId="4AD093B1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Interleaved</w:t>
            </w:r>
          </w:p>
        </w:tc>
        <w:tc>
          <w:tcPr>
            <w:tcW w:w="643" w:type="dxa"/>
            <w:vAlign w:val="center"/>
            <w:hideMark/>
          </w:tcPr>
          <w:p w14:paraId="3EBEBD06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  <w:p w14:paraId="36667336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</w:p>
        </w:tc>
        <w:tc>
          <w:tcPr>
            <w:tcW w:w="1010" w:type="dxa"/>
            <w:vAlign w:val="center"/>
            <w:hideMark/>
          </w:tcPr>
          <w:p w14:paraId="135EA4E7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TDL-C, 300ns, 100Hz</w:t>
            </w:r>
          </w:p>
        </w:tc>
        <w:tc>
          <w:tcPr>
            <w:tcW w:w="826" w:type="dxa"/>
            <w:vAlign w:val="center"/>
          </w:tcPr>
          <w:p w14:paraId="30E8F3EE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2x2 Low</w:t>
            </w:r>
          </w:p>
        </w:tc>
        <w:tc>
          <w:tcPr>
            <w:tcW w:w="739" w:type="dxa"/>
            <w:vAlign w:val="center"/>
          </w:tcPr>
          <w:p w14:paraId="73E2CC45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-4.06</w:t>
            </w:r>
          </w:p>
          <w:p w14:paraId="5EC378F6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</w:p>
        </w:tc>
      </w:tr>
      <w:tr w:rsidR="001F50C2" w:rsidRPr="00DD6622" w14:paraId="655C7BCE" w14:textId="77777777" w:rsidTr="00D13992">
        <w:trPr>
          <w:trHeight w:val="304"/>
          <w:jc w:val="center"/>
        </w:trPr>
        <w:tc>
          <w:tcPr>
            <w:tcW w:w="414" w:type="dxa"/>
            <w:vAlign w:val="center"/>
            <w:hideMark/>
          </w:tcPr>
          <w:p w14:paraId="1FC94E9D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9</w:t>
            </w:r>
          </w:p>
        </w:tc>
        <w:tc>
          <w:tcPr>
            <w:tcW w:w="839" w:type="dxa"/>
            <w:vAlign w:val="center"/>
            <w:hideMark/>
          </w:tcPr>
          <w:p w14:paraId="08D99D41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120</w:t>
            </w:r>
          </w:p>
        </w:tc>
        <w:tc>
          <w:tcPr>
            <w:tcW w:w="839" w:type="dxa"/>
            <w:vAlign w:val="center"/>
            <w:hideMark/>
          </w:tcPr>
          <w:p w14:paraId="1F726D47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0" w:type="dxa"/>
            <w:vAlign w:val="center"/>
            <w:hideMark/>
          </w:tcPr>
          <w:p w14:paraId="03D70C25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60</w:t>
            </w:r>
          </w:p>
        </w:tc>
        <w:tc>
          <w:tcPr>
            <w:tcW w:w="759" w:type="dxa"/>
            <w:vAlign w:val="center"/>
            <w:hideMark/>
          </w:tcPr>
          <w:p w14:paraId="6BF9A8A0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40</w:t>
            </w:r>
          </w:p>
        </w:tc>
        <w:tc>
          <w:tcPr>
            <w:tcW w:w="825" w:type="dxa"/>
            <w:vAlign w:val="center"/>
            <w:hideMark/>
          </w:tcPr>
          <w:p w14:paraId="63C70360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4" w:type="dxa"/>
            <w:vAlign w:val="center"/>
            <w:hideMark/>
          </w:tcPr>
          <w:p w14:paraId="64D96073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1163" w:type="dxa"/>
            <w:vAlign w:val="center"/>
            <w:hideMark/>
          </w:tcPr>
          <w:p w14:paraId="02560F2C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Interleaved</w:t>
            </w:r>
          </w:p>
        </w:tc>
        <w:tc>
          <w:tcPr>
            <w:tcW w:w="643" w:type="dxa"/>
            <w:vAlign w:val="center"/>
            <w:hideMark/>
          </w:tcPr>
          <w:p w14:paraId="3A90B3F9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1010" w:type="dxa"/>
            <w:vAlign w:val="center"/>
            <w:hideMark/>
          </w:tcPr>
          <w:p w14:paraId="5C5518A5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kern w:val="24"/>
                <w:sz w:val="18"/>
                <w:szCs w:val="18"/>
                <w:lang w:val="en-US"/>
              </w:rPr>
              <w:t>[TDL-A, 30ns, 75Hz]</w:t>
            </w:r>
          </w:p>
        </w:tc>
        <w:tc>
          <w:tcPr>
            <w:tcW w:w="826" w:type="dxa"/>
            <w:vAlign w:val="center"/>
          </w:tcPr>
          <w:p w14:paraId="479F63D5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739" w:type="dxa"/>
            <w:vAlign w:val="center"/>
          </w:tcPr>
          <w:p w14:paraId="48C5BFD0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4.16</w:t>
            </w:r>
          </w:p>
        </w:tc>
      </w:tr>
      <w:tr w:rsidR="001F50C2" w:rsidRPr="00DD6622" w14:paraId="25396165" w14:textId="77777777" w:rsidTr="00D13992">
        <w:trPr>
          <w:trHeight w:val="304"/>
          <w:jc w:val="center"/>
        </w:trPr>
        <w:tc>
          <w:tcPr>
            <w:tcW w:w="414" w:type="dxa"/>
            <w:vAlign w:val="center"/>
            <w:hideMark/>
          </w:tcPr>
          <w:p w14:paraId="28068799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10</w:t>
            </w:r>
          </w:p>
        </w:tc>
        <w:tc>
          <w:tcPr>
            <w:tcW w:w="839" w:type="dxa"/>
            <w:vAlign w:val="center"/>
            <w:hideMark/>
          </w:tcPr>
          <w:p w14:paraId="1D8CB26E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120</w:t>
            </w:r>
          </w:p>
        </w:tc>
        <w:tc>
          <w:tcPr>
            <w:tcW w:w="839" w:type="dxa"/>
            <w:vAlign w:val="center"/>
            <w:hideMark/>
          </w:tcPr>
          <w:p w14:paraId="39A5E221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0" w:type="dxa"/>
            <w:vAlign w:val="center"/>
            <w:hideMark/>
          </w:tcPr>
          <w:p w14:paraId="2BE0E05C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60</w:t>
            </w:r>
          </w:p>
        </w:tc>
        <w:tc>
          <w:tcPr>
            <w:tcW w:w="759" w:type="dxa"/>
            <w:vAlign w:val="center"/>
            <w:hideMark/>
          </w:tcPr>
          <w:p w14:paraId="6D0BF120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51</w:t>
            </w:r>
          </w:p>
        </w:tc>
        <w:tc>
          <w:tcPr>
            <w:tcW w:w="825" w:type="dxa"/>
            <w:vAlign w:val="center"/>
            <w:hideMark/>
          </w:tcPr>
          <w:p w14:paraId="7E2E524E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4" w:type="dxa"/>
            <w:vAlign w:val="center"/>
            <w:hideMark/>
          </w:tcPr>
          <w:p w14:paraId="521879F0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1163" w:type="dxa"/>
            <w:vAlign w:val="center"/>
            <w:hideMark/>
          </w:tcPr>
          <w:p w14:paraId="100AD2EB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Interleaved</w:t>
            </w: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vertAlign w:val="superscript"/>
                <w:lang w:val="en-US"/>
              </w:rPr>
              <w:t>(1)</w:t>
            </w:r>
          </w:p>
        </w:tc>
        <w:tc>
          <w:tcPr>
            <w:tcW w:w="643" w:type="dxa"/>
            <w:vAlign w:val="center"/>
            <w:hideMark/>
          </w:tcPr>
          <w:p w14:paraId="0A4A35F9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1010" w:type="dxa"/>
            <w:vAlign w:val="center"/>
            <w:hideMark/>
          </w:tcPr>
          <w:p w14:paraId="5C055890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kern w:val="24"/>
                <w:sz w:val="18"/>
                <w:szCs w:val="18"/>
                <w:lang w:val="en-US"/>
              </w:rPr>
              <w:t>[TDL-A, 30ns, 300Hz]</w:t>
            </w:r>
          </w:p>
        </w:tc>
        <w:tc>
          <w:tcPr>
            <w:tcW w:w="826" w:type="dxa"/>
            <w:vAlign w:val="center"/>
          </w:tcPr>
          <w:p w14:paraId="5423749D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739" w:type="dxa"/>
            <w:vAlign w:val="center"/>
          </w:tcPr>
          <w:p w14:paraId="6F3D7EE1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-0.50</w:t>
            </w:r>
          </w:p>
        </w:tc>
      </w:tr>
      <w:tr w:rsidR="001F50C2" w:rsidRPr="00DD6622" w14:paraId="2A36CCA1" w14:textId="77777777" w:rsidTr="00D13992">
        <w:trPr>
          <w:trHeight w:val="304"/>
          <w:jc w:val="center"/>
        </w:trPr>
        <w:tc>
          <w:tcPr>
            <w:tcW w:w="414" w:type="dxa"/>
            <w:vAlign w:val="center"/>
            <w:hideMark/>
          </w:tcPr>
          <w:p w14:paraId="255A29A6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11</w:t>
            </w:r>
          </w:p>
        </w:tc>
        <w:tc>
          <w:tcPr>
            <w:tcW w:w="839" w:type="dxa"/>
            <w:vAlign w:val="center"/>
            <w:hideMark/>
          </w:tcPr>
          <w:p w14:paraId="0EFC8380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120</w:t>
            </w:r>
          </w:p>
        </w:tc>
        <w:tc>
          <w:tcPr>
            <w:tcW w:w="839" w:type="dxa"/>
            <w:vAlign w:val="center"/>
            <w:hideMark/>
          </w:tcPr>
          <w:p w14:paraId="084D6FD7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0" w:type="dxa"/>
            <w:vAlign w:val="center"/>
            <w:hideMark/>
          </w:tcPr>
          <w:p w14:paraId="1DC83046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60</w:t>
            </w:r>
          </w:p>
        </w:tc>
        <w:tc>
          <w:tcPr>
            <w:tcW w:w="759" w:type="dxa"/>
            <w:vAlign w:val="center"/>
            <w:hideMark/>
          </w:tcPr>
          <w:p w14:paraId="23F0A481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51</w:t>
            </w:r>
          </w:p>
        </w:tc>
        <w:tc>
          <w:tcPr>
            <w:tcW w:w="825" w:type="dxa"/>
            <w:vAlign w:val="center"/>
            <w:hideMark/>
          </w:tcPr>
          <w:p w14:paraId="61E3AFBE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4" w:type="dxa"/>
            <w:vAlign w:val="center"/>
            <w:hideMark/>
          </w:tcPr>
          <w:p w14:paraId="76DA05C7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1163" w:type="dxa"/>
            <w:vAlign w:val="center"/>
            <w:hideMark/>
          </w:tcPr>
          <w:p w14:paraId="251CA9DE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Interleaved</w:t>
            </w:r>
          </w:p>
        </w:tc>
        <w:tc>
          <w:tcPr>
            <w:tcW w:w="643" w:type="dxa"/>
            <w:vAlign w:val="center"/>
            <w:hideMark/>
          </w:tcPr>
          <w:p w14:paraId="57AD65D1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1010" w:type="dxa"/>
            <w:vAlign w:val="center"/>
            <w:hideMark/>
          </w:tcPr>
          <w:p w14:paraId="3227D74C" w14:textId="77777777" w:rsidR="00220CE4" w:rsidRPr="007A4AC9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kern w:val="24"/>
                <w:sz w:val="18"/>
                <w:szCs w:val="18"/>
                <w:lang w:val="en-US"/>
              </w:rPr>
              <w:t>[TDL-A, 30ns, 75Hz]</w:t>
            </w:r>
          </w:p>
        </w:tc>
        <w:tc>
          <w:tcPr>
            <w:tcW w:w="826" w:type="dxa"/>
            <w:vAlign w:val="center"/>
          </w:tcPr>
          <w:p w14:paraId="3D7B4651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2x2 Low</w:t>
            </w:r>
          </w:p>
        </w:tc>
        <w:tc>
          <w:tcPr>
            <w:tcW w:w="739" w:type="dxa"/>
            <w:vAlign w:val="center"/>
          </w:tcPr>
          <w:p w14:paraId="3D4564BF" w14:textId="77777777" w:rsidR="00220CE4" w:rsidRPr="00DD6622" w:rsidRDefault="00220CE4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-2.64</w:t>
            </w:r>
          </w:p>
        </w:tc>
      </w:tr>
      <w:tr w:rsidR="00220CE4" w:rsidRPr="00DD6622" w14:paraId="3E72324A" w14:textId="77777777" w:rsidTr="001F50C2">
        <w:trPr>
          <w:trHeight w:val="304"/>
          <w:jc w:val="center"/>
        </w:trPr>
        <w:tc>
          <w:tcPr>
            <w:tcW w:w="9181" w:type="dxa"/>
            <w:gridSpan w:val="12"/>
            <w:vAlign w:val="center"/>
          </w:tcPr>
          <w:p w14:paraId="1354FCC8" w14:textId="77777777" w:rsidR="00220CE4" w:rsidRPr="00DD6622" w:rsidRDefault="00220CE4" w:rsidP="00220CE4">
            <w:pPr>
              <w:spacing w:after="0"/>
              <w:jc w:val="left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 xml:space="preserve">Note1: </w:t>
            </w:r>
            <w:r w:rsid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Interleaver size=2</w:t>
            </w:r>
          </w:p>
        </w:tc>
      </w:tr>
    </w:tbl>
    <w:p w14:paraId="3E000C1C" w14:textId="77777777" w:rsidR="007A4AC9" w:rsidRDefault="007A4AC9" w:rsidP="006A7E77"/>
    <w:p w14:paraId="22DD7619" w14:textId="5A4EBC91" w:rsidR="00220CE4" w:rsidRDefault="00D13992" w:rsidP="006A7E77">
      <w:r>
        <w:t xml:space="preserve">Results for </w:t>
      </w:r>
      <w:proofErr w:type="spellStart"/>
      <w:r>
        <w:t>t</w:t>
      </w:r>
      <w:r w:rsidR="00220CE4">
        <w:t>estcases</w:t>
      </w:r>
      <w:proofErr w:type="spellEnd"/>
      <w:r w:rsidR="00220CE4">
        <w:t xml:space="preserve"> with 1 symbol PDCCH:</w:t>
      </w:r>
    </w:p>
    <w:p w14:paraId="317123AD" w14:textId="30D026E5" w:rsidR="00D13992" w:rsidRDefault="00D13992" w:rsidP="00D1399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Pr="008615E0">
        <w:t xml:space="preserve">Results with </w:t>
      </w:r>
      <w:r>
        <w:t xml:space="preserve">1 symbol PDCCH with </w:t>
      </w:r>
      <w:r w:rsidRPr="008615E0">
        <w:t>2Rx</w:t>
      </w:r>
    </w:p>
    <w:tbl>
      <w:tblPr>
        <w:tblStyle w:val="TableGrid"/>
        <w:tblW w:w="9163" w:type="dxa"/>
        <w:jc w:val="center"/>
        <w:tblLayout w:type="fixed"/>
        <w:tblCellMar>
          <w:left w:w="14" w:type="dxa"/>
          <w:right w:w="14" w:type="dxa"/>
        </w:tblCellMar>
        <w:tblLook w:val="0600" w:firstRow="0" w:lastRow="0" w:firstColumn="0" w:lastColumn="0" w:noHBand="1" w:noVBand="1"/>
      </w:tblPr>
      <w:tblGrid>
        <w:gridCol w:w="419"/>
        <w:gridCol w:w="849"/>
        <w:gridCol w:w="849"/>
        <w:gridCol w:w="759"/>
        <w:gridCol w:w="769"/>
        <w:gridCol w:w="836"/>
        <w:gridCol w:w="379"/>
        <w:gridCol w:w="1178"/>
        <w:gridCol w:w="617"/>
        <w:gridCol w:w="954"/>
        <w:gridCol w:w="804"/>
        <w:gridCol w:w="750"/>
      </w:tblGrid>
      <w:tr w:rsidR="001F50C2" w:rsidRPr="00DD6622" w14:paraId="6755D58E" w14:textId="77777777" w:rsidTr="001F50C2">
        <w:trPr>
          <w:trHeight w:val="644"/>
          <w:jc w:val="center"/>
        </w:trPr>
        <w:tc>
          <w:tcPr>
            <w:tcW w:w="419" w:type="dxa"/>
            <w:vAlign w:val="center"/>
            <w:hideMark/>
          </w:tcPr>
          <w:p w14:paraId="2508747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Test No.</w:t>
            </w:r>
          </w:p>
        </w:tc>
        <w:tc>
          <w:tcPr>
            <w:tcW w:w="849" w:type="dxa"/>
            <w:vAlign w:val="center"/>
            <w:hideMark/>
          </w:tcPr>
          <w:p w14:paraId="506831A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SCS(KHz)</w:t>
            </w:r>
          </w:p>
        </w:tc>
        <w:tc>
          <w:tcPr>
            <w:tcW w:w="849" w:type="dxa"/>
            <w:vAlign w:val="center"/>
            <w:hideMark/>
          </w:tcPr>
          <w:p w14:paraId="484681C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Format</w:t>
            </w:r>
          </w:p>
        </w:tc>
        <w:tc>
          <w:tcPr>
            <w:tcW w:w="759" w:type="dxa"/>
            <w:vAlign w:val="center"/>
            <w:hideMark/>
          </w:tcPr>
          <w:p w14:paraId="53ED978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CORESET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RB</w:t>
            </w:r>
          </w:p>
        </w:tc>
        <w:tc>
          <w:tcPr>
            <w:tcW w:w="769" w:type="dxa"/>
            <w:vAlign w:val="center"/>
            <w:hideMark/>
          </w:tcPr>
          <w:p w14:paraId="5CDA9631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Payload</w:t>
            </w:r>
          </w:p>
        </w:tc>
        <w:tc>
          <w:tcPr>
            <w:tcW w:w="836" w:type="dxa"/>
            <w:vAlign w:val="center"/>
            <w:hideMark/>
          </w:tcPr>
          <w:p w14:paraId="48C0BD9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CORESET time </w:t>
            </w: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d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uration</w:t>
            </w:r>
          </w:p>
        </w:tc>
        <w:tc>
          <w:tcPr>
            <w:tcW w:w="379" w:type="dxa"/>
            <w:vAlign w:val="center"/>
            <w:hideMark/>
          </w:tcPr>
          <w:p w14:paraId="2535A03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AL</w:t>
            </w:r>
          </w:p>
        </w:tc>
        <w:tc>
          <w:tcPr>
            <w:tcW w:w="1178" w:type="dxa"/>
            <w:vAlign w:val="center"/>
            <w:hideMark/>
          </w:tcPr>
          <w:p w14:paraId="154F784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CCE-to-REG 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Mapping</w:t>
            </w:r>
          </w:p>
        </w:tc>
        <w:tc>
          <w:tcPr>
            <w:tcW w:w="617" w:type="dxa"/>
            <w:vAlign w:val="center"/>
            <w:hideMark/>
          </w:tcPr>
          <w:p w14:paraId="24C70F8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REG bundle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 xml:space="preserve"> size</w:t>
            </w:r>
          </w:p>
        </w:tc>
        <w:tc>
          <w:tcPr>
            <w:tcW w:w="954" w:type="dxa"/>
            <w:vAlign w:val="center"/>
            <w:hideMark/>
          </w:tcPr>
          <w:p w14:paraId="03AB2A3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Prop.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condition</w:t>
            </w:r>
          </w:p>
        </w:tc>
        <w:tc>
          <w:tcPr>
            <w:tcW w:w="804" w:type="dxa"/>
            <w:vAlign w:val="center"/>
          </w:tcPr>
          <w:p w14:paraId="587F9C6E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Antenna </w:t>
            </w:r>
            <w:proofErr w:type="spellStart"/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config</w:t>
            </w:r>
            <w:proofErr w:type="spellEnd"/>
          </w:p>
        </w:tc>
        <w:tc>
          <w:tcPr>
            <w:tcW w:w="750" w:type="dxa"/>
            <w:vAlign w:val="center"/>
          </w:tcPr>
          <w:p w14:paraId="32A10BFE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SNR @ 1% Pm-</w:t>
            </w:r>
            <w:proofErr w:type="spellStart"/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dsg</w:t>
            </w:r>
            <w:proofErr w:type="spellEnd"/>
          </w:p>
        </w:tc>
      </w:tr>
      <w:tr w:rsidR="001F50C2" w:rsidRPr="00DD6622" w14:paraId="2133AA9D" w14:textId="77777777" w:rsidTr="001F50C2">
        <w:trPr>
          <w:trHeight w:val="286"/>
          <w:jc w:val="center"/>
        </w:trPr>
        <w:tc>
          <w:tcPr>
            <w:tcW w:w="419" w:type="dxa"/>
            <w:vAlign w:val="center"/>
          </w:tcPr>
          <w:p w14:paraId="62EE90F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12a</w:t>
            </w:r>
          </w:p>
        </w:tc>
        <w:tc>
          <w:tcPr>
            <w:tcW w:w="849" w:type="dxa"/>
            <w:vAlign w:val="center"/>
          </w:tcPr>
          <w:p w14:paraId="753C082D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49" w:type="dxa"/>
            <w:vAlign w:val="center"/>
          </w:tcPr>
          <w:p w14:paraId="1B12AC3F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9" w:type="dxa"/>
            <w:vAlign w:val="center"/>
          </w:tcPr>
          <w:p w14:paraId="3666B724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69" w:type="dxa"/>
            <w:vAlign w:val="center"/>
          </w:tcPr>
          <w:p w14:paraId="1D8CBA25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39</w:t>
            </w:r>
          </w:p>
        </w:tc>
        <w:tc>
          <w:tcPr>
            <w:tcW w:w="836" w:type="dxa"/>
            <w:vAlign w:val="center"/>
          </w:tcPr>
          <w:p w14:paraId="3ACDDDA8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9" w:type="dxa"/>
            <w:vAlign w:val="center"/>
          </w:tcPr>
          <w:p w14:paraId="06BD4310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1178" w:type="dxa"/>
            <w:vAlign w:val="center"/>
          </w:tcPr>
          <w:p w14:paraId="25C265CD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17" w:type="dxa"/>
            <w:vAlign w:val="center"/>
          </w:tcPr>
          <w:p w14:paraId="2DC82AA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954" w:type="dxa"/>
            <w:vAlign w:val="center"/>
          </w:tcPr>
          <w:p w14:paraId="73197048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04" w:type="dxa"/>
            <w:vAlign w:val="center"/>
          </w:tcPr>
          <w:p w14:paraId="31F560A9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750" w:type="dxa"/>
            <w:vAlign w:val="bottom"/>
          </w:tcPr>
          <w:p w14:paraId="2D89F974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1.98</w:t>
            </w:r>
          </w:p>
        </w:tc>
      </w:tr>
      <w:tr w:rsidR="001F50C2" w:rsidRPr="00DD6622" w14:paraId="578612C4" w14:textId="77777777" w:rsidTr="001F50C2">
        <w:trPr>
          <w:trHeight w:val="286"/>
          <w:jc w:val="center"/>
        </w:trPr>
        <w:tc>
          <w:tcPr>
            <w:tcW w:w="419" w:type="dxa"/>
            <w:vAlign w:val="center"/>
          </w:tcPr>
          <w:p w14:paraId="562509D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12b</w:t>
            </w:r>
          </w:p>
        </w:tc>
        <w:tc>
          <w:tcPr>
            <w:tcW w:w="849" w:type="dxa"/>
            <w:vAlign w:val="center"/>
          </w:tcPr>
          <w:p w14:paraId="65F7A83D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49" w:type="dxa"/>
            <w:vAlign w:val="center"/>
          </w:tcPr>
          <w:p w14:paraId="68FE274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9" w:type="dxa"/>
            <w:vAlign w:val="center"/>
          </w:tcPr>
          <w:p w14:paraId="7935463F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69" w:type="dxa"/>
            <w:vAlign w:val="center"/>
          </w:tcPr>
          <w:p w14:paraId="0BD4EA55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39</w:t>
            </w:r>
          </w:p>
        </w:tc>
        <w:tc>
          <w:tcPr>
            <w:tcW w:w="836" w:type="dxa"/>
            <w:vAlign w:val="center"/>
          </w:tcPr>
          <w:p w14:paraId="022E73B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9" w:type="dxa"/>
            <w:vAlign w:val="center"/>
          </w:tcPr>
          <w:p w14:paraId="4B199C6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1178" w:type="dxa"/>
            <w:vAlign w:val="center"/>
          </w:tcPr>
          <w:p w14:paraId="3091F75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17" w:type="dxa"/>
            <w:vAlign w:val="center"/>
          </w:tcPr>
          <w:p w14:paraId="6ACB4A0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954" w:type="dxa"/>
            <w:vAlign w:val="center"/>
          </w:tcPr>
          <w:p w14:paraId="13E3E4EF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04" w:type="dxa"/>
            <w:vAlign w:val="center"/>
          </w:tcPr>
          <w:p w14:paraId="28D25801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750" w:type="dxa"/>
            <w:vAlign w:val="bottom"/>
          </w:tcPr>
          <w:p w14:paraId="2886D42A" w14:textId="28CD3F6C" w:rsidR="001F50C2" w:rsidRPr="00DD6622" w:rsidRDefault="00FA7DCE" w:rsidP="00FA7DCE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ins w:id="4" w:author="Intel" w:date="2018-10-05T15:18:00Z">
              <w:r w:rsidRPr="00DD6622">
                <w:rPr>
                  <w:rFonts w:asciiTheme="minorHAnsi" w:eastAsia="Times New Roman" w:hAnsiTheme="minorHAnsi" w:cstheme="minorHAnsi"/>
                  <w:kern w:val="24"/>
                  <w:sz w:val="18"/>
                  <w:szCs w:val="18"/>
                  <w:lang w:val="en-US"/>
                </w:rPr>
                <w:t>-1.77</w:t>
              </w:r>
            </w:ins>
            <w:del w:id="5" w:author="Intel" w:date="2018-10-05T15:18:00Z">
              <w:r w:rsidR="001F50C2" w:rsidRPr="00DD6622" w:rsidDel="00FA7DCE">
                <w:rPr>
                  <w:rFonts w:asciiTheme="minorHAnsi" w:eastAsia="Times New Roman" w:hAnsiTheme="minorHAnsi" w:cstheme="minorHAnsi"/>
                  <w:kern w:val="24"/>
                  <w:sz w:val="18"/>
                  <w:szCs w:val="18"/>
                  <w:lang w:val="en-US"/>
                </w:rPr>
                <w:delText>0.45</w:delText>
              </w:r>
            </w:del>
          </w:p>
        </w:tc>
      </w:tr>
      <w:tr w:rsidR="001F50C2" w:rsidRPr="00DD6622" w14:paraId="501F47AF" w14:textId="77777777" w:rsidTr="001F50C2">
        <w:trPr>
          <w:trHeight w:val="286"/>
          <w:jc w:val="center"/>
        </w:trPr>
        <w:tc>
          <w:tcPr>
            <w:tcW w:w="419" w:type="dxa"/>
            <w:vAlign w:val="center"/>
          </w:tcPr>
          <w:p w14:paraId="4D8ADC4B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13a</w:t>
            </w:r>
          </w:p>
        </w:tc>
        <w:tc>
          <w:tcPr>
            <w:tcW w:w="849" w:type="dxa"/>
            <w:vAlign w:val="center"/>
          </w:tcPr>
          <w:p w14:paraId="6332031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49" w:type="dxa"/>
            <w:vAlign w:val="center"/>
          </w:tcPr>
          <w:p w14:paraId="10AD34AB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9" w:type="dxa"/>
            <w:vAlign w:val="center"/>
          </w:tcPr>
          <w:p w14:paraId="5FCA3725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69" w:type="dxa"/>
            <w:vAlign w:val="center"/>
          </w:tcPr>
          <w:p w14:paraId="6BB27B07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50</w:t>
            </w:r>
          </w:p>
        </w:tc>
        <w:tc>
          <w:tcPr>
            <w:tcW w:w="836" w:type="dxa"/>
            <w:vAlign w:val="center"/>
          </w:tcPr>
          <w:p w14:paraId="3926ADA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9" w:type="dxa"/>
            <w:vAlign w:val="center"/>
          </w:tcPr>
          <w:p w14:paraId="1BE0F87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1178" w:type="dxa"/>
            <w:vAlign w:val="center"/>
          </w:tcPr>
          <w:p w14:paraId="20A8154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17" w:type="dxa"/>
            <w:vAlign w:val="center"/>
          </w:tcPr>
          <w:p w14:paraId="6B44A21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954" w:type="dxa"/>
            <w:vAlign w:val="center"/>
          </w:tcPr>
          <w:p w14:paraId="430B957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04" w:type="dxa"/>
            <w:vAlign w:val="center"/>
          </w:tcPr>
          <w:p w14:paraId="2E71BDCA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2x2 Low</w:t>
            </w:r>
          </w:p>
        </w:tc>
        <w:tc>
          <w:tcPr>
            <w:tcW w:w="750" w:type="dxa"/>
            <w:vAlign w:val="bottom"/>
          </w:tcPr>
          <w:p w14:paraId="5C8AB3C4" w14:textId="6506E15B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del w:id="6" w:author="Intel" w:date="2018-10-05T15:18:00Z">
              <w:r w:rsidRPr="00DD6622" w:rsidDel="00FA7DCE">
                <w:rPr>
                  <w:rFonts w:asciiTheme="minorHAnsi" w:eastAsia="Times New Roman" w:hAnsiTheme="minorHAnsi" w:cstheme="minorHAnsi"/>
                  <w:kern w:val="24"/>
                  <w:sz w:val="18"/>
                  <w:szCs w:val="18"/>
                  <w:lang w:val="en-US"/>
                </w:rPr>
                <w:delText>-1.77</w:delText>
              </w:r>
            </w:del>
            <w:ins w:id="7" w:author="Intel" w:date="2018-10-05T15:18:00Z">
              <w:r w:rsidR="00FA7DCE" w:rsidRPr="00DD6622">
                <w:rPr>
                  <w:rFonts w:asciiTheme="minorHAnsi" w:eastAsia="Times New Roman" w:hAnsiTheme="minorHAnsi" w:cstheme="minorHAnsi"/>
                  <w:kern w:val="24"/>
                  <w:sz w:val="18"/>
                  <w:szCs w:val="18"/>
                  <w:lang w:val="en-US"/>
                </w:rPr>
                <w:t>0.45</w:t>
              </w:r>
            </w:ins>
          </w:p>
        </w:tc>
      </w:tr>
      <w:tr w:rsidR="001F50C2" w:rsidRPr="00DD6622" w14:paraId="08CD0F55" w14:textId="77777777" w:rsidTr="001F50C2">
        <w:trPr>
          <w:trHeight w:val="286"/>
          <w:jc w:val="center"/>
        </w:trPr>
        <w:tc>
          <w:tcPr>
            <w:tcW w:w="419" w:type="dxa"/>
            <w:vAlign w:val="center"/>
          </w:tcPr>
          <w:p w14:paraId="5B0DEA7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13b</w:t>
            </w:r>
          </w:p>
        </w:tc>
        <w:tc>
          <w:tcPr>
            <w:tcW w:w="849" w:type="dxa"/>
            <w:vAlign w:val="center"/>
          </w:tcPr>
          <w:p w14:paraId="3FE9255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49" w:type="dxa"/>
            <w:vAlign w:val="center"/>
          </w:tcPr>
          <w:p w14:paraId="6E4B087F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9" w:type="dxa"/>
            <w:vAlign w:val="center"/>
          </w:tcPr>
          <w:p w14:paraId="4F91D451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69" w:type="dxa"/>
            <w:vAlign w:val="center"/>
          </w:tcPr>
          <w:p w14:paraId="288AFBB9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50</w:t>
            </w:r>
          </w:p>
        </w:tc>
        <w:tc>
          <w:tcPr>
            <w:tcW w:w="836" w:type="dxa"/>
            <w:vAlign w:val="center"/>
          </w:tcPr>
          <w:p w14:paraId="76E7A8F1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9" w:type="dxa"/>
            <w:vAlign w:val="center"/>
          </w:tcPr>
          <w:p w14:paraId="3049235B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1178" w:type="dxa"/>
            <w:vAlign w:val="center"/>
          </w:tcPr>
          <w:p w14:paraId="00DE3301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17" w:type="dxa"/>
            <w:vAlign w:val="center"/>
          </w:tcPr>
          <w:p w14:paraId="675751C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954" w:type="dxa"/>
            <w:vAlign w:val="center"/>
          </w:tcPr>
          <w:p w14:paraId="1BE923C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04" w:type="dxa"/>
            <w:vAlign w:val="center"/>
          </w:tcPr>
          <w:p w14:paraId="5A0E381F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2x2 Low</w:t>
            </w:r>
          </w:p>
        </w:tc>
        <w:tc>
          <w:tcPr>
            <w:tcW w:w="750" w:type="dxa"/>
            <w:vAlign w:val="bottom"/>
          </w:tcPr>
          <w:p w14:paraId="6E8BEB41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-2.71</w:t>
            </w:r>
          </w:p>
        </w:tc>
      </w:tr>
    </w:tbl>
    <w:p w14:paraId="3DD1E6F4" w14:textId="77777777" w:rsidR="00220CE4" w:rsidRDefault="00220CE4" w:rsidP="006A7E77"/>
    <w:p w14:paraId="3895E586" w14:textId="47454AC3" w:rsidR="00220CE4" w:rsidRDefault="00D13992" w:rsidP="006A7E77">
      <w:r>
        <w:t xml:space="preserve">Results for </w:t>
      </w:r>
      <w:proofErr w:type="spellStart"/>
      <w:r>
        <w:t>t</w:t>
      </w:r>
      <w:r w:rsidR="00220CE4">
        <w:t>estcases</w:t>
      </w:r>
      <w:proofErr w:type="spellEnd"/>
      <w:r w:rsidR="00220CE4">
        <w:t xml:space="preserve"> with AL=16</w:t>
      </w:r>
    </w:p>
    <w:p w14:paraId="69931913" w14:textId="77777777" w:rsidR="001F50C2" w:rsidRDefault="00220CE4" w:rsidP="006A7E77">
      <w:r>
        <w:lastRenderedPageBreak/>
        <w:t xml:space="preserve"> </w:t>
      </w:r>
    </w:p>
    <w:p w14:paraId="3DC74F5F" w14:textId="10E780B7" w:rsidR="00D13992" w:rsidRDefault="00D13992" w:rsidP="00D1399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 w:rsidRPr="005108DC">
        <w:t xml:space="preserve">PDCCH Results with </w:t>
      </w:r>
      <w:r>
        <w:t xml:space="preserve">AL=16 for </w:t>
      </w:r>
      <w:r w:rsidRPr="005108DC">
        <w:t>2Rx</w:t>
      </w:r>
    </w:p>
    <w:tbl>
      <w:tblPr>
        <w:tblStyle w:val="TableGrid"/>
        <w:tblW w:w="9163" w:type="dxa"/>
        <w:jc w:val="center"/>
        <w:tblLayout w:type="fixed"/>
        <w:tblCellMar>
          <w:left w:w="14" w:type="dxa"/>
          <w:right w:w="14" w:type="dxa"/>
        </w:tblCellMar>
        <w:tblLook w:val="0600" w:firstRow="0" w:lastRow="0" w:firstColumn="0" w:lastColumn="0" w:noHBand="1" w:noVBand="1"/>
      </w:tblPr>
      <w:tblGrid>
        <w:gridCol w:w="419"/>
        <w:gridCol w:w="849"/>
        <w:gridCol w:w="849"/>
        <w:gridCol w:w="759"/>
        <w:gridCol w:w="769"/>
        <w:gridCol w:w="836"/>
        <w:gridCol w:w="379"/>
        <w:gridCol w:w="1178"/>
        <w:gridCol w:w="617"/>
        <w:gridCol w:w="954"/>
        <w:gridCol w:w="804"/>
        <w:gridCol w:w="750"/>
      </w:tblGrid>
      <w:tr w:rsidR="001F50C2" w:rsidRPr="00DD6622" w14:paraId="3B19F262" w14:textId="77777777" w:rsidTr="001F50C2">
        <w:trPr>
          <w:trHeight w:val="644"/>
          <w:jc w:val="center"/>
        </w:trPr>
        <w:tc>
          <w:tcPr>
            <w:tcW w:w="419" w:type="dxa"/>
            <w:vAlign w:val="center"/>
            <w:hideMark/>
          </w:tcPr>
          <w:p w14:paraId="4B35CE1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Test No.</w:t>
            </w:r>
          </w:p>
        </w:tc>
        <w:tc>
          <w:tcPr>
            <w:tcW w:w="849" w:type="dxa"/>
            <w:vAlign w:val="center"/>
            <w:hideMark/>
          </w:tcPr>
          <w:p w14:paraId="6A30EAB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SCS(KHz)</w:t>
            </w:r>
          </w:p>
        </w:tc>
        <w:tc>
          <w:tcPr>
            <w:tcW w:w="849" w:type="dxa"/>
            <w:vAlign w:val="center"/>
            <w:hideMark/>
          </w:tcPr>
          <w:p w14:paraId="71A8CFC2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Format</w:t>
            </w:r>
          </w:p>
        </w:tc>
        <w:tc>
          <w:tcPr>
            <w:tcW w:w="759" w:type="dxa"/>
            <w:vAlign w:val="center"/>
            <w:hideMark/>
          </w:tcPr>
          <w:p w14:paraId="7437338B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CORESET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RB</w:t>
            </w:r>
          </w:p>
        </w:tc>
        <w:tc>
          <w:tcPr>
            <w:tcW w:w="769" w:type="dxa"/>
            <w:vAlign w:val="center"/>
            <w:hideMark/>
          </w:tcPr>
          <w:p w14:paraId="04C15542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Payload</w:t>
            </w:r>
          </w:p>
        </w:tc>
        <w:tc>
          <w:tcPr>
            <w:tcW w:w="836" w:type="dxa"/>
            <w:vAlign w:val="center"/>
            <w:hideMark/>
          </w:tcPr>
          <w:p w14:paraId="07F07EE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CORESET time </w:t>
            </w: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d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uration</w:t>
            </w:r>
          </w:p>
        </w:tc>
        <w:tc>
          <w:tcPr>
            <w:tcW w:w="379" w:type="dxa"/>
            <w:vAlign w:val="center"/>
            <w:hideMark/>
          </w:tcPr>
          <w:p w14:paraId="304100B1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AL</w:t>
            </w:r>
          </w:p>
        </w:tc>
        <w:tc>
          <w:tcPr>
            <w:tcW w:w="1178" w:type="dxa"/>
            <w:vAlign w:val="center"/>
            <w:hideMark/>
          </w:tcPr>
          <w:p w14:paraId="48C4568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CCE-to-REG 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Mapping</w:t>
            </w:r>
          </w:p>
        </w:tc>
        <w:tc>
          <w:tcPr>
            <w:tcW w:w="617" w:type="dxa"/>
            <w:vAlign w:val="center"/>
            <w:hideMark/>
          </w:tcPr>
          <w:p w14:paraId="2F39274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REG bundle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 xml:space="preserve"> size</w:t>
            </w:r>
          </w:p>
        </w:tc>
        <w:tc>
          <w:tcPr>
            <w:tcW w:w="954" w:type="dxa"/>
            <w:vAlign w:val="center"/>
            <w:hideMark/>
          </w:tcPr>
          <w:p w14:paraId="3EA5AB2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Prop.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condition</w:t>
            </w:r>
          </w:p>
        </w:tc>
        <w:tc>
          <w:tcPr>
            <w:tcW w:w="804" w:type="dxa"/>
            <w:vAlign w:val="center"/>
          </w:tcPr>
          <w:p w14:paraId="74A32259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Antenna </w:t>
            </w:r>
            <w:proofErr w:type="spellStart"/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config</w:t>
            </w:r>
            <w:proofErr w:type="spellEnd"/>
          </w:p>
        </w:tc>
        <w:tc>
          <w:tcPr>
            <w:tcW w:w="750" w:type="dxa"/>
            <w:vAlign w:val="center"/>
          </w:tcPr>
          <w:p w14:paraId="316998DC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SNR @ 1% Pm-</w:t>
            </w:r>
            <w:proofErr w:type="spellStart"/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dsg</w:t>
            </w:r>
            <w:proofErr w:type="spellEnd"/>
          </w:p>
        </w:tc>
      </w:tr>
      <w:tr w:rsidR="001F50C2" w:rsidRPr="00DD6622" w14:paraId="6F80B166" w14:textId="77777777" w:rsidTr="001F50C2">
        <w:trPr>
          <w:trHeight w:val="286"/>
          <w:jc w:val="center"/>
        </w:trPr>
        <w:tc>
          <w:tcPr>
            <w:tcW w:w="419" w:type="dxa"/>
            <w:vAlign w:val="center"/>
          </w:tcPr>
          <w:p w14:paraId="6D7477D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14</w:t>
            </w:r>
          </w:p>
        </w:tc>
        <w:tc>
          <w:tcPr>
            <w:tcW w:w="849" w:type="dxa"/>
            <w:vAlign w:val="center"/>
          </w:tcPr>
          <w:p w14:paraId="28272018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49" w:type="dxa"/>
            <w:vAlign w:val="center"/>
          </w:tcPr>
          <w:p w14:paraId="0007053A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9" w:type="dxa"/>
            <w:vAlign w:val="center"/>
          </w:tcPr>
          <w:p w14:paraId="286020A5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69" w:type="dxa"/>
            <w:vAlign w:val="center"/>
          </w:tcPr>
          <w:p w14:paraId="0AD1119E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39</w:t>
            </w:r>
          </w:p>
        </w:tc>
        <w:tc>
          <w:tcPr>
            <w:tcW w:w="836" w:type="dxa"/>
            <w:vAlign w:val="center"/>
          </w:tcPr>
          <w:p w14:paraId="119D99F1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9" w:type="dxa"/>
            <w:vAlign w:val="center"/>
          </w:tcPr>
          <w:p w14:paraId="66276739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16</w:t>
            </w:r>
          </w:p>
        </w:tc>
        <w:tc>
          <w:tcPr>
            <w:tcW w:w="1178" w:type="dxa"/>
            <w:vAlign w:val="center"/>
          </w:tcPr>
          <w:p w14:paraId="10AFEA26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17" w:type="dxa"/>
            <w:vAlign w:val="center"/>
          </w:tcPr>
          <w:p w14:paraId="47B6719F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954" w:type="dxa"/>
            <w:vAlign w:val="center"/>
          </w:tcPr>
          <w:p w14:paraId="3D31B4FB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04" w:type="dxa"/>
            <w:vAlign w:val="center"/>
          </w:tcPr>
          <w:p w14:paraId="36F8E151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750" w:type="dxa"/>
            <w:vAlign w:val="center"/>
          </w:tcPr>
          <w:p w14:paraId="04E8BBFE" w14:textId="77777777" w:rsidR="001F50C2" w:rsidRPr="001F50C2" w:rsidRDefault="001F50C2" w:rsidP="001F50C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-3.99</w:t>
            </w:r>
          </w:p>
        </w:tc>
      </w:tr>
      <w:tr w:rsidR="001F50C2" w:rsidRPr="00DD6622" w14:paraId="1E513FC9" w14:textId="77777777" w:rsidTr="001F50C2">
        <w:trPr>
          <w:trHeight w:val="286"/>
          <w:jc w:val="center"/>
        </w:trPr>
        <w:tc>
          <w:tcPr>
            <w:tcW w:w="419" w:type="dxa"/>
            <w:vAlign w:val="center"/>
          </w:tcPr>
          <w:p w14:paraId="372283C0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49" w:type="dxa"/>
            <w:vAlign w:val="center"/>
          </w:tcPr>
          <w:p w14:paraId="42253398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30</w:t>
            </w:r>
          </w:p>
        </w:tc>
        <w:tc>
          <w:tcPr>
            <w:tcW w:w="849" w:type="dxa"/>
            <w:vAlign w:val="center"/>
          </w:tcPr>
          <w:p w14:paraId="283915B4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9" w:type="dxa"/>
            <w:vAlign w:val="center"/>
          </w:tcPr>
          <w:p w14:paraId="310258CF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69" w:type="dxa"/>
            <w:vAlign w:val="center"/>
          </w:tcPr>
          <w:p w14:paraId="4215BC70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41</w:t>
            </w:r>
          </w:p>
        </w:tc>
        <w:tc>
          <w:tcPr>
            <w:tcW w:w="836" w:type="dxa"/>
            <w:vAlign w:val="center"/>
          </w:tcPr>
          <w:p w14:paraId="56EAFA37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9" w:type="dxa"/>
            <w:vAlign w:val="center"/>
          </w:tcPr>
          <w:p w14:paraId="0F8DEE8B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16</w:t>
            </w:r>
          </w:p>
        </w:tc>
        <w:tc>
          <w:tcPr>
            <w:tcW w:w="1178" w:type="dxa"/>
            <w:vAlign w:val="center"/>
          </w:tcPr>
          <w:p w14:paraId="530506D0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17" w:type="dxa"/>
            <w:vAlign w:val="center"/>
          </w:tcPr>
          <w:p w14:paraId="02E33BDF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954" w:type="dxa"/>
            <w:vAlign w:val="center"/>
          </w:tcPr>
          <w:p w14:paraId="627C9979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TDL-C, 300ns, 100Hz</w:t>
            </w:r>
          </w:p>
        </w:tc>
        <w:tc>
          <w:tcPr>
            <w:tcW w:w="804" w:type="dxa"/>
            <w:vAlign w:val="center"/>
          </w:tcPr>
          <w:p w14:paraId="6118B164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750" w:type="dxa"/>
            <w:vAlign w:val="center"/>
          </w:tcPr>
          <w:p w14:paraId="0B5A3288" w14:textId="77777777" w:rsidR="001F50C2" w:rsidRPr="001F50C2" w:rsidRDefault="001F50C2" w:rsidP="001F50C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-6.64</w:t>
            </w:r>
          </w:p>
        </w:tc>
      </w:tr>
      <w:tr w:rsidR="001F50C2" w:rsidRPr="00DD6622" w14:paraId="1FFDF0AA" w14:textId="77777777" w:rsidTr="001F50C2">
        <w:trPr>
          <w:trHeight w:val="286"/>
          <w:jc w:val="center"/>
        </w:trPr>
        <w:tc>
          <w:tcPr>
            <w:tcW w:w="419" w:type="dxa"/>
            <w:vAlign w:val="center"/>
          </w:tcPr>
          <w:p w14:paraId="2E08B43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16</w:t>
            </w:r>
          </w:p>
        </w:tc>
        <w:tc>
          <w:tcPr>
            <w:tcW w:w="849" w:type="dxa"/>
            <w:vAlign w:val="center"/>
          </w:tcPr>
          <w:p w14:paraId="1EF6BD02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120</w:t>
            </w:r>
          </w:p>
        </w:tc>
        <w:tc>
          <w:tcPr>
            <w:tcW w:w="849" w:type="dxa"/>
            <w:vAlign w:val="center"/>
          </w:tcPr>
          <w:p w14:paraId="7ABDC872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9" w:type="dxa"/>
            <w:vAlign w:val="center"/>
          </w:tcPr>
          <w:p w14:paraId="5DBFABA2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[60]</w:t>
            </w:r>
          </w:p>
        </w:tc>
        <w:tc>
          <w:tcPr>
            <w:tcW w:w="769" w:type="dxa"/>
            <w:vAlign w:val="center"/>
          </w:tcPr>
          <w:p w14:paraId="1D284730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40</w:t>
            </w:r>
          </w:p>
        </w:tc>
        <w:tc>
          <w:tcPr>
            <w:tcW w:w="836" w:type="dxa"/>
            <w:vAlign w:val="center"/>
          </w:tcPr>
          <w:p w14:paraId="2D3FAE0B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9" w:type="dxa"/>
            <w:vAlign w:val="center"/>
          </w:tcPr>
          <w:p w14:paraId="7F0498E9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16</w:t>
            </w:r>
          </w:p>
        </w:tc>
        <w:tc>
          <w:tcPr>
            <w:tcW w:w="1178" w:type="dxa"/>
            <w:vAlign w:val="center"/>
          </w:tcPr>
          <w:p w14:paraId="6E6B1655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Interleaved</w:t>
            </w:r>
          </w:p>
        </w:tc>
        <w:tc>
          <w:tcPr>
            <w:tcW w:w="617" w:type="dxa"/>
            <w:vAlign w:val="center"/>
          </w:tcPr>
          <w:p w14:paraId="1D44A61B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954" w:type="dxa"/>
            <w:vAlign w:val="center"/>
          </w:tcPr>
          <w:p w14:paraId="6DA50A96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75Hz</w:t>
            </w:r>
          </w:p>
        </w:tc>
        <w:tc>
          <w:tcPr>
            <w:tcW w:w="804" w:type="dxa"/>
            <w:vAlign w:val="center"/>
          </w:tcPr>
          <w:p w14:paraId="6F93FFD8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2x2 Low</w:t>
            </w:r>
          </w:p>
        </w:tc>
        <w:tc>
          <w:tcPr>
            <w:tcW w:w="750" w:type="dxa"/>
            <w:vAlign w:val="center"/>
          </w:tcPr>
          <w:p w14:paraId="1BCAFC47" w14:textId="77777777" w:rsidR="001F50C2" w:rsidRPr="001F50C2" w:rsidRDefault="001F50C2" w:rsidP="001F50C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-5.64</w:t>
            </w:r>
          </w:p>
          <w:p w14:paraId="553CFE8B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</w:p>
        </w:tc>
      </w:tr>
    </w:tbl>
    <w:p w14:paraId="6C067F40" w14:textId="77777777" w:rsidR="00220CE4" w:rsidRDefault="00220CE4" w:rsidP="006A7E77"/>
    <w:p w14:paraId="504C9DC1" w14:textId="77777777" w:rsidR="001F50C2" w:rsidRDefault="001F50C2" w:rsidP="00FE520F">
      <w:pPr>
        <w:pStyle w:val="Heading2"/>
        <w:numPr>
          <w:ilvl w:val="1"/>
          <w:numId w:val="30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Simulation results with 4Rx</w:t>
      </w:r>
    </w:p>
    <w:p w14:paraId="264CD759" w14:textId="77777777" w:rsidR="00B01CE5" w:rsidRDefault="00B01CE5" w:rsidP="00B01CE5">
      <w:r>
        <w:t xml:space="preserve">For the </w:t>
      </w:r>
      <w:proofErr w:type="spellStart"/>
      <w:r>
        <w:t>testcases</w:t>
      </w:r>
      <w:proofErr w:type="spellEnd"/>
      <w:r>
        <w:t xml:space="preserve"> agreed in [1], we provide the results for alignment for SNR at 1% Pm-</w:t>
      </w:r>
      <w:proofErr w:type="spellStart"/>
      <w:r>
        <w:t>dsg</w:t>
      </w:r>
      <w:proofErr w:type="spellEnd"/>
      <w:r>
        <w:t xml:space="preserve"> for 4Rx:</w:t>
      </w:r>
    </w:p>
    <w:p w14:paraId="6CEE29D3" w14:textId="77777777" w:rsidR="00B01CE5" w:rsidRPr="00B01CE5" w:rsidRDefault="00B01CE5" w:rsidP="00B01CE5">
      <w:pPr>
        <w:rPr>
          <w:lang w:eastAsia="en-GB"/>
        </w:rPr>
      </w:pPr>
    </w:p>
    <w:p w14:paraId="08F0924C" w14:textId="4BFB993B" w:rsidR="00D13992" w:rsidRDefault="00D13992" w:rsidP="00D1399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</w:t>
      </w:r>
      <w:r w:rsidRPr="00412053">
        <w:t>PDCCH Results with</w:t>
      </w:r>
      <w:r>
        <w:t xml:space="preserve"> 4</w:t>
      </w:r>
      <w:r w:rsidRPr="00412053">
        <w:t>Rx</w:t>
      </w:r>
    </w:p>
    <w:tbl>
      <w:tblPr>
        <w:tblStyle w:val="TableGrid"/>
        <w:tblW w:w="9181" w:type="dxa"/>
        <w:jc w:val="center"/>
        <w:tblLayout w:type="fixed"/>
        <w:tblCellMar>
          <w:left w:w="14" w:type="dxa"/>
          <w:right w:w="14" w:type="dxa"/>
        </w:tblCellMar>
        <w:tblLook w:val="0600" w:firstRow="0" w:lastRow="0" w:firstColumn="0" w:lastColumn="0" w:noHBand="1" w:noVBand="1"/>
      </w:tblPr>
      <w:tblGrid>
        <w:gridCol w:w="414"/>
        <w:gridCol w:w="839"/>
        <w:gridCol w:w="839"/>
        <w:gridCol w:w="750"/>
        <w:gridCol w:w="759"/>
        <w:gridCol w:w="825"/>
        <w:gridCol w:w="374"/>
        <w:gridCol w:w="1163"/>
        <w:gridCol w:w="643"/>
        <w:gridCol w:w="1010"/>
        <w:gridCol w:w="826"/>
        <w:gridCol w:w="739"/>
      </w:tblGrid>
      <w:tr w:rsidR="001F50C2" w:rsidRPr="00DD6622" w14:paraId="51903EE9" w14:textId="77777777" w:rsidTr="001F50C2">
        <w:trPr>
          <w:trHeight w:val="685"/>
          <w:jc w:val="center"/>
        </w:trPr>
        <w:tc>
          <w:tcPr>
            <w:tcW w:w="414" w:type="dxa"/>
            <w:vAlign w:val="center"/>
            <w:hideMark/>
          </w:tcPr>
          <w:p w14:paraId="07C7823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Test No.</w:t>
            </w:r>
          </w:p>
        </w:tc>
        <w:tc>
          <w:tcPr>
            <w:tcW w:w="839" w:type="dxa"/>
            <w:vAlign w:val="center"/>
            <w:hideMark/>
          </w:tcPr>
          <w:p w14:paraId="0BDAFD2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SCS(KHz)</w:t>
            </w:r>
          </w:p>
        </w:tc>
        <w:tc>
          <w:tcPr>
            <w:tcW w:w="839" w:type="dxa"/>
            <w:vAlign w:val="center"/>
            <w:hideMark/>
          </w:tcPr>
          <w:p w14:paraId="6B2E891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Format</w:t>
            </w:r>
          </w:p>
        </w:tc>
        <w:tc>
          <w:tcPr>
            <w:tcW w:w="750" w:type="dxa"/>
            <w:vAlign w:val="center"/>
            <w:hideMark/>
          </w:tcPr>
          <w:p w14:paraId="734E6C4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CORESET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RB</w:t>
            </w:r>
          </w:p>
        </w:tc>
        <w:tc>
          <w:tcPr>
            <w:tcW w:w="759" w:type="dxa"/>
            <w:vAlign w:val="center"/>
            <w:hideMark/>
          </w:tcPr>
          <w:p w14:paraId="229DDFA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Payload</w:t>
            </w:r>
          </w:p>
        </w:tc>
        <w:tc>
          <w:tcPr>
            <w:tcW w:w="825" w:type="dxa"/>
            <w:vAlign w:val="center"/>
            <w:hideMark/>
          </w:tcPr>
          <w:p w14:paraId="1D99D220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CORESET time </w:t>
            </w: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d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uration</w:t>
            </w:r>
          </w:p>
        </w:tc>
        <w:tc>
          <w:tcPr>
            <w:tcW w:w="374" w:type="dxa"/>
            <w:vAlign w:val="center"/>
            <w:hideMark/>
          </w:tcPr>
          <w:p w14:paraId="311EE1E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AL</w:t>
            </w:r>
          </w:p>
        </w:tc>
        <w:tc>
          <w:tcPr>
            <w:tcW w:w="1163" w:type="dxa"/>
            <w:vAlign w:val="center"/>
            <w:hideMark/>
          </w:tcPr>
          <w:p w14:paraId="08CD3150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CCE-to-REG 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Mapping</w:t>
            </w:r>
          </w:p>
        </w:tc>
        <w:tc>
          <w:tcPr>
            <w:tcW w:w="643" w:type="dxa"/>
            <w:vAlign w:val="center"/>
            <w:hideMark/>
          </w:tcPr>
          <w:p w14:paraId="42E98E1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REG bundle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 xml:space="preserve"> size</w:t>
            </w:r>
          </w:p>
        </w:tc>
        <w:tc>
          <w:tcPr>
            <w:tcW w:w="1010" w:type="dxa"/>
            <w:vAlign w:val="center"/>
            <w:hideMark/>
          </w:tcPr>
          <w:p w14:paraId="14FD2C3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Prop.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condition</w:t>
            </w:r>
          </w:p>
        </w:tc>
        <w:tc>
          <w:tcPr>
            <w:tcW w:w="826" w:type="dxa"/>
            <w:vAlign w:val="center"/>
          </w:tcPr>
          <w:p w14:paraId="4F966A10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Antenna </w:t>
            </w:r>
            <w:proofErr w:type="spellStart"/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config</w:t>
            </w:r>
            <w:proofErr w:type="spellEnd"/>
          </w:p>
        </w:tc>
        <w:tc>
          <w:tcPr>
            <w:tcW w:w="739" w:type="dxa"/>
            <w:vAlign w:val="center"/>
          </w:tcPr>
          <w:p w14:paraId="586FBC1B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SNR @ 1% Pm-</w:t>
            </w:r>
            <w:proofErr w:type="spellStart"/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dsg</w:t>
            </w:r>
            <w:proofErr w:type="spellEnd"/>
          </w:p>
        </w:tc>
      </w:tr>
      <w:tr w:rsidR="001F50C2" w:rsidRPr="00DD6622" w14:paraId="165B73EC" w14:textId="77777777" w:rsidTr="001F50C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25CA481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839" w:type="dxa"/>
            <w:vAlign w:val="center"/>
            <w:hideMark/>
          </w:tcPr>
          <w:p w14:paraId="5C3C4CDB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39" w:type="dxa"/>
            <w:vAlign w:val="center"/>
            <w:hideMark/>
          </w:tcPr>
          <w:p w14:paraId="105D57B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0" w:type="dxa"/>
            <w:vAlign w:val="center"/>
            <w:hideMark/>
          </w:tcPr>
          <w:p w14:paraId="67FB8988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759" w:type="dxa"/>
            <w:vAlign w:val="center"/>
            <w:hideMark/>
          </w:tcPr>
          <w:p w14:paraId="37D81620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39</w:t>
            </w:r>
          </w:p>
        </w:tc>
        <w:tc>
          <w:tcPr>
            <w:tcW w:w="825" w:type="dxa"/>
            <w:vAlign w:val="center"/>
            <w:hideMark/>
          </w:tcPr>
          <w:p w14:paraId="77D59CCB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4" w:type="dxa"/>
            <w:vAlign w:val="center"/>
            <w:hideMark/>
          </w:tcPr>
          <w:p w14:paraId="58ED096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1163" w:type="dxa"/>
            <w:vAlign w:val="center"/>
            <w:hideMark/>
          </w:tcPr>
          <w:p w14:paraId="188EF01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43" w:type="dxa"/>
            <w:vAlign w:val="center"/>
            <w:hideMark/>
          </w:tcPr>
          <w:p w14:paraId="3E9E62C0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1010" w:type="dxa"/>
            <w:vAlign w:val="center"/>
            <w:hideMark/>
          </w:tcPr>
          <w:p w14:paraId="5D3F2DE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26" w:type="dxa"/>
            <w:vAlign w:val="center"/>
          </w:tcPr>
          <w:p w14:paraId="5BD0BBB3" w14:textId="77777777" w:rsidR="001F50C2" w:rsidRPr="001F50C2" w:rsidRDefault="001F50C2" w:rsidP="001F50C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 w:themeColor="dark1"/>
                <w:kern w:val="24"/>
                <w:sz w:val="18"/>
                <w:szCs w:val="18"/>
              </w:rPr>
              <w:t>1x4 Low</w:t>
            </w:r>
          </w:p>
        </w:tc>
        <w:tc>
          <w:tcPr>
            <w:tcW w:w="739" w:type="dxa"/>
            <w:vAlign w:val="center"/>
          </w:tcPr>
          <w:p w14:paraId="71BDB87C" w14:textId="77777777" w:rsidR="001F50C2" w:rsidRPr="001F50C2" w:rsidRDefault="001F50C2" w:rsidP="001F50C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0.12</w:t>
            </w:r>
          </w:p>
        </w:tc>
      </w:tr>
      <w:tr w:rsidR="001F50C2" w:rsidRPr="00DD6622" w14:paraId="65142403" w14:textId="77777777" w:rsidTr="001F50C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4D7AD66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839" w:type="dxa"/>
            <w:vAlign w:val="center"/>
            <w:hideMark/>
          </w:tcPr>
          <w:p w14:paraId="7C80646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39" w:type="dxa"/>
            <w:vAlign w:val="center"/>
            <w:hideMark/>
          </w:tcPr>
          <w:p w14:paraId="64983FE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0" w:type="dxa"/>
            <w:vAlign w:val="center"/>
            <w:hideMark/>
          </w:tcPr>
          <w:p w14:paraId="3FD81FDD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759" w:type="dxa"/>
            <w:vAlign w:val="center"/>
            <w:hideMark/>
          </w:tcPr>
          <w:p w14:paraId="614B3BC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39</w:t>
            </w:r>
          </w:p>
        </w:tc>
        <w:tc>
          <w:tcPr>
            <w:tcW w:w="825" w:type="dxa"/>
            <w:vAlign w:val="center"/>
            <w:hideMark/>
          </w:tcPr>
          <w:p w14:paraId="1E41EB2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4" w:type="dxa"/>
            <w:vAlign w:val="center"/>
            <w:hideMark/>
          </w:tcPr>
          <w:p w14:paraId="61E6520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1163" w:type="dxa"/>
            <w:vAlign w:val="center"/>
            <w:hideMark/>
          </w:tcPr>
          <w:p w14:paraId="5BE5350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43" w:type="dxa"/>
            <w:vAlign w:val="center"/>
            <w:hideMark/>
          </w:tcPr>
          <w:p w14:paraId="0331062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1010" w:type="dxa"/>
            <w:vAlign w:val="center"/>
            <w:hideMark/>
          </w:tcPr>
          <w:p w14:paraId="0AC58BCB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TDL-C, 300ns, 100Hz</w:t>
            </w:r>
          </w:p>
        </w:tc>
        <w:tc>
          <w:tcPr>
            <w:tcW w:w="826" w:type="dxa"/>
            <w:vAlign w:val="center"/>
          </w:tcPr>
          <w:p w14:paraId="57908FC3" w14:textId="77777777" w:rsidR="001F50C2" w:rsidRPr="001F50C2" w:rsidRDefault="001F50C2" w:rsidP="001F50C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 w:themeColor="dark1"/>
                <w:kern w:val="24"/>
                <w:sz w:val="18"/>
                <w:szCs w:val="18"/>
              </w:rPr>
              <w:t>2x4 Low</w:t>
            </w:r>
          </w:p>
        </w:tc>
        <w:tc>
          <w:tcPr>
            <w:tcW w:w="739" w:type="dxa"/>
            <w:vAlign w:val="center"/>
          </w:tcPr>
          <w:p w14:paraId="5FE81255" w14:textId="77777777" w:rsidR="001F50C2" w:rsidRPr="001F50C2" w:rsidRDefault="001F50C2" w:rsidP="001F50C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-4.69</w:t>
            </w:r>
          </w:p>
        </w:tc>
      </w:tr>
      <w:tr w:rsidR="001F50C2" w:rsidRPr="00DD6622" w14:paraId="62316613" w14:textId="77777777" w:rsidTr="001F50C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50B67ED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3</w:t>
            </w:r>
          </w:p>
        </w:tc>
        <w:tc>
          <w:tcPr>
            <w:tcW w:w="839" w:type="dxa"/>
            <w:vAlign w:val="center"/>
            <w:hideMark/>
          </w:tcPr>
          <w:p w14:paraId="042C488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39" w:type="dxa"/>
            <w:vAlign w:val="center"/>
            <w:hideMark/>
          </w:tcPr>
          <w:p w14:paraId="31E7681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0" w:type="dxa"/>
            <w:vAlign w:val="center"/>
            <w:hideMark/>
          </w:tcPr>
          <w:p w14:paraId="15921128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759" w:type="dxa"/>
            <w:vAlign w:val="center"/>
            <w:hideMark/>
          </w:tcPr>
          <w:p w14:paraId="1FA8DF3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50</w:t>
            </w:r>
          </w:p>
        </w:tc>
        <w:tc>
          <w:tcPr>
            <w:tcW w:w="825" w:type="dxa"/>
            <w:vAlign w:val="center"/>
            <w:hideMark/>
          </w:tcPr>
          <w:p w14:paraId="2C88C10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4" w:type="dxa"/>
            <w:vAlign w:val="center"/>
            <w:hideMark/>
          </w:tcPr>
          <w:p w14:paraId="15615D1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1163" w:type="dxa"/>
            <w:vAlign w:val="center"/>
            <w:hideMark/>
          </w:tcPr>
          <w:p w14:paraId="533E173F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43" w:type="dxa"/>
            <w:vAlign w:val="center"/>
            <w:hideMark/>
          </w:tcPr>
          <w:p w14:paraId="100EB371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1010" w:type="dxa"/>
            <w:vAlign w:val="center"/>
            <w:hideMark/>
          </w:tcPr>
          <w:p w14:paraId="1F06AA9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TDL-C, 300ns, 100Hz</w:t>
            </w:r>
          </w:p>
        </w:tc>
        <w:tc>
          <w:tcPr>
            <w:tcW w:w="826" w:type="dxa"/>
            <w:vAlign w:val="center"/>
          </w:tcPr>
          <w:p w14:paraId="5DCAAFE7" w14:textId="77777777" w:rsidR="001F50C2" w:rsidRPr="001F50C2" w:rsidRDefault="001F50C2" w:rsidP="001F50C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 w:themeColor="dark1"/>
                <w:kern w:val="24"/>
                <w:sz w:val="18"/>
                <w:szCs w:val="18"/>
              </w:rPr>
              <w:t>1x4 Low</w:t>
            </w:r>
          </w:p>
        </w:tc>
        <w:tc>
          <w:tcPr>
            <w:tcW w:w="739" w:type="dxa"/>
            <w:vAlign w:val="center"/>
          </w:tcPr>
          <w:p w14:paraId="43CB1D57" w14:textId="77777777" w:rsidR="001F50C2" w:rsidRPr="001F50C2" w:rsidRDefault="001F50C2" w:rsidP="001F50C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0.44</w:t>
            </w:r>
          </w:p>
        </w:tc>
      </w:tr>
      <w:tr w:rsidR="001F50C2" w:rsidRPr="00DD6622" w14:paraId="2C3672CE" w14:textId="77777777" w:rsidTr="001F50C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1C25CE1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839" w:type="dxa"/>
            <w:vAlign w:val="center"/>
            <w:hideMark/>
          </w:tcPr>
          <w:p w14:paraId="715FB3A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39" w:type="dxa"/>
            <w:vAlign w:val="center"/>
            <w:hideMark/>
          </w:tcPr>
          <w:p w14:paraId="7F7CC89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0" w:type="dxa"/>
            <w:vAlign w:val="center"/>
            <w:hideMark/>
          </w:tcPr>
          <w:p w14:paraId="7128337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59" w:type="dxa"/>
            <w:vAlign w:val="center"/>
            <w:hideMark/>
          </w:tcPr>
          <w:p w14:paraId="2E4BBB71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50</w:t>
            </w:r>
          </w:p>
        </w:tc>
        <w:tc>
          <w:tcPr>
            <w:tcW w:w="825" w:type="dxa"/>
            <w:vAlign w:val="center"/>
            <w:hideMark/>
          </w:tcPr>
          <w:p w14:paraId="2A62BC1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4" w:type="dxa"/>
            <w:vAlign w:val="center"/>
            <w:hideMark/>
          </w:tcPr>
          <w:p w14:paraId="28D67042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1163" w:type="dxa"/>
            <w:vAlign w:val="center"/>
            <w:hideMark/>
          </w:tcPr>
          <w:p w14:paraId="459D6CC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43" w:type="dxa"/>
            <w:vAlign w:val="center"/>
            <w:hideMark/>
          </w:tcPr>
          <w:p w14:paraId="43627E6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1010" w:type="dxa"/>
            <w:vAlign w:val="center"/>
            <w:hideMark/>
          </w:tcPr>
          <w:p w14:paraId="34984881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26" w:type="dxa"/>
            <w:vAlign w:val="center"/>
          </w:tcPr>
          <w:p w14:paraId="512245D8" w14:textId="77777777" w:rsidR="001F50C2" w:rsidRPr="001F50C2" w:rsidRDefault="001F50C2" w:rsidP="001F50C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 w:themeColor="dark1"/>
                <w:kern w:val="24"/>
                <w:sz w:val="18"/>
                <w:szCs w:val="18"/>
              </w:rPr>
              <w:t>1x4 Low</w:t>
            </w:r>
          </w:p>
        </w:tc>
        <w:tc>
          <w:tcPr>
            <w:tcW w:w="739" w:type="dxa"/>
            <w:vAlign w:val="center"/>
          </w:tcPr>
          <w:p w14:paraId="2ADE462A" w14:textId="77777777" w:rsidR="001F50C2" w:rsidRPr="001F50C2" w:rsidRDefault="001F50C2" w:rsidP="001F50C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-2.04</w:t>
            </w:r>
          </w:p>
        </w:tc>
      </w:tr>
      <w:tr w:rsidR="001F50C2" w:rsidRPr="00DD6622" w14:paraId="114DE35A" w14:textId="77777777" w:rsidTr="001F50C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3FDF0F7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5</w:t>
            </w:r>
          </w:p>
        </w:tc>
        <w:tc>
          <w:tcPr>
            <w:tcW w:w="839" w:type="dxa"/>
            <w:vAlign w:val="center"/>
            <w:hideMark/>
          </w:tcPr>
          <w:p w14:paraId="6B6239A0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39" w:type="dxa"/>
            <w:vAlign w:val="center"/>
            <w:hideMark/>
          </w:tcPr>
          <w:p w14:paraId="32499BB2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0" w:type="dxa"/>
            <w:vAlign w:val="center"/>
            <w:hideMark/>
          </w:tcPr>
          <w:p w14:paraId="4CE6DD2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59" w:type="dxa"/>
            <w:vAlign w:val="center"/>
            <w:hideMark/>
          </w:tcPr>
          <w:p w14:paraId="4FBEBA58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50</w:t>
            </w:r>
          </w:p>
        </w:tc>
        <w:tc>
          <w:tcPr>
            <w:tcW w:w="825" w:type="dxa"/>
            <w:vAlign w:val="center"/>
            <w:hideMark/>
          </w:tcPr>
          <w:p w14:paraId="62FF9D01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4" w:type="dxa"/>
            <w:vAlign w:val="center"/>
            <w:hideMark/>
          </w:tcPr>
          <w:p w14:paraId="033723C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1163" w:type="dxa"/>
            <w:vAlign w:val="center"/>
            <w:hideMark/>
          </w:tcPr>
          <w:p w14:paraId="756553A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43" w:type="dxa"/>
            <w:vAlign w:val="center"/>
            <w:hideMark/>
          </w:tcPr>
          <w:p w14:paraId="4B4701E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1010" w:type="dxa"/>
            <w:vAlign w:val="center"/>
            <w:hideMark/>
          </w:tcPr>
          <w:p w14:paraId="7E2058A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TDL-C, 300ns, 100Hz</w:t>
            </w:r>
          </w:p>
        </w:tc>
        <w:tc>
          <w:tcPr>
            <w:tcW w:w="826" w:type="dxa"/>
            <w:vAlign w:val="center"/>
          </w:tcPr>
          <w:p w14:paraId="39F6BE50" w14:textId="77777777" w:rsidR="001F50C2" w:rsidRPr="001F50C2" w:rsidRDefault="001F50C2" w:rsidP="001F50C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 w:themeColor="dark1"/>
                <w:kern w:val="24"/>
                <w:sz w:val="18"/>
                <w:szCs w:val="18"/>
              </w:rPr>
              <w:t>2x4 Low</w:t>
            </w:r>
          </w:p>
        </w:tc>
        <w:tc>
          <w:tcPr>
            <w:tcW w:w="739" w:type="dxa"/>
            <w:vAlign w:val="center"/>
          </w:tcPr>
          <w:p w14:paraId="49EFD868" w14:textId="77777777" w:rsidR="001F50C2" w:rsidRPr="001F50C2" w:rsidRDefault="001F50C2" w:rsidP="001F50C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-7.38</w:t>
            </w:r>
          </w:p>
        </w:tc>
      </w:tr>
      <w:tr w:rsidR="001F50C2" w:rsidRPr="00DD6622" w14:paraId="01DBAD71" w14:textId="77777777" w:rsidTr="001F50C2">
        <w:trPr>
          <w:trHeight w:val="304"/>
          <w:jc w:val="center"/>
        </w:trPr>
        <w:tc>
          <w:tcPr>
            <w:tcW w:w="414" w:type="dxa"/>
            <w:vAlign w:val="center"/>
            <w:hideMark/>
          </w:tcPr>
          <w:p w14:paraId="7417B7CD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839" w:type="dxa"/>
            <w:vAlign w:val="center"/>
            <w:hideMark/>
          </w:tcPr>
          <w:p w14:paraId="4CF337F2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30</w:t>
            </w:r>
          </w:p>
        </w:tc>
        <w:tc>
          <w:tcPr>
            <w:tcW w:w="839" w:type="dxa"/>
            <w:vAlign w:val="center"/>
            <w:hideMark/>
          </w:tcPr>
          <w:p w14:paraId="29B61E2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0" w:type="dxa"/>
            <w:vAlign w:val="center"/>
            <w:hideMark/>
          </w:tcPr>
          <w:p w14:paraId="4AAF6C7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kern w:val="24"/>
                <w:sz w:val="18"/>
                <w:szCs w:val="18"/>
                <w:lang w:val="sv-SE"/>
              </w:rPr>
              <w:t>102</w:t>
            </w:r>
          </w:p>
        </w:tc>
        <w:tc>
          <w:tcPr>
            <w:tcW w:w="759" w:type="dxa"/>
            <w:vAlign w:val="center"/>
            <w:hideMark/>
          </w:tcPr>
          <w:p w14:paraId="46E1418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41</w:t>
            </w:r>
          </w:p>
        </w:tc>
        <w:tc>
          <w:tcPr>
            <w:tcW w:w="825" w:type="dxa"/>
            <w:vAlign w:val="center"/>
            <w:hideMark/>
          </w:tcPr>
          <w:p w14:paraId="4A9C0DF8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4" w:type="dxa"/>
            <w:vAlign w:val="center"/>
            <w:hideMark/>
          </w:tcPr>
          <w:p w14:paraId="5FD0BDD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1163" w:type="dxa"/>
            <w:vAlign w:val="center"/>
            <w:hideMark/>
          </w:tcPr>
          <w:p w14:paraId="660F6CF1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Interleaved</w:t>
            </w:r>
          </w:p>
        </w:tc>
        <w:tc>
          <w:tcPr>
            <w:tcW w:w="643" w:type="dxa"/>
            <w:vAlign w:val="center"/>
            <w:hideMark/>
          </w:tcPr>
          <w:p w14:paraId="78D34E3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1010" w:type="dxa"/>
            <w:vAlign w:val="center"/>
            <w:hideMark/>
          </w:tcPr>
          <w:p w14:paraId="5D6C66B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26" w:type="dxa"/>
            <w:vAlign w:val="center"/>
          </w:tcPr>
          <w:p w14:paraId="22ACCF40" w14:textId="77777777" w:rsidR="001F50C2" w:rsidRPr="001F50C2" w:rsidRDefault="001F50C2" w:rsidP="001F50C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 w:themeColor="dark1"/>
                <w:kern w:val="24"/>
                <w:sz w:val="18"/>
                <w:szCs w:val="18"/>
              </w:rPr>
              <w:t>1x4 Low</w:t>
            </w:r>
          </w:p>
        </w:tc>
        <w:tc>
          <w:tcPr>
            <w:tcW w:w="739" w:type="dxa"/>
            <w:vAlign w:val="center"/>
          </w:tcPr>
          <w:p w14:paraId="5A978524" w14:textId="77777777" w:rsidR="001F50C2" w:rsidRPr="001F50C2" w:rsidRDefault="001F50C2" w:rsidP="001F50C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3.50</w:t>
            </w:r>
          </w:p>
        </w:tc>
      </w:tr>
      <w:tr w:rsidR="001F50C2" w:rsidRPr="00DD6622" w14:paraId="65D58033" w14:textId="77777777" w:rsidTr="001F50C2">
        <w:trPr>
          <w:trHeight w:val="304"/>
          <w:jc w:val="center"/>
        </w:trPr>
        <w:tc>
          <w:tcPr>
            <w:tcW w:w="414" w:type="dxa"/>
            <w:vAlign w:val="center"/>
          </w:tcPr>
          <w:p w14:paraId="6399891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6a</w:t>
            </w:r>
          </w:p>
        </w:tc>
        <w:tc>
          <w:tcPr>
            <w:tcW w:w="839" w:type="dxa"/>
            <w:vAlign w:val="center"/>
          </w:tcPr>
          <w:p w14:paraId="142D0450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30</w:t>
            </w:r>
          </w:p>
        </w:tc>
        <w:tc>
          <w:tcPr>
            <w:tcW w:w="839" w:type="dxa"/>
            <w:vAlign w:val="center"/>
          </w:tcPr>
          <w:p w14:paraId="1E0B2A1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0" w:type="dxa"/>
            <w:vAlign w:val="center"/>
          </w:tcPr>
          <w:p w14:paraId="2D5A4A3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kern w:val="24"/>
                <w:sz w:val="18"/>
                <w:szCs w:val="18"/>
                <w:lang w:val="sv-SE"/>
              </w:rPr>
              <w:t>102</w:t>
            </w:r>
          </w:p>
        </w:tc>
        <w:tc>
          <w:tcPr>
            <w:tcW w:w="759" w:type="dxa"/>
            <w:vAlign w:val="center"/>
          </w:tcPr>
          <w:p w14:paraId="7BDEBB22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41</w:t>
            </w:r>
          </w:p>
        </w:tc>
        <w:tc>
          <w:tcPr>
            <w:tcW w:w="825" w:type="dxa"/>
            <w:vAlign w:val="center"/>
          </w:tcPr>
          <w:p w14:paraId="2ABDF14D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4" w:type="dxa"/>
            <w:vAlign w:val="center"/>
          </w:tcPr>
          <w:p w14:paraId="53DEEAD1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1163" w:type="dxa"/>
            <w:vAlign w:val="center"/>
          </w:tcPr>
          <w:p w14:paraId="29E3379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Interleaved</w:t>
            </w:r>
          </w:p>
        </w:tc>
        <w:tc>
          <w:tcPr>
            <w:tcW w:w="643" w:type="dxa"/>
            <w:vAlign w:val="center"/>
          </w:tcPr>
          <w:p w14:paraId="0CD818F0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1010" w:type="dxa"/>
            <w:vAlign w:val="center"/>
          </w:tcPr>
          <w:p w14:paraId="59415F71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26" w:type="dxa"/>
            <w:vAlign w:val="center"/>
          </w:tcPr>
          <w:p w14:paraId="3BF74AFE" w14:textId="77777777" w:rsidR="001F50C2" w:rsidRPr="001F50C2" w:rsidRDefault="001F50C2" w:rsidP="001F50C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 w:themeColor="dark1"/>
                <w:kern w:val="24"/>
                <w:sz w:val="18"/>
                <w:szCs w:val="18"/>
              </w:rPr>
              <w:t>1x4 Low</w:t>
            </w:r>
          </w:p>
        </w:tc>
        <w:tc>
          <w:tcPr>
            <w:tcW w:w="739" w:type="dxa"/>
            <w:vAlign w:val="center"/>
          </w:tcPr>
          <w:p w14:paraId="1904BD0E" w14:textId="77777777" w:rsidR="001F50C2" w:rsidRPr="001F50C2" w:rsidRDefault="001F50C2" w:rsidP="001F50C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-1.09</w:t>
            </w:r>
          </w:p>
        </w:tc>
      </w:tr>
      <w:tr w:rsidR="001F50C2" w:rsidRPr="00DD6622" w14:paraId="04445977" w14:textId="77777777" w:rsidTr="001F50C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4AA4149F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7</w:t>
            </w:r>
          </w:p>
        </w:tc>
        <w:tc>
          <w:tcPr>
            <w:tcW w:w="839" w:type="dxa"/>
            <w:vAlign w:val="center"/>
            <w:hideMark/>
          </w:tcPr>
          <w:p w14:paraId="13B7E76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30</w:t>
            </w:r>
          </w:p>
        </w:tc>
        <w:tc>
          <w:tcPr>
            <w:tcW w:w="839" w:type="dxa"/>
            <w:vAlign w:val="center"/>
            <w:hideMark/>
          </w:tcPr>
          <w:p w14:paraId="1135843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0" w:type="dxa"/>
            <w:vAlign w:val="center"/>
            <w:hideMark/>
          </w:tcPr>
          <w:p w14:paraId="4D1DAFA8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kern w:val="24"/>
                <w:sz w:val="18"/>
                <w:szCs w:val="18"/>
                <w:lang w:val="sv-SE"/>
              </w:rPr>
              <w:t>102</w:t>
            </w:r>
          </w:p>
        </w:tc>
        <w:tc>
          <w:tcPr>
            <w:tcW w:w="759" w:type="dxa"/>
            <w:vAlign w:val="center"/>
            <w:hideMark/>
          </w:tcPr>
          <w:p w14:paraId="06E8A80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52</w:t>
            </w:r>
          </w:p>
        </w:tc>
        <w:tc>
          <w:tcPr>
            <w:tcW w:w="825" w:type="dxa"/>
            <w:vAlign w:val="center"/>
            <w:hideMark/>
          </w:tcPr>
          <w:p w14:paraId="2683193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4" w:type="dxa"/>
            <w:vAlign w:val="center"/>
            <w:hideMark/>
          </w:tcPr>
          <w:p w14:paraId="0E6C2D4D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1163" w:type="dxa"/>
            <w:vAlign w:val="center"/>
            <w:hideMark/>
          </w:tcPr>
          <w:p w14:paraId="6712AB4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Interleaved</w:t>
            </w:r>
          </w:p>
        </w:tc>
        <w:tc>
          <w:tcPr>
            <w:tcW w:w="643" w:type="dxa"/>
            <w:vAlign w:val="center"/>
            <w:hideMark/>
          </w:tcPr>
          <w:p w14:paraId="5241A77F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1010" w:type="dxa"/>
            <w:vAlign w:val="center"/>
            <w:hideMark/>
          </w:tcPr>
          <w:p w14:paraId="3BC391C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TDL-C, 300ns, 100Hz</w:t>
            </w:r>
          </w:p>
        </w:tc>
        <w:tc>
          <w:tcPr>
            <w:tcW w:w="826" w:type="dxa"/>
            <w:vAlign w:val="center"/>
          </w:tcPr>
          <w:p w14:paraId="58BC1C37" w14:textId="77777777" w:rsidR="001F50C2" w:rsidRPr="001F50C2" w:rsidRDefault="001F50C2" w:rsidP="001F50C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 w:themeColor="dark1"/>
                <w:kern w:val="24"/>
                <w:sz w:val="18"/>
                <w:szCs w:val="18"/>
              </w:rPr>
              <w:t>1x4 Low</w:t>
            </w:r>
          </w:p>
        </w:tc>
        <w:tc>
          <w:tcPr>
            <w:tcW w:w="739" w:type="dxa"/>
            <w:vAlign w:val="center"/>
          </w:tcPr>
          <w:p w14:paraId="4393482A" w14:textId="77777777" w:rsidR="001F50C2" w:rsidRPr="001F50C2" w:rsidRDefault="001F50C2" w:rsidP="001F50C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-0.09</w:t>
            </w:r>
          </w:p>
        </w:tc>
      </w:tr>
      <w:tr w:rsidR="001F50C2" w:rsidRPr="00DD6622" w14:paraId="32BE4D0C" w14:textId="77777777" w:rsidTr="001F50C2">
        <w:trPr>
          <w:trHeight w:val="493"/>
          <w:jc w:val="center"/>
        </w:trPr>
        <w:tc>
          <w:tcPr>
            <w:tcW w:w="414" w:type="dxa"/>
            <w:vAlign w:val="center"/>
          </w:tcPr>
          <w:p w14:paraId="4D28D46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7a</w:t>
            </w:r>
          </w:p>
        </w:tc>
        <w:tc>
          <w:tcPr>
            <w:tcW w:w="839" w:type="dxa"/>
            <w:vAlign w:val="center"/>
          </w:tcPr>
          <w:p w14:paraId="3269CA7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30</w:t>
            </w:r>
          </w:p>
        </w:tc>
        <w:tc>
          <w:tcPr>
            <w:tcW w:w="839" w:type="dxa"/>
            <w:vAlign w:val="center"/>
          </w:tcPr>
          <w:p w14:paraId="1F88F68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0" w:type="dxa"/>
            <w:vAlign w:val="center"/>
          </w:tcPr>
          <w:p w14:paraId="64671EF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kern w:val="24"/>
                <w:sz w:val="18"/>
                <w:szCs w:val="18"/>
                <w:lang w:val="sv-SE"/>
              </w:rPr>
              <w:t>102</w:t>
            </w:r>
          </w:p>
        </w:tc>
        <w:tc>
          <w:tcPr>
            <w:tcW w:w="759" w:type="dxa"/>
            <w:vAlign w:val="center"/>
          </w:tcPr>
          <w:p w14:paraId="631CD0B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52</w:t>
            </w:r>
          </w:p>
        </w:tc>
        <w:tc>
          <w:tcPr>
            <w:tcW w:w="825" w:type="dxa"/>
            <w:vAlign w:val="center"/>
          </w:tcPr>
          <w:p w14:paraId="637FB92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4" w:type="dxa"/>
            <w:vAlign w:val="center"/>
          </w:tcPr>
          <w:p w14:paraId="35EFABC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1163" w:type="dxa"/>
            <w:vAlign w:val="center"/>
          </w:tcPr>
          <w:p w14:paraId="469D75C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Interleaved</w:t>
            </w:r>
          </w:p>
        </w:tc>
        <w:tc>
          <w:tcPr>
            <w:tcW w:w="643" w:type="dxa"/>
            <w:vAlign w:val="center"/>
          </w:tcPr>
          <w:p w14:paraId="21BC9C5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1010" w:type="dxa"/>
            <w:vAlign w:val="center"/>
          </w:tcPr>
          <w:p w14:paraId="5BC6031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TDL-C, 300ns, 100Hz</w:t>
            </w:r>
          </w:p>
        </w:tc>
        <w:tc>
          <w:tcPr>
            <w:tcW w:w="826" w:type="dxa"/>
            <w:vAlign w:val="center"/>
          </w:tcPr>
          <w:p w14:paraId="5671EC50" w14:textId="77777777" w:rsidR="001F50C2" w:rsidRPr="001F50C2" w:rsidRDefault="001F50C2" w:rsidP="001F50C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 w:themeColor="dark1"/>
                <w:kern w:val="24"/>
                <w:sz w:val="18"/>
                <w:szCs w:val="18"/>
              </w:rPr>
              <w:t>1x4 Low</w:t>
            </w:r>
          </w:p>
        </w:tc>
        <w:tc>
          <w:tcPr>
            <w:tcW w:w="739" w:type="dxa"/>
            <w:vAlign w:val="center"/>
          </w:tcPr>
          <w:p w14:paraId="6B839A2B" w14:textId="77777777" w:rsidR="001F50C2" w:rsidRPr="001F50C2" w:rsidRDefault="001F50C2" w:rsidP="001F50C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-4.20</w:t>
            </w:r>
          </w:p>
        </w:tc>
      </w:tr>
      <w:tr w:rsidR="001F50C2" w:rsidRPr="00DD6622" w14:paraId="2DC517B3" w14:textId="77777777" w:rsidTr="001F50C2">
        <w:trPr>
          <w:trHeight w:val="493"/>
          <w:jc w:val="center"/>
        </w:trPr>
        <w:tc>
          <w:tcPr>
            <w:tcW w:w="414" w:type="dxa"/>
            <w:vAlign w:val="center"/>
            <w:hideMark/>
          </w:tcPr>
          <w:p w14:paraId="499E8EB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SimSu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839" w:type="dxa"/>
            <w:vAlign w:val="center"/>
            <w:hideMark/>
          </w:tcPr>
          <w:p w14:paraId="62D5D5A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30</w:t>
            </w:r>
          </w:p>
        </w:tc>
        <w:tc>
          <w:tcPr>
            <w:tcW w:w="839" w:type="dxa"/>
            <w:vAlign w:val="center"/>
            <w:hideMark/>
          </w:tcPr>
          <w:p w14:paraId="407232F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0" w:type="dxa"/>
            <w:vAlign w:val="center"/>
            <w:hideMark/>
          </w:tcPr>
          <w:p w14:paraId="781A42F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90</w:t>
            </w:r>
          </w:p>
        </w:tc>
        <w:tc>
          <w:tcPr>
            <w:tcW w:w="759" w:type="dxa"/>
            <w:vAlign w:val="center"/>
            <w:hideMark/>
          </w:tcPr>
          <w:p w14:paraId="2288B728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52</w:t>
            </w:r>
          </w:p>
        </w:tc>
        <w:tc>
          <w:tcPr>
            <w:tcW w:w="825" w:type="dxa"/>
            <w:vAlign w:val="center"/>
            <w:hideMark/>
          </w:tcPr>
          <w:p w14:paraId="71E74BE0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4" w:type="dxa"/>
            <w:vAlign w:val="center"/>
            <w:hideMark/>
          </w:tcPr>
          <w:p w14:paraId="5156C21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1163" w:type="dxa"/>
            <w:vAlign w:val="center"/>
            <w:hideMark/>
          </w:tcPr>
          <w:p w14:paraId="0861C88D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Interleaved</w:t>
            </w:r>
            <w:r w:rsidR="000A7906" w:rsidRPr="000A7906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vertAlign w:val="superscript"/>
                <w:lang w:val="en-US"/>
              </w:rPr>
              <w:t>(1)</w:t>
            </w:r>
          </w:p>
        </w:tc>
        <w:tc>
          <w:tcPr>
            <w:tcW w:w="643" w:type="dxa"/>
            <w:vAlign w:val="center"/>
            <w:hideMark/>
          </w:tcPr>
          <w:p w14:paraId="2A577FE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  <w:p w14:paraId="79D34B2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</w:p>
        </w:tc>
        <w:tc>
          <w:tcPr>
            <w:tcW w:w="1010" w:type="dxa"/>
            <w:vAlign w:val="center"/>
            <w:hideMark/>
          </w:tcPr>
          <w:p w14:paraId="39F665B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TDL-C, 300ns, 100Hz</w:t>
            </w:r>
          </w:p>
        </w:tc>
        <w:tc>
          <w:tcPr>
            <w:tcW w:w="826" w:type="dxa"/>
            <w:vAlign w:val="center"/>
          </w:tcPr>
          <w:p w14:paraId="3CA8FBD1" w14:textId="77777777" w:rsidR="001F50C2" w:rsidRPr="001F50C2" w:rsidRDefault="001F50C2" w:rsidP="001F50C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 w:themeColor="dark1"/>
                <w:kern w:val="24"/>
                <w:sz w:val="18"/>
                <w:szCs w:val="18"/>
              </w:rPr>
              <w:t>2x4 Low</w:t>
            </w:r>
          </w:p>
        </w:tc>
        <w:tc>
          <w:tcPr>
            <w:tcW w:w="739" w:type="dxa"/>
            <w:vAlign w:val="center"/>
          </w:tcPr>
          <w:p w14:paraId="39D14EB4" w14:textId="77777777" w:rsidR="001F50C2" w:rsidRPr="001F50C2" w:rsidRDefault="001F50C2" w:rsidP="001F50C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-7.30</w:t>
            </w:r>
          </w:p>
        </w:tc>
      </w:tr>
      <w:tr w:rsidR="001F50C2" w:rsidRPr="00DD6622" w14:paraId="72BAB0C8" w14:textId="77777777" w:rsidTr="001F50C2">
        <w:trPr>
          <w:trHeight w:val="304"/>
          <w:jc w:val="center"/>
        </w:trPr>
        <w:tc>
          <w:tcPr>
            <w:tcW w:w="9181" w:type="dxa"/>
            <w:gridSpan w:val="12"/>
            <w:vAlign w:val="center"/>
          </w:tcPr>
          <w:p w14:paraId="7D2AEC5D" w14:textId="77777777" w:rsidR="001F50C2" w:rsidRPr="00DD6622" w:rsidRDefault="001F50C2" w:rsidP="001F50C2">
            <w:pPr>
              <w:spacing w:after="0"/>
              <w:jc w:val="left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Note1: Interleaver size=2</w:t>
            </w:r>
          </w:p>
        </w:tc>
      </w:tr>
    </w:tbl>
    <w:p w14:paraId="7F1CD260" w14:textId="77777777" w:rsidR="001F50C2" w:rsidRDefault="001F50C2" w:rsidP="006A7E77"/>
    <w:p w14:paraId="7F384AFF" w14:textId="77777777" w:rsidR="00D13992" w:rsidRDefault="00D13992" w:rsidP="001F50C2"/>
    <w:p w14:paraId="2DA207FB" w14:textId="77777777" w:rsidR="00D13992" w:rsidRDefault="00D13992" w:rsidP="001F50C2"/>
    <w:p w14:paraId="3C18FF07" w14:textId="77777777" w:rsidR="00D13992" w:rsidRDefault="00D13992" w:rsidP="001F50C2"/>
    <w:p w14:paraId="0FBFB878" w14:textId="45E4163A" w:rsidR="001F50C2" w:rsidRDefault="00D13992" w:rsidP="001F50C2">
      <w:r>
        <w:lastRenderedPageBreak/>
        <w:t xml:space="preserve">Results for </w:t>
      </w:r>
      <w:proofErr w:type="spellStart"/>
      <w:r>
        <w:t>t</w:t>
      </w:r>
      <w:r w:rsidR="001F50C2">
        <w:t>estcases</w:t>
      </w:r>
      <w:proofErr w:type="spellEnd"/>
      <w:r w:rsidR="001F50C2">
        <w:t xml:space="preserve"> with 1 symbol PDCCH:</w:t>
      </w:r>
    </w:p>
    <w:p w14:paraId="15278F94" w14:textId="2F4B84F4" w:rsidR="00D13992" w:rsidRDefault="00D13992" w:rsidP="00D1399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: </w:t>
      </w:r>
      <w:r w:rsidRPr="0034519B">
        <w:t>Re</w:t>
      </w:r>
      <w:r>
        <w:t>sults with 1 symbol PDCCH with 4</w:t>
      </w:r>
      <w:r w:rsidRPr="0034519B">
        <w:t>Rx</w:t>
      </w:r>
    </w:p>
    <w:tbl>
      <w:tblPr>
        <w:tblStyle w:val="TableGrid"/>
        <w:tblW w:w="9163" w:type="dxa"/>
        <w:jc w:val="center"/>
        <w:tblLayout w:type="fixed"/>
        <w:tblCellMar>
          <w:left w:w="14" w:type="dxa"/>
          <w:right w:w="14" w:type="dxa"/>
        </w:tblCellMar>
        <w:tblLook w:val="0600" w:firstRow="0" w:lastRow="0" w:firstColumn="0" w:lastColumn="0" w:noHBand="1" w:noVBand="1"/>
      </w:tblPr>
      <w:tblGrid>
        <w:gridCol w:w="419"/>
        <w:gridCol w:w="849"/>
        <w:gridCol w:w="849"/>
        <w:gridCol w:w="759"/>
        <w:gridCol w:w="769"/>
        <w:gridCol w:w="836"/>
        <w:gridCol w:w="379"/>
        <w:gridCol w:w="1178"/>
        <w:gridCol w:w="617"/>
        <w:gridCol w:w="954"/>
        <w:gridCol w:w="804"/>
        <w:gridCol w:w="750"/>
      </w:tblGrid>
      <w:tr w:rsidR="001F50C2" w:rsidRPr="00DD6622" w14:paraId="7EC24E33" w14:textId="77777777" w:rsidTr="001F50C2">
        <w:trPr>
          <w:trHeight w:val="644"/>
          <w:jc w:val="center"/>
        </w:trPr>
        <w:tc>
          <w:tcPr>
            <w:tcW w:w="419" w:type="dxa"/>
            <w:vAlign w:val="center"/>
            <w:hideMark/>
          </w:tcPr>
          <w:p w14:paraId="4914965B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Test No.</w:t>
            </w:r>
          </w:p>
        </w:tc>
        <w:tc>
          <w:tcPr>
            <w:tcW w:w="849" w:type="dxa"/>
            <w:vAlign w:val="center"/>
            <w:hideMark/>
          </w:tcPr>
          <w:p w14:paraId="35D8F4D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SCS(KHz)</w:t>
            </w:r>
          </w:p>
        </w:tc>
        <w:tc>
          <w:tcPr>
            <w:tcW w:w="849" w:type="dxa"/>
            <w:vAlign w:val="center"/>
            <w:hideMark/>
          </w:tcPr>
          <w:p w14:paraId="5F3545B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Format</w:t>
            </w:r>
          </w:p>
        </w:tc>
        <w:tc>
          <w:tcPr>
            <w:tcW w:w="759" w:type="dxa"/>
            <w:vAlign w:val="center"/>
            <w:hideMark/>
          </w:tcPr>
          <w:p w14:paraId="19BFD852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CORESET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RB</w:t>
            </w:r>
          </w:p>
        </w:tc>
        <w:tc>
          <w:tcPr>
            <w:tcW w:w="769" w:type="dxa"/>
            <w:vAlign w:val="center"/>
            <w:hideMark/>
          </w:tcPr>
          <w:p w14:paraId="6FDA71A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Payload</w:t>
            </w:r>
          </w:p>
        </w:tc>
        <w:tc>
          <w:tcPr>
            <w:tcW w:w="836" w:type="dxa"/>
            <w:vAlign w:val="center"/>
            <w:hideMark/>
          </w:tcPr>
          <w:p w14:paraId="2A47899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CORESET time </w:t>
            </w: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d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uration</w:t>
            </w:r>
          </w:p>
        </w:tc>
        <w:tc>
          <w:tcPr>
            <w:tcW w:w="379" w:type="dxa"/>
            <w:vAlign w:val="center"/>
            <w:hideMark/>
          </w:tcPr>
          <w:p w14:paraId="1575F8A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AL</w:t>
            </w:r>
          </w:p>
        </w:tc>
        <w:tc>
          <w:tcPr>
            <w:tcW w:w="1178" w:type="dxa"/>
            <w:vAlign w:val="center"/>
            <w:hideMark/>
          </w:tcPr>
          <w:p w14:paraId="69D15BEF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CCE-to-REG 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Mapping</w:t>
            </w:r>
          </w:p>
        </w:tc>
        <w:tc>
          <w:tcPr>
            <w:tcW w:w="617" w:type="dxa"/>
            <w:vAlign w:val="center"/>
            <w:hideMark/>
          </w:tcPr>
          <w:p w14:paraId="1FC0D94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REG bundle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 xml:space="preserve"> size</w:t>
            </w:r>
          </w:p>
        </w:tc>
        <w:tc>
          <w:tcPr>
            <w:tcW w:w="954" w:type="dxa"/>
            <w:vAlign w:val="center"/>
            <w:hideMark/>
          </w:tcPr>
          <w:p w14:paraId="445C89DB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Prop.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condition</w:t>
            </w:r>
          </w:p>
        </w:tc>
        <w:tc>
          <w:tcPr>
            <w:tcW w:w="804" w:type="dxa"/>
            <w:vAlign w:val="center"/>
          </w:tcPr>
          <w:p w14:paraId="2D216336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Antenna </w:t>
            </w:r>
            <w:proofErr w:type="spellStart"/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config</w:t>
            </w:r>
            <w:proofErr w:type="spellEnd"/>
          </w:p>
        </w:tc>
        <w:tc>
          <w:tcPr>
            <w:tcW w:w="750" w:type="dxa"/>
            <w:vAlign w:val="center"/>
          </w:tcPr>
          <w:p w14:paraId="74E7E17C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SNR @ 1% Pm-</w:t>
            </w:r>
            <w:proofErr w:type="spellStart"/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dsg</w:t>
            </w:r>
            <w:proofErr w:type="spellEnd"/>
          </w:p>
        </w:tc>
      </w:tr>
      <w:tr w:rsidR="001F50C2" w:rsidRPr="00DD6622" w14:paraId="54CA68C8" w14:textId="77777777" w:rsidTr="001F50C2">
        <w:trPr>
          <w:trHeight w:val="286"/>
          <w:jc w:val="center"/>
        </w:trPr>
        <w:tc>
          <w:tcPr>
            <w:tcW w:w="419" w:type="dxa"/>
            <w:vAlign w:val="center"/>
          </w:tcPr>
          <w:p w14:paraId="7F3EF9F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12a</w:t>
            </w:r>
          </w:p>
        </w:tc>
        <w:tc>
          <w:tcPr>
            <w:tcW w:w="849" w:type="dxa"/>
            <w:vAlign w:val="center"/>
          </w:tcPr>
          <w:p w14:paraId="2E08EAF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49" w:type="dxa"/>
            <w:vAlign w:val="center"/>
          </w:tcPr>
          <w:p w14:paraId="272B35BD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9" w:type="dxa"/>
            <w:vAlign w:val="center"/>
          </w:tcPr>
          <w:p w14:paraId="3FB960FD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69" w:type="dxa"/>
            <w:vAlign w:val="center"/>
          </w:tcPr>
          <w:p w14:paraId="45CA8EC5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39</w:t>
            </w:r>
          </w:p>
        </w:tc>
        <w:tc>
          <w:tcPr>
            <w:tcW w:w="836" w:type="dxa"/>
            <w:vAlign w:val="center"/>
          </w:tcPr>
          <w:p w14:paraId="06D3F2A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9" w:type="dxa"/>
            <w:vAlign w:val="center"/>
          </w:tcPr>
          <w:p w14:paraId="0C100D3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1178" w:type="dxa"/>
            <w:vAlign w:val="center"/>
          </w:tcPr>
          <w:p w14:paraId="5ED8B59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17" w:type="dxa"/>
            <w:vAlign w:val="center"/>
          </w:tcPr>
          <w:p w14:paraId="3ABAAF21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954" w:type="dxa"/>
            <w:vAlign w:val="center"/>
          </w:tcPr>
          <w:p w14:paraId="26DD5FF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04" w:type="dxa"/>
            <w:vAlign w:val="center"/>
          </w:tcPr>
          <w:p w14:paraId="15B6DAC0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</w:t>
            </w: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 xml:space="preserve"> Low</w:t>
            </w:r>
          </w:p>
        </w:tc>
        <w:tc>
          <w:tcPr>
            <w:tcW w:w="750" w:type="dxa"/>
            <w:vAlign w:val="center"/>
          </w:tcPr>
          <w:p w14:paraId="22F2B9B0" w14:textId="77777777" w:rsidR="001F50C2" w:rsidRPr="001F50C2" w:rsidRDefault="001F50C2" w:rsidP="001F50C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-3.46</w:t>
            </w:r>
          </w:p>
        </w:tc>
      </w:tr>
      <w:tr w:rsidR="001F50C2" w:rsidRPr="00DD6622" w14:paraId="3A651137" w14:textId="77777777" w:rsidTr="001F50C2">
        <w:trPr>
          <w:trHeight w:val="286"/>
          <w:jc w:val="center"/>
        </w:trPr>
        <w:tc>
          <w:tcPr>
            <w:tcW w:w="419" w:type="dxa"/>
            <w:vAlign w:val="center"/>
          </w:tcPr>
          <w:p w14:paraId="7422A44F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12b</w:t>
            </w:r>
          </w:p>
        </w:tc>
        <w:tc>
          <w:tcPr>
            <w:tcW w:w="849" w:type="dxa"/>
            <w:vAlign w:val="center"/>
          </w:tcPr>
          <w:p w14:paraId="70065ADD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49" w:type="dxa"/>
            <w:vAlign w:val="center"/>
          </w:tcPr>
          <w:p w14:paraId="3ED8CD5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9" w:type="dxa"/>
            <w:vAlign w:val="center"/>
          </w:tcPr>
          <w:p w14:paraId="1E4A6297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69" w:type="dxa"/>
            <w:vAlign w:val="center"/>
          </w:tcPr>
          <w:p w14:paraId="26B5087C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39</w:t>
            </w:r>
          </w:p>
        </w:tc>
        <w:tc>
          <w:tcPr>
            <w:tcW w:w="836" w:type="dxa"/>
            <w:vAlign w:val="center"/>
          </w:tcPr>
          <w:p w14:paraId="0A13376B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9" w:type="dxa"/>
            <w:vAlign w:val="center"/>
          </w:tcPr>
          <w:p w14:paraId="1E41CA7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1178" w:type="dxa"/>
            <w:vAlign w:val="center"/>
          </w:tcPr>
          <w:p w14:paraId="5D00A206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17" w:type="dxa"/>
            <w:vAlign w:val="center"/>
          </w:tcPr>
          <w:p w14:paraId="7C54B0D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954" w:type="dxa"/>
            <w:vAlign w:val="center"/>
          </w:tcPr>
          <w:p w14:paraId="58123C0B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04" w:type="dxa"/>
            <w:vAlign w:val="center"/>
          </w:tcPr>
          <w:p w14:paraId="4E965487" w14:textId="77777777" w:rsidR="001F50C2" w:rsidRPr="001F50C2" w:rsidRDefault="001F50C2" w:rsidP="001F50C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 w:themeColor="dark1"/>
                <w:kern w:val="24"/>
                <w:sz w:val="18"/>
                <w:szCs w:val="18"/>
                <w:lang w:val="sv-SE"/>
              </w:rPr>
              <w:t>1x4 Low</w:t>
            </w:r>
          </w:p>
        </w:tc>
        <w:tc>
          <w:tcPr>
            <w:tcW w:w="750" w:type="dxa"/>
            <w:vAlign w:val="center"/>
          </w:tcPr>
          <w:p w14:paraId="78359369" w14:textId="13FBB4F2" w:rsidR="001F50C2" w:rsidRPr="001F50C2" w:rsidRDefault="00FA7DC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ins w:id="8" w:author="Intel" w:date="2018-10-05T18:56:00Z">
              <w:r w:rsidRPr="001F50C2">
                <w:rPr>
                  <w:rFonts w:ascii="Calibri" w:hAnsi="Calibri" w:cs="Calibri"/>
                  <w:color w:val="000000"/>
                  <w:sz w:val="18"/>
                  <w:szCs w:val="18"/>
                </w:rPr>
                <w:t>-6.46</w:t>
              </w:r>
            </w:ins>
            <w:r w:rsidR="001F50C2"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del w:id="9" w:author="Intel" w:date="2018-10-05T18:56:00Z">
              <w:r w:rsidR="001F50C2" w:rsidRPr="001F50C2" w:rsidDel="00FA7DCE">
                <w:rPr>
                  <w:rFonts w:ascii="Calibri" w:hAnsi="Calibri" w:cs="Calibri"/>
                  <w:color w:val="000000"/>
                  <w:sz w:val="18"/>
                  <w:szCs w:val="18"/>
                </w:rPr>
                <w:delText>4.21</w:delText>
              </w:r>
            </w:del>
          </w:p>
        </w:tc>
      </w:tr>
      <w:tr w:rsidR="001F50C2" w:rsidRPr="00DD6622" w14:paraId="507973C3" w14:textId="77777777" w:rsidTr="001F50C2">
        <w:trPr>
          <w:trHeight w:val="286"/>
          <w:jc w:val="center"/>
        </w:trPr>
        <w:tc>
          <w:tcPr>
            <w:tcW w:w="419" w:type="dxa"/>
            <w:vAlign w:val="center"/>
          </w:tcPr>
          <w:p w14:paraId="52523E60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13a</w:t>
            </w:r>
          </w:p>
        </w:tc>
        <w:tc>
          <w:tcPr>
            <w:tcW w:w="849" w:type="dxa"/>
            <w:vAlign w:val="center"/>
          </w:tcPr>
          <w:p w14:paraId="382FC91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49" w:type="dxa"/>
            <w:vAlign w:val="center"/>
          </w:tcPr>
          <w:p w14:paraId="1C420D2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9" w:type="dxa"/>
            <w:vAlign w:val="center"/>
          </w:tcPr>
          <w:p w14:paraId="2CFFB244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69" w:type="dxa"/>
            <w:vAlign w:val="center"/>
          </w:tcPr>
          <w:p w14:paraId="6866A268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50</w:t>
            </w:r>
          </w:p>
        </w:tc>
        <w:tc>
          <w:tcPr>
            <w:tcW w:w="836" w:type="dxa"/>
            <w:vAlign w:val="center"/>
          </w:tcPr>
          <w:p w14:paraId="44716977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9" w:type="dxa"/>
            <w:vAlign w:val="center"/>
          </w:tcPr>
          <w:p w14:paraId="4DE7D378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1178" w:type="dxa"/>
            <w:vAlign w:val="center"/>
          </w:tcPr>
          <w:p w14:paraId="51A8893F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17" w:type="dxa"/>
            <w:vAlign w:val="center"/>
          </w:tcPr>
          <w:p w14:paraId="49A609E2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954" w:type="dxa"/>
            <w:vAlign w:val="center"/>
          </w:tcPr>
          <w:p w14:paraId="01D5EE5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04" w:type="dxa"/>
            <w:vAlign w:val="center"/>
          </w:tcPr>
          <w:p w14:paraId="0724F472" w14:textId="77777777" w:rsidR="001F50C2" w:rsidRPr="001F50C2" w:rsidRDefault="001F50C2" w:rsidP="001F50C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 w:themeColor="dark1"/>
                <w:kern w:val="24"/>
                <w:sz w:val="18"/>
                <w:szCs w:val="18"/>
              </w:rPr>
              <w:t>2x4 Low</w:t>
            </w:r>
          </w:p>
        </w:tc>
        <w:tc>
          <w:tcPr>
            <w:tcW w:w="750" w:type="dxa"/>
            <w:vAlign w:val="center"/>
          </w:tcPr>
          <w:p w14:paraId="2FC26A6C" w14:textId="3A595ACB" w:rsidR="001F50C2" w:rsidRPr="001F50C2" w:rsidRDefault="001F50C2" w:rsidP="001F50C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del w:id="10" w:author="Intel" w:date="2018-10-05T18:56:00Z">
              <w:r w:rsidRPr="001F50C2" w:rsidDel="00FA7DCE">
                <w:rPr>
                  <w:rFonts w:ascii="Calibri" w:hAnsi="Calibri" w:cs="Calibri"/>
                  <w:color w:val="000000"/>
                  <w:sz w:val="18"/>
                  <w:szCs w:val="18"/>
                </w:rPr>
                <w:delText>-6.46</w:delText>
              </w:r>
            </w:del>
            <w:ins w:id="11" w:author="Intel" w:date="2018-10-05T18:56:00Z">
              <w:r w:rsidR="00FA7DCE" w:rsidRPr="001F50C2">
                <w:rPr>
                  <w:rFonts w:ascii="Calibri" w:hAnsi="Calibri" w:cs="Calibri"/>
                  <w:color w:val="000000"/>
                  <w:sz w:val="18"/>
                  <w:szCs w:val="18"/>
                </w:rPr>
                <w:t>4.21</w:t>
              </w:r>
            </w:ins>
          </w:p>
        </w:tc>
      </w:tr>
      <w:tr w:rsidR="001F50C2" w:rsidRPr="00DD6622" w14:paraId="33C87EEC" w14:textId="77777777" w:rsidTr="001F50C2">
        <w:trPr>
          <w:trHeight w:val="286"/>
          <w:jc w:val="center"/>
        </w:trPr>
        <w:tc>
          <w:tcPr>
            <w:tcW w:w="419" w:type="dxa"/>
            <w:vAlign w:val="center"/>
          </w:tcPr>
          <w:p w14:paraId="5E5AD5D2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13b</w:t>
            </w:r>
          </w:p>
        </w:tc>
        <w:tc>
          <w:tcPr>
            <w:tcW w:w="849" w:type="dxa"/>
            <w:vAlign w:val="center"/>
          </w:tcPr>
          <w:p w14:paraId="5DC9B081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49" w:type="dxa"/>
            <w:vAlign w:val="center"/>
          </w:tcPr>
          <w:p w14:paraId="1D852F30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1_1</w:t>
            </w:r>
          </w:p>
        </w:tc>
        <w:tc>
          <w:tcPr>
            <w:tcW w:w="759" w:type="dxa"/>
            <w:vAlign w:val="center"/>
          </w:tcPr>
          <w:p w14:paraId="1970149D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69" w:type="dxa"/>
            <w:vAlign w:val="center"/>
          </w:tcPr>
          <w:p w14:paraId="7BD38C25" w14:textId="77777777" w:rsid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50</w:t>
            </w:r>
          </w:p>
        </w:tc>
        <w:tc>
          <w:tcPr>
            <w:tcW w:w="836" w:type="dxa"/>
            <w:vAlign w:val="center"/>
          </w:tcPr>
          <w:p w14:paraId="7DB461B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9" w:type="dxa"/>
            <w:vAlign w:val="center"/>
          </w:tcPr>
          <w:p w14:paraId="0C15E0D5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1178" w:type="dxa"/>
            <w:vAlign w:val="center"/>
          </w:tcPr>
          <w:p w14:paraId="3E5F112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17" w:type="dxa"/>
            <w:vAlign w:val="center"/>
          </w:tcPr>
          <w:p w14:paraId="602149AC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954" w:type="dxa"/>
            <w:vAlign w:val="center"/>
          </w:tcPr>
          <w:p w14:paraId="7814432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04" w:type="dxa"/>
            <w:vAlign w:val="center"/>
          </w:tcPr>
          <w:p w14:paraId="3C60BF5A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2x</w:t>
            </w: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</w:t>
            </w:r>
            <w:r w:rsidRPr="00DD662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 xml:space="preserve"> Low</w:t>
            </w:r>
          </w:p>
        </w:tc>
        <w:tc>
          <w:tcPr>
            <w:tcW w:w="750" w:type="dxa"/>
            <w:vAlign w:val="center"/>
          </w:tcPr>
          <w:p w14:paraId="6699C286" w14:textId="77777777" w:rsidR="001F50C2" w:rsidRPr="001F50C2" w:rsidRDefault="001F50C2" w:rsidP="001F50C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-6.55</w:t>
            </w:r>
          </w:p>
        </w:tc>
      </w:tr>
    </w:tbl>
    <w:p w14:paraId="2DBA0152" w14:textId="77777777" w:rsidR="001F50C2" w:rsidRDefault="001F50C2" w:rsidP="001F50C2"/>
    <w:p w14:paraId="53D17B9B" w14:textId="1922799D" w:rsidR="001F50C2" w:rsidRDefault="00D13992" w:rsidP="001F50C2">
      <w:r>
        <w:t xml:space="preserve">Results for </w:t>
      </w:r>
      <w:proofErr w:type="spellStart"/>
      <w:r>
        <w:t>t</w:t>
      </w:r>
      <w:r w:rsidR="001F50C2">
        <w:t>estcases</w:t>
      </w:r>
      <w:proofErr w:type="spellEnd"/>
      <w:r w:rsidR="001F50C2">
        <w:t xml:space="preserve"> with AL=16</w:t>
      </w:r>
      <w:r w:rsidR="004E73D9">
        <w:t>:</w:t>
      </w:r>
    </w:p>
    <w:p w14:paraId="267FDAD4" w14:textId="77777777" w:rsidR="001F50C2" w:rsidRDefault="001F50C2" w:rsidP="001F50C2">
      <w:r>
        <w:t xml:space="preserve"> </w:t>
      </w:r>
    </w:p>
    <w:p w14:paraId="2D31DDAC" w14:textId="65024B97" w:rsidR="00D13992" w:rsidRDefault="00D13992" w:rsidP="00D1399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t>: PDCCH Results with AL=16 for 4</w:t>
      </w:r>
      <w:r w:rsidRPr="00E57955">
        <w:t>Rx</w:t>
      </w:r>
    </w:p>
    <w:tbl>
      <w:tblPr>
        <w:tblStyle w:val="TableGrid"/>
        <w:tblW w:w="9168" w:type="dxa"/>
        <w:jc w:val="center"/>
        <w:tblLayout w:type="fixed"/>
        <w:tblCellMar>
          <w:left w:w="14" w:type="dxa"/>
          <w:right w:w="14" w:type="dxa"/>
        </w:tblCellMar>
        <w:tblLook w:val="0600" w:firstRow="0" w:lastRow="0" w:firstColumn="0" w:lastColumn="0" w:noHBand="1" w:noVBand="1"/>
      </w:tblPr>
      <w:tblGrid>
        <w:gridCol w:w="424"/>
        <w:gridCol w:w="849"/>
        <w:gridCol w:w="849"/>
        <w:gridCol w:w="759"/>
        <w:gridCol w:w="769"/>
        <w:gridCol w:w="836"/>
        <w:gridCol w:w="379"/>
        <w:gridCol w:w="1178"/>
        <w:gridCol w:w="617"/>
        <w:gridCol w:w="954"/>
        <w:gridCol w:w="804"/>
        <w:gridCol w:w="750"/>
      </w:tblGrid>
      <w:tr w:rsidR="001F50C2" w:rsidRPr="00DD6622" w14:paraId="48927F9F" w14:textId="77777777" w:rsidTr="00D13992">
        <w:trPr>
          <w:trHeight w:val="644"/>
          <w:jc w:val="center"/>
        </w:trPr>
        <w:tc>
          <w:tcPr>
            <w:tcW w:w="424" w:type="dxa"/>
            <w:vAlign w:val="center"/>
            <w:hideMark/>
          </w:tcPr>
          <w:p w14:paraId="11FAB19D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Test No.</w:t>
            </w:r>
          </w:p>
        </w:tc>
        <w:tc>
          <w:tcPr>
            <w:tcW w:w="849" w:type="dxa"/>
            <w:vAlign w:val="center"/>
            <w:hideMark/>
          </w:tcPr>
          <w:p w14:paraId="597C8928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SCS(KHz)</w:t>
            </w:r>
          </w:p>
        </w:tc>
        <w:tc>
          <w:tcPr>
            <w:tcW w:w="849" w:type="dxa"/>
            <w:vAlign w:val="center"/>
            <w:hideMark/>
          </w:tcPr>
          <w:p w14:paraId="19A6BB6B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Format</w:t>
            </w:r>
          </w:p>
        </w:tc>
        <w:tc>
          <w:tcPr>
            <w:tcW w:w="759" w:type="dxa"/>
            <w:vAlign w:val="center"/>
            <w:hideMark/>
          </w:tcPr>
          <w:p w14:paraId="2C70C353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CORESET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RB</w:t>
            </w:r>
          </w:p>
        </w:tc>
        <w:tc>
          <w:tcPr>
            <w:tcW w:w="769" w:type="dxa"/>
            <w:vAlign w:val="center"/>
            <w:hideMark/>
          </w:tcPr>
          <w:p w14:paraId="7D021D9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Payload</w:t>
            </w:r>
          </w:p>
        </w:tc>
        <w:tc>
          <w:tcPr>
            <w:tcW w:w="836" w:type="dxa"/>
            <w:vAlign w:val="center"/>
            <w:hideMark/>
          </w:tcPr>
          <w:p w14:paraId="553727C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CORESET time </w:t>
            </w: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d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uration</w:t>
            </w:r>
          </w:p>
        </w:tc>
        <w:tc>
          <w:tcPr>
            <w:tcW w:w="379" w:type="dxa"/>
            <w:vAlign w:val="center"/>
            <w:hideMark/>
          </w:tcPr>
          <w:p w14:paraId="3FFD5D4D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AL</w:t>
            </w:r>
          </w:p>
        </w:tc>
        <w:tc>
          <w:tcPr>
            <w:tcW w:w="1178" w:type="dxa"/>
            <w:vAlign w:val="center"/>
            <w:hideMark/>
          </w:tcPr>
          <w:p w14:paraId="75F1174E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CCE-to-REG 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Mapping</w:t>
            </w:r>
          </w:p>
        </w:tc>
        <w:tc>
          <w:tcPr>
            <w:tcW w:w="617" w:type="dxa"/>
            <w:vAlign w:val="center"/>
            <w:hideMark/>
          </w:tcPr>
          <w:p w14:paraId="3D17FE5A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REG bundle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 xml:space="preserve"> size</w:t>
            </w:r>
          </w:p>
        </w:tc>
        <w:tc>
          <w:tcPr>
            <w:tcW w:w="954" w:type="dxa"/>
            <w:vAlign w:val="center"/>
            <w:hideMark/>
          </w:tcPr>
          <w:p w14:paraId="5C8595A4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Prop.</w:t>
            </w:r>
            <w:r w:rsidRPr="007A4AC9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br/>
              <w:t>condition</w:t>
            </w:r>
          </w:p>
        </w:tc>
        <w:tc>
          <w:tcPr>
            <w:tcW w:w="804" w:type="dxa"/>
            <w:vAlign w:val="center"/>
          </w:tcPr>
          <w:p w14:paraId="0BCA9158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 xml:space="preserve">Antenna </w:t>
            </w:r>
            <w:proofErr w:type="spellStart"/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config</w:t>
            </w:r>
            <w:proofErr w:type="spellEnd"/>
          </w:p>
        </w:tc>
        <w:tc>
          <w:tcPr>
            <w:tcW w:w="750" w:type="dxa"/>
            <w:vAlign w:val="center"/>
          </w:tcPr>
          <w:p w14:paraId="75368B7F" w14:textId="77777777" w:rsidR="001F50C2" w:rsidRPr="00DD662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SNR @ 1% Pm-</w:t>
            </w:r>
            <w:proofErr w:type="spellStart"/>
            <w:r w:rsidRPr="00DD6622"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dsg</w:t>
            </w:r>
            <w:proofErr w:type="spellEnd"/>
          </w:p>
        </w:tc>
      </w:tr>
      <w:tr w:rsidR="001F50C2" w:rsidRPr="00DD6622" w14:paraId="3C7FCB01" w14:textId="77777777" w:rsidTr="00D13992">
        <w:trPr>
          <w:trHeight w:val="286"/>
          <w:jc w:val="center"/>
        </w:trPr>
        <w:tc>
          <w:tcPr>
            <w:tcW w:w="424" w:type="dxa"/>
            <w:vAlign w:val="center"/>
          </w:tcPr>
          <w:p w14:paraId="3736D399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14</w:t>
            </w:r>
          </w:p>
        </w:tc>
        <w:tc>
          <w:tcPr>
            <w:tcW w:w="849" w:type="dxa"/>
            <w:vAlign w:val="center"/>
          </w:tcPr>
          <w:p w14:paraId="4D607072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49" w:type="dxa"/>
            <w:vAlign w:val="center"/>
          </w:tcPr>
          <w:p w14:paraId="07C6936B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9" w:type="dxa"/>
            <w:vAlign w:val="center"/>
          </w:tcPr>
          <w:p w14:paraId="681226B7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69" w:type="dxa"/>
            <w:vAlign w:val="center"/>
          </w:tcPr>
          <w:p w14:paraId="1B643930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39</w:t>
            </w:r>
          </w:p>
        </w:tc>
        <w:tc>
          <w:tcPr>
            <w:tcW w:w="836" w:type="dxa"/>
            <w:vAlign w:val="center"/>
          </w:tcPr>
          <w:p w14:paraId="6EF29FD4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9" w:type="dxa"/>
            <w:vAlign w:val="center"/>
          </w:tcPr>
          <w:p w14:paraId="6CEA8D76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16</w:t>
            </w:r>
          </w:p>
        </w:tc>
        <w:tc>
          <w:tcPr>
            <w:tcW w:w="1178" w:type="dxa"/>
            <w:vAlign w:val="center"/>
          </w:tcPr>
          <w:p w14:paraId="7D41D509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17" w:type="dxa"/>
            <w:vAlign w:val="center"/>
          </w:tcPr>
          <w:p w14:paraId="6196AD22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954" w:type="dxa"/>
            <w:vAlign w:val="center"/>
          </w:tcPr>
          <w:p w14:paraId="6C7CDCB9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TDL-A, 30ns, 10Hz</w:t>
            </w:r>
          </w:p>
        </w:tc>
        <w:tc>
          <w:tcPr>
            <w:tcW w:w="804" w:type="dxa"/>
            <w:vAlign w:val="center"/>
          </w:tcPr>
          <w:p w14:paraId="0D2C8A37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1x4 Low</w:t>
            </w:r>
          </w:p>
        </w:tc>
        <w:tc>
          <w:tcPr>
            <w:tcW w:w="750" w:type="dxa"/>
            <w:vAlign w:val="center"/>
          </w:tcPr>
          <w:p w14:paraId="00BF0DC4" w14:textId="77777777" w:rsidR="001F50C2" w:rsidRPr="001F50C2" w:rsidRDefault="001F50C2" w:rsidP="001F50C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-8.20</w:t>
            </w:r>
          </w:p>
        </w:tc>
      </w:tr>
      <w:tr w:rsidR="001F50C2" w:rsidRPr="00DD6622" w14:paraId="4B3A7BBA" w14:textId="77777777" w:rsidTr="00D13992">
        <w:trPr>
          <w:trHeight w:val="286"/>
          <w:jc w:val="center"/>
        </w:trPr>
        <w:tc>
          <w:tcPr>
            <w:tcW w:w="424" w:type="dxa"/>
            <w:vAlign w:val="center"/>
          </w:tcPr>
          <w:p w14:paraId="0D9BC50D" w14:textId="77777777" w:rsidR="001F50C2" w:rsidRPr="007A4AC9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849" w:type="dxa"/>
            <w:vAlign w:val="center"/>
          </w:tcPr>
          <w:p w14:paraId="2BE340F1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30</w:t>
            </w:r>
          </w:p>
        </w:tc>
        <w:tc>
          <w:tcPr>
            <w:tcW w:w="849" w:type="dxa"/>
            <w:vAlign w:val="center"/>
          </w:tcPr>
          <w:p w14:paraId="483F2063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1_0</w:t>
            </w:r>
          </w:p>
        </w:tc>
        <w:tc>
          <w:tcPr>
            <w:tcW w:w="759" w:type="dxa"/>
            <w:vAlign w:val="center"/>
          </w:tcPr>
          <w:p w14:paraId="38CA50B4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48</w:t>
            </w:r>
          </w:p>
        </w:tc>
        <w:tc>
          <w:tcPr>
            <w:tcW w:w="769" w:type="dxa"/>
            <w:vAlign w:val="center"/>
          </w:tcPr>
          <w:p w14:paraId="4486E1F5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41</w:t>
            </w:r>
          </w:p>
        </w:tc>
        <w:tc>
          <w:tcPr>
            <w:tcW w:w="836" w:type="dxa"/>
            <w:vAlign w:val="center"/>
          </w:tcPr>
          <w:p w14:paraId="0597424F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9" w:type="dxa"/>
            <w:vAlign w:val="center"/>
          </w:tcPr>
          <w:p w14:paraId="16D77D0F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16</w:t>
            </w:r>
          </w:p>
        </w:tc>
        <w:tc>
          <w:tcPr>
            <w:tcW w:w="1178" w:type="dxa"/>
            <w:vAlign w:val="center"/>
          </w:tcPr>
          <w:p w14:paraId="63E5704E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Non-interleaved</w:t>
            </w:r>
          </w:p>
        </w:tc>
        <w:tc>
          <w:tcPr>
            <w:tcW w:w="617" w:type="dxa"/>
            <w:vAlign w:val="center"/>
          </w:tcPr>
          <w:p w14:paraId="74124197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954" w:type="dxa"/>
            <w:vAlign w:val="center"/>
          </w:tcPr>
          <w:p w14:paraId="7B6B3537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TDL-C, 300ns, 100Hz</w:t>
            </w:r>
          </w:p>
        </w:tc>
        <w:tc>
          <w:tcPr>
            <w:tcW w:w="804" w:type="dxa"/>
            <w:vAlign w:val="center"/>
          </w:tcPr>
          <w:p w14:paraId="5AE56675" w14:textId="77777777" w:rsidR="001F50C2" w:rsidRPr="001F50C2" w:rsidRDefault="001F50C2" w:rsidP="001F50C2">
            <w:pPr>
              <w:spacing w:after="0"/>
              <w:jc w:val="center"/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</w:pPr>
            <w:r w:rsidRPr="001F50C2">
              <w:rPr>
                <w:rFonts w:asciiTheme="minorHAnsi" w:eastAsia="Times New Roman" w:hAnsiTheme="minorHAnsi" w:cstheme="minorHAnsi"/>
                <w:kern w:val="24"/>
                <w:sz w:val="18"/>
                <w:szCs w:val="18"/>
                <w:lang w:val="en-US"/>
              </w:rPr>
              <w:t>1x4 Low</w:t>
            </w:r>
          </w:p>
        </w:tc>
        <w:tc>
          <w:tcPr>
            <w:tcW w:w="750" w:type="dxa"/>
            <w:vAlign w:val="center"/>
          </w:tcPr>
          <w:p w14:paraId="2D986A80" w14:textId="77777777" w:rsidR="001F50C2" w:rsidRPr="001F50C2" w:rsidRDefault="001F50C2" w:rsidP="001F50C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F50C2">
              <w:rPr>
                <w:rFonts w:ascii="Calibri" w:hAnsi="Calibri" w:cs="Calibri"/>
                <w:color w:val="000000"/>
                <w:sz w:val="18"/>
                <w:szCs w:val="18"/>
              </w:rPr>
              <w:t>-9.59</w:t>
            </w:r>
          </w:p>
        </w:tc>
      </w:tr>
    </w:tbl>
    <w:p w14:paraId="1DA97680" w14:textId="77777777" w:rsidR="001F50C2" w:rsidRDefault="001F50C2" w:rsidP="001F50C2"/>
    <w:p w14:paraId="0933BD82" w14:textId="77777777" w:rsidR="0015300F" w:rsidRDefault="0015300F" w:rsidP="006A7E77"/>
    <w:p w14:paraId="76AA5239" w14:textId="77777777" w:rsidR="00B01CE5" w:rsidRDefault="00B01CE5" w:rsidP="00B01CE5">
      <w:pPr>
        <w:pStyle w:val="Heading1"/>
        <w:numPr>
          <w:ilvl w:val="0"/>
          <w:numId w:val="22"/>
        </w:numPr>
      </w:pPr>
      <w:r>
        <w:t>Conclusion</w:t>
      </w:r>
    </w:p>
    <w:p w14:paraId="7F213BA8" w14:textId="48A4BC27" w:rsidR="00B01CE5" w:rsidRDefault="00D3791E" w:rsidP="006A7E77">
      <w:r>
        <w:t xml:space="preserve">In this contribution we present the simulation results for PDCCH for the alignment </w:t>
      </w:r>
      <w:proofErr w:type="spellStart"/>
      <w:r>
        <w:t>testcases</w:t>
      </w:r>
      <w:proofErr w:type="spellEnd"/>
      <w:r w:rsidR="0036676C">
        <w:t xml:space="preserve">. </w:t>
      </w:r>
      <w:r>
        <w:t xml:space="preserve"> </w:t>
      </w:r>
    </w:p>
    <w:p w14:paraId="72D30FE9" w14:textId="77777777" w:rsidR="0036676C" w:rsidRDefault="0036676C" w:rsidP="006A7E77"/>
    <w:p w14:paraId="1025392A" w14:textId="77777777" w:rsidR="0040016B" w:rsidRDefault="0040016B" w:rsidP="0040016B">
      <w:pPr>
        <w:pStyle w:val="Heading1"/>
        <w:numPr>
          <w:ilvl w:val="0"/>
          <w:numId w:val="22"/>
        </w:numPr>
      </w:pPr>
      <w:r>
        <w:t>Reference</w:t>
      </w:r>
    </w:p>
    <w:p w14:paraId="7F0EC3EA" w14:textId="77777777" w:rsidR="0040016B" w:rsidRPr="0040016B" w:rsidRDefault="0040016B" w:rsidP="00D13992">
      <w:pPr>
        <w:pStyle w:val="ListParagraph"/>
        <w:numPr>
          <w:ilvl w:val="0"/>
          <w:numId w:val="24"/>
        </w:numPr>
        <w:ind w:left="360"/>
        <w:rPr>
          <w:lang w:eastAsia="en-GB"/>
        </w:rPr>
      </w:pPr>
      <w:r>
        <w:rPr>
          <w:lang w:eastAsia="en-GB"/>
        </w:rPr>
        <w:t>R4-1811724, “</w:t>
      </w:r>
      <w:r w:rsidRPr="0040016B">
        <w:rPr>
          <w:lang w:eastAsia="en-GB"/>
        </w:rPr>
        <w:t>Way forward on NR PDCCH demodulation requirements</w:t>
      </w:r>
      <w:r>
        <w:rPr>
          <w:lang w:eastAsia="en-GB"/>
        </w:rPr>
        <w:t>”, Ericsson</w:t>
      </w:r>
    </w:p>
    <w:p w14:paraId="747EE908" w14:textId="77777777" w:rsidR="0040016B" w:rsidRDefault="0040016B" w:rsidP="006A7E77"/>
    <w:sectPr w:rsidR="004001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ntel Clear">
    <w:panose1 w:val="020B0604020203020204"/>
    <w:charset w:val="CC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8440FEA"/>
    <w:multiLevelType w:val="hybridMultilevel"/>
    <w:tmpl w:val="5AB89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D1967"/>
    <w:multiLevelType w:val="hybridMultilevel"/>
    <w:tmpl w:val="7652A9D4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DF60353"/>
    <w:multiLevelType w:val="hybridMultilevel"/>
    <w:tmpl w:val="51824A72"/>
    <w:lvl w:ilvl="0" w:tplc="7A5234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089778">
      <w:start w:val="2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34BE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F6AC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1E7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E0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CA8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4A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6F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52673F8"/>
    <w:multiLevelType w:val="multilevel"/>
    <w:tmpl w:val="9E48D1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79B84E2F"/>
    <w:multiLevelType w:val="multilevel"/>
    <w:tmpl w:val="5DBEA624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CBC0DEA"/>
    <w:multiLevelType w:val="hybridMultilevel"/>
    <w:tmpl w:val="F7BC6948"/>
    <w:lvl w:ilvl="0" w:tplc="50ECC38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01697BC">
      <w:start w:val="21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E1A48FE">
      <w:start w:val="21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D4AEB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D030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A026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B8404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FA45F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32CC7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0"/>
  </w:num>
  <w:num w:numId="24">
    <w:abstractNumId w:val="3"/>
  </w:num>
  <w:num w:numId="25">
    <w:abstractNumId w:val="9"/>
  </w:num>
  <w:num w:numId="26">
    <w:abstractNumId w:val="6"/>
  </w:num>
  <w:num w:numId="27">
    <w:abstractNumId w:val="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3"/>
    </w:lvlOverride>
    <w:lvlOverride w:ilvl="1">
      <w:startOverride w:val="1"/>
    </w:lvlOverride>
  </w:num>
  <w:num w:numId="30">
    <w:abstractNumId w:val="7"/>
  </w:num>
  <w:num w:numId="31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761"/>
    <w:rsid w:val="00034079"/>
    <w:rsid w:val="000A630D"/>
    <w:rsid w:val="000A7906"/>
    <w:rsid w:val="000B098A"/>
    <w:rsid w:val="000D6425"/>
    <w:rsid w:val="0015300F"/>
    <w:rsid w:val="00162A89"/>
    <w:rsid w:val="00176D89"/>
    <w:rsid w:val="001F50C2"/>
    <w:rsid w:val="00220CE4"/>
    <w:rsid w:val="00265ECE"/>
    <w:rsid w:val="002B4C25"/>
    <w:rsid w:val="00301AC5"/>
    <w:rsid w:val="00314BC5"/>
    <w:rsid w:val="0036676C"/>
    <w:rsid w:val="00390B7D"/>
    <w:rsid w:val="003C6FB0"/>
    <w:rsid w:val="0040016B"/>
    <w:rsid w:val="00415F42"/>
    <w:rsid w:val="0042778B"/>
    <w:rsid w:val="004E73D9"/>
    <w:rsid w:val="005448F7"/>
    <w:rsid w:val="00544DA5"/>
    <w:rsid w:val="00593006"/>
    <w:rsid w:val="005B0086"/>
    <w:rsid w:val="005C774C"/>
    <w:rsid w:val="006534F9"/>
    <w:rsid w:val="006A7E77"/>
    <w:rsid w:val="006E3C77"/>
    <w:rsid w:val="006F55C0"/>
    <w:rsid w:val="007267F1"/>
    <w:rsid w:val="007A4AC9"/>
    <w:rsid w:val="007D37A6"/>
    <w:rsid w:val="007D4BB5"/>
    <w:rsid w:val="007E7A6E"/>
    <w:rsid w:val="00820E3D"/>
    <w:rsid w:val="008428E2"/>
    <w:rsid w:val="008816F3"/>
    <w:rsid w:val="008A7A96"/>
    <w:rsid w:val="008B13BB"/>
    <w:rsid w:val="0097755E"/>
    <w:rsid w:val="00980682"/>
    <w:rsid w:val="009A7DA4"/>
    <w:rsid w:val="009D59E6"/>
    <w:rsid w:val="00A84581"/>
    <w:rsid w:val="00B01CE5"/>
    <w:rsid w:val="00B13CAE"/>
    <w:rsid w:val="00B95734"/>
    <w:rsid w:val="00BB570A"/>
    <w:rsid w:val="00C1744D"/>
    <w:rsid w:val="00C51C71"/>
    <w:rsid w:val="00C546F9"/>
    <w:rsid w:val="00CA62D1"/>
    <w:rsid w:val="00D00E22"/>
    <w:rsid w:val="00D13992"/>
    <w:rsid w:val="00D16850"/>
    <w:rsid w:val="00D27B0F"/>
    <w:rsid w:val="00D3791E"/>
    <w:rsid w:val="00DB24FD"/>
    <w:rsid w:val="00DC0E02"/>
    <w:rsid w:val="00DD4E52"/>
    <w:rsid w:val="00EC4761"/>
    <w:rsid w:val="00FA7DCE"/>
    <w:rsid w:val="00FE5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0582A"/>
  <w15:chartTrackingRefBased/>
  <w15:docId w15:val="{36D4714D-8878-44B3-A9BA-4F5D0D958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7E77"/>
    <w:pPr>
      <w:spacing w:after="180"/>
      <w:jc w:val="both"/>
    </w:pPr>
    <w:rPr>
      <w:rFonts w:eastAsia="MS Mincho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EC4761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C4761"/>
    <w:rPr>
      <w:rFonts w:ascii="Arial" w:eastAsia="MS Mincho" w:hAnsi="Arial"/>
      <w:b/>
      <w:noProof/>
      <w:sz w:val="18"/>
    </w:rPr>
  </w:style>
  <w:style w:type="paragraph" w:styleId="Footer">
    <w:name w:val="footer"/>
    <w:basedOn w:val="Header"/>
    <w:link w:val="FooterChar"/>
    <w:rsid w:val="00EC476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C4761"/>
    <w:rPr>
      <w:rFonts w:ascii="Arial" w:eastAsia="MS Mincho" w:hAnsi="Arial"/>
      <w:b/>
      <w:i/>
      <w:noProof/>
      <w:sz w:val="18"/>
    </w:rPr>
  </w:style>
  <w:style w:type="table" w:styleId="TableGrid">
    <w:name w:val="Table Grid"/>
    <w:basedOn w:val="TableNormal"/>
    <w:uiPriority w:val="39"/>
    <w:rsid w:val="004001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A4AC9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174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44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44D"/>
    <w:rPr>
      <w:rFonts w:eastAsia="MS Mincho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4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44D"/>
    <w:rPr>
      <w:rFonts w:eastAsia="MS Mincho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4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44D"/>
    <w:rPr>
      <w:rFonts w:ascii="Segoe UI" w:eastAsia="MS Mincho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41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63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884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81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9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7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0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4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8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483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5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9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12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1066</Words>
  <Characters>4789</Characters>
  <Application>Microsoft Office Word</Application>
  <DocSecurity>0</DocSecurity>
  <Lines>798</Lines>
  <Paragraphs>650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 user</cp:lastModifiedBy>
  <cp:revision>4</cp:revision>
  <dcterms:created xsi:type="dcterms:W3CDTF">2018-10-06T02:14:00Z</dcterms:created>
  <dcterms:modified xsi:type="dcterms:W3CDTF">2018-10-10T06:00:00Z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f809c6b4-7979-494a-b51e-bef59ad7ec3b</vt:lpwstr>
  </property>
  <property fmtid="{D5CDD505-2E9C-101B-9397-08002B2CF9AE}" pid="3" name="CTP_TimeStamp">
    <vt:lpwstr>2018-10-10 06:00:31Z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