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D8E91" w14:textId="77777777" w:rsidR="002D0331" w:rsidRDefault="002D0331" w:rsidP="002D0331">
      <w:pPr>
        <w:pStyle w:val="CRCoverPage"/>
        <w:tabs>
          <w:tab w:val="right" w:pos="9639"/>
        </w:tabs>
        <w:spacing w:after="0"/>
        <w:rPr>
          <w:b/>
          <w:i/>
          <w:noProof/>
          <w:sz w:val="28"/>
        </w:rPr>
      </w:pPr>
      <w:bookmarkStart w:id="0" w:name="_Toc518915612"/>
      <w:bookmarkStart w:id="1" w:name="_Hlk500785459"/>
      <w:r>
        <w:rPr>
          <w:b/>
          <w:noProof/>
          <w:sz w:val="24"/>
        </w:rPr>
        <w:t>3GPP TSG-RAN WG4 Meeting #888</w:t>
      </w:r>
      <w:r w:rsidR="00784702">
        <w:rPr>
          <w:b/>
          <w:i/>
          <w:noProof/>
          <w:sz w:val="28"/>
        </w:rPr>
        <w:tab/>
        <w:t>R4-1813843</w:t>
      </w:r>
    </w:p>
    <w:p w14:paraId="6BF33381" w14:textId="77777777" w:rsidR="002D0331" w:rsidRDefault="002D0331" w:rsidP="002D0331">
      <w:pPr>
        <w:pStyle w:val="CRCoverPage"/>
        <w:outlineLvl w:val="0"/>
        <w:rPr>
          <w:b/>
          <w:noProof/>
          <w:sz w:val="24"/>
        </w:rPr>
      </w:pPr>
      <w:r>
        <w:rPr>
          <w:b/>
          <w:noProof/>
          <w:sz w:val="24"/>
        </w:rPr>
        <w:t>Chengdu, China, 08</w:t>
      </w:r>
      <w:r w:rsidRPr="00F82549">
        <w:rPr>
          <w:b/>
          <w:noProof/>
          <w:sz w:val="24"/>
          <w:vertAlign w:val="superscript"/>
        </w:rPr>
        <w:t>th</w:t>
      </w:r>
      <w:r>
        <w:rPr>
          <w:b/>
          <w:noProof/>
          <w:sz w:val="24"/>
        </w:rPr>
        <w:t xml:space="preserve"> – 12</w:t>
      </w:r>
      <w:r>
        <w:rPr>
          <w:b/>
          <w:noProof/>
          <w:sz w:val="24"/>
          <w:vertAlign w:val="superscript"/>
        </w:rPr>
        <w:t>th</w:t>
      </w:r>
      <w:r>
        <w:rPr>
          <w:b/>
          <w:noProof/>
          <w:sz w:val="24"/>
        </w:rPr>
        <w:t xml:space="preserve"> October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D0331" w14:paraId="1BA2058C" w14:textId="77777777" w:rsidTr="002D0331">
        <w:tc>
          <w:tcPr>
            <w:tcW w:w="9641" w:type="dxa"/>
            <w:gridSpan w:val="9"/>
            <w:tcBorders>
              <w:top w:val="single" w:sz="4" w:space="0" w:color="auto"/>
              <w:left w:val="single" w:sz="4" w:space="0" w:color="auto"/>
              <w:right w:val="single" w:sz="4" w:space="0" w:color="auto"/>
            </w:tcBorders>
          </w:tcPr>
          <w:p w14:paraId="6C0BCC1A" w14:textId="77777777" w:rsidR="002D0331" w:rsidRDefault="002D0331" w:rsidP="002D0331">
            <w:pPr>
              <w:pStyle w:val="CRCoverPage"/>
              <w:spacing w:after="0"/>
              <w:jc w:val="right"/>
              <w:rPr>
                <w:i/>
                <w:noProof/>
              </w:rPr>
            </w:pPr>
            <w:r>
              <w:rPr>
                <w:i/>
                <w:noProof/>
                <w:sz w:val="14"/>
              </w:rPr>
              <w:t>CR-Form-v11.2</w:t>
            </w:r>
          </w:p>
        </w:tc>
      </w:tr>
      <w:tr w:rsidR="002D0331" w14:paraId="0269C866" w14:textId="77777777" w:rsidTr="002D0331">
        <w:tc>
          <w:tcPr>
            <w:tcW w:w="9641" w:type="dxa"/>
            <w:gridSpan w:val="9"/>
            <w:tcBorders>
              <w:left w:val="single" w:sz="4" w:space="0" w:color="auto"/>
              <w:right w:val="single" w:sz="4" w:space="0" w:color="auto"/>
            </w:tcBorders>
          </w:tcPr>
          <w:p w14:paraId="31BB8854" w14:textId="77777777" w:rsidR="002D0331" w:rsidRDefault="002D0331" w:rsidP="002D0331">
            <w:pPr>
              <w:pStyle w:val="CRCoverPage"/>
              <w:spacing w:after="0"/>
              <w:jc w:val="center"/>
              <w:rPr>
                <w:noProof/>
              </w:rPr>
            </w:pPr>
            <w:r>
              <w:rPr>
                <w:b/>
                <w:noProof/>
                <w:sz w:val="32"/>
              </w:rPr>
              <w:t>CHANGE REQUEST</w:t>
            </w:r>
          </w:p>
        </w:tc>
      </w:tr>
      <w:tr w:rsidR="002D0331" w14:paraId="51F9809D" w14:textId="77777777" w:rsidTr="002D0331">
        <w:tc>
          <w:tcPr>
            <w:tcW w:w="9641" w:type="dxa"/>
            <w:gridSpan w:val="9"/>
            <w:tcBorders>
              <w:left w:val="single" w:sz="4" w:space="0" w:color="auto"/>
              <w:right w:val="single" w:sz="4" w:space="0" w:color="auto"/>
            </w:tcBorders>
          </w:tcPr>
          <w:p w14:paraId="2F39A847" w14:textId="77777777" w:rsidR="002D0331" w:rsidRDefault="002D0331" w:rsidP="002D0331">
            <w:pPr>
              <w:pStyle w:val="CRCoverPage"/>
              <w:spacing w:after="0"/>
              <w:rPr>
                <w:noProof/>
                <w:sz w:val="8"/>
                <w:szCs w:val="8"/>
              </w:rPr>
            </w:pPr>
          </w:p>
        </w:tc>
      </w:tr>
      <w:tr w:rsidR="002D0331" w14:paraId="36FAE4B2" w14:textId="77777777" w:rsidTr="002D0331">
        <w:tc>
          <w:tcPr>
            <w:tcW w:w="142" w:type="dxa"/>
            <w:tcBorders>
              <w:left w:val="single" w:sz="4" w:space="0" w:color="auto"/>
            </w:tcBorders>
          </w:tcPr>
          <w:p w14:paraId="6BC7E930" w14:textId="77777777" w:rsidR="002D0331" w:rsidRDefault="002D0331" w:rsidP="002D0331">
            <w:pPr>
              <w:pStyle w:val="CRCoverPage"/>
              <w:spacing w:after="0"/>
              <w:jc w:val="right"/>
              <w:rPr>
                <w:noProof/>
              </w:rPr>
            </w:pPr>
          </w:p>
        </w:tc>
        <w:tc>
          <w:tcPr>
            <w:tcW w:w="2126" w:type="dxa"/>
            <w:shd w:val="pct30" w:color="FFFF00" w:fill="auto"/>
          </w:tcPr>
          <w:p w14:paraId="6F49D4B0" w14:textId="77777777" w:rsidR="002D0331" w:rsidRDefault="002D0331" w:rsidP="002D0331">
            <w:pPr>
              <w:pStyle w:val="CRCoverPage"/>
              <w:spacing w:after="0"/>
              <w:rPr>
                <w:b/>
                <w:noProof/>
                <w:sz w:val="28"/>
              </w:rPr>
            </w:pPr>
            <w:r>
              <w:rPr>
                <w:b/>
                <w:noProof/>
                <w:sz w:val="28"/>
              </w:rPr>
              <w:t>38.101-1</w:t>
            </w:r>
          </w:p>
        </w:tc>
        <w:tc>
          <w:tcPr>
            <w:tcW w:w="709" w:type="dxa"/>
          </w:tcPr>
          <w:p w14:paraId="7E7166AF" w14:textId="77777777" w:rsidR="002D0331" w:rsidRDefault="002D0331" w:rsidP="002D0331">
            <w:pPr>
              <w:pStyle w:val="CRCoverPage"/>
              <w:spacing w:after="0"/>
              <w:jc w:val="center"/>
              <w:rPr>
                <w:noProof/>
              </w:rPr>
            </w:pPr>
            <w:r>
              <w:rPr>
                <w:b/>
                <w:noProof/>
                <w:sz w:val="28"/>
              </w:rPr>
              <w:t>CR</w:t>
            </w:r>
          </w:p>
        </w:tc>
        <w:tc>
          <w:tcPr>
            <w:tcW w:w="1276" w:type="dxa"/>
            <w:shd w:val="pct30" w:color="FFFF00" w:fill="auto"/>
          </w:tcPr>
          <w:p w14:paraId="5F7D466D" w14:textId="77777777" w:rsidR="002D0331" w:rsidRDefault="002D0331" w:rsidP="002D0331">
            <w:pPr>
              <w:pStyle w:val="CRCoverPage"/>
              <w:spacing w:after="0"/>
              <w:rPr>
                <w:noProof/>
              </w:rPr>
            </w:pPr>
            <w:r>
              <w:rPr>
                <w:b/>
                <w:noProof/>
                <w:sz w:val="28"/>
              </w:rPr>
              <w:t>CRNum</w:t>
            </w:r>
          </w:p>
        </w:tc>
        <w:tc>
          <w:tcPr>
            <w:tcW w:w="709" w:type="dxa"/>
          </w:tcPr>
          <w:p w14:paraId="6403B15E" w14:textId="77777777" w:rsidR="002D0331" w:rsidRDefault="002D0331" w:rsidP="002D0331">
            <w:pPr>
              <w:pStyle w:val="CRCoverPage"/>
              <w:tabs>
                <w:tab w:val="right" w:pos="625"/>
              </w:tabs>
              <w:spacing w:after="0"/>
              <w:jc w:val="center"/>
              <w:rPr>
                <w:noProof/>
              </w:rPr>
            </w:pPr>
            <w:r>
              <w:rPr>
                <w:b/>
                <w:bCs/>
                <w:noProof/>
                <w:sz w:val="28"/>
              </w:rPr>
              <w:t>rev</w:t>
            </w:r>
          </w:p>
        </w:tc>
        <w:tc>
          <w:tcPr>
            <w:tcW w:w="425" w:type="dxa"/>
            <w:shd w:val="pct30" w:color="FFFF00" w:fill="auto"/>
          </w:tcPr>
          <w:p w14:paraId="7CB840F5" w14:textId="77777777" w:rsidR="002D0331" w:rsidRDefault="002D0331" w:rsidP="002D0331">
            <w:pPr>
              <w:pStyle w:val="CRCoverPage"/>
              <w:spacing w:after="0"/>
              <w:jc w:val="center"/>
              <w:rPr>
                <w:b/>
                <w:noProof/>
              </w:rPr>
            </w:pPr>
            <w:r>
              <w:rPr>
                <w:b/>
                <w:noProof/>
                <w:sz w:val="32"/>
              </w:rPr>
              <w:t>-</w:t>
            </w:r>
          </w:p>
        </w:tc>
        <w:tc>
          <w:tcPr>
            <w:tcW w:w="2693" w:type="dxa"/>
          </w:tcPr>
          <w:p w14:paraId="43A0E0BA" w14:textId="77777777" w:rsidR="002D0331" w:rsidRDefault="002D0331" w:rsidP="002D0331">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DDA24CD" w14:textId="77777777" w:rsidR="002D0331" w:rsidRDefault="002D0331" w:rsidP="002D0331">
            <w:pPr>
              <w:pStyle w:val="CRCoverPage"/>
              <w:spacing w:after="0"/>
              <w:jc w:val="center"/>
              <w:rPr>
                <w:noProof/>
              </w:rPr>
            </w:pPr>
            <w:r>
              <w:rPr>
                <w:b/>
                <w:noProof/>
                <w:sz w:val="32"/>
              </w:rPr>
              <w:t>15.3.0</w:t>
            </w:r>
          </w:p>
        </w:tc>
        <w:tc>
          <w:tcPr>
            <w:tcW w:w="143" w:type="dxa"/>
            <w:tcBorders>
              <w:right w:val="single" w:sz="4" w:space="0" w:color="auto"/>
            </w:tcBorders>
          </w:tcPr>
          <w:p w14:paraId="04C28F2A" w14:textId="77777777" w:rsidR="002D0331" w:rsidRDefault="002D0331" w:rsidP="002D0331">
            <w:pPr>
              <w:pStyle w:val="CRCoverPage"/>
              <w:spacing w:after="0"/>
              <w:rPr>
                <w:noProof/>
              </w:rPr>
            </w:pPr>
          </w:p>
        </w:tc>
      </w:tr>
      <w:tr w:rsidR="002D0331" w14:paraId="58BC2C82" w14:textId="77777777" w:rsidTr="002D0331">
        <w:tc>
          <w:tcPr>
            <w:tcW w:w="9641" w:type="dxa"/>
            <w:gridSpan w:val="9"/>
            <w:tcBorders>
              <w:left w:val="single" w:sz="4" w:space="0" w:color="auto"/>
              <w:right w:val="single" w:sz="4" w:space="0" w:color="auto"/>
            </w:tcBorders>
          </w:tcPr>
          <w:p w14:paraId="52246178" w14:textId="77777777" w:rsidR="002D0331" w:rsidRDefault="002D0331" w:rsidP="002D0331">
            <w:pPr>
              <w:pStyle w:val="CRCoverPage"/>
              <w:spacing w:after="0"/>
              <w:rPr>
                <w:noProof/>
              </w:rPr>
            </w:pPr>
          </w:p>
        </w:tc>
      </w:tr>
      <w:tr w:rsidR="002D0331" w14:paraId="2EA3EAFA" w14:textId="77777777" w:rsidTr="002D0331">
        <w:tc>
          <w:tcPr>
            <w:tcW w:w="9641" w:type="dxa"/>
            <w:gridSpan w:val="9"/>
            <w:tcBorders>
              <w:top w:val="single" w:sz="4" w:space="0" w:color="auto"/>
            </w:tcBorders>
          </w:tcPr>
          <w:p w14:paraId="460450FE" w14:textId="77777777" w:rsidR="002D0331" w:rsidRPr="00F25D98" w:rsidRDefault="002D0331" w:rsidP="002D03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D0331" w14:paraId="2D4EC8BB" w14:textId="77777777" w:rsidTr="002D0331">
        <w:tc>
          <w:tcPr>
            <w:tcW w:w="9641" w:type="dxa"/>
            <w:gridSpan w:val="9"/>
          </w:tcPr>
          <w:p w14:paraId="617A5654" w14:textId="77777777" w:rsidR="002D0331" w:rsidRDefault="002D0331" w:rsidP="002D0331">
            <w:pPr>
              <w:pStyle w:val="CRCoverPage"/>
              <w:spacing w:after="0"/>
              <w:rPr>
                <w:noProof/>
                <w:sz w:val="8"/>
                <w:szCs w:val="8"/>
              </w:rPr>
            </w:pPr>
          </w:p>
        </w:tc>
      </w:tr>
    </w:tbl>
    <w:p w14:paraId="42777D35" w14:textId="77777777" w:rsidR="002D0331" w:rsidRDefault="002D0331" w:rsidP="002D03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0331" w14:paraId="25D8A6ED" w14:textId="77777777" w:rsidTr="002D0331">
        <w:tc>
          <w:tcPr>
            <w:tcW w:w="2835" w:type="dxa"/>
          </w:tcPr>
          <w:p w14:paraId="7D0B3AD5" w14:textId="77777777" w:rsidR="002D0331" w:rsidRDefault="002D0331" w:rsidP="002D0331">
            <w:pPr>
              <w:pStyle w:val="CRCoverPage"/>
              <w:tabs>
                <w:tab w:val="right" w:pos="2751"/>
              </w:tabs>
              <w:spacing w:after="0"/>
              <w:rPr>
                <w:b/>
                <w:i/>
                <w:noProof/>
              </w:rPr>
            </w:pPr>
            <w:r>
              <w:rPr>
                <w:b/>
                <w:i/>
                <w:noProof/>
              </w:rPr>
              <w:t>Proposed change affects:</w:t>
            </w:r>
          </w:p>
        </w:tc>
        <w:tc>
          <w:tcPr>
            <w:tcW w:w="1418" w:type="dxa"/>
          </w:tcPr>
          <w:p w14:paraId="32DD02C1" w14:textId="77777777" w:rsidR="002D0331" w:rsidRDefault="002D0331" w:rsidP="002D03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BF65E0" w14:textId="77777777" w:rsidR="002D0331" w:rsidRDefault="002D0331" w:rsidP="002D0331">
            <w:pPr>
              <w:pStyle w:val="CRCoverPage"/>
              <w:spacing w:after="0"/>
              <w:jc w:val="center"/>
              <w:rPr>
                <w:b/>
                <w:caps/>
                <w:noProof/>
              </w:rPr>
            </w:pPr>
          </w:p>
        </w:tc>
        <w:tc>
          <w:tcPr>
            <w:tcW w:w="709" w:type="dxa"/>
            <w:tcBorders>
              <w:left w:val="single" w:sz="4" w:space="0" w:color="auto"/>
            </w:tcBorders>
          </w:tcPr>
          <w:p w14:paraId="40B43251" w14:textId="77777777" w:rsidR="002D0331" w:rsidRDefault="002D0331" w:rsidP="002D03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FB3580" w14:textId="77777777" w:rsidR="002D0331" w:rsidRDefault="002D0331" w:rsidP="002D0331">
            <w:pPr>
              <w:pStyle w:val="CRCoverPage"/>
              <w:spacing w:after="0"/>
              <w:jc w:val="center"/>
              <w:rPr>
                <w:b/>
                <w:caps/>
                <w:noProof/>
              </w:rPr>
            </w:pPr>
            <w:r>
              <w:rPr>
                <w:b/>
                <w:caps/>
                <w:noProof/>
              </w:rPr>
              <w:t>x</w:t>
            </w:r>
          </w:p>
        </w:tc>
        <w:tc>
          <w:tcPr>
            <w:tcW w:w="2126" w:type="dxa"/>
          </w:tcPr>
          <w:p w14:paraId="4F4054CD" w14:textId="77777777" w:rsidR="002D0331" w:rsidRDefault="002D0331" w:rsidP="002D03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022C7D" w14:textId="77777777" w:rsidR="002D0331" w:rsidRDefault="002D0331" w:rsidP="002D0331">
            <w:pPr>
              <w:pStyle w:val="CRCoverPage"/>
              <w:spacing w:after="0"/>
              <w:jc w:val="center"/>
              <w:rPr>
                <w:b/>
                <w:caps/>
                <w:noProof/>
              </w:rPr>
            </w:pPr>
          </w:p>
        </w:tc>
        <w:tc>
          <w:tcPr>
            <w:tcW w:w="1418" w:type="dxa"/>
            <w:tcBorders>
              <w:left w:val="nil"/>
            </w:tcBorders>
          </w:tcPr>
          <w:p w14:paraId="5871A674" w14:textId="77777777" w:rsidR="002D0331" w:rsidRDefault="002D0331" w:rsidP="002D03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0B917A" w14:textId="77777777" w:rsidR="002D0331" w:rsidRDefault="002D0331" w:rsidP="002D0331">
            <w:pPr>
              <w:pStyle w:val="CRCoverPage"/>
              <w:spacing w:after="0"/>
              <w:jc w:val="center"/>
              <w:rPr>
                <w:b/>
                <w:bCs/>
                <w:caps/>
                <w:noProof/>
              </w:rPr>
            </w:pPr>
          </w:p>
        </w:tc>
      </w:tr>
    </w:tbl>
    <w:p w14:paraId="03888F05" w14:textId="77777777" w:rsidR="002D0331" w:rsidRDefault="002D0331" w:rsidP="002D033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D0331" w14:paraId="34F81284" w14:textId="77777777" w:rsidTr="002D0331">
        <w:tc>
          <w:tcPr>
            <w:tcW w:w="9641" w:type="dxa"/>
            <w:gridSpan w:val="11"/>
          </w:tcPr>
          <w:p w14:paraId="28E359C8" w14:textId="77777777" w:rsidR="002D0331" w:rsidRDefault="002D0331" w:rsidP="002D0331">
            <w:pPr>
              <w:pStyle w:val="CRCoverPage"/>
              <w:spacing w:after="0"/>
              <w:rPr>
                <w:noProof/>
                <w:sz w:val="8"/>
                <w:szCs w:val="8"/>
              </w:rPr>
            </w:pPr>
          </w:p>
        </w:tc>
      </w:tr>
      <w:tr w:rsidR="002D0331" w14:paraId="2416804F" w14:textId="77777777" w:rsidTr="002D0331">
        <w:tc>
          <w:tcPr>
            <w:tcW w:w="1843" w:type="dxa"/>
            <w:tcBorders>
              <w:top w:val="single" w:sz="4" w:space="0" w:color="auto"/>
              <w:left w:val="single" w:sz="4" w:space="0" w:color="auto"/>
            </w:tcBorders>
          </w:tcPr>
          <w:p w14:paraId="2BEB2905" w14:textId="77777777" w:rsidR="002D0331" w:rsidRDefault="002D0331" w:rsidP="002D033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7918133" w14:textId="77777777" w:rsidR="002D0331" w:rsidRDefault="002D0331" w:rsidP="002D0331">
            <w:pPr>
              <w:pStyle w:val="CRCoverPage"/>
              <w:spacing w:after="0"/>
              <w:ind w:left="100"/>
              <w:rPr>
                <w:noProof/>
              </w:rPr>
            </w:pPr>
            <w:r>
              <w:rPr>
                <w:noProof/>
              </w:rPr>
              <w:t>Draft CR to 38.101-1</w:t>
            </w:r>
            <w:r w:rsidRPr="00425864">
              <w:rPr>
                <w:noProof/>
              </w:rPr>
              <w:t xml:space="preserve">: </w:t>
            </w:r>
            <w:r>
              <w:rPr>
                <w:noProof/>
              </w:rPr>
              <w:t>Update of Annex F</w:t>
            </w:r>
          </w:p>
        </w:tc>
      </w:tr>
      <w:tr w:rsidR="002D0331" w14:paraId="126EE867" w14:textId="77777777" w:rsidTr="002D0331">
        <w:tc>
          <w:tcPr>
            <w:tcW w:w="1843" w:type="dxa"/>
            <w:tcBorders>
              <w:left w:val="single" w:sz="4" w:space="0" w:color="auto"/>
            </w:tcBorders>
          </w:tcPr>
          <w:p w14:paraId="0E451711" w14:textId="77777777" w:rsidR="002D0331" w:rsidRDefault="002D0331" w:rsidP="002D0331">
            <w:pPr>
              <w:pStyle w:val="CRCoverPage"/>
              <w:spacing w:after="0"/>
              <w:rPr>
                <w:b/>
                <w:i/>
                <w:noProof/>
                <w:sz w:val="8"/>
                <w:szCs w:val="8"/>
              </w:rPr>
            </w:pPr>
          </w:p>
        </w:tc>
        <w:tc>
          <w:tcPr>
            <w:tcW w:w="7798" w:type="dxa"/>
            <w:gridSpan w:val="10"/>
            <w:tcBorders>
              <w:right w:val="single" w:sz="4" w:space="0" w:color="auto"/>
            </w:tcBorders>
          </w:tcPr>
          <w:p w14:paraId="0B929BC7" w14:textId="77777777" w:rsidR="002D0331" w:rsidRDefault="002D0331" w:rsidP="002D0331">
            <w:pPr>
              <w:pStyle w:val="CRCoverPage"/>
              <w:spacing w:after="0"/>
              <w:rPr>
                <w:noProof/>
                <w:sz w:val="8"/>
                <w:szCs w:val="8"/>
              </w:rPr>
            </w:pPr>
          </w:p>
        </w:tc>
      </w:tr>
      <w:tr w:rsidR="002D0331" w:rsidRPr="00B469DB" w14:paraId="430A6093" w14:textId="77777777" w:rsidTr="002D0331">
        <w:tc>
          <w:tcPr>
            <w:tcW w:w="1843" w:type="dxa"/>
            <w:tcBorders>
              <w:left w:val="single" w:sz="4" w:space="0" w:color="auto"/>
            </w:tcBorders>
          </w:tcPr>
          <w:p w14:paraId="43D6795B" w14:textId="77777777" w:rsidR="002D0331" w:rsidRDefault="002D0331" w:rsidP="002D033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5FA6BE8" w14:textId="26EC07E7" w:rsidR="002D0331" w:rsidRPr="00B469DB" w:rsidRDefault="002D0331" w:rsidP="002D0331">
            <w:pPr>
              <w:pStyle w:val="CRCoverPage"/>
              <w:spacing w:after="0"/>
              <w:ind w:left="100"/>
              <w:rPr>
                <w:noProof/>
                <w:lang w:val="de-DE"/>
              </w:rPr>
            </w:pPr>
            <w:r w:rsidRPr="00B469DB">
              <w:rPr>
                <w:noProof/>
                <w:lang w:val="de-DE"/>
              </w:rPr>
              <w:t>Rohde &amp; Schwarz</w:t>
            </w:r>
            <w:r w:rsidR="00CC310D" w:rsidRPr="00B469DB">
              <w:rPr>
                <w:noProof/>
                <w:lang w:val="de-DE"/>
              </w:rPr>
              <w:t>, Huawei, Hisilicon</w:t>
            </w:r>
            <w:r w:rsidR="00B469DB" w:rsidRPr="00B469DB">
              <w:rPr>
                <w:noProof/>
                <w:lang w:val="de-DE"/>
              </w:rPr>
              <w:t>, Qualcomm</w:t>
            </w:r>
            <w:bookmarkStart w:id="3" w:name="_GoBack"/>
            <w:bookmarkEnd w:id="3"/>
          </w:p>
        </w:tc>
      </w:tr>
      <w:tr w:rsidR="002D0331" w14:paraId="031B87F5" w14:textId="77777777" w:rsidTr="002D0331">
        <w:tc>
          <w:tcPr>
            <w:tcW w:w="1843" w:type="dxa"/>
            <w:tcBorders>
              <w:left w:val="single" w:sz="4" w:space="0" w:color="auto"/>
            </w:tcBorders>
          </w:tcPr>
          <w:p w14:paraId="0027B136" w14:textId="77777777" w:rsidR="002D0331" w:rsidRDefault="002D0331" w:rsidP="002D033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DC614E0" w14:textId="77777777" w:rsidR="002D0331" w:rsidRDefault="002D0331" w:rsidP="002D0331">
            <w:pPr>
              <w:pStyle w:val="CRCoverPage"/>
              <w:spacing w:after="0"/>
              <w:ind w:left="100"/>
              <w:rPr>
                <w:noProof/>
              </w:rPr>
            </w:pPr>
            <w:r>
              <w:rPr>
                <w:noProof/>
              </w:rPr>
              <w:t>R4</w:t>
            </w:r>
          </w:p>
        </w:tc>
      </w:tr>
      <w:tr w:rsidR="002D0331" w14:paraId="5DF95CFB" w14:textId="77777777" w:rsidTr="002D0331">
        <w:tc>
          <w:tcPr>
            <w:tcW w:w="1843" w:type="dxa"/>
            <w:tcBorders>
              <w:left w:val="single" w:sz="4" w:space="0" w:color="auto"/>
            </w:tcBorders>
          </w:tcPr>
          <w:p w14:paraId="523B74C9" w14:textId="77777777" w:rsidR="002D0331" w:rsidRDefault="002D0331" w:rsidP="002D0331">
            <w:pPr>
              <w:pStyle w:val="CRCoverPage"/>
              <w:spacing w:after="0"/>
              <w:rPr>
                <w:b/>
                <w:i/>
                <w:noProof/>
                <w:sz w:val="8"/>
                <w:szCs w:val="8"/>
              </w:rPr>
            </w:pPr>
          </w:p>
        </w:tc>
        <w:tc>
          <w:tcPr>
            <w:tcW w:w="7798" w:type="dxa"/>
            <w:gridSpan w:val="10"/>
            <w:tcBorders>
              <w:right w:val="single" w:sz="4" w:space="0" w:color="auto"/>
            </w:tcBorders>
          </w:tcPr>
          <w:p w14:paraId="4DFC2A8E" w14:textId="77777777" w:rsidR="002D0331" w:rsidRDefault="002D0331" w:rsidP="002D0331">
            <w:pPr>
              <w:pStyle w:val="CRCoverPage"/>
              <w:spacing w:after="0"/>
              <w:rPr>
                <w:noProof/>
                <w:sz w:val="8"/>
                <w:szCs w:val="8"/>
              </w:rPr>
            </w:pPr>
          </w:p>
        </w:tc>
      </w:tr>
      <w:tr w:rsidR="002D0331" w14:paraId="265C4C90" w14:textId="77777777" w:rsidTr="002D0331">
        <w:tc>
          <w:tcPr>
            <w:tcW w:w="1843" w:type="dxa"/>
            <w:tcBorders>
              <w:left w:val="single" w:sz="4" w:space="0" w:color="auto"/>
            </w:tcBorders>
          </w:tcPr>
          <w:p w14:paraId="4270E964" w14:textId="77777777" w:rsidR="002D0331" w:rsidRDefault="002D0331" w:rsidP="002D0331">
            <w:pPr>
              <w:pStyle w:val="CRCoverPage"/>
              <w:tabs>
                <w:tab w:val="right" w:pos="1759"/>
              </w:tabs>
              <w:spacing w:after="0"/>
              <w:rPr>
                <w:b/>
                <w:i/>
                <w:noProof/>
              </w:rPr>
            </w:pPr>
            <w:r>
              <w:rPr>
                <w:b/>
                <w:i/>
                <w:noProof/>
              </w:rPr>
              <w:t>Work item code:</w:t>
            </w:r>
          </w:p>
        </w:tc>
        <w:tc>
          <w:tcPr>
            <w:tcW w:w="3260" w:type="dxa"/>
            <w:gridSpan w:val="5"/>
            <w:shd w:val="pct30" w:color="FFFF00" w:fill="auto"/>
          </w:tcPr>
          <w:p w14:paraId="00B683DD" w14:textId="77777777" w:rsidR="002D0331" w:rsidRDefault="002D0331" w:rsidP="002D0331">
            <w:pPr>
              <w:pStyle w:val="CRCoverPage"/>
              <w:spacing w:after="0"/>
              <w:ind w:left="100"/>
              <w:rPr>
                <w:noProof/>
              </w:rPr>
            </w:pPr>
            <w:r>
              <w:rPr>
                <w:noProof/>
              </w:rPr>
              <w:t>NR_newRAT-Core</w:t>
            </w:r>
          </w:p>
        </w:tc>
        <w:tc>
          <w:tcPr>
            <w:tcW w:w="994" w:type="dxa"/>
            <w:gridSpan w:val="2"/>
            <w:tcBorders>
              <w:left w:val="nil"/>
            </w:tcBorders>
          </w:tcPr>
          <w:p w14:paraId="74ED634A" w14:textId="77777777" w:rsidR="002D0331" w:rsidRDefault="002D0331" w:rsidP="002D0331">
            <w:pPr>
              <w:pStyle w:val="CRCoverPage"/>
              <w:spacing w:after="0"/>
              <w:ind w:right="100"/>
              <w:rPr>
                <w:noProof/>
              </w:rPr>
            </w:pPr>
          </w:p>
        </w:tc>
        <w:tc>
          <w:tcPr>
            <w:tcW w:w="1417" w:type="dxa"/>
            <w:gridSpan w:val="2"/>
            <w:tcBorders>
              <w:left w:val="nil"/>
            </w:tcBorders>
          </w:tcPr>
          <w:p w14:paraId="5206FBF4" w14:textId="77777777" w:rsidR="002D0331" w:rsidRDefault="002D0331" w:rsidP="002D03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FC9E92" w14:textId="77777777" w:rsidR="002D0331" w:rsidRDefault="005F2F22" w:rsidP="002D0331">
            <w:pPr>
              <w:pStyle w:val="CRCoverPage"/>
              <w:spacing w:after="0"/>
              <w:ind w:left="100"/>
              <w:rPr>
                <w:noProof/>
              </w:rPr>
            </w:pPr>
            <w:r>
              <w:rPr>
                <w:noProof/>
              </w:rPr>
              <w:t>2018-10</w:t>
            </w:r>
            <w:r w:rsidR="002D0331">
              <w:rPr>
                <w:noProof/>
              </w:rPr>
              <w:t>-</w:t>
            </w:r>
            <w:r>
              <w:rPr>
                <w:noProof/>
              </w:rPr>
              <w:t>10</w:t>
            </w:r>
          </w:p>
        </w:tc>
      </w:tr>
      <w:tr w:rsidR="002D0331" w14:paraId="037C2E15" w14:textId="77777777" w:rsidTr="002D0331">
        <w:tc>
          <w:tcPr>
            <w:tcW w:w="1843" w:type="dxa"/>
            <w:tcBorders>
              <w:left w:val="single" w:sz="4" w:space="0" w:color="auto"/>
            </w:tcBorders>
          </w:tcPr>
          <w:p w14:paraId="3DF1FE2A" w14:textId="77777777" w:rsidR="002D0331" w:rsidRDefault="002D0331" w:rsidP="002D0331">
            <w:pPr>
              <w:pStyle w:val="CRCoverPage"/>
              <w:spacing w:after="0"/>
              <w:rPr>
                <w:b/>
                <w:i/>
                <w:noProof/>
                <w:sz w:val="8"/>
                <w:szCs w:val="8"/>
              </w:rPr>
            </w:pPr>
          </w:p>
        </w:tc>
        <w:tc>
          <w:tcPr>
            <w:tcW w:w="1560" w:type="dxa"/>
            <w:gridSpan w:val="4"/>
          </w:tcPr>
          <w:p w14:paraId="07B06089" w14:textId="77777777" w:rsidR="002D0331" w:rsidRDefault="002D0331" w:rsidP="002D0331">
            <w:pPr>
              <w:pStyle w:val="CRCoverPage"/>
              <w:spacing w:after="0"/>
              <w:rPr>
                <w:noProof/>
                <w:sz w:val="8"/>
                <w:szCs w:val="8"/>
              </w:rPr>
            </w:pPr>
          </w:p>
        </w:tc>
        <w:tc>
          <w:tcPr>
            <w:tcW w:w="2694" w:type="dxa"/>
            <w:gridSpan w:val="3"/>
          </w:tcPr>
          <w:p w14:paraId="147421FE" w14:textId="77777777" w:rsidR="002D0331" w:rsidRDefault="002D0331" w:rsidP="002D0331">
            <w:pPr>
              <w:pStyle w:val="CRCoverPage"/>
              <w:spacing w:after="0"/>
              <w:rPr>
                <w:noProof/>
                <w:sz w:val="8"/>
                <w:szCs w:val="8"/>
              </w:rPr>
            </w:pPr>
          </w:p>
        </w:tc>
        <w:tc>
          <w:tcPr>
            <w:tcW w:w="1417" w:type="dxa"/>
            <w:gridSpan w:val="2"/>
          </w:tcPr>
          <w:p w14:paraId="4648C5EB" w14:textId="77777777" w:rsidR="002D0331" w:rsidRDefault="002D0331" w:rsidP="002D0331">
            <w:pPr>
              <w:pStyle w:val="CRCoverPage"/>
              <w:spacing w:after="0"/>
              <w:rPr>
                <w:noProof/>
                <w:sz w:val="8"/>
                <w:szCs w:val="8"/>
              </w:rPr>
            </w:pPr>
          </w:p>
        </w:tc>
        <w:tc>
          <w:tcPr>
            <w:tcW w:w="2127" w:type="dxa"/>
            <w:tcBorders>
              <w:right w:val="single" w:sz="4" w:space="0" w:color="auto"/>
            </w:tcBorders>
          </w:tcPr>
          <w:p w14:paraId="70DDAE7F" w14:textId="77777777" w:rsidR="002D0331" w:rsidRDefault="002D0331" w:rsidP="002D0331">
            <w:pPr>
              <w:pStyle w:val="CRCoverPage"/>
              <w:spacing w:after="0"/>
              <w:rPr>
                <w:noProof/>
                <w:sz w:val="8"/>
                <w:szCs w:val="8"/>
              </w:rPr>
            </w:pPr>
          </w:p>
        </w:tc>
      </w:tr>
      <w:tr w:rsidR="002D0331" w14:paraId="6904731C" w14:textId="77777777" w:rsidTr="002D0331">
        <w:trPr>
          <w:cantSplit/>
        </w:trPr>
        <w:tc>
          <w:tcPr>
            <w:tcW w:w="1843" w:type="dxa"/>
            <w:tcBorders>
              <w:left w:val="single" w:sz="4" w:space="0" w:color="auto"/>
            </w:tcBorders>
          </w:tcPr>
          <w:p w14:paraId="4E009D7E" w14:textId="77777777" w:rsidR="002D0331" w:rsidRDefault="002D0331" w:rsidP="002D0331">
            <w:pPr>
              <w:pStyle w:val="CRCoverPage"/>
              <w:tabs>
                <w:tab w:val="right" w:pos="1759"/>
              </w:tabs>
              <w:spacing w:after="0"/>
              <w:rPr>
                <w:b/>
                <w:i/>
                <w:noProof/>
              </w:rPr>
            </w:pPr>
            <w:r>
              <w:rPr>
                <w:b/>
                <w:i/>
                <w:noProof/>
              </w:rPr>
              <w:t>Category:</w:t>
            </w:r>
          </w:p>
        </w:tc>
        <w:tc>
          <w:tcPr>
            <w:tcW w:w="425" w:type="dxa"/>
            <w:shd w:val="pct30" w:color="FFFF00" w:fill="auto"/>
          </w:tcPr>
          <w:p w14:paraId="08A6B7A7" w14:textId="77777777" w:rsidR="002D0331" w:rsidRDefault="002D0331" w:rsidP="002D0331">
            <w:pPr>
              <w:pStyle w:val="CRCoverPage"/>
              <w:spacing w:after="0"/>
              <w:ind w:left="100"/>
              <w:rPr>
                <w:b/>
                <w:noProof/>
              </w:rPr>
            </w:pPr>
            <w:r>
              <w:rPr>
                <w:b/>
                <w:noProof/>
              </w:rPr>
              <w:t>F</w:t>
            </w:r>
          </w:p>
        </w:tc>
        <w:tc>
          <w:tcPr>
            <w:tcW w:w="3829" w:type="dxa"/>
            <w:gridSpan w:val="6"/>
            <w:tcBorders>
              <w:left w:val="nil"/>
            </w:tcBorders>
          </w:tcPr>
          <w:p w14:paraId="7EE04314" w14:textId="77777777" w:rsidR="002D0331" w:rsidRDefault="002D0331" w:rsidP="002D0331">
            <w:pPr>
              <w:pStyle w:val="CRCoverPage"/>
              <w:spacing w:after="0"/>
              <w:rPr>
                <w:noProof/>
              </w:rPr>
            </w:pPr>
          </w:p>
        </w:tc>
        <w:tc>
          <w:tcPr>
            <w:tcW w:w="1417" w:type="dxa"/>
            <w:gridSpan w:val="2"/>
            <w:tcBorders>
              <w:left w:val="nil"/>
            </w:tcBorders>
          </w:tcPr>
          <w:p w14:paraId="7C7A460E" w14:textId="77777777" w:rsidR="002D0331" w:rsidRDefault="002D0331" w:rsidP="002D03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DE8796" w14:textId="77777777" w:rsidR="002D0331" w:rsidRDefault="002D0331" w:rsidP="002D0331">
            <w:pPr>
              <w:pStyle w:val="CRCoverPage"/>
              <w:spacing w:after="0"/>
              <w:ind w:left="100"/>
              <w:rPr>
                <w:noProof/>
              </w:rPr>
            </w:pPr>
            <w:r>
              <w:rPr>
                <w:noProof/>
              </w:rPr>
              <w:t>Rel-15</w:t>
            </w:r>
          </w:p>
        </w:tc>
      </w:tr>
      <w:tr w:rsidR="002D0331" w14:paraId="5D46795D" w14:textId="77777777" w:rsidTr="002D0331">
        <w:tc>
          <w:tcPr>
            <w:tcW w:w="1843" w:type="dxa"/>
            <w:tcBorders>
              <w:left w:val="single" w:sz="4" w:space="0" w:color="auto"/>
              <w:bottom w:val="single" w:sz="4" w:space="0" w:color="auto"/>
            </w:tcBorders>
          </w:tcPr>
          <w:p w14:paraId="6AC0EF7B" w14:textId="77777777" w:rsidR="002D0331" w:rsidRDefault="002D0331" w:rsidP="002D0331">
            <w:pPr>
              <w:pStyle w:val="CRCoverPage"/>
              <w:spacing w:after="0"/>
              <w:rPr>
                <w:b/>
                <w:i/>
                <w:noProof/>
              </w:rPr>
            </w:pPr>
          </w:p>
        </w:tc>
        <w:tc>
          <w:tcPr>
            <w:tcW w:w="4678" w:type="dxa"/>
            <w:gridSpan w:val="8"/>
            <w:tcBorders>
              <w:bottom w:val="single" w:sz="4" w:space="0" w:color="auto"/>
            </w:tcBorders>
          </w:tcPr>
          <w:p w14:paraId="06B03A9F" w14:textId="77777777" w:rsidR="002D0331" w:rsidRDefault="002D0331" w:rsidP="002D03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59FAF" w14:textId="77777777" w:rsidR="002D0331" w:rsidRDefault="002D0331" w:rsidP="002D03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8BBFB7" w14:textId="77777777" w:rsidR="002D0331" w:rsidRPr="007C2097" w:rsidRDefault="002D0331" w:rsidP="002D03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D0331" w14:paraId="04A41883" w14:textId="77777777" w:rsidTr="002D0331">
        <w:tc>
          <w:tcPr>
            <w:tcW w:w="1843" w:type="dxa"/>
          </w:tcPr>
          <w:p w14:paraId="73AAD33A" w14:textId="77777777" w:rsidR="002D0331" w:rsidRDefault="002D0331" w:rsidP="002D0331">
            <w:pPr>
              <w:pStyle w:val="CRCoverPage"/>
              <w:spacing w:after="0"/>
              <w:rPr>
                <w:b/>
                <w:i/>
                <w:noProof/>
                <w:sz w:val="8"/>
                <w:szCs w:val="8"/>
              </w:rPr>
            </w:pPr>
          </w:p>
        </w:tc>
        <w:tc>
          <w:tcPr>
            <w:tcW w:w="7798" w:type="dxa"/>
            <w:gridSpan w:val="10"/>
          </w:tcPr>
          <w:p w14:paraId="7B764E3B" w14:textId="77777777" w:rsidR="002D0331" w:rsidRDefault="002D0331" w:rsidP="002D0331">
            <w:pPr>
              <w:pStyle w:val="CRCoverPage"/>
              <w:spacing w:after="0"/>
              <w:rPr>
                <w:noProof/>
                <w:sz w:val="8"/>
                <w:szCs w:val="8"/>
              </w:rPr>
            </w:pPr>
          </w:p>
        </w:tc>
      </w:tr>
      <w:tr w:rsidR="00555B09" w14:paraId="3E98887F" w14:textId="77777777" w:rsidTr="002D0331">
        <w:tc>
          <w:tcPr>
            <w:tcW w:w="2268" w:type="dxa"/>
            <w:gridSpan w:val="2"/>
            <w:tcBorders>
              <w:top w:val="single" w:sz="4" w:space="0" w:color="auto"/>
              <w:left w:val="single" w:sz="4" w:space="0" w:color="auto"/>
            </w:tcBorders>
          </w:tcPr>
          <w:p w14:paraId="264CFC6F" w14:textId="77777777" w:rsidR="00555B09" w:rsidRDefault="00555B09" w:rsidP="00555B0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27CF38E" w14:textId="77777777" w:rsidR="00555B09" w:rsidRPr="00DD7030" w:rsidRDefault="00555B09" w:rsidP="009F42C4">
            <w:pPr>
              <w:pStyle w:val="CRCoverPage"/>
              <w:spacing w:after="0"/>
              <w:ind w:left="100"/>
              <w:rPr>
                <w:noProof/>
              </w:rPr>
            </w:pPr>
            <w:r>
              <w:rPr>
                <w:noProof/>
              </w:rPr>
              <w:t xml:space="preserve">The Annex F requires further updates. For the EVM calculation it needs to be distinguished between CP- and DFT-s-OFDM. Also the window lengths are still missing in the Annex. </w:t>
            </w:r>
            <w:r w:rsidR="009F42C4">
              <w:rPr>
                <w:noProof/>
              </w:rPr>
              <w:t>The values for extended and normal CP are based on previous agreements for UE</w:t>
            </w:r>
            <w:r>
              <w:rPr>
                <w:noProof/>
              </w:rPr>
              <w:t>.</w:t>
            </w:r>
            <w:r w:rsidR="009F42C4">
              <w:rPr>
                <w:noProof/>
              </w:rPr>
              <w:t xml:space="preserve"> Additionally window length for PRACH is missing.</w:t>
            </w:r>
          </w:p>
        </w:tc>
      </w:tr>
      <w:tr w:rsidR="00555B09" w14:paraId="406FEE8E" w14:textId="77777777" w:rsidTr="002D0331">
        <w:tc>
          <w:tcPr>
            <w:tcW w:w="2268" w:type="dxa"/>
            <w:gridSpan w:val="2"/>
            <w:tcBorders>
              <w:left w:val="single" w:sz="4" w:space="0" w:color="auto"/>
            </w:tcBorders>
          </w:tcPr>
          <w:p w14:paraId="7CB937FD" w14:textId="77777777" w:rsidR="00555B09" w:rsidRDefault="00555B09" w:rsidP="00555B09">
            <w:pPr>
              <w:pStyle w:val="CRCoverPage"/>
              <w:spacing w:after="0"/>
              <w:rPr>
                <w:b/>
                <w:i/>
                <w:noProof/>
                <w:sz w:val="8"/>
                <w:szCs w:val="8"/>
              </w:rPr>
            </w:pPr>
          </w:p>
        </w:tc>
        <w:tc>
          <w:tcPr>
            <w:tcW w:w="7373" w:type="dxa"/>
            <w:gridSpan w:val="9"/>
            <w:tcBorders>
              <w:right w:val="single" w:sz="4" w:space="0" w:color="auto"/>
            </w:tcBorders>
          </w:tcPr>
          <w:p w14:paraId="68A5EC87" w14:textId="77777777" w:rsidR="00555B09" w:rsidRDefault="00555B09" w:rsidP="00555B09">
            <w:pPr>
              <w:pStyle w:val="CRCoverPage"/>
              <w:spacing w:after="0"/>
              <w:rPr>
                <w:noProof/>
                <w:sz w:val="8"/>
                <w:szCs w:val="8"/>
              </w:rPr>
            </w:pPr>
          </w:p>
        </w:tc>
      </w:tr>
      <w:tr w:rsidR="00555B09" w14:paraId="36B5EB54" w14:textId="77777777" w:rsidTr="002D0331">
        <w:tc>
          <w:tcPr>
            <w:tcW w:w="2268" w:type="dxa"/>
            <w:gridSpan w:val="2"/>
            <w:tcBorders>
              <w:left w:val="single" w:sz="4" w:space="0" w:color="auto"/>
            </w:tcBorders>
          </w:tcPr>
          <w:p w14:paraId="211F8C90" w14:textId="77777777" w:rsidR="00555B09" w:rsidRDefault="00555B09" w:rsidP="00555B0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2603505" w14:textId="77777777" w:rsidR="00555B09" w:rsidRDefault="00555B09" w:rsidP="00555B09">
            <w:pPr>
              <w:pStyle w:val="CRCoverPage"/>
              <w:spacing w:after="0"/>
              <w:ind w:left="100"/>
              <w:rPr>
                <w:noProof/>
              </w:rPr>
            </w:pPr>
            <w:r>
              <w:rPr>
                <w:noProof/>
              </w:rPr>
              <w:t>Clarify which EVM calculation applies for DFT-s- and CP-OFDM.</w:t>
            </w:r>
          </w:p>
          <w:p w14:paraId="4FDEF04F" w14:textId="77777777" w:rsidR="009F42C4" w:rsidRPr="00DD7030" w:rsidRDefault="00555B09" w:rsidP="009F42C4">
            <w:pPr>
              <w:pStyle w:val="CRCoverPage"/>
              <w:spacing w:after="0"/>
              <w:ind w:left="100"/>
              <w:rPr>
                <w:noProof/>
              </w:rPr>
            </w:pPr>
            <w:r>
              <w:rPr>
                <w:noProof/>
              </w:rPr>
              <w:t>Ad</w:t>
            </w:r>
            <w:r w:rsidR="009F42C4">
              <w:rPr>
                <w:noProof/>
              </w:rPr>
              <w:t>d window lengths for normal, extended CP and PRACH.</w:t>
            </w:r>
          </w:p>
        </w:tc>
      </w:tr>
      <w:tr w:rsidR="00555B09" w14:paraId="63D18B91" w14:textId="77777777" w:rsidTr="002D0331">
        <w:tc>
          <w:tcPr>
            <w:tcW w:w="2268" w:type="dxa"/>
            <w:gridSpan w:val="2"/>
            <w:tcBorders>
              <w:left w:val="single" w:sz="4" w:space="0" w:color="auto"/>
            </w:tcBorders>
          </w:tcPr>
          <w:p w14:paraId="7C11CD2E" w14:textId="77777777" w:rsidR="00555B09" w:rsidRDefault="00555B09" w:rsidP="00555B09">
            <w:pPr>
              <w:pStyle w:val="CRCoverPage"/>
              <w:spacing w:after="0"/>
              <w:rPr>
                <w:b/>
                <w:i/>
                <w:noProof/>
                <w:sz w:val="8"/>
                <w:szCs w:val="8"/>
              </w:rPr>
            </w:pPr>
          </w:p>
        </w:tc>
        <w:tc>
          <w:tcPr>
            <w:tcW w:w="7373" w:type="dxa"/>
            <w:gridSpan w:val="9"/>
            <w:tcBorders>
              <w:right w:val="single" w:sz="4" w:space="0" w:color="auto"/>
            </w:tcBorders>
          </w:tcPr>
          <w:p w14:paraId="51F94B7B" w14:textId="77777777" w:rsidR="00555B09" w:rsidRDefault="00555B09" w:rsidP="00555B09">
            <w:pPr>
              <w:pStyle w:val="CRCoverPage"/>
              <w:spacing w:after="0"/>
              <w:rPr>
                <w:noProof/>
                <w:sz w:val="8"/>
                <w:szCs w:val="8"/>
              </w:rPr>
            </w:pPr>
          </w:p>
        </w:tc>
      </w:tr>
      <w:tr w:rsidR="00555B09" w14:paraId="28B07C3E" w14:textId="77777777" w:rsidTr="002D0331">
        <w:tc>
          <w:tcPr>
            <w:tcW w:w="2268" w:type="dxa"/>
            <w:gridSpan w:val="2"/>
            <w:tcBorders>
              <w:left w:val="single" w:sz="4" w:space="0" w:color="auto"/>
              <w:bottom w:val="single" w:sz="4" w:space="0" w:color="auto"/>
            </w:tcBorders>
          </w:tcPr>
          <w:p w14:paraId="78E42A5D" w14:textId="77777777" w:rsidR="00555B09" w:rsidRDefault="00555B09" w:rsidP="00555B0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43A392E" w14:textId="77777777" w:rsidR="00555B09" w:rsidRDefault="00555B09" w:rsidP="00555B09">
            <w:pPr>
              <w:pStyle w:val="CRCoverPage"/>
              <w:spacing w:after="0"/>
              <w:ind w:left="100"/>
              <w:rPr>
                <w:noProof/>
              </w:rPr>
            </w:pPr>
            <w:r>
              <w:rPr>
                <w:noProof/>
              </w:rPr>
              <w:t>Specification will remain incomplete.</w:t>
            </w:r>
          </w:p>
        </w:tc>
      </w:tr>
      <w:tr w:rsidR="00555B09" w14:paraId="53B0FCE0" w14:textId="77777777" w:rsidTr="002D0331">
        <w:tc>
          <w:tcPr>
            <w:tcW w:w="2268" w:type="dxa"/>
            <w:gridSpan w:val="2"/>
          </w:tcPr>
          <w:p w14:paraId="159B2AE5" w14:textId="77777777" w:rsidR="00555B09" w:rsidRDefault="00555B09" w:rsidP="00555B09">
            <w:pPr>
              <w:pStyle w:val="CRCoverPage"/>
              <w:spacing w:after="0"/>
              <w:rPr>
                <w:b/>
                <w:i/>
                <w:noProof/>
                <w:sz w:val="8"/>
                <w:szCs w:val="8"/>
              </w:rPr>
            </w:pPr>
          </w:p>
        </w:tc>
        <w:tc>
          <w:tcPr>
            <w:tcW w:w="7373" w:type="dxa"/>
            <w:gridSpan w:val="9"/>
          </w:tcPr>
          <w:p w14:paraId="7CC95AE5" w14:textId="77777777" w:rsidR="00555B09" w:rsidRDefault="00555B09" w:rsidP="00555B09">
            <w:pPr>
              <w:pStyle w:val="CRCoverPage"/>
              <w:spacing w:after="0"/>
              <w:rPr>
                <w:noProof/>
                <w:sz w:val="8"/>
                <w:szCs w:val="8"/>
              </w:rPr>
            </w:pPr>
          </w:p>
        </w:tc>
      </w:tr>
      <w:tr w:rsidR="00555B09" w14:paraId="2C98F2EF" w14:textId="77777777" w:rsidTr="002D0331">
        <w:tc>
          <w:tcPr>
            <w:tcW w:w="2268" w:type="dxa"/>
            <w:gridSpan w:val="2"/>
            <w:tcBorders>
              <w:top w:val="single" w:sz="4" w:space="0" w:color="auto"/>
              <w:left w:val="single" w:sz="4" w:space="0" w:color="auto"/>
            </w:tcBorders>
          </w:tcPr>
          <w:p w14:paraId="47E1F69D" w14:textId="77777777" w:rsidR="00555B09" w:rsidRDefault="00555B09" w:rsidP="00555B0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2BECBB0" w14:textId="77777777" w:rsidR="00555B09" w:rsidRDefault="00555B09" w:rsidP="00555B09">
            <w:pPr>
              <w:pStyle w:val="CRCoverPage"/>
              <w:spacing w:after="0"/>
              <w:ind w:left="100"/>
              <w:rPr>
                <w:noProof/>
              </w:rPr>
            </w:pPr>
            <w:r>
              <w:rPr>
                <w:noProof/>
              </w:rPr>
              <w:t>Annex F (new clause)</w:t>
            </w:r>
          </w:p>
        </w:tc>
      </w:tr>
      <w:tr w:rsidR="00555B09" w14:paraId="164A1FAD" w14:textId="77777777" w:rsidTr="002D0331">
        <w:tc>
          <w:tcPr>
            <w:tcW w:w="2268" w:type="dxa"/>
            <w:gridSpan w:val="2"/>
            <w:tcBorders>
              <w:left w:val="single" w:sz="4" w:space="0" w:color="auto"/>
            </w:tcBorders>
          </w:tcPr>
          <w:p w14:paraId="02AC860E" w14:textId="77777777" w:rsidR="00555B09" w:rsidRDefault="00555B09" w:rsidP="00555B09">
            <w:pPr>
              <w:pStyle w:val="CRCoverPage"/>
              <w:spacing w:after="0"/>
              <w:rPr>
                <w:b/>
                <w:i/>
                <w:noProof/>
                <w:sz w:val="8"/>
                <w:szCs w:val="8"/>
              </w:rPr>
            </w:pPr>
          </w:p>
        </w:tc>
        <w:tc>
          <w:tcPr>
            <w:tcW w:w="7373" w:type="dxa"/>
            <w:gridSpan w:val="9"/>
            <w:tcBorders>
              <w:right w:val="single" w:sz="4" w:space="0" w:color="auto"/>
            </w:tcBorders>
          </w:tcPr>
          <w:p w14:paraId="2F9F88A6" w14:textId="77777777" w:rsidR="00555B09" w:rsidRDefault="00555B09" w:rsidP="00555B09">
            <w:pPr>
              <w:pStyle w:val="CRCoverPage"/>
              <w:spacing w:after="0"/>
              <w:rPr>
                <w:noProof/>
                <w:sz w:val="8"/>
                <w:szCs w:val="8"/>
              </w:rPr>
            </w:pPr>
          </w:p>
        </w:tc>
      </w:tr>
      <w:tr w:rsidR="00555B09" w14:paraId="42FCE50A" w14:textId="77777777" w:rsidTr="002D0331">
        <w:tc>
          <w:tcPr>
            <w:tcW w:w="2268" w:type="dxa"/>
            <w:gridSpan w:val="2"/>
            <w:tcBorders>
              <w:left w:val="single" w:sz="4" w:space="0" w:color="auto"/>
            </w:tcBorders>
          </w:tcPr>
          <w:p w14:paraId="34ADF263" w14:textId="77777777" w:rsidR="00555B09" w:rsidRDefault="00555B09" w:rsidP="00555B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87ED5" w14:textId="77777777" w:rsidR="00555B09" w:rsidRDefault="00555B09" w:rsidP="00555B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667410" w14:textId="77777777" w:rsidR="00555B09" w:rsidRDefault="00555B09" w:rsidP="00555B09">
            <w:pPr>
              <w:pStyle w:val="CRCoverPage"/>
              <w:spacing w:after="0"/>
              <w:jc w:val="center"/>
              <w:rPr>
                <w:b/>
                <w:caps/>
                <w:noProof/>
              </w:rPr>
            </w:pPr>
            <w:r>
              <w:rPr>
                <w:b/>
                <w:caps/>
                <w:noProof/>
              </w:rPr>
              <w:t>N</w:t>
            </w:r>
          </w:p>
        </w:tc>
        <w:tc>
          <w:tcPr>
            <w:tcW w:w="2977" w:type="dxa"/>
            <w:gridSpan w:val="3"/>
          </w:tcPr>
          <w:p w14:paraId="0F7F7CFB" w14:textId="77777777" w:rsidR="00555B09" w:rsidRDefault="00555B09" w:rsidP="00555B0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8EA63A1" w14:textId="77777777" w:rsidR="00555B09" w:rsidRDefault="00555B09" w:rsidP="00555B09">
            <w:pPr>
              <w:pStyle w:val="CRCoverPage"/>
              <w:spacing w:after="0"/>
              <w:ind w:left="99"/>
              <w:rPr>
                <w:noProof/>
              </w:rPr>
            </w:pPr>
          </w:p>
        </w:tc>
      </w:tr>
      <w:tr w:rsidR="00555B09" w14:paraId="35401052" w14:textId="77777777" w:rsidTr="002D0331">
        <w:tc>
          <w:tcPr>
            <w:tcW w:w="2268" w:type="dxa"/>
            <w:gridSpan w:val="2"/>
            <w:tcBorders>
              <w:left w:val="single" w:sz="4" w:space="0" w:color="auto"/>
            </w:tcBorders>
          </w:tcPr>
          <w:p w14:paraId="7AEB8A65" w14:textId="77777777" w:rsidR="00555B09" w:rsidRDefault="00555B09" w:rsidP="00555B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2935C2" w14:textId="77777777" w:rsidR="00555B09" w:rsidRDefault="00555B09" w:rsidP="00555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0310F" w14:textId="77777777" w:rsidR="00555B09" w:rsidRDefault="00555B09" w:rsidP="00555B09">
            <w:pPr>
              <w:pStyle w:val="CRCoverPage"/>
              <w:spacing w:after="0"/>
              <w:jc w:val="center"/>
              <w:rPr>
                <w:b/>
                <w:caps/>
                <w:noProof/>
              </w:rPr>
            </w:pPr>
            <w:r>
              <w:rPr>
                <w:b/>
                <w:caps/>
                <w:noProof/>
              </w:rPr>
              <w:t>X</w:t>
            </w:r>
          </w:p>
        </w:tc>
        <w:tc>
          <w:tcPr>
            <w:tcW w:w="2977" w:type="dxa"/>
            <w:gridSpan w:val="3"/>
          </w:tcPr>
          <w:p w14:paraId="0B6707A3" w14:textId="77777777" w:rsidR="00555B09" w:rsidRDefault="00555B09" w:rsidP="00555B0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A9C9D02" w14:textId="77777777" w:rsidR="00555B09" w:rsidRDefault="00555B09" w:rsidP="00555B09">
            <w:pPr>
              <w:pStyle w:val="CRCoverPage"/>
              <w:spacing w:after="0"/>
              <w:ind w:left="99"/>
              <w:rPr>
                <w:noProof/>
              </w:rPr>
            </w:pPr>
            <w:r>
              <w:rPr>
                <w:noProof/>
              </w:rPr>
              <w:t xml:space="preserve">TS/TR ... CR ... </w:t>
            </w:r>
          </w:p>
        </w:tc>
      </w:tr>
      <w:tr w:rsidR="00555B09" w14:paraId="4B457D12" w14:textId="77777777" w:rsidTr="002D0331">
        <w:tc>
          <w:tcPr>
            <w:tcW w:w="2268" w:type="dxa"/>
            <w:gridSpan w:val="2"/>
            <w:tcBorders>
              <w:left w:val="single" w:sz="4" w:space="0" w:color="auto"/>
            </w:tcBorders>
          </w:tcPr>
          <w:p w14:paraId="75BEF546" w14:textId="77777777" w:rsidR="00555B09" w:rsidRDefault="00555B09" w:rsidP="00555B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D47651" w14:textId="77777777" w:rsidR="00555B09" w:rsidRDefault="00555B09" w:rsidP="00555B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CBCCE1" w14:textId="77777777" w:rsidR="00555B09" w:rsidRDefault="00555B09" w:rsidP="00555B09">
            <w:pPr>
              <w:pStyle w:val="CRCoverPage"/>
              <w:spacing w:after="0"/>
              <w:jc w:val="center"/>
              <w:rPr>
                <w:b/>
                <w:caps/>
                <w:noProof/>
              </w:rPr>
            </w:pPr>
          </w:p>
        </w:tc>
        <w:tc>
          <w:tcPr>
            <w:tcW w:w="2977" w:type="dxa"/>
            <w:gridSpan w:val="3"/>
          </w:tcPr>
          <w:p w14:paraId="737FAA34" w14:textId="77777777" w:rsidR="00555B09" w:rsidRDefault="00555B09" w:rsidP="00555B0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3B17E43" w14:textId="77777777" w:rsidR="00555B09" w:rsidRDefault="00555B09" w:rsidP="00555B09">
            <w:pPr>
              <w:pStyle w:val="CRCoverPage"/>
              <w:spacing w:after="0"/>
              <w:ind w:left="99"/>
              <w:rPr>
                <w:noProof/>
              </w:rPr>
            </w:pPr>
            <w:r>
              <w:rPr>
                <w:noProof/>
              </w:rPr>
              <w:t xml:space="preserve">TS/TR 38.521-1 CR ... </w:t>
            </w:r>
          </w:p>
        </w:tc>
      </w:tr>
      <w:tr w:rsidR="00555B09" w14:paraId="1F8CFD8A" w14:textId="77777777" w:rsidTr="002D0331">
        <w:tc>
          <w:tcPr>
            <w:tcW w:w="2268" w:type="dxa"/>
            <w:gridSpan w:val="2"/>
            <w:tcBorders>
              <w:left w:val="single" w:sz="4" w:space="0" w:color="auto"/>
            </w:tcBorders>
          </w:tcPr>
          <w:p w14:paraId="43DC063D" w14:textId="77777777" w:rsidR="00555B09" w:rsidRDefault="00555B09" w:rsidP="00555B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E81ECF" w14:textId="77777777" w:rsidR="00555B09" w:rsidRDefault="00555B09" w:rsidP="00555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E46E" w14:textId="77777777" w:rsidR="00555B09" w:rsidRDefault="00555B09" w:rsidP="00555B09">
            <w:pPr>
              <w:pStyle w:val="CRCoverPage"/>
              <w:spacing w:after="0"/>
              <w:jc w:val="center"/>
              <w:rPr>
                <w:b/>
                <w:caps/>
                <w:noProof/>
              </w:rPr>
            </w:pPr>
            <w:r>
              <w:rPr>
                <w:b/>
                <w:caps/>
                <w:noProof/>
              </w:rPr>
              <w:t>X</w:t>
            </w:r>
          </w:p>
        </w:tc>
        <w:tc>
          <w:tcPr>
            <w:tcW w:w="2977" w:type="dxa"/>
            <w:gridSpan w:val="3"/>
          </w:tcPr>
          <w:p w14:paraId="32324C45" w14:textId="77777777" w:rsidR="00555B09" w:rsidRDefault="00555B09" w:rsidP="00555B0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EA4B3A7" w14:textId="77777777" w:rsidR="00555B09" w:rsidRDefault="00555B09" w:rsidP="00555B09">
            <w:pPr>
              <w:pStyle w:val="CRCoverPage"/>
              <w:spacing w:after="0"/>
              <w:ind w:left="99"/>
              <w:rPr>
                <w:noProof/>
              </w:rPr>
            </w:pPr>
            <w:r>
              <w:rPr>
                <w:noProof/>
              </w:rPr>
              <w:t xml:space="preserve">TS/TR ... CR ... </w:t>
            </w:r>
          </w:p>
        </w:tc>
      </w:tr>
      <w:tr w:rsidR="00555B09" w14:paraId="3A956CD4" w14:textId="77777777" w:rsidTr="002D0331">
        <w:tc>
          <w:tcPr>
            <w:tcW w:w="2268" w:type="dxa"/>
            <w:gridSpan w:val="2"/>
            <w:tcBorders>
              <w:left w:val="single" w:sz="4" w:space="0" w:color="auto"/>
            </w:tcBorders>
          </w:tcPr>
          <w:p w14:paraId="7EE751E0" w14:textId="77777777" w:rsidR="00555B09" w:rsidRDefault="00555B09" w:rsidP="00555B09">
            <w:pPr>
              <w:pStyle w:val="CRCoverPage"/>
              <w:spacing w:after="0"/>
              <w:rPr>
                <w:b/>
                <w:i/>
                <w:noProof/>
              </w:rPr>
            </w:pPr>
          </w:p>
        </w:tc>
        <w:tc>
          <w:tcPr>
            <w:tcW w:w="7373" w:type="dxa"/>
            <w:gridSpan w:val="9"/>
            <w:tcBorders>
              <w:right w:val="single" w:sz="4" w:space="0" w:color="auto"/>
            </w:tcBorders>
          </w:tcPr>
          <w:p w14:paraId="0B3CE7CD" w14:textId="77777777" w:rsidR="00555B09" w:rsidRDefault="00555B09" w:rsidP="00555B09">
            <w:pPr>
              <w:pStyle w:val="CRCoverPage"/>
              <w:spacing w:after="0"/>
              <w:rPr>
                <w:noProof/>
              </w:rPr>
            </w:pPr>
          </w:p>
        </w:tc>
      </w:tr>
      <w:tr w:rsidR="00555B09" w14:paraId="785A418D" w14:textId="77777777" w:rsidTr="002D0331">
        <w:tc>
          <w:tcPr>
            <w:tcW w:w="2268" w:type="dxa"/>
            <w:gridSpan w:val="2"/>
            <w:tcBorders>
              <w:left w:val="single" w:sz="4" w:space="0" w:color="auto"/>
            </w:tcBorders>
          </w:tcPr>
          <w:p w14:paraId="117CD430" w14:textId="77777777" w:rsidR="00555B09" w:rsidRDefault="00555B09" w:rsidP="00555B09">
            <w:pPr>
              <w:pStyle w:val="CRCoverPage"/>
              <w:tabs>
                <w:tab w:val="right" w:pos="2184"/>
              </w:tabs>
              <w:spacing w:after="0"/>
              <w:rPr>
                <w:b/>
                <w:i/>
                <w:noProof/>
              </w:rPr>
            </w:pPr>
            <w:r>
              <w:rPr>
                <w:b/>
                <w:i/>
                <w:noProof/>
              </w:rPr>
              <w:t>Other comments:</w:t>
            </w:r>
          </w:p>
        </w:tc>
        <w:tc>
          <w:tcPr>
            <w:tcW w:w="7373" w:type="dxa"/>
            <w:gridSpan w:val="9"/>
            <w:tcBorders>
              <w:right w:val="single" w:sz="4" w:space="0" w:color="auto"/>
            </w:tcBorders>
            <w:shd w:val="pct30" w:color="FFFF00" w:fill="auto"/>
          </w:tcPr>
          <w:p w14:paraId="7CE500BD" w14:textId="77777777" w:rsidR="00555B09" w:rsidRDefault="00555B09" w:rsidP="00555B09">
            <w:pPr>
              <w:pStyle w:val="CRCoverPage"/>
              <w:spacing w:after="0"/>
              <w:ind w:left="100"/>
              <w:rPr>
                <w:noProof/>
              </w:rPr>
            </w:pPr>
          </w:p>
        </w:tc>
      </w:tr>
      <w:tr w:rsidR="00555B09" w14:paraId="6EFB02F2" w14:textId="77777777" w:rsidTr="002D0331">
        <w:tc>
          <w:tcPr>
            <w:tcW w:w="2268" w:type="dxa"/>
            <w:gridSpan w:val="2"/>
            <w:tcBorders>
              <w:left w:val="single" w:sz="4" w:space="0" w:color="auto"/>
              <w:bottom w:val="single" w:sz="4" w:space="0" w:color="auto"/>
            </w:tcBorders>
          </w:tcPr>
          <w:p w14:paraId="3991B7D5" w14:textId="77777777" w:rsidR="00555B09" w:rsidRDefault="00555B09" w:rsidP="00555B09">
            <w:pPr>
              <w:pStyle w:val="CRCoverPage"/>
              <w:tabs>
                <w:tab w:val="right" w:pos="2184"/>
              </w:tabs>
              <w:spacing w:after="0"/>
              <w:rPr>
                <w:b/>
                <w:i/>
                <w:noProof/>
              </w:rPr>
            </w:pPr>
          </w:p>
        </w:tc>
        <w:tc>
          <w:tcPr>
            <w:tcW w:w="7373" w:type="dxa"/>
            <w:gridSpan w:val="9"/>
            <w:tcBorders>
              <w:bottom w:val="single" w:sz="4" w:space="0" w:color="auto"/>
              <w:right w:val="single" w:sz="4" w:space="0" w:color="auto"/>
            </w:tcBorders>
            <w:shd w:val="pct30" w:color="FFFF00" w:fill="auto"/>
          </w:tcPr>
          <w:p w14:paraId="264638BA" w14:textId="77777777" w:rsidR="00555B09" w:rsidRDefault="00555B09" w:rsidP="00555B09">
            <w:pPr>
              <w:pStyle w:val="CRCoverPage"/>
              <w:spacing w:after="0"/>
              <w:rPr>
                <w:noProof/>
              </w:rPr>
            </w:pPr>
          </w:p>
        </w:tc>
      </w:tr>
      <w:bookmarkEnd w:id="0"/>
    </w:tbl>
    <w:p w14:paraId="2EACF3C7" w14:textId="77777777" w:rsidR="006B4152" w:rsidRDefault="006B4152" w:rsidP="00EC4FD1"/>
    <w:p w14:paraId="3C10E87E" w14:textId="77777777" w:rsidR="002D0331" w:rsidRDefault="002D0331" w:rsidP="00EC4FD1"/>
    <w:p w14:paraId="6FB40363" w14:textId="77777777" w:rsidR="002D0331" w:rsidRDefault="002D0331" w:rsidP="00EC4FD1"/>
    <w:p w14:paraId="67F2D018" w14:textId="77777777" w:rsidR="002D0331" w:rsidRDefault="002D0331" w:rsidP="00EC4FD1"/>
    <w:p w14:paraId="69260E8B" w14:textId="77777777" w:rsidR="002D0331" w:rsidRDefault="002D0331" w:rsidP="00EC4FD1"/>
    <w:p w14:paraId="7408E4ED" w14:textId="77777777" w:rsidR="002D0331" w:rsidRPr="00B34CAE" w:rsidRDefault="002D0331" w:rsidP="002D0331">
      <w:pPr>
        <w:pStyle w:val="berschrift3"/>
        <w:rPr>
          <w:b/>
          <w:color w:val="0000FF"/>
          <w:sz w:val="36"/>
          <w:szCs w:val="36"/>
        </w:rPr>
      </w:pPr>
      <w:r w:rsidRPr="00B34CAE">
        <w:rPr>
          <w:b/>
          <w:color w:val="0000FF"/>
          <w:sz w:val="36"/>
          <w:szCs w:val="36"/>
        </w:rPr>
        <w:lastRenderedPageBreak/>
        <w:t xml:space="preserve">&lt; </w:t>
      </w:r>
      <w:r>
        <w:rPr>
          <w:b/>
          <w:color w:val="0000FF"/>
          <w:sz w:val="36"/>
          <w:szCs w:val="36"/>
        </w:rPr>
        <w:t>Unchanged sections omitted</w:t>
      </w:r>
      <w:r w:rsidRPr="00B34CAE">
        <w:rPr>
          <w:b/>
          <w:color w:val="0000FF"/>
          <w:sz w:val="36"/>
          <w:szCs w:val="36"/>
        </w:rPr>
        <w:t xml:space="preserve"> &gt;</w:t>
      </w:r>
    </w:p>
    <w:p w14:paraId="144350A9" w14:textId="77777777" w:rsidR="00A0658D" w:rsidRPr="006B4152" w:rsidRDefault="00FB64AB">
      <w:pPr>
        <w:pStyle w:val="berschrift1"/>
      </w:pPr>
      <w:bookmarkStart w:id="5" w:name="_Toc518915613"/>
      <w:r w:rsidRPr="006B4152">
        <w:t>F</w:t>
      </w:r>
      <w:r w:rsidR="000A1599" w:rsidRPr="006B4152">
        <w:t>.1</w:t>
      </w:r>
      <w:r w:rsidR="007E154B" w:rsidRPr="006B4152">
        <w:tab/>
        <w:t>Measurement Point</w:t>
      </w:r>
      <w:bookmarkEnd w:id="5"/>
    </w:p>
    <w:p w14:paraId="757A20E8" w14:textId="77777777" w:rsidR="007E154B" w:rsidRPr="00611CC4" w:rsidRDefault="007E154B" w:rsidP="007E154B">
      <w:r w:rsidRPr="00611CC4">
        <w:t xml:space="preserve">Figure </w:t>
      </w:r>
      <w:r w:rsidR="00FB64AB">
        <w:t>F</w:t>
      </w:r>
      <w:r w:rsidR="000A1599" w:rsidRPr="00611CC4">
        <w:t>.1</w:t>
      </w:r>
      <w:r w:rsidRPr="00611CC4">
        <w:t>-1 shows the measurement point for the unwanted emission falling into non-allocated RB(s) and the EVM for the allocated RB(s).</w:t>
      </w:r>
    </w:p>
    <w:p w14:paraId="694D695A" w14:textId="77777777" w:rsidR="007E154B" w:rsidRPr="00611CC4" w:rsidRDefault="00822346" w:rsidP="007E154B">
      <w:pPr>
        <w:pStyle w:val="TH"/>
      </w:pPr>
      <w:r>
        <w:rPr>
          <w:noProof/>
          <w:lang w:val="de-DE" w:eastAsia="de-DE"/>
        </w:rPr>
        <mc:AlternateContent>
          <mc:Choice Requires="wpc">
            <w:drawing>
              <wp:anchor distT="0" distB="0" distL="114300" distR="114300" simplePos="0" relativeHeight="251657216" behindDoc="0" locked="0" layoutInCell="1" allowOverlap="1" wp14:anchorId="7DB88DCB" wp14:editId="2C24A912">
                <wp:simplePos x="0" y="0"/>
                <wp:positionH relativeFrom="character">
                  <wp:posOffset>-3244850</wp:posOffset>
                </wp:positionH>
                <wp:positionV relativeFrom="line">
                  <wp:posOffset>298450</wp:posOffset>
                </wp:positionV>
                <wp:extent cx="6674485" cy="1325245"/>
                <wp:effectExtent l="0" t="0" r="0" b="8255"/>
                <wp:wrapNone/>
                <wp:docPr id="216" name="Canvas 4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6" name="Group 46"/>
                        <wpg:cNvGrpSpPr>
                          <a:grpSpLocks/>
                        </wpg:cNvGrpSpPr>
                        <wpg:grpSpPr bwMode="auto">
                          <a:xfrm>
                            <a:off x="728980" y="172720"/>
                            <a:ext cx="319405" cy="320040"/>
                            <a:chOff x="755" y="410"/>
                            <a:chExt cx="503" cy="504"/>
                          </a:xfrm>
                        </wpg:grpSpPr>
                        <wps:wsp>
                          <wps:cNvPr id="8" name="Rectangle 47"/>
                          <wps:cNvSpPr>
                            <a:spLocks noChangeArrowheads="1"/>
                          </wps:cNvSpPr>
                          <wps:spPr bwMode="auto">
                            <a:xfrm>
                              <a:off x="755"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48"/>
                          <wps:cNvSpPr>
                            <a:spLocks noChangeArrowheads="1"/>
                          </wps:cNvSpPr>
                          <wps:spPr bwMode="auto">
                            <a:xfrm>
                              <a:off x="755"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0" name="Rectangle 49"/>
                        <wps:cNvSpPr>
                          <a:spLocks noChangeArrowheads="1"/>
                        </wps:cNvSpPr>
                        <wps:spPr bwMode="auto">
                          <a:xfrm>
                            <a:off x="787400" y="281940"/>
                            <a:ext cx="1441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AE0DE3" w14:textId="77777777" w:rsidR="00CC310D" w:rsidRDefault="00CC310D" w:rsidP="007E154B">
                              <w:r>
                                <w:rPr>
                                  <w:color w:val="000000"/>
                                  <w:sz w:val="12"/>
                                  <w:szCs w:val="12"/>
                                </w:rPr>
                                <w:t>DFT</w:t>
                              </w:r>
                            </w:p>
                          </w:txbxContent>
                        </wps:txbx>
                        <wps:bodyPr rot="0" vert="horz" wrap="none" lIns="0" tIns="0" rIns="0" bIns="0" anchor="t" anchorCtr="0" upright="1">
                          <a:spAutoFit/>
                        </wps:bodyPr>
                      </wps:wsp>
                      <wps:wsp>
                        <wps:cNvPr id="11" name="Rectangle 50"/>
                        <wps:cNvSpPr>
                          <a:spLocks noChangeArrowheads="1"/>
                        </wps:cNvSpPr>
                        <wps:spPr bwMode="auto">
                          <a:xfrm>
                            <a:off x="1494155" y="3695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FB4104" w14:textId="77777777" w:rsidR="00CC310D" w:rsidRDefault="00CC310D" w:rsidP="007E154B">
                              <w:r>
                                <w:rPr>
                                  <w:color w:val="000000"/>
                                  <w:sz w:val="12"/>
                                  <w:szCs w:val="12"/>
                                </w:rPr>
                                <w:t xml:space="preserve"> </w:t>
                              </w:r>
                            </w:p>
                          </w:txbxContent>
                        </wps:txbx>
                        <wps:bodyPr rot="0" vert="horz" wrap="none" lIns="0" tIns="0" rIns="0" bIns="0" anchor="t" anchorCtr="0" upright="1">
                          <a:spAutoFit/>
                        </wps:bodyPr>
                      </wps:wsp>
                      <wpg:wgp>
                        <wpg:cNvPr id="12" name="Group 51"/>
                        <wpg:cNvGrpSpPr>
                          <a:grpSpLocks/>
                        </wpg:cNvGrpSpPr>
                        <wpg:grpSpPr bwMode="auto">
                          <a:xfrm>
                            <a:off x="1778635" y="259715"/>
                            <a:ext cx="320040" cy="895985"/>
                            <a:chOff x="1561" y="409"/>
                            <a:chExt cx="504" cy="1411"/>
                          </a:xfrm>
                        </wpg:grpSpPr>
                        <wps:wsp>
                          <wps:cNvPr id="13" name="Rectangle 52"/>
                          <wps:cNvSpPr>
                            <a:spLocks noChangeArrowheads="1"/>
                          </wps:cNvSpPr>
                          <wps:spPr bwMode="auto">
                            <a:xfrm>
                              <a:off x="1561" y="409"/>
                              <a:ext cx="504"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53"/>
                          <wps:cNvSpPr>
                            <a:spLocks noChangeArrowheads="1"/>
                          </wps:cNvSpPr>
                          <wps:spPr bwMode="auto">
                            <a:xfrm>
                              <a:off x="1561" y="409"/>
                              <a:ext cx="504"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5" name="Rectangle 54"/>
                        <wps:cNvSpPr>
                          <a:spLocks noChangeArrowheads="1"/>
                        </wps:cNvSpPr>
                        <wps:spPr bwMode="auto">
                          <a:xfrm>
                            <a:off x="1866265" y="673100"/>
                            <a:ext cx="1568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2469D7" w14:textId="77777777" w:rsidR="00CC310D" w:rsidRDefault="00CC310D" w:rsidP="007E154B">
                              <w:r>
                                <w:rPr>
                                  <w:color w:val="000000"/>
                                  <w:sz w:val="12"/>
                                  <w:szCs w:val="12"/>
                                </w:rPr>
                                <w:t>IFFT</w:t>
                              </w:r>
                            </w:p>
                          </w:txbxContent>
                        </wps:txbx>
                        <wps:bodyPr rot="0" vert="horz" wrap="none" lIns="0" tIns="0" rIns="0" bIns="0" anchor="t" anchorCtr="0" upright="1">
                          <a:spAutoFit/>
                        </wps:bodyPr>
                      </wps:wsp>
                      <wps:wsp>
                        <wps:cNvPr id="16" name="Rectangle 55"/>
                        <wps:cNvSpPr>
                          <a:spLocks noChangeArrowheads="1"/>
                        </wps:cNvSpPr>
                        <wps:spPr bwMode="auto">
                          <a:xfrm>
                            <a:off x="2011045" y="6731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32361E" w14:textId="77777777" w:rsidR="00CC310D" w:rsidRDefault="00CC310D" w:rsidP="007E154B">
                              <w:r>
                                <w:rPr>
                                  <w:color w:val="000000"/>
                                  <w:sz w:val="12"/>
                                  <w:szCs w:val="12"/>
                                </w:rPr>
                                <w:t xml:space="preserve"> </w:t>
                              </w:r>
                            </w:p>
                          </w:txbxContent>
                        </wps:txbx>
                        <wps:bodyPr rot="0" vert="horz" wrap="none" lIns="0" tIns="0" rIns="0" bIns="0" anchor="t" anchorCtr="0" upright="1">
                          <a:spAutoFit/>
                        </wps:bodyPr>
                      </wps:wsp>
                      <wpg:wgp>
                        <wpg:cNvPr id="17" name="Group 56"/>
                        <wpg:cNvGrpSpPr>
                          <a:grpSpLocks/>
                        </wpg:cNvGrpSpPr>
                        <wpg:grpSpPr bwMode="auto">
                          <a:xfrm>
                            <a:off x="2291715" y="537210"/>
                            <a:ext cx="448310" cy="320040"/>
                            <a:chOff x="2369" y="846"/>
                            <a:chExt cx="706" cy="504"/>
                          </a:xfrm>
                        </wpg:grpSpPr>
                        <wps:wsp>
                          <wps:cNvPr id="18" name="Rectangle 57"/>
                          <wps:cNvSpPr>
                            <a:spLocks noChangeArrowheads="1"/>
                          </wps:cNvSpPr>
                          <wps:spPr bwMode="auto">
                            <a:xfrm>
                              <a:off x="2369" y="846"/>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58"/>
                          <wps:cNvSpPr>
                            <a:spLocks noChangeArrowheads="1"/>
                          </wps:cNvSpPr>
                          <wps:spPr bwMode="auto">
                            <a:xfrm>
                              <a:off x="2369" y="846"/>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0" name="Rectangle 59"/>
                        <wps:cNvSpPr>
                          <a:spLocks noChangeArrowheads="1"/>
                        </wps:cNvSpPr>
                        <wps:spPr bwMode="auto">
                          <a:xfrm>
                            <a:off x="2468880" y="607060"/>
                            <a:ext cx="1016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ED980F" w14:textId="77777777" w:rsidR="00CC310D" w:rsidRDefault="00CC310D" w:rsidP="007E154B">
                              <w:r>
                                <w:rPr>
                                  <w:color w:val="000000"/>
                                  <w:sz w:val="12"/>
                                  <w:szCs w:val="12"/>
                                </w:rPr>
                                <w:t xml:space="preserve">TX </w:t>
                              </w:r>
                            </w:p>
                          </w:txbxContent>
                        </wps:txbx>
                        <wps:bodyPr rot="0" vert="horz" wrap="none" lIns="0" tIns="0" rIns="0" bIns="0" anchor="t" anchorCtr="0" upright="1">
                          <a:spAutoFit/>
                        </wps:bodyPr>
                      </wps:wsp>
                      <wps:wsp>
                        <wps:cNvPr id="21" name="Rectangle 60"/>
                        <wps:cNvSpPr>
                          <a:spLocks noChangeArrowheads="1"/>
                        </wps:cNvSpPr>
                        <wps:spPr bwMode="auto">
                          <a:xfrm>
                            <a:off x="2581275" y="60706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42133A" w14:textId="77777777" w:rsidR="00CC310D" w:rsidRDefault="00CC310D" w:rsidP="007E154B">
                              <w:r>
                                <w:rPr>
                                  <w:color w:val="000000"/>
                                  <w:sz w:val="12"/>
                                  <w:szCs w:val="12"/>
                                </w:rPr>
                                <w:t xml:space="preserve">   </w:t>
                              </w:r>
                            </w:p>
                          </w:txbxContent>
                        </wps:txbx>
                        <wps:bodyPr rot="0" vert="horz" wrap="none" lIns="0" tIns="0" rIns="0" bIns="0" anchor="t" anchorCtr="0" upright="1">
                          <a:spAutoFit/>
                        </wps:bodyPr>
                      </wps:wsp>
                      <wps:wsp>
                        <wps:cNvPr id="22" name="Rectangle 61"/>
                        <wps:cNvSpPr>
                          <a:spLocks noChangeArrowheads="1"/>
                        </wps:cNvSpPr>
                        <wps:spPr bwMode="auto">
                          <a:xfrm>
                            <a:off x="2376170" y="690245"/>
                            <a:ext cx="165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B745B3" w14:textId="77777777" w:rsidR="00CC310D" w:rsidRDefault="00CC310D" w:rsidP="007E154B">
                              <w:r>
                                <w:rPr>
                                  <w:color w:val="000000"/>
                                  <w:sz w:val="12"/>
                                  <w:szCs w:val="12"/>
                                </w:rPr>
                                <w:t>Front</w:t>
                              </w:r>
                            </w:p>
                          </w:txbxContent>
                        </wps:txbx>
                        <wps:bodyPr rot="0" vert="horz" wrap="none" lIns="0" tIns="0" rIns="0" bIns="0" anchor="t" anchorCtr="0" upright="1">
                          <a:spAutoFit/>
                        </wps:bodyPr>
                      </wps:wsp>
                      <wps:wsp>
                        <wps:cNvPr id="23" name="Rectangle 62"/>
                        <wps:cNvSpPr>
                          <a:spLocks noChangeArrowheads="1"/>
                        </wps:cNvSpPr>
                        <wps:spPr bwMode="auto">
                          <a:xfrm>
                            <a:off x="2529840" y="690245"/>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1942D4" w14:textId="77777777" w:rsidR="00CC310D" w:rsidRDefault="00CC310D" w:rsidP="007E154B">
                              <w:r>
                                <w:rPr>
                                  <w:color w:val="000000"/>
                                  <w:sz w:val="12"/>
                                  <w:szCs w:val="12"/>
                                </w:rPr>
                                <w:t>-</w:t>
                              </w:r>
                            </w:p>
                          </w:txbxContent>
                        </wps:txbx>
                        <wps:bodyPr rot="0" vert="horz" wrap="none" lIns="0" tIns="0" rIns="0" bIns="0" anchor="t" anchorCtr="0" upright="1">
                          <a:spAutoFit/>
                        </wps:bodyPr>
                      </wps:wsp>
                      <wps:wsp>
                        <wps:cNvPr id="24" name="Rectangle 63"/>
                        <wps:cNvSpPr>
                          <a:spLocks noChangeArrowheads="1"/>
                        </wps:cNvSpPr>
                        <wps:spPr bwMode="auto">
                          <a:xfrm>
                            <a:off x="2552700" y="690245"/>
                            <a:ext cx="1358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C1D718" w14:textId="77777777" w:rsidR="00CC310D" w:rsidRDefault="00CC310D" w:rsidP="007E154B">
                              <w:r>
                                <w:rPr>
                                  <w:color w:val="000000"/>
                                  <w:sz w:val="12"/>
                                  <w:szCs w:val="12"/>
                                </w:rPr>
                                <w:t>-end</w:t>
                              </w:r>
                            </w:p>
                          </w:txbxContent>
                        </wps:txbx>
                        <wps:bodyPr rot="0" vert="horz" wrap="none" lIns="0" tIns="0" rIns="0" bIns="0" anchor="t" anchorCtr="0" upright="1">
                          <a:spAutoFit/>
                        </wps:bodyPr>
                      </wps:wsp>
                      <wps:wsp>
                        <wps:cNvPr id="37" name="Rectangle 64"/>
                        <wps:cNvSpPr>
                          <a:spLocks noChangeArrowheads="1"/>
                        </wps:cNvSpPr>
                        <wps:spPr bwMode="auto">
                          <a:xfrm>
                            <a:off x="2655570" y="69024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5F565F" w14:textId="77777777" w:rsidR="00CC310D" w:rsidRDefault="00CC310D" w:rsidP="007E154B">
                              <w:r>
                                <w:rPr>
                                  <w:color w:val="000000"/>
                                  <w:sz w:val="12"/>
                                  <w:szCs w:val="12"/>
                                </w:rPr>
                                <w:t xml:space="preserve"> </w:t>
                              </w:r>
                            </w:p>
                          </w:txbxContent>
                        </wps:txbx>
                        <wps:bodyPr rot="0" vert="horz" wrap="none" lIns="0" tIns="0" rIns="0" bIns="0" anchor="t" anchorCtr="0" upright="1">
                          <a:spAutoFit/>
                        </wps:bodyPr>
                      </wps:wsp>
                      <wpg:wgp>
                        <wpg:cNvPr id="38" name="Group 65"/>
                        <wpg:cNvGrpSpPr>
                          <a:grpSpLocks/>
                        </wpg:cNvGrpSpPr>
                        <wpg:grpSpPr bwMode="auto">
                          <a:xfrm>
                            <a:off x="2931795" y="548005"/>
                            <a:ext cx="448310" cy="319405"/>
                            <a:chOff x="3377" y="863"/>
                            <a:chExt cx="706" cy="503"/>
                          </a:xfrm>
                        </wpg:grpSpPr>
                        <wps:wsp>
                          <wps:cNvPr id="39" name="Rectangle 66"/>
                          <wps:cNvSpPr>
                            <a:spLocks noChangeArrowheads="1"/>
                          </wps:cNvSpPr>
                          <wps:spPr bwMode="auto">
                            <a:xfrm>
                              <a:off x="3377" y="863"/>
                              <a:ext cx="706" cy="50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67"/>
                          <wps:cNvSpPr>
                            <a:spLocks noChangeArrowheads="1"/>
                          </wps:cNvSpPr>
                          <wps:spPr bwMode="auto">
                            <a:xfrm>
                              <a:off x="3377" y="863"/>
                              <a:ext cx="706" cy="50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1" name="Rectangle 68"/>
                        <wps:cNvSpPr>
                          <a:spLocks noChangeArrowheads="1"/>
                        </wps:cNvSpPr>
                        <wps:spPr bwMode="auto">
                          <a:xfrm>
                            <a:off x="3048000" y="655955"/>
                            <a:ext cx="254000" cy="144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0DA8C2" w14:textId="77777777" w:rsidR="00CC310D" w:rsidRDefault="00CC310D" w:rsidP="007E154B">
                              <w:r>
                                <w:rPr>
                                  <w:color w:val="000000"/>
                                  <w:sz w:val="12"/>
                                  <w:szCs w:val="12"/>
                                </w:rPr>
                                <w:t>Channel</w:t>
                              </w:r>
                            </w:p>
                          </w:txbxContent>
                        </wps:txbx>
                        <wps:bodyPr rot="0" vert="horz" wrap="none" lIns="0" tIns="0" rIns="0" bIns="0" anchor="t" anchorCtr="0" upright="1">
                          <a:noAutofit/>
                        </wps:bodyPr>
                      </wps:wsp>
                      <wps:wsp>
                        <wps:cNvPr id="42" name="Rectangle 69"/>
                        <wps:cNvSpPr>
                          <a:spLocks noChangeArrowheads="1"/>
                        </wps:cNvSpPr>
                        <wps:spPr bwMode="auto">
                          <a:xfrm>
                            <a:off x="3274060" y="65595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A6E9EA" w14:textId="77777777" w:rsidR="00CC310D" w:rsidRDefault="00CC310D" w:rsidP="007E154B">
                              <w:r>
                                <w:rPr>
                                  <w:color w:val="000000"/>
                                  <w:sz w:val="12"/>
                                  <w:szCs w:val="12"/>
                                </w:rPr>
                                <w:t xml:space="preserve"> </w:t>
                              </w:r>
                            </w:p>
                          </w:txbxContent>
                        </wps:txbx>
                        <wps:bodyPr rot="0" vert="horz" wrap="none" lIns="0" tIns="0" rIns="0" bIns="0" anchor="t" anchorCtr="0" upright="1">
                          <a:spAutoFit/>
                        </wps:bodyPr>
                      </wps:wsp>
                      <wps:wsp>
                        <wps:cNvPr id="43" name="Freeform 70"/>
                        <wps:cNvSpPr>
                          <a:spLocks noEditPoints="1"/>
                        </wps:cNvSpPr>
                        <wps:spPr bwMode="auto">
                          <a:xfrm>
                            <a:off x="1587500"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4" name="Freeform 71"/>
                        <wps:cNvSpPr>
                          <a:spLocks noEditPoints="1"/>
                        </wps:cNvSpPr>
                        <wps:spPr bwMode="auto">
                          <a:xfrm>
                            <a:off x="1587500" y="5105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5" name="Freeform 72"/>
                        <wps:cNvSpPr>
                          <a:spLocks noEditPoints="1"/>
                        </wps:cNvSpPr>
                        <wps:spPr bwMode="auto">
                          <a:xfrm>
                            <a:off x="273431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6" name="Freeform 73"/>
                        <wps:cNvSpPr>
                          <a:spLocks noEditPoints="1"/>
                        </wps:cNvSpPr>
                        <wps:spPr bwMode="auto">
                          <a:xfrm>
                            <a:off x="2093595"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7" name="Freeform 74"/>
                        <wps:cNvSpPr>
                          <a:spLocks noEditPoints="1"/>
                        </wps:cNvSpPr>
                        <wps:spPr bwMode="auto">
                          <a:xfrm>
                            <a:off x="3375025" y="678180"/>
                            <a:ext cx="197485"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8" name="Freeform 75"/>
                        <wps:cNvSpPr>
                          <a:spLocks noEditPoints="1"/>
                        </wps:cNvSpPr>
                        <wps:spPr bwMode="auto">
                          <a:xfrm>
                            <a:off x="4015740" y="678180"/>
                            <a:ext cx="196850"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49" name="Group 76"/>
                        <wpg:cNvGrpSpPr>
                          <a:grpSpLocks/>
                        </wpg:cNvGrpSpPr>
                        <wpg:grpSpPr bwMode="auto">
                          <a:xfrm>
                            <a:off x="3572510" y="542925"/>
                            <a:ext cx="448310" cy="320040"/>
                            <a:chOff x="4386" y="855"/>
                            <a:chExt cx="706" cy="504"/>
                          </a:xfrm>
                        </wpg:grpSpPr>
                        <wps:wsp>
                          <wps:cNvPr id="52" name="Rectangle 77"/>
                          <wps:cNvSpPr>
                            <a:spLocks noChangeArrowheads="1"/>
                          </wps:cNvSpPr>
                          <wps:spPr bwMode="auto">
                            <a:xfrm>
                              <a:off x="4386" y="855"/>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Rectangle 78"/>
                          <wps:cNvSpPr>
                            <a:spLocks noChangeArrowheads="1"/>
                          </wps:cNvSpPr>
                          <wps:spPr bwMode="auto">
                            <a:xfrm>
                              <a:off x="4386" y="855"/>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4" name="Rectangle 79"/>
                        <wps:cNvSpPr>
                          <a:spLocks noChangeArrowheads="1"/>
                        </wps:cNvSpPr>
                        <wps:spPr bwMode="auto">
                          <a:xfrm>
                            <a:off x="3753485" y="612140"/>
                            <a:ext cx="933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5E8ED3" w14:textId="77777777" w:rsidR="00CC310D" w:rsidRDefault="00CC310D" w:rsidP="007E154B">
                              <w:r>
                                <w:rPr>
                                  <w:color w:val="000000"/>
                                  <w:sz w:val="12"/>
                                  <w:szCs w:val="12"/>
                                </w:rPr>
                                <w:t xml:space="preserve">RF </w:t>
                              </w:r>
                            </w:p>
                          </w:txbxContent>
                        </wps:txbx>
                        <wps:bodyPr rot="0" vert="horz" wrap="none" lIns="0" tIns="0" rIns="0" bIns="0" anchor="t" anchorCtr="0" upright="1">
                          <a:spAutoFit/>
                        </wps:bodyPr>
                      </wps:wsp>
                      <wps:wsp>
                        <wps:cNvPr id="56" name="Rectangle 80"/>
                        <wps:cNvSpPr>
                          <a:spLocks noChangeArrowheads="1"/>
                        </wps:cNvSpPr>
                        <wps:spPr bwMode="auto">
                          <a:xfrm>
                            <a:off x="3653155" y="695960"/>
                            <a:ext cx="3092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ACA627" w14:textId="77777777" w:rsidR="00CC310D" w:rsidRDefault="00CC310D" w:rsidP="007E154B">
                              <w:r>
                                <w:rPr>
                                  <w:color w:val="000000"/>
                                  <w:sz w:val="12"/>
                                  <w:szCs w:val="12"/>
                                </w:rPr>
                                <w:t>correction</w:t>
                              </w:r>
                            </w:p>
                          </w:txbxContent>
                        </wps:txbx>
                        <wps:bodyPr rot="0" vert="horz" wrap="none" lIns="0" tIns="0" rIns="0" bIns="0" anchor="t" anchorCtr="0" upright="1">
                          <a:spAutoFit/>
                        </wps:bodyPr>
                      </wps:wsp>
                      <wps:wsp>
                        <wps:cNvPr id="61" name="Rectangle 81"/>
                        <wps:cNvSpPr>
                          <a:spLocks noChangeArrowheads="1"/>
                        </wps:cNvSpPr>
                        <wps:spPr bwMode="auto">
                          <a:xfrm>
                            <a:off x="3940175" y="69596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2E670B" w14:textId="77777777" w:rsidR="00CC310D" w:rsidRDefault="00CC310D" w:rsidP="007E154B">
                              <w:r>
                                <w:rPr>
                                  <w:color w:val="000000"/>
                                  <w:sz w:val="12"/>
                                  <w:szCs w:val="12"/>
                                </w:rPr>
                                <w:t xml:space="preserve"> </w:t>
                              </w:r>
                            </w:p>
                          </w:txbxContent>
                        </wps:txbx>
                        <wps:bodyPr rot="0" vert="horz" wrap="none" lIns="0" tIns="0" rIns="0" bIns="0" anchor="t" anchorCtr="0" upright="1">
                          <a:spAutoFit/>
                        </wps:bodyPr>
                      </wps:wsp>
                      <wpg:wgp>
                        <wpg:cNvPr id="62" name="Group 82"/>
                        <wpg:cNvGrpSpPr>
                          <a:grpSpLocks/>
                        </wpg:cNvGrpSpPr>
                        <wpg:grpSpPr bwMode="auto">
                          <a:xfrm>
                            <a:off x="4212590" y="259715"/>
                            <a:ext cx="320675" cy="895985"/>
                            <a:chOff x="5394" y="409"/>
                            <a:chExt cx="505" cy="1411"/>
                          </a:xfrm>
                        </wpg:grpSpPr>
                        <wps:wsp>
                          <wps:cNvPr id="65" name="Rectangle 83"/>
                          <wps:cNvSpPr>
                            <a:spLocks noChangeArrowheads="1"/>
                          </wps:cNvSpPr>
                          <wps:spPr bwMode="auto">
                            <a:xfrm>
                              <a:off x="5394" y="409"/>
                              <a:ext cx="505"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84"/>
                          <wps:cNvSpPr>
                            <a:spLocks noChangeArrowheads="1"/>
                          </wps:cNvSpPr>
                          <wps:spPr bwMode="auto">
                            <a:xfrm>
                              <a:off x="5394" y="409"/>
                              <a:ext cx="505"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7" name="Rectangle 85"/>
                        <wps:cNvSpPr>
                          <a:spLocks noChangeArrowheads="1"/>
                        </wps:cNvSpPr>
                        <wps:spPr bwMode="auto">
                          <a:xfrm>
                            <a:off x="4312285" y="673100"/>
                            <a:ext cx="1314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5E27F" w14:textId="77777777" w:rsidR="00CC310D" w:rsidRDefault="00CC310D" w:rsidP="007E154B">
                              <w:r>
                                <w:rPr>
                                  <w:color w:val="000000"/>
                                  <w:sz w:val="12"/>
                                  <w:szCs w:val="12"/>
                                </w:rPr>
                                <w:t>FFT</w:t>
                              </w:r>
                            </w:p>
                          </w:txbxContent>
                        </wps:txbx>
                        <wps:bodyPr rot="0" vert="horz" wrap="none" lIns="0" tIns="0" rIns="0" bIns="0" anchor="t" anchorCtr="0" upright="1">
                          <a:spAutoFit/>
                        </wps:bodyPr>
                      </wps:wsp>
                      <wps:wsp>
                        <wps:cNvPr id="68" name="Rectangle 86"/>
                        <wps:cNvSpPr>
                          <a:spLocks noChangeArrowheads="1"/>
                        </wps:cNvSpPr>
                        <wps:spPr bwMode="auto">
                          <a:xfrm>
                            <a:off x="4434205" y="6731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BAB4B5" w14:textId="77777777" w:rsidR="00CC310D" w:rsidRDefault="00CC310D" w:rsidP="007E154B">
                              <w:r>
                                <w:rPr>
                                  <w:color w:val="000000"/>
                                  <w:sz w:val="12"/>
                                  <w:szCs w:val="12"/>
                                </w:rPr>
                                <w:t xml:space="preserve"> </w:t>
                              </w:r>
                            </w:p>
                          </w:txbxContent>
                        </wps:txbx>
                        <wps:bodyPr rot="0" vert="horz" wrap="none" lIns="0" tIns="0" rIns="0" bIns="0" anchor="t" anchorCtr="0" upright="1">
                          <a:spAutoFit/>
                        </wps:bodyPr>
                      </wps:wsp>
                      <wpg:wgp>
                        <wpg:cNvPr id="69" name="Group 87"/>
                        <wpg:cNvGrpSpPr>
                          <a:grpSpLocks/>
                        </wpg:cNvGrpSpPr>
                        <wpg:grpSpPr bwMode="auto">
                          <a:xfrm>
                            <a:off x="4725035" y="260350"/>
                            <a:ext cx="449580" cy="320040"/>
                            <a:chOff x="6201" y="410"/>
                            <a:chExt cx="708" cy="504"/>
                          </a:xfrm>
                        </wpg:grpSpPr>
                        <wps:wsp>
                          <wps:cNvPr id="70" name="Rectangle 88"/>
                          <wps:cNvSpPr>
                            <a:spLocks noChangeArrowheads="1"/>
                          </wps:cNvSpPr>
                          <wps:spPr bwMode="auto">
                            <a:xfrm>
                              <a:off x="6201" y="410"/>
                              <a:ext cx="708"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Rectangle 89"/>
                          <wps:cNvSpPr>
                            <a:spLocks noChangeArrowheads="1"/>
                          </wps:cNvSpPr>
                          <wps:spPr bwMode="auto">
                            <a:xfrm>
                              <a:off x="6201" y="410"/>
                              <a:ext cx="708"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7" name="Rectangle 90"/>
                        <wps:cNvSpPr>
                          <a:spLocks noChangeArrowheads="1"/>
                        </wps:cNvSpPr>
                        <wps:spPr bwMode="auto">
                          <a:xfrm>
                            <a:off x="4772025" y="330200"/>
                            <a:ext cx="850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E1BE07" w14:textId="77777777" w:rsidR="00CC310D" w:rsidRDefault="00CC310D" w:rsidP="007E154B">
                              <w:r>
                                <w:rPr>
                                  <w:color w:val="000000"/>
                                  <w:sz w:val="12"/>
                                  <w:szCs w:val="12"/>
                                </w:rPr>
                                <w:t>Tx</w:t>
                              </w:r>
                            </w:p>
                          </w:txbxContent>
                        </wps:txbx>
                        <wps:bodyPr rot="0" vert="horz" wrap="none" lIns="0" tIns="0" rIns="0" bIns="0" anchor="t" anchorCtr="0" upright="1">
                          <a:spAutoFit/>
                        </wps:bodyPr>
                      </wps:wsp>
                      <wps:wsp>
                        <wps:cNvPr id="78" name="Rectangle 91"/>
                        <wps:cNvSpPr>
                          <a:spLocks noChangeArrowheads="1"/>
                        </wps:cNvSpPr>
                        <wps:spPr bwMode="auto">
                          <a:xfrm>
                            <a:off x="4850130" y="33020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772149" w14:textId="77777777" w:rsidR="00CC310D" w:rsidRDefault="00CC310D" w:rsidP="007E154B">
                              <w:r>
                                <w:rPr>
                                  <w:color w:val="000000"/>
                                  <w:sz w:val="12"/>
                                  <w:szCs w:val="12"/>
                                </w:rPr>
                                <w:t>-</w:t>
                              </w:r>
                            </w:p>
                          </w:txbxContent>
                        </wps:txbx>
                        <wps:bodyPr rot="0" vert="horz" wrap="none" lIns="0" tIns="0" rIns="0" bIns="0" anchor="t" anchorCtr="0" upright="1">
                          <a:spAutoFit/>
                        </wps:bodyPr>
                      </wps:wsp>
                      <wps:wsp>
                        <wps:cNvPr id="79" name="Rectangle 92"/>
                        <wps:cNvSpPr>
                          <a:spLocks noChangeArrowheads="1"/>
                        </wps:cNvSpPr>
                        <wps:spPr bwMode="auto">
                          <a:xfrm>
                            <a:off x="4873625" y="330200"/>
                            <a:ext cx="27305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B5B33B" w14:textId="77777777" w:rsidR="00CC310D" w:rsidRDefault="00CC310D" w:rsidP="007E154B">
                              <w:r>
                                <w:rPr>
                                  <w:color w:val="000000"/>
                                  <w:sz w:val="12"/>
                                  <w:szCs w:val="12"/>
                                </w:rPr>
                                <w:t xml:space="preserve">Rx chain </w:t>
                              </w:r>
                            </w:p>
                          </w:txbxContent>
                        </wps:txbx>
                        <wps:bodyPr rot="0" vert="horz" wrap="none" lIns="0" tIns="0" rIns="0" bIns="0" anchor="t" anchorCtr="0" upright="1">
                          <a:spAutoFit/>
                        </wps:bodyPr>
                      </wps:wsp>
                      <wps:wsp>
                        <wps:cNvPr id="82" name="Rectangle 93"/>
                        <wps:cNvSpPr>
                          <a:spLocks noChangeArrowheads="1"/>
                        </wps:cNvSpPr>
                        <wps:spPr bwMode="auto">
                          <a:xfrm>
                            <a:off x="4820920" y="413385"/>
                            <a:ext cx="279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0FA9A2" w14:textId="77777777" w:rsidR="00CC310D" w:rsidRDefault="00CC310D" w:rsidP="007E154B">
                              <w:r>
                                <w:rPr>
                                  <w:color w:val="000000"/>
                                  <w:sz w:val="12"/>
                                  <w:szCs w:val="12"/>
                                </w:rPr>
                                <w:t>equalizer</w:t>
                              </w:r>
                            </w:p>
                          </w:txbxContent>
                        </wps:txbx>
                        <wps:bodyPr rot="0" vert="horz" wrap="none" lIns="0" tIns="0" rIns="0" bIns="0" anchor="t" anchorCtr="0" upright="1">
                          <a:spAutoFit/>
                        </wps:bodyPr>
                      </wps:wsp>
                      <wps:wsp>
                        <wps:cNvPr id="83" name="Rectangle 94"/>
                        <wps:cNvSpPr>
                          <a:spLocks noChangeArrowheads="1"/>
                        </wps:cNvSpPr>
                        <wps:spPr bwMode="auto">
                          <a:xfrm>
                            <a:off x="5081270" y="41338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8EDED4" w14:textId="77777777" w:rsidR="00CC310D" w:rsidRDefault="00CC310D" w:rsidP="007E154B">
                              <w:r>
                                <w:rPr>
                                  <w:color w:val="000000"/>
                                  <w:sz w:val="12"/>
                                  <w:szCs w:val="12"/>
                                </w:rPr>
                                <w:t xml:space="preserve"> </w:t>
                              </w:r>
                            </w:p>
                          </w:txbxContent>
                        </wps:txbx>
                        <wps:bodyPr rot="0" vert="horz" wrap="none" lIns="0" tIns="0" rIns="0" bIns="0" anchor="t" anchorCtr="0" upright="1">
                          <a:spAutoFit/>
                        </wps:bodyPr>
                      </wps:wsp>
                      <wps:wsp>
                        <wps:cNvPr id="86" name="Freeform 95"/>
                        <wps:cNvSpPr>
                          <a:spLocks noEditPoints="1"/>
                        </wps:cNvSpPr>
                        <wps:spPr bwMode="auto">
                          <a:xfrm>
                            <a:off x="5170170" y="406400"/>
                            <a:ext cx="197485" cy="60960"/>
                          </a:xfrm>
                          <a:custGeom>
                            <a:avLst/>
                            <a:gdLst>
                              <a:gd name="T0" fmla="*/ 34 w 1294"/>
                              <a:gd name="T1" fmla="*/ 165 h 400"/>
                              <a:gd name="T2" fmla="*/ 961 w 1294"/>
                              <a:gd name="T3" fmla="*/ 167 h 400"/>
                              <a:gd name="T4" fmla="*/ 994 w 1294"/>
                              <a:gd name="T5" fmla="*/ 201 h 400"/>
                              <a:gd name="T6" fmla="*/ 960 w 1294"/>
                              <a:gd name="T7" fmla="*/ 234 h 400"/>
                              <a:gd name="T8" fmla="*/ 34 w 1294"/>
                              <a:gd name="T9" fmla="*/ 231 h 400"/>
                              <a:gd name="T10" fmla="*/ 0 w 1294"/>
                              <a:gd name="T11" fmla="*/ 198 h 400"/>
                              <a:gd name="T12" fmla="*/ 34 w 1294"/>
                              <a:gd name="T13" fmla="*/ 165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5"/>
                                </a:moveTo>
                                <a:lnTo>
                                  <a:pt x="961" y="167"/>
                                </a:lnTo>
                                <a:cubicBezTo>
                                  <a:pt x="979" y="167"/>
                                  <a:pt x="994" y="182"/>
                                  <a:pt x="994" y="201"/>
                                </a:cubicBezTo>
                                <a:cubicBezTo>
                                  <a:pt x="994" y="219"/>
                                  <a:pt x="979" y="234"/>
                                  <a:pt x="960" y="234"/>
                                </a:cubicBezTo>
                                <a:lnTo>
                                  <a:pt x="34" y="231"/>
                                </a:lnTo>
                                <a:cubicBezTo>
                                  <a:pt x="15" y="231"/>
                                  <a:pt x="0" y="216"/>
                                  <a:pt x="0" y="198"/>
                                </a:cubicBezTo>
                                <a:cubicBezTo>
                                  <a:pt x="1" y="180"/>
                                  <a:pt x="15" y="165"/>
                                  <a:pt x="34" y="165"/>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7" name="Freeform 96"/>
                        <wps:cNvSpPr>
                          <a:spLocks noEditPoints="1"/>
                        </wps:cNvSpPr>
                        <wps:spPr bwMode="auto">
                          <a:xfrm>
                            <a:off x="5682615" y="406400"/>
                            <a:ext cx="197485" cy="60960"/>
                          </a:xfrm>
                          <a:custGeom>
                            <a:avLst/>
                            <a:gdLst>
                              <a:gd name="T0" fmla="*/ 17 w 647"/>
                              <a:gd name="T1" fmla="*/ 82 h 200"/>
                              <a:gd name="T2" fmla="*/ 481 w 647"/>
                              <a:gd name="T3" fmla="*/ 83 h 200"/>
                              <a:gd name="T4" fmla="*/ 497 w 647"/>
                              <a:gd name="T5" fmla="*/ 100 h 200"/>
                              <a:gd name="T6" fmla="*/ 480 w 647"/>
                              <a:gd name="T7" fmla="*/ 117 h 200"/>
                              <a:gd name="T8" fmla="*/ 17 w 647"/>
                              <a:gd name="T9" fmla="*/ 115 h 200"/>
                              <a:gd name="T10" fmla="*/ 0 w 647"/>
                              <a:gd name="T11" fmla="*/ 99 h 200"/>
                              <a:gd name="T12" fmla="*/ 17 w 647"/>
                              <a:gd name="T13" fmla="*/ 82 h 200"/>
                              <a:gd name="T14" fmla="*/ 447 w 647"/>
                              <a:gd name="T15" fmla="*/ 0 h 200"/>
                              <a:gd name="T16" fmla="*/ 647 w 647"/>
                              <a:gd name="T17" fmla="*/ 100 h 200"/>
                              <a:gd name="T18" fmla="*/ 447 w 647"/>
                              <a:gd name="T19" fmla="*/ 200 h 200"/>
                              <a:gd name="T20" fmla="*/ 447 w 647"/>
                              <a:gd name="T21"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47" h="200">
                                <a:moveTo>
                                  <a:pt x="17" y="82"/>
                                </a:moveTo>
                                <a:lnTo>
                                  <a:pt x="481" y="83"/>
                                </a:lnTo>
                                <a:cubicBezTo>
                                  <a:pt x="490" y="83"/>
                                  <a:pt x="497" y="91"/>
                                  <a:pt x="497" y="100"/>
                                </a:cubicBezTo>
                                <a:cubicBezTo>
                                  <a:pt x="497" y="109"/>
                                  <a:pt x="490" y="117"/>
                                  <a:pt x="480" y="117"/>
                                </a:cubicBezTo>
                                <a:lnTo>
                                  <a:pt x="17" y="115"/>
                                </a:lnTo>
                                <a:cubicBezTo>
                                  <a:pt x="8" y="115"/>
                                  <a:pt x="0" y="108"/>
                                  <a:pt x="0" y="99"/>
                                </a:cubicBezTo>
                                <a:cubicBezTo>
                                  <a:pt x="0" y="90"/>
                                  <a:pt x="8" y="82"/>
                                  <a:pt x="17" y="82"/>
                                </a:cubicBezTo>
                                <a:close/>
                                <a:moveTo>
                                  <a:pt x="447" y="0"/>
                                </a:moveTo>
                                <a:lnTo>
                                  <a:pt x="647" y="100"/>
                                </a:lnTo>
                                <a:lnTo>
                                  <a:pt x="447" y="200"/>
                                </a:lnTo>
                                <a:lnTo>
                                  <a:pt x="44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88" name="Group 97"/>
                        <wpg:cNvGrpSpPr>
                          <a:grpSpLocks/>
                        </wpg:cNvGrpSpPr>
                        <wpg:grpSpPr bwMode="auto">
                          <a:xfrm>
                            <a:off x="4725035" y="643890"/>
                            <a:ext cx="449580" cy="512445"/>
                            <a:chOff x="6201" y="1014"/>
                            <a:chExt cx="708" cy="807"/>
                          </a:xfrm>
                        </wpg:grpSpPr>
                        <wps:wsp>
                          <wps:cNvPr id="89" name="Rectangle 98"/>
                          <wps:cNvSpPr>
                            <a:spLocks noChangeArrowheads="1"/>
                          </wps:cNvSpPr>
                          <wps:spPr bwMode="auto">
                            <a:xfrm>
                              <a:off x="6201" y="1014"/>
                              <a:ext cx="708" cy="8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 name="Rectangle 99"/>
                          <wps:cNvSpPr>
                            <a:spLocks noChangeArrowheads="1"/>
                          </wps:cNvSpPr>
                          <wps:spPr bwMode="auto">
                            <a:xfrm>
                              <a:off x="6201" y="1014"/>
                              <a:ext cx="708" cy="807"/>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1" name="Rectangle 100"/>
                        <wps:cNvSpPr>
                          <a:spLocks noChangeArrowheads="1"/>
                        </wps:cNvSpPr>
                        <wps:spPr bwMode="auto">
                          <a:xfrm>
                            <a:off x="4840605" y="737870"/>
                            <a:ext cx="635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BB2DCA" w14:textId="77777777" w:rsidR="00CC310D" w:rsidRDefault="00CC310D" w:rsidP="007E154B">
                              <w:r>
                                <w:rPr>
                                  <w:color w:val="000000"/>
                                  <w:sz w:val="12"/>
                                  <w:szCs w:val="12"/>
                                </w:rPr>
                                <w:t>In</w:t>
                              </w:r>
                            </w:p>
                          </w:txbxContent>
                        </wps:txbx>
                        <wps:bodyPr rot="0" vert="horz" wrap="none" lIns="0" tIns="0" rIns="0" bIns="0" anchor="t" anchorCtr="0" upright="1">
                          <a:spAutoFit/>
                        </wps:bodyPr>
                      </wps:wsp>
                      <wps:wsp>
                        <wps:cNvPr id="92" name="Rectangle 101"/>
                        <wps:cNvSpPr>
                          <a:spLocks noChangeArrowheads="1"/>
                        </wps:cNvSpPr>
                        <wps:spPr bwMode="auto">
                          <a:xfrm>
                            <a:off x="4899025" y="73787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608AAF" w14:textId="77777777" w:rsidR="00CC310D" w:rsidRDefault="00CC310D" w:rsidP="007E154B">
                              <w:r>
                                <w:rPr>
                                  <w:color w:val="000000"/>
                                  <w:sz w:val="12"/>
                                  <w:szCs w:val="12"/>
                                </w:rPr>
                                <w:t>-</w:t>
                              </w:r>
                            </w:p>
                          </w:txbxContent>
                        </wps:txbx>
                        <wps:bodyPr rot="0" vert="horz" wrap="none" lIns="0" tIns="0" rIns="0" bIns="0" anchor="t" anchorCtr="0" upright="1">
                          <a:spAutoFit/>
                        </wps:bodyPr>
                      </wps:wsp>
                      <wps:wsp>
                        <wps:cNvPr id="93" name="Rectangle 102"/>
                        <wps:cNvSpPr>
                          <a:spLocks noChangeArrowheads="1"/>
                        </wps:cNvSpPr>
                        <wps:spPr bwMode="auto">
                          <a:xfrm>
                            <a:off x="4922520" y="737870"/>
                            <a:ext cx="1485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AA9BED" w14:textId="77777777" w:rsidR="00CC310D" w:rsidRDefault="00CC310D" w:rsidP="007E154B">
                              <w:r>
                                <w:rPr>
                                  <w:color w:val="000000"/>
                                  <w:sz w:val="12"/>
                                  <w:szCs w:val="12"/>
                                </w:rPr>
                                <w:t xml:space="preserve">band </w:t>
                              </w:r>
                            </w:p>
                          </w:txbxContent>
                        </wps:txbx>
                        <wps:bodyPr rot="0" vert="horz" wrap="none" lIns="0" tIns="0" rIns="0" bIns="0" anchor="t" anchorCtr="0" upright="1">
                          <a:spAutoFit/>
                        </wps:bodyPr>
                      </wps:wsp>
                      <wps:wsp>
                        <wps:cNvPr id="94" name="Rectangle 103"/>
                        <wps:cNvSpPr>
                          <a:spLocks noChangeArrowheads="1"/>
                        </wps:cNvSpPr>
                        <wps:spPr bwMode="auto">
                          <a:xfrm>
                            <a:off x="4810125" y="819150"/>
                            <a:ext cx="3009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C0B7C2" w14:textId="77777777" w:rsidR="00CC310D" w:rsidRDefault="00CC310D" w:rsidP="007E154B">
                              <w:r>
                                <w:rPr>
                                  <w:color w:val="000000"/>
                                  <w:sz w:val="12"/>
                                  <w:szCs w:val="12"/>
                                </w:rPr>
                                <w:t xml:space="preserve">emissions </w:t>
                              </w:r>
                            </w:p>
                          </w:txbxContent>
                        </wps:txbx>
                        <wps:bodyPr rot="0" vert="horz" wrap="none" lIns="0" tIns="0" rIns="0" bIns="0" anchor="t" anchorCtr="0" upright="1">
                          <a:spAutoFit/>
                        </wps:bodyPr>
                      </wps:wsp>
                      <wps:wsp>
                        <wps:cNvPr id="95" name="Rectangle 104"/>
                        <wps:cNvSpPr>
                          <a:spLocks noChangeArrowheads="1"/>
                        </wps:cNvSpPr>
                        <wps:spPr bwMode="auto">
                          <a:xfrm>
                            <a:off x="4868545" y="902335"/>
                            <a:ext cx="17589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E34A50" w14:textId="77777777" w:rsidR="00CC310D" w:rsidRDefault="00CC310D" w:rsidP="007E154B">
                              <w:r>
                                <w:rPr>
                                  <w:color w:val="000000"/>
                                  <w:sz w:val="12"/>
                                  <w:szCs w:val="12"/>
                                </w:rPr>
                                <w:t>meas.</w:t>
                              </w:r>
                            </w:p>
                          </w:txbxContent>
                        </wps:txbx>
                        <wps:bodyPr rot="0" vert="horz" wrap="none" lIns="0" tIns="0" rIns="0" bIns="0" anchor="t" anchorCtr="0" upright="1">
                          <a:spAutoFit/>
                        </wps:bodyPr>
                      </wps:wsp>
                      <wps:wsp>
                        <wps:cNvPr id="160" name="Rectangle 105"/>
                        <wps:cNvSpPr>
                          <a:spLocks noChangeArrowheads="1"/>
                        </wps:cNvSpPr>
                        <wps:spPr bwMode="auto">
                          <a:xfrm>
                            <a:off x="5032375" y="90233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CAC850" w14:textId="77777777" w:rsidR="00CC310D" w:rsidRDefault="00CC310D" w:rsidP="007E154B">
                              <w:r>
                                <w:rPr>
                                  <w:color w:val="000000"/>
                                  <w:sz w:val="12"/>
                                  <w:szCs w:val="12"/>
                                </w:rPr>
                                <w:t xml:space="preserve"> </w:t>
                              </w:r>
                            </w:p>
                          </w:txbxContent>
                        </wps:txbx>
                        <wps:bodyPr rot="0" vert="horz" wrap="none" lIns="0" tIns="0" rIns="0" bIns="0" anchor="t" anchorCtr="0" upright="1">
                          <a:spAutoFit/>
                        </wps:bodyPr>
                      </wps:wsp>
                      <wpg:wgp>
                        <wpg:cNvPr id="161" name="Group 106"/>
                        <wpg:cNvGrpSpPr>
                          <a:grpSpLocks/>
                        </wpg:cNvGrpSpPr>
                        <wpg:grpSpPr bwMode="auto">
                          <a:xfrm>
                            <a:off x="5880100" y="260350"/>
                            <a:ext cx="588645" cy="351790"/>
                            <a:chOff x="8020" y="410"/>
                            <a:chExt cx="503" cy="504"/>
                          </a:xfrm>
                        </wpg:grpSpPr>
                        <wps:wsp>
                          <wps:cNvPr id="162" name="Rectangle 107"/>
                          <wps:cNvSpPr>
                            <a:spLocks noChangeArrowheads="1"/>
                          </wps:cNvSpPr>
                          <wps:spPr bwMode="auto">
                            <a:xfrm>
                              <a:off x="8020"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3" name="Rectangle 108"/>
                          <wps:cNvSpPr>
                            <a:spLocks noChangeArrowheads="1"/>
                          </wps:cNvSpPr>
                          <wps:spPr bwMode="auto">
                            <a:xfrm>
                              <a:off x="8020"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4" name="Rectangle 109"/>
                        <wps:cNvSpPr>
                          <a:spLocks noChangeArrowheads="1"/>
                        </wps:cNvSpPr>
                        <wps:spPr bwMode="auto">
                          <a:xfrm>
                            <a:off x="5960745" y="330199"/>
                            <a:ext cx="508000" cy="2634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454551" w14:textId="77777777" w:rsidR="00CC310D" w:rsidRPr="00075AF0" w:rsidRDefault="00CC310D" w:rsidP="007E154B">
                              <w:pPr>
                                <w:spacing w:after="0"/>
                                <w:rPr>
                                  <w:color w:val="000000"/>
                                  <w:sz w:val="12"/>
                                  <w:szCs w:val="12"/>
                                </w:rPr>
                              </w:pPr>
                              <w:r>
                                <w:rPr>
                                  <w:color w:val="000000"/>
                                  <w:sz w:val="12"/>
                                  <w:szCs w:val="12"/>
                                </w:rPr>
                                <w:t xml:space="preserve"> DFT-s-OFDM PUSCH</w:t>
                              </w:r>
                              <w:ins w:id="6" w:author="Rohde &amp; Schwarz" w:date="2018-09-25T12:27:00Z">
                                <w:r>
                                  <w:rPr>
                                    <w:color w:val="000000"/>
                                    <w:sz w:val="12"/>
                                    <w:szCs w:val="12"/>
                                  </w:rPr>
                                  <w:t>, PUCCH</w:t>
                                </w:r>
                              </w:ins>
                            </w:p>
                          </w:txbxContent>
                        </wps:txbx>
                        <wps:bodyPr rot="0" vert="horz" wrap="square" lIns="0" tIns="0" rIns="0" bIns="0" anchor="t" anchorCtr="0" upright="1">
                          <a:noAutofit/>
                        </wps:bodyPr>
                      </wps:wsp>
                      <wps:wsp>
                        <wps:cNvPr id="165" name="Rectangle 110"/>
                        <wps:cNvSpPr>
                          <a:spLocks noChangeArrowheads="1"/>
                        </wps:cNvSpPr>
                        <wps:spPr bwMode="auto">
                          <a:xfrm>
                            <a:off x="6122035" y="41338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60CBA4" w14:textId="77777777" w:rsidR="00CC310D" w:rsidRDefault="00CC310D" w:rsidP="007E154B">
                              <w:r>
                                <w:rPr>
                                  <w:color w:val="000000"/>
                                  <w:sz w:val="12"/>
                                  <w:szCs w:val="12"/>
                                </w:rPr>
                                <w:t xml:space="preserve"> </w:t>
                              </w:r>
                            </w:p>
                          </w:txbxContent>
                        </wps:txbx>
                        <wps:bodyPr rot="0" vert="horz" wrap="none" lIns="0" tIns="0" rIns="0" bIns="0" anchor="t" anchorCtr="0" upright="1">
                          <a:spAutoFit/>
                        </wps:bodyPr>
                      </wps:wsp>
                      <wps:wsp>
                        <wps:cNvPr id="166" name="Freeform 111"/>
                        <wps:cNvSpPr>
                          <a:spLocks noEditPoints="1"/>
                        </wps:cNvSpPr>
                        <wps:spPr bwMode="auto">
                          <a:xfrm>
                            <a:off x="158115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7" name="Freeform 112"/>
                        <wps:cNvSpPr>
                          <a:spLocks noEditPoints="1"/>
                        </wps:cNvSpPr>
                        <wps:spPr bwMode="auto">
                          <a:xfrm>
                            <a:off x="1581150" y="106172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6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8"/>
                                  <a:pt x="1957" y="467"/>
                                  <a:pt x="1920" y="467"/>
                                </a:cubicBezTo>
                                <a:lnTo>
                                  <a:pt x="67" y="462"/>
                                </a:lnTo>
                                <a:cubicBezTo>
                                  <a:pt x="30" y="462"/>
                                  <a:pt x="0" y="432"/>
                                  <a:pt x="0" y="396"/>
                                </a:cubicBezTo>
                                <a:cubicBezTo>
                                  <a:pt x="1" y="359"/>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8" name="Rectangle 113"/>
                        <wps:cNvSpPr>
                          <a:spLocks noChangeArrowheads="1"/>
                        </wps:cNvSpPr>
                        <wps:spPr bwMode="auto">
                          <a:xfrm>
                            <a:off x="1525270" y="66167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7BD497" w14:textId="77777777" w:rsidR="00CC310D" w:rsidRDefault="00CC310D" w:rsidP="007E154B">
                              <w:r>
                                <w:rPr>
                                  <w:color w:val="000000"/>
                                  <w:sz w:val="12"/>
                                  <w:szCs w:val="12"/>
                                </w:rPr>
                                <w:t>0</w:t>
                              </w:r>
                            </w:p>
                          </w:txbxContent>
                        </wps:txbx>
                        <wps:bodyPr rot="0" vert="horz" wrap="none" lIns="0" tIns="0" rIns="0" bIns="0" anchor="t" anchorCtr="0" upright="1">
                          <a:spAutoFit/>
                        </wps:bodyPr>
                      </wps:wsp>
                      <wps:wsp>
                        <wps:cNvPr id="169" name="Rectangle 114"/>
                        <wps:cNvSpPr>
                          <a:spLocks noChangeArrowheads="1"/>
                        </wps:cNvSpPr>
                        <wps:spPr bwMode="auto">
                          <a:xfrm>
                            <a:off x="1560830" y="6616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4F7919" w14:textId="77777777" w:rsidR="00CC310D" w:rsidRDefault="00CC310D" w:rsidP="007E154B">
                              <w:r>
                                <w:rPr>
                                  <w:color w:val="000000"/>
                                  <w:sz w:val="12"/>
                                  <w:szCs w:val="12"/>
                                </w:rPr>
                                <w:t xml:space="preserve"> </w:t>
                              </w:r>
                            </w:p>
                          </w:txbxContent>
                        </wps:txbx>
                        <wps:bodyPr rot="0" vert="horz" wrap="none" lIns="0" tIns="0" rIns="0" bIns="0" anchor="t" anchorCtr="0" upright="1">
                          <a:spAutoFit/>
                        </wps:bodyPr>
                      </wps:wsp>
                      <wps:wsp>
                        <wps:cNvPr id="170" name="Rectangle 115"/>
                        <wps:cNvSpPr>
                          <a:spLocks noChangeArrowheads="1"/>
                        </wps:cNvSpPr>
                        <wps:spPr bwMode="auto">
                          <a:xfrm>
                            <a:off x="1520825" y="104140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3F26C" w14:textId="77777777" w:rsidR="00CC310D" w:rsidRDefault="00CC310D" w:rsidP="007E154B">
                              <w:r>
                                <w:rPr>
                                  <w:color w:val="000000"/>
                                  <w:sz w:val="12"/>
                                  <w:szCs w:val="12"/>
                                </w:rPr>
                                <w:t>0</w:t>
                              </w:r>
                            </w:p>
                          </w:txbxContent>
                        </wps:txbx>
                        <wps:bodyPr rot="0" vert="horz" wrap="none" lIns="0" tIns="0" rIns="0" bIns="0" anchor="t" anchorCtr="0" upright="1">
                          <a:spAutoFit/>
                        </wps:bodyPr>
                      </wps:wsp>
                      <wps:wsp>
                        <wps:cNvPr id="171" name="Rectangle 116"/>
                        <wps:cNvSpPr>
                          <a:spLocks noChangeArrowheads="1"/>
                        </wps:cNvSpPr>
                        <wps:spPr bwMode="auto">
                          <a:xfrm>
                            <a:off x="1556385" y="10414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EEBFDB" w14:textId="77777777" w:rsidR="00CC310D" w:rsidRDefault="00CC310D" w:rsidP="007E154B">
                              <w:r>
                                <w:rPr>
                                  <w:color w:val="000000"/>
                                  <w:sz w:val="12"/>
                                  <w:szCs w:val="12"/>
                                </w:rPr>
                                <w:t xml:space="preserve"> </w:t>
                              </w:r>
                            </w:p>
                          </w:txbxContent>
                        </wps:txbx>
                        <wps:bodyPr rot="0" vert="horz" wrap="none" lIns="0" tIns="0" rIns="0" bIns="0" anchor="t" anchorCtr="0" upright="1">
                          <a:spAutoFit/>
                        </wps:bodyPr>
                      </wps:wsp>
                      <wps:wsp>
                        <wps:cNvPr id="172" name="Freeform 117"/>
                        <wps:cNvSpPr>
                          <a:spLocks noEditPoints="1"/>
                        </wps:cNvSpPr>
                        <wps:spPr bwMode="auto">
                          <a:xfrm>
                            <a:off x="403225" y="342900"/>
                            <a:ext cx="325755" cy="60960"/>
                          </a:xfrm>
                          <a:custGeom>
                            <a:avLst/>
                            <a:gdLst>
                              <a:gd name="T0" fmla="*/ 67 w 4267"/>
                              <a:gd name="T1" fmla="*/ 328 h 800"/>
                              <a:gd name="T2" fmla="*/ 3600 w 4267"/>
                              <a:gd name="T3" fmla="*/ 333 h 800"/>
                              <a:gd name="T4" fmla="*/ 3667 w 4267"/>
                              <a:gd name="T5" fmla="*/ 400 h 800"/>
                              <a:gd name="T6" fmla="*/ 3600 w 4267"/>
                              <a:gd name="T7" fmla="*/ 467 h 800"/>
                              <a:gd name="T8" fmla="*/ 67 w 4267"/>
                              <a:gd name="T9" fmla="*/ 461 h 800"/>
                              <a:gd name="T10" fmla="*/ 0 w 4267"/>
                              <a:gd name="T11" fmla="*/ 394 h 800"/>
                              <a:gd name="T12" fmla="*/ 67 w 4267"/>
                              <a:gd name="T13" fmla="*/ 328 h 800"/>
                              <a:gd name="T14" fmla="*/ 3467 w 4267"/>
                              <a:gd name="T15" fmla="*/ 0 h 800"/>
                              <a:gd name="T16" fmla="*/ 4267 w 4267"/>
                              <a:gd name="T17" fmla="*/ 401 h 800"/>
                              <a:gd name="T18" fmla="*/ 3466 w 4267"/>
                              <a:gd name="T19" fmla="*/ 800 h 800"/>
                              <a:gd name="T20" fmla="*/ 3467 w 426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267" h="800">
                                <a:moveTo>
                                  <a:pt x="67" y="328"/>
                                </a:moveTo>
                                <a:lnTo>
                                  <a:pt x="3600" y="333"/>
                                </a:lnTo>
                                <a:cubicBezTo>
                                  <a:pt x="3637" y="333"/>
                                  <a:pt x="3667" y="363"/>
                                  <a:pt x="3667" y="400"/>
                                </a:cubicBezTo>
                                <a:cubicBezTo>
                                  <a:pt x="3667" y="437"/>
                                  <a:pt x="3637" y="467"/>
                                  <a:pt x="3600" y="467"/>
                                </a:cubicBezTo>
                                <a:lnTo>
                                  <a:pt x="67" y="461"/>
                                </a:lnTo>
                                <a:cubicBezTo>
                                  <a:pt x="30" y="461"/>
                                  <a:pt x="0" y="431"/>
                                  <a:pt x="0" y="394"/>
                                </a:cubicBezTo>
                                <a:cubicBezTo>
                                  <a:pt x="0" y="358"/>
                                  <a:pt x="30" y="328"/>
                                  <a:pt x="67" y="328"/>
                                </a:cubicBezTo>
                                <a:close/>
                                <a:moveTo>
                                  <a:pt x="3467" y="0"/>
                                </a:moveTo>
                                <a:lnTo>
                                  <a:pt x="4267" y="401"/>
                                </a:lnTo>
                                <a:lnTo>
                                  <a:pt x="3466" y="800"/>
                                </a:lnTo>
                                <a:lnTo>
                                  <a:pt x="34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173" name="Group 118"/>
                        <wpg:cNvGrpSpPr>
                          <a:grpSpLocks/>
                        </wpg:cNvGrpSpPr>
                        <wpg:grpSpPr bwMode="auto">
                          <a:xfrm>
                            <a:off x="5367655" y="260350"/>
                            <a:ext cx="319405" cy="320040"/>
                            <a:chOff x="7213" y="410"/>
                            <a:chExt cx="503" cy="504"/>
                          </a:xfrm>
                        </wpg:grpSpPr>
                        <wps:wsp>
                          <wps:cNvPr id="174" name="Rectangle 119"/>
                          <wps:cNvSpPr>
                            <a:spLocks noChangeArrowheads="1"/>
                          </wps:cNvSpPr>
                          <wps:spPr bwMode="auto">
                            <a:xfrm>
                              <a:off x="7213"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 name="Rectangle 120"/>
                          <wps:cNvSpPr>
                            <a:spLocks noChangeArrowheads="1"/>
                          </wps:cNvSpPr>
                          <wps:spPr bwMode="auto">
                            <a:xfrm>
                              <a:off x="7213"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6" name="Rectangle 121"/>
                        <wps:cNvSpPr>
                          <a:spLocks noChangeArrowheads="1"/>
                        </wps:cNvSpPr>
                        <wps:spPr bwMode="auto">
                          <a:xfrm>
                            <a:off x="5448300" y="369570"/>
                            <a:ext cx="169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1BBEE7" w14:textId="77777777" w:rsidR="00CC310D" w:rsidRDefault="00CC310D" w:rsidP="007E154B">
                              <w:r>
                                <w:rPr>
                                  <w:color w:val="000000"/>
                                  <w:sz w:val="12"/>
                                  <w:szCs w:val="12"/>
                                </w:rPr>
                                <w:t>IDFT</w:t>
                              </w:r>
                            </w:p>
                          </w:txbxContent>
                        </wps:txbx>
                        <wps:bodyPr rot="0" vert="horz" wrap="none" lIns="0" tIns="0" rIns="0" bIns="0" anchor="t" anchorCtr="0" upright="1">
                          <a:spAutoFit/>
                        </wps:bodyPr>
                      </wps:wsp>
                      <wps:wsp>
                        <wps:cNvPr id="177" name="Rectangle 122"/>
                        <wps:cNvSpPr>
                          <a:spLocks noChangeArrowheads="1"/>
                        </wps:cNvSpPr>
                        <wps:spPr bwMode="auto">
                          <a:xfrm>
                            <a:off x="5605780" y="3695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CA938E" w14:textId="77777777" w:rsidR="00CC310D" w:rsidRDefault="00CC310D" w:rsidP="007E154B">
                              <w:r>
                                <w:rPr>
                                  <w:color w:val="000000"/>
                                  <w:sz w:val="12"/>
                                  <w:szCs w:val="12"/>
                                </w:rPr>
                                <w:t xml:space="preserve"> </w:t>
                              </w:r>
                            </w:p>
                          </w:txbxContent>
                        </wps:txbx>
                        <wps:bodyPr rot="0" vert="horz" wrap="none" lIns="0" tIns="0" rIns="0" bIns="0" anchor="t" anchorCtr="0" upright="1">
                          <a:spAutoFit/>
                        </wps:bodyPr>
                      </wps:wsp>
                      <wps:wsp>
                        <wps:cNvPr id="178" name="Freeform 123"/>
                        <wps:cNvSpPr>
                          <a:spLocks noEditPoints="1"/>
                        </wps:cNvSpPr>
                        <wps:spPr bwMode="auto">
                          <a:xfrm>
                            <a:off x="74295" y="0"/>
                            <a:ext cx="2730500" cy="1287780"/>
                          </a:xfrm>
                          <a:custGeom>
                            <a:avLst/>
                            <a:gdLst>
                              <a:gd name="T0" fmla="*/ 3092 w 3182"/>
                              <a:gd name="T1" fmla="*/ 12 h 2028"/>
                              <a:gd name="T2" fmla="*/ 2924 w 3182"/>
                              <a:gd name="T3" fmla="*/ 12 h 2028"/>
                              <a:gd name="T4" fmla="*/ 2756 w 3182"/>
                              <a:gd name="T5" fmla="*/ 12 h 2028"/>
                              <a:gd name="T6" fmla="*/ 2587 w 3182"/>
                              <a:gd name="T7" fmla="*/ 12 h 2028"/>
                              <a:gd name="T8" fmla="*/ 2419 w 3182"/>
                              <a:gd name="T9" fmla="*/ 12 h 2028"/>
                              <a:gd name="T10" fmla="*/ 2251 w 3182"/>
                              <a:gd name="T11" fmla="*/ 12 h 2028"/>
                              <a:gd name="T12" fmla="*/ 2083 w 3182"/>
                              <a:gd name="T13" fmla="*/ 12 h 2028"/>
                              <a:gd name="T14" fmla="*/ 1915 w 3182"/>
                              <a:gd name="T15" fmla="*/ 12 h 2028"/>
                              <a:gd name="T16" fmla="*/ 1747 w 3182"/>
                              <a:gd name="T17" fmla="*/ 12 h 2028"/>
                              <a:gd name="T18" fmla="*/ 1579 w 3182"/>
                              <a:gd name="T19" fmla="*/ 12 h 2028"/>
                              <a:gd name="T20" fmla="*/ 1411 w 3182"/>
                              <a:gd name="T21" fmla="*/ 12 h 2028"/>
                              <a:gd name="T22" fmla="*/ 1242 w 3182"/>
                              <a:gd name="T23" fmla="*/ 12 h 2028"/>
                              <a:gd name="T24" fmla="*/ 1074 w 3182"/>
                              <a:gd name="T25" fmla="*/ 12 h 2028"/>
                              <a:gd name="T26" fmla="*/ 906 w 3182"/>
                              <a:gd name="T27" fmla="*/ 12 h 2028"/>
                              <a:gd name="T28" fmla="*/ 738 w 3182"/>
                              <a:gd name="T29" fmla="*/ 12 h 2028"/>
                              <a:gd name="T30" fmla="*/ 570 w 3182"/>
                              <a:gd name="T31" fmla="*/ 12 h 2028"/>
                              <a:gd name="T32" fmla="*/ 402 w 3182"/>
                              <a:gd name="T33" fmla="*/ 12 h 2028"/>
                              <a:gd name="T34" fmla="*/ 234 w 3182"/>
                              <a:gd name="T35" fmla="*/ 12 h 2028"/>
                              <a:gd name="T36" fmla="*/ 66 w 3182"/>
                              <a:gd name="T37" fmla="*/ 12 h 2028"/>
                              <a:gd name="T38" fmla="*/ 12 w 3182"/>
                              <a:gd name="T39" fmla="*/ 114 h 2028"/>
                              <a:gd name="T40" fmla="*/ 12 w 3182"/>
                              <a:gd name="T41" fmla="*/ 282 h 2028"/>
                              <a:gd name="T42" fmla="*/ 12 w 3182"/>
                              <a:gd name="T43" fmla="*/ 450 h 2028"/>
                              <a:gd name="T44" fmla="*/ 12 w 3182"/>
                              <a:gd name="T45" fmla="*/ 618 h 2028"/>
                              <a:gd name="T46" fmla="*/ 12 w 3182"/>
                              <a:gd name="T47" fmla="*/ 786 h 2028"/>
                              <a:gd name="T48" fmla="*/ 12 w 3182"/>
                              <a:gd name="T49" fmla="*/ 954 h 2028"/>
                              <a:gd name="T50" fmla="*/ 12 w 3182"/>
                              <a:gd name="T51" fmla="*/ 1122 h 2028"/>
                              <a:gd name="T52" fmla="*/ 12 w 3182"/>
                              <a:gd name="T53" fmla="*/ 1290 h 2028"/>
                              <a:gd name="T54" fmla="*/ 12 w 3182"/>
                              <a:gd name="T55" fmla="*/ 1458 h 2028"/>
                              <a:gd name="T56" fmla="*/ 12 w 3182"/>
                              <a:gd name="T57" fmla="*/ 1626 h 2028"/>
                              <a:gd name="T58" fmla="*/ 12 w 3182"/>
                              <a:gd name="T59" fmla="*/ 1794 h 2028"/>
                              <a:gd name="T60" fmla="*/ 12 w 3182"/>
                              <a:gd name="T61" fmla="*/ 1962 h 2028"/>
                              <a:gd name="T62" fmla="*/ 114 w 3182"/>
                              <a:gd name="T63" fmla="*/ 2016 h 2028"/>
                              <a:gd name="T64" fmla="*/ 282 w 3182"/>
                              <a:gd name="T65" fmla="*/ 2016 h 2028"/>
                              <a:gd name="T66" fmla="*/ 450 w 3182"/>
                              <a:gd name="T67" fmla="*/ 2016 h 2028"/>
                              <a:gd name="T68" fmla="*/ 618 w 3182"/>
                              <a:gd name="T69" fmla="*/ 2016 h 2028"/>
                              <a:gd name="T70" fmla="*/ 786 w 3182"/>
                              <a:gd name="T71" fmla="*/ 2016 h 2028"/>
                              <a:gd name="T72" fmla="*/ 954 w 3182"/>
                              <a:gd name="T73" fmla="*/ 2016 h 2028"/>
                              <a:gd name="T74" fmla="*/ 1122 w 3182"/>
                              <a:gd name="T75" fmla="*/ 2016 h 2028"/>
                              <a:gd name="T76" fmla="*/ 1290 w 3182"/>
                              <a:gd name="T77" fmla="*/ 2016 h 2028"/>
                              <a:gd name="T78" fmla="*/ 1459 w 3182"/>
                              <a:gd name="T79" fmla="*/ 2016 h 2028"/>
                              <a:gd name="T80" fmla="*/ 1627 w 3182"/>
                              <a:gd name="T81" fmla="*/ 2016 h 2028"/>
                              <a:gd name="T82" fmla="*/ 1795 w 3182"/>
                              <a:gd name="T83" fmla="*/ 2016 h 2028"/>
                              <a:gd name="T84" fmla="*/ 1963 w 3182"/>
                              <a:gd name="T85" fmla="*/ 2016 h 2028"/>
                              <a:gd name="T86" fmla="*/ 2131 w 3182"/>
                              <a:gd name="T87" fmla="*/ 2016 h 2028"/>
                              <a:gd name="T88" fmla="*/ 2299 w 3182"/>
                              <a:gd name="T89" fmla="*/ 2016 h 2028"/>
                              <a:gd name="T90" fmla="*/ 2467 w 3182"/>
                              <a:gd name="T91" fmla="*/ 2016 h 2028"/>
                              <a:gd name="T92" fmla="*/ 2635 w 3182"/>
                              <a:gd name="T93" fmla="*/ 2016 h 2028"/>
                              <a:gd name="T94" fmla="*/ 2804 w 3182"/>
                              <a:gd name="T95" fmla="*/ 2016 h 2028"/>
                              <a:gd name="T96" fmla="*/ 2972 w 3182"/>
                              <a:gd name="T97" fmla="*/ 2016 h 2028"/>
                              <a:gd name="T98" fmla="*/ 3182 w 3182"/>
                              <a:gd name="T99" fmla="*/ 2010 h 2028"/>
                              <a:gd name="T100" fmla="*/ 3170 w 3182"/>
                              <a:gd name="T101" fmla="*/ 1842 h 2028"/>
                              <a:gd name="T102" fmla="*/ 3170 w 3182"/>
                              <a:gd name="T103" fmla="*/ 1674 h 2028"/>
                              <a:gd name="T104" fmla="*/ 3170 w 3182"/>
                              <a:gd name="T105" fmla="*/ 1506 h 2028"/>
                              <a:gd name="T106" fmla="*/ 3170 w 3182"/>
                              <a:gd name="T107" fmla="*/ 1338 h 2028"/>
                              <a:gd name="T108" fmla="*/ 3170 w 3182"/>
                              <a:gd name="T109" fmla="*/ 1170 h 2028"/>
                              <a:gd name="T110" fmla="*/ 3170 w 3182"/>
                              <a:gd name="T111" fmla="*/ 1002 h 2028"/>
                              <a:gd name="T112" fmla="*/ 3170 w 3182"/>
                              <a:gd name="T113" fmla="*/ 834 h 2028"/>
                              <a:gd name="T114" fmla="*/ 3170 w 3182"/>
                              <a:gd name="T115" fmla="*/ 666 h 2028"/>
                              <a:gd name="T116" fmla="*/ 3170 w 3182"/>
                              <a:gd name="T117" fmla="*/ 498 h 2028"/>
                              <a:gd name="T118" fmla="*/ 3170 w 3182"/>
                              <a:gd name="T119" fmla="*/ 330 h 2028"/>
                              <a:gd name="T120" fmla="*/ 3170 w 3182"/>
                              <a:gd name="T121" fmla="*/ 162 h 2028"/>
                              <a:gd name="T122" fmla="*/ 3170 w 3182"/>
                              <a:gd name="T123" fmla="*/ 6 h 20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182" h="2028">
                                <a:moveTo>
                                  <a:pt x="3176" y="12"/>
                                </a:moveTo>
                                <a:lnTo>
                                  <a:pt x="3128" y="12"/>
                                </a:lnTo>
                                <a:lnTo>
                                  <a:pt x="3128" y="0"/>
                                </a:lnTo>
                                <a:lnTo>
                                  <a:pt x="3176" y="0"/>
                                </a:lnTo>
                                <a:lnTo>
                                  <a:pt x="3176" y="12"/>
                                </a:lnTo>
                                <a:close/>
                                <a:moveTo>
                                  <a:pt x="3092" y="12"/>
                                </a:moveTo>
                                <a:lnTo>
                                  <a:pt x="3044" y="12"/>
                                </a:lnTo>
                                <a:lnTo>
                                  <a:pt x="3044" y="0"/>
                                </a:lnTo>
                                <a:lnTo>
                                  <a:pt x="3092" y="0"/>
                                </a:lnTo>
                                <a:lnTo>
                                  <a:pt x="3092" y="12"/>
                                </a:lnTo>
                                <a:close/>
                                <a:moveTo>
                                  <a:pt x="3008" y="12"/>
                                </a:moveTo>
                                <a:lnTo>
                                  <a:pt x="2960" y="12"/>
                                </a:lnTo>
                                <a:lnTo>
                                  <a:pt x="2960" y="0"/>
                                </a:lnTo>
                                <a:lnTo>
                                  <a:pt x="3008" y="0"/>
                                </a:lnTo>
                                <a:lnTo>
                                  <a:pt x="3008" y="12"/>
                                </a:lnTo>
                                <a:close/>
                                <a:moveTo>
                                  <a:pt x="2924" y="12"/>
                                </a:moveTo>
                                <a:lnTo>
                                  <a:pt x="2876" y="12"/>
                                </a:lnTo>
                                <a:lnTo>
                                  <a:pt x="2876" y="0"/>
                                </a:lnTo>
                                <a:lnTo>
                                  <a:pt x="2924" y="0"/>
                                </a:lnTo>
                                <a:lnTo>
                                  <a:pt x="2924" y="12"/>
                                </a:lnTo>
                                <a:close/>
                                <a:moveTo>
                                  <a:pt x="2840" y="12"/>
                                </a:moveTo>
                                <a:lnTo>
                                  <a:pt x="2792" y="12"/>
                                </a:lnTo>
                                <a:lnTo>
                                  <a:pt x="2792" y="0"/>
                                </a:lnTo>
                                <a:lnTo>
                                  <a:pt x="2840" y="0"/>
                                </a:lnTo>
                                <a:lnTo>
                                  <a:pt x="2840" y="12"/>
                                </a:lnTo>
                                <a:close/>
                                <a:moveTo>
                                  <a:pt x="2756" y="12"/>
                                </a:moveTo>
                                <a:lnTo>
                                  <a:pt x="2708" y="12"/>
                                </a:lnTo>
                                <a:lnTo>
                                  <a:pt x="2708" y="0"/>
                                </a:lnTo>
                                <a:lnTo>
                                  <a:pt x="2756" y="0"/>
                                </a:lnTo>
                                <a:lnTo>
                                  <a:pt x="2756" y="12"/>
                                </a:lnTo>
                                <a:close/>
                                <a:moveTo>
                                  <a:pt x="2672" y="12"/>
                                </a:moveTo>
                                <a:lnTo>
                                  <a:pt x="2623" y="12"/>
                                </a:lnTo>
                                <a:lnTo>
                                  <a:pt x="2623" y="0"/>
                                </a:lnTo>
                                <a:lnTo>
                                  <a:pt x="2672" y="0"/>
                                </a:lnTo>
                                <a:lnTo>
                                  <a:pt x="2672" y="12"/>
                                </a:lnTo>
                                <a:close/>
                                <a:moveTo>
                                  <a:pt x="2587" y="12"/>
                                </a:moveTo>
                                <a:lnTo>
                                  <a:pt x="2539" y="12"/>
                                </a:lnTo>
                                <a:lnTo>
                                  <a:pt x="2539" y="0"/>
                                </a:lnTo>
                                <a:lnTo>
                                  <a:pt x="2587" y="0"/>
                                </a:lnTo>
                                <a:lnTo>
                                  <a:pt x="2587" y="12"/>
                                </a:lnTo>
                                <a:close/>
                                <a:moveTo>
                                  <a:pt x="2503" y="12"/>
                                </a:moveTo>
                                <a:lnTo>
                                  <a:pt x="2455" y="12"/>
                                </a:lnTo>
                                <a:lnTo>
                                  <a:pt x="2455" y="0"/>
                                </a:lnTo>
                                <a:lnTo>
                                  <a:pt x="2503" y="0"/>
                                </a:lnTo>
                                <a:lnTo>
                                  <a:pt x="2503" y="12"/>
                                </a:lnTo>
                                <a:close/>
                                <a:moveTo>
                                  <a:pt x="2419" y="12"/>
                                </a:moveTo>
                                <a:lnTo>
                                  <a:pt x="2371" y="12"/>
                                </a:lnTo>
                                <a:lnTo>
                                  <a:pt x="2371" y="0"/>
                                </a:lnTo>
                                <a:lnTo>
                                  <a:pt x="2419" y="0"/>
                                </a:lnTo>
                                <a:lnTo>
                                  <a:pt x="2419" y="12"/>
                                </a:lnTo>
                                <a:close/>
                                <a:moveTo>
                                  <a:pt x="2335" y="12"/>
                                </a:moveTo>
                                <a:lnTo>
                                  <a:pt x="2287" y="12"/>
                                </a:lnTo>
                                <a:lnTo>
                                  <a:pt x="2287" y="0"/>
                                </a:lnTo>
                                <a:lnTo>
                                  <a:pt x="2335" y="0"/>
                                </a:lnTo>
                                <a:lnTo>
                                  <a:pt x="2335" y="12"/>
                                </a:lnTo>
                                <a:close/>
                                <a:moveTo>
                                  <a:pt x="2251" y="12"/>
                                </a:moveTo>
                                <a:lnTo>
                                  <a:pt x="2203" y="12"/>
                                </a:lnTo>
                                <a:lnTo>
                                  <a:pt x="2203" y="0"/>
                                </a:lnTo>
                                <a:lnTo>
                                  <a:pt x="2251" y="0"/>
                                </a:lnTo>
                                <a:lnTo>
                                  <a:pt x="2251" y="12"/>
                                </a:lnTo>
                                <a:close/>
                                <a:moveTo>
                                  <a:pt x="2167" y="12"/>
                                </a:moveTo>
                                <a:lnTo>
                                  <a:pt x="2119" y="12"/>
                                </a:lnTo>
                                <a:lnTo>
                                  <a:pt x="2119" y="0"/>
                                </a:lnTo>
                                <a:lnTo>
                                  <a:pt x="2167" y="0"/>
                                </a:lnTo>
                                <a:lnTo>
                                  <a:pt x="2167" y="12"/>
                                </a:lnTo>
                                <a:close/>
                                <a:moveTo>
                                  <a:pt x="2083" y="12"/>
                                </a:moveTo>
                                <a:lnTo>
                                  <a:pt x="2035" y="12"/>
                                </a:lnTo>
                                <a:lnTo>
                                  <a:pt x="2035" y="0"/>
                                </a:lnTo>
                                <a:lnTo>
                                  <a:pt x="2083" y="0"/>
                                </a:lnTo>
                                <a:lnTo>
                                  <a:pt x="2083" y="12"/>
                                </a:lnTo>
                                <a:close/>
                                <a:moveTo>
                                  <a:pt x="1999" y="12"/>
                                </a:moveTo>
                                <a:lnTo>
                                  <a:pt x="1951" y="12"/>
                                </a:lnTo>
                                <a:lnTo>
                                  <a:pt x="1951" y="0"/>
                                </a:lnTo>
                                <a:lnTo>
                                  <a:pt x="1999" y="0"/>
                                </a:lnTo>
                                <a:lnTo>
                                  <a:pt x="1999" y="12"/>
                                </a:lnTo>
                                <a:close/>
                                <a:moveTo>
                                  <a:pt x="1915" y="12"/>
                                </a:moveTo>
                                <a:lnTo>
                                  <a:pt x="1867" y="12"/>
                                </a:lnTo>
                                <a:lnTo>
                                  <a:pt x="1867" y="0"/>
                                </a:lnTo>
                                <a:lnTo>
                                  <a:pt x="1915" y="0"/>
                                </a:lnTo>
                                <a:lnTo>
                                  <a:pt x="1915" y="12"/>
                                </a:lnTo>
                                <a:close/>
                                <a:moveTo>
                                  <a:pt x="1831" y="12"/>
                                </a:moveTo>
                                <a:lnTo>
                                  <a:pt x="1783" y="12"/>
                                </a:lnTo>
                                <a:lnTo>
                                  <a:pt x="1783" y="0"/>
                                </a:lnTo>
                                <a:lnTo>
                                  <a:pt x="1831" y="0"/>
                                </a:lnTo>
                                <a:lnTo>
                                  <a:pt x="1831" y="12"/>
                                </a:lnTo>
                                <a:close/>
                                <a:moveTo>
                                  <a:pt x="1747" y="12"/>
                                </a:moveTo>
                                <a:lnTo>
                                  <a:pt x="1699" y="12"/>
                                </a:lnTo>
                                <a:lnTo>
                                  <a:pt x="1699" y="0"/>
                                </a:lnTo>
                                <a:lnTo>
                                  <a:pt x="1747" y="0"/>
                                </a:lnTo>
                                <a:lnTo>
                                  <a:pt x="1747" y="12"/>
                                </a:lnTo>
                                <a:close/>
                                <a:moveTo>
                                  <a:pt x="1663" y="12"/>
                                </a:moveTo>
                                <a:lnTo>
                                  <a:pt x="1615" y="12"/>
                                </a:lnTo>
                                <a:lnTo>
                                  <a:pt x="1615" y="0"/>
                                </a:lnTo>
                                <a:lnTo>
                                  <a:pt x="1663" y="0"/>
                                </a:lnTo>
                                <a:lnTo>
                                  <a:pt x="1663" y="12"/>
                                </a:lnTo>
                                <a:close/>
                                <a:moveTo>
                                  <a:pt x="1579" y="12"/>
                                </a:moveTo>
                                <a:lnTo>
                                  <a:pt x="1531" y="12"/>
                                </a:lnTo>
                                <a:lnTo>
                                  <a:pt x="1531" y="0"/>
                                </a:lnTo>
                                <a:lnTo>
                                  <a:pt x="1579" y="0"/>
                                </a:lnTo>
                                <a:lnTo>
                                  <a:pt x="1579" y="12"/>
                                </a:lnTo>
                                <a:close/>
                                <a:moveTo>
                                  <a:pt x="1495" y="12"/>
                                </a:moveTo>
                                <a:lnTo>
                                  <a:pt x="1447" y="12"/>
                                </a:lnTo>
                                <a:lnTo>
                                  <a:pt x="1447" y="0"/>
                                </a:lnTo>
                                <a:lnTo>
                                  <a:pt x="1495" y="0"/>
                                </a:lnTo>
                                <a:lnTo>
                                  <a:pt x="1495" y="12"/>
                                </a:lnTo>
                                <a:close/>
                                <a:moveTo>
                                  <a:pt x="1411" y="12"/>
                                </a:moveTo>
                                <a:lnTo>
                                  <a:pt x="1363" y="12"/>
                                </a:lnTo>
                                <a:lnTo>
                                  <a:pt x="1363" y="0"/>
                                </a:lnTo>
                                <a:lnTo>
                                  <a:pt x="1411" y="0"/>
                                </a:lnTo>
                                <a:lnTo>
                                  <a:pt x="1411" y="12"/>
                                </a:lnTo>
                                <a:close/>
                                <a:moveTo>
                                  <a:pt x="1327" y="12"/>
                                </a:moveTo>
                                <a:lnTo>
                                  <a:pt x="1278" y="12"/>
                                </a:lnTo>
                                <a:lnTo>
                                  <a:pt x="1278" y="0"/>
                                </a:lnTo>
                                <a:lnTo>
                                  <a:pt x="1327" y="0"/>
                                </a:lnTo>
                                <a:lnTo>
                                  <a:pt x="1327" y="12"/>
                                </a:lnTo>
                                <a:close/>
                                <a:moveTo>
                                  <a:pt x="1242" y="12"/>
                                </a:moveTo>
                                <a:lnTo>
                                  <a:pt x="1194" y="12"/>
                                </a:lnTo>
                                <a:lnTo>
                                  <a:pt x="1194" y="0"/>
                                </a:lnTo>
                                <a:lnTo>
                                  <a:pt x="1242" y="0"/>
                                </a:lnTo>
                                <a:lnTo>
                                  <a:pt x="1242" y="12"/>
                                </a:lnTo>
                                <a:close/>
                                <a:moveTo>
                                  <a:pt x="1158" y="12"/>
                                </a:moveTo>
                                <a:lnTo>
                                  <a:pt x="1110" y="12"/>
                                </a:lnTo>
                                <a:lnTo>
                                  <a:pt x="1110" y="0"/>
                                </a:lnTo>
                                <a:lnTo>
                                  <a:pt x="1158" y="0"/>
                                </a:lnTo>
                                <a:lnTo>
                                  <a:pt x="1158" y="12"/>
                                </a:lnTo>
                                <a:close/>
                                <a:moveTo>
                                  <a:pt x="1074" y="12"/>
                                </a:moveTo>
                                <a:lnTo>
                                  <a:pt x="1026" y="12"/>
                                </a:lnTo>
                                <a:lnTo>
                                  <a:pt x="1026" y="0"/>
                                </a:lnTo>
                                <a:lnTo>
                                  <a:pt x="1074" y="0"/>
                                </a:lnTo>
                                <a:lnTo>
                                  <a:pt x="1074" y="12"/>
                                </a:lnTo>
                                <a:close/>
                                <a:moveTo>
                                  <a:pt x="990" y="12"/>
                                </a:moveTo>
                                <a:lnTo>
                                  <a:pt x="942" y="12"/>
                                </a:lnTo>
                                <a:lnTo>
                                  <a:pt x="942" y="0"/>
                                </a:lnTo>
                                <a:lnTo>
                                  <a:pt x="990" y="0"/>
                                </a:lnTo>
                                <a:lnTo>
                                  <a:pt x="990" y="12"/>
                                </a:lnTo>
                                <a:close/>
                                <a:moveTo>
                                  <a:pt x="906" y="12"/>
                                </a:moveTo>
                                <a:lnTo>
                                  <a:pt x="858" y="12"/>
                                </a:lnTo>
                                <a:lnTo>
                                  <a:pt x="858" y="0"/>
                                </a:lnTo>
                                <a:lnTo>
                                  <a:pt x="906" y="0"/>
                                </a:lnTo>
                                <a:lnTo>
                                  <a:pt x="906" y="12"/>
                                </a:lnTo>
                                <a:close/>
                                <a:moveTo>
                                  <a:pt x="822" y="12"/>
                                </a:moveTo>
                                <a:lnTo>
                                  <a:pt x="774" y="12"/>
                                </a:lnTo>
                                <a:lnTo>
                                  <a:pt x="774" y="0"/>
                                </a:lnTo>
                                <a:lnTo>
                                  <a:pt x="822" y="0"/>
                                </a:lnTo>
                                <a:lnTo>
                                  <a:pt x="822" y="12"/>
                                </a:lnTo>
                                <a:close/>
                                <a:moveTo>
                                  <a:pt x="738" y="12"/>
                                </a:moveTo>
                                <a:lnTo>
                                  <a:pt x="690" y="12"/>
                                </a:lnTo>
                                <a:lnTo>
                                  <a:pt x="690" y="0"/>
                                </a:lnTo>
                                <a:lnTo>
                                  <a:pt x="738" y="0"/>
                                </a:lnTo>
                                <a:lnTo>
                                  <a:pt x="738" y="12"/>
                                </a:lnTo>
                                <a:close/>
                                <a:moveTo>
                                  <a:pt x="654" y="12"/>
                                </a:moveTo>
                                <a:lnTo>
                                  <a:pt x="606" y="12"/>
                                </a:lnTo>
                                <a:lnTo>
                                  <a:pt x="606" y="0"/>
                                </a:lnTo>
                                <a:lnTo>
                                  <a:pt x="654" y="0"/>
                                </a:lnTo>
                                <a:lnTo>
                                  <a:pt x="654" y="12"/>
                                </a:lnTo>
                                <a:close/>
                                <a:moveTo>
                                  <a:pt x="570" y="12"/>
                                </a:moveTo>
                                <a:lnTo>
                                  <a:pt x="522" y="12"/>
                                </a:lnTo>
                                <a:lnTo>
                                  <a:pt x="522" y="0"/>
                                </a:lnTo>
                                <a:lnTo>
                                  <a:pt x="570" y="0"/>
                                </a:lnTo>
                                <a:lnTo>
                                  <a:pt x="570" y="12"/>
                                </a:lnTo>
                                <a:close/>
                                <a:moveTo>
                                  <a:pt x="486" y="12"/>
                                </a:moveTo>
                                <a:lnTo>
                                  <a:pt x="438" y="12"/>
                                </a:lnTo>
                                <a:lnTo>
                                  <a:pt x="438" y="0"/>
                                </a:lnTo>
                                <a:lnTo>
                                  <a:pt x="486" y="0"/>
                                </a:lnTo>
                                <a:lnTo>
                                  <a:pt x="486" y="12"/>
                                </a:lnTo>
                                <a:close/>
                                <a:moveTo>
                                  <a:pt x="402" y="12"/>
                                </a:moveTo>
                                <a:lnTo>
                                  <a:pt x="354" y="12"/>
                                </a:lnTo>
                                <a:lnTo>
                                  <a:pt x="354" y="0"/>
                                </a:lnTo>
                                <a:lnTo>
                                  <a:pt x="402" y="0"/>
                                </a:lnTo>
                                <a:lnTo>
                                  <a:pt x="402" y="12"/>
                                </a:lnTo>
                                <a:close/>
                                <a:moveTo>
                                  <a:pt x="318" y="12"/>
                                </a:moveTo>
                                <a:lnTo>
                                  <a:pt x="270" y="12"/>
                                </a:lnTo>
                                <a:lnTo>
                                  <a:pt x="270" y="0"/>
                                </a:lnTo>
                                <a:lnTo>
                                  <a:pt x="318" y="0"/>
                                </a:lnTo>
                                <a:lnTo>
                                  <a:pt x="318" y="12"/>
                                </a:lnTo>
                                <a:close/>
                                <a:moveTo>
                                  <a:pt x="234" y="12"/>
                                </a:moveTo>
                                <a:lnTo>
                                  <a:pt x="186" y="12"/>
                                </a:lnTo>
                                <a:lnTo>
                                  <a:pt x="186" y="0"/>
                                </a:lnTo>
                                <a:lnTo>
                                  <a:pt x="234" y="0"/>
                                </a:lnTo>
                                <a:lnTo>
                                  <a:pt x="234" y="12"/>
                                </a:lnTo>
                                <a:close/>
                                <a:moveTo>
                                  <a:pt x="150" y="12"/>
                                </a:moveTo>
                                <a:lnTo>
                                  <a:pt x="102" y="12"/>
                                </a:lnTo>
                                <a:lnTo>
                                  <a:pt x="102" y="0"/>
                                </a:lnTo>
                                <a:lnTo>
                                  <a:pt x="150" y="0"/>
                                </a:lnTo>
                                <a:lnTo>
                                  <a:pt x="150" y="12"/>
                                </a:lnTo>
                                <a:close/>
                                <a:moveTo>
                                  <a:pt x="66" y="12"/>
                                </a:moveTo>
                                <a:lnTo>
                                  <a:pt x="18" y="12"/>
                                </a:lnTo>
                                <a:lnTo>
                                  <a:pt x="18" y="0"/>
                                </a:lnTo>
                                <a:lnTo>
                                  <a:pt x="66" y="0"/>
                                </a:lnTo>
                                <a:lnTo>
                                  <a:pt x="66" y="12"/>
                                </a:lnTo>
                                <a:close/>
                                <a:moveTo>
                                  <a:pt x="12" y="30"/>
                                </a:moveTo>
                                <a:lnTo>
                                  <a:pt x="12" y="78"/>
                                </a:lnTo>
                                <a:lnTo>
                                  <a:pt x="0" y="78"/>
                                </a:lnTo>
                                <a:lnTo>
                                  <a:pt x="0" y="30"/>
                                </a:lnTo>
                                <a:lnTo>
                                  <a:pt x="12" y="30"/>
                                </a:lnTo>
                                <a:close/>
                                <a:moveTo>
                                  <a:pt x="12" y="114"/>
                                </a:moveTo>
                                <a:lnTo>
                                  <a:pt x="12" y="162"/>
                                </a:lnTo>
                                <a:lnTo>
                                  <a:pt x="0" y="162"/>
                                </a:lnTo>
                                <a:lnTo>
                                  <a:pt x="0" y="114"/>
                                </a:lnTo>
                                <a:lnTo>
                                  <a:pt x="12" y="114"/>
                                </a:lnTo>
                                <a:close/>
                                <a:moveTo>
                                  <a:pt x="12" y="198"/>
                                </a:moveTo>
                                <a:lnTo>
                                  <a:pt x="12" y="246"/>
                                </a:lnTo>
                                <a:lnTo>
                                  <a:pt x="0" y="246"/>
                                </a:lnTo>
                                <a:lnTo>
                                  <a:pt x="0" y="198"/>
                                </a:lnTo>
                                <a:lnTo>
                                  <a:pt x="12" y="198"/>
                                </a:lnTo>
                                <a:close/>
                                <a:moveTo>
                                  <a:pt x="12" y="282"/>
                                </a:moveTo>
                                <a:lnTo>
                                  <a:pt x="12" y="330"/>
                                </a:lnTo>
                                <a:lnTo>
                                  <a:pt x="0" y="330"/>
                                </a:lnTo>
                                <a:lnTo>
                                  <a:pt x="0" y="282"/>
                                </a:lnTo>
                                <a:lnTo>
                                  <a:pt x="12" y="282"/>
                                </a:lnTo>
                                <a:close/>
                                <a:moveTo>
                                  <a:pt x="12" y="366"/>
                                </a:moveTo>
                                <a:lnTo>
                                  <a:pt x="12" y="414"/>
                                </a:lnTo>
                                <a:lnTo>
                                  <a:pt x="0" y="414"/>
                                </a:lnTo>
                                <a:lnTo>
                                  <a:pt x="0" y="366"/>
                                </a:lnTo>
                                <a:lnTo>
                                  <a:pt x="12" y="366"/>
                                </a:lnTo>
                                <a:close/>
                                <a:moveTo>
                                  <a:pt x="12" y="450"/>
                                </a:moveTo>
                                <a:lnTo>
                                  <a:pt x="12" y="498"/>
                                </a:lnTo>
                                <a:lnTo>
                                  <a:pt x="0" y="498"/>
                                </a:lnTo>
                                <a:lnTo>
                                  <a:pt x="0" y="450"/>
                                </a:lnTo>
                                <a:lnTo>
                                  <a:pt x="12" y="450"/>
                                </a:lnTo>
                                <a:close/>
                                <a:moveTo>
                                  <a:pt x="12" y="534"/>
                                </a:moveTo>
                                <a:lnTo>
                                  <a:pt x="12" y="582"/>
                                </a:lnTo>
                                <a:lnTo>
                                  <a:pt x="0" y="582"/>
                                </a:lnTo>
                                <a:lnTo>
                                  <a:pt x="0" y="534"/>
                                </a:lnTo>
                                <a:lnTo>
                                  <a:pt x="12" y="534"/>
                                </a:lnTo>
                                <a:close/>
                                <a:moveTo>
                                  <a:pt x="12" y="618"/>
                                </a:moveTo>
                                <a:lnTo>
                                  <a:pt x="12" y="666"/>
                                </a:lnTo>
                                <a:lnTo>
                                  <a:pt x="0" y="666"/>
                                </a:lnTo>
                                <a:lnTo>
                                  <a:pt x="0" y="618"/>
                                </a:lnTo>
                                <a:lnTo>
                                  <a:pt x="12" y="618"/>
                                </a:lnTo>
                                <a:close/>
                                <a:moveTo>
                                  <a:pt x="12" y="702"/>
                                </a:moveTo>
                                <a:lnTo>
                                  <a:pt x="12" y="750"/>
                                </a:lnTo>
                                <a:lnTo>
                                  <a:pt x="0" y="750"/>
                                </a:lnTo>
                                <a:lnTo>
                                  <a:pt x="0" y="702"/>
                                </a:lnTo>
                                <a:lnTo>
                                  <a:pt x="12" y="702"/>
                                </a:lnTo>
                                <a:close/>
                                <a:moveTo>
                                  <a:pt x="12" y="786"/>
                                </a:moveTo>
                                <a:lnTo>
                                  <a:pt x="12" y="834"/>
                                </a:lnTo>
                                <a:lnTo>
                                  <a:pt x="0" y="834"/>
                                </a:lnTo>
                                <a:lnTo>
                                  <a:pt x="0" y="786"/>
                                </a:lnTo>
                                <a:lnTo>
                                  <a:pt x="12" y="786"/>
                                </a:lnTo>
                                <a:close/>
                                <a:moveTo>
                                  <a:pt x="12" y="870"/>
                                </a:moveTo>
                                <a:lnTo>
                                  <a:pt x="12" y="918"/>
                                </a:lnTo>
                                <a:lnTo>
                                  <a:pt x="0" y="918"/>
                                </a:lnTo>
                                <a:lnTo>
                                  <a:pt x="0" y="870"/>
                                </a:lnTo>
                                <a:lnTo>
                                  <a:pt x="12" y="870"/>
                                </a:lnTo>
                                <a:close/>
                                <a:moveTo>
                                  <a:pt x="12" y="954"/>
                                </a:moveTo>
                                <a:lnTo>
                                  <a:pt x="12" y="1002"/>
                                </a:lnTo>
                                <a:lnTo>
                                  <a:pt x="0" y="1002"/>
                                </a:lnTo>
                                <a:lnTo>
                                  <a:pt x="0" y="954"/>
                                </a:lnTo>
                                <a:lnTo>
                                  <a:pt x="12" y="954"/>
                                </a:lnTo>
                                <a:close/>
                                <a:moveTo>
                                  <a:pt x="12" y="1038"/>
                                </a:moveTo>
                                <a:lnTo>
                                  <a:pt x="12" y="1086"/>
                                </a:lnTo>
                                <a:lnTo>
                                  <a:pt x="0" y="1086"/>
                                </a:lnTo>
                                <a:lnTo>
                                  <a:pt x="0" y="1038"/>
                                </a:lnTo>
                                <a:lnTo>
                                  <a:pt x="12" y="1038"/>
                                </a:lnTo>
                                <a:close/>
                                <a:moveTo>
                                  <a:pt x="12" y="1122"/>
                                </a:moveTo>
                                <a:lnTo>
                                  <a:pt x="12" y="1170"/>
                                </a:lnTo>
                                <a:lnTo>
                                  <a:pt x="0" y="1170"/>
                                </a:lnTo>
                                <a:lnTo>
                                  <a:pt x="0" y="1122"/>
                                </a:lnTo>
                                <a:lnTo>
                                  <a:pt x="12" y="1122"/>
                                </a:lnTo>
                                <a:close/>
                                <a:moveTo>
                                  <a:pt x="12" y="1206"/>
                                </a:moveTo>
                                <a:lnTo>
                                  <a:pt x="12" y="1254"/>
                                </a:lnTo>
                                <a:lnTo>
                                  <a:pt x="0" y="1254"/>
                                </a:lnTo>
                                <a:lnTo>
                                  <a:pt x="0" y="1206"/>
                                </a:lnTo>
                                <a:lnTo>
                                  <a:pt x="12" y="1206"/>
                                </a:lnTo>
                                <a:close/>
                                <a:moveTo>
                                  <a:pt x="12" y="1290"/>
                                </a:moveTo>
                                <a:lnTo>
                                  <a:pt x="12" y="1338"/>
                                </a:lnTo>
                                <a:lnTo>
                                  <a:pt x="0" y="1338"/>
                                </a:lnTo>
                                <a:lnTo>
                                  <a:pt x="0" y="1290"/>
                                </a:lnTo>
                                <a:lnTo>
                                  <a:pt x="12" y="1290"/>
                                </a:lnTo>
                                <a:close/>
                                <a:moveTo>
                                  <a:pt x="12" y="1374"/>
                                </a:moveTo>
                                <a:lnTo>
                                  <a:pt x="12" y="1422"/>
                                </a:lnTo>
                                <a:lnTo>
                                  <a:pt x="0" y="1422"/>
                                </a:lnTo>
                                <a:lnTo>
                                  <a:pt x="0" y="1374"/>
                                </a:lnTo>
                                <a:lnTo>
                                  <a:pt x="12" y="1374"/>
                                </a:lnTo>
                                <a:close/>
                                <a:moveTo>
                                  <a:pt x="12" y="1458"/>
                                </a:moveTo>
                                <a:lnTo>
                                  <a:pt x="12" y="1506"/>
                                </a:lnTo>
                                <a:lnTo>
                                  <a:pt x="0" y="1506"/>
                                </a:lnTo>
                                <a:lnTo>
                                  <a:pt x="0" y="1458"/>
                                </a:lnTo>
                                <a:lnTo>
                                  <a:pt x="12" y="1458"/>
                                </a:lnTo>
                                <a:close/>
                                <a:moveTo>
                                  <a:pt x="12" y="1542"/>
                                </a:moveTo>
                                <a:lnTo>
                                  <a:pt x="12" y="1590"/>
                                </a:lnTo>
                                <a:lnTo>
                                  <a:pt x="0" y="1590"/>
                                </a:lnTo>
                                <a:lnTo>
                                  <a:pt x="0" y="1542"/>
                                </a:lnTo>
                                <a:lnTo>
                                  <a:pt x="12" y="1542"/>
                                </a:lnTo>
                                <a:close/>
                                <a:moveTo>
                                  <a:pt x="12" y="1626"/>
                                </a:moveTo>
                                <a:lnTo>
                                  <a:pt x="12" y="1674"/>
                                </a:lnTo>
                                <a:lnTo>
                                  <a:pt x="0" y="1674"/>
                                </a:lnTo>
                                <a:lnTo>
                                  <a:pt x="0" y="1626"/>
                                </a:lnTo>
                                <a:lnTo>
                                  <a:pt x="12" y="1626"/>
                                </a:lnTo>
                                <a:close/>
                                <a:moveTo>
                                  <a:pt x="12" y="1710"/>
                                </a:moveTo>
                                <a:lnTo>
                                  <a:pt x="12" y="1758"/>
                                </a:lnTo>
                                <a:lnTo>
                                  <a:pt x="0" y="1758"/>
                                </a:lnTo>
                                <a:lnTo>
                                  <a:pt x="0" y="1710"/>
                                </a:lnTo>
                                <a:lnTo>
                                  <a:pt x="12" y="1710"/>
                                </a:lnTo>
                                <a:close/>
                                <a:moveTo>
                                  <a:pt x="12" y="1794"/>
                                </a:moveTo>
                                <a:lnTo>
                                  <a:pt x="12" y="1842"/>
                                </a:lnTo>
                                <a:lnTo>
                                  <a:pt x="0" y="1842"/>
                                </a:lnTo>
                                <a:lnTo>
                                  <a:pt x="0" y="1794"/>
                                </a:lnTo>
                                <a:lnTo>
                                  <a:pt x="12" y="1794"/>
                                </a:lnTo>
                                <a:close/>
                                <a:moveTo>
                                  <a:pt x="12" y="1878"/>
                                </a:moveTo>
                                <a:lnTo>
                                  <a:pt x="12" y="1926"/>
                                </a:lnTo>
                                <a:lnTo>
                                  <a:pt x="0" y="1926"/>
                                </a:lnTo>
                                <a:lnTo>
                                  <a:pt x="0" y="1878"/>
                                </a:lnTo>
                                <a:lnTo>
                                  <a:pt x="12" y="1878"/>
                                </a:lnTo>
                                <a:close/>
                                <a:moveTo>
                                  <a:pt x="12" y="1962"/>
                                </a:moveTo>
                                <a:lnTo>
                                  <a:pt x="12" y="2010"/>
                                </a:lnTo>
                                <a:lnTo>
                                  <a:pt x="0" y="2010"/>
                                </a:lnTo>
                                <a:lnTo>
                                  <a:pt x="0" y="1962"/>
                                </a:lnTo>
                                <a:lnTo>
                                  <a:pt x="12" y="1962"/>
                                </a:lnTo>
                                <a:close/>
                                <a:moveTo>
                                  <a:pt x="30" y="2016"/>
                                </a:moveTo>
                                <a:lnTo>
                                  <a:pt x="78" y="2016"/>
                                </a:lnTo>
                                <a:lnTo>
                                  <a:pt x="78" y="2028"/>
                                </a:lnTo>
                                <a:lnTo>
                                  <a:pt x="30" y="2028"/>
                                </a:lnTo>
                                <a:lnTo>
                                  <a:pt x="30" y="2016"/>
                                </a:lnTo>
                                <a:close/>
                                <a:moveTo>
                                  <a:pt x="114" y="2016"/>
                                </a:moveTo>
                                <a:lnTo>
                                  <a:pt x="162" y="2016"/>
                                </a:lnTo>
                                <a:lnTo>
                                  <a:pt x="162" y="2028"/>
                                </a:lnTo>
                                <a:lnTo>
                                  <a:pt x="114" y="2028"/>
                                </a:lnTo>
                                <a:lnTo>
                                  <a:pt x="114" y="2016"/>
                                </a:lnTo>
                                <a:close/>
                                <a:moveTo>
                                  <a:pt x="198" y="2016"/>
                                </a:moveTo>
                                <a:lnTo>
                                  <a:pt x="246" y="2016"/>
                                </a:lnTo>
                                <a:lnTo>
                                  <a:pt x="246" y="2028"/>
                                </a:lnTo>
                                <a:lnTo>
                                  <a:pt x="198" y="2028"/>
                                </a:lnTo>
                                <a:lnTo>
                                  <a:pt x="198" y="2016"/>
                                </a:lnTo>
                                <a:close/>
                                <a:moveTo>
                                  <a:pt x="282" y="2016"/>
                                </a:moveTo>
                                <a:lnTo>
                                  <a:pt x="330" y="2016"/>
                                </a:lnTo>
                                <a:lnTo>
                                  <a:pt x="330" y="2028"/>
                                </a:lnTo>
                                <a:lnTo>
                                  <a:pt x="282" y="2028"/>
                                </a:lnTo>
                                <a:lnTo>
                                  <a:pt x="282" y="2016"/>
                                </a:lnTo>
                                <a:close/>
                                <a:moveTo>
                                  <a:pt x="366" y="2016"/>
                                </a:moveTo>
                                <a:lnTo>
                                  <a:pt x="414" y="2016"/>
                                </a:lnTo>
                                <a:lnTo>
                                  <a:pt x="414" y="2028"/>
                                </a:lnTo>
                                <a:lnTo>
                                  <a:pt x="366" y="2028"/>
                                </a:lnTo>
                                <a:lnTo>
                                  <a:pt x="366" y="2016"/>
                                </a:lnTo>
                                <a:close/>
                                <a:moveTo>
                                  <a:pt x="450" y="2016"/>
                                </a:moveTo>
                                <a:lnTo>
                                  <a:pt x="498" y="2016"/>
                                </a:lnTo>
                                <a:lnTo>
                                  <a:pt x="498" y="2028"/>
                                </a:lnTo>
                                <a:lnTo>
                                  <a:pt x="450" y="2028"/>
                                </a:lnTo>
                                <a:lnTo>
                                  <a:pt x="450" y="2016"/>
                                </a:lnTo>
                                <a:close/>
                                <a:moveTo>
                                  <a:pt x="534" y="2016"/>
                                </a:moveTo>
                                <a:lnTo>
                                  <a:pt x="582" y="2016"/>
                                </a:lnTo>
                                <a:lnTo>
                                  <a:pt x="582" y="2028"/>
                                </a:lnTo>
                                <a:lnTo>
                                  <a:pt x="534" y="2028"/>
                                </a:lnTo>
                                <a:lnTo>
                                  <a:pt x="534" y="2016"/>
                                </a:lnTo>
                                <a:close/>
                                <a:moveTo>
                                  <a:pt x="618" y="2016"/>
                                </a:moveTo>
                                <a:lnTo>
                                  <a:pt x="666" y="2016"/>
                                </a:lnTo>
                                <a:lnTo>
                                  <a:pt x="666" y="2028"/>
                                </a:lnTo>
                                <a:lnTo>
                                  <a:pt x="618" y="2028"/>
                                </a:lnTo>
                                <a:lnTo>
                                  <a:pt x="618" y="2016"/>
                                </a:lnTo>
                                <a:close/>
                                <a:moveTo>
                                  <a:pt x="702" y="2016"/>
                                </a:moveTo>
                                <a:lnTo>
                                  <a:pt x="750" y="2016"/>
                                </a:lnTo>
                                <a:lnTo>
                                  <a:pt x="750" y="2028"/>
                                </a:lnTo>
                                <a:lnTo>
                                  <a:pt x="702" y="2028"/>
                                </a:lnTo>
                                <a:lnTo>
                                  <a:pt x="702" y="2016"/>
                                </a:lnTo>
                                <a:close/>
                                <a:moveTo>
                                  <a:pt x="786" y="2016"/>
                                </a:moveTo>
                                <a:lnTo>
                                  <a:pt x="834" y="2016"/>
                                </a:lnTo>
                                <a:lnTo>
                                  <a:pt x="834" y="2028"/>
                                </a:lnTo>
                                <a:lnTo>
                                  <a:pt x="786" y="2028"/>
                                </a:lnTo>
                                <a:lnTo>
                                  <a:pt x="786" y="2016"/>
                                </a:lnTo>
                                <a:close/>
                                <a:moveTo>
                                  <a:pt x="870" y="2016"/>
                                </a:moveTo>
                                <a:lnTo>
                                  <a:pt x="918" y="2016"/>
                                </a:lnTo>
                                <a:lnTo>
                                  <a:pt x="918" y="2028"/>
                                </a:lnTo>
                                <a:lnTo>
                                  <a:pt x="870" y="2028"/>
                                </a:lnTo>
                                <a:lnTo>
                                  <a:pt x="870" y="2016"/>
                                </a:lnTo>
                                <a:close/>
                                <a:moveTo>
                                  <a:pt x="954" y="2016"/>
                                </a:moveTo>
                                <a:lnTo>
                                  <a:pt x="1002" y="2016"/>
                                </a:lnTo>
                                <a:lnTo>
                                  <a:pt x="1002" y="2028"/>
                                </a:lnTo>
                                <a:lnTo>
                                  <a:pt x="954" y="2028"/>
                                </a:lnTo>
                                <a:lnTo>
                                  <a:pt x="954" y="2016"/>
                                </a:lnTo>
                                <a:close/>
                                <a:moveTo>
                                  <a:pt x="1038" y="2016"/>
                                </a:moveTo>
                                <a:lnTo>
                                  <a:pt x="1086" y="2016"/>
                                </a:lnTo>
                                <a:lnTo>
                                  <a:pt x="1086" y="2028"/>
                                </a:lnTo>
                                <a:lnTo>
                                  <a:pt x="1038" y="2028"/>
                                </a:lnTo>
                                <a:lnTo>
                                  <a:pt x="1038" y="2016"/>
                                </a:lnTo>
                                <a:close/>
                                <a:moveTo>
                                  <a:pt x="1122" y="2016"/>
                                </a:moveTo>
                                <a:lnTo>
                                  <a:pt x="1170" y="2016"/>
                                </a:lnTo>
                                <a:lnTo>
                                  <a:pt x="1170" y="2028"/>
                                </a:lnTo>
                                <a:lnTo>
                                  <a:pt x="1122" y="2028"/>
                                </a:lnTo>
                                <a:lnTo>
                                  <a:pt x="1122" y="2016"/>
                                </a:lnTo>
                                <a:close/>
                                <a:moveTo>
                                  <a:pt x="1206" y="2016"/>
                                </a:moveTo>
                                <a:lnTo>
                                  <a:pt x="1254" y="2016"/>
                                </a:lnTo>
                                <a:lnTo>
                                  <a:pt x="1254" y="2028"/>
                                </a:lnTo>
                                <a:lnTo>
                                  <a:pt x="1206" y="2028"/>
                                </a:lnTo>
                                <a:lnTo>
                                  <a:pt x="1206" y="2016"/>
                                </a:lnTo>
                                <a:close/>
                                <a:moveTo>
                                  <a:pt x="1290" y="2016"/>
                                </a:moveTo>
                                <a:lnTo>
                                  <a:pt x="1339" y="2016"/>
                                </a:lnTo>
                                <a:lnTo>
                                  <a:pt x="1339" y="2028"/>
                                </a:lnTo>
                                <a:lnTo>
                                  <a:pt x="1290" y="2028"/>
                                </a:lnTo>
                                <a:lnTo>
                                  <a:pt x="1290" y="2016"/>
                                </a:lnTo>
                                <a:close/>
                                <a:moveTo>
                                  <a:pt x="1375" y="2016"/>
                                </a:moveTo>
                                <a:lnTo>
                                  <a:pt x="1423" y="2016"/>
                                </a:lnTo>
                                <a:lnTo>
                                  <a:pt x="1423" y="2028"/>
                                </a:lnTo>
                                <a:lnTo>
                                  <a:pt x="1375" y="2028"/>
                                </a:lnTo>
                                <a:lnTo>
                                  <a:pt x="1375" y="2016"/>
                                </a:lnTo>
                                <a:close/>
                                <a:moveTo>
                                  <a:pt x="1459" y="2016"/>
                                </a:moveTo>
                                <a:lnTo>
                                  <a:pt x="1507" y="2016"/>
                                </a:lnTo>
                                <a:lnTo>
                                  <a:pt x="1507" y="2028"/>
                                </a:lnTo>
                                <a:lnTo>
                                  <a:pt x="1459" y="2028"/>
                                </a:lnTo>
                                <a:lnTo>
                                  <a:pt x="1459" y="2016"/>
                                </a:lnTo>
                                <a:close/>
                                <a:moveTo>
                                  <a:pt x="1543" y="2016"/>
                                </a:moveTo>
                                <a:lnTo>
                                  <a:pt x="1591" y="2016"/>
                                </a:lnTo>
                                <a:lnTo>
                                  <a:pt x="1591" y="2028"/>
                                </a:lnTo>
                                <a:lnTo>
                                  <a:pt x="1543" y="2028"/>
                                </a:lnTo>
                                <a:lnTo>
                                  <a:pt x="1543" y="2016"/>
                                </a:lnTo>
                                <a:close/>
                                <a:moveTo>
                                  <a:pt x="1627" y="2016"/>
                                </a:moveTo>
                                <a:lnTo>
                                  <a:pt x="1675" y="2016"/>
                                </a:lnTo>
                                <a:lnTo>
                                  <a:pt x="1675" y="2028"/>
                                </a:lnTo>
                                <a:lnTo>
                                  <a:pt x="1627" y="2028"/>
                                </a:lnTo>
                                <a:lnTo>
                                  <a:pt x="1627" y="2016"/>
                                </a:lnTo>
                                <a:close/>
                                <a:moveTo>
                                  <a:pt x="1711" y="2016"/>
                                </a:moveTo>
                                <a:lnTo>
                                  <a:pt x="1759" y="2016"/>
                                </a:lnTo>
                                <a:lnTo>
                                  <a:pt x="1759" y="2028"/>
                                </a:lnTo>
                                <a:lnTo>
                                  <a:pt x="1711" y="2028"/>
                                </a:lnTo>
                                <a:lnTo>
                                  <a:pt x="1711" y="2016"/>
                                </a:lnTo>
                                <a:close/>
                                <a:moveTo>
                                  <a:pt x="1795" y="2016"/>
                                </a:moveTo>
                                <a:lnTo>
                                  <a:pt x="1843" y="2016"/>
                                </a:lnTo>
                                <a:lnTo>
                                  <a:pt x="1843" y="2028"/>
                                </a:lnTo>
                                <a:lnTo>
                                  <a:pt x="1795" y="2028"/>
                                </a:lnTo>
                                <a:lnTo>
                                  <a:pt x="1795" y="2016"/>
                                </a:lnTo>
                                <a:close/>
                                <a:moveTo>
                                  <a:pt x="1879" y="2016"/>
                                </a:moveTo>
                                <a:lnTo>
                                  <a:pt x="1927" y="2016"/>
                                </a:lnTo>
                                <a:lnTo>
                                  <a:pt x="1927" y="2028"/>
                                </a:lnTo>
                                <a:lnTo>
                                  <a:pt x="1879" y="2028"/>
                                </a:lnTo>
                                <a:lnTo>
                                  <a:pt x="1879" y="2016"/>
                                </a:lnTo>
                                <a:close/>
                                <a:moveTo>
                                  <a:pt x="1963" y="2016"/>
                                </a:moveTo>
                                <a:lnTo>
                                  <a:pt x="2011" y="2016"/>
                                </a:lnTo>
                                <a:lnTo>
                                  <a:pt x="2011" y="2028"/>
                                </a:lnTo>
                                <a:lnTo>
                                  <a:pt x="1963" y="2028"/>
                                </a:lnTo>
                                <a:lnTo>
                                  <a:pt x="1963" y="2016"/>
                                </a:lnTo>
                                <a:close/>
                                <a:moveTo>
                                  <a:pt x="2047" y="2016"/>
                                </a:moveTo>
                                <a:lnTo>
                                  <a:pt x="2095" y="2016"/>
                                </a:lnTo>
                                <a:lnTo>
                                  <a:pt x="2095" y="2028"/>
                                </a:lnTo>
                                <a:lnTo>
                                  <a:pt x="2047" y="2028"/>
                                </a:lnTo>
                                <a:lnTo>
                                  <a:pt x="2047" y="2016"/>
                                </a:lnTo>
                                <a:close/>
                                <a:moveTo>
                                  <a:pt x="2131" y="2016"/>
                                </a:moveTo>
                                <a:lnTo>
                                  <a:pt x="2179" y="2016"/>
                                </a:lnTo>
                                <a:lnTo>
                                  <a:pt x="2179" y="2028"/>
                                </a:lnTo>
                                <a:lnTo>
                                  <a:pt x="2131" y="2028"/>
                                </a:lnTo>
                                <a:lnTo>
                                  <a:pt x="2131" y="2016"/>
                                </a:lnTo>
                                <a:close/>
                                <a:moveTo>
                                  <a:pt x="2215" y="2016"/>
                                </a:moveTo>
                                <a:lnTo>
                                  <a:pt x="2263" y="2016"/>
                                </a:lnTo>
                                <a:lnTo>
                                  <a:pt x="2263" y="2028"/>
                                </a:lnTo>
                                <a:lnTo>
                                  <a:pt x="2215" y="2028"/>
                                </a:lnTo>
                                <a:lnTo>
                                  <a:pt x="2215" y="2016"/>
                                </a:lnTo>
                                <a:close/>
                                <a:moveTo>
                                  <a:pt x="2299" y="2016"/>
                                </a:moveTo>
                                <a:lnTo>
                                  <a:pt x="2347" y="2016"/>
                                </a:lnTo>
                                <a:lnTo>
                                  <a:pt x="2347" y="2028"/>
                                </a:lnTo>
                                <a:lnTo>
                                  <a:pt x="2299" y="2028"/>
                                </a:lnTo>
                                <a:lnTo>
                                  <a:pt x="2299" y="2016"/>
                                </a:lnTo>
                                <a:close/>
                                <a:moveTo>
                                  <a:pt x="2383" y="2016"/>
                                </a:moveTo>
                                <a:lnTo>
                                  <a:pt x="2431" y="2016"/>
                                </a:lnTo>
                                <a:lnTo>
                                  <a:pt x="2431" y="2028"/>
                                </a:lnTo>
                                <a:lnTo>
                                  <a:pt x="2383" y="2028"/>
                                </a:lnTo>
                                <a:lnTo>
                                  <a:pt x="2383" y="2016"/>
                                </a:lnTo>
                                <a:close/>
                                <a:moveTo>
                                  <a:pt x="2467" y="2016"/>
                                </a:moveTo>
                                <a:lnTo>
                                  <a:pt x="2515" y="2016"/>
                                </a:lnTo>
                                <a:lnTo>
                                  <a:pt x="2515" y="2028"/>
                                </a:lnTo>
                                <a:lnTo>
                                  <a:pt x="2467" y="2028"/>
                                </a:lnTo>
                                <a:lnTo>
                                  <a:pt x="2467" y="2016"/>
                                </a:lnTo>
                                <a:close/>
                                <a:moveTo>
                                  <a:pt x="2551" y="2016"/>
                                </a:moveTo>
                                <a:lnTo>
                                  <a:pt x="2599" y="2016"/>
                                </a:lnTo>
                                <a:lnTo>
                                  <a:pt x="2599" y="2028"/>
                                </a:lnTo>
                                <a:lnTo>
                                  <a:pt x="2551" y="2028"/>
                                </a:lnTo>
                                <a:lnTo>
                                  <a:pt x="2551" y="2016"/>
                                </a:lnTo>
                                <a:close/>
                                <a:moveTo>
                                  <a:pt x="2635" y="2016"/>
                                </a:moveTo>
                                <a:lnTo>
                                  <a:pt x="2684" y="2016"/>
                                </a:lnTo>
                                <a:lnTo>
                                  <a:pt x="2684" y="2028"/>
                                </a:lnTo>
                                <a:lnTo>
                                  <a:pt x="2635" y="2028"/>
                                </a:lnTo>
                                <a:lnTo>
                                  <a:pt x="2635" y="2016"/>
                                </a:lnTo>
                                <a:close/>
                                <a:moveTo>
                                  <a:pt x="2720" y="2016"/>
                                </a:moveTo>
                                <a:lnTo>
                                  <a:pt x="2768" y="2016"/>
                                </a:lnTo>
                                <a:lnTo>
                                  <a:pt x="2768" y="2028"/>
                                </a:lnTo>
                                <a:lnTo>
                                  <a:pt x="2720" y="2028"/>
                                </a:lnTo>
                                <a:lnTo>
                                  <a:pt x="2720" y="2016"/>
                                </a:lnTo>
                                <a:close/>
                                <a:moveTo>
                                  <a:pt x="2804" y="2016"/>
                                </a:moveTo>
                                <a:lnTo>
                                  <a:pt x="2852" y="2016"/>
                                </a:lnTo>
                                <a:lnTo>
                                  <a:pt x="2852" y="2028"/>
                                </a:lnTo>
                                <a:lnTo>
                                  <a:pt x="2804" y="2028"/>
                                </a:lnTo>
                                <a:lnTo>
                                  <a:pt x="2804" y="2016"/>
                                </a:lnTo>
                                <a:close/>
                                <a:moveTo>
                                  <a:pt x="2888" y="2016"/>
                                </a:moveTo>
                                <a:lnTo>
                                  <a:pt x="2936" y="2016"/>
                                </a:lnTo>
                                <a:lnTo>
                                  <a:pt x="2936" y="2028"/>
                                </a:lnTo>
                                <a:lnTo>
                                  <a:pt x="2888" y="2028"/>
                                </a:lnTo>
                                <a:lnTo>
                                  <a:pt x="2888" y="2016"/>
                                </a:lnTo>
                                <a:close/>
                                <a:moveTo>
                                  <a:pt x="2972" y="2016"/>
                                </a:moveTo>
                                <a:lnTo>
                                  <a:pt x="3020" y="2016"/>
                                </a:lnTo>
                                <a:lnTo>
                                  <a:pt x="3020" y="2028"/>
                                </a:lnTo>
                                <a:lnTo>
                                  <a:pt x="2972" y="2028"/>
                                </a:lnTo>
                                <a:lnTo>
                                  <a:pt x="2972" y="2016"/>
                                </a:lnTo>
                                <a:close/>
                                <a:moveTo>
                                  <a:pt x="3056" y="2016"/>
                                </a:moveTo>
                                <a:lnTo>
                                  <a:pt x="3104" y="2016"/>
                                </a:lnTo>
                                <a:lnTo>
                                  <a:pt x="3104" y="2028"/>
                                </a:lnTo>
                                <a:lnTo>
                                  <a:pt x="3056" y="2028"/>
                                </a:lnTo>
                                <a:lnTo>
                                  <a:pt x="3056" y="2016"/>
                                </a:lnTo>
                                <a:close/>
                                <a:moveTo>
                                  <a:pt x="3140" y="2016"/>
                                </a:moveTo>
                                <a:lnTo>
                                  <a:pt x="3176" y="2016"/>
                                </a:lnTo>
                                <a:lnTo>
                                  <a:pt x="3170" y="2022"/>
                                </a:lnTo>
                                <a:lnTo>
                                  <a:pt x="3170" y="2010"/>
                                </a:lnTo>
                                <a:lnTo>
                                  <a:pt x="3182" y="2010"/>
                                </a:lnTo>
                                <a:lnTo>
                                  <a:pt x="3182" y="2028"/>
                                </a:lnTo>
                                <a:lnTo>
                                  <a:pt x="3140" y="2028"/>
                                </a:lnTo>
                                <a:lnTo>
                                  <a:pt x="3140" y="2016"/>
                                </a:lnTo>
                                <a:close/>
                                <a:moveTo>
                                  <a:pt x="3170" y="1974"/>
                                </a:moveTo>
                                <a:lnTo>
                                  <a:pt x="3170" y="1926"/>
                                </a:lnTo>
                                <a:lnTo>
                                  <a:pt x="3182" y="1926"/>
                                </a:lnTo>
                                <a:lnTo>
                                  <a:pt x="3182" y="1974"/>
                                </a:lnTo>
                                <a:lnTo>
                                  <a:pt x="3170" y="1974"/>
                                </a:lnTo>
                                <a:close/>
                                <a:moveTo>
                                  <a:pt x="3170" y="1890"/>
                                </a:moveTo>
                                <a:lnTo>
                                  <a:pt x="3170" y="1842"/>
                                </a:lnTo>
                                <a:lnTo>
                                  <a:pt x="3182" y="1842"/>
                                </a:lnTo>
                                <a:lnTo>
                                  <a:pt x="3182" y="1890"/>
                                </a:lnTo>
                                <a:lnTo>
                                  <a:pt x="3170" y="1890"/>
                                </a:lnTo>
                                <a:close/>
                                <a:moveTo>
                                  <a:pt x="3170" y="1806"/>
                                </a:moveTo>
                                <a:lnTo>
                                  <a:pt x="3170" y="1758"/>
                                </a:lnTo>
                                <a:lnTo>
                                  <a:pt x="3182" y="1758"/>
                                </a:lnTo>
                                <a:lnTo>
                                  <a:pt x="3182" y="1806"/>
                                </a:lnTo>
                                <a:lnTo>
                                  <a:pt x="3170" y="1806"/>
                                </a:lnTo>
                                <a:close/>
                                <a:moveTo>
                                  <a:pt x="3170" y="1722"/>
                                </a:moveTo>
                                <a:lnTo>
                                  <a:pt x="3170" y="1674"/>
                                </a:lnTo>
                                <a:lnTo>
                                  <a:pt x="3182" y="1674"/>
                                </a:lnTo>
                                <a:lnTo>
                                  <a:pt x="3182" y="1722"/>
                                </a:lnTo>
                                <a:lnTo>
                                  <a:pt x="3170" y="1722"/>
                                </a:lnTo>
                                <a:close/>
                                <a:moveTo>
                                  <a:pt x="3170" y="1638"/>
                                </a:moveTo>
                                <a:lnTo>
                                  <a:pt x="3170" y="1590"/>
                                </a:lnTo>
                                <a:lnTo>
                                  <a:pt x="3182" y="1590"/>
                                </a:lnTo>
                                <a:lnTo>
                                  <a:pt x="3182" y="1638"/>
                                </a:lnTo>
                                <a:lnTo>
                                  <a:pt x="3170" y="1638"/>
                                </a:lnTo>
                                <a:close/>
                                <a:moveTo>
                                  <a:pt x="3170" y="1554"/>
                                </a:moveTo>
                                <a:lnTo>
                                  <a:pt x="3170" y="1506"/>
                                </a:lnTo>
                                <a:lnTo>
                                  <a:pt x="3182" y="1506"/>
                                </a:lnTo>
                                <a:lnTo>
                                  <a:pt x="3182" y="1554"/>
                                </a:lnTo>
                                <a:lnTo>
                                  <a:pt x="3170" y="1554"/>
                                </a:lnTo>
                                <a:close/>
                                <a:moveTo>
                                  <a:pt x="3170" y="1470"/>
                                </a:moveTo>
                                <a:lnTo>
                                  <a:pt x="3170" y="1422"/>
                                </a:lnTo>
                                <a:lnTo>
                                  <a:pt x="3182" y="1422"/>
                                </a:lnTo>
                                <a:lnTo>
                                  <a:pt x="3182" y="1470"/>
                                </a:lnTo>
                                <a:lnTo>
                                  <a:pt x="3170" y="1470"/>
                                </a:lnTo>
                                <a:close/>
                                <a:moveTo>
                                  <a:pt x="3170" y="1386"/>
                                </a:moveTo>
                                <a:lnTo>
                                  <a:pt x="3170" y="1338"/>
                                </a:lnTo>
                                <a:lnTo>
                                  <a:pt x="3182" y="1338"/>
                                </a:lnTo>
                                <a:lnTo>
                                  <a:pt x="3182" y="1386"/>
                                </a:lnTo>
                                <a:lnTo>
                                  <a:pt x="3170" y="1386"/>
                                </a:lnTo>
                                <a:close/>
                                <a:moveTo>
                                  <a:pt x="3170" y="1302"/>
                                </a:moveTo>
                                <a:lnTo>
                                  <a:pt x="3170" y="1254"/>
                                </a:lnTo>
                                <a:lnTo>
                                  <a:pt x="3182" y="1254"/>
                                </a:lnTo>
                                <a:lnTo>
                                  <a:pt x="3182" y="1302"/>
                                </a:lnTo>
                                <a:lnTo>
                                  <a:pt x="3170" y="1302"/>
                                </a:lnTo>
                                <a:close/>
                                <a:moveTo>
                                  <a:pt x="3170" y="1218"/>
                                </a:moveTo>
                                <a:lnTo>
                                  <a:pt x="3170" y="1170"/>
                                </a:lnTo>
                                <a:lnTo>
                                  <a:pt x="3182" y="1170"/>
                                </a:lnTo>
                                <a:lnTo>
                                  <a:pt x="3182" y="1218"/>
                                </a:lnTo>
                                <a:lnTo>
                                  <a:pt x="3170" y="1218"/>
                                </a:lnTo>
                                <a:close/>
                                <a:moveTo>
                                  <a:pt x="3170" y="1134"/>
                                </a:moveTo>
                                <a:lnTo>
                                  <a:pt x="3170" y="1086"/>
                                </a:lnTo>
                                <a:lnTo>
                                  <a:pt x="3182" y="1086"/>
                                </a:lnTo>
                                <a:lnTo>
                                  <a:pt x="3182" y="1134"/>
                                </a:lnTo>
                                <a:lnTo>
                                  <a:pt x="3170" y="1134"/>
                                </a:lnTo>
                                <a:close/>
                                <a:moveTo>
                                  <a:pt x="3170" y="1050"/>
                                </a:moveTo>
                                <a:lnTo>
                                  <a:pt x="3170" y="1002"/>
                                </a:lnTo>
                                <a:lnTo>
                                  <a:pt x="3182" y="1002"/>
                                </a:lnTo>
                                <a:lnTo>
                                  <a:pt x="3182" y="1050"/>
                                </a:lnTo>
                                <a:lnTo>
                                  <a:pt x="3170" y="1050"/>
                                </a:lnTo>
                                <a:close/>
                                <a:moveTo>
                                  <a:pt x="3170" y="966"/>
                                </a:moveTo>
                                <a:lnTo>
                                  <a:pt x="3170" y="918"/>
                                </a:lnTo>
                                <a:lnTo>
                                  <a:pt x="3182" y="918"/>
                                </a:lnTo>
                                <a:lnTo>
                                  <a:pt x="3182" y="966"/>
                                </a:lnTo>
                                <a:lnTo>
                                  <a:pt x="3170" y="966"/>
                                </a:lnTo>
                                <a:close/>
                                <a:moveTo>
                                  <a:pt x="3170" y="882"/>
                                </a:moveTo>
                                <a:lnTo>
                                  <a:pt x="3170" y="834"/>
                                </a:lnTo>
                                <a:lnTo>
                                  <a:pt x="3182" y="834"/>
                                </a:lnTo>
                                <a:lnTo>
                                  <a:pt x="3182" y="882"/>
                                </a:lnTo>
                                <a:lnTo>
                                  <a:pt x="3170" y="882"/>
                                </a:lnTo>
                                <a:close/>
                                <a:moveTo>
                                  <a:pt x="3170" y="798"/>
                                </a:moveTo>
                                <a:lnTo>
                                  <a:pt x="3170" y="750"/>
                                </a:lnTo>
                                <a:lnTo>
                                  <a:pt x="3182" y="750"/>
                                </a:lnTo>
                                <a:lnTo>
                                  <a:pt x="3182" y="798"/>
                                </a:lnTo>
                                <a:lnTo>
                                  <a:pt x="3170" y="798"/>
                                </a:lnTo>
                                <a:close/>
                                <a:moveTo>
                                  <a:pt x="3170" y="714"/>
                                </a:moveTo>
                                <a:lnTo>
                                  <a:pt x="3170" y="666"/>
                                </a:lnTo>
                                <a:lnTo>
                                  <a:pt x="3182" y="666"/>
                                </a:lnTo>
                                <a:lnTo>
                                  <a:pt x="3182" y="714"/>
                                </a:lnTo>
                                <a:lnTo>
                                  <a:pt x="3170" y="714"/>
                                </a:lnTo>
                                <a:close/>
                                <a:moveTo>
                                  <a:pt x="3170" y="630"/>
                                </a:moveTo>
                                <a:lnTo>
                                  <a:pt x="3170" y="582"/>
                                </a:lnTo>
                                <a:lnTo>
                                  <a:pt x="3182" y="582"/>
                                </a:lnTo>
                                <a:lnTo>
                                  <a:pt x="3182" y="630"/>
                                </a:lnTo>
                                <a:lnTo>
                                  <a:pt x="3170" y="630"/>
                                </a:lnTo>
                                <a:close/>
                                <a:moveTo>
                                  <a:pt x="3170" y="546"/>
                                </a:moveTo>
                                <a:lnTo>
                                  <a:pt x="3170" y="498"/>
                                </a:lnTo>
                                <a:lnTo>
                                  <a:pt x="3182" y="498"/>
                                </a:lnTo>
                                <a:lnTo>
                                  <a:pt x="3182" y="546"/>
                                </a:lnTo>
                                <a:lnTo>
                                  <a:pt x="3170" y="546"/>
                                </a:lnTo>
                                <a:close/>
                                <a:moveTo>
                                  <a:pt x="3170" y="462"/>
                                </a:moveTo>
                                <a:lnTo>
                                  <a:pt x="3170" y="414"/>
                                </a:lnTo>
                                <a:lnTo>
                                  <a:pt x="3182" y="414"/>
                                </a:lnTo>
                                <a:lnTo>
                                  <a:pt x="3182" y="462"/>
                                </a:lnTo>
                                <a:lnTo>
                                  <a:pt x="3170" y="462"/>
                                </a:lnTo>
                                <a:close/>
                                <a:moveTo>
                                  <a:pt x="3170" y="378"/>
                                </a:moveTo>
                                <a:lnTo>
                                  <a:pt x="3170" y="330"/>
                                </a:lnTo>
                                <a:lnTo>
                                  <a:pt x="3182" y="330"/>
                                </a:lnTo>
                                <a:lnTo>
                                  <a:pt x="3182" y="378"/>
                                </a:lnTo>
                                <a:lnTo>
                                  <a:pt x="3170" y="378"/>
                                </a:lnTo>
                                <a:close/>
                                <a:moveTo>
                                  <a:pt x="3170" y="294"/>
                                </a:moveTo>
                                <a:lnTo>
                                  <a:pt x="3170" y="246"/>
                                </a:lnTo>
                                <a:lnTo>
                                  <a:pt x="3182" y="246"/>
                                </a:lnTo>
                                <a:lnTo>
                                  <a:pt x="3182" y="294"/>
                                </a:lnTo>
                                <a:lnTo>
                                  <a:pt x="3170" y="294"/>
                                </a:lnTo>
                                <a:close/>
                                <a:moveTo>
                                  <a:pt x="3170" y="210"/>
                                </a:moveTo>
                                <a:lnTo>
                                  <a:pt x="3170" y="162"/>
                                </a:lnTo>
                                <a:lnTo>
                                  <a:pt x="3182" y="162"/>
                                </a:lnTo>
                                <a:lnTo>
                                  <a:pt x="3182" y="210"/>
                                </a:lnTo>
                                <a:lnTo>
                                  <a:pt x="3170" y="210"/>
                                </a:lnTo>
                                <a:close/>
                                <a:moveTo>
                                  <a:pt x="3170" y="126"/>
                                </a:moveTo>
                                <a:lnTo>
                                  <a:pt x="3170" y="78"/>
                                </a:lnTo>
                                <a:lnTo>
                                  <a:pt x="3182" y="78"/>
                                </a:lnTo>
                                <a:lnTo>
                                  <a:pt x="3182" y="126"/>
                                </a:lnTo>
                                <a:lnTo>
                                  <a:pt x="3170" y="126"/>
                                </a:lnTo>
                                <a:close/>
                                <a:moveTo>
                                  <a:pt x="3170" y="42"/>
                                </a:moveTo>
                                <a:lnTo>
                                  <a:pt x="3170" y="6"/>
                                </a:lnTo>
                                <a:lnTo>
                                  <a:pt x="3182" y="6"/>
                                </a:lnTo>
                                <a:lnTo>
                                  <a:pt x="3182" y="42"/>
                                </a:lnTo>
                                <a:lnTo>
                                  <a:pt x="3170" y="42"/>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9" name="Rectangle 124"/>
                        <wps:cNvSpPr>
                          <a:spLocks noChangeArrowheads="1"/>
                        </wps:cNvSpPr>
                        <wps:spPr bwMode="auto">
                          <a:xfrm>
                            <a:off x="2407920" y="30480"/>
                            <a:ext cx="2616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1F342C" w14:textId="77777777" w:rsidR="00CC310D" w:rsidRDefault="00CC310D" w:rsidP="007E154B">
                              <w:r>
                                <w:rPr>
                                  <w:color w:val="000000"/>
                                </w:rPr>
                                <w:t xml:space="preserve">DUT </w:t>
                              </w:r>
                            </w:p>
                          </w:txbxContent>
                        </wps:txbx>
                        <wps:bodyPr rot="0" vert="horz" wrap="none" lIns="0" tIns="0" rIns="0" bIns="0" anchor="t" anchorCtr="0" upright="1">
                          <a:spAutoFit/>
                        </wps:bodyPr>
                      </wps:wsp>
                      <wps:wsp>
                        <wps:cNvPr id="180" name="Rectangle 125"/>
                        <wps:cNvSpPr>
                          <a:spLocks noChangeArrowheads="1"/>
                        </wps:cNvSpPr>
                        <wps:spPr bwMode="auto">
                          <a:xfrm>
                            <a:off x="2407920" y="17081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8E3A65" w14:textId="77777777" w:rsidR="00CC310D" w:rsidRDefault="00CC310D" w:rsidP="007E154B"/>
                          </w:txbxContent>
                        </wps:txbx>
                        <wps:bodyPr rot="0" vert="horz" wrap="none" lIns="0" tIns="0" rIns="0" bIns="0" anchor="t" anchorCtr="0" upright="1">
                          <a:spAutoFit/>
                        </wps:bodyPr>
                      </wps:wsp>
                      <wps:wsp>
                        <wps:cNvPr id="181" name="Rectangle 126"/>
                        <wps:cNvSpPr>
                          <a:spLocks noChangeArrowheads="1"/>
                        </wps:cNvSpPr>
                        <wps:spPr bwMode="auto">
                          <a:xfrm>
                            <a:off x="2544445" y="1708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5CBE29" w14:textId="77777777" w:rsidR="00CC310D" w:rsidRDefault="00CC310D" w:rsidP="007E154B">
                              <w:r>
                                <w:rPr>
                                  <w:color w:val="000000"/>
                                </w:rPr>
                                <w:t xml:space="preserve"> </w:t>
                              </w:r>
                            </w:p>
                          </w:txbxContent>
                        </wps:txbx>
                        <wps:bodyPr rot="0" vert="horz" wrap="none" lIns="0" tIns="0" rIns="0" bIns="0" anchor="t" anchorCtr="0" upright="1">
                          <a:spAutoFit/>
                        </wps:bodyPr>
                      </wps:wsp>
                      <wps:wsp>
                        <wps:cNvPr id="182" name="Freeform 127"/>
                        <wps:cNvSpPr>
                          <a:spLocks noEditPoints="1"/>
                        </wps:cNvSpPr>
                        <wps:spPr bwMode="auto">
                          <a:xfrm>
                            <a:off x="3441065" y="0"/>
                            <a:ext cx="3169285" cy="1288415"/>
                          </a:xfrm>
                          <a:custGeom>
                            <a:avLst/>
                            <a:gdLst>
                              <a:gd name="T0" fmla="*/ 4229 w 4451"/>
                              <a:gd name="T1" fmla="*/ 0 h 2029"/>
                              <a:gd name="T2" fmla="*/ 4025 w 4451"/>
                              <a:gd name="T3" fmla="*/ 12 h 2029"/>
                              <a:gd name="T4" fmla="*/ 3856 w 4451"/>
                              <a:gd name="T5" fmla="*/ 0 h 2029"/>
                              <a:gd name="T6" fmla="*/ 3556 w 4451"/>
                              <a:gd name="T7" fmla="*/ 12 h 2029"/>
                              <a:gd name="T8" fmla="*/ 3436 w 4451"/>
                              <a:gd name="T9" fmla="*/ 12 h 2029"/>
                              <a:gd name="T10" fmla="*/ 3136 w 4451"/>
                              <a:gd name="T11" fmla="*/ 0 h 2029"/>
                              <a:gd name="T12" fmla="*/ 2932 w 4451"/>
                              <a:gd name="T13" fmla="*/ 12 h 2029"/>
                              <a:gd name="T14" fmla="*/ 2764 w 4451"/>
                              <a:gd name="T15" fmla="*/ 0 h 2029"/>
                              <a:gd name="T16" fmla="*/ 2463 w 4451"/>
                              <a:gd name="T17" fmla="*/ 12 h 2029"/>
                              <a:gd name="T18" fmla="*/ 2343 w 4451"/>
                              <a:gd name="T19" fmla="*/ 12 h 2029"/>
                              <a:gd name="T20" fmla="*/ 2043 w 4451"/>
                              <a:gd name="T21" fmla="*/ 0 h 2029"/>
                              <a:gd name="T22" fmla="*/ 1839 w 4451"/>
                              <a:gd name="T23" fmla="*/ 12 h 2029"/>
                              <a:gd name="T24" fmla="*/ 1671 w 4451"/>
                              <a:gd name="T25" fmla="*/ 0 h 2029"/>
                              <a:gd name="T26" fmla="*/ 1371 w 4451"/>
                              <a:gd name="T27" fmla="*/ 12 h 2029"/>
                              <a:gd name="T28" fmla="*/ 1251 w 4451"/>
                              <a:gd name="T29" fmla="*/ 12 h 2029"/>
                              <a:gd name="T30" fmla="*/ 950 w 4451"/>
                              <a:gd name="T31" fmla="*/ 0 h 2029"/>
                              <a:gd name="T32" fmla="*/ 746 w 4451"/>
                              <a:gd name="T33" fmla="*/ 12 h 2029"/>
                              <a:gd name="T34" fmla="*/ 578 w 4451"/>
                              <a:gd name="T35" fmla="*/ 0 h 2029"/>
                              <a:gd name="T36" fmla="*/ 278 w 4451"/>
                              <a:gd name="T37" fmla="*/ 12 h 2029"/>
                              <a:gd name="T38" fmla="*/ 158 w 4451"/>
                              <a:gd name="T39" fmla="*/ 12 h 2029"/>
                              <a:gd name="T40" fmla="*/ 0 w 4451"/>
                              <a:gd name="T41" fmla="*/ 155 h 2029"/>
                              <a:gd name="T42" fmla="*/ 12 w 4451"/>
                              <a:gd name="T43" fmla="*/ 359 h 2029"/>
                              <a:gd name="T44" fmla="*/ 0 w 4451"/>
                              <a:gd name="T45" fmla="*/ 527 h 2029"/>
                              <a:gd name="T46" fmla="*/ 12 w 4451"/>
                              <a:gd name="T47" fmla="*/ 827 h 2029"/>
                              <a:gd name="T48" fmla="*/ 12 w 4451"/>
                              <a:gd name="T49" fmla="*/ 947 h 2029"/>
                              <a:gd name="T50" fmla="*/ 0 w 4451"/>
                              <a:gd name="T51" fmla="*/ 1247 h 2029"/>
                              <a:gd name="T52" fmla="*/ 12 w 4451"/>
                              <a:gd name="T53" fmla="*/ 1451 h 2029"/>
                              <a:gd name="T54" fmla="*/ 0 w 4451"/>
                              <a:gd name="T55" fmla="*/ 1619 h 2029"/>
                              <a:gd name="T56" fmla="*/ 12 w 4451"/>
                              <a:gd name="T57" fmla="*/ 1919 h 2029"/>
                              <a:gd name="T58" fmla="*/ 22 w 4451"/>
                              <a:gd name="T59" fmla="*/ 2017 h 2029"/>
                              <a:gd name="T60" fmla="*/ 322 w 4451"/>
                              <a:gd name="T61" fmla="*/ 2029 h 2029"/>
                              <a:gd name="T62" fmla="*/ 526 w 4451"/>
                              <a:gd name="T63" fmla="*/ 2017 h 2029"/>
                              <a:gd name="T64" fmla="*/ 694 w 4451"/>
                              <a:gd name="T65" fmla="*/ 2029 h 2029"/>
                              <a:gd name="T66" fmla="*/ 994 w 4451"/>
                              <a:gd name="T67" fmla="*/ 2017 h 2029"/>
                              <a:gd name="T68" fmla="*/ 1115 w 4451"/>
                              <a:gd name="T69" fmla="*/ 2017 h 2029"/>
                              <a:gd name="T70" fmla="*/ 1415 w 4451"/>
                              <a:gd name="T71" fmla="*/ 2029 h 2029"/>
                              <a:gd name="T72" fmla="*/ 1619 w 4451"/>
                              <a:gd name="T73" fmla="*/ 2017 h 2029"/>
                              <a:gd name="T74" fmla="*/ 1787 w 4451"/>
                              <a:gd name="T75" fmla="*/ 2029 h 2029"/>
                              <a:gd name="T76" fmla="*/ 2087 w 4451"/>
                              <a:gd name="T77" fmla="*/ 2017 h 2029"/>
                              <a:gd name="T78" fmla="*/ 2207 w 4451"/>
                              <a:gd name="T79" fmla="*/ 2017 h 2029"/>
                              <a:gd name="T80" fmla="*/ 2508 w 4451"/>
                              <a:gd name="T81" fmla="*/ 2029 h 2029"/>
                              <a:gd name="T82" fmla="*/ 2712 w 4451"/>
                              <a:gd name="T83" fmla="*/ 2017 h 2029"/>
                              <a:gd name="T84" fmla="*/ 2880 w 4451"/>
                              <a:gd name="T85" fmla="*/ 2029 h 2029"/>
                              <a:gd name="T86" fmla="*/ 3180 w 4451"/>
                              <a:gd name="T87" fmla="*/ 2017 h 2029"/>
                              <a:gd name="T88" fmla="*/ 3300 w 4451"/>
                              <a:gd name="T89" fmla="*/ 2017 h 2029"/>
                              <a:gd name="T90" fmla="*/ 3600 w 4451"/>
                              <a:gd name="T91" fmla="*/ 2029 h 2029"/>
                              <a:gd name="T92" fmla="*/ 3805 w 4451"/>
                              <a:gd name="T93" fmla="*/ 2017 h 2029"/>
                              <a:gd name="T94" fmla="*/ 3973 w 4451"/>
                              <a:gd name="T95" fmla="*/ 2029 h 2029"/>
                              <a:gd name="T96" fmla="*/ 4273 w 4451"/>
                              <a:gd name="T97" fmla="*/ 2017 h 2029"/>
                              <a:gd name="T98" fmla="*/ 4393 w 4451"/>
                              <a:gd name="T99" fmla="*/ 2017 h 2029"/>
                              <a:gd name="T100" fmla="*/ 4451 w 4451"/>
                              <a:gd name="T101" fmla="*/ 1775 h 2029"/>
                              <a:gd name="T102" fmla="*/ 4439 w 4451"/>
                              <a:gd name="T103" fmla="*/ 1571 h 2029"/>
                              <a:gd name="T104" fmla="*/ 4451 w 4451"/>
                              <a:gd name="T105" fmla="*/ 1403 h 2029"/>
                              <a:gd name="T106" fmla="*/ 4439 w 4451"/>
                              <a:gd name="T107" fmla="*/ 1103 h 2029"/>
                              <a:gd name="T108" fmla="*/ 4439 w 4451"/>
                              <a:gd name="T109" fmla="*/ 983 h 2029"/>
                              <a:gd name="T110" fmla="*/ 4451 w 4451"/>
                              <a:gd name="T111" fmla="*/ 683 h 2029"/>
                              <a:gd name="T112" fmla="*/ 4439 w 4451"/>
                              <a:gd name="T113" fmla="*/ 479 h 2029"/>
                              <a:gd name="T114" fmla="*/ 4451 w 4451"/>
                              <a:gd name="T115" fmla="*/ 311 h 2029"/>
                              <a:gd name="T116" fmla="*/ 4439 w 4451"/>
                              <a:gd name="T117" fmla="*/ 11 h 20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451" h="2029">
                                <a:moveTo>
                                  <a:pt x="4445" y="12"/>
                                </a:moveTo>
                                <a:lnTo>
                                  <a:pt x="4397" y="12"/>
                                </a:lnTo>
                                <a:lnTo>
                                  <a:pt x="4397" y="0"/>
                                </a:lnTo>
                                <a:lnTo>
                                  <a:pt x="4445" y="0"/>
                                </a:lnTo>
                                <a:lnTo>
                                  <a:pt x="4445" y="12"/>
                                </a:lnTo>
                                <a:close/>
                                <a:moveTo>
                                  <a:pt x="4361" y="12"/>
                                </a:moveTo>
                                <a:lnTo>
                                  <a:pt x="4313" y="12"/>
                                </a:lnTo>
                                <a:lnTo>
                                  <a:pt x="4313" y="0"/>
                                </a:lnTo>
                                <a:lnTo>
                                  <a:pt x="4361" y="0"/>
                                </a:lnTo>
                                <a:lnTo>
                                  <a:pt x="4361" y="12"/>
                                </a:lnTo>
                                <a:close/>
                                <a:moveTo>
                                  <a:pt x="4277" y="12"/>
                                </a:moveTo>
                                <a:lnTo>
                                  <a:pt x="4229" y="12"/>
                                </a:lnTo>
                                <a:lnTo>
                                  <a:pt x="4229" y="0"/>
                                </a:lnTo>
                                <a:lnTo>
                                  <a:pt x="4277" y="0"/>
                                </a:lnTo>
                                <a:lnTo>
                                  <a:pt x="4277" y="12"/>
                                </a:lnTo>
                                <a:close/>
                                <a:moveTo>
                                  <a:pt x="4193" y="12"/>
                                </a:moveTo>
                                <a:lnTo>
                                  <a:pt x="4145" y="12"/>
                                </a:lnTo>
                                <a:lnTo>
                                  <a:pt x="4145" y="0"/>
                                </a:lnTo>
                                <a:lnTo>
                                  <a:pt x="4193" y="0"/>
                                </a:lnTo>
                                <a:lnTo>
                                  <a:pt x="4193" y="12"/>
                                </a:lnTo>
                                <a:close/>
                                <a:moveTo>
                                  <a:pt x="4109" y="12"/>
                                </a:moveTo>
                                <a:lnTo>
                                  <a:pt x="4061" y="12"/>
                                </a:lnTo>
                                <a:lnTo>
                                  <a:pt x="4061" y="0"/>
                                </a:lnTo>
                                <a:lnTo>
                                  <a:pt x="4109" y="0"/>
                                </a:lnTo>
                                <a:lnTo>
                                  <a:pt x="4109" y="12"/>
                                </a:lnTo>
                                <a:close/>
                                <a:moveTo>
                                  <a:pt x="4025" y="12"/>
                                </a:moveTo>
                                <a:lnTo>
                                  <a:pt x="3977" y="12"/>
                                </a:lnTo>
                                <a:lnTo>
                                  <a:pt x="3977" y="0"/>
                                </a:lnTo>
                                <a:lnTo>
                                  <a:pt x="4025" y="0"/>
                                </a:lnTo>
                                <a:lnTo>
                                  <a:pt x="4025" y="12"/>
                                </a:lnTo>
                                <a:close/>
                                <a:moveTo>
                                  <a:pt x="3941" y="12"/>
                                </a:moveTo>
                                <a:lnTo>
                                  <a:pt x="3892" y="12"/>
                                </a:lnTo>
                                <a:lnTo>
                                  <a:pt x="3892" y="0"/>
                                </a:lnTo>
                                <a:lnTo>
                                  <a:pt x="3941" y="0"/>
                                </a:lnTo>
                                <a:lnTo>
                                  <a:pt x="3941" y="12"/>
                                </a:lnTo>
                                <a:close/>
                                <a:moveTo>
                                  <a:pt x="3856" y="12"/>
                                </a:moveTo>
                                <a:lnTo>
                                  <a:pt x="3808" y="12"/>
                                </a:lnTo>
                                <a:lnTo>
                                  <a:pt x="3808" y="0"/>
                                </a:lnTo>
                                <a:lnTo>
                                  <a:pt x="3856" y="0"/>
                                </a:lnTo>
                                <a:lnTo>
                                  <a:pt x="3856" y="12"/>
                                </a:lnTo>
                                <a:close/>
                                <a:moveTo>
                                  <a:pt x="3772" y="12"/>
                                </a:moveTo>
                                <a:lnTo>
                                  <a:pt x="3724" y="12"/>
                                </a:lnTo>
                                <a:lnTo>
                                  <a:pt x="3724" y="0"/>
                                </a:lnTo>
                                <a:lnTo>
                                  <a:pt x="3772" y="0"/>
                                </a:lnTo>
                                <a:lnTo>
                                  <a:pt x="3772" y="12"/>
                                </a:lnTo>
                                <a:close/>
                                <a:moveTo>
                                  <a:pt x="3688" y="12"/>
                                </a:moveTo>
                                <a:lnTo>
                                  <a:pt x="3640" y="12"/>
                                </a:lnTo>
                                <a:lnTo>
                                  <a:pt x="3640" y="0"/>
                                </a:lnTo>
                                <a:lnTo>
                                  <a:pt x="3688" y="0"/>
                                </a:lnTo>
                                <a:lnTo>
                                  <a:pt x="3688" y="12"/>
                                </a:lnTo>
                                <a:close/>
                                <a:moveTo>
                                  <a:pt x="3604" y="12"/>
                                </a:moveTo>
                                <a:lnTo>
                                  <a:pt x="3556" y="12"/>
                                </a:lnTo>
                                <a:lnTo>
                                  <a:pt x="3556" y="0"/>
                                </a:lnTo>
                                <a:lnTo>
                                  <a:pt x="3604" y="0"/>
                                </a:lnTo>
                                <a:lnTo>
                                  <a:pt x="3604" y="12"/>
                                </a:lnTo>
                                <a:close/>
                                <a:moveTo>
                                  <a:pt x="3520" y="12"/>
                                </a:moveTo>
                                <a:lnTo>
                                  <a:pt x="3472" y="12"/>
                                </a:lnTo>
                                <a:lnTo>
                                  <a:pt x="3472" y="0"/>
                                </a:lnTo>
                                <a:lnTo>
                                  <a:pt x="3520" y="0"/>
                                </a:lnTo>
                                <a:lnTo>
                                  <a:pt x="3520" y="12"/>
                                </a:lnTo>
                                <a:close/>
                                <a:moveTo>
                                  <a:pt x="3436" y="12"/>
                                </a:moveTo>
                                <a:lnTo>
                                  <a:pt x="3388" y="12"/>
                                </a:lnTo>
                                <a:lnTo>
                                  <a:pt x="3388" y="0"/>
                                </a:lnTo>
                                <a:lnTo>
                                  <a:pt x="3436" y="0"/>
                                </a:lnTo>
                                <a:lnTo>
                                  <a:pt x="3436" y="12"/>
                                </a:lnTo>
                                <a:close/>
                                <a:moveTo>
                                  <a:pt x="3352" y="12"/>
                                </a:moveTo>
                                <a:lnTo>
                                  <a:pt x="3304" y="12"/>
                                </a:lnTo>
                                <a:lnTo>
                                  <a:pt x="3304" y="0"/>
                                </a:lnTo>
                                <a:lnTo>
                                  <a:pt x="3352" y="0"/>
                                </a:lnTo>
                                <a:lnTo>
                                  <a:pt x="3352" y="12"/>
                                </a:lnTo>
                                <a:close/>
                                <a:moveTo>
                                  <a:pt x="3268" y="12"/>
                                </a:moveTo>
                                <a:lnTo>
                                  <a:pt x="3220" y="12"/>
                                </a:lnTo>
                                <a:lnTo>
                                  <a:pt x="3220" y="0"/>
                                </a:lnTo>
                                <a:lnTo>
                                  <a:pt x="3268" y="0"/>
                                </a:lnTo>
                                <a:lnTo>
                                  <a:pt x="3268" y="12"/>
                                </a:lnTo>
                                <a:close/>
                                <a:moveTo>
                                  <a:pt x="3184" y="12"/>
                                </a:moveTo>
                                <a:lnTo>
                                  <a:pt x="3136" y="12"/>
                                </a:lnTo>
                                <a:lnTo>
                                  <a:pt x="3136" y="0"/>
                                </a:lnTo>
                                <a:lnTo>
                                  <a:pt x="3184" y="0"/>
                                </a:lnTo>
                                <a:lnTo>
                                  <a:pt x="3184" y="12"/>
                                </a:lnTo>
                                <a:close/>
                                <a:moveTo>
                                  <a:pt x="3100" y="12"/>
                                </a:moveTo>
                                <a:lnTo>
                                  <a:pt x="3052" y="12"/>
                                </a:lnTo>
                                <a:lnTo>
                                  <a:pt x="3052" y="0"/>
                                </a:lnTo>
                                <a:lnTo>
                                  <a:pt x="3100" y="0"/>
                                </a:lnTo>
                                <a:lnTo>
                                  <a:pt x="3100" y="12"/>
                                </a:lnTo>
                                <a:close/>
                                <a:moveTo>
                                  <a:pt x="3016" y="12"/>
                                </a:moveTo>
                                <a:lnTo>
                                  <a:pt x="2968" y="12"/>
                                </a:lnTo>
                                <a:lnTo>
                                  <a:pt x="2968" y="0"/>
                                </a:lnTo>
                                <a:lnTo>
                                  <a:pt x="3016" y="0"/>
                                </a:lnTo>
                                <a:lnTo>
                                  <a:pt x="3016" y="12"/>
                                </a:lnTo>
                                <a:close/>
                                <a:moveTo>
                                  <a:pt x="2932" y="12"/>
                                </a:moveTo>
                                <a:lnTo>
                                  <a:pt x="2884" y="12"/>
                                </a:lnTo>
                                <a:lnTo>
                                  <a:pt x="2884" y="0"/>
                                </a:lnTo>
                                <a:lnTo>
                                  <a:pt x="2932" y="0"/>
                                </a:lnTo>
                                <a:lnTo>
                                  <a:pt x="2932" y="12"/>
                                </a:lnTo>
                                <a:close/>
                                <a:moveTo>
                                  <a:pt x="2848" y="12"/>
                                </a:moveTo>
                                <a:lnTo>
                                  <a:pt x="2800" y="12"/>
                                </a:lnTo>
                                <a:lnTo>
                                  <a:pt x="2800" y="0"/>
                                </a:lnTo>
                                <a:lnTo>
                                  <a:pt x="2848" y="0"/>
                                </a:lnTo>
                                <a:lnTo>
                                  <a:pt x="2848" y="12"/>
                                </a:lnTo>
                                <a:close/>
                                <a:moveTo>
                                  <a:pt x="2764" y="12"/>
                                </a:moveTo>
                                <a:lnTo>
                                  <a:pt x="2716" y="12"/>
                                </a:lnTo>
                                <a:lnTo>
                                  <a:pt x="2716" y="0"/>
                                </a:lnTo>
                                <a:lnTo>
                                  <a:pt x="2764" y="0"/>
                                </a:lnTo>
                                <a:lnTo>
                                  <a:pt x="2764" y="12"/>
                                </a:lnTo>
                                <a:close/>
                                <a:moveTo>
                                  <a:pt x="2680" y="12"/>
                                </a:moveTo>
                                <a:lnTo>
                                  <a:pt x="2632" y="12"/>
                                </a:lnTo>
                                <a:lnTo>
                                  <a:pt x="2632" y="0"/>
                                </a:lnTo>
                                <a:lnTo>
                                  <a:pt x="2680" y="0"/>
                                </a:lnTo>
                                <a:lnTo>
                                  <a:pt x="2680" y="12"/>
                                </a:lnTo>
                                <a:close/>
                                <a:moveTo>
                                  <a:pt x="2596" y="12"/>
                                </a:moveTo>
                                <a:lnTo>
                                  <a:pt x="2547" y="12"/>
                                </a:lnTo>
                                <a:lnTo>
                                  <a:pt x="2547" y="0"/>
                                </a:lnTo>
                                <a:lnTo>
                                  <a:pt x="2596" y="0"/>
                                </a:lnTo>
                                <a:lnTo>
                                  <a:pt x="2596" y="12"/>
                                </a:lnTo>
                                <a:close/>
                                <a:moveTo>
                                  <a:pt x="2511" y="12"/>
                                </a:moveTo>
                                <a:lnTo>
                                  <a:pt x="2463" y="12"/>
                                </a:lnTo>
                                <a:lnTo>
                                  <a:pt x="2463" y="0"/>
                                </a:lnTo>
                                <a:lnTo>
                                  <a:pt x="2511" y="0"/>
                                </a:lnTo>
                                <a:lnTo>
                                  <a:pt x="2511" y="12"/>
                                </a:lnTo>
                                <a:close/>
                                <a:moveTo>
                                  <a:pt x="2427" y="12"/>
                                </a:moveTo>
                                <a:lnTo>
                                  <a:pt x="2379" y="12"/>
                                </a:lnTo>
                                <a:lnTo>
                                  <a:pt x="2379" y="0"/>
                                </a:lnTo>
                                <a:lnTo>
                                  <a:pt x="2427" y="0"/>
                                </a:lnTo>
                                <a:lnTo>
                                  <a:pt x="2427" y="12"/>
                                </a:lnTo>
                                <a:close/>
                                <a:moveTo>
                                  <a:pt x="2343" y="12"/>
                                </a:moveTo>
                                <a:lnTo>
                                  <a:pt x="2295" y="12"/>
                                </a:lnTo>
                                <a:lnTo>
                                  <a:pt x="2295" y="0"/>
                                </a:lnTo>
                                <a:lnTo>
                                  <a:pt x="2343" y="0"/>
                                </a:lnTo>
                                <a:lnTo>
                                  <a:pt x="2343" y="12"/>
                                </a:lnTo>
                                <a:close/>
                                <a:moveTo>
                                  <a:pt x="2259" y="12"/>
                                </a:moveTo>
                                <a:lnTo>
                                  <a:pt x="2211" y="12"/>
                                </a:lnTo>
                                <a:lnTo>
                                  <a:pt x="2211" y="0"/>
                                </a:lnTo>
                                <a:lnTo>
                                  <a:pt x="2259" y="0"/>
                                </a:lnTo>
                                <a:lnTo>
                                  <a:pt x="2259" y="12"/>
                                </a:lnTo>
                                <a:close/>
                                <a:moveTo>
                                  <a:pt x="2175" y="12"/>
                                </a:moveTo>
                                <a:lnTo>
                                  <a:pt x="2127" y="12"/>
                                </a:lnTo>
                                <a:lnTo>
                                  <a:pt x="2127" y="0"/>
                                </a:lnTo>
                                <a:lnTo>
                                  <a:pt x="2175" y="0"/>
                                </a:lnTo>
                                <a:lnTo>
                                  <a:pt x="2175" y="12"/>
                                </a:lnTo>
                                <a:close/>
                                <a:moveTo>
                                  <a:pt x="2091" y="12"/>
                                </a:moveTo>
                                <a:lnTo>
                                  <a:pt x="2043" y="12"/>
                                </a:lnTo>
                                <a:lnTo>
                                  <a:pt x="2043" y="0"/>
                                </a:lnTo>
                                <a:lnTo>
                                  <a:pt x="2091" y="0"/>
                                </a:lnTo>
                                <a:lnTo>
                                  <a:pt x="2091" y="12"/>
                                </a:lnTo>
                                <a:close/>
                                <a:moveTo>
                                  <a:pt x="2007" y="12"/>
                                </a:moveTo>
                                <a:lnTo>
                                  <a:pt x="1959" y="12"/>
                                </a:lnTo>
                                <a:lnTo>
                                  <a:pt x="1959" y="0"/>
                                </a:lnTo>
                                <a:lnTo>
                                  <a:pt x="2007" y="0"/>
                                </a:lnTo>
                                <a:lnTo>
                                  <a:pt x="2007" y="12"/>
                                </a:lnTo>
                                <a:close/>
                                <a:moveTo>
                                  <a:pt x="1923" y="12"/>
                                </a:moveTo>
                                <a:lnTo>
                                  <a:pt x="1875" y="12"/>
                                </a:lnTo>
                                <a:lnTo>
                                  <a:pt x="1875" y="0"/>
                                </a:lnTo>
                                <a:lnTo>
                                  <a:pt x="1923" y="0"/>
                                </a:lnTo>
                                <a:lnTo>
                                  <a:pt x="1923" y="12"/>
                                </a:lnTo>
                                <a:close/>
                                <a:moveTo>
                                  <a:pt x="1839" y="12"/>
                                </a:moveTo>
                                <a:lnTo>
                                  <a:pt x="1791" y="12"/>
                                </a:lnTo>
                                <a:lnTo>
                                  <a:pt x="1791" y="0"/>
                                </a:lnTo>
                                <a:lnTo>
                                  <a:pt x="1839" y="0"/>
                                </a:lnTo>
                                <a:lnTo>
                                  <a:pt x="1839" y="12"/>
                                </a:lnTo>
                                <a:close/>
                                <a:moveTo>
                                  <a:pt x="1755" y="12"/>
                                </a:moveTo>
                                <a:lnTo>
                                  <a:pt x="1707" y="12"/>
                                </a:lnTo>
                                <a:lnTo>
                                  <a:pt x="1707" y="0"/>
                                </a:lnTo>
                                <a:lnTo>
                                  <a:pt x="1755" y="0"/>
                                </a:lnTo>
                                <a:lnTo>
                                  <a:pt x="1755" y="12"/>
                                </a:lnTo>
                                <a:close/>
                                <a:moveTo>
                                  <a:pt x="1671" y="12"/>
                                </a:moveTo>
                                <a:lnTo>
                                  <a:pt x="1623" y="12"/>
                                </a:lnTo>
                                <a:lnTo>
                                  <a:pt x="1623" y="0"/>
                                </a:lnTo>
                                <a:lnTo>
                                  <a:pt x="1671" y="0"/>
                                </a:lnTo>
                                <a:lnTo>
                                  <a:pt x="1671" y="12"/>
                                </a:lnTo>
                                <a:close/>
                                <a:moveTo>
                                  <a:pt x="1587" y="12"/>
                                </a:moveTo>
                                <a:lnTo>
                                  <a:pt x="1539" y="12"/>
                                </a:lnTo>
                                <a:lnTo>
                                  <a:pt x="1539" y="0"/>
                                </a:lnTo>
                                <a:lnTo>
                                  <a:pt x="1587" y="0"/>
                                </a:lnTo>
                                <a:lnTo>
                                  <a:pt x="1587" y="12"/>
                                </a:lnTo>
                                <a:close/>
                                <a:moveTo>
                                  <a:pt x="1503" y="12"/>
                                </a:moveTo>
                                <a:lnTo>
                                  <a:pt x="1455" y="12"/>
                                </a:lnTo>
                                <a:lnTo>
                                  <a:pt x="1455" y="0"/>
                                </a:lnTo>
                                <a:lnTo>
                                  <a:pt x="1503" y="0"/>
                                </a:lnTo>
                                <a:lnTo>
                                  <a:pt x="1503" y="12"/>
                                </a:lnTo>
                                <a:close/>
                                <a:moveTo>
                                  <a:pt x="1419" y="12"/>
                                </a:moveTo>
                                <a:lnTo>
                                  <a:pt x="1371" y="12"/>
                                </a:lnTo>
                                <a:lnTo>
                                  <a:pt x="1371" y="0"/>
                                </a:lnTo>
                                <a:lnTo>
                                  <a:pt x="1419" y="0"/>
                                </a:lnTo>
                                <a:lnTo>
                                  <a:pt x="1419" y="12"/>
                                </a:lnTo>
                                <a:close/>
                                <a:moveTo>
                                  <a:pt x="1335" y="12"/>
                                </a:moveTo>
                                <a:lnTo>
                                  <a:pt x="1287" y="12"/>
                                </a:lnTo>
                                <a:lnTo>
                                  <a:pt x="1287" y="0"/>
                                </a:lnTo>
                                <a:lnTo>
                                  <a:pt x="1335" y="0"/>
                                </a:lnTo>
                                <a:lnTo>
                                  <a:pt x="1335" y="12"/>
                                </a:lnTo>
                                <a:close/>
                                <a:moveTo>
                                  <a:pt x="1251" y="12"/>
                                </a:moveTo>
                                <a:lnTo>
                                  <a:pt x="1202" y="12"/>
                                </a:lnTo>
                                <a:lnTo>
                                  <a:pt x="1202" y="0"/>
                                </a:lnTo>
                                <a:lnTo>
                                  <a:pt x="1251" y="0"/>
                                </a:lnTo>
                                <a:lnTo>
                                  <a:pt x="1251" y="12"/>
                                </a:lnTo>
                                <a:close/>
                                <a:moveTo>
                                  <a:pt x="1166" y="12"/>
                                </a:moveTo>
                                <a:lnTo>
                                  <a:pt x="1118" y="12"/>
                                </a:lnTo>
                                <a:lnTo>
                                  <a:pt x="1118" y="0"/>
                                </a:lnTo>
                                <a:lnTo>
                                  <a:pt x="1166" y="0"/>
                                </a:lnTo>
                                <a:lnTo>
                                  <a:pt x="1166" y="12"/>
                                </a:lnTo>
                                <a:close/>
                                <a:moveTo>
                                  <a:pt x="1082" y="12"/>
                                </a:moveTo>
                                <a:lnTo>
                                  <a:pt x="1034" y="12"/>
                                </a:lnTo>
                                <a:lnTo>
                                  <a:pt x="1034" y="0"/>
                                </a:lnTo>
                                <a:lnTo>
                                  <a:pt x="1082" y="0"/>
                                </a:lnTo>
                                <a:lnTo>
                                  <a:pt x="1082" y="12"/>
                                </a:lnTo>
                                <a:close/>
                                <a:moveTo>
                                  <a:pt x="998" y="12"/>
                                </a:moveTo>
                                <a:lnTo>
                                  <a:pt x="950" y="12"/>
                                </a:lnTo>
                                <a:lnTo>
                                  <a:pt x="950" y="0"/>
                                </a:lnTo>
                                <a:lnTo>
                                  <a:pt x="998" y="0"/>
                                </a:lnTo>
                                <a:lnTo>
                                  <a:pt x="998" y="12"/>
                                </a:lnTo>
                                <a:close/>
                                <a:moveTo>
                                  <a:pt x="914" y="12"/>
                                </a:moveTo>
                                <a:lnTo>
                                  <a:pt x="866" y="12"/>
                                </a:lnTo>
                                <a:lnTo>
                                  <a:pt x="866" y="0"/>
                                </a:lnTo>
                                <a:lnTo>
                                  <a:pt x="914" y="0"/>
                                </a:lnTo>
                                <a:lnTo>
                                  <a:pt x="914" y="12"/>
                                </a:lnTo>
                                <a:close/>
                                <a:moveTo>
                                  <a:pt x="830" y="12"/>
                                </a:moveTo>
                                <a:lnTo>
                                  <a:pt x="782" y="12"/>
                                </a:lnTo>
                                <a:lnTo>
                                  <a:pt x="782" y="0"/>
                                </a:lnTo>
                                <a:lnTo>
                                  <a:pt x="830" y="0"/>
                                </a:lnTo>
                                <a:lnTo>
                                  <a:pt x="830" y="12"/>
                                </a:lnTo>
                                <a:close/>
                                <a:moveTo>
                                  <a:pt x="746" y="12"/>
                                </a:moveTo>
                                <a:lnTo>
                                  <a:pt x="698" y="12"/>
                                </a:lnTo>
                                <a:lnTo>
                                  <a:pt x="698" y="0"/>
                                </a:lnTo>
                                <a:lnTo>
                                  <a:pt x="746" y="0"/>
                                </a:lnTo>
                                <a:lnTo>
                                  <a:pt x="746" y="12"/>
                                </a:lnTo>
                                <a:close/>
                                <a:moveTo>
                                  <a:pt x="662" y="12"/>
                                </a:moveTo>
                                <a:lnTo>
                                  <a:pt x="614" y="12"/>
                                </a:lnTo>
                                <a:lnTo>
                                  <a:pt x="614" y="0"/>
                                </a:lnTo>
                                <a:lnTo>
                                  <a:pt x="662" y="0"/>
                                </a:lnTo>
                                <a:lnTo>
                                  <a:pt x="662" y="12"/>
                                </a:lnTo>
                                <a:close/>
                                <a:moveTo>
                                  <a:pt x="578" y="12"/>
                                </a:moveTo>
                                <a:lnTo>
                                  <a:pt x="530" y="12"/>
                                </a:lnTo>
                                <a:lnTo>
                                  <a:pt x="530" y="0"/>
                                </a:lnTo>
                                <a:lnTo>
                                  <a:pt x="578" y="0"/>
                                </a:lnTo>
                                <a:lnTo>
                                  <a:pt x="578" y="12"/>
                                </a:lnTo>
                                <a:close/>
                                <a:moveTo>
                                  <a:pt x="494" y="12"/>
                                </a:moveTo>
                                <a:lnTo>
                                  <a:pt x="446" y="12"/>
                                </a:lnTo>
                                <a:lnTo>
                                  <a:pt x="446" y="0"/>
                                </a:lnTo>
                                <a:lnTo>
                                  <a:pt x="494" y="0"/>
                                </a:lnTo>
                                <a:lnTo>
                                  <a:pt x="494" y="12"/>
                                </a:lnTo>
                                <a:close/>
                                <a:moveTo>
                                  <a:pt x="410" y="12"/>
                                </a:moveTo>
                                <a:lnTo>
                                  <a:pt x="362" y="12"/>
                                </a:lnTo>
                                <a:lnTo>
                                  <a:pt x="362" y="0"/>
                                </a:lnTo>
                                <a:lnTo>
                                  <a:pt x="410" y="0"/>
                                </a:lnTo>
                                <a:lnTo>
                                  <a:pt x="410" y="12"/>
                                </a:lnTo>
                                <a:close/>
                                <a:moveTo>
                                  <a:pt x="326" y="12"/>
                                </a:moveTo>
                                <a:lnTo>
                                  <a:pt x="278" y="12"/>
                                </a:lnTo>
                                <a:lnTo>
                                  <a:pt x="278" y="0"/>
                                </a:lnTo>
                                <a:lnTo>
                                  <a:pt x="326" y="0"/>
                                </a:lnTo>
                                <a:lnTo>
                                  <a:pt x="326" y="12"/>
                                </a:lnTo>
                                <a:close/>
                                <a:moveTo>
                                  <a:pt x="242" y="12"/>
                                </a:moveTo>
                                <a:lnTo>
                                  <a:pt x="194" y="12"/>
                                </a:lnTo>
                                <a:lnTo>
                                  <a:pt x="194" y="0"/>
                                </a:lnTo>
                                <a:lnTo>
                                  <a:pt x="242" y="0"/>
                                </a:lnTo>
                                <a:lnTo>
                                  <a:pt x="242" y="12"/>
                                </a:lnTo>
                                <a:close/>
                                <a:moveTo>
                                  <a:pt x="158" y="12"/>
                                </a:moveTo>
                                <a:lnTo>
                                  <a:pt x="110" y="12"/>
                                </a:lnTo>
                                <a:lnTo>
                                  <a:pt x="110" y="0"/>
                                </a:lnTo>
                                <a:lnTo>
                                  <a:pt x="158" y="0"/>
                                </a:lnTo>
                                <a:lnTo>
                                  <a:pt x="158" y="12"/>
                                </a:lnTo>
                                <a:close/>
                                <a:moveTo>
                                  <a:pt x="74" y="12"/>
                                </a:moveTo>
                                <a:lnTo>
                                  <a:pt x="26" y="12"/>
                                </a:lnTo>
                                <a:lnTo>
                                  <a:pt x="26" y="0"/>
                                </a:lnTo>
                                <a:lnTo>
                                  <a:pt x="74" y="0"/>
                                </a:lnTo>
                                <a:lnTo>
                                  <a:pt x="74" y="12"/>
                                </a:lnTo>
                                <a:close/>
                                <a:moveTo>
                                  <a:pt x="12" y="23"/>
                                </a:moveTo>
                                <a:lnTo>
                                  <a:pt x="12" y="71"/>
                                </a:lnTo>
                                <a:lnTo>
                                  <a:pt x="0" y="71"/>
                                </a:lnTo>
                                <a:lnTo>
                                  <a:pt x="0" y="23"/>
                                </a:lnTo>
                                <a:lnTo>
                                  <a:pt x="12" y="23"/>
                                </a:lnTo>
                                <a:close/>
                                <a:moveTo>
                                  <a:pt x="12" y="107"/>
                                </a:moveTo>
                                <a:lnTo>
                                  <a:pt x="12" y="155"/>
                                </a:lnTo>
                                <a:lnTo>
                                  <a:pt x="0" y="155"/>
                                </a:lnTo>
                                <a:lnTo>
                                  <a:pt x="0" y="107"/>
                                </a:lnTo>
                                <a:lnTo>
                                  <a:pt x="12" y="107"/>
                                </a:lnTo>
                                <a:close/>
                                <a:moveTo>
                                  <a:pt x="12" y="191"/>
                                </a:moveTo>
                                <a:lnTo>
                                  <a:pt x="12" y="239"/>
                                </a:lnTo>
                                <a:lnTo>
                                  <a:pt x="0" y="239"/>
                                </a:lnTo>
                                <a:lnTo>
                                  <a:pt x="0" y="191"/>
                                </a:lnTo>
                                <a:lnTo>
                                  <a:pt x="12" y="191"/>
                                </a:lnTo>
                                <a:close/>
                                <a:moveTo>
                                  <a:pt x="12" y="275"/>
                                </a:moveTo>
                                <a:lnTo>
                                  <a:pt x="12" y="323"/>
                                </a:lnTo>
                                <a:lnTo>
                                  <a:pt x="0" y="323"/>
                                </a:lnTo>
                                <a:lnTo>
                                  <a:pt x="0" y="275"/>
                                </a:lnTo>
                                <a:lnTo>
                                  <a:pt x="12" y="275"/>
                                </a:lnTo>
                                <a:close/>
                                <a:moveTo>
                                  <a:pt x="12" y="359"/>
                                </a:moveTo>
                                <a:lnTo>
                                  <a:pt x="12" y="407"/>
                                </a:lnTo>
                                <a:lnTo>
                                  <a:pt x="0" y="407"/>
                                </a:lnTo>
                                <a:lnTo>
                                  <a:pt x="0" y="359"/>
                                </a:lnTo>
                                <a:lnTo>
                                  <a:pt x="12" y="359"/>
                                </a:lnTo>
                                <a:close/>
                                <a:moveTo>
                                  <a:pt x="12" y="443"/>
                                </a:moveTo>
                                <a:lnTo>
                                  <a:pt x="12" y="491"/>
                                </a:lnTo>
                                <a:lnTo>
                                  <a:pt x="0" y="491"/>
                                </a:lnTo>
                                <a:lnTo>
                                  <a:pt x="0" y="443"/>
                                </a:lnTo>
                                <a:lnTo>
                                  <a:pt x="12" y="443"/>
                                </a:lnTo>
                                <a:close/>
                                <a:moveTo>
                                  <a:pt x="12" y="527"/>
                                </a:moveTo>
                                <a:lnTo>
                                  <a:pt x="12" y="575"/>
                                </a:lnTo>
                                <a:lnTo>
                                  <a:pt x="0" y="575"/>
                                </a:lnTo>
                                <a:lnTo>
                                  <a:pt x="0" y="527"/>
                                </a:lnTo>
                                <a:lnTo>
                                  <a:pt x="12" y="527"/>
                                </a:lnTo>
                                <a:close/>
                                <a:moveTo>
                                  <a:pt x="12" y="611"/>
                                </a:moveTo>
                                <a:lnTo>
                                  <a:pt x="12" y="659"/>
                                </a:lnTo>
                                <a:lnTo>
                                  <a:pt x="0" y="659"/>
                                </a:lnTo>
                                <a:lnTo>
                                  <a:pt x="0" y="611"/>
                                </a:lnTo>
                                <a:lnTo>
                                  <a:pt x="12" y="611"/>
                                </a:lnTo>
                                <a:close/>
                                <a:moveTo>
                                  <a:pt x="12" y="695"/>
                                </a:moveTo>
                                <a:lnTo>
                                  <a:pt x="12" y="743"/>
                                </a:lnTo>
                                <a:lnTo>
                                  <a:pt x="0" y="743"/>
                                </a:lnTo>
                                <a:lnTo>
                                  <a:pt x="0" y="695"/>
                                </a:lnTo>
                                <a:lnTo>
                                  <a:pt x="12" y="695"/>
                                </a:lnTo>
                                <a:close/>
                                <a:moveTo>
                                  <a:pt x="12" y="779"/>
                                </a:moveTo>
                                <a:lnTo>
                                  <a:pt x="12" y="827"/>
                                </a:lnTo>
                                <a:lnTo>
                                  <a:pt x="0" y="827"/>
                                </a:lnTo>
                                <a:lnTo>
                                  <a:pt x="0" y="779"/>
                                </a:lnTo>
                                <a:lnTo>
                                  <a:pt x="12" y="779"/>
                                </a:lnTo>
                                <a:close/>
                                <a:moveTo>
                                  <a:pt x="12" y="863"/>
                                </a:moveTo>
                                <a:lnTo>
                                  <a:pt x="12" y="911"/>
                                </a:lnTo>
                                <a:lnTo>
                                  <a:pt x="0" y="911"/>
                                </a:lnTo>
                                <a:lnTo>
                                  <a:pt x="0" y="863"/>
                                </a:lnTo>
                                <a:lnTo>
                                  <a:pt x="12" y="863"/>
                                </a:lnTo>
                                <a:close/>
                                <a:moveTo>
                                  <a:pt x="12" y="947"/>
                                </a:moveTo>
                                <a:lnTo>
                                  <a:pt x="12" y="995"/>
                                </a:lnTo>
                                <a:lnTo>
                                  <a:pt x="0" y="995"/>
                                </a:lnTo>
                                <a:lnTo>
                                  <a:pt x="0" y="947"/>
                                </a:lnTo>
                                <a:lnTo>
                                  <a:pt x="12" y="947"/>
                                </a:lnTo>
                                <a:close/>
                                <a:moveTo>
                                  <a:pt x="12" y="1031"/>
                                </a:moveTo>
                                <a:lnTo>
                                  <a:pt x="12" y="1079"/>
                                </a:lnTo>
                                <a:lnTo>
                                  <a:pt x="0" y="1079"/>
                                </a:lnTo>
                                <a:lnTo>
                                  <a:pt x="0" y="1031"/>
                                </a:lnTo>
                                <a:lnTo>
                                  <a:pt x="12" y="1031"/>
                                </a:lnTo>
                                <a:close/>
                                <a:moveTo>
                                  <a:pt x="12" y="1115"/>
                                </a:moveTo>
                                <a:lnTo>
                                  <a:pt x="12" y="1163"/>
                                </a:lnTo>
                                <a:lnTo>
                                  <a:pt x="0" y="1163"/>
                                </a:lnTo>
                                <a:lnTo>
                                  <a:pt x="0" y="1115"/>
                                </a:lnTo>
                                <a:lnTo>
                                  <a:pt x="12" y="1115"/>
                                </a:lnTo>
                                <a:close/>
                                <a:moveTo>
                                  <a:pt x="12" y="1199"/>
                                </a:moveTo>
                                <a:lnTo>
                                  <a:pt x="12" y="1247"/>
                                </a:lnTo>
                                <a:lnTo>
                                  <a:pt x="0" y="1247"/>
                                </a:lnTo>
                                <a:lnTo>
                                  <a:pt x="0" y="1199"/>
                                </a:lnTo>
                                <a:lnTo>
                                  <a:pt x="12" y="1199"/>
                                </a:lnTo>
                                <a:close/>
                                <a:moveTo>
                                  <a:pt x="12" y="1283"/>
                                </a:moveTo>
                                <a:lnTo>
                                  <a:pt x="12" y="1331"/>
                                </a:lnTo>
                                <a:lnTo>
                                  <a:pt x="0" y="1331"/>
                                </a:lnTo>
                                <a:lnTo>
                                  <a:pt x="0" y="1283"/>
                                </a:lnTo>
                                <a:lnTo>
                                  <a:pt x="12" y="1283"/>
                                </a:lnTo>
                                <a:close/>
                                <a:moveTo>
                                  <a:pt x="12" y="1367"/>
                                </a:moveTo>
                                <a:lnTo>
                                  <a:pt x="12" y="1415"/>
                                </a:lnTo>
                                <a:lnTo>
                                  <a:pt x="0" y="1415"/>
                                </a:lnTo>
                                <a:lnTo>
                                  <a:pt x="0" y="1367"/>
                                </a:lnTo>
                                <a:lnTo>
                                  <a:pt x="12" y="1367"/>
                                </a:lnTo>
                                <a:close/>
                                <a:moveTo>
                                  <a:pt x="12" y="1451"/>
                                </a:moveTo>
                                <a:lnTo>
                                  <a:pt x="12" y="1499"/>
                                </a:lnTo>
                                <a:lnTo>
                                  <a:pt x="0" y="1499"/>
                                </a:lnTo>
                                <a:lnTo>
                                  <a:pt x="0" y="1451"/>
                                </a:lnTo>
                                <a:lnTo>
                                  <a:pt x="12" y="1451"/>
                                </a:lnTo>
                                <a:close/>
                                <a:moveTo>
                                  <a:pt x="12" y="1535"/>
                                </a:moveTo>
                                <a:lnTo>
                                  <a:pt x="12" y="1583"/>
                                </a:lnTo>
                                <a:lnTo>
                                  <a:pt x="0" y="1583"/>
                                </a:lnTo>
                                <a:lnTo>
                                  <a:pt x="0" y="1535"/>
                                </a:lnTo>
                                <a:lnTo>
                                  <a:pt x="12" y="1535"/>
                                </a:lnTo>
                                <a:close/>
                                <a:moveTo>
                                  <a:pt x="12" y="1619"/>
                                </a:moveTo>
                                <a:lnTo>
                                  <a:pt x="12" y="1667"/>
                                </a:lnTo>
                                <a:lnTo>
                                  <a:pt x="0" y="1667"/>
                                </a:lnTo>
                                <a:lnTo>
                                  <a:pt x="0" y="1619"/>
                                </a:lnTo>
                                <a:lnTo>
                                  <a:pt x="12" y="1619"/>
                                </a:lnTo>
                                <a:close/>
                                <a:moveTo>
                                  <a:pt x="12" y="1703"/>
                                </a:moveTo>
                                <a:lnTo>
                                  <a:pt x="12" y="1751"/>
                                </a:lnTo>
                                <a:lnTo>
                                  <a:pt x="0" y="1751"/>
                                </a:lnTo>
                                <a:lnTo>
                                  <a:pt x="0" y="1703"/>
                                </a:lnTo>
                                <a:lnTo>
                                  <a:pt x="12" y="1703"/>
                                </a:lnTo>
                                <a:close/>
                                <a:moveTo>
                                  <a:pt x="12" y="1787"/>
                                </a:moveTo>
                                <a:lnTo>
                                  <a:pt x="12" y="1835"/>
                                </a:lnTo>
                                <a:lnTo>
                                  <a:pt x="0" y="1835"/>
                                </a:lnTo>
                                <a:lnTo>
                                  <a:pt x="0" y="1787"/>
                                </a:lnTo>
                                <a:lnTo>
                                  <a:pt x="12" y="1787"/>
                                </a:lnTo>
                                <a:close/>
                                <a:moveTo>
                                  <a:pt x="12" y="1871"/>
                                </a:moveTo>
                                <a:lnTo>
                                  <a:pt x="12" y="1919"/>
                                </a:lnTo>
                                <a:lnTo>
                                  <a:pt x="0" y="1919"/>
                                </a:lnTo>
                                <a:lnTo>
                                  <a:pt x="0" y="1871"/>
                                </a:lnTo>
                                <a:lnTo>
                                  <a:pt x="12" y="1871"/>
                                </a:lnTo>
                                <a:close/>
                                <a:moveTo>
                                  <a:pt x="12" y="1955"/>
                                </a:moveTo>
                                <a:lnTo>
                                  <a:pt x="12" y="2003"/>
                                </a:lnTo>
                                <a:lnTo>
                                  <a:pt x="0" y="2003"/>
                                </a:lnTo>
                                <a:lnTo>
                                  <a:pt x="0" y="1955"/>
                                </a:lnTo>
                                <a:lnTo>
                                  <a:pt x="12" y="1955"/>
                                </a:lnTo>
                                <a:close/>
                                <a:moveTo>
                                  <a:pt x="22" y="2017"/>
                                </a:moveTo>
                                <a:lnTo>
                                  <a:pt x="70" y="2017"/>
                                </a:lnTo>
                                <a:lnTo>
                                  <a:pt x="70" y="2029"/>
                                </a:lnTo>
                                <a:lnTo>
                                  <a:pt x="22" y="2029"/>
                                </a:lnTo>
                                <a:lnTo>
                                  <a:pt x="22" y="2017"/>
                                </a:lnTo>
                                <a:close/>
                                <a:moveTo>
                                  <a:pt x="106" y="2017"/>
                                </a:moveTo>
                                <a:lnTo>
                                  <a:pt x="154" y="2017"/>
                                </a:lnTo>
                                <a:lnTo>
                                  <a:pt x="154" y="2029"/>
                                </a:lnTo>
                                <a:lnTo>
                                  <a:pt x="106" y="2029"/>
                                </a:lnTo>
                                <a:lnTo>
                                  <a:pt x="106" y="2017"/>
                                </a:lnTo>
                                <a:close/>
                                <a:moveTo>
                                  <a:pt x="190" y="2017"/>
                                </a:moveTo>
                                <a:lnTo>
                                  <a:pt x="238" y="2017"/>
                                </a:lnTo>
                                <a:lnTo>
                                  <a:pt x="238" y="2029"/>
                                </a:lnTo>
                                <a:lnTo>
                                  <a:pt x="190" y="2029"/>
                                </a:lnTo>
                                <a:lnTo>
                                  <a:pt x="190" y="2017"/>
                                </a:lnTo>
                                <a:close/>
                                <a:moveTo>
                                  <a:pt x="274" y="2017"/>
                                </a:moveTo>
                                <a:lnTo>
                                  <a:pt x="322" y="2017"/>
                                </a:lnTo>
                                <a:lnTo>
                                  <a:pt x="322" y="2029"/>
                                </a:lnTo>
                                <a:lnTo>
                                  <a:pt x="274" y="2029"/>
                                </a:lnTo>
                                <a:lnTo>
                                  <a:pt x="274" y="2017"/>
                                </a:lnTo>
                                <a:close/>
                                <a:moveTo>
                                  <a:pt x="358" y="2017"/>
                                </a:moveTo>
                                <a:lnTo>
                                  <a:pt x="406" y="2017"/>
                                </a:lnTo>
                                <a:lnTo>
                                  <a:pt x="406" y="2029"/>
                                </a:lnTo>
                                <a:lnTo>
                                  <a:pt x="358" y="2029"/>
                                </a:lnTo>
                                <a:lnTo>
                                  <a:pt x="358" y="2017"/>
                                </a:lnTo>
                                <a:close/>
                                <a:moveTo>
                                  <a:pt x="442" y="2017"/>
                                </a:moveTo>
                                <a:lnTo>
                                  <a:pt x="490" y="2017"/>
                                </a:lnTo>
                                <a:lnTo>
                                  <a:pt x="490" y="2029"/>
                                </a:lnTo>
                                <a:lnTo>
                                  <a:pt x="442" y="2029"/>
                                </a:lnTo>
                                <a:lnTo>
                                  <a:pt x="442" y="2017"/>
                                </a:lnTo>
                                <a:close/>
                                <a:moveTo>
                                  <a:pt x="526" y="2017"/>
                                </a:moveTo>
                                <a:lnTo>
                                  <a:pt x="574" y="2017"/>
                                </a:lnTo>
                                <a:lnTo>
                                  <a:pt x="574" y="2029"/>
                                </a:lnTo>
                                <a:lnTo>
                                  <a:pt x="526" y="2029"/>
                                </a:lnTo>
                                <a:lnTo>
                                  <a:pt x="526" y="2017"/>
                                </a:lnTo>
                                <a:close/>
                                <a:moveTo>
                                  <a:pt x="610" y="2017"/>
                                </a:moveTo>
                                <a:lnTo>
                                  <a:pt x="658" y="2017"/>
                                </a:lnTo>
                                <a:lnTo>
                                  <a:pt x="658" y="2029"/>
                                </a:lnTo>
                                <a:lnTo>
                                  <a:pt x="610" y="2029"/>
                                </a:lnTo>
                                <a:lnTo>
                                  <a:pt x="610" y="2017"/>
                                </a:lnTo>
                                <a:close/>
                                <a:moveTo>
                                  <a:pt x="694" y="2017"/>
                                </a:moveTo>
                                <a:lnTo>
                                  <a:pt x="742" y="2017"/>
                                </a:lnTo>
                                <a:lnTo>
                                  <a:pt x="742" y="2029"/>
                                </a:lnTo>
                                <a:lnTo>
                                  <a:pt x="694" y="2029"/>
                                </a:lnTo>
                                <a:lnTo>
                                  <a:pt x="694" y="2017"/>
                                </a:lnTo>
                                <a:close/>
                                <a:moveTo>
                                  <a:pt x="778" y="2017"/>
                                </a:moveTo>
                                <a:lnTo>
                                  <a:pt x="826" y="2017"/>
                                </a:lnTo>
                                <a:lnTo>
                                  <a:pt x="826" y="2029"/>
                                </a:lnTo>
                                <a:lnTo>
                                  <a:pt x="778" y="2029"/>
                                </a:lnTo>
                                <a:lnTo>
                                  <a:pt x="778" y="2017"/>
                                </a:lnTo>
                                <a:close/>
                                <a:moveTo>
                                  <a:pt x="862" y="2017"/>
                                </a:moveTo>
                                <a:lnTo>
                                  <a:pt x="910" y="2017"/>
                                </a:lnTo>
                                <a:lnTo>
                                  <a:pt x="910" y="2029"/>
                                </a:lnTo>
                                <a:lnTo>
                                  <a:pt x="862" y="2029"/>
                                </a:lnTo>
                                <a:lnTo>
                                  <a:pt x="862" y="2017"/>
                                </a:lnTo>
                                <a:close/>
                                <a:moveTo>
                                  <a:pt x="946" y="2017"/>
                                </a:moveTo>
                                <a:lnTo>
                                  <a:pt x="994" y="2017"/>
                                </a:lnTo>
                                <a:lnTo>
                                  <a:pt x="994" y="2029"/>
                                </a:lnTo>
                                <a:lnTo>
                                  <a:pt x="946" y="2029"/>
                                </a:lnTo>
                                <a:lnTo>
                                  <a:pt x="946" y="2017"/>
                                </a:lnTo>
                                <a:close/>
                                <a:moveTo>
                                  <a:pt x="1031" y="2017"/>
                                </a:moveTo>
                                <a:lnTo>
                                  <a:pt x="1079" y="2017"/>
                                </a:lnTo>
                                <a:lnTo>
                                  <a:pt x="1079" y="2029"/>
                                </a:lnTo>
                                <a:lnTo>
                                  <a:pt x="1031" y="2029"/>
                                </a:lnTo>
                                <a:lnTo>
                                  <a:pt x="1031" y="2017"/>
                                </a:lnTo>
                                <a:close/>
                                <a:moveTo>
                                  <a:pt x="1115" y="2017"/>
                                </a:moveTo>
                                <a:lnTo>
                                  <a:pt x="1163" y="2017"/>
                                </a:lnTo>
                                <a:lnTo>
                                  <a:pt x="1163" y="2029"/>
                                </a:lnTo>
                                <a:lnTo>
                                  <a:pt x="1115" y="2029"/>
                                </a:lnTo>
                                <a:lnTo>
                                  <a:pt x="1115" y="2017"/>
                                </a:lnTo>
                                <a:close/>
                                <a:moveTo>
                                  <a:pt x="1199" y="2017"/>
                                </a:moveTo>
                                <a:lnTo>
                                  <a:pt x="1247" y="2017"/>
                                </a:lnTo>
                                <a:lnTo>
                                  <a:pt x="1247" y="2029"/>
                                </a:lnTo>
                                <a:lnTo>
                                  <a:pt x="1199" y="2029"/>
                                </a:lnTo>
                                <a:lnTo>
                                  <a:pt x="1199" y="2017"/>
                                </a:lnTo>
                                <a:close/>
                                <a:moveTo>
                                  <a:pt x="1283" y="2017"/>
                                </a:moveTo>
                                <a:lnTo>
                                  <a:pt x="1331" y="2017"/>
                                </a:lnTo>
                                <a:lnTo>
                                  <a:pt x="1331" y="2029"/>
                                </a:lnTo>
                                <a:lnTo>
                                  <a:pt x="1283" y="2029"/>
                                </a:lnTo>
                                <a:lnTo>
                                  <a:pt x="1283" y="2017"/>
                                </a:lnTo>
                                <a:close/>
                                <a:moveTo>
                                  <a:pt x="1367" y="2017"/>
                                </a:moveTo>
                                <a:lnTo>
                                  <a:pt x="1415" y="2017"/>
                                </a:lnTo>
                                <a:lnTo>
                                  <a:pt x="1415" y="2029"/>
                                </a:lnTo>
                                <a:lnTo>
                                  <a:pt x="1367" y="2029"/>
                                </a:lnTo>
                                <a:lnTo>
                                  <a:pt x="1367" y="2017"/>
                                </a:lnTo>
                                <a:close/>
                                <a:moveTo>
                                  <a:pt x="1451" y="2017"/>
                                </a:moveTo>
                                <a:lnTo>
                                  <a:pt x="1499" y="2017"/>
                                </a:lnTo>
                                <a:lnTo>
                                  <a:pt x="1499" y="2029"/>
                                </a:lnTo>
                                <a:lnTo>
                                  <a:pt x="1451" y="2029"/>
                                </a:lnTo>
                                <a:lnTo>
                                  <a:pt x="1451" y="2017"/>
                                </a:lnTo>
                                <a:close/>
                                <a:moveTo>
                                  <a:pt x="1535" y="2017"/>
                                </a:moveTo>
                                <a:lnTo>
                                  <a:pt x="1583" y="2017"/>
                                </a:lnTo>
                                <a:lnTo>
                                  <a:pt x="1583" y="2029"/>
                                </a:lnTo>
                                <a:lnTo>
                                  <a:pt x="1535" y="2029"/>
                                </a:lnTo>
                                <a:lnTo>
                                  <a:pt x="1535" y="2017"/>
                                </a:lnTo>
                                <a:close/>
                                <a:moveTo>
                                  <a:pt x="1619" y="2017"/>
                                </a:moveTo>
                                <a:lnTo>
                                  <a:pt x="1667" y="2017"/>
                                </a:lnTo>
                                <a:lnTo>
                                  <a:pt x="1667" y="2029"/>
                                </a:lnTo>
                                <a:lnTo>
                                  <a:pt x="1619" y="2029"/>
                                </a:lnTo>
                                <a:lnTo>
                                  <a:pt x="1619" y="2017"/>
                                </a:lnTo>
                                <a:close/>
                                <a:moveTo>
                                  <a:pt x="1703" y="2017"/>
                                </a:moveTo>
                                <a:lnTo>
                                  <a:pt x="1751" y="2017"/>
                                </a:lnTo>
                                <a:lnTo>
                                  <a:pt x="1751" y="2029"/>
                                </a:lnTo>
                                <a:lnTo>
                                  <a:pt x="1703" y="2029"/>
                                </a:lnTo>
                                <a:lnTo>
                                  <a:pt x="1703" y="2017"/>
                                </a:lnTo>
                                <a:close/>
                                <a:moveTo>
                                  <a:pt x="1787" y="2017"/>
                                </a:moveTo>
                                <a:lnTo>
                                  <a:pt x="1835" y="2017"/>
                                </a:lnTo>
                                <a:lnTo>
                                  <a:pt x="1835" y="2029"/>
                                </a:lnTo>
                                <a:lnTo>
                                  <a:pt x="1787" y="2029"/>
                                </a:lnTo>
                                <a:lnTo>
                                  <a:pt x="1787" y="2017"/>
                                </a:lnTo>
                                <a:close/>
                                <a:moveTo>
                                  <a:pt x="1871" y="2017"/>
                                </a:moveTo>
                                <a:lnTo>
                                  <a:pt x="1919" y="2017"/>
                                </a:lnTo>
                                <a:lnTo>
                                  <a:pt x="1919" y="2029"/>
                                </a:lnTo>
                                <a:lnTo>
                                  <a:pt x="1871" y="2029"/>
                                </a:lnTo>
                                <a:lnTo>
                                  <a:pt x="1871" y="2017"/>
                                </a:lnTo>
                                <a:close/>
                                <a:moveTo>
                                  <a:pt x="1955" y="2017"/>
                                </a:moveTo>
                                <a:lnTo>
                                  <a:pt x="2003" y="2017"/>
                                </a:lnTo>
                                <a:lnTo>
                                  <a:pt x="2003" y="2029"/>
                                </a:lnTo>
                                <a:lnTo>
                                  <a:pt x="1955" y="2029"/>
                                </a:lnTo>
                                <a:lnTo>
                                  <a:pt x="1955" y="2017"/>
                                </a:lnTo>
                                <a:close/>
                                <a:moveTo>
                                  <a:pt x="2039" y="2017"/>
                                </a:moveTo>
                                <a:lnTo>
                                  <a:pt x="2087" y="2017"/>
                                </a:lnTo>
                                <a:lnTo>
                                  <a:pt x="2087" y="2029"/>
                                </a:lnTo>
                                <a:lnTo>
                                  <a:pt x="2039" y="2029"/>
                                </a:lnTo>
                                <a:lnTo>
                                  <a:pt x="2039" y="2017"/>
                                </a:lnTo>
                                <a:close/>
                                <a:moveTo>
                                  <a:pt x="2123" y="2017"/>
                                </a:moveTo>
                                <a:lnTo>
                                  <a:pt x="2171" y="2017"/>
                                </a:lnTo>
                                <a:lnTo>
                                  <a:pt x="2171" y="2029"/>
                                </a:lnTo>
                                <a:lnTo>
                                  <a:pt x="2123" y="2029"/>
                                </a:lnTo>
                                <a:lnTo>
                                  <a:pt x="2123" y="2017"/>
                                </a:lnTo>
                                <a:close/>
                                <a:moveTo>
                                  <a:pt x="2207" y="2017"/>
                                </a:moveTo>
                                <a:lnTo>
                                  <a:pt x="2255" y="2017"/>
                                </a:lnTo>
                                <a:lnTo>
                                  <a:pt x="2255" y="2029"/>
                                </a:lnTo>
                                <a:lnTo>
                                  <a:pt x="2207" y="2029"/>
                                </a:lnTo>
                                <a:lnTo>
                                  <a:pt x="2207" y="2017"/>
                                </a:lnTo>
                                <a:close/>
                                <a:moveTo>
                                  <a:pt x="2291" y="2017"/>
                                </a:moveTo>
                                <a:lnTo>
                                  <a:pt x="2339" y="2017"/>
                                </a:lnTo>
                                <a:lnTo>
                                  <a:pt x="2339" y="2029"/>
                                </a:lnTo>
                                <a:lnTo>
                                  <a:pt x="2291" y="2029"/>
                                </a:lnTo>
                                <a:lnTo>
                                  <a:pt x="2291" y="2017"/>
                                </a:lnTo>
                                <a:close/>
                                <a:moveTo>
                                  <a:pt x="2376" y="2017"/>
                                </a:moveTo>
                                <a:lnTo>
                                  <a:pt x="2424" y="2017"/>
                                </a:lnTo>
                                <a:lnTo>
                                  <a:pt x="2424" y="2029"/>
                                </a:lnTo>
                                <a:lnTo>
                                  <a:pt x="2376" y="2029"/>
                                </a:lnTo>
                                <a:lnTo>
                                  <a:pt x="2376" y="2017"/>
                                </a:lnTo>
                                <a:close/>
                                <a:moveTo>
                                  <a:pt x="2460" y="2017"/>
                                </a:moveTo>
                                <a:lnTo>
                                  <a:pt x="2508" y="2017"/>
                                </a:lnTo>
                                <a:lnTo>
                                  <a:pt x="2508" y="2029"/>
                                </a:lnTo>
                                <a:lnTo>
                                  <a:pt x="2460" y="2029"/>
                                </a:lnTo>
                                <a:lnTo>
                                  <a:pt x="2460" y="2017"/>
                                </a:lnTo>
                                <a:close/>
                                <a:moveTo>
                                  <a:pt x="2544" y="2017"/>
                                </a:moveTo>
                                <a:lnTo>
                                  <a:pt x="2592" y="2017"/>
                                </a:lnTo>
                                <a:lnTo>
                                  <a:pt x="2592" y="2029"/>
                                </a:lnTo>
                                <a:lnTo>
                                  <a:pt x="2544" y="2029"/>
                                </a:lnTo>
                                <a:lnTo>
                                  <a:pt x="2544" y="2017"/>
                                </a:lnTo>
                                <a:close/>
                                <a:moveTo>
                                  <a:pt x="2628" y="2017"/>
                                </a:moveTo>
                                <a:lnTo>
                                  <a:pt x="2676" y="2017"/>
                                </a:lnTo>
                                <a:lnTo>
                                  <a:pt x="2676" y="2029"/>
                                </a:lnTo>
                                <a:lnTo>
                                  <a:pt x="2628" y="2029"/>
                                </a:lnTo>
                                <a:lnTo>
                                  <a:pt x="2628" y="2017"/>
                                </a:lnTo>
                                <a:close/>
                                <a:moveTo>
                                  <a:pt x="2712" y="2017"/>
                                </a:moveTo>
                                <a:lnTo>
                                  <a:pt x="2760" y="2017"/>
                                </a:lnTo>
                                <a:lnTo>
                                  <a:pt x="2760" y="2029"/>
                                </a:lnTo>
                                <a:lnTo>
                                  <a:pt x="2712" y="2029"/>
                                </a:lnTo>
                                <a:lnTo>
                                  <a:pt x="2712" y="2017"/>
                                </a:lnTo>
                                <a:close/>
                                <a:moveTo>
                                  <a:pt x="2796" y="2017"/>
                                </a:moveTo>
                                <a:lnTo>
                                  <a:pt x="2844" y="2017"/>
                                </a:lnTo>
                                <a:lnTo>
                                  <a:pt x="2844" y="2029"/>
                                </a:lnTo>
                                <a:lnTo>
                                  <a:pt x="2796" y="2029"/>
                                </a:lnTo>
                                <a:lnTo>
                                  <a:pt x="2796" y="2017"/>
                                </a:lnTo>
                                <a:close/>
                                <a:moveTo>
                                  <a:pt x="2880" y="2017"/>
                                </a:moveTo>
                                <a:lnTo>
                                  <a:pt x="2928" y="2017"/>
                                </a:lnTo>
                                <a:lnTo>
                                  <a:pt x="2928" y="2029"/>
                                </a:lnTo>
                                <a:lnTo>
                                  <a:pt x="2880" y="2029"/>
                                </a:lnTo>
                                <a:lnTo>
                                  <a:pt x="2880" y="2017"/>
                                </a:lnTo>
                                <a:close/>
                                <a:moveTo>
                                  <a:pt x="2964" y="2017"/>
                                </a:moveTo>
                                <a:lnTo>
                                  <a:pt x="3012" y="2017"/>
                                </a:lnTo>
                                <a:lnTo>
                                  <a:pt x="3012" y="2029"/>
                                </a:lnTo>
                                <a:lnTo>
                                  <a:pt x="2964" y="2029"/>
                                </a:lnTo>
                                <a:lnTo>
                                  <a:pt x="2964" y="2017"/>
                                </a:lnTo>
                                <a:close/>
                                <a:moveTo>
                                  <a:pt x="3048" y="2017"/>
                                </a:moveTo>
                                <a:lnTo>
                                  <a:pt x="3096" y="2017"/>
                                </a:lnTo>
                                <a:lnTo>
                                  <a:pt x="3096" y="2029"/>
                                </a:lnTo>
                                <a:lnTo>
                                  <a:pt x="3048" y="2029"/>
                                </a:lnTo>
                                <a:lnTo>
                                  <a:pt x="3048" y="2017"/>
                                </a:lnTo>
                                <a:close/>
                                <a:moveTo>
                                  <a:pt x="3132" y="2017"/>
                                </a:moveTo>
                                <a:lnTo>
                                  <a:pt x="3180" y="2017"/>
                                </a:lnTo>
                                <a:lnTo>
                                  <a:pt x="3180" y="2029"/>
                                </a:lnTo>
                                <a:lnTo>
                                  <a:pt x="3132" y="2029"/>
                                </a:lnTo>
                                <a:lnTo>
                                  <a:pt x="3132" y="2017"/>
                                </a:lnTo>
                                <a:close/>
                                <a:moveTo>
                                  <a:pt x="3216" y="2017"/>
                                </a:moveTo>
                                <a:lnTo>
                                  <a:pt x="3264" y="2017"/>
                                </a:lnTo>
                                <a:lnTo>
                                  <a:pt x="3264" y="2029"/>
                                </a:lnTo>
                                <a:lnTo>
                                  <a:pt x="3216" y="2029"/>
                                </a:lnTo>
                                <a:lnTo>
                                  <a:pt x="3216" y="2017"/>
                                </a:lnTo>
                                <a:close/>
                                <a:moveTo>
                                  <a:pt x="3300" y="2017"/>
                                </a:moveTo>
                                <a:lnTo>
                                  <a:pt x="3348" y="2017"/>
                                </a:lnTo>
                                <a:lnTo>
                                  <a:pt x="3348" y="2029"/>
                                </a:lnTo>
                                <a:lnTo>
                                  <a:pt x="3300" y="2029"/>
                                </a:lnTo>
                                <a:lnTo>
                                  <a:pt x="3300" y="2017"/>
                                </a:lnTo>
                                <a:close/>
                                <a:moveTo>
                                  <a:pt x="3384" y="2017"/>
                                </a:moveTo>
                                <a:lnTo>
                                  <a:pt x="3432" y="2017"/>
                                </a:lnTo>
                                <a:lnTo>
                                  <a:pt x="3432" y="2029"/>
                                </a:lnTo>
                                <a:lnTo>
                                  <a:pt x="3384" y="2029"/>
                                </a:lnTo>
                                <a:lnTo>
                                  <a:pt x="3384" y="2017"/>
                                </a:lnTo>
                                <a:close/>
                                <a:moveTo>
                                  <a:pt x="3468" y="2017"/>
                                </a:moveTo>
                                <a:lnTo>
                                  <a:pt x="3516" y="2017"/>
                                </a:lnTo>
                                <a:lnTo>
                                  <a:pt x="3516" y="2029"/>
                                </a:lnTo>
                                <a:lnTo>
                                  <a:pt x="3468" y="2029"/>
                                </a:lnTo>
                                <a:lnTo>
                                  <a:pt x="3468" y="2017"/>
                                </a:lnTo>
                                <a:close/>
                                <a:moveTo>
                                  <a:pt x="3552" y="2017"/>
                                </a:moveTo>
                                <a:lnTo>
                                  <a:pt x="3600" y="2017"/>
                                </a:lnTo>
                                <a:lnTo>
                                  <a:pt x="3600" y="2029"/>
                                </a:lnTo>
                                <a:lnTo>
                                  <a:pt x="3552" y="2029"/>
                                </a:lnTo>
                                <a:lnTo>
                                  <a:pt x="3552" y="2017"/>
                                </a:lnTo>
                                <a:close/>
                                <a:moveTo>
                                  <a:pt x="3636" y="2017"/>
                                </a:moveTo>
                                <a:lnTo>
                                  <a:pt x="3684" y="2017"/>
                                </a:lnTo>
                                <a:lnTo>
                                  <a:pt x="3684" y="2029"/>
                                </a:lnTo>
                                <a:lnTo>
                                  <a:pt x="3636" y="2029"/>
                                </a:lnTo>
                                <a:lnTo>
                                  <a:pt x="3636" y="2017"/>
                                </a:lnTo>
                                <a:close/>
                                <a:moveTo>
                                  <a:pt x="3721" y="2017"/>
                                </a:moveTo>
                                <a:lnTo>
                                  <a:pt x="3769" y="2017"/>
                                </a:lnTo>
                                <a:lnTo>
                                  <a:pt x="3769" y="2029"/>
                                </a:lnTo>
                                <a:lnTo>
                                  <a:pt x="3721" y="2029"/>
                                </a:lnTo>
                                <a:lnTo>
                                  <a:pt x="3721" y="2017"/>
                                </a:lnTo>
                                <a:close/>
                                <a:moveTo>
                                  <a:pt x="3805" y="2017"/>
                                </a:moveTo>
                                <a:lnTo>
                                  <a:pt x="3853" y="2017"/>
                                </a:lnTo>
                                <a:lnTo>
                                  <a:pt x="3853" y="2029"/>
                                </a:lnTo>
                                <a:lnTo>
                                  <a:pt x="3805" y="2029"/>
                                </a:lnTo>
                                <a:lnTo>
                                  <a:pt x="3805" y="2017"/>
                                </a:lnTo>
                                <a:close/>
                                <a:moveTo>
                                  <a:pt x="3889" y="2017"/>
                                </a:moveTo>
                                <a:lnTo>
                                  <a:pt x="3937" y="2017"/>
                                </a:lnTo>
                                <a:lnTo>
                                  <a:pt x="3937" y="2029"/>
                                </a:lnTo>
                                <a:lnTo>
                                  <a:pt x="3889" y="2029"/>
                                </a:lnTo>
                                <a:lnTo>
                                  <a:pt x="3889" y="2017"/>
                                </a:lnTo>
                                <a:close/>
                                <a:moveTo>
                                  <a:pt x="3973" y="2017"/>
                                </a:moveTo>
                                <a:lnTo>
                                  <a:pt x="4021" y="2017"/>
                                </a:lnTo>
                                <a:lnTo>
                                  <a:pt x="4021" y="2029"/>
                                </a:lnTo>
                                <a:lnTo>
                                  <a:pt x="3973" y="2029"/>
                                </a:lnTo>
                                <a:lnTo>
                                  <a:pt x="3973" y="2017"/>
                                </a:lnTo>
                                <a:close/>
                                <a:moveTo>
                                  <a:pt x="4057" y="2017"/>
                                </a:moveTo>
                                <a:lnTo>
                                  <a:pt x="4105" y="2017"/>
                                </a:lnTo>
                                <a:lnTo>
                                  <a:pt x="4105" y="2029"/>
                                </a:lnTo>
                                <a:lnTo>
                                  <a:pt x="4057" y="2029"/>
                                </a:lnTo>
                                <a:lnTo>
                                  <a:pt x="4057" y="2017"/>
                                </a:lnTo>
                                <a:close/>
                                <a:moveTo>
                                  <a:pt x="4141" y="2017"/>
                                </a:moveTo>
                                <a:lnTo>
                                  <a:pt x="4189" y="2017"/>
                                </a:lnTo>
                                <a:lnTo>
                                  <a:pt x="4189" y="2029"/>
                                </a:lnTo>
                                <a:lnTo>
                                  <a:pt x="4141" y="2029"/>
                                </a:lnTo>
                                <a:lnTo>
                                  <a:pt x="4141" y="2017"/>
                                </a:lnTo>
                                <a:close/>
                                <a:moveTo>
                                  <a:pt x="4225" y="2017"/>
                                </a:moveTo>
                                <a:lnTo>
                                  <a:pt x="4273" y="2017"/>
                                </a:lnTo>
                                <a:lnTo>
                                  <a:pt x="4273" y="2029"/>
                                </a:lnTo>
                                <a:lnTo>
                                  <a:pt x="4225" y="2029"/>
                                </a:lnTo>
                                <a:lnTo>
                                  <a:pt x="4225" y="2017"/>
                                </a:lnTo>
                                <a:close/>
                                <a:moveTo>
                                  <a:pt x="4309" y="2017"/>
                                </a:moveTo>
                                <a:lnTo>
                                  <a:pt x="4357" y="2017"/>
                                </a:lnTo>
                                <a:lnTo>
                                  <a:pt x="4357" y="2029"/>
                                </a:lnTo>
                                <a:lnTo>
                                  <a:pt x="4309" y="2029"/>
                                </a:lnTo>
                                <a:lnTo>
                                  <a:pt x="4309" y="2017"/>
                                </a:lnTo>
                                <a:close/>
                                <a:moveTo>
                                  <a:pt x="4393" y="2017"/>
                                </a:moveTo>
                                <a:lnTo>
                                  <a:pt x="4441" y="2017"/>
                                </a:lnTo>
                                <a:lnTo>
                                  <a:pt x="4441" y="2029"/>
                                </a:lnTo>
                                <a:lnTo>
                                  <a:pt x="4393" y="2029"/>
                                </a:lnTo>
                                <a:lnTo>
                                  <a:pt x="4393" y="2017"/>
                                </a:lnTo>
                                <a:close/>
                                <a:moveTo>
                                  <a:pt x="4439" y="1991"/>
                                </a:moveTo>
                                <a:lnTo>
                                  <a:pt x="4439" y="1943"/>
                                </a:lnTo>
                                <a:lnTo>
                                  <a:pt x="4451" y="1943"/>
                                </a:lnTo>
                                <a:lnTo>
                                  <a:pt x="4451" y="1991"/>
                                </a:lnTo>
                                <a:lnTo>
                                  <a:pt x="4439" y="1991"/>
                                </a:lnTo>
                                <a:close/>
                                <a:moveTo>
                                  <a:pt x="4439" y="1907"/>
                                </a:moveTo>
                                <a:lnTo>
                                  <a:pt x="4439" y="1859"/>
                                </a:lnTo>
                                <a:lnTo>
                                  <a:pt x="4451" y="1859"/>
                                </a:lnTo>
                                <a:lnTo>
                                  <a:pt x="4451" y="1907"/>
                                </a:lnTo>
                                <a:lnTo>
                                  <a:pt x="4439" y="1907"/>
                                </a:lnTo>
                                <a:close/>
                                <a:moveTo>
                                  <a:pt x="4439" y="1823"/>
                                </a:moveTo>
                                <a:lnTo>
                                  <a:pt x="4439" y="1775"/>
                                </a:lnTo>
                                <a:lnTo>
                                  <a:pt x="4451" y="1775"/>
                                </a:lnTo>
                                <a:lnTo>
                                  <a:pt x="4451" y="1823"/>
                                </a:lnTo>
                                <a:lnTo>
                                  <a:pt x="4439" y="1823"/>
                                </a:lnTo>
                                <a:close/>
                                <a:moveTo>
                                  <a:pt x="4439" y="1739"/>
                                </a:moveTo>
                                <a:lnTo>
                                  <a:pt x="4439" y="1691"/>
                                </a:lnTo>
                                <a:lnTo>
                                  <a:pt x="4451" y="1691"/>
                                </a:lnTo>
                                <a:lnTo>
                                  <a:pt x="4451" y="1739"/>
                                </a:lnTo>
                                <a:lnTo>
                                  <a:pt x="4439" y="1739"/>
                                </a:lnTo>
                                <a:close/>
                                <a:moveTo>
                                  <a:pt x="4439" y="1655"/>
                                </a:moveTo>
                                <a:lnTo>
                                  <a:pt x="4439" y="1607"/>
                                </a:lnTo>
                                <a:lnTo>
                                  <a:pt x="4451" y="1607"/>
                                </a:lnTo>
                                <a:lnTo>
                                  <a:pt x="4451" y="1655"/>
                                </a:lnTo>
                                <a:lnTo>
                                  <a:pt x="4439" y="1655"/>
                                </a:lnTo>
                                <a:close/>
                                <a:moveTo>
                                  <a:pt x="4439" y="1571"/>
                                </a:moveTo>
                                <a:lnTo>
                                  <a:pt x="4439" y="1523"/>
                                </a:lnTo>
                                <a:lnTo>
                                  <a:pt x="4451" y="1523"/>
                                </a:lnTo>
                                <a:lnTo>
                                  <a:pt x="4451" y="1571"/>
                                </a:lnTo>
                                <a:lnTo>
                                  <a:pt x="4439" y="1571"/>
                                </a:lnTo>
                                <a:close/>
                                <a:moveTo>
                                  <a:pt x="4439" y="1487"/>
                                </a:moveTo>
                                <a:lnTo>
                                  <a:pt x="4439" y="1439"/>
                                </a:lnTo>
                                <a:lnTo>
                                  <a:pt x="4451" y="1439"/>
                                </a:lnTo>
                                <a:lnTo>
                                  <a:pt x="4451" y="1487"/>
                                </a:lnTo>
                                <a:lnTo>
                                  <a:pt x="4439" y="1487"/>
                                </a:lnTo>
                                <a:close/>
                                <a:moveTo>
                                  <a:pt x="4439" y="1403"/>
                                </a:moveTo>
                                <a:lnTo>
                                  <a:pt x="4439" y="1355"/>
                                </a:lnTo>
                                <a:lnTo>
                                  <a:pt x="4451" y="1355"/>
                                </a:lnTo>
                                <a:lnTo>
                                  <a:pt x="4451" y="1403"/>
                                </a:lnTo>
                                <a:lnTo>
                                  <a:pt x="4439" y="1403"/>
                                </a:lnTo>
                                <a:close/>
                                <a:moveTo>
                                  <a:pt x="4439" y="1319"/>
                                </a:moveTo>
                                <a:lnTo>
                                  <a:pt x="4439" y="1271"/>
                                </a:lnTo>
                                <a:lnTo>
                                  <a:pt x="4451" y="1271"/>
                                </a:lnTo>
                                <a:lnTo>
                                  <a:pt x="4451" y="1319"/>
                                </a:lnTo>
                                <a:lnTo>
                                  <a:pt x="4439" y="1319"/>
                                </a:lnTo>
                                <a:close/>
                                <a:moveTo>
                                  <a:pt x="4439" y="1235"/>
                                </a:moveTo>
                                <a:lnTo>
                                  <a:pt x="4439" y="1187"/>
                                </a:lnTo>
                                <a:lnTo>
                                  <a:pt x="4451" y="1187"/>
                                </a:lnTo>
                                <a:lnTo>
                                  <a:pt x="4451" y="1235"/>
                                </a:lnTo>
                                <a:lnTo>
                                  <a:pt x="4439" y="1235"/>
                                </a:lnTo>
                                <a:close/>
                                <a:moveTo>
                                  <a:pt x="4439" y="1151"/>
                                </a:moveTo>
                                <a:lnTo>
                                  <a:pt x="4439" y="1103"/>
                                </a:lnTo>
                                <a:lnTo>
                                  <a:pt x="4451" y="1103"/>
                                </a:lnTo>
                                <a:lnTo>
                                  <a:pt x="4451" y="1151"/>
                                </a:lnTo>
                                <a:lnTo>
                                  <a:pt x="4439" y="1151"/>
                                </a:lnTo>
                                <a:close/>
                                <a:moveTo>
                                  <a:pt x="4439" y="1067"/>
                                </a:moveTo>
                                <a:lnTo>
                                  <a:pt x="4439" y="1019"/>
                                </a:lnTo>
                                <a:lnTo>
                                  <a:pt x="4451" y="1019"/>
                                </a:lnTo>
                                <a:lnTo>
                                  <a:pt x="4451" y="1067"/>
                                </a:lnTo>
                                <a:lnTo>
                                  <a:pt x="4439" y="1067"/>
                                </a:lnTo>
                                <a:close/>
                                <a:moveTo>
                                  <a:pt x="4439" y="983"/>
                                </a:moveTo>
                                <a:lnTo>
                                  <a:pt x="4439" y="935"/>
                                </a:lnTo>
                                <a:lnTo>
                                  <a:pt x="4451" y="935"/>
                                </a:lnTo>
                                <a:lnTo>
                                  <a:pt x="4451" y="983"/>
                                </a:lnTo>
                                <a:lnTo>
                                  <a:pt x="4439" y="983"/>
                                </a:lnTo>
                                <a:close/>
                                <a:moveTo>
                                  <a:pt x="4439" y="899"/>
                                </a:moveTo>
                                <a:lnTo>
                                  <a:pt x="4439" y="851"/>
                                </a:lnTo>
                                <a:lnTo>
                                  <a:pt x="4451" y="851"/>
                                </a:lnTo>
                                <a:lnTo>
                                  <a:pt x="4451" y="899"/>
                                </a:lnTo>
                                <a:lnTo>
                                  <a:pt x="4439" y="899"/>
                                </a:lnTo>
                                <a:close/>
                                <a:moveTo>
                                  <a:pt x="4439" y="815"/>
                                </a:moveTo>
                                <a:lnTo>
                                  <a:pt x="4439" y="767"/>
                                </a:lnTo>
                                <a:lnTo>
                                  <a:pt x="4451" y="767"/>
                                </a:lnTo>
                                <a:lnTo>
                                  <a:pt x="4451" y="815"/>
                                </a:lnTo>
                                <a:lnTo>
                                  <a:pt x="4439" y="815"/>
                                </a:lnTo>
                                <a:close/>
                                <a:moveTo>
                                  <a:pt x="4439" y="731"/>
                                </a:moveTo>
                                <a:lnTo>
                                  <a:pt x="4439" y="683"/>
                                </a:lnTo>
                                <a:lnTo>
                                  <a:pt x="4451" y="683"/>
                                </a:lnTo>
                                <a:lnTo>
                                  <a:pt x="4451" y="731"/>
                                </a:lnTo>
                                <a:lnTo>
                                  <a:pt x="4439" y="731"/>
                                </a:lnTo>
                                <a:close/>
                                <a:moveTo>
                                  <a:pt x="4439" y="647"/>
                                </a:moveTo>
                                <a:lnTo>
                                  <a:pt x="4439" y="599"/>
                                </a:lnTo>
                                <a:lnTo>
                                  <a:pt x="4451" y="599"/>
                                </a:lnTo>
                                <a:lnTo>
                                  <a:pt x="4451" y="647"/>
                                </a:lnTo>
                                <a:lnTo>
                                  <a:pt x="4439" y="647"/>
                                </a:lnTo>
                                <a:close/>
                                <a:moveTo>
                                  <a:pt x="4439" y="563"/>
                                </a:moveTo>
                                <a:lnTo>
                                  <a:pt x="4439" y="515"/>
                                </a:lnTo>
                                <a:lnTo>
                                  <a:pt x="4451" y="515"/>
                                </a:lnTo>
                                <a:lnTo>
                                  <a:pt x="4451" y="563"/>
                                </a:lnTo>
                                <a:lnTo>
                                  <a:pt x="4439" y="563"/>
                                </a:lnTo>
                                <a:close/>
                                <a:moveTo>
                                  <a:pt x="4439" y="479"/>
                                </a:moveTo>
                                <a:lnTo>
                                  <a:pt x="4439" y="431"/>
                                </a:lnTo>
                                <a:lnTo>
                                  <a:pt x="4451" y="431"/>
                                </a:lnTo>
                                <a:lnTo>
                                  <a:pt x="4451" y="479"/>
                                </a:lnTo>
                                <a:lnTo>
                                  <a:pt x="4439" y="479"/>
                                </a:lnTo>
                                <a:close/>
                                <a:moveTo>
                                  <a:pt x="4439" y="395"/>
                                </a:moveTo>
                                <a:lnTo>
                                  <a:pt x="4439" y="347"/>
                                </a:lnTo>
                                <a:lnTo>
                                  <a:pt x="4451" y="347"/>
                                </a:lnTo>
                                <a:lnTo>
                                  <a:pt x="4451" y="395"/>
                                </a:lnTo>
                                <a:lnTo>
                                  <a:pt x="4439" y="395"/>
                                </a:lnTo>
                                <a:close/>
                                <a:moveTo>
                                  <a:pt x="4439" y="311"/>
                                </a:moveTo>
                                <a:lnTo>
                                  <a:pt x="4439" y="263"/>
                                </a:lnTo>
                                <a:lnTo>
                                  <a:pt x="4451" y="263"/>
                                </a:lnTo>
                                <a:lnTo>
                                  <a:pt x="4451" y="311"/>
                                </a:lnTo>
                                <a:lnTo>
                                  <a:pt x="4439" y="311"/>
                                </a:lnTo>
                                <a:close/>
                                <a:moveTo>
                                  <a:pt x="4439" y="227"/>
                                </a:moveTo>
                                <a:lnTo>
                                  <a:pt x="4439" y="179"/>
                                </a:lnTo>
                                <a:lnTo>
                                  <a:pt x="4451" y="179"/>
                                </a:lnTo>
                                <a:lnTo>
                                  <a:pt x="4451" y="227"/>
                                </a:lnTo>
                                <a:lnTo>
                                  <a:pt x="4439" y="227"/>
                                </a:lnTo>
                                <a:close/>
                                <a:moveTo>
                                  <a:pt x="4439" y="143"/>
                                </a:moveTo>
                                <a:lnTo>
                                  <a:pt x="4439" y="95"/>
                                </a:lnTo>
                                <a:lnTo>
                                  <a:pt x="4451" y="95"/>
                                </a:lnTo>
                                <a:lnTo>
                                  <a:pt x="4451" y="143"/>
                                </a:lnTo>
                                <a:lnTo>
                                  <a:pt x="4439" y="143"/>
                                </a:lnTo>
                                <a:close/>
                                <a:moveTo>
                                  <a:pt x="4439" y="59"/>
                                </a:moveTo>
                                <a:lnTo>
                                  <a:pt x="4439" y="11"/>
                                </a:lnTo>
                                <a:lnTo>
                                  <a:pt x="4451" y="11"/>
                                </a:lnTo>
                                <a:lnTo>
                                  <a:pt x="4451" y="59"/>
                                </a:lnTo>
                                <a:lnTo>
                                  <a:pt x="4439" y="59"/>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3" name="Rectangle 128"/>
                        <wps:cNvSpPr>
                          <a:spLocks noChangeArrowheads="1"/>
                        </wps:cNvSpPr>
                        <wps:spPr bwMode="auto">
                          <a:xfrm>
                            <a:off x="3496310" y="30480"/>
                            <a:ext cx="786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F7B334" w14:textId="77777777" w:rsidR="00CC310D" w:rsidRDefault="00CC310D" w:rsidP="007E154B">
                              <w:r>
                                <w:rPr>
                                  <w:color w:val="000000"/>
                                </w:rPr>
                                <w:t xml:space="preserve">Test equipment </w:t>
                              </w:r>
                            </w:p>
                          </w:txbxContent>
                        </wps:txbx>
                        <wps:bodyPr rot="0" vert="horz" wrap="none" lIns="0" tIns="0" rIns="0" bIns="0" anchor="t" anchorCtr="0" upright="1">
                          <a:spAutoFit/>
                        </wps:bodyPr>
                      </wps:wsp>
                      <wps:wsp>
                        <wps:cNvPr id="184" name="Rectangle 129"/>
                        <wps:cNvSpPr>
                          <a:spLocks noChangeArrowheads="1"/>
                        </wps:cNvSpPr>
                        <wps:spPr bwMode="auto">
                          <a:xfrm>
                            <a:off x="3496310" y="17081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0FAF2A" w14:textId="77777777" w:rsidR="00CC310D" w:rsidRDefault="00CC310D" w:rsidP="007E154B"/>
                          </w:txbxContent>
                        </wps:txbx>
                        <wps:bodyPr rot="0" vert="horz" wrap="none" lIns="0" tIns="0" rIns="0" bIns="0" anchor="t" anchorCtr="0" upright="1">
                          <a:spAutoFit/>
                        </wps:bodyPr>
                      </wps:wsp>
                      <wps:wsp>
                        <wps:cNvPr id="185" name="Rectangle 130"/>
                        <wps:cNvSpPr>
                          <a:spLocks noChangeArrowheads="1"/>
                        </wps:cNvSpPr>
                        <wps:spPr bwMode="auto">
                          <a:xfrm>
                            <a:off x="3639820" y="1708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913C19" w14:textId="77777777" w:rsidR="00CC310D" w:rsidRDefault="00CC310D" w:rsidP="007E154B">
                              <w:r>
                                <w:rPr>
                                  <w:color w:val="000000"/>
                                </w:rPr>
                                <w:t xml:space="preserve"> </w:t>
                              </w:r>
                            </w:p>
                          </w:txbxContent>
                        </wps:txbx>
                        <wps:bodyPr rot="0" vert="horz" wrap="none" lIns="0" tIns="0" rIns="0" bIns="0" anchor="t" anchorCtr="0" upright="1">
                          <a:spAutoFit/>
                        </wps:bodyPr>
                      </wps:wsp>
                      <wps:wsp>
                        <wps:cNvPr id="186" name="Rectangle 131"/>
                        <wps:cNvSpPr>
                          <a:spLocks noChangeArrowheads="1"/>
                        </wps:cNvSpPr>
                        <wps:spPr bwMode="auto">
                          <a:xfrm rot="5400000">
                            <a:off x="1198245" y="469900"/>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01FB98" w14:textId="77777777" w:rsidR="00CC310D" w:rsidRDefault="00CC310D" w:rsidP="007E154B">
                              <w:r>
                                <w:rPr>
                                  <w:b/>
                                  <w:bCs/>
                                  <w:color w:val="000000"/>
                                  <w:sz w:val="12"/>
                                  <w:szCs w:val="12"/>
                                </w:rPr>
                                <w:t xml:space="preserve"> </w:t>
                              </w:r>
                            </w:p>
                          </w:txbxContent>
                        </wps:txbx>
                        <wps:bodyPr rot="0" vert="horz" wrap="none" lIns="0" tIns="0" rIns="0" bIns="0" anchor="t" anchorCtr="0" upright="1">
                          <a:spAutoFit/>
                        </wps:bodyPr>
                      </wps:wsp>
                      <wps:wsp>
                        <wps:cNvPr id="187" name="Freeform 132"/>
                        <wps:cNvSpPr>
                          <a:spLocks noEditPoints="1"/>
                        </wps:cNvSpPr>
                        <wps:spPr bwMode="auto">
                          <a:xfrm>
                            <a:off x="4528820" y="302895"/>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9" name="Freeform 133"/>
                        <wps:cNvSpPr>
                          <a:spLocks noEditPoints="1"/>
                        </wps:cNvSpPr>
                        <wps:spPr bwMode="auto">
                          <a:xfrm>
                            <a:off x="4528820" y="49530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0" name="Freeform 134"/>
                        <wps:cNvSpPr>
                          <a:spLocks noEditPoints="1"/>
                        </wps:cNvSpPr>
                        <wps:spPr bwMode="auto">
                          <a:xfrm>
                            <a:off x="4528820" y="68707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1" name="Freeform 135"/>
                        <wps:cNvSpPr>
                          <a:spLocks noEditPoints="1"/>
                        </wps:cNvSpPr>
                        <wps:spPr bwMode="auto">
                          <a:xfrm>
                            <a:off x="4528820" y="1070610"/>
                            <a:ext cx="196850" cy="60960"/>
                          </a:xfrm>
                          <a:custGeom>
                            <a:avLst/>
                            <a:gdLst>
                              <a:gd name="T0" fmla="*/ 33 w 1293"/>
                              <a:gd name="T1" fmla="*/ 165 h 400"/>
                              <a:gd name="T2" fmla="*/ 960 w 1293"/>
                              <a:gd name="T3" fmla="*/ 167 h 400"/>
                              <a:gd name="T4" fmla="*/ 993 w 1293"/>
                              <a:gd name="T5" fmla="*/ 201 h 400"/>
                              <a:gd name="T6" fmla="*/ 960 w 1293"/>
                              <a:gd name="T7" fmla="*/ 234 h 400"/>
                              <a:gd name="T8" fmla="*/ 33 w 1293"/>
                              <a:gd name="T9" fmla="*/ 231 h 400"/>
                              <a:gd name="T10" fmla="*/ 0 w 1293"/>
                              <a:gd name="T11" fmla="*/ 198 h 400"/>
                              <a:gd name="T12" fmla="*/ 33 w 1293"/>
                              <a:gd name="T13" fmla="*/ 165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5"/>
                                </a:moveTo>
                                <a:lnTo>
                                  <a:pt x="960" y="167"/>
                                </a:lnTo>
                                <a:cubicBezTo>
                                  <a:pt x="978" y="167"/>
                                  <a:pt x="993" y="182"/>
                                  <a:pt x="993" y="201"/>
                                </a:cubicBezTo>
                                <a:cubicBezTo>
                                  <a:pt x="993" y="219"/>
                                  <a:pt x="978" y="234"/>
                                  <a:pt x="960" y="234"/>
                                </a:cubicBezTo>
                                <a:lnTo>
                                  <a:pt x="33" y="231"/>
                                </a:lnTo>
                                <a:cubicBezTo>
                                  <a:pt x="15" y="231"/>
                                  <a:pt x="0" y="216"/>
                                  <a:pt x="0" y="198"/>
                                </a:cubicBezTo>
                                <a:cubicBezTo>
                                  <a:pt x="0" y="180"/>
                                  <a:pt x="15" y="165"/>
                                  <a:pt x="33" y="165"/>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2" name="Rectangle 136"/>
                        <wps:cNvSpPr>
                          <a:spLocks noChangeArrowheads="1"/>
                        </wps:cNvSpPr>
                        <wps:spPr bwMode="auto">
                          <a:xfrm rot="5400000">
                            <a:off x="4253230" y="1062990"/>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73FE4A" w14:textId="77777777" w:rsidR="00CC310D" w:rsidRDefault="00CC310D" w:rsidP="007E154B">
                              <w:r>
                                <w:rPr>
                                  <w:b/>
                                  <w:bCs/>
                                  <w:color w:val="000000"/>
                                  <w:sz w:val="12"/>
                                  <w:szCs w:val="12"/>
                                </w:rPr>
                                <w:t xml:space="preserve"> </w:t>
                              </w:r>
                            </w:p>
                          </w:txbxContent>
                        </wps:txbx>
                        <wps:bodyPr rot="0" vert="horz" wrap="none" lIns="0" tIns="0" rIns="0" bIns="0" anchor="t" anchorCtr="0" upright="1">
                          <a:spAutoFit/>
                        </wps:bodyPr>
                      </wps:wsp>
                      <wps:wsp>
                        <wps:cNvPr id="193" name="Rectangle 137"/>
                        <wps:cNvSpPr>
                          <a:spLocks noChangeArrowheads="1"/>
                        </wps:cNvSpPr>
                        <wps:spPr bwMode="auto">
                          <a:xfrm rot="5400000">
                            <a:off x="4258945" y="587375"/>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AAD3FD" w14:textId="77777777" w:rsidR="00CC310D" w:rsidRDefault="00CC310D" w:rsidP="007E154B">
                              <w:r>
                                <w:rPr>
                                  <w:b/>
                                  <w:bCs/>
                                  <w:color w:val="000000"/>
                                  <w:sz w:val="12"/>
                                  <w:szCs w:val="12"/>
                                </w:rPr>
                                <w:t xml:space="preserve"> </w:t>
                              </w:r>
                            </w:p>
                          </w:txbxContent>
                        </wps:txbx>
                        <wps:bodyPr rot="0" vert="horz" wrap="none" lIns="0" tIns="0" rIns="0" bIns="0" anchor="t" anchorCtr="0" upright="1">
                          <a:spAutoFit/>
                        </wps:bodyPr>
                      </wps:wsp>
                      <wps:wsp>
                        <wps:cNvPr id="194" name="Rectangle 138"/>
                        <wps:cNvSpPr>
                          <a:spLocks noChangeArrowheads="1"/>
                        </wps:cNvSpPr>
                        <wps:spPr bwMode="auto">
                          <a:xfrm>
                            <a:off x="601980" y="20955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00F825" w14:textId="77777777" w:rsidR="00CC310D" w:rsidRDefault="00CC310D" w:rsidP="007E154B">
                              <w:r>
                                <w:rPr>
                                  <w:color w:val="000000"/>
                                  <w:sz w:val="12"/>
                                  <w:szCs w:val="12"/>
                                </w:rPr>
                                <w:t xml:space="preserve"> </w:t>
                              </w:r>
                            </w:p>
                          </w:txbxContent>
                        </wps:txbx>
                        <wps:bodyPr rot="0" vert="horz" wrap="none" lIns="0" tIns="0" rIns="0" bIns="0" anchor="t" anchorCtr="0" upright="1">
                          <a:spAutoFit/>
                        </wps:bodyPr>
                      </wps:wsp>
                      <wpg:wgp>
                        <wpg:cNvPr id="195" name="Group 139"/>
                        <wpg:cNvGrpSpPr>
                          <a:grpSpLocks/>
                        </wpg:cNvGrpSpPr>
                        <wpg:grpSpPr bwMode="auto">
                          <a:xfrm>
                            <a:off x="5588000" y="708660"/>
                            <a:ext cx="571500" cy="320040"/>
                            <a:chOff x="8020" y="410"/>
                            <a:chExt cx="503" cy="504"/>
                          </a:xfrm>
                        </wpg:grpSpPr>
                        <wps:wsp>
                          <wps:cNvPr id="196" name="Rectangle 140"/>
                          <wps:cNvSpPr>
                            <a:spLocks noChangeArrowheads="1"/>
                          </wps:cNvSpPr>
                          <wps:spPr bwMode="auto">
                            <a:xfrm>
                              <a:off x="8020"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Rectangle 141"/>
                          <wps:cNvSpPr>
                            <a:spLocks noChangeArrowheads="1"/>
                          </wps:cNvSpPr>
                          <wps:spPr bwMode="auto">
                            <a:xfrm>
                              <a:off x="8020"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98" name="Rectangle 142"/>
                        <wps:cNvSpPr>
                          <a:spLocks noChangeArrowheads="1"/>
                        </wps:cNvSpPr>
                        <wps:spPr bwMode="auto">
                          <a:xfrm>
                            <a:off x="5588000" y="739140"/>
                            <a:ext cx="571500" cy="281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205F03" w14:textId="77777777" w:rsidR="00CC310D" w:rsidRDefault="00CC310D" w:rsidP="007E154B">
                              <w:pPr>
                                <w:jc w:val="center"/>
                              </w:pPr>
                              <w:r>
                                <w:rPr>
                                  <w:color w:val="000000"/>
                                  <w:sz w:val="12"/>
                                  <w:szCs w:val="12"/>
                                </w:rPr>
                                <w:t>CP-OFDM PUSCH, PUCCH and   DM-RS</w:t>
                              </w:r>
                            </w:p>
                          </w:txbxContent>
                        </wps:txbx>
                        <wps:bodyPr rot="0" vert="horz" wrap="square" lIns="0" tIns="0" rIns="0" bIns="0" anchor="t" anchorCtr="0" upright="1">
                          <a:noAutofit/>
                        </wps:bodyPr>
                      </wps:wsp>
                      <wps:wsp>
                        <wps:cNvPr id="199" name="Line 143"/>
                        <wps:cNvCnPr>
                          <a:cxnSpLocks noChangeShapeType="1"/>
                        </wps:cNvCnPr>
                        <wps:spPr bwMode="auto">
                          <a:xfrm>
                            <a:off x="5245100" y="457200"/>
                            <a:ext cx="635" cy="4572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00" name="Line 144"/>
                        <wps:cNvCnPr>
                          <a:cxnSpLocks noChangeShapeType="1"/>
                        </wps:cNvCnPr>
                        <wps:spPr bwMode="auto">
                          <a:xfrm>
                            <a:off x="5245100" y="914400"/>
                            <a:ext cx="342900" cy="635"/>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1" name="Line 145"/>
                        <wps:cNvCnPr>
                          <a:cxnSpLocks noChangeShapeType="1"/>
                        </wps:cNvCnPr>
                        <wps:spPr bwMode="auto">
                          <a:xfrm>
                            <a:off x="1701165" y="800100"/>
                            <a:ext cx="635"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2" name="Line 146"/>
                        <wps:cNvCnPr>
                          <a:cxnSpLocks noChangeShapeType="1"/>
                        </wps:cNvCnPr>
                        <wps:spPr bwMode="auto">
                          <a:xfrm>
                            <a:off x="4672965" y="800100"/>
                            <a:ext cx="635"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3" name="Line 147"/>
                        <wps:cNvCnPr>
                          <a:cxnSpLocks noChangeShapeType="1"/>
                        </wps:cNvCnPr>
                        <wps:spPr bwMode="auto">
                          <a:xfrm>
                            <a:off x="4673600" y="34290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4" name="Line 148"/>
                        <wps:cNvCnPr>
                          <a:cxnSpLocks noChangeShapeType="1"/>
                        </wps:cNvCnPr>
                        <wps:spPr bwMode="auto">
                          <a:xfrm>
                            <a:off x="1701800" y="34290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5" name="Rectangle 149"/>
                        <wps:cNvSpPr>
                          <a:spLocks noChangeArrowheads="1"/>
                        </wps:cNvSpPr>
                        <wps:spPr bwMode="auto">
                          <a:xfrm rot="5400000">
                            <a:off x="1312545" y="1002665"/>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FE0722" w14:textId="77777777" w:rsidR="00CC310D" w:rsidRDefault="00CC310D" w:rsidP="007E154B">
                              <w:r>
                                <w:rPr>
                                  <w:b/>
                                  <w:bCs/>
                                  <w:color w:val="000000"/>
                                  <w:sz w:val="12"/>
                                  <w:szCs w:val="12"/>
                                </w:rPr>
                                <w:t xml:space="preserve"> </w:t>
                              </w:r>
                            </w:p>
                          </w:txbxContent>
                        </wps:txbx>
                        <wps:bodyPr rot="0" vert="horz" wrap="none" lIns="0" tIns="0" rIns="0" bIns="0" anchor="t" anchorCtr="0" upright="1">
                          <a:spAutoFit/>
                        </wps:bodyPr>
                      </wps:wsp>
                      <wps:wsp>
                        <wps:cNvPr id="206" name="Line 150"/>
                        <wps:cNvCnPr>
                          <a:cxnSpLocks noChangeShapeType="1"/>
                        </wps:cNvCnPr>
                        <wps:spPr bwMode="auto">
                          <a:xfrm>
                            <a:off x="444500" y="800100"/>
                            <a:ext cx="685800" cy="63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07" name="Rectangle 151"/>
                        <wps:cNvSpPr>
                          <a:spLocks noChangeArrowheads="1"/>
                        </wps:cNvSpPr>
                        <wps:spPr bwMode="auto">
                          <a:xfrm>
                            <a:off x="436245" y="824230"/>
                            <a:ext cx="421640" cy="464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469373" w14:textId="77777777" w:rsidR="00CC310D" w:rsidRDefault="00CC310D" w:rsidP="007E154B">
                              <w:r>
                                <w:rPr>
                                  <w:color w:val="000000"/>
                                  <w:sz w:val="12"/>
                                  <w:szCs w:val="12"/>
                                </w:rPr>
                                <w:t>CP-OFDM PUSCH, PUCCH and DM-RS</w:t>
                              </w:r>
                            </w:p>
                          </w:txbxContent>
                        </wps:txbx>
                        <wps:bodyPr rot="0" vert="horz" wrap="square" lIns="0" tIns="0" rIns="0" bIns="0" anchor="t" anchorCtr="0" upright="1">
                          <a:spAutoFit/>
                        </wps:bodyPr>
                      </wps:wsp>
                      <wpg:wgp>
                        <wpg:cNvPr id="208" name="Group 152"/>
                        <wpg:cNvGrpSpPr>
                          <a:grpSpLocks/>
                        </wpg:cNvGrpSpPr>
                        <wpg:grpSpPr bwMode="auto">
                          <a:xfrm>
                            <a:off x="1268095" y="251460"/>
                            <a:ext cx="319405" cy="320040"/>
                            <a:chOff x="755" y="410"/>
                            <a:chExt cx="503" cy="504"/>
                          </a:xfrm>
                        </wpg:grpSpPr>
                        <wps:wsp>
                          <wps:cNvPr id="209" name="Rectangle 153"/>
                          <wps:cNvSpPr>
                            <a:spLocks noChangeArrowheads="1"/>
                          </wps:cNvSpPr>
                          <wps:spPr bwMode="auto">
                            <a:xfrm>
                              <a:off x="755"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0" name="Rectangle 154"/>
                          <wps:cNvSpPr>
                            <a:spLocks noChangeArrowheads="1"/>
                          </wps:cNvSpPr>
                          <wps:spPr bwMode="auto">
                            <a:xfrm>
                              <a:off x="755"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11" name="Rectangle 155"/>
                        <wps:cNvSpPr>
                          <a:spLocks noChangeArrowheads="1"/>
                        </wps:cNvSpPr>
                        <wps:spPr bwMode="auto">
                          <a:xfrm>
                            <a:off x="1358900" y="342900"/>
                            <a:ext cx="26098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5111DA" w14:textId="77777777" w:rsidR="00CC310D" w:rsidRPr="00366CDF" w:rsidRDefault="00CC310D" w:rsidP="007E154B">
                              <w:pPr>
                                <w:rPr>
                                  <w:color w:val="000000"/>
                                  <w:sz w:val="12"/>
                                  <w:szCs w:val="12"/>
                                </w:rPr>
                              </w:pPr>
                              <w:r>
                                <w:rPr>
                                  <w:color w:val="000000"/>
                                  <w:sz w:val="12"/>
                                  <w:szCs w:val="12"/>
                                </w:rPr>
                                <w:t>Tone  map</w:t>
                              </w:r>
                            </w:p>
                          </w:txbxContent>
                        </wps:txbx>
                        <wps:bodyPr rot="0" vert="horz" wrap="square" lIns="0" tIns="0" rIns="0" bIns="0" anchor="t" anchorCtr="0" upright="1">
                          <a:spAutoFit/>
                        </wps:bodyPr>
                      </wps:wsp>
                      <wps:wsp>
                        <wps:cNvPr id="212" name="Freeform 156"/>
                        <wps:cNvSpPr>
                          <a:spLocks noEditPoints="1"/>
                        </wps:cNvSpPr>
                        <wps:spPr bwMode="auto">
                          <a:xfrm>
                            <a:off x="1047115"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3" name="Line 157"/>
                        <wps:cNvCnPr>
                          <a:cxnSpLocks noChangeShapeType="1"/>
                        </wps:cNvCnPr>
                        <wps:spPr bwMode="auto">
                          <a:xfrm flipV="1">
                            <a:off x="1130300" y="457200"/>
                            <a:ext cx="0" cy="3429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14" name="Line 158"/>
                        <wps:cNvCnPr>
                          <a:cxnSpLocks noChangeShapeType="1"/>
                        </wps:cNvCnPr>
                        <wps:spPr bwMode="auto">
                          <a:xfrm>
                            <a:off x="1130300" y="457200"/>
                            <a:ext cx="114300"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5" name="Rectangle 159"/>
                        <wps:cNvSpPr>
                          <a:spLocks noChangeArrowheads="1"/>
                        </wps:cNvSpPr>
                        <wps:spPr bwMode="auto">
                          <a:xfrm>
                            <a:off x="133350" y="80010"/>
                            <a:ext cx="540385" cy="377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C5323A" w14:textId="77777777" w:rsidR="00CC310D" w:rsidRDefault="00CC310D" w:rsidP="007E154B">
                              <w:r>
                                <w:rPr>
                                  <w:color w:val="000000"/>
                                  <w:sz w:val="12"/>
                                  <w:szCs w:val="12"/>
                                </w:rPr>
                                <w:t>DFT-s-OFDM PUSCH</w:t>
                              </w:r>
                              <w:ins w:id="7" w:author="Rohde &amp; Schwarz" w:date="2018-09-25T12:27:00Z">
                                <w:r>
                                  <w:rPr>
                                    <w:color w:val="000000"/>
                                    <w:sz w:val="12"/>
                                    <w:szCs w:val="12"/>
                                  </w:rPr>
                                  <w:t>, PUCCH</w:t>
                                </w:r>
                              </w:ins>
                              <w:r>
                                <w:rPr>
                                  <w:color w:val="000000"/>
                                  <w:sz w:val="12"/>
                                  <w:szCs w:val="12"/>
                                </w:rPr>
                                <w:t xml:space="preserve"> </w:t>
                              </w:r>
                              <w:del w:id="8" w:author="Rohde &amp; Schwarz" w:date="2018-09-25T12:27:00Z">
                                <w:r w:rsidDel="0064278C">
                                  <w:rPr>
                                    <w:color w:val="000000"/>
                                    <w:sz w:val="12"/>
                                    <w:szCs w:val="12"/>
                                  </w:rPr>
                                  <w:delText>modulated symbols</w:delText>
                                </w:r>
                              </w:del>
                            </w:p>
                          </w:txbxContent>
                        </wps:txbx>
                        <wps:bodyPr rot="0" vert="horz" wrap="square" lIns="0" tIns="0" rIns="0" bIns="0" anchor="t" anchorCtr="0" upright="1">
                          <a:noAutofit/>
                        </wps:bodyPr>
                      </wps:wsp>
                    </wpc:wpc>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id="Canvas 44" o:spid="_x0000_s1026" editas="canvas" style="position:absolute;margin-left:-255.5pt;margin-top:23.5pt;width:525.55pt;height:104.35pt;z-index:251657216;mso-position-horizontal-relative:char;mso-position-vertical-relative:line" coordsize="66744,13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6744;height:13252;visibility:visible;mso-wrap-style:square">
                  <v:fill o:detectmouseclick="t"/>
                  <v:path o:connecttype="none"/>
                </v:shape>
                <v:group id="Group 46" o:spid="_x0000_s1028" style="position:absolute;left:7289;top:1727;width:3194;height:3200"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rect id="Rectangle 47" o:spid="_x0000_s1029"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" stroked="f"/>
                  <v:rect id="Rectangle 48" o:spid="_x0000_s1030"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" filled="f" strokeweight=".6pt">
                    <v:stroke endcap="round"/>
                  </v:rect>
                </v:group>
                <v:rect id="Rectangle 49" o:spid="_x0000_s1031" style="position:absolute;left:7874;top:2819;width:144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rsidR="00CC310D" w:rsidRDefault="00CC310D" w:rsidP="007E154B">
                        <w:r>
                          <w:rPr>
                            <w:color w:val="000000"/>
                            <w:sz w:val="12"/>
                            <w:szCs w:val="12"/>
                          </w:rPr>
                          <w:t>DFT</w:t>
                        </w:r>
                      </w:p>
                    </w:txbxContent>
                  </v:textbox>
                </v:rect>
                <v:rect id="Rectangle 50" o:spid="_x0000_s1032" style="position:absolute;left:14941;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rsidR="00CC310D" w:rsidRDefault="00CC310D" w:rsidP="007E154B">
                        <w:r>
                          <w:rPr>
                            <w:color w:val="000000"/>
                            <w:sz w:val="12"/>
                            <w:szCs w:val="12"/>
                          </w:rPr>
                          <w:t xml:space="preserve"> </w:t>
                        </w:r>
                      </w:p>
                    </w:txbxContent>
                  </v:textbox>
                </v:rect>
                <v:group id="Group 51" o:spid="_x0000_s1033" style="position:absolute;left:17786;top:2597;width:3200;height:8960" coordorigin="1561,409" coordsize="504,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rect id="Rectangle 52" o:spid="_x0000_s1034"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" stroked="f"/>
                  <v:rect id="Rectangle 53" o:spid="_x0000_s1035"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" filled="f" strokeweight=".6pt">
                    <v:stroke endcap="round"/>
                  </v:rect>
                </v:group>
                <v:rect id="Rectangle 54" o:spid="_x0000_s1036" style="position:absolute;left:18662;top:6731;width:156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rsidR="00CC310D" w:rsidRDefault="00CC310D" w:rsidP="007E154B">
                        <w:r>
                          <w:rPr>
                            <w:color w:val="000000"/>
                            <w:sz w:val="12"/>
                            <w:szCs w:val="12"/>
                          </w:rPr>
                          <w:t>IFFT</w:t>
                        </w:r>
                      </w:p>
                    </w:txbxContent>
                  </v:textbox>
                </v:rect>
                <v:rect id="Rectangle 55" o:spid="_x0000_s1037" style="position:absolute;left:20110;top:6731;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rsidR="00CC310D" w:rsidRDefault="00CC310D" w:rsidP="007E154B">
                        <w:r>
                          <w:rPr>
                            <w:color w:val="000000"/>
                            <w:sz w:val="12"/>
                            <w:szCs w:val="12"/>
                          </w:rPr>
                          <w:t xml:space="preserve"> </w:t>
                        </w:r>
                      </w:p>
                    </w:txbxContent>
                  </v:textbox>
                </v:rect>
                <v:group id="Group 56" o:spid="_x0000_s1038" style="position:absolute;left:22917;top:5372;width:4483;height:3200" coordorigin="2369,846"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ect id="Rectangle 57" o:spid="_x0000_s1039"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" stroked="f"/>
                  <v:rect id="Rectangle 58" o:spid="_x0000_s1040"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" filled="f" strokeweight=".6pt">
                    <v:stroke endcap="round"/>
                  </v:rect>
                </v:group>
                <v:rect id="Rectangle 59" o:spid="_x0000_s1041" style="position:absolute;left:24688;top:6070;width:101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rsidR="00CC310D" w:rsidRDefault="00CC310D" w:rsidP="007E154B">
                        <w:r>
                          <w:rPr>
                            <w:color w:val="000000"/>
                            <w:sz w:val="12"/>
                            <w:szCs w:val="12"/>
                          </w:rPr>
                          <w:t xml:space="preserve">TX </w:t>
                        </w:r>
                      </w:p>
                    </w:txbxContent>
                  </v:textbox>
                </v:rect>
                <v:rect id="Rectangle 60" o:spid="_x0000_s1042" style="position:absolute;left:25812;top:6070;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rsidR="00CC310D" w:rsidRDefault="00CC310D" w:rsidP="007E154B">
                        <w:r>
                          <w:rPr>
                            <w:color w:val="000000"/>
                            <w:sz w:val="12"/>
                            <w:szCs w:val="12"/>
                          </w:rPr>
                          <w:t xml:space="preserve">   </w:t>
                        </w:r>
                      </w:p>
                    </w:txbxContent>
                  </v:textbox>
                </v:rect>
                <v:rect id="Rectangle 61" o:spid="_x0000_s1043" style="position:absolute;left:23761;top:6902;width:16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rsidR="00CC310D" w:rsidRDefault="00CC310D" w:rsidP="007E154B">
                        <w:r>
                          <w:rPr>
                            <w:color w:val="000000"/>
                            <w:sz w:val="12"/>
                            <w:szCs w:val="12"/>
                          </w:rPr>
                          <w:t>Front</w:t>
                        </w:r>
                      </w:p>
                    </w:txbxContent>
                  </v:textbox>
                </v:rect>
                <v:rect id="Rectangle 62" o:spid="_x0000_s1044" style="position:absolute;left:25298;top:69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rsidR="00CC310D" w:rsidRDefault="00CC310D" w:rsidP="007E154B">
                        <w:r>
                          <w:rPr>
                            <w:color w:val="000000"/>
                            <w:sz w:val="12"/>
                            <w:szCs w:val="12"/>
                          </w:rPr>
                          <w:t>-</w:t>
                        </w:r>
                      </w:p>
                    </w:txbxContent>
                  </v:textbox>
                </v:rect>
                <v:rect id="Rectangle 63" o:spid="_x0000_s1045" style="position:absolute;left:25527;top:6902;width:13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rsidR="00CC310D" w:rsidRDefault="00CC310D" w:rsidP="007E154B">
                        <w:r>
                          <w:rPr>
                            <w:color w:val="000000"/>
                            <w:sz w:val="12"/>
                            <w:szCs w:val="12"/>
                          </w:rPr>
                          <w:t>-end</w:t>
                        </w:r>
                      </w:p>
                    </w:txbxContent>
                  </v:textbox>
                </v:rect>
                <v:rect id="Rectangle 64" o:spid="_x0000_s1046" style="position:absolute;left:26555;top:6902;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rsidR="00CC310D" w:rsidRDefault="00CC310D" w:rsidP="007E154B">
                        <w:r>
                          <w:rPr>
                            <w:color w:val="000000"/>
                            <w:sz w:val="12"/>
                            <w:szCs w:val="12"/>
                          </w:rPr>
                          <w:t xml:space="preserve"> </w:t>
                        </w:r>
                      </w:p>
                    </w:txbxContent>
                  </v:textbox>
                </v:rect>
                <v:group id="Group 65" o:spid="_x0000_s1047" style="position:absolute;left:29317;top:5480;width:4484;height:3194" coordorigin="3377,863" coordsize="706,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rect id="Rectangle 66" o:spid="_x0000_s1048"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" stroked="f"/>
                  <v:rect id="Rectangle 67" o:spid="_x0000_s1049"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" filled="f" strokeweight=".6pt">
                    <v:stroke endcap="round"/>
                  </v:rect>
                </v:group>
                <v:rect id="Rectangle 68" o:spid="_x0000_s1050" style="position:absolute;left:30480;top:6559;width:2540;height:14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" filled="f" stroked="f">
                  <v:textbox inset="0,0,0,0">
                    <w:txbxContent>
                      <w:p w:rsidR="00CC310D" w:rsidRDefault="00CC310D" w:rsidP="007E154B">
                        <w:r>
                          <w:rPr>
                            <w:color w:val="000000"/>
                            <w:sz w:val="12"/>
                            <w:szCs w:val="12"/>
                          </w:rPr>
                          <w:t>Channel</w:t>
                        </w:r>
                      </w:p>
                    </w:txbxContent>
                  </v:textbox>
                </v:rect>
                <v:rect id="Rectangle 69" o:spid="_x0000_s1051" style="position:absolute;left:32740;top:65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rsidR="00CC310D" w:rsidRDefault="00CC310D" w:rsidP="007E154B">
                        <w:r>
                          <w:rPr>
                            <w:color w:val="000000"/>
                            <w:sz w:val="12"/>
                            <w:szCs w:val="12"/>
                          </w:rPr>
                          <w:t xml:space="preserve"> </w:t>
                        </w:r>
                      </w:p>
                    </w:txbxContent>
                  </v:textbox>
                </v:rect>
                <v:shape id="Freeform 70" o:spid="_x0000_s1052" style="position:absolute;left:15875;top:2819;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1" o:spid="_x0000_s1053" style="position:absolute;left:15875;top:5105;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2" o:spid="_x0000_s1054" style="position:absolute;left:27343;top:6781;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3" o:spid="_x0000_s1055" style="position:absolute;left:20935;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4" o:spid="_x0000_s1056" style="position:absolute;left:33750;top:6781;width:1975;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" path="m34,164r927,3c979,167,994,182,994,200v,18,-15,33,-34,33l34,231c15,231,,216,,197,1,179,15,164,34,164xm894,r400,201l893,400,894,xe" fillcolor="black" strokeweight=".1pt">
                  <v:stroke joinstyle="bevel"/>
                  <v:path arrowok="t" o:connecttype="custom" o:connectlocs="5189,24994;146664,25451;151700,30480;146511,35509;5189,35204;0,30023;5189,24994;136439,0;197485,30632;136286,60960;136439,0" o:connectangles="0,0,0,0,0,0,0,0,0,0,0"/>
                  <o:lock v:ext="edit" verticies="t"/>
                </v:shape>
                <v:shape id="Freeform 75" o:spid="_x0000_s1057" style="position:absolute;left:40157;top:6781;width:1968;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" path="m34,164r927,3c979,167,994,182,994,200v,18,-15,33,-34,33l34,231c15,231,,216,,197,1,179,15,164,34,164xm894,r400,201l893,400,894,xe" fillcolor="black" strokeweight=".1pt">
                  <v:stroke joinstyle="bevel"/>
                  <v:path arrowok="t" o:connecttype="custom" o:connectlocs="5172,24994;146192,25451;151212,30480;146040,35509;5172,35204;0,30023;5172,24994;136000,0;196850,30632;135848,60960;136000,0" o:connectangles="0,0,0,0,0,0,0,0,0,0,0"/>
                  <o:lock v:ext="edit" verticies="t"/>
                </v:shape>
                <v:group id="Group 76" o:spid="_x0000_s1058" style="position:absolute;left:35725;top:5429;width:4483;height:3200" coordorigin="4386,855"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rect id="Rectangle 77" o:spid="_x0000_s1059"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" stroked="f"/>
                  <v:rect id="Rectangle 78" o:spid="_x0000_s1060"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" filled="f" strokeweight=".6pt">
                    <v:stroke endcap="round"/>
                  </v:rect>
                </v:group>
                <v:rect id="Rectangle 79" o:spid="_x0000_s1061" style="position:absolute;left:37534;top:6121;width:93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rsidR="00CC310D" w:rsidRDefault="00CC310D" w:rsidP="007E154B">
                        <w:r>
                          <w:rPr>
                            <w:color w:val="000000"/>
                            <w:sz w:val="12"/>
                            <w:szCs w:val="12"/>
                          </w:rPr>
                          <w:t xml:space="preserve">RF </w:t>
                        </w:r>
                      </w:p>
                    </w:txbxContent>
                  </v:textbox>
                </v:rect>
                <v:rect id="Rectangle 80" o:spid="_x0000_s1062" style="position:absolute;left:36531;top:6959;width:309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rsidR="00CC310D" w:rsidRDefault="00CC310D" w:rsidP="007E154B">
                        <w:r>
                          <w:rPr>
                            <w:color w:val="000000"/>
                            <w:sz w:val="12"/>
                            <w:szCs w:val="12"/>
                          </w:rPr>
                          <w:t>correction</w:t>
                        </w:r>
                      </w:p>
                    </w:txbxContent>
                  </v:textbox>
                </v:rect>
                <v:rect id="Rectangle 81" o:spid="_x0000_s1063" style="position:absolute;left:39401;top:69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rsidR="00CC310D" w:rsidRDefault="00CC310D" w:rsidP="007E154B">
                        <w:r>
                          <w:rPr>
                            <w:color w:val="000000"/>
                            <w:sz w:val="12"/>
                            <w:szCs w:val="12"/>
                          </w:rPr>
                          <w:t xml:space="preserve"> </w:t>
                        </w:r>
                      </w:p>
                    </w:txbxContent>
                  </v:textbox>
                </v:rect>
                <v:group id="Group 82" o:spid="_x0000_s1064" style="position:absolute;left:42125;top:2597;width:3207;height:8960" coordorigin="5394,409" coordsize="505,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rect id="Rectangle 83" o:spid="_x0000_s1065"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" stroked="f"/>
                  <v:rect id="Rectangle 84" o:spid="_x0000_s1066"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" filled="f" strokeweight=".6pt">
                    <v:stroke endcap="round"/>
                  </v:rect>
                </v:group>
                <v:rect id="Rectangle 85" o:spid="_x0000_s1067" style="position:absolute;left:43122;top:6731;width:131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rsidR="00CC310D" w:rsidRDefault="00CC310D" w:rsidP="007E154B">
                        <w:r>
                          <w:rPr>
                            <w:color w:val="000000"/>
                            <w:sz w:val="12"/>
                            <w:szCs w:val="12"/>
                          </w:rPr>
                          <w:t>FFT</w:t>
                        </w:r>
                      </w:p>
                    </w:txbxContent>
                  </v:textbox>
                </v:rect>
                <v:rect id="Rectangle 86" o:spid="_x0000_s1068" style="position:absolute;left:44342;top:6731;width:19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rsidR="00CC310D" w:rsidRDefault="00CC310D" w:rsidP="007E154B">
                        <w:r>
                          <w:rPr>
                            <w:color w:val="000000"/>
                            <w:sz w:val="12"/>
                            <w:szCs w:val="12"/>
                          </w:rPr>
                          <w:t xml:space="preserve"> </w:t>
                        </w:r>
                      </w:p>
                    </w:txbxContent>
                  </v:textbox>
                </v:rect>
                <v:group id="Group 87" o:spid="_x0000_s1069" style="position:absolute;left:47250;top:2603;width:4496;height:3200" coordorigin="6201,410" coordsize="708,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rect id="Rectangle 88" o:spid="_x0000_s1070"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" stroked="f"/>
                  <v:rect id="Rectangle 89" o:spid="_x0000_s1071"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" filled="f" strokeweight=".6pt">
                    <v:stroke endcap="round"/>
                  </v:rect>
                </v:group>
                <v:rect id="Rectangle 90" o:spid="_x0000_s1072" style="position:absolute;left:47720;top:3302;width:85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rsidR="00CC310D" w:rsidRDefault="00CC310D" w:rsidP="007E154B">
                        <w:r>
                          <w:rPr>
                            <w:color w:val="000000"/>
                            <w:sz w:val="12"/>
                            <w:szCs w:val="12"/>
                          </w:rPr>
                          <w:t>Tx</w:t>
                        </w:r>
                      </w:p>
                    </w:txbxContent>
                  </v:textbox>
                </v:rect>
                <v:rect id="Rectangle 91" o:spid="_x0000_s1073" style="position:absolute;left:48501;top:33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rsidR="00CC310D" w:rsidRDefault="00CC310D" w:rsidP="007E154B">
                        <w:r>
                          <w:rPr>
                            <w:color w:val="000000"/>
                            <w:sz w:val="12"/>
                            <w:szCs w:val="12"/>
                          </w:rPr>
                          <w:t>-</w:t>
                        </w:r>
                      </w:p>
                    </w:txbxContent>
                  </v:textbox>
                </v:rect>
                <v:rect id="Rectangle 92" o:spid="_x0000_s1074" style="position:absolute;left:48736;top:3302;width:273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" filled="f" stroked="f">
                  <v:textbox style="mso-fit-shape-to-text:t" inset="0,0,0,0">
                    <w:txbxContent>
                      <w:p w:rsidR="00CC310D" w:rsidRDefault="00CC310D" w:rsidP="007E154B">
                        <w:r>
                          <w:rPr>
                            <w:color w:val="000000"/>
                            <w:sz w:val="12"/>
                            <w:szCs w:val="12"/>
                          </w:rPr>
                          <w:t xml:space="preserve">Rx chain </w:t>
                        </w:r>
                      </w:p>
                    </w:txbxContent>
                  </v:textbox>
                </v:rect>
                <v:rect id="Rectangle 93" o:spid="_x0000_s1075" style="position:absolute;left:48209;top:4133;width:279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rsidR="00CC310D" w:rsidRDefault="00CC310D" w:rsidP="007E154B">
                        <w:r>
                          <w:rPr>
                            <w:color w:val="000000"/>
                            <w:sz w:val="12"/>
                            <w:szCs w:val="12"/>
                          </w:rPr>
                          <w:t>equalizer</w:t>
                        </w:r>
                      </w:p>
                    </w:txbxContent>
                  </v:textbox>
                </v:rect>
                <v:rect id="Rectangle 94" o:spid="_x0000_s1076" style="position:absolute;left:50812;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rsidR="00CC310D" w:rsidRDefault="00CC310D" w:rsidP="007E154B">
                        <w:r>
                          <w:rPr>
                            <w:color w:val="000000"/>
                            <w:sz w:val="12"/>
                            <w:szCs w:val="12"/>
                          </w:rPr>
                          <w:t xml:space="preserve"> </w:t>
                        </w:r>
                      </w:p>
                    </w:txbxContent>
                  </v:textbox>
                </v:rect>
                <v:shape id="Freeform 95" o:spid="_x0000_s1077" style="position:absolute;left:51701;top:4064;width:1975;height:609;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" path="m34,165r927,2c979,167,994,182,994,201v,18,-15,33,-34,33l34,231c15,231,,216,,198,1,180,15,165,34,165xm894,r400,201l893,400,894,xe" fillcolor="black" strokeweight=".1pt">
                  <v:stroke joinstyle="bevel"/>
                  <v:path arrowok="t" o:connecttype="custom" o:connectlocs="5189,25146;146664,25451;151700,30632;146511,35662;5189,35204;0,30175;5189,25146;136439,0;197485,30632;136286,60960;136439,0" o:connectangles="0,0,0,0,0,0,0,0,0,0,0"/>
                  <o:lock v:ext="edit" verticies="t"/>
                </v:shape>
                <v:shape id="Freeform 96" o:spid="_x0000_s1078" style="position:absolute;left:56826;top:4064;width:1975;height:609;visibility:visible;mso-wrap-style:square;v-text-anchor:top" coordsize="64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" path="m17,82r464,1c490,83,497,91,497,100v,9,-7,17,-17,17l17,115c8,115,,108,,99,,90,8,82,17,82xm447,l647,100,447,200,447,xe" fillcolor="black" strokeweight=".1pt">
                  <v:stroke joinstyle="bevel"/>
                  <v:path arrowok="t" o:connecttype="custom" o:connectlocs="5189,24994;146817,25298;151700,30480;146511,35662;5189,35052;0,30175;5189,24994;136439,0;197485,30480;136439,60960;136439,0" o:connectangles="0,0,0,0,0,0,0,0,0,0,0"/>
                  <o:lock v:ext="edit" verticies="t"/>
                </v:shape>
                <v:group id="Group 97" o:spid="_x0000_s1079" style="position:absolute;left:47250;top:6438;width:4496;height:5125" coordorigin="6201,1014" coordsize="708,8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">
                  <v:rect id="Rectangle 98" o:spid="_x0000_s1080"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" stroked="f"/>
                  <v:rect id="Rectangle 99" o:spid="_x0000_s1081"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" filled="f" strokeweight=".6pt">
                    <v:stroke endcap="round"/>
                  </v:rect>
                </v:group>
                <v:rect id="Rectangle 100" o:spid="_x0000_s1082" style="position:absolute;left:48406;top:7378;width:63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rsidR="00CC310D" w:rsidRDefault="00CC310D" w:rsidP="007E154B">
                        <w:r>
                          <w:rPr>
                            <w:color w:val="000000"/>
                            <w:sz w:val="12"/>
                            <w:szCs w:val="12"/>
                          </w:rPr>
                          <w:t>In</w:t>
                        </w:r>
                      </w:p>
                    </w:txbxContent>
                  </v:textbox>
                </v:rect>
                <v:rect id="Rectangle 101" o:spid="_x0000_s1083" style="position:absolute;left:48990;top:7378;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rsidR="00CC310D" w:rsidRDefault="00CC310D" w:rsidP="007E154B">
                        <w:r>
                          <w:rPr>
                            <w:color w:val="000000"/>
                            <w:sz w:val="12"/>
                            <w:szCs w:val="12"/>
                          </w:rPr>
                          <w:t>-</w:t>
                        </w:r>
                      </w:p>
                    </w:txbxContent>
                  </v:textbox>
                </v:rect>
                <v:rect id="Rectangle 102" o:spid="_x0000_s1084" style="position:absolute;left:49225;top:7378;width:1486;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fit-shape-to-text:t" inset="0,0,0,0">
                    <w:txbxContent>
                      <w:p w:rsidR="00CC310D" w:rsidRDefault="00CC310D" w:rsidP="007E154B">
                        <w:r>
                          <w:rPr>
                            <w:color w:val="000000"/>
                            <w:sz w:val="12"/>
                            <w:szCs w:val="12"/>
                          </w:rPr>
                          <w:t xml:space="preserve">band </w:t>
                        </w:r>
                      </w:p>
                    </w:txbxContent>
                  </v:textbox>
                </v:rect>
                <v:rect id="Rectangle 103" o:spid="_x0000_s1085" style="position:absolute;left:48101;top:8191;width:301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rsidR="00CC310D" w:rsidRDefault="00CC310D" w:rsidP="007E154B">
                        <w:r>
                          <w:rPr>
                            <w:color w:val="000000"/>
                            <w:sz w:val="12"/>
                            <w:szCs w:val="12"/>
                          </w:rPr>
                          <w:t xml:space="preserve">emissions </w:t>
                        </w:r>
                      </w:p>
                    </w:txbxContent>
                  </v:textbox>
                </v:rect>
                <v:rect id="Rectangle 104" o:spid="_x0000_s1086" style="position:absolute;left:48685;top:9023;width:175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rsidR="00CC310D" w:rsidRDefault="00CC310D" w:rsidP="007E154B">
                        <w:r>
                          <w:rPr>
                            <w:color w:val="000000"/>
                            <w:sz w:val="12"/>
                            <w:szCs w:val="12"/>
                          </w:rPr>
                          <w:t>meas.</w:t>
                        </w:r>
                      </w:p>
                    </w:txbxContent>
                  </v:textbox>
                </v:rect>
                <v:rect id="Rectangle 105" o:spid="_x0000_s1087" style="position:absolute;left:50323;top:9023;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" filled="f" stroked="f">
                  <v:textbox style="mso-fit-shape-to-text:t" inset="0,0,0,0">
                    <w:txbxContent>
                      <w:p w:rsidR="00CC310D" w:rsidRDefault="00CC310D" w:rsidP="007E154B">
                        <w:r>
                          <w:rPr>
                            <w:color w:val="000000"/>
                            <w:sz w:val="12"/>
                            <w:szCs w:val="12"/>
                          </w:rPr>
                          <w:t xml:space="preserve"> </w:t>
                        </w:r>
                      </w:p>
                    </w:txbxContent>
                  </v:textbox>
                </v:rect>
                <v:group id="Group 106" o:spid="_x0000_s1088" style="position:absolute;left:58801;top:2603;width:5886;height:3518"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">
                  <v:rect id="Rectangle 107" o:spid="_x0000_s1089"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" stroked="f"/>
                  <v:rect id="Rectangle 108" o:spid="_x0000_s1090"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" filled="f" strokeweight=".6pt">
                    <v:stroke endcap="round"/>
                  </v:rect>
                </v:group>
                <v:rect id="Rectangle 109" o:spid="_x0000_s1091" style="position:absolute;left:59607;top:3301;width:5080;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" filled="f" stroked="f">
                  <v:textbox inset="0,0,0,0">
                    <w:txbxContent>
                      <w:p w:rsidR="00CC310D" w:rsidRPr="00075AF0" w:rsidRDefault="00CC310D" w:rsidP="007E154B">
                        <w:pPr>
                          <w:spacing w:after="0"/>
                          <w:rPr>
                            <w:color w:val="000000"/>
                            <w:sz w:val="12"/>
                            <w:szCs w:val="12"/>
                          </w:rPr>
                        </w:pPr>
                        <w:r>
                          <w:rPr>
                            <w:color w:val="000000"/>
                            <w:sz w:val="12"/>
                            <w:szCs w:val="12"/>
                          </w:rPr>
                          <w:t xml:space="preserve"> DFT-s-OFDM PUSCH</w:t>
                        </w:r>
                        <w:ins w:id="8" w:author="Rohde &amp; Schwarz" w:date="2018-09-25T12:27:00Z">
                          <w:r>
                            <w:rPr>
                              <w:color w:val="000000"/>
                              <w:sz w:val="12"/>
                              <w:szCs w:val="12"/>
                            </w:rPr>
                            <w:t>, PUCCH</w:t>
                          </w:r>
                        </w:ins>
                      </w:p>
                    </w:txbxContent>
                  </v:textbox>
                </v:rect>
                <v:rect id="Rectangle 110" o:spid="_x0000_s1092" style="position:absolute;left:61220;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nWvgAAANwAAAAPAAAAZHJzL2Rvd25yZXYueG1sRE/bisIw&#10;EH1f8B/CCL6tqYI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KWz+da+AAAA3AAAAA8AAAAAAAAA&#10;AAAAAAAABwIAAGRycy9kb3ducmV2LnhtbFBLBQYAAAAAAwADALcAAADyAgAAAAA=&#10;" filled="f" stroked="f">
                  <v:textbox style="mso-fit-shape-to-text:t" inset="0,0,0,0">
                    <w:txbxContent>
                      <w:p w:rsidR="00CC310D" w:rsidRDefault="00CC310D" w:rsidP="007E154B">
                        <w:r>
                          <w:rPr>
                            <w:color w:val="000000"/>
                            <w:sz w:val="12"/>
                            <w:szCs w:val="12"/>
                          </w:rPr>
                          <w:t xml:space="preserve"> </w:t>
                        </w:r>
                      </w:p>
                    </w:txbxContent>
                  </v:textbox>
                </v:rect>
                <v:shape id="Freeform 111" o:spid="_x0000_s1093" style="position:absolute;left:15811;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112" o:spid="_x0000_s1094" style="position:absolute;left:15811;top:10617;width:1975;height:609;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" path="m67,329r1854,5c1957,334,1987,364,1987,401v,37,-30,66,-67,66l67,462c30,462,,432,,396,1,359,30,329,67,329xm1788,r799,402l1786,800,1788,xe" fillcolor="black" strokeweight=".1pt">
                  <v:stroke joinstyle="bevel"/>
                  <v:path arrowok="t" o:connecttype="custom" o:connectlocs="5115,25070;146644,25451;151683,30556;146568,35585;5115,35204;0,30175;5115,25070;136491,0;197485,30632;136339,60960;136491,0" o:connectangles="0,0,0,0,0,0,0,0,0,0,0"/>
                  <o:lock v:ext="edit" verticies="t"/>
                </v:shape>
                <v:rect id="Rectangle 113" o:spid="_x0000_s1095" style="position:absolute;left:15252;top:6616;width:388;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" filled="f" stroked="f">
                  <v:textbox style="mso-fit-shape-to-text:t" inset="0,0,0,0">
                    <w:txbxContent>
                      <w:p w:rsidR="00CC310D" w:rsidRDefault="00CC310D" w:rsidP="007E154B">
                        <w:r>
                          <w:rPr>
                            <w:color w:val="000000"/>
                            <w:sz w:val="12"/>
                            <w:szCs w:val="12"/>
                          </w:rPr>
                          <w:t>0</w:t>
                        </w:r>
                      </w:p>
                    </w:txbxContent>
                  </v:textbox>
                </v:rect>
                <v:rect id="Rectangle 114" o:spid="_x0000_s1096" style="position:absolute;left:15608;top:6616;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" filled="f" stroked="f">
                  <v:textbox style="mso-fit-shape-to-text:t" inset="0,0,0,0">
                    <w:txbxContent>
                      <w:p w:rsidR="00CC310D" w:rsidRDefault="00CC310D" w:rsidP="007E154B">
                        <w:r>
                          <w:rPr>
                            <w:color w:val="000000"/>
                            <w:sz w:val="12"/>
                            <w:szCs w:val="12"/>
                          </w:rPr>
                          <w:t xml:space="preserve"> </w:t>
                        </w:r>
                      </w:p>
                    </w:txbxContent>
                  </v:textbox>
                </v:rect>
                <v:rect id="Rectangle 115" o:spid="_x0000_s1097" style="position:absolute;left:15208;top:10414;width:38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" filled="f" stroked="f">
                  <v:textbox style="mso-fit-shape-to-text:t" inset="0,0,0,0">
                    <w:txbxContent>
                      <w:p w:rsidR="00CC310D" w:rsidRDefault="00CC310D" w:rsidP="007E154B">
                        <w:r>
                          <w:rPr>
                            <w:color w:val="000000"/>
                            <w:sz w:val="12"/>
                            <w:szCs w:val="12"/>
                          </w:rPr>
                          <w:t>0</w:t>
                        </w:r>
                      </w:p>
                    </w:txbxContent>
                  </v:textbox>
                </v:rect>
                <v:rect id="Rectangle 116" o:spid="_x0000_s1098" style="position:absolute;left:15563;top:10414;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" filled="f" stroked="f">
                  <v:textbox style="mso-fit-shape-to-text:t" inset="0,0,0,0">
                    <w:txbxContent>
                      <w:p w:rsidR="00CC310D" w:rsidRDefault="00CC310D" w:rsidP="007E154B">
                        <w:r>
                          <w:rPr>
                            <w:color w:val="000000"/>
                            <w:sz w:val="12"/>
                            <w:szCs w:val="12"/>
                          </w:rPr>
                          <w:t xml:space="preserve"> </w:t>
                        </w:r>
                      </w:p>
                    </w:txbxContent>
                  </v:textbox>
                </v:rect>
                <v:shape id="Freeform 117" o:spid="_x0000_s1099" style="position:absolute;left:4032;top:3429;width:3257;height:609;visibility:visible;mso-wrap-style:square;v-text-anchor:top" coordsize="426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" path="m67,328r3533,5c3637,333,3667,363,3667,400v,37,-30,67,-67,67l67,461c30,461,,431,,394,,358,30,328,67,328xm3467,r800,401l3466,800,3467,xe" fillcolor="black" strokeweight=".1pt">
                  <v:stroke joinstyle="bevel"/>
                  <v:path arrowok="t" o:connecttype="custom" o:connectlocs="5115,24994;274834,25375;279949,30480;274834,35585;5115,35128;0,30023;5115,24994;264681,0;325755,30556;264604,60960;264681,0" o:connectangles="0,0,0,0,0,0,0,0,0,0,0"/>
                  <o:lock v:ext="edit" verticies="t"/>
                </v:shape>
                <v:group id="Group 118" o:spid="_x0000_s1100" style="position:absolute;left:53676;top:2603;width:3194;height:3200" coordorigin="7213,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">
                  <v:rect id="Rectangle 119" o:spid="_x0000_s1101"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" stroked="f"/>
                  <v:rect id="Rectangle 120" o:spid="_x0000_s1102"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" filled="f" strokeweight=".6pt">
                    <v:stroke endcap="round"/>
                  </v:rect>
                </v:group>
                <v:rect id="Rectangle 121" o:spid="_x0000_s1103" style="position:absolute;left:54483;top:3695;width:169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" filled="f" stroked="f">
                  <v:textbox style="mso-fit-shape-to-text:t" inset="0,0,0,0">
                    <w:txbxContent>
                      <w:p w:rsidR="00CC310D" w:rsidRDefault="00CC310D" w:rsidP="007E154B">
                        <w:r>
                          <w:rPr>
                            <w:color w:val="000000"/>
                            <w:sz w:val="12"/>
                            <w:szCs w:val="12"/>
                          </w:rPr>
                          <w:t>IDFT</w:t>
                        </w:r>
                      </w:p>
                    </w:txbxContent>
                  </v:textbox>
                </v:rect>
                <v:rect id="Rectangle 122" o:spid="_x0000_s1104" style="position:absolute;left:56057;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" filled="f" stroked="f">
                  <v:textbox style="mso-fit-shape-to-text:t" inset="0,0,0,0">
                    <w:txbxContent>
                      <w:p w:rsidR="00CC310D" w:rsidRDefault="00CC310D" w:rsidP="007E154B">
                        <w:r>
                          <w:rPr>
                            <w:color w:val="000000"/>
                            <w:sz w:val="12"/>
                            <w:szCs w:val="12"/>
                          </w:rPr>
                          <w:t xml:space="preserve"> </w:t>
                        </w:r>
                      </w:p>
                    </w:txbxContent>
                  </v:textbox>
                </v:rect>
                <v:shape id="Freeform 123" o:spid="_x0000_s1105" style="position:absolute;left:742;width:27305;height:12877;visibility:visible;mso-wrap-style:square;v-text-anchor:top" coordsize="3182,2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" path="m3176,12r-48,l3128,r48,l3176,12xm3092,12r-48,l3044,r48,l3092,12xm3008,12r-48,l2960,r48,l3008,12xm2924,12r-48,l2876,r48,l2924,12xm2840,12r-48,l2792,r48,l2840,12xm2756,12r-48,l2708,r48,l2756,12xm2672,12r-49,l2623,r49,l2672,12xm2587,12r-48,l2539,r48,l2587,12xm2503,12r-48,l2455,r48,l2503,12xm2419,12r-48,l2371,r48,l2419,12xm2335,12r-48,l2287,r48,l2335,12xm2251,12r-48,l2203,r48,l2251,12xm2167,12r-48,l2119,r48,l2167,12xm2083,12r-48,l2035,r48,l2083,12xm1999,12r-48,l1951,r48,l1999,12xm1915,12r-48,l1867,r48,l1915,12xm1831,12r-48,l1783,r48,l1831,12xm1747,12r-48,l1699,r48,l1747,12xm1663,12r-48,l1615,r48,l1663,12xm1579,12r-48,l1531,r48,l1579,12xm1495,12r-48,l1447,r48,l1495,12xm1411,12r-48,l1363,r48,l1411,12xm1327,12r-49,l1278,r49,l1327,12xm1242,12r-48,l1194,r48,l1242,12xm1158,12r-48,l1110,r48,l1158,12xm1074,12r-48,l1026,r48,l1074,12xm990,12r-48,l942,r48,l990,12xm906,12r-48,l858,r48,l906,12xm822,12r-48,l774,r48,l822,12xm738,12r-48,l690,r48,l738,12xm654,12r-48,l606,r48,l654,12xm570,12r-48,l522,r48,l570,12xm486,12r-48,l438,r48,l486,12xm402,12r-48,l354,r48,l402,12xm318,12r-48,l270,r48,l318,12xm234,12r-48,l186,r48,l234,12xm150,12r-48,l102,r48,l150,12xm66,12r-48,l18,,66,r,12xm12,30r,48l,78,,30r12,xm12,114r,48l,162,,114r12,xm12,198r,48l,246,,198r12,xm12,282r,48l,330,,282r12,xm12,366r,48l,414,,366r12,xm12,450r,48l,498,,450r12,xm12,534r,48l,582,,534r12,xm12,618r,48l,666,,618r12,xm12,702r,48l,750,,702r12,xm12,786r,48l,834,,786r12,xm12,870r,48l,918,,870r12,xm12,954r,48l,1002,,954r12,xm12,1038r,48l,1086r,-48l12,1038xm12,1122r,48l,1170r,-48l12,1122xm12,1206r,48l,1254r,-48l12,1206xm12,1290r,48l,1338r,-48l12,1290xm12,1374r,48l,1422r,-48l12,1374xm12,1458r,48l,1506r,-48l12,1458xm12,1542r,48l,1590r,-48l12,1542xm12,1626r,48l,1674r,-48l12,1626xm12,1710r,48l,1758r,-48l12,1710xm12,1794r,48l,1842r,-48l12,1794xm12,1878r,48l,1926r,-48l12,1878xm12,1962r,48l,2010r,-48l12,1962xm30,2016r48,l78,2028r-48,l30,2016xm114,2016r48,l162,2028r-48,l114,2016xm198,2016r48,l246,2028r-48,l198,2016xm282,2016r48,l330,2028r-48,l282,2016xm366,2016r48,l414,2028r-48,l366,2016xm450,2016r48,l498,2028r-48,l450,2016xm534,2016r48,l582,2028r-48,l534,2016xm618,2016r48,l666,2028r-48,l618,2016xm702,2016r48,l750,2028r-48,l702,2016xm786,2016r48,l834,2028r-48,l786,2016xm870,2016r48,l918,2028r-48,l870,2016xm954,2016r48,l1002,2028r-48,l954,2016xm1038,2016r48,l1086,2028r-48,l1038,2016xm1122,2016r48,l1170,2028r-48,l1122,2016xm1206,2016r48,l1254,2028r-48,l1206,2016xm1290,2016r49,l1339,2028r-49,l1290,2016xm1375,2016r48,l1423,2028r-48,l1375,2016xm1459,2016r48,l1507,2028r-48,l1459,2016xm1543,2016r48,l1591,2028r-48,l1543,2016xm1627,2016r48,l1675,2028r-48,l1627,2016xm1711,2016r48,l1759,2028r-48,l1711,2016xm1795,2016r48,l1843,2028r-48,l1795,2016xm1879,2016r48,l1927,2028r-48,l1879,2016xm1963,2016r48,l2011,2028r-48,l1963,2016xm2047,2016r48,l2095,2028r-48,l2047,2016xm2131,2016r48,l2179,2028r-48,l2131,2016xm2215,2016r48,l2263,2028r-48,l2215,2016xm2299,2016r48,l2347,2028r-48,l2299,2016xm2383,2016r48,l2431,2028r-48,l2383,2016xm2467,2016r48,l2515,2028r-48,l2467,2016xm2551,2016r48,l2599,2028r-48,l2551,2016xm2635,2016r49,l2684,2028r-49,l2635,2016xm2720,2016r48,l2768,2028r-48,l2720,2016xm2804,2016r48,l2852,2028r-48,l2804,2016xm2888,2016r48,l2936,2028r-48,l2888,2016xm2972,2016r48,l3020,2028r-48,l2972,2016xm3056,2016r48,l3104,2028r-48,l3056,2016xm3140,2016r36,l3170,2022r,-12l3182,2010r,18l3140,2028r,-12xm3170,1974r,-48l3182,1926r,48l3170,1974xm3170,1890r,-48l3182,1842r,48l3170,1890xm3170,1806r,-48l3182,1758r,48l3170,1806xm3170,1722r,-48l3182,1674r,48l3170,1722xm3170,1638r,-48l3182,1590r,48l3170,1638xm3170,1554r,-48l3182,1506r,48l3170,1554xm3170,1470r,-48l3182,1422r,48l3170,1470xm3170,1386r,-48l3182,1338r,48l3170,1386xm3170,1302r,-48l3182,1254r,48l3170,1302xm3170,1218r,-48l3182,1170r,48l3170,1218xm3170,1134r,-48l3182,1086r,48l3170,1134xm3170,1050r,-48l3182,1002r,48l3170,1050xm3170,966r,-48l3182,918r,48l3170,966xm3170,882r,-48l3182,834r,48l3170,882xm3170,798r,-48l3182,750r,48l3170,798xm3170,714r,-48l3182,666r,48l3170,714xm3170,630r,-48l3182,582r,48l3170,630xm3170,546r,-48l3182,498r,48l3170,546xm3170,462r,-48l3182,414r,48l3170,462xm3170,378r,-48l3182,330r,48l3170,378xm3170,294r,-48l3182,246r,48l3170,294xm3170,210r,-48l3182,162r,48l3170,210xm3170,126r,-48l3182,78r,48l3170,126xm3170,42r,-36l3182,6r,36l3170,42xe" fillcolor="black" strokeweight=".1pt">
                  <v:stroke joinstyle="bevel"/>
                  <v:path arrowok="t" o:connecttype="custom" o:connectlocs="2653270,7620;2509108,7620;2364946,7620;2219926,7620;2075764,7620;1931601,7620;1787439,7620;1643277,7620;1499115,7620;1354953,7620;1210791,7620;1065770,7620;921608,7620;777446,7620;633284,7620;489122,7620;344959,7620;200797,7620;56635,7620;10297,72390;10297,179070;10297,285750;10297,392430;10297,499110;10297,605790;10297,712470;10297,819150;10297,925830;10297,1032510;10297,1139190;10297,1245870;97824,1280160;241986,1280160;386149,1280160;530311,1280160;674473,1280160;818635,1280160;962797,1280160;1106959,1280160;1251980,1280160;1396142,1280160;1540304,1280160;1684466,1280160;1828628,1280160;1972791,1280160;2116953,1280160;2261115,1280160;2406135,1280160;2550297,1280160;2730500,1276350;2720203,1169670;2720203,1062990;2720203,956310;2720203,849630;2720203,742950;2720203,636270;2720203,529590;2720203,422910;2720203,316230;2720203,209550;2720203,102870;2720203,3810" o:connectangles="0,0,0,0,0,0,0,0,0,0,0,0,0,0,0,0,0,0,0,0,0,0,0,0,0,0,0,0,0,0,0,0,0,0,0,0,0,0,0,0,0,0,0,0,0,0,0,0,0,0,0,0,0,0,0,0,0,0,0,0,0,0"/>
                  <o:lock v:ext="edit" verticies="t"/>
                </v:shape>
                <v:rect id="Rectangle 124" o:spid="_x0000_s1106" style="position:absolute;left:24079;top:304;width:261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" filled="f" stroked="f">
                  <v:textbox style="mso-fit-shape-to-text:t" inset="0,0,0,0">
                    <w:txbxContent>
                      <w:p w:rsidR="00CC310D" w:rsidRDefault="00CC310D" w:rsidP="007E154B">
                        <w:r>
                          <w:rPr>
                            <w:color w:val="000000"/>
                          </w:rPr>
                          <w:t xml:space="preserve">DUT </w:t>
                        </w:r>
                      </w:p>
                    </w:txbxContent>
                  </v:textbox>
                </v:rect>
                <v:rect id="Rectangle 125" o:spid="_x0000_s1107" style="position:absolute;left:24079;top:1708;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" filled="f" stroked="f">
                  <v:textbox style="mso-fit-shape-to-text:t" inset="0,0,0,0">
                    <w:txbxContent>
                      <w:p w:rsidR="00CC310D" w:rsidRDefault="00CC310D" w:rsidP="007E154B"/>
                    </w:txbxContent>
                  </v:textbox>
                </v:rect>
                <v:rect id="Rectangle 126" o:spid="_x0000_s1108" style="position:absolute;left:25444;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" filled="f" stroked="f">
                  <v:textbox style="mso-fit-shape-to-text:t" inset="0,0,0,0">
                    <w:txbxContent>
                      <w:p w:rsidR="00CC310D" w:rsidRDefault="00CC310D" w:rsidP="007E154B">
                        <w:r>
                          <w:rPr>
                            <w:color w:val="000000"/>
                          </w:rPr>
                          <w:t xml:space="preserve"> </w:t>
                        </w:r>
                      </w:p>
                    </w:txbxContent>
                  </v:textbox>
                </v:rect>
                <v:shape id="Freeform 127" o:spid="_x0000_s1109" style="position:absolute;left:34410;width:31693;height:12884;visibility:visible;mso-wrap-style:square;v-text-anchor:top" coordsize="4451,2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" path="m4445,12r-48,l4397,r48,l4445,12xm4361,12r-48,l4313,r48,l4361,12xm4277,12r-48,l4229,r48,l4277,12xm4193,12r-48,l4145,r48,l4193,12xm4109,12r-48,l4061,r48,l4109,12xm4025,12r-48,l3977,r48,l4025,12xm3941,12r-49,l3892,r49,l3941,12xm3856,12r-48,l3808,r48,l3856,12xm3772,12r-48,l3724,r48,l3772,12xm3688,12r-48,l3640,r48,l3688,12xm3604,12r-48,l3556,r48,l3604,12xm3520,12r-48,l3472,r48,l3520,12xm3436,12r-48,l3388,r48,l3436,12xm3352,12r-48,l3304,r48,l3352,12xm3268,12r-48,l3220,r48,l3268,12xm3184,12r-48,l3136,r48,l3184,12xm3100,12r-48,l3052,r48,l3100,12xm3016,12r-48,l2968,r48,l3016,12xm2932,12r-48,l2884,r48,l2932,12xm2848,12r-48,l2800,r48,l2848,12xm2764,12r-48,l2716,r48,l2764,12xm2680,12r-48,l2632,r48,l2680,12xm2596,12r-49,l2547,r49,l2596,12xm2511,12r-48,l2463,r48,l2511,12xm2427,12r-48,l2379,r48,l2427,12xm2343,12r-48,l2295,r48,l2343,12xm2259,12r-48,l2211,r48,l2259,12xm2175,12r-48,l2127,r48,l2175,12xm2091,12r-48,l2043,r48,l2091,12xm2007,12r-48,l1959,r48,l2007,12xm1923,12r-48,l1875,r48,l1923,12xm1839,12r-48,l1791,r48,l1839,12xm1755,12r-48,l1707,r48,l1755,12xm1671,12r-48,l1623,r48,l1671,12xm1587,12r-48,l1539,r48,l1587,12xm1503,12r-48,l1455,r48,l1503,12xm1419,12r-48,l1371,r48,l1419,12xm1335,12r-48,l1287,r48,l1335,12xm1251,12r-49,l1202,r49,l1251,12xm1166,12r-48,l1118,r48,l1166,12xm1082,12r-48,l1034,r48,l1082,12xm998,12r-48,l950,r48,l998,12xm914,12r-48,l866,r48,l914,12xm830,12r-48,l782,r48,l830,12xm746,12r-48,l698,r48,l746,12xm662,12r-48,l614,r48,l662,12xm578,12r-48,l530,r48,l578,12xm494,12r-48,l446,r48,l494,12xm410,12r-48,l362,r48,l410,12xm326,12r-48,l278,r48,l326,12xm242,12r-48,l194,r48,l242,12xm158,12r-48,l110,r48,l158,12xm74,12r-48,l26,,74,r,12xm12,23r,48l,71,,23r12,xm12,107r,48l,155,,107r12,xm12,191r,48l,239,,191r12,xm12,275r,48l,323,,275r12,xm12,359r,48l,407,,359r12,xm12,443r,48l,491,,443r12,xm12,527r,48l,575,,527r12,xm12,611r,48l,659,,611r12,xm12,695r,48l,743,,695r12,xm12,779r,48l,827,,779r12,xm12,863r,48l,911,,863r12,xm12,947r,48l,995,,947r12,xm12,1031r,48l,1079r,-48l12,1031xm12,1115r,48l,1163r,-48l12,1115xm12,1199r,48l,1247r,-48l12,1199xm12,1283r,48l,1331r,-48l12,1283xm12,1367r,48l,1415r,-48l12,1367xm12,1451r,48l,1499r,-48l12,1451xm12,1535r,48l,1583r,-48l12,1535xm12,1619r,48l,1667r,-48l12,1619xm12,1703r,48l,1751r,-48l12,1703xm12,1787r,48l,1835r,-48l12,1787xm12,1871r,48l,1919r,-48l12,1871xm12,1955r,48l,2003r,-48l12,1955xm22,2017r48,l70,2029r-48,l22,2017xm106,2017r48,l154,2029r-48,l106,2017xm190,2017r48,l238,2029r-48,l190,2017xm274,2017r48,l322,2029r-48,l274,2017xm358,2017r48,l406,2029r-48,l358,2017xm442,2017r48,l490,2029r-48,l442,2017xm526,2017r48,l574,2029r-48,l526,2017xm610,2017r48,l658,2029r-48,l610,2017xm694,2017r48,l742,2029r-48,l694,2017xm778,2017r48,l826,2029r-48,l778,2017xm862,2017r48,l910,2029r-48,l862,2017xm946,2017r48,l994,2029r-48,l946,2017xm1031,2017r48,l1079,2029r-48,l1031,2017xm1115,2017r48,l1163,2029r-48,l1115,2017xm1199,2017r48,l1247,2029r-48,l1199,2017xm1283,2017r48,l1331,2029r-48,l1283,2017xm1367,2017r48,l1415,2029r-48,l1367,2017xm1451,2017r48,l1499,2029r-48,l1451,2017xm1535,2017r48,l1583,2029r-48,l1535,2017xm1619,2017r48,l1667,2029r-48,l1619,2017xm1703,2017r48,l1751,2029r-48,l1703,2017xm1787,2017r48,l1835,2029r-48,l1787,2017xm1871,2017r48,l1919,2029r-48,l1871,2017xm1955,2017r48,l2003,2029r-48,l1955,2017xm2039,2017r48,l2087,2029r-48,l2039,2017xm2123,2017r48,l2171,2029r-48,l2123,2017xm2207,2017r48,l2255,2029r-48,l2207,2017xm2291,2017r48,l2339,2029r-48,l2291,2017xm2376,2017r48,l2424,2029r-48,l2376,2017xm2460,2017r48,l2508,2029r-48,l2460,2017xm2544,2017r48,l2592,2029r-48,l2544,2017xm2628,2017r48,l2676,2029r-48,l2628,2017xm2712,2017r48,l2760,2029r-48,l2712,2017xm2796,2017r48,l2844,2029r-48,l2796,2017xm2880,2017r48,l2928,2029r-48,l2880,2017xm2964,2017r48,l3012,2029r-48,l2964,2017xm3048,2017r48,l3096,2029r-48,l3048,2017xm3132,2017r48,l3180,2029r-48,l3132,2017xm3216,2017r48,l3264,2029r-48,l3216,2017xm3300,2017r48,l3348,2029r-48,l3300,2017xm3384,2017r48,l3432,2029r-48,l3384,2017xm3468,2017r48,l3516,2029r-48,l3468,2017xm3552,2017r48,l3600,2029r-48,l3552,2017xm3636,2017r48,l3684,2029r-48,l3636,2017xm3721,2017r48,l3769,2029r-48,l3721,2017xm3805,2017r48,l3853,2029r-48,l3805,2017xm3889,2017r48,l3937,2029r-48,l3889,2017xm3973,2017r48,l4021,2029r-48,l3973,2017xm4057,2017r48,l4105,2029r-48,l4057,2017xm4141,2017r48,l4189,2029r-48,l4141,2017xm4225,2017r48,l4273,2029r-48,l4225,2017xm4309,2017r48,l4357,2029r-48,l4309,2017xm4393,2017r48,l4441,2029r-48,l4393,2017xm4439,1991r,-48l4451,1943r,48l4439,1991xm4439,1907r,-48l4451,1859r,48l4439,1907xm4439,1823r,-48l4451,1775r,48l4439,1823xm4439,1739r,-48l4451,1691r,48l4439,1739xm4439,1655r,-48l4451,1607r,48l4439,1655xm4439,1571r,-48l4451,1523r,48l4439,1571xm4439,1487r,-48l4451,1439r,48l4439,1487xm4439,1403r,-48l4451,1355r,48l4439,1403xm4439,1319r,-48l4451,1271r,48l4439,1319xm4439,1235r,-48l4451,1187r,48l4439,1235xm4439,1151r,-48l4451,1103r,48l4439,1151xm4439,1067r,-48l4451,1019r,48l4439,1067xm4439,983r,-48l4451,935r,48l4439,983xm4439,899r,-48l4451,851r,48l4439,899xm4439,815r,-48l4451,767r,48l4439,815xm4439,731r,-48l4451,683r,48l4439,731xm4439,647r,-48l4451,599r,48l4439,647xm4439,563r,-48l4451,515r,48l4439,563xm4439,479r,-48l4451,431r,48l4439,479xm4439,395r,-48l4451,347r,48l4439,395xm4439,311r,-48l4451,263r,48l4439,311xm4439,227r,-48l4451,179r,48l4439,227xm4439,143r,-48l4451,95r,48l4439,143xm4439,59r,-48l4451,11r,48l4439,59xe" fillcolor="black" strokeweight=".1pt">
                  <v:stroke joinstyle="bevel"/>
                  <v:path arrowok="t" o:connecttype="custom" o:connectlocs="3011212,0;2865956,7620;2745622,0;2532010,7620;2446566,7620;2232954,0;2087698,7620;1968075,0;1753752,7620;1668307,7620;1454695,0;1309439,7620;1189817,0;976205,7620;890761,7620;676437,0;531181,7620;411558,0;197947,7620;112502,7620;0,98425;8544,227965;0,334645;8544,525145;8544,601345;0,791845;8544,921385;0,1028065;8544,1218565;15665,1280795;229277,1288415;374532,1280795;494155,1288415;707767,1280795;793923,1280795;1007535,1288415;1152791,1280795;1272413,1288415;1486025,1280795;1571470,1280795;1785793,1288415;1931049,1280795;2050672,1288415;2264284,1280795;2349728,1280795;2563340,1288415;2709308,1280795;2828930,1288415;3042542,1280795;3127987,1280795;3169285,1127125;3160741,997585;3169285,890905;3160741,700405;3160741,624205;3169285,433705;3160741,304165;3169285,197485;3160741,6985" o:connectangles="0,0,0,0,0,0,0,0,0,0,0,0,0,0,0,0,0,0,0,0,0,0,0,0,0,0,0,0,0,0,0,0,0,0,0,0,0,0,0,0,0,0,0,0,0,0,0,0,0,0,0,0,0,0,0,0,0,0,0"/>
                  <o:lock v:ext="edit" verticies="t"/>
                </v:shape>
                <v:rect id="Rectangle 128" o:spid="_x0000_s1110" style="position:absolute;left:34963;top:304;width:786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iLDvwAAANwAAAAPAAAAZHJzL2Rvd25yZXYueG1sRE/bisIw&#10;EH1f8B/CCL6tqS4s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D1GiLDvwAAANwAAAAPAAAAAAAA&#10;AAAAAAAAAAcCAABkcnMvZG93bnJldi54bWxQSwUGAAAAAAMAAwC3AAAA8wIAAAAA&#10;" filled="f" stroked="f">
                  <v:textbox style="mso-fit-shape-to-text:t" inset="0,0,0,0">
                    <w:txbxContent>
                      <w:p w:rsidR="00CC310D" w:rsidRDefault="00CC310D" w:rsidP="007E154B">
                        <w:r>
                          <w:rPr>
                            <w:color w:val="000000"/>
                          </w:rPr>
                          <w:t xml:space="preserve">Test equipment </w:t>
                        </w:r>
                      </w:p>
                    </w:txbxContent>
                  </v:textbox>
                </v:rect>
                <v:rect id="Rectangle 129" o:spid="_x0000_s1111" style="position:absolute;left:34963;top:1708;width:57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87q3vwAAANwAAAAPAAAAZHJzL2Rvd25yZXYueG1sRE/bisIw&#10;EH1f8B/CCL6tqbIs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B687q3vwAAANwAAAAPAAAAAAAA&#10;AAAAAAAAAAcCAABkcnMvZG93bnJldi54bWxQSwUGAAAAAAMAAwC3AAAA8wIAAAAA&#10;" filled="f" stroked="f">
                  <v:textbox style="mso-fit-shape-to-text:t" inset="0,0,0,0">
                    <w:txbxContent>
                      <w:p w:rsidR="00CC310D" w:rsidRDefault="00CC310D" w:rsidP="007E154B"/>
                    </w:txbxContent>
                  </v:textbox>
                </v:rect>
                <v:rect id="Rectangle 130" o:spid="_x0000_s1112" style="position:absolute;left:36398;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x8svwAAANwAAAAPAAAAZHJzL2Rvd25yZXYueG1sRE/bisIw&#10;EH1f8B/CCL6tqcIu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AVvx8svwAAANwAAAAPAAAAAAAA&#10;AAAAAAAAAAcCAABkcnMvZG93bnJldi54bWxQSwUGAAAAAAMAAwC3AAAA8wIAAAAA&#10;" filled="f" stroked="f">
                  <v:textbox style="mso-fit-shape-to-text:t" inset="0,0,0,0">
                    <w:txbxContent>
                      <w:p w:rsidR="00CC310D" w:rsidRDefault="00CC310D" w:rsidP="007E154B">
                        <w:r>
                          <w:rPr>
                            <w:color w:val="000000"/>
                          </w:rPr>
                          <w:t xml:space="preserve"> </w:t>
                        </w:r>
                      </w:p>
                    </w:txbxContent>
                  </v:textbox>
                </v:rect>
                <v:rect id="Rectangle 131" o:spid="_x0000_s1113" style="position:absolute;left:11982;top:4698;width:2604;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" filled="f" stroked="f">
                  <v:textbox style="mso-fit-shape-to-text:t" inset="0,0,0,0">
                    <w:txbxContent>
                      <w:p w:rsidR="00CC310D" w:rsidRDefault="00CC310D" w:rsidP="007E154B">
                        <w:r>
                          <w:rPr>
                            <w:b/>
                            <w:bCs/>
                            <w:color w:val="000000"/>
                            <w:sz w:val="12"/>
                            <w:szCs w:val="12"/>
                          </w:rPr>
                          <w:t xml:space="preserve"> </w:t>
                        </w:r>
                      </w:p>
                    </w:txbxContent>
                  </v:textbox>
                </v:rect>
                <v:shape id="Freeform 132" o:spid="_x0000_s1114" style="position:absolute;left:45288;top:3028;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3" o:spid="_x0000_s1115" style="position:absolute;left:45288;top:4953;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4" o:spid="_x0000_s1116" style="position:absolute;left:45288;top:6870;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5" o:spid="_x0000_s1117" style="position:absolute;left:45288;top:10706;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" path="m33,165r927,2c978,167,993,182,993,201v,18,-15,33,-33,33l33,231c15,231,,216,,198,,180,15,165,33,165xm894,r399,201l893,400,894,xe" fillcolor="black" strokeweight=".1pt">
                  <v:stroke joinstyle="bevel"/>
                  <v:path arrowok="t" o:connecttype="custom" o:connectlocs="5024,25146;146153,25451;151177,30632;146153,35662;5024,35204;0,30175;5024,25146;136105,0;196850,30632;135953,60960;136105,0" o:connectangles="0,0,0,0,0,0,0,0,0,0,0"/>
                  <o:lock v:ext="edit" verticies="t"/>
                </v:shape>
                <v:rect id="Rectangle 136" o:spid="_x0000_s1118" style="position:absolute;left:42532;top:10629;width:2604;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" filled="f" stroked="f">
                  <v:textbox style="mso-fit-shape-to-text:t" inset="0,0,0,0">
                    <w:txbxContent>
                      <w:p w:rsidR="00CC310D" w:rsidRDefault="00CC310D" w:rsidP="007E154B">
                        <w:r>
                          <w:rPr>
                            <w:b/>
                            <w:bCs/>
                            <w:color w:val="000000"/>
                            <w:sz w:val="12"/>
                            <w:szCs w:val="12"/>
                          </w:rPr>
                          <w:t xml:space="preserve"> </w:t>
                        </w:r>
                      </w:p>
                    </w:txbxContent>
                  </v:textbox>
                </v:rect>
                <v:rect id="Rectangle 137" o:spid="_x0000_s1119" style="position:absolute;left:42589;top:5873;width:2603;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" filled="f" stroked="f">
                  <v:textbox style="mso-fit-shape-to-text:t" inset="0,0,0,0">
                    <w:txbxContent>
                      <w:p w:rsidR="00CC310D" w:rsidRDefault="00CC310D" w:rsidP="007E154B">
                        <w:r>
                          <w:rPr>
                            <w:b/>
                            <w:bCs/>
                            <w:color w:val="000000"/>
                            <w:sz w:val="12"/>
                            <w:szCs w:val="12"/>
                          </w:rPr>
                          <w:t xml:space="preserve"> </w:t>
                        </w:r>
                      </w:p>
                    </w:txbxContent>
                  </v:textbox>
                </v:rect>
                <v:rect id="Rectangle 138" o:spid="_x0000_s1120" style="position:absolute;left:6019;top:20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" filled="f" stroked="f">
                  <v:textbox style="mso-fit-shape-to-text:t" inset="0,0,0,0">
                    <w:txbxContent>
                      <w:p w:rsidR="00CC310D" w:rsidRDefault="00CC310D" w:rsidP="007E154B">
                        <w:r>
                          <w:rPr>
                            <w:color w:val="000000"/>
                            <w:sz w:val="12"/>
                            <w:szCs w:val="12"/>
                          </w:rPr>
                          <w:t xml:space="preserve"> </w:t>
                        </w:r>
                      </w:p>
                    </w:txbxContent>
                  </v:textbox>
                </v:rect>
                <v:group id="Group 139" o:spid="_x0000_s1121" style="position:absolute;left:55880;top:7086;width:5715;height:3201"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">
                  <v:rect id="Rectangle 140" o:spid="_x0000_s1122"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" stroked="f"/>
                  <v:rect id="Rectangle 141" o:spid="_x0000_s1123"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" filled="f" strokeweight=".6pt">
                    <v:stroke endcap="round"/>
                  </v:rect>
                </v:group>
                <v:rect id="Rectangle 142" o:spid="_x0000_s1124" style="position:absolute;left:55880;top:7391;width:5715;height:2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" filled="f" stroked="f">
                  <v:textbox inset="0,0,0,0">
                    <w:txbxContent>
                      <w:p w:rsidR="00CC310D" w:rsidRDefault="00CC310D" w:rsidP="007E154B">
                        <w:pPr>
                          <w:jc w:val="center"/>
                        </w:pPr>
                        <w:r>
                          <w:rPr>
                            <w:color w:val="000000"/>
                            <w:sz w:val="12"/>
                            <w:szCs w:val="12"/>
                          </w:rPr>
                          <w:t>CP-OFDM PUSCH, PUCCH and   DM-RS</w:t>
                        </w:r>
                      </w:p>
                    </w:txbxContent>
                  </v:textbox>
                </v:rect>
                <v:line id="Line 143" o:spid="_x0000_s1125" style="position:absolute;visibility:visible;mso-wrap-style:square" from="52451,4572" to="52457,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" strokeweight="1pt"/>
                <v:line id="Line 144" o:spid="_x0000_s1126" style="position:absolute;visibility:visible;mso-wrap-style:square" from="52451,9144" to="55880,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" strokeweight="1pt">
                  <v:stroke endarrow="block"/>
                </v:line>
                <v:line id="Line 145" o:spid="_x0000_s1127" style="position:absolute;visibility:visible;mso-wrap-style:square" from="17011,8001" to="17018,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">
                  <v:stroke dashstyle="1 1"/>
                </v:line>
                <v:line id="Line 146" o:spid="_x0000_s1128" style="position:absolute;visibility:visible;mso-wrap-style:square" from="46729,8001" to="46736,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">
                  <v:stroke dashstyle="1 1"/>
                </v:line>
                <v:line id="Line 147" o:spid="_x0000_s1129" style="position:absolute;visibility:visible;mso-wrap-style:square" from="46736,3429" to="4673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">
                  <v:stroke dashstyle="1 1"/>
                </v:line>
                <v:line id="Line 148" o:spid="_x0000_s1130" style="position:absolute;visibility:visible;mso-wrap-style:square" from="17018,3429" to="17018,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">
                  <v:stroke dashstyle="1 1"/>
                </v:line>
                <v:rect id="Rectangle 149" o:spid="_x0000_s1131" style="position:absolute;left:13125;top:10026;width:2603;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" filled="f" stroked="f">
                  <v:textbox style="mso-fit-shape-to-text:t" inset="0,0,0,0">
                    <w:txbxContent>
                      <w:p w:rsidR="00CC310D" w:rsidRDefault="00CC310D" w:rsidP="007E154B">
                        <w:r>
                          <w:rPr>
                            <w:b/>
                            <w:bCs/>
                            <w:color w:val="000000"/>
                            <w:sz w:val="12"/>
                            <w:szCs w:val="12"/>
                          </w:rPr>
                          <w:t xml:space="preserve"> </w:t>
                        </w:r>
                      </w:p>
                    </w:txbxContent>
                  </v:textbox>
                </v:rect>
                <v:line id="Line 150" o:spid="_x0000_s1132" style="position:absolute;visibility:visible;mso-wrap-style:square" from="4445,8001" to="11303,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" strokeweight="1.5pt"/>
                <v:rect id="Rectangle 151" o:spid="_x0000_s1133" style="position:absolute;left:4362;top:8242;width:4216;height:4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" filled="f" stroked="f">
                  <v:textbox style="mso-fit-shape-to-text:t" inset="0,0,0,0">
                    <w:txbxContent>
                      <w:p w:rsidR="00CC310D" w:rsidRDefault="00CC310D" w:rsidP="007E154B">
                        <w:r>
                          <w:rPr>
                            <w:color w:val="000000"/>
                            <w:sz w:val="12"/>
                            <w:szCs w:val="12"/>
                          </w:rPr>
                          <w:t>CP-OFDM PUSCH, PUCCH and DM-RS</w:t>
                        </w:r>
                      </w:p>
                    </w:txbxContent>
                  </v:textbox>
                </v:rect>
                <v:group id="Group 152" o:spid="_x0000_s1134" style="position:absolute;left:12680;top:2514;width:3195;height:3201"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rect id="Rectangle 153" o:spid="_x0000_s1135"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" stroked="f"/>
                  <v:rect id="Rectangle 154" o:spid="_x0000_s1136"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" filled="f" strokeweight=".6pt">
                    <v:stroke endcap="round"/>
                  </v:rect>
                </v:group>
                <v:rect id="Rectangle 155" o:spid="_x0000_s1137" style="position:absolute;left:13589;top:3429;width:2609;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" filled="f" stroked="f">
                  <v:textbox style="mso-fit-shape-to-text:t" inset="0,0,0,0">
                    <w:txbxContent>
                      <w:p w:rsidR="00CC310D" w:rsidRPr="00366CDF" w:rsidRDefault="00CC310D" w:rsidP="007E154B">
                        <w:pPr>
                          <w:rPr>
                            <w:color w:val="000000"/>
                            <w:sz w:val="12"/>
                            <w:szCs w:val="12"/>
                          </w:rPr>
                        </w:pPr>
                        <w:r>
                          <w:rPr>
                            <w:color w:val="000000"/>
                            <w:sz w:val="12"/>
                            <w:szCs w:val="12"/>
                          </w:rPr>
                          <w:t>Tone  map</w:t>
                        </w:r>
                      </w:p>
                    </w:txbxContent>
                  </v:textbox>
                </v:rect>
                <v:shape id="Freeform 156" o:spid="_x0000_s1138" style="position:absolute;left:10471;top:2819;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line id="Line 157" o:spid="_x0000_s1139" style="position:absolute;flip:y;visibility:visible;mso-wrap-style:square" from="11303,4572" to="11303,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" strokeweight="1.5pt"/>
                <v:line id="Line 158" o:spid="_x0000_s1140" style="position:absolute;visibility:visible;mso-wrap-style:square" from="11303,4572" to="1244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" strokeweight="1.5pt">
                  <v:stroke endarrow="block"/>
                </v:line>
                <v:rect id="Rectangle 159" o:spid="_x0000_s1141" style="position:absolute;left:1333;top:800;width:5404;height:3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" filled="f" stroked="f">
                  <v:textbox inset="0,0,0,0">
                    <w:txbxContent>
                      <w:p w:rsidR="00CC310D" w:rsidRDefault="00CC310D" w:rsidP="007E154B">
                        <w:r>
                          <w:rPr>
                            <w:color w:val="000000"/>
                            <w:sz w:val="12"/>
                            <w:szCs w:val="12"/>
                          </w:rPr>
                          <w:t>DFT-s-OFDM PUSCH</w:t>
                        </w:r>
                        <w:ins w:id="9" w:author="Rohde &amp; Schwarz" w:date="2018-09-25T12:27:00Z">
                          <w:r>
                            <w:rPr>
                              <w:color w:val="000000"/>
                              <w:sz w:val="12"/>
                              <w:szCs w:val="12"/>
                            </w:rPr>
                            <w:t>, PUCCH</w:t>
                          </w:r>
                        </w:ins>
                        <w:r>
                          <w:rPr>
                            <w:color w:val="000000"/>
                            <w:sz w:val="12"/>
                            <w:szCs w:val="12"/>
                          </w:rPr>
                          <w:t xml:space="preserve"> </w:t>
                        </w:r>
                        <w:del w:id="10" w:author="Rohde &amp; Schwarz" w:date="2018-09-25T12:27:00Z">
                          <w:r w:rsidDel="0064278C">
                            <w:rPr>
                              <w:color w:val="000000"/>
                              <w:sz w:val="12"/>
                              <w:szCs w:val="12"/>
                            </w:rPr>
                            <w:delText>modulated symbols</w:delText>
                          </w:r>
                        </w:del>
                      </w:p>
                    </w:txbxContent>
                  </v:textbox>
                </v:rect>
                <w10:wrap anchory="line"/>
              </v:group>
            </w:pict>
          </mc:Fallback>
        </mc:AlternateContent>
      </w:r>
    </w:p>
    <w:p w14:paraId="59CF9250" w14:textId="77777777" w:rsidR="007E154B" w:rsidRPr="00611CC4" w:rsidRDefault="00822346" w:rsidP="007E154B">
      <w:pPr>
        <w:pStyle w:val="TH"/>
      </w:pPr>
      <w:r>
        <w:rPr>
          <w:noProof/>
          <w:lang w:val="de-DE" w:eastAsia="de-DE"/>
        </w:rPr>
        <mc:AlternateContent>
          <mc:Choice Requires="wps">
            <w:drawing>
              <wp:inline distT="0" distB="0" distL="0" distR="0" wp14:anchorId="1576E8FD" wp14:editId="0DD4F666">
                <wp:extent cx="6057900" cy="1323975"/>
                <wp:effectExtent l="0" t="0" r="0" b="0"/>
                <wp:docPr id="3" name="AutoShape 7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57900" cy="1323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F04BECF" id="AutoShape 75" o:spid="_x0000_s1026" style="width:477pt;height:10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" filled="f" stroked="f">
                <o:lock v:ext="edit" aspectratio="t"/>
                <w10:anchorlock/>
              </v:rect>
            </w:pict>
          </mc:Fallback>
        </mc:AlternateContent>
      </w:r>
    </w:p>
    <w:p w14:paraId="0B2CE121" w14:textId="77777777" w:rsidR="007E154B" w:rsidRPr="00611CC4" w:rsidRDefault="007E154B" w:rsidP="007E154B">
      <w:pPr>
        <w:pStyle w:val="TF"/>
        <w:rPr>
          <w:rFonts w:eastAsia="Osaka"/>
        </w:rPr>
      </w:pPr>
      <w:r w:rsidRPr="00611CC4">
        <w:rPr>
          <w:rFonts w:eastAsia="Osaka"/>
        </w:rPr>
        <w:t xml:space="preserve">Figure </w:t>
      </w:r>
      <w:r w:rsidR="00FB64AB">
        <w:rPr>
          <w:rFonts w:eastAsia="Osaka"/>
        </w:rPr>
        <w:t>F.</w:t>
      </w:r>
      <w:r w:rsidR="000A1599" w:rsidRPr="00611CC4">
        <w:rPr>
          <w:rFonts w:eastAsia="Osaka"/>
        </w:rPr>
        <w:t>1</w:t>
      </w:r>
      <w:r w:rsidRPr="00611CC4">
        <w:rPr>
          <w:rFonts w:eastAsia="Osaka"/>
        </w:rPr>
        <w:t>-1: EVM measurement points</w:t>
      </w:r>
    </w:p>
    <w:p w14:paraId="53C56F33" w14:textId="77777777" w:rsidR="00281553" w:rsidRPr="00611CC4" w:rsidRDefault="00281553">
      <w:pPr>
        <w:rPr>
          <w:rFonts w:eastAsia="Osaka"/>
        </w:rPr>
      </w:pPr>
    </w:p>
    <w:p w14:paraId="5847EAEA" w14:textId="77777777" w:rsidR="000A1599" w:rsidRPr="00611CC4" w:rsidRDefault="00FB64AB" w:rsidP="00EC4FD1">
      <w:pPr>
        <w:pStyle w:val="berschrift1"/>
      </w:pPr>
      <w:bookmarkStart w:id="9" w:name="_Toc518915614"/>
      <w:r>
        <w:t>F.</w:t>
      </w:r>
      <w:r w:rsidR="007E154B" w:rsidRPr="00611CC4">
        <w:t>2</w:t>
      </w:r>
      <w:r w:rsidR="007E154B" w:rsidRPr="00611CC4">
        <w:tab/>
        <w:t>Basic Error Vector Magnitude measurement</w:t>
      </w:r>
      <w:bookmarkEnd w:id="9"/>
    </w:p>
    <w:p w14:paraId="5A0C08B8" w14:textId="77777777" w:rsidR="007E154B" w:rsidRPr="00611CC4" w:rsidRDefault="007E154B" w:rsidP="007E154B">
      <w:r w:rsidRPr="00611CC4">
        <w:t>The EVM is the difference between the ideal waveform and the measured waveform for the allocated RB(s)</w:t>
      </w:r>
    </w:p>
    <w:p w14:paraId="1AB76266" w14:textId="77777777" w:rsidR="007E154B" w:rsidRPr="00611CC4" w:rsidRDefault="007E154B" w:rsidP="007E154B">
      <w:pPr>
        <w:pStyle w:val="EQ"/>
        <w:jc w:val="center"/>
        <w:rPr>
          <w:noProof w:val="0"/>
        </w:rPr>
      </w:pPr>
      <w:r w:rsidRPr="00611CC4">
        <w:rPr>
          <w:noProof w:val="0"/>
          <w:position w:val="-34"/>
        </w:rPr>
        <w:object w:dxaOrig="2540" w:dyaOrig="1060" w14:anchorId="3DFD5B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25pt;height:50.25pt" o:ole="">
            <v:imagedata r:id="rId12" o:title=""/>
          </v:shape>
          <o:OLEObject Type="Embed" ProgID="Equation.3" ShapeID="_x0000_i1025" DrawAspect="Content" ObjectID="_1600837346" r:id="rId13"/>
        </w:object>
      </w:r>
      <w:r w:rsidRPr="00611CC4">
        <w:rPr>
          <w:noProof w:val="0"/>
        </w:rPr>
        <w:t>,</w:t>
      </w:r>
    </w:p>
    <w:p w14:paraId="08469795" w14:textId="77777777" w:rsidR="007E154B" w:rsidRPr="00611CC4" w:rsidRDefault="007E154B" w:rsidP="007E154B">
      <w:r w:rsidRPr="00611CC4">
        <w:t>where</w:t>
      </w:r>
    </w:p>
    <w:p w14:paraId="1731EF45" w14:textId="77777777" w:rsidR="007E154B" w:rsidRPr="00611CC4" w:rsidRDefault="007E154B" w:rsidP="007E154B">
      <w:r w:rsidRPr="00611CC4">
        <w:rPr>
          <w:position w:val="-12"/>
        </w:rPr>
        <w:object w:dxaOrig="300" w:dyaOrig="360" w14:anchorId="3BA3A3C9">
          <v:shape id="_x0000_i1026" type="#_x0000_t75" style="width:14.25pt;height:14.25pt" o:ole="">
            <v:imagedata r:id="rId14" o:title=""/>
          </v:shape>
          <o:OLEObject Type="Embed" ProgID="Equation.3" ShapeID="_x0000_i1026" DrawAspect="Content" ObjectID="_1600837347" r:id="rId15"/>
        </w:object>
      </w:r>
      <w:r w:rsidRPr="00611CC4">
        <w:rPr>
          <w:i/>
        </w:rPr>
        <w:t xml:space="preserve"> </w:t>
      </w:r>
      <w:r w:rsidRPr="00611CC4">
        <w:t xml:space="preserve">is a set of </w:t>
      </w:r>
      <w:r w:rsidRPr="00611CC4">
        <w:rPr>
          <w:position w:val="-14"/>
          <w:sz w:val="24"/>
          <w:szCs w:val="24"/>
        </w:rPr>
        <w:object w:dxaOrig="380" w:dyaOrig="400" w14:anchorId="0FCF2C91">
          <v:shape id="_x0000_i1027" type="#_x0000_t75" style="width:21.75pt;height:21.75pt" o:ole="">
            <v:imagedata r:id="rId16" o:title=""/>
          </v:shape>
          <o:OLEObject Type="Embed" ProgID="Equation.3" ShapeID="_x0000_i1027" DrawAspect="Content" ObjectID="_1600837348" r:id="rId17"/>
        </w:object>
      </w:r>
      <w:r w:rsidRPr="00611CC4">
        <w:rPr>
          <w:sz w:val="24"/>
          <w:szCs w:val="24"/>
        </w:rPr>
        <w:t xml:space="preserve"> </w:t>
      </w:r>
      <w:r w:rsidRPr="00611CC4">
        <w:t>modulation symbols with the considered modulation scheme being active within the measurement period,</w:t>
      </w:r>
    </w:p>
    <w:p w14:paraId="71B4F01F" w14:textId="77777777" w:rsidR="007E154B" w:rsidRPr="00611CC4" w:rsidRDefault="007E154B" w:rsidP="007E154B">
      <w:r w:rsidRPr="00611CC4">
        <w:rPr>
          <w:position w:val="-10"/>
        </w:rPr>
        <w:object w:dxaOrig="499" w:dyaOrig="340" w14:anchorId="19ED6249">
          <v:shape id="_x0000_i1028" type="#_x0000_t75" style="width:27.75pt;height:14.25pt" o:ole="">
            <v:imagedata r:id="rId18" o:title=""/>
          </v:shape>
          <o:OLEObject Type="Embed" ProgID="Equation.3" ShapeID="_x0000_i1028" DrawAspect="Content" ObjectID="_1600837349" r:id="rId19"/>
        </w:object>
      </w:r>
      <w:r w:rsidRPr="00611CC4">
        <w:t xml:space="preserve"> are the samples of the signal evaluated for the EVM,</w:t>
      </w:r>
    </w:p>
    <w:p w14:paraId="456CCF18" w14:textId="77777777" w:rsidR="007E154B" w:rsidRPr="00611CC4" w:rsidRDefault="007E154B" w:rsidP="007E154B">
      <w:r w:rsidRPr="00611CC4">
        <w:rPr>
          <w:position w:val="-10"/>
        </w:rPr>
        <w:object w:dxaOrig="400" w:dyaOrig="340" w14:anchorId="42E0596B">
          <v:shape id="_x0000_i1029" type="#_x0000_t75" style="width:21.75pt;height:14.25pt" o:ole="">
            <v:imagedata r:id="rId20" o:title=""/>
          </v:shape>
          <o:OLEObject Type="Embed" ProgID="Equation.3" ShapeID="_x0000_i1029" DrawAspect="Content" ObjectID="_1600837350" r:id="rId21"/>
        </w:object>
      </w:r>
      <w:r w:rsidRPr="00611CC4">
        <w:t xml:space="preserve"> is the ideal signal reconstructed by the measurement equipment, and</w:t>
      </w:r>
    </w:p>
    <w:p w14:paraId="7A51B30B" w14:textId="77777777" w:rsidR="007E154B" w:rsidRPr="00611CC4" w:rsidRDefault="007E154B" w:rsidP="007E154B">
      <w:r w:rsidRPr="00611CC4">
        <w:rPr>
          <w:rFonts w:ascii="Arial" w:hAnsi="Arial" w:cs="Arial"/>
          <w:position w:val="-12"/>
        </w:rPr>
        <w:object w:dxaOrig="260" w:dyaOrig="360" w14:anchorId="33D341FA">
          <v:shape id="_x0000_i1030" type="#_x0000_t75" style="width:14.25pt;height:14.25pt" o:ole="">
            <v:imagedata r:id="rId22" o:title=""/>
          </v:shape>
          <o:OLEObject Type="Embed" ProgID="Equation.3" ShapeID="_x0000_i1030" DrawAspect="Content" ObjectID="_1600837351" r:id="rId23"/>
        </w:object>
      </w:r>
      <w:r w:rsidRPr="00611CC4">
        <w:t xml:space="preserve"> is the average power of the ideal signal. For normalized modulation symbols </w:t>
      </w:r>
      <w:r w:rsidRPr="00611CC4">
        <w:rPr>
          <w:position w:val="-12"/>
        </w:rPr>
        <w:object w:dxaOrig="260" w:dyaOrig="360" w14:anchorId="4A96E112">
          <v:shape id="_x0000_i1031" type="#_x0000_t75" style="width:14.25pt;height:14.25pt" o:ole="">
            <v:imagedata r:id="rId22" o:title=""/>
          </v:shape>
          <o:OLEObject Type="Embed" ProgID="Equation.3" ShapeID="_x0000_i1031" DrawAspect="Content" ObjectID="_1600837352" r:id="rId24"/>
        </w:object>
      </w:r>
      <w:r w:rsidRPr="00611CC4">
        <w:t xml:space="preserve"> is equal to 1.</w:t>
      </w:r>
    </w:p>
    <w:p w14:paraId="2B4E9958" w14:textId="77777777" w:rsidR="007E154B" w:rsidRPr="00611CC4" w:rsidRDefault="007E154B" w:rsidP="007E154B">
      <w:pPr>
        <w:jc w:val="both"/>
        <w:rPr>
          <w:rFonts w:eastAsia="MS Mincho"/>
        </w:rPr>
      </w:pPr>
      <w:r w:rsidRPr="00611CC4">
        <w:rPr>
          <w:rFonts w:eastAsia="MS Mincho"/>
        </w:rPr>
        <w:t xml:space="preserve">The basic EVM measurement interval is </w:t>
      </w:r>
      <w:r w:rsidRPr="00611CC4">
        <w:t xml:space="preserve">defined over one slot in the time domain for PUCCH and PUSCH and over one preamble sequence for the PRACH. </w:t>
      </w:r>
    </w:p>
    <w:p w14:paraId="015D91A0" w14:textId="77777777" w:rsidR="000A1599" w:rsidRPr="00611CC4" w:rsidRDefault="00FB64AB" w:rsidP="00EC4FD1">
      <w:pPr>
        <w:pStyle w:val="berschrift1"/>
      </w:pPr>
      <w:bookmarkStart w:id="10" w:name="_Toc518915615"/>
      <w:r>
        <w:t>F.</w:t>
      </w:r>
      <w:r w:rsidR="007E154B" w:rsidRPr="00611CC4">
        <w:t>3</w:t>
      </w:r>
      <w:r w:rsidR="007E154B" w:rsidRPr="00611CC4">
        <w:tab/>
        <w:t>Basic in-band emissions measurement</w:t>
      </w:r>
      <w:bookmarkEnd w:id="10"/>
    </w:p>
    <w:p w14:paraId="7DA853A1" w14:textId="77777777" w:rsidR="007E154B" w:rsidRPr="00611CC4" w:rsidRDefault="007E154B" w:rsidP="007E154B">
      <w:r w:rsidRPr="00611CC4">
        <w:t>The in-band emissions are a measure of the interference falling into the non-allocated resources blocks. The in-band emission requirement is evaluated for PUCCH and PUSCH transmissions. The in-band emission requirement is not evaluated for PRACH transmissions.</w:t>
      </w:r>
    </w:p>
    <w:p w14:paraId="3D9D43A5" w14:textId="77777777" w:rsidR="007E154B" w:rsidRPr="00611CC4" w:rsidRDefault="007E154B" w:rsidP="007E154B">
      <w:r w:rsidRPr="00611CC4">
        <w:t>The in-band emissions are measured as follows</w:t>
      </w:r>
    </w:p>
    <w:p w14:paraId="5538F592" w14:textId="77777777" w:rsidR="007E154B" w:rsidRPr="00611CC4" w:rsidRDefault="007E154B" w:rsidP="007E154B">
      <w:pPr>
        <w:pStyle w:val="EQ"/>
        <w:jc w:val="center"/>
        <w:rPr>
          <w:noProof w:val="0"/>
        </w:rPr>
      </w:pPr>
      <w:r w:rsidRPr="00611CC4">
        <w:rPr>
          <w:noProof w:val="0"/>
          <w:position w:val="-66"/>
        </w:rPr>
        <w:object w:dxaOrig="6340" w:dyaOrig="1440" w14:anchorId="194553CC">
          <v:shape id="_x0000_i1032" type="#_x0000_t75" style="width:315.75pt;height:1in" o:ole="">
            <v:imagedata r:id="rId25" o:title=""/>
          </v:shape>
          <o:OLEObject Type="Embed" ProgID="Equation.3" ShapeID="_x0000_i1032" DrawAspect="Content" ObjectID="_1600837353" r:id="rId26"/>
        </w:object>
      </w:r>
      <w:r w:rsidRPr="00611CC4">
        <w:rPr>
          <w:noProof w:val="0"/>
        </w:rPr>
        <w:t>,</w:t>
      </w:r>
    </w:p>
    <w:p w14:paraId="0531B9B6" w14:textId="77777777" w:rsidR="007E154B" w:rsidRPr="00611CC4" w:rsidRDefault="007E154B" w:rsidP="007E154B">
      <w:r w:rsidRPr="00611CC4">
        <w:t>where</w:t>
      </w:r>
    </w:p>
    <w:p w14:paraId="5FAE1C29" w14:textId="77777777" w:rsidR="007E154B" w:rsidRPr="00611CC4" w:rsidRDefault="007E154B" w:rsidP="007E154B">
      <w:r w:rsidRPr="00611CC4">
        <w:rPr>
          <w:position w:val="-12"/>
        </w:rPr>
        <w:object w:dxaOrig="260" w:dyaOrig="360" w14:anchorId="13AC6DF0">
          <v:shape id="_x0000_i1033" type="#_x0000_t75" style="width:14.25pt;height:14.25pt" o:ole="">
            <v:imagedata r:id="rId27" o:title=""/>
          </v:shape>
          <o:OLEObject Type="Embed" ProgID="Equation.3" ShapeID="_x0000_i1033" DrawAspect="Content" ObjectID="_1600837354" r:id="rId28"/>
        </w:object>
      </w:r>
      <w:r w:rsidRPr="00611CC4">
        <w:rPr>
          <w:i/>
        </w:rPr>
        <w:t xml:space="preserve"> </w:t>
      </w:r>
      <w:r w:rsidRPr="00611CC4">
        <w:t xml:space="preserve">is a set of </w:t>
      </w:r>
      <w:r w:rsidRPr="00611CC4">
        <w:rPr>
          <w:position w:val="-14"/>
          <w:sz w:val="24"/>
          <w:szCs w:val="24"/>
        </w:rPr>
        <w:object w:dxaOrig="340" w:dyaOrig="400" w14:anchorId="590245D6">
          <v:shape id="_x0000_i1034" type="#_x0000_t75" style="width:14.25pt;height:21.75pt" o:ole="">
            <v:imagedata r:id="rId29" o:title=""/>
          </v:shape>
          <o:OLEObject Type="Embed" ProgID="Equation.3" ShapeID="_x0000_i1034" DrawAspect="Content" ObjectID="_1600837355" r:id="rId30"/>
        </w:object>
      </w:r>
      <w:r w:rsidRPr="00611CC4">
        <w:t xml:space="preserve">OFDM symbols with the considered modulation scheme being active within the measurement period, </w:t>
      </w:r>
    </w:p>
    <w:p w14:paraId="357B2EB5" w14:textId="77777777" w:rsidR="007E154B" w:rsidRPr="00611CC4" w:rsidRDefault="007E154B" w:rsidP="007E154B">
      <w:r w:rsidRPr="00611CC4">
        <w:rPr>
          <w:position w:val="-10"/>
        </w:rPr>
        <w:object w:dxaOrig="400" w:dyaOrig="300" w14:anchorId="473DFEAE">
          <v:shape id="_x0000_i1035" type="#_x0000_t75" style="width:21.75pt;height:14.25pt" o:ole="">
            <v:imagedata r:id="rId31" o:title=""/>
          </v:shape>
          <o:OLEObject Type="Embed" ProgID="Equation.3" ShapeID="_x0000_i1035" DrawAspect="Content" ObjectID="_1600837356" r:id="rId32"/>
        </w:object>
      </w:r>
      <w:r w:rsidRPr="00611CC4">
        <w:t xml:space="preserve"> is the starting frequency offset between the allocated RB and the measured non-allocated RB (e.g. </w:t>
      </w:r>
      <w:r w:rsidRPr="00611CC4">
        <w:rPr>
          <w:position w:val="-10"/>
        </w:rPr>
        <w:object w:dxaOrig="760" w:dyaOrig="340" w14:anchorId="30602E2E">
          <v:shape id="_x0000_i1036" type="#_x0000_t75" style="width:36pt;height:14.25pt" o:ole="">
            <v:imagedata r:id="rId33" o:title=""/>
          </v:shape>
          <o:OLEObject Type="Embed" ProgID="Equation.3" ShapeID="_x0000_i1036" DrawAspect="Content" ObjectID="_1600837357" r:id="rId34"/>
        </w:object>
      </w:r>
      <w:r w:rsidRPr="00611CC4">
        <w:t xml:space="preserve"> or </w:t>
      </w:r>
      <w:r w:rsidRPr="00611CC4">
        <w:rPr>
          <w:position w:val="-10"/>
        </w:rPr>
        <w:object w:dxaOrig="920" w:dyaOrig="340" w14:anchorId="74D873CC">
          <v:shape id="_x0000_i1037" type="#_x0000_t75" style="width:43.5pt;height:14.25pt" o:ole="">
            <v:imagedata r:id="rId35" o:title=""/>
          </v:shape>
          <o:OLEObject Type="Embed" ProgID="Equation.3" ShapeID="_x0000_i1037" DrawAspect="Content" ObjectID="_1600837358" r:id="rId36"/>
        </w:object>
      </w:r>
      <w:r w:rsidRPr="00611CC4">
        <w:t xml:space="preserve"> for the first adjacent RB),</w:t>
      </w:r>
    </w:p>
    <w:p w14:paraId="51BB991D" w14:textId="77777777" w:rsidR="007E154B" w:rsidRPr="00611CC4" w:rsidRDefault="007E154B" w:rsidP="007E154B">
      <w:r w:rsidRPr="00611CC4">
        <w:rPr>
          <w:position w:val="-10"/>
        </w:rPr>
        <w:object w:dxaOrig="400" w:dyaOrig="300" w14:anchorId="2EDF5830">
          <v:shape id="_x0000_i1038" type="#_x0000_t75" style="width:21.75pt;height:14.25pt" o:ole="">
            <v:imagedata r:id="rId37" o:title=""/>
          </v:shape>
          <o:OLEObject Type="Embed" ProgID="Equation.3" ShapeID="_x0000_i1038" DrawAspect="Content" ObjectID="_1600837359" r:id="rId38"/>
        </w:object>
      </w:r>
      <w:r w:rsidRPr="00611CC4">
        <w:t xml:space="preserve"> (resp. </w:t>
      </w:r>
      <w:r w:rsidRPr="00611CC4">
        <w:rPr>
          <w:position w:val="-12"/>
        </w:rPr>
        <w:object w:dxaOrig="460" w:dyaOrig="360" w14:anchorId="494705AD">
          <v:shape id="_x0000_i1039" type="#_x0000_t75" style="width:21.75pt;height:14.25pt" o:ole="">
            <v:imagedata r:id="rId39" o:title=""/>
          </v:shape>
          <o:OLEObject Type="Embed" ProgID="Equation.3" ShapeID="_x0000_i1039" DrawAspect="Content" ObjectID="_1600837360" r:id="rId40"/>
        </w:object>
      </w:r>
      <w:r w:rsidRPr="00611CC4">
        <w:t xml:space="preserve">) is the lower (resp. upper) edge of the UL system BW, </w:t>
      </w:r>
    </w:p>
    <w:p w14:paraId="24EDD2B1" w14:textId="77777777" w:rsidR="007E154B" w:rsidRPr="00611CC4" w:rsidRDefault="007E154B" w:rsidP="007E154B">
      <w:r w:rsidRPr="00611CC4">
        <w:rPr>
          <w:position w:val="-12"/>
        </w:rPr>
        <w:object w:dxaOrig="240" w:dyaOrig="360" w14:anchorId="44B18854">
          <v:shape id="_x0000_i1040" type="#_x0000_t75" style="width:14.25pt;height:14.25pt" o:ole="">
            <v:imagedata r:id="rId41" o:title=""/>
          </v:shape>
          <o:OLEObject Type="Embed" ProgID="Equation.3" ShapeID="_x0000_i1040" DrawAspect="Content" ObjectID="_1600837361" r:id="rId42"/>
        </w:object>
      </w:r>
      <w:r w:rsidRPr="00611CC4">
        <w:t xml:space="preserve"> and </w:t>
      </w:r>
      <w:r w:rsidRPr="00611CC4">
        <w:rPr>
          <w:position w:val="-12"/>
        </w:rPr>
        <w:object w:dxaOrig="279" w:dyaOrig="360" w14:anchorId="69C7C71E">
          <v:shape id="_x0000_i1041" type="#_x0000_t75" style="width:14.25pt;height:14.25pt" o:ole="">
            <v:imagedata r:id="rId43" o:title=""/>
          </v:shape>
          <o:OLEObject Type="Embed" ProgID="Equation.3" ShapeID="_x0000_i1041" DrawAspect="Content" ObjectID="_1600837362" r:id="rId44"/>
        </w:object>
      </w:r>
      <w:r w:rsidRPr="00611CC4">
        <w:t xml:space="preserve"> are the lower and upper edge of the allocated BW, and </w:t>
      </w:r>
    </w:p>
    <w:p w14:paraId="52B88C05" w14:textId="77777777" w:rsidR="007E154B" w:rsidRPr="00611CC4" w:rsidRDefault="007E154B" w:rsidP="007E154B">
      <w:r w:rsidRPr="00611CC4">
        <w:rPr>
          <w:position w:val="-10"/>
        </w:rPr>
        <w:object w:dxaOrig="700" w:dyaOrig="340" w14:anchorId="302ECA7A">
          <v:shape id="_x0000_i1042" type="#_x0000_t75" style="width:27.75pt;height:14.25pt" o:ole="">
            <v:imagedata r:id="rId45" o:title=""/>
          </v:shape>
          <o:OLEObject Type="Embed" ProgID="Equation.3" ShapeID="_x0000_i1042" DrawAspect="Content" ObjectID="_1600837363" r:id="rId46"/>
        </w:object>
      </w:r>
      <w:r w:rsidRPr="00611CC4">
        <w:t xml:space="preserve"> is the frequency domain signal evaluated for in-band emissions as defined in the subsection (ii)</w:t>
      </w:r>
    </w:p>
    <w:p w14:paraId="0CE06CBE" w14:textId="77777777" w:rsidR="007E154B" w:rsidRPr="00611CC4" w:rsidRDefault="007E154B" w:rsidP="007E154B">
      <w:r w:rsidRPr="00611CC4">
        <w:t>The relative in-band emissions are</w:t>
      </w:r>
      <w:r w:rsidRPr="00611CC4" w:rsidDel="00B53689">
        <w:t>,</w:t>
      </w:r>
      <w:r w:rsidRPr="00611CC4">
        <w:t xml:space="preserve"> given by</w:t>
      </w:r>
    </w:p>
    <w:p w14:paraId="18B86F18" w14:textId="77777777" w:rsidR="007E154B" w:rsidRPr="00611CC4" w:rsidRDefault="007E154B" w:rsidP="007E154B">
      <w:pPr>
        <w:pStyle w:val="EQ"/>
        <w:jc w:val="center"/>
        <w:rPr>
          <w:noProof w:val="0"/>
        </w:rPr>
      </w:pPr>
      <w:r w:rsidRPr="00611CC4">
        <w:rPr>
          <w:noProof w:val="0"/>
          <w:position w:val="-64"/>
        </w:rPr>
        <w:object w:dxaOrig="5360" w:dyaOrig="1020" w14:anchorId="0E1A7879">
          <v:shape id="_x0000_i1043" type="#_x0000_t75" style="width:266.25pt;height:50.25pt" o:ole="">
            <v:imagedata r:id="rId47" o:title=""/>
          </v:shape>
          <o:OLEObject Type="Embed" ProgID="Equation.3" ShapeID="_x0000_i1043" DrawAspect="Content" ObjectID="_1600837364" r:id="rId48"/>
        </w:object>
      </w:r>
    </w:p>
    <w:p w14:paraId="768ABCCA" w14:textId="77777777" w:rsidR="007E154B" w:rsidRPr="00611CC4" w:rsidDel="00B53689" w:rsidRDefault="007E154B" w:rsidP="007E154B">
      <w:r w:rsidRPr="00611CC4">
        <w:t>where</w:t>
      </w:r>
    </w:p>
    <w:p w14:paraId="43797FC1" w14:textId="77777777" w:rsidR="007E154B" w:rsidRPr="00611CC4" w:rsidRDefault="007E154B" w:rsidP="007E154B">
      <w:pPr>
        <w:rPr>
          <w:rFonts w:ascii="Arial" w:hAnsi="Arial" w:cs="Arial"/>
        </w:rPr>
      </w:pPr>
      <w:r w:rsidRPr="00611CC4">
        <w:rPr>
          <w:position w:val="-10"/>
        </w:rPr>
        <w:object w:dxaOrig="440" w:dyaOrig="340" w14:anchorId="288C7EBE">
          <v:shape id="_x0000_i1044" type="#_x0000_t75" style="width:21.75pt;height:14.25pt" o:ole="">
            <v:imagedata r:id="rId49" o:title=""/>
          </v:shape>
          <o:OLEObject Type="Embed" ProgID="Equation.3" ShapeID="_x0000_i1044" DrawAspect="Content" ObjectID="_1600837365" r:id="rId50"/>
        </w:object>
      </w:r>
      <w:r w:rsidRPr="00611CC4">
        <w:t xml:space="preserve"> is the number of allocated RBs</w:t>
      </w:r>
      <w:r w:rsidRPr="00611CC4">
        <w:rPr>
          <w:rFonts w:ascii="Arial" w:hAnsi="Arial" w:cs="Arial"/>
        </w:rPr>
        <w:t xml:space="preserve"> </w:t>
      </w:r>
    </w:p>
    <w:p w14:paraId="2726D805" w14:textId="77777777" w:rsidR="007E154B" w:rsidRPr="00611CC4" w:rsidRDefault="007E154B" w:rsidP="007E154B">
      <w:r w:rsidRPr="00611CC4">
        <w:rPr>
          <w:rFonts w:eastAsia="MS Mincho"/>
        </w:rPr>
        <w:t xml:space="preserve">The basic in-band emissions measurement interval is </w:t>
      </w:r>
      <w:r w:rsidRPr="00611CC4">
        <w:t xml:space="preserve">defined over one slot in the time domain. </w:t>
      </w:r>
      <w:r w:rsidRPr="00611CC4">
        <w:rPr>
          <w:rFonts w:eastAsia="MS Mincho"/>
        </w:rPr>
        <w:t xml:space="preserve">When the PUSCH or PUCCH transmission slot is shortened due to multiplexing with SRS, the in-band emissions measurement interval is reduced by one </w:t>
      </w:r>
      <w:r w:rsidRPr="00611CC4">
        <w:t xml:space="preserve">OFDM </w:t>
      </w:r>
      <w:r w:rsidRPr="00611CC4">
        <w:rPr>
          <w:rFonts w:eastAsia="MS Mincho"/>
        </w:rPr>
        <w:t>symbol, accordingly.</w:t>
      </w:r>
    </w:p>
    <w:p w14:paraId="183A078B" w14:textId="77777777" w:rsidR="007E154B" w:rsidRPr="00611CC4" w:rsidRDefault="007E154B" w:rsidP="007E154B">
      <w:r w:rsidRPr="00611CC4">
        <w:t xml:space="preserve">In the evaluation of in-band emissions, the timing is set according to </w:t>
      </w:r>
      <w:r w:rsidRPr="00611CC4">
        <w:rPr>
          <w:position w:val="-6"/>
        </w:rPr>
        <w:object w:dxaOrig="920" w:dyaOrig="300" w14:anchorId="30E70F1F">
          <v:shape id="_x0000_i1045" type="#_x0000_t75" style="width:43.5pt;height:14.25pt" o:ole="" fillcolor="window">
            <v:imagedata r:id="rId51" o:title=""/>
          </v:shape>
          <o:OLEObject Type="Embed" ProgID="Equation.3" ShapeID="_x0000_i1045" DrawAspect="Content" ObjectID="_1600837366" r:id="rId52"/>
        </w:object>
      </w:r>
      <w:r w:rsidRPr="00611CC4">
        <w:t xml:space="preserve">, where sample time offsets </w:t>
      </w:r>
      <w:r w:rsidRPr="00611CC4">
        <w:rPr>
          <w:position w:val="-6"/>
        </w:rPr>
        <w:object w:dxaOrig="360" w:dyaOrig="300" w14:anchorId="2B3BF8C5">
          <v:shape id="_x0000_i1046" type="#_x0000_t75" style="width:14.25pt;height:14.25pt" o:ole="" fillcolor="window">
            <v:imagedata r:id="rId53" o:title=""/>
          </v:shape>
          <o:OLEObject Type="Embed" ProgID="Equation.3" ShapeID="_x0000_i1046" DrawAspect="Content" ObjectID="_1600837367" r:id="rId54"/>
        </w:object>
      </w:r>
      <w:r w:rsidRPr="00611CC4">
        <w:t xml:space="preserve"> and </w:t>
      </w:r>
      <w:r w:rsidRPr="00611CC4">
        <w:rPr>
          <w:position w:val="-6"/>
        </w:rPr>
        <w:object w:dxaOrig="360" w:dyaOrig="279" w14:anchorId="36C3759C">
          <v:shape id="_x0000_i1047" type="#_x0000_t75" style="width:14.25pt;height:14.25pt" o:ole="" fillcolor="window">
            <v:imagedata r:id="rId55" o:title=""/>
          </v:shape>
          <o:OLEObject Type="Embed" ProgID="Equation.3" ShapeID="_x0000_i1047" DrawAspect="Content" ObjectID="_1600837368" r:id="rId56"/>
        </w:object>
      </w:r>
      <w:r w:rsidRPr="00611CC4">
        <w:t xml:space="preserve"> are defined in subclause </w:t>
      </w:r>
      <w:r w:rsidR="00FB64AB">
        <w:t>F.</w:t>
      </w:r>
      <w:r w:rsidRPr="00611CC4">
        <w:t>4.</w:t>
      </w:r>
    </w:p>
    <w:p w14:paraId="05401D2A" w14:textId="77777777" w:rsidR="000A1599" w:rsidRPr="00611CC4" w:rsidRDefault="00FB64AB" w:rsidP="00EC4FD1">
      <w:pPr>
        <w:pStyle w:val="berschrift1"/>
      </w:pPr>
      <w:bookmarkStart w:id="11" w:name="_Toc518915616"/>
      <w:r>
        <w:t>F.</w:t>
      </w:r>
      <w:r w:rsidR="007E154B" w:rsidRPr="00611CC4">
        <w:t>4</w:t>
      </w:r>
      <w:r w:rsidR="007E154B" w:rsidRPr="00611CC4">
        <w:tab/>
        <w:t>Modified signal under test</w:t>
      </w:r>
      <w:bookmarkEnd w:id="11"/>
    </w:p>
    <w:p w14:paraId="07AB9A8B" w14:textId="77777777" w:rsidR="007E154B" w:rsidRPr="00611CC4" w:rsidRDefault="007E154B" w:rsidP="007E154B">
      <w:r w:rsidRPr="00611CC4">
        <w:t xml:space="preserve">Implicit in the definition of EVM is an assumption that the receiver is able to compensate a number of transmitter impairments. </w:t>
      </w:r>
    </w:p>
    <w:p w14:paraId="5D548882" w14:textId="77777777" w:rsidR="007E154B" w:rsidRPr="00611CC4" w:rsidRDefault="007E154B" w:rsidP="007E154B">
      <w:r w:rsidRPr="00611CC4">
        <w:t xml:space="preserve">The </w:t>
      </w:r>
      <w:del w:id="12" w:author="Rohde &amp; Schwarz" w:date="2018-09-25T12:29:00Z">
        <w:r w:rsidRPr="00611CC4" w:rsidDel="00A00EDD">
          <w:delText>PUSCH data</w:delText>
        </w:r>
      </w:del>
      <w:ins w:id="13" w:author="Rohde &amp; Schwarz" w:date="2018-09-25T12:29:00Z">
        <w:r w:rsidR="00A00EDD">
          <w:t>DFT-s-OFDM modulated signals</w:t>
        </w:r>
      </w:ins>
      <w:r w:rsidRPr="00611CC4">
        <w:t xml:space="preserve"> or PRACH signal under test is</w:t>
      </w:r>
      <w:r w:rsidRPr="00611CC4" w:rsidDel="00F64142">
        <w:t xml:space="preserve"> </w:t>
      </w:r>
      <w:r w:rsidRPr="00611CC4">
        <w:t xml:space="preserve">modified and, in the case of </w:t>
      </w:r>
      <w:ins w:id="14" w:author="Rohde &amp; Schwarz" w:date="2018-09-25T12:30:00Z">
        <w:r w:rsidR="00A00EDD">
          <w:t>DFT-s-OFDM modulated signals</w:t>
        </w:r>
      </w:ins>
      <w:del w:id="15" w:author="Rohde &amp; Schwarz" w:date="2018-09-25T12:30:00Z">
        <w:r w:rsidRPr="00611CC4" w:rsidDel="00A00EDD">
          <w:delText>PUSCH data signal</w:delText>
        </w:r>
      </w:del>
      <w:r w:rsidRPr="00611CC4">
        <w:t>, decoded according to:</w:t>
      </w:r>
    </w:p>
    <w:p w14:paraId="0F05BE0B" w14:textId="77777777" w:rsidR="007E154B" w:rsidRPr="00611CC4" w:rsidRDefault="007E154B" w:rsidP="007E154B">
      <w:pPr>
        <w:pStyle w:val="EQ"/>
        <w:jc w:val="center"/>
        <w:rPr>
          <w:noProof w:val="0"/>
        </w:rPr>
      </w:pPr>
      <w:r w:rsidRPr="00611CC4">
        <w:rPr>
          <w:noProof w:val="0"/>
          <w:position w:val="-34"/>
        </w:rPr>
        <w:object w:dxaOrig="4780" w:dyaOrig="800" w14:anchorId="0383A590">
          <v:shape id="_x0000_i1048" type="#_x0000_t75" style="width:237.75pt;height:44.25pt" o:ole="">
            <v:imagedata r:id="rId57" o:title=""/>
          </v:shape>
          <o:OLEObject Type="Embed" ProgID="Equation.3" ShapeID="_x0000_i1048" DrawAspect="Content" ObjectID="_1600837369" r:id="rId58"/>
        </w:object>
      </w:r>
    </w:p>
    <w:p w14:paraId="6A58652A" w14:textId="77777777" w:rsidR="007E154B" w:rsidRPr="00611CC4" w:rsidRDefault="007E154B" w:rsidP="007E154B">
      <w:r w:rsidRPr="00611CC4">
        <w:t>where</w:t>
      </w:r>
    </w:p>
    <w:p w14:paraId="5C2DECCC" w14:textId="77777777" w:rsidR="007E154B" w:rsidRPr="00611CC4" w:rsidRDefault="007E154B" w:rsidP="007E154B">
      <w:r w:rsidRPr="00611CC4">
        <w:rPr>
          <w:position w:val="-10"/>
        </w:rPr>
        <w:object w:dxaOrig="460" w:dyaOrig="320" w14:anchorId="6C732827">
          <v:shape id="_x0000_i1049" type="#_x0000_t75" style="width:21.75pt;height:14.25pt" o:ole="">
            <v:imagedata r:id="rId59" o:title=""/>
          </v:shape>
          <o:OLEObject Type="Embed" ProgID="Equation.3" ShapeID="_x0000_i1049" DrawAspect="Content" ObjectID="_1600837370" r:id="rId60"/>
        </w:object>
      </w:r>
      <w:r w:rsidRPr="00611CC4">
        <w:t xml:space="preserve"> is the time domain samples of the signal under test.</w:t>
      </w:r>
    </w:p>
    <w:p w14:paraId="68E24791" w14:textId="77777777" w:rsidR="007E154B" w:rsidRPr="00611CC4" w:rsidRDefault="007E154B" w:rsidP="007E154B">
      <w:r w:rsidRPr="00611CC4">
        <w:t xml:space="preserve">The </w:t>
      </w:r>
      <w:del w:id="16" w:author="Rohde &amp; Schwarz" w:date="2018-09-25T12:29:00Z">
        <w:r w:rsidRPr="00611CC4" w:rsidDel="00A00EDD">
          <w:delText xml:space="preserve">PUCCH </w:delText>
        </w:r>
      </w:del>
      <w:ins w:id="17" w:author="Rohde &amp; Schwarz" w:date="2018-09-25T12:29:00Z">
        <w:r w:rsidR="00A00EDD">
          <w:t xml:space="preserve">CP-OFDM </w:t>
        </w:r>
      </w:ins>
      <w:ins w:id="18" w:author="Rohde &amp; Schwarz" w:date="2018-09-25T12:30:00Z">
        <w:r w:rsidR="00A00EDD">
          <w:t>modulated</w:t>
        </w:r>
      </w:ins>
      <w:ins w:id="19" w:author="Rohde &amp; Schwarz" w:date="2018-09-25T12:29:00Z">
        <w:r w:rsidR="00A00EDD">
          <w:t xml:space="preserve"> </w:t>
        </w:r>
      </w:ins>
      <w:ins w:id="20" w:author="Rohde &amp; Schwarz" w:date="2018-09-25T12:30:00Z">
        <w:r w:rsidR="00A00EDD">
          <w:t>signals</w:t>
        </w:r>
      </w:ins>
      <w:ins w:id="21" w:author="Rohde &amp; Schwarz" w:date="2018-09-25T12:29:00Z">
        <w:r w:rsidR="00A00EDD" w:rsidRPr="00611CC4">
          <w:t xml:space="preserve"> </w:t>
        </w:r>
      </w:ins>
      <w:r w:rsidRPr="00611CC4">
        <w:t xml:space="preserve">or PUSCH demodulation reference signal </w:t>
      </w:r>
      <w:del w:id="22" w:author="Rohde &amp; Schwarz" w:date="2018-09-25T12:29:00Z">
        <w:r w:rsidRPr="00611CC4" w:rsidDel="00A00EDD">
          <w:delText xml:space="preserve">or PUCCH data signal </w:delText>
        </w:r>
      </w:del>
      <w:r w:rsidRPr="00611CC4">
        <w:t xml:space="preserve">under test is equalised and, in the case of </w:t>
      </w:r>
      <w:ins w:id="23" w:author="Rohde &amp; Schwarz" w:date="2018-09-25T12:30:00Z">
        <w:r w:rsidR="00A00EDD">
          <w:t>CP-OFDM modulated signals</w:t>
        </w:r>
        <w:r w:rsidR="00A00EDD" w:rsidRPr="00611CC4">
          <w:t xml:space="preserve"> </w:t>
        </w:r>
      </w:ins>
      <w:del w:id="24" w:author="Rohde &amp; Schwarz" w:date="2018-09-25T12:30:00Z">
        <w:r w:rsidRPr="00611CC4" w:rsidDel="00A00EDD">
          <w:delText xml:space="preserve">PUCCH data signal </w:delText>
        </w:r>
      </w:del>
      <w:r w:rsidRPr="00611CC4">
        <w:t>decoded according to:</w:t>
      </w:r>
    </w:p>
    <w:p w14:paraId="4BE07060" w14:textId="77777777" w:rsidR="007E154B" w:rsidRPr="00611CC4" w:rsidRDefault="007E154B" w:rsidP="007E154B">
      <w:pPr>
        <w:pStyle w:val="EQ"/>
        <w:jc w:val="center"/>
        <w:rPr>
          <w:noProof w:val="0"/>
        </w:rPr>
      </w:pPr>
      <w:r w:rsidRPr="00611CC4">
        <w:rPr>
          <w:noProof w:val="0"/>
          <w:position w:val="-28"/>
        </w:rPr>
        <w:object w:dxaOrig="3960" w:dyaOrig="720" w14:anchorId="18D84BC5">
          <v:shape id="_x0000_i1050" type="#_x0000_t75" style="width:201.75pt;height:36pt" o:ole="">
            <v:imagedata r:id="rId61" o:title=""/>
          </v:shape>
          <o:OLEObject Type="Embed" ProgID="Equation.3" ShapeID="_x0000_i1050" DrawAspect="Content" ObjectID="_1600837371" r:id="rId62"/>
        </w:object>
      </w:r>
    </w:p>
    <w:p w14:paraId="7C43DF86" w14:textId="77777777" w:rsidR="007E154B" w:rsidRPr="00611CC4" w:rsidRDefault="007E154B" w:rsidP="007E154B">
      <w:r w:rsidRPr="00611CC4">
        <w:lastRenderedPageBreak/>
        <w:t>where</w:t>
      </w:r>
    </w:p>
    <w:p w14:paraId="52E310EA" w14:textId="77777777" w:rsidR="007E154B" w:rsidRPr="00611CC4" w:rsidRDefault="007E154B" w:rsidP="007E154B">
      <w:r w:rsidRPr="00611CC4">
        <w:rPr>
          <w:position w:val="-10"/>
        </w:rPr>
        <w:object w:dxaOrig="460" w:dyaOrig="320" w14:anchorId="3CDF71C0">
          <v:shape id="_x0000_i1051" type="#_x0000_t75" style="width:21.75pt;height:14.25pt" o:ole="">
            <v:imagedata r:id="rId59" o:title=""/>
          </v:shape>
          <o:OLEObject Type="Embed" ProgID="Equation.3" ShapeID="_x0000_i1051" DrawAspect="Content" ObjectID="_1600837372" r:id="rId63"/>
        </w:object>
      </w:r>
      <w:r w:rsidRPr="00611CC4">
        <w:t xml:space="preserve"> is the time domain samples of the signal under test. </w:t>
      </w:r>
    </w:p>
    <w:p w14:paraId="6C0CB6F3" w14:textId="77777777" w:rsidR="007E154B" w:rsidRPr="00611CC4" w:rsidRDefault="007E154B" w:rsidP="007E154B">
      <w:r w:rsidRPr="00611CC4">
        <w:t>To minimize the error, the signal under test should be modified with respect to a set of parameters following the procedure explained below.</w:t>
      </w:r>
    </w:p>
    <w:p w14:paraId="3ED36F3B" w14:textId="77777777" w:rsidR="007E154B" w:rsidRPr="00611CC4" w:rsidRDefault="007E154B" w:rsidP="007E154B">
      <w:r w:rsidRPr="00611CC4">
        <w:t>Notation:</w:t>
      </w:r>
    </w:p>
    <w:p w14:paraId="505EF416" w14:textId="77777777" w:rsidR="007E154B" w:rsidRPr="00611CC4" w:rsidRDefault="007E154B" w:rsidP="007E154B">
      <w:r w:rsidRPr="00611CC4">
        <w:rPr>
          <w:position w:val="-6"/>
        </w:rPr>
        <w:object w:dxaOrig="360" w:dyaOrig="300" w14:anchorId="631B9A88">
          <v:shape id="_x0000_i1052" type="#_x0000_t75" style="width:14.25pt;height:14.25pt" o:ole="" fillcolor="window">
            <v:imagedata r:id="rId64" o:title=""/>
          </v:shape>
          <o:OLEObject Type="Embed" ProgID="Equation.3" ShapeID="_x0000_i1052" DrawAspect="Content" ObjectID="_1600837373" r:id="rId65"/>
        </w:object>
      </w:r>
      <w:r w:rsidRPr="00611CC4">
        <w:t xml:space="preserve"> is the sample timing difference between the FFT processing window in relation to nominal timing of the ideal signal.</w:t>
      </w:r>
    </w:p>
    <w:p w14:paraId="65C6DF09" w14:textId="77777777" w:rsidR="007E154B" w:rsidRPr="00611CC4" w:rsidRDefault="007E154B" w:rsidP="007E154B">
      <w:r w:rsidRPr="00611CC4">
        <w:rPr>
          <w:position w:val="-10"/>
        </w:rPr>
        <w:object w:dxaOrig="360" w:dyaOrig="380" w14:anchorId="35042DB2">
          <v:shape id="_x0000_i1053" type="#_x0000_t75" style="width:14.25pt;height:21.75pt" o:ole="" fillcolor="window">
            <v:imagedata r:id="rId66" o:title=""/>
          </v:shape>
          <o:OLEObject Type="Embed" ProgID="Equation.3" ShapeID="_x0000_i1053" DrawAspect="Content" ObjectID="_1600837374" r:id="rId67"/>
        </w:object>
      </w:r>
      <w:r w:rsidRPr="00611CC4">
        <w:t xml:space="preserve"> is the RF frequency offset.</w:t>
      </w:r>
    </w:p>
    <w:p w14:paraId="19673D74" w14:textId="77777777" w:rsidR="007E154B" w:rsidRPr="00611CC4" w:rsidRDefault="007E154B" w:rsidP="007E154B">
      <w:r w:rsidRPr="00611CC4">
        <w:rPr>
          <w:position w:val="-10"/>
        </w:rPr>
        <w:object w:dxaOrig="720" w:dyaOrig="320" w14:anchorId="7C59DAC7">
          <v:shape id="_x0000_i1054" type="#_x0000_t75" style="width:36pt;height:14.25pt" o:ole="" fillcolor="window">
            <v:imagedata r:id="rId68" o:title=""/>
          </v:shape>
          <o:OLEObject Type="Embed" ProgID="Equation.3" ShapeID="_x0000_i1054" DrawAspect="Content" ObjectID="_1600837375" r:id="rId69"/>
        </w:object>
      </w:r>
      <w:r w:rsidRPr="00611CC4">
        <w:t xml:space="preserve"> is the phase response of the TX chain.</w:t>
      </w:r>
    </w:p>
    <w:p w14:paraId="28AD552C" w14:textId="77777777" w:rsidR="007E154B" w:rsidRPr="00611CC4" w:rsidRDefault="007E154B" w:rsidP="007E154B">
      <w:r w:rsidRPr="00611CC4">
        <w:rPr>
          <w:position w:val="-10"/>
        </w:rPr>
        <w:object w:dxaOrig="720" w:dyaOrig="320" w14:anchorId="1E2B11AF">
          <v:shape id="_x0000_i1055" type="#_x0000_t75" style="width:36pt;height:14.25pt" o:ole="" fillcolor="window">
            <v:imagedata r:id="rId70" o:title=""/>
          </v:shape>
          <o:OLEObject Type="Embed" ProgID="Equation.3" ShapeID="_x0000_i1055" DrawAspect="Content" ObjectID="_1600837376" r:id="rId71"/>
        </w:object>
      </w:r>
      <w:r w:rsidRPr="00611CC4">
        <w:t xml:space="preserve"> is the amplitude response of the TX chain.</w:t>
      </w:r>
    </w:p>
    <w:p w14:paraId="1CA93E25" w14:textId="77777777" w:rsidR="007E154B" w:rsidRPr="00611CC4" w:rsidRDefault="007E154B" w:rsidP="007E154B">
      <w:r w:rsidRPr="00611CC4">
        <w:t xml:space="preserve">In the following </w:t>
      </w:r>
      <w:r w:rsidRPr="00611CC4">
        <w:rPr>
          <w:position w:val="-6"/>
        </w:rPr>
        <w:object w:dxaOrig="360" w:dyaOrig="279" w14:anchorId="7552371F">
          <v:shape id="_x0000_i1056" type="#_x0000_t75" style="width:14.25pt;height:14.25pt" o:ole="" fillcolor="window">
            <v:imagedata r:id="rId55" o:title=""/>
          </v:shape>
          <o:OLEObject Type="Embed" ProgID="Equation.3" ShapeID="_x0000_i1056" DrawAspect="Content" ObjectID="_1600837377" r:id="rId72"/>
        </w:object>
      </w:r>
      <w:r w:rsidRPr="00611CC4">
        <w:t xml:space="preserve"> represents the middle sample of the EVM window of length </w:t>
      </w:r>
      <w:r w:rsidRPr="00611CC4">
        <w:rPr>
          <w:position w:val="-6"/>
        </w:rPr>
        <w:object w:dxaOrig="279" w:dyaOrig="279" w14:anchorId="6E198437">
          <v:shape id="_x0000_i1057" type="#_x0000_t75" style="width:14.25pt;height:14.25pt" o:ole="">
            <v:imagedata r:id="rId73" o:title=""/>
          </v:shape>
          <o:OLEObject Type="Embed" ProgID="Equation.3" ShapeID="_x0000_i1057" DrawAspect="Content" ObjectID="_1600837378" r:id="rId74"/>
        </w:object>
      </w:r>
      <w:r w:rsidRPr="00611CC4">
        <w:t xml:space="preserve"> (defined in the next subsections) or the last sample of the first window half if </w:t>
      </w:r>
      <w:r w:rsidRPr="00611CC4">
        <w:rPr>
          <w:position w:val="-6"/>
        </w:rPr>
        <w:object w:dxaOrig="279" w:dyaOrig="279" w14:anchorId="63F217CE">
          <v:shape id="_x0000_i1058" type="#_x0000_t75" style="width:14.25pt;height:14.25pt" o:ole="">
            <v:imagedata r:id="rId73" o:title=""/>
          </v:shape>
          <o:OLEObject Type="Embed" ProgID="Equation.3" ShapeID="_x0000_i1058" DrawAspect="Content" ObjectID="_1600837379" r:id="rId75"/>
        </w:object>
      </w:r>
      <w:r w:rsidRPr="00611CC4">
        <w:t>is even.</w:t>
      </w:r>
    </w:p>
    <w:p w14:paraId="23C1DE05" w14:textId="77777777" w:rsidR="007E154B" w:rsidRPr="00611CC4" w:rsidRDefault="007E154B" w:rsidP="007E154B">
      <w:r w:rsidRPr="00611CC4">
        <w:t>The EVM analyser shall</w:t>
      </w:r>
    </w:p>
    <w:p w14:paraId="5F6F31B8" w14:textId="77777777" w:rsidR="00281553" w:rsidRPr="00611CC4" w:rsidRDefault="00D7522A">
      <w:r w:rsidRPr="00611CC4">
        <w:t>-</w:t>
      </w:r>
      <w:r w:rsidRPr="00611CC4">
        <w:tab/>
      </w:r>
      <w:r w:rsidR="007E154B" w:rsidRPr="00611CC4">
        <w:t xml:space="preserve">detect the start of each slot and estimate </w:t>
      </w:r>
      <w:r w:rsidR="007E154B" w:rsidRPr="00611CC4">
        <w:rPr>
          <w:position w:val="-6"/>
        </w:rPr>
        <w:object w:dxaOrig="360" w:dyaOrig="300" w14:anchorId="59883458">
          <v:shape id="_x0000_i1059" type="#_x0000_t75" style="width:14.25pt;height:14.25pt" o:ole="" fillcolor="window">
            <v:imagedata r:id="rId53" o:title=""/>
          </v:shape>
          <o:OLEObject Type="Embed" ProgID="Equation.3" ShapeID="_x0000_i1059" DrawAspect="Content" ObjectID="_1600837380" r:id="rId76"/>
        </w:object>
      </w:r>
      <w:r w:rsidR="007E154B" w:rsidRPr="00611CC4">
        <w:t xml:space="preserve"> and </w:t>
      </w:r>
      <w:r w:rsidR="007E154B" w:rsidRPr="00611CC4">
        <w:rPr>
          <w:position w:val="-10"/>
        </w:rPr>
        <w:object w:dxaOrig="360" w:dyaOrig="380" w14:anchorId="594CED22">
          <v:shape id="_x0000_i1060" type="#_x0000_t75" style="width:14.25pt;height:21.75pt" o:ole="" fillcolor="window">
            <v:imagedata r:id="rId77" o:title=""/>
          </v:shape>
          <o:OLEObject Type="Embed" ProgID="Equation.3" ShapeID="_x0000_i1060" DrawAspect="Content" ObjectID="_1600837381" r:id="rId78"/>
        </w:object>
      </w:r>
      <w:r w:rsidR="007E154B" w:rsidRPr="00611CC4">
        <w:t>,</w:t>
      </w:r>
    </w:p>
    <w:p w14:paraId="47D339C2" w14:textId="77777777" w:rsidR="00281553" w:rsidRPr="00611CC4" w:rsidRDefault="00D7522A">
      <w:r w:rsidRPr="00611CC4">
        <w:t>-</w:t>
      </w:r>
      <w:r w:rsidRPr="00611CC4">
        <w:tab/>
      </w:r>
      <w:r w:rsidR="007E154B" w:rsidRPr="00611CC4">
        <w:t xml:space="preserve">determine </w:t>
      </w:r>
      <w:r w:rsidR="007E154B" w:rsidRPr="00611CC4">
        <w:rPr>
          <w:position w:val="-6"/>
        </w:rPr>
        <w:object w:dxaOrig="360" w:dyaOrig="279" w14:anchorId="77321108">
          <v:shape id="_x0000_i1061" type="#_x0000_t75" style="width:14.25pt;height:14.25pt" o:ole="" fillcolor="window">
            <v:imagedata r:id="rId55" o:title=""/>
          </v:shape>
          <o:OLEObject Type="Embed" ProgID="Equation.3" ShapeID="_x0000_i1061" DrawAspect="Content" ObjectID="_1600837382" r:id="rId79"/>
        </w:object>
      </w:r>
      <w:r w:rsidR="007E154B" w:rsidRPr="00611CC4">
        <w:t xml:space="preserve"> so that the EVM window of length </w:t>
      </w:r>
      <w:r w:rsidR="007E154B" w:rsidRPr="00611CC4">
        <w:rPr>
          <w:position w:val="-6"/>
        </w:rPr>
        <w:object w:dxaOrig="279" w:dyaOrig="279" w14:anchorId="56C45E62">
          <v:shape id="_x0000_i1062" type="#_x0000_t75" style="width:14.25pt;height:14.25pt" o:ole="">
            <v:imagedata r:id="rId73" o:title=""/>
          </v:shape>
          <o:OLEObject Type="Embed" ProgID="Equation.3" ShapeID="_x0000_i1062" DrawAspect="Content" ObjectID="_1600837383" r:id="rId80"/>
        </w:object>
      </w:r>
      <w:r w:rsidR="007E154B" w:rsidRPr="00611CC4" w:rsidDel="00F534B2">
        <w:t xml:space="preserve"> </w:t>
      </w:r>
      <w:r w:rsidR="007E154B" w:rsidRPr="00611CC4">
        <w:t xml:space="preserve">is centred </w:t>
      </w:r>
    </w:p>
    <w:p w14:paraId="0D5BA01F" w14:textId="77777777" w:rsidR="00281553" w:rsidRPr="00611CC4" w:rsidRDefault="00D7522A">
      <w:pPr>
        <w:pStyle w:val="B10"/>
      </w:pPr>
      <w:r w:rsidRPr="00611CC4">
        <w:t>-</w:t>
      </w:r>
      <w:r w:rsidRPr="00611CC4">
        <w:tab/>
      </w:r>
      <w:r w:rsidR="007E154B" w:rsidRPr="00611CC4">
        <w:t>on the time interval determined by the measured cyclic prefix minus 16</w:t>
      </w:r>
      <w:r w:rsidR="00D80E6A">
        <w:t>κ</w:t>
      </w:r>
      <w:r w:rsidR="007E154B" w:rsidRPr="00611CC4">
        <w:t xml:space="preserve"> samples of the considered OFDM symbol for symbol </w:t>
      </w:r>
      <w:r w:rsidR="00D80E6A">
        <w:t>l for subcarrier spacing configuration µ in</w:t>
      </w:r>
      <w:r w:rsidR="00D80E6A" w:rsidRPr="00611CC4">
        <w:t xml:space="preserve"> </w:t>
      </w:r>
      <w:r w:rsidR="00D80E6A">
        <w:t>a subframe, with l = 0 or l = 7*2^µ</w:t>
      </w:r>
      <w:r w:rsidR="007E154B" w:rsidRPr="00611CC4">
        <w:t xml:space="preserve"> for normal CP, i.e. the first 16</w:t>
      </w:r>
      <w:r w:rsidR="006B4152">
        <w:t>κ</w:t>
      </w:r>
      <w:r w:rsidR="007E154B" w:rsidRPr="00611CC4">
        <w:t xml:space="preserve"> samples of the CP should not be taken into account for this step. In the determination of the number of excluded samples, a sampling rate of </w:t>
      </w:r>
      <w:r w:rsidR="006B4152">
        <w:t>1/T</w:t>
      </w:r>
      <w:r w:rsidR="006B4152" w:rsidRPr="00BC2298">
        <w:rPr>
          <w:vertAlign w:val="subscript"/>
        </w:rPr>
        <w:t>c</w:t>
      </w:r>
      <w:r w:rsidR="006B4152" w:rsidRPr="00611CC4">
        <w:t xml:space="preserve"> </w:t>
      </w:r>
      <w:r w:rsidR="006B4152">
        <w:t>i</w:t>
      </w:r>
      <w:r w:rsidR="007E154B" w:rsidRPr="00611CC4">
        <w:t>s assumed. If a different sampling rate is used, the number of excluded samples is scaled linearly.</w:t>
      </w:r>
    </w:p>
    <w:p w14:paraId="0F1A742C" w14:textId="77777777" w:rsidR="00281553" w:rsidRPr="00611CC4" w:rsidRDefault="00D7522A">
      <w:pPr>
        <w:pStyle w:val="B10"/>
      </w:pPr>
      <w:r w:rsidRPr="00611CC4">
        <w:t>-</w:t>
      </w:r>
      <w:r w:rsidRPr="00611CC4">
        <w:tab/>
      </w:r>
      <w:r w:rsidR="007E154B" w:rsidRPr="00611CC4">
        <w:t xml:space="preserve">on the measured cyclic prefix of the considered OFDM symbol symbol for </w:t>
      </w:r>
      <w:r w:rsidR="006B4152">
        <w:t xml:space="preserve">all other symbols for normal CP and for symbol </w:t>
      </w:r>
      <w:r w:rsidR="007E154B" w:rsidRPr="00611CC4">
        <w:t xml:space="preserve">0 to </w:t>
      </w:r>
      <w:r w:rsidR="006B4152">
        <w:t>11</w:t>
      </w:r>
      <w:r w:rsidR="006B4152" w:rsidRPr="00611CC4">
        <w:t xml:space="preserve"> </w:t>
      </w:r>
      <w:r w:rsidR="007E154B" w:rsidRPr="00611CC4">
        <w:t xml:space="preserve">for extended CP. </w:t>
      </w:r>
    </w:p>
    <w:p w14:paraId="04E7643A" w14:textId="77777777" w:rsidR="00281553" w:rsidRPr="00611CC4" w:rsidRDefault="00D7522A">
      <w:pPr>
        <w:pStyle w:val="B10"/>
      </w:pPr>
      <w:r w:rsidRPr="00611CC4">
        <w:t>-</w:t>
      </w:r>
      <w:r w:rsidRPr="00611CC4">
        <w:tab/>
      </w:r>
      <w:r w:rsidR="007E154B" w:rsidRPr="00611CC4">
        <w:t xml:space="preserve">on the measured preamble cyclic prefix for the PRACH </w:t>
      </w:r>
    </w:p>
    <w:p w14:paraId="3BFCA6F0" w14:textId="77777777" w:rsidR="007E154B" w:rsidRPr="00611CC4" w:rsidRDefault="007E154B" w:rsidP="007E154B">
      <w:r w:rsidRPr="00611CC4">
        <w:t xml:space="preserve">To determine the other parameters a sample timing offset equal to </w:t>
      </w:r>
      <w:r w:rsidRPr="00611CC4">
        <w:rPr>
          <w:position w:val="-6"/>
        </w:rPr>
        <w:object w:dxaOrig="360" w:dyaOrig="279" w14:anchorId="4665C6D1">
          <v:shape id="_x0000_i1063" type="#_x0000_t75" style="width:14.25pt;height:14.25pt" o:ole="" fillcolor="window">
            <v:imagedata r:id="rId55" o:title=""/>
          </v:shape>
          <o:OLEObject Type="Embed" ProgID="Equation.3" ShapeID="_x0000_i1063" DrawAspect="Content" ObjectID="_1600837384" r:id="rId81"/>
        </w:object>
      </w:r>
      <w:r w:rsidRPr="00611CC4">
        <w:t xml:space="preserve"> is corrected from the signal under test. The EVM analyser shall then</w:t>
      </w:r>
    </w:p>
    <w:p w14:paraId="669D22EC" w14:textId="77777777" w:rsidR="00281553" w:rsidRPr="00611CC4" w:rsidRDefault="00D7522A">
      <w:r w:rsidRPr="00611CC4">
        <w:t>-</w:t>
      </w:r>
      <w:r w:rsidRPr="00611CC4">
        <w:tab/>
      </w:r>
      <w:r w:rsidR="007E154B" w:rsidRPr="00611CC4">
        <w:t xml:space="preserve">correct the RF frequency offset </w:t>
      </w:r>
      <w:r w:rsidR="007E154B" w:rsidRPr="00611CC4">
        <w:rPr>
          <w:position w:val="-10"/>
        </w:rPr>
        <w:object w:dxaOrig="360" w:dyaOrig="380" w14:anchorId="49892B5F">
          <v:shape id="_x0000_i1064" type="#_x0000_t75" style="width:14.25pt;height:21.75pt" o:ole="" fillcolor="window">
            <v:imagedata r:id="rId66" o:title=""/>
          </v:shape>
          <o:OLEObject Type="Embed" ProgID="Equation.3" ShapeID="_x0000_i1064" DrawAspect="Content" ObjectID="_1600837385" r:id="rId82"/>
        </w:object>
      </w:r>
      <w:r w:rsidR="007E154B" w:rsidRPr="00611CC4">
        <w:t>for each time slot, and</w:t>
      </w:r>
    </w:p>
    <w:p w14:paraId="35519A7E" w14:textId="77777777" w:rsidR="00281553" w:rsidRPr="00611CC4" w:rsidRDefault="00D7522A">
      <w:pPr>
        <w:rPr>
          <w:rFonts w:cs="v5.0.0"/>
        </w:rPr>
      </w:pPr>
      <w:r w:rsidRPr="00611CC4">
        <w:t>-</w:t>
      </w:r>
      <w:r w:rsidRPr="00611CC4">
        <w:tab/>
      </w:r>
      <w:r w:rsidR="007E154B" w:rsidRPr="00611CC4">
        <w:t>apply an FFT of appropriate size. The chosen FFT size shall ensure that in the case of an ideal signal under test, there is no measured inter-subcarrier interference.</w:t>
      </w:r>
    </w:p>
    <w:p w14:paraId="16A096B0" w14:textId="77777777" w:rsidR="007E154B" w:rsidRPr="00611CC4" w:rsidRDefault="007E154B" w:rsidP="007E154B">
      <w:pPr>
        <w:rPr>
          <w:rFonts w:cs="v5.0.0"/>
        </w:rPr>
      </w:pPr>
      <w:r w:rsidRPr="00611CC4">
        <w:rPr>
          <w:rFonts w:cs="v5.0.0"/>
        </w:rPr>
        <w:t xml:space="preserve">The carrier leakage shall be removed from the evaluated signal before calculating the EVM and the in-band emissions; however, the removed relative carrier leakage power also has to satisfy the applicable requirement. </w:t>
      </w:r>
    </w:p>
    <w:p w14:paraId="29C19948" w14:textId="77777777" w:rsidR="007E154B" w:rsidRPr="00611CC4" w:rsidRDefault="007E154B" w:rsidP="007E154B">
      <w:r w:rsidRPr="00611CC4">
        <w:t xml:space="preserve">At this stage the allocated RBs shall be separated from the non-allocated RBs. In the case of PUCCH and PUSCH EVM, the signal on the non-allocated RB(s), </w:t>
      </w:r>
      <w:r w:rsidRPr="00611CC4">
        <w:rPr>
          <w:position w:val="-10"/>
        </w:rPr>
        <w:object w:dxaOrig="700" w:dyaOrig="340" w14:anchorId="2E51C77C">
          <v:shape id="_x0000_i1065" type="#_x0000_t75" style="width:27.75pt;height:14.25pt" o:ole="">
            <v:imagedata r:id="rId83" o:title=""/>
          </v:shape>
          <o:OLEObject Type="Embed" ProgID="Equation.3" ShapeID="_x0000_i1065" DrawAspect="Content" ObjectID="_1600837386" r:id="rId84"/>
        </w:object>
      </w:r>
      <w:r w:rsidRPr="00611CC4">
        <w:t xml:space="preserve">, is used to evaluate the in-band emissions. </w:t>
      </w:r>
    </w:p>
    <w:p w14:paraId="0322339B" w14:textId="77777777" w:rsidR="007E154B" w:rsidRPr="00611CC4" w:rsidRDefault="007E154B" w:rsidP="007E154B">
      <w:r w:rsidRPr="00611CC4">
        <w:t xml:space="preserve">Moreover, the following procedure applies only to the signal on the allocated RB(s). </w:t>
      </w:r>
    </w:p>
    <w:p w14:paraId="5222699F" w14:textId="77777777" w:rsidR="00281553" w:rsidRPr="00611CC4" w:rsidRDefault="00D7522A">
      <w:pPr>
        <w:pStyle w:val="B10"/>
      </w:pPr>
      <w:r w:rsidRPr="00611CC4">
        <w:t>-</w:t>
      </w:r>
      <w:r w:rsidRPr="00611CC4">
        <w:tab/>
      </w:r>
      <w:r w:rsidR="007E154B" w:rsidRPr="00611CC4">
        <w:t xml:space="preserve">In the case of PUCCH and PUSCH, the UL EVM analyzer shall estimate the TX chain </w:t>
      </w:r>
      <w:r w:rsidR="007E154B" w:rsidRPr="00611CC4" w:rsidDel="001A020D">
        <w:t>equalizer coefficients</w:t>
      </w:r>
      <w:r w:rsidR="007E154B" w:rsidRPr="00611CC4">
        <w:t xml:space="preserve"> </w:t>
      </w:r>
      <w:r w:rsidR="007E154B" w:rsidRPr="00611CC4">
        <w:rPr>
          <w:position w:val="-10"/>
        </w:rPr>
        <w:object w:dxaOrig="720" w:dyaOrig="320" w14:anchorId="125EB013">
          <v:shape id="_x0000_i1066" type="#_x0000_t75" style="width:36pt;height:14.25pt" o:ole="" fillcolor="window">
            <v:imagedata r:id="rId70" o:title=""/>
          </v:shape>
          <o:OLEObject Type="Embed" ProgID="Equation.3" ShapeID="_x0000_i1066" DrawAspect="Content" ObjectID="_1600837387" r:id="rId85"/>
        </w:object>
      </w:r>
      <w:r w:rsidR="007E154B" w:rsidRPr="00611CC4">
        <w:t xml:space="preserve">and </w:t>
      </w:r>
      <w:r w:rsidR="007E154B" w:rsidRPr="00611CC4">
        <w:rPr>
          <w:position w:val="-10"/>
        </w:rPr>
        <w:object w:dxaOrig="720" w:dyaOrig="320" w14:anchorId="55957C14">
          <v:shape id="_x0000_i1067" type="#_x0000_t75" style="width:36pt;height:14.25pt" o:ole="" fillcolor="window">
            <v:imagedata r:id="rId68" o:title=""/>
          </v:shape>
          <o:OLEObject Type="Embed" ProgID="Equation.3" ShapeID="_x0000_i1067" DrawAspect="Content" ObjectID="_1600837388" r:id="rId86"/>
        </w:object>
      </w:r>
      <w:r w:rsidR="007E154B" w:rsidRPr="00611CC4">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14:paraId="0D3AC7F7" w14:textId="77777777" w:rsidR="00281553" w:rsidRPr="00611CC4" w:rsidRDefault="00D7522A">
      <w:pPr>
        <w:pStyle w:val="B10"/>
      </w:pPr>
      <w:r w:rsidRPr="00611CC4">
        <w:lastRenderedPageBreak/>
        <w:t>-</w:t>
      </w:r>
      <w:r w:rsidRPr="00611CC4">
        <w:tab/>
      </w:r>
      <w:r w:rsidR="007E154B" w:rsidRPr="00611CC4">
        <w:t>In the case of PRACH, the UL EVM analyzer shall estimate the TX chain</w:t>
      </w:r>
      <w:r w:rsidR="007E154B" w:rsidRPr="00611CC4" w:rsidDel="001A020D">
        <w:t xml:space="preserve"> coefficients</w:t>
      </w:r>
      <w:r w:rsidR="007E154B" w:rsidRPr="00611CC4">
        <w:t xml:space="preserve"> </w:t>
      </w:r>
      <w:r w:rsidR="007E154B" w:rsidRPr="00611CC4">
        <w:rPr>
          <w:position w:val="-10"/>
        </w:rPr>
        <w:object w:dxaOrig="460" w:dyaOrig="320" w14:anchorId="62C5E76D">
          <v:shape id="_x0000_i1068" type="#_x0000_t75" style="width:21.75pt;height:14.25pt" o:ole="" fillcolor="window">
            <v:imagedata r:id="rId87" o:title=""/>
          </v:shape>
          <o:OLEObject Type="Embed" ProgID="Equation.3" ShapeID="_x0000_i1068" DrawAspect="Content" ObjectID="_1600837389" r:id="rId88"/>
        </w:object>
      </w:r>
      <w:r w:rsidR="007E154B" w:rsidRPr="00611CC4">
        <w:t xml:space="preserve">and </w:t>
      </w:r>
      <w:r w:rsidR="007E154B" w:rsidRPr="00611CC4">
        <w:rPr>
          <w:position w:val="-10"/>
        </w:rPr>
        <w:object w:dxaOrig="480" w:dyaOrig="320" w14:anchorId="5D4C2A78">
          <v:shape id="_x0000_i1069" type="#_x0000_t75" style="width:21.75pt;height:14.25pt" o:ole="" fillcolor="window">
            <v:imagedata r:id="rId89" o:title=""/>
          </v:shape>
          <o:OLEObject Type="Embed" ProgID="Equation.3" ShapeID="_x0000_i1069" DrawAspect="Content" ObjectID="_1600837390" r:id="rId90"/>
        </w:object>
      </w:r>
      <w:r w:rsidR="007E154B" w:rsidRPr="00611CC4">
        <w:t xml:space="preserve"> used for phase and amplitude correction and are seleted so as to minimize the resulting EVM. The TX chain coefficients are not dependent on frequency, i.e. </w:t>
      </w:r>
      <w:r w:rsidR="007E154B" w:rsidRPr="00611CC4">
        <w:rPr>
          <w:position w:val="-10"/>
        </w:rPr>
        <w:object w:dxaOrig="1359" w:dyaOrig="320" w14:anchorId="4E0630AF">
          <v:shape id="_x0000_i1070" type="#_x0000_t75" style="width:64.5pt;height:14.25pt" o:ole="" fillcolor="window">
            <v:imagedata r:id="rId91" o:title=""/>
          </v:shape>
          <o:OLEObject Type="Embed" ProgID="Equation.3" ShapeID="_x0000_i1070" DrawAspect="Content" ObjectID="_1600837391" r:id="rId92"/>
        </w:object>
      </w:r>
      <w:r w:rsidR="007E154B" w:rsidRPr="00611CC4">
        <w:t xml:space="preserve"> and </w:t>
      </w:r>
      <w:r w:rsidR="007E154B" w:rsidRPr="00611CC4">
        <w:rPr>
          <w:position w:val="-10"/>
        </w:rPr>
        <w:object w:dxaOrig="1400" w:dyaOrig="320" w14:anchorId="5E868369">
          <v:shape id="_x0000_i1071" type="#_x0000_t75" style="width:1in;height:14.25pt" o:ole="" fillcolor="window">
            <v:imagedata r:id="rId93" o:title=""/>
          </v:shape>
          <o:OLEObject Type="Embed" ProgID="Equation.3" ShapeID="_x0000_i1071" DrawAspect="Content" ObjectID="_1600837392" r:id="rId94"/>
        </w:object>
      </w:r>
      <w:r w:rsidR="007E154B" w:rsidRPr="00611CC4">
        <w:t xml:space="preserve">. The TX chain coefficient are chosen independently for each preamble transmission and for each </w:t>
      </w:r>
      <w:r w:rsidR="007E154B" w:rsidRPr="00611CC4">
        <w:rPr>
          <w:position w:val="-6"/>
        </w:rPr>
        <w:object w:dxaOrig="360" w:dyaOrig="300" w14:anchorId="696C4B2D">
          <v:shape id="_x0000_i1072" type="#_x0000_t75" style="width:14.25pt;height:14.25pt" o:ole="" fillcolor="window">
            <v:imagedata r:id="rId53" o:title=""/>
          </v:shape>
          <o:OLEObject Type="Embed" ProgID="Equation.3" ShapeID="_x0000_i1072" DrawAspect="Content" ObjectID="_1600837393" r:id="rId95"/>
        </w:object>
      </w:r>
      <w:r w:rsidR="007E154B" w:rsidRPr="00611CC4">
        <w:t xml:space="preserve">. </w:t>
      </w:r>
    </w:p>
    <w:p w14:paraId="231618FD" w14:textId="77777777" w:rsidR="007E154B" w:rsidRPr="00611CC4" w:rsidRDefault="007E154B" w:rsidP="007E154B">
      <w:r w:rsidRPr="00611CC4">
        <w:t xml:space="preserve">At this stage estimates of </w:t>
      </w:r>
      <w:r w:rsidRPr="00611CC4">
        <w:rPr>
          <w:position w:val="-10"/>
        </w:rPr>
        <w:object w:dxaOrig="360" w:dyaOrig="380" w14:anchorId="7A8CFD19">
          <v:shape id="_x0000_i1073" type="#_x0000_t75" style="width:14.25pt;height:21.75pt" o:ole="" fillcolor="window">
            <v:imagedata r:id="rId66" o:title=""/>
          </v:shape>
          <o:OLEObject Type="Embed" ProgID="Equation.3" ShapeID="_x0000_i1073" DrawAspect="Content" ObjectID="_1600837394" r:id="rId96"/>
        </w:object>
      </w:r>
      <w:r w:rsidRPr="00611CC4">
        <w:t xml:space="preserve">, </w:t>
      </w:r>
      <w:r w:rsidRPr="00611CC4">
        <w:rPr>
          <w:position w:val="-10"/>
        </w:rPr>
        <w:object w:dxaOrig="720" w:dyaOrig="320" w14:anchorId="0DD69CAD">
          <v:shape id="_x0000_i1074" type="#_x0000_t75" style="width:36pt;height:14.25pt" o:ole="" fillcolor="window">
            <v:imagedata r:id="rId70" o:title=""/>
          </v:shape>
          <o:OLEObject Type="Embed" ProgID="Equation.3" ShapeID="_x0000_i1074" DrawAspect="Content" ObjectID="_1600837395" r:id="rId97"/>
        </w:object>
      </w:r>
      <w:r w:rsidRPr="00611CC4">
        <w:t xml:space="preserve">, </w:t>
      </w:r>
      <w:r w:rsidRPr="00611CC4">
        <w:rPr>
          <w:position w:val="-10"/>
        </w:rPr>
        <w:object w:dxaOrig="720" w:dyaOrig="320" w14:anchorId="7D453E3C">
          <v:shape id="_x0000_i1075" type="#_x0000_t75" style="width:36pt;height:14.25pt" o:ole="" fillcolor="window">
            <v:imagedata r:id="rId68" o:title=""/>
          </v:shape>
          <o:OLEObject Type="Embed" ProgID="Equation.3" ShapeID="_x0000_i1075" DrawAspect="Content" ObjectID="_1600837396" r:id="rId98"/>
        </w:object>
      </w:r>
      <w:r w:rsidRPr="00611CC4">
        <w:t xml:space="preserve"> and </w:t>
      </w:r>
      <w:r w:rsidRPr="00611CC4">
        <w:rPr>
          <w:position w:val="-6"/>
        </w:rPr>
        <w:object w:dxaOrig="360" w:dyaOrig="279" w14:anchorId="64717623">
          <v:shape id="_x0000_i1076" type="#_x0000_t75" style="width:14.25pt;height:14.25pt" o:ole="" fillcolor="window">
            <v:imagedata r:id="rId55" o:title=""/>
          </v:shape>
          <o:OLEObject Type="Embed" ProgID="Equation.3" ShapeID="_x0000_i1076" DrawAspect="Content" ObjectID="_1600837397" r:id="rId99"/>
        </w:object>
      </w:r>
      <w:r w:rsidRPr="00611CC4">
        <w:t xml:space="preserve"> are available. </w:t>
      </w:r>
      <w:r w:rsidRPr="00611CC4">
        <w:rPr>
          <w:position w:val="-6"/>
        </w:rPr>
        <w:object w:dxaOrig="360" w:dyaOrig="300" w14:anchorId="6FCDFDBF">
          <v:shape id="_x0000_i1077" type="#_x0000_t75" style="width:14.25pt;height:14.25pt" o:ole="" fillcolor="window">
            <v:imagedata r:id="rId53" o:title=""/>
          </v:shape>
          <o:OLEObject Type="Embed" ProgID="Equation.3" ShapeID="_x0000_i1077" DrawAspect="Content" ObjectID="_1600837398" r:id="rId100"/>
        </w:object>
      </w:r>
      <w:r w:rsidRPr="00611CC4">
        <w:t xml:space="preserve"> is one of the extremities of the window </w:t>
      </w:r>
      <w:r w:rsidRPr="00611CC4">
        <w:rPr>
          <w:position w:val="-6"/>
        </w:rPr>
        <w:object w:dxaOrig="279" w:dyaOrig="279" w14:anchorId="4C8C6AD8">
          <v:shape id="_x0000_i1078" type="#_x0000_t75" style="width:14.25pt;height:14.25pt" o:ole="">
            <v:imagedata r:id="rId73" o:title=""/>
          </v:shape>
          <o:OLEObject Type="Embed" ProgID="Equation.3" ShapeID="_x0000_i1078" DrawAspect="Content" ObjectID="_1600837399" r:id="rId101"/>
        </w:object>
      </w:r>
      <w:r w:rsidRPr="00611CC4">
        <w:t xml:space="preserve">, i.e. </w:t>
      </w:r>
      <w:r w:rsidRPr="00611CC4">
        <w:rPr>
          <w:position w:val="-6"/>
        </w:rPr>
        <w:object w:dxaOrig="360" w:dyaOrig="300" w14:anchorId="41EBAE05">
          <v:shape id="_x0000_i1079" type="#_x0000_t75" style="width:14.25pt;height:14.25pt" o:ole="" fillcolor="window">
            <v:imagedata r:id="rId53" o:title=""/>
          </v:shape>
          <o:OLEObject Type="Embed" ProgID="Equation.3" ShapeID="_x0000_i1079" DrawAspect="Content" ObjectID="_1600837400" r:id="rId102"/>
        </w:object>
      </w:r>
      <w:r w:rsidRPr="00611CC4">
        <w:t xml:space="preserve">can be </w:t>
      </w:r>
      <w:r w:rsidRPr="00611CC4">
        <w:rPr>
          <w:position w:val="-28"/>
        </w:rPr>
        <w:object w:dxaOrig="1440" w:dyaOrig="680" w14:anchorId="097FCF96">
          <v:shape id="_x0000_i1080" type="#_x0000_t75" style="width:1in;height:36pt" o:ole="" fillcolor="window">
            <v:imagedata r:id="rId103" o:title=""/>
          </v:shape>
          <o:OLEObject Type="Embed" ProgID="Equation.3" ShapeID="_x0000_i1080" DrawAspect="Content" ObjectID="_1600837401" r:id="rId104"/>
        </w:object>
      </w:r>
      <w:r w:rsidRPr="00611CC4">
        <w:t xml:space="preserve"> or </w:t>
      </w:r>
      <w:r w:rsidRPr="00611CC4">
        <w:rPr>
          <w:position w:val="-28"/>
        </w:rPr>
        <w:object w:dxaOrig="1060" w:dyaOrig="680" w14:anchorId="074B51D6">
          <v:shape id="_x0000_i1081" type="#_x0000_t75" style="width:50.25pt;height:36pt" o:ole="" fillcolor="window">
            <v:imagedata r:id="rId105" o:title=""/>
          </v:shape>
          <o:OLEObject Type="Embed" ProgID="Equation.3" ShapeID="_x0000_i1081" DrawAspect="Content" ObjectID="_1600837402" r:id="rId106"/>
        </w:object>
      </w:r>
      <w:r w:rsidRPr="00611CC4">
        <w:t xml:space="preserve">, where </w:t>
      </w:r>
      <w:r w:rsidRPr="00611CC4">
        <w:rPr>
          <w:position w:val="-6"/>
        </w:rPr>
        <w:object w:dxaOrig="600" w:dyaOrig="279" w14:anchorId="6F8F35E3">
          <v:shape id="_x0000_i1082" type="#_x0000_t75" style="width:28.5pt;height:14.25pt" o:ole="" fillcolor="window">
            <v:imagedata r:id="rId107" o:title=""/>
          </v:shape>
          <o:OLEObject Type="Embed" ProgID="Equation.3" ShapeID="_x0000_i1082" DrawAspect="Content" ObjectID="_1600837403" r:id="rId108"/>
        </w:object>
      </w:r>
      <w:r w:rsidRPr="00611CC4">
        <w:t xml:space="preserve"> if </w:t>
      </w:r>
      <w:r w:rsidRPr="00611CC4">
        <w:rPr>
          <w:position w:val="-6"/>
        </w:rPr>
        <w:object w:dxaOrig="279" w:dyaOrig="279" w14:anchorId="641339AD">
          <v:shape id="_x0000_i1083" type="#_x0000_t75" style="width:14.25pt;height:14.25pt" o:ole="">
            <v:imagedata r:id="rId109" o:title=""/>
          </v:shape>
          <o:OLEObject Type="Embed" ProgID="Equation.3" ShapeID="_x0000_i1083" DrawAspect="Content" ObjectID="_1600837404" r:id="rId110"/>
        </w:object>
      </w:r>
      <w:r w:rsidRPr="00611CC4">
        <w:t xml:space="preserve"> is odd and </w:t>
      </w:r>
      <w:r w:rsidRPr="00611CC4">
        <w:rPr>
          <w:position w:val="-6"/>
        </w:rPr>
        <w:object w:dxaOrig="560" w:dyaOrig="279" w14:anchorId="5098978F">
          <v:shape id="_x0000_i1084" type="#_x0000_t75" style="width:28.5pt;height:14.25pt" o:ole="" fillcolor="window">
            <v:imagedata r:id="rId111" o:title=""/>
          </v:shape>
          <o:OLEObject Type="Embed" ProgID="Equation.3" ShapeID="_x0000_i1084" DrawAspect="Content" ObjectID="_1600837405" r:id="rId112"/>
        </w:object>
      </w:r>
      <w:r w:rsidRPr="00611CC4">
        <w:t xml:space="preserve"> if </w:t>
      </w:r>
      <w:r w:rsidRPr="00611CC4">
        <w:rPr>
          <w:position w:val="-6"/>
        </w:rPr>
        <w:object w:dxaOrig="279" w:dyaOrig="279" w14:anchorId="08FB3081">
          <v:shape id="_x0000_i1085" type="#_x0000_t75" style="width:14.25pt;height:14.25pt" o:ole="">
            <v:imagedata r:id="rId113" o:title=""/>
          </v:shape>
          <o:OLEObject Type="Embed" ProgID="Equation.3" ShapeID="_x0000_i1085" DrawAspect="Content" ObjectID="_1600837406" r:id="rId114"/>
        </w:object>
      </w:r>
      <w:r w:rsidRPr="00611CC4">
        <w:t>is even. The EVM analyser shall then</w:t>
      </w:r>
    </w:p>
    <w:p w14:paraId="21C9559D" w14:textId="77777777" w:rsidR="00281553" w:rsidRPr="00611CC4" w:rsidRDefault="00D7522A">
      <w:r w:rsidRPr="00611CC4">
        <w:t>-</w:t>
      </w:r>
      <w:r w:rsidRPr="00611CC4">
        <w:tab/>
      </w:r>
      <w:r w:rsidR="007E154B" w:rsidRPr="00611CC4">
        <w:t>calculate EVM</w:t>
      </w:r>
      <w:r w:rsidR="007E154B" w:rsidRPr="00611CC4">
        <w:rPr>
          <w:rFonts w:ascii="(Asiatische Schriftart verwende" w:hAnsi="(Asiatische Schriftart verwende"/>
          <w:vertAlign w:val="subscript"/>
        </w:rPr>
        <w:t>l</w:t>
      </w:r>
      <w:r w:rsidR="007E154B" w:rsidRPr="00611CC4">
        <w:t xml:space="preserve"> with </w:t>
      </w:r>
      <w:r w:rsidR="007E154B" w:rsidRPr="00611CC4">
        <w:rPr>
          <w:position w:val="-6"/>
        </w:rPr>
        <w:object w:dxaOrig="360" w:dyaOrig="300" w14:anchorId="27807964">
          <v:shape id="_x0000_i1086" type="#_x0000_t75" style="width:14.25pt;height:14.25pt" o:ole="" fillcolor="window">
            <v:imagedata r:id="rId53" o:title=""/>
          </v:shape>
          <o:OLEObject Type="Embed" ProgID="Equation.3" ShapeID="_x0000_i1086" DrawAspect="Content" ObjectID="_1600837407" r:id="rId115"/>
        </w:object>
      </w:r>
      <w:r w:rsidR="007E154B" w:rsidRPr="00611CC4">
        <w:t xml:space="preserve"> set to </w:t>
      </w:r>
      <w:r w:rsidR="007E154B" w:rsidRPr="00611CC4">
        <w:rPr>
          <w:position w:val="-28"/>
        </w:rPr>
        <w:object w:dxaOrig="1440" w:dyaOrig="680" w14:anchorId="06BDB178">
          <v:shape id="_x0000_i1087" type="#_x0000_t75" style="width:1in;height:36pt" o:ole="" fillcolor="window">
            <v:imagedata r:id="rId103" o:title=""/>
          </v:shape>
          <o:OLEObject Type="Embed" ProgID="Equation.3" ShapeID="_x0000_i1087" DrawAspect="Content" ObjectID="_1600837408" r:id="rId116"/>
        </w:object>
      </w:r>
      <w:r w:rsidR="007E154B" w:rsidRPr="00611CC4">
        <w:t>,</w:t>
      </w:r>
    </w:p>
    <w:p w14:paraId="43E62840" w14:textId="77777777" w:rsidR="00281553" w:rsidRPr="00611CC4" w:rsidRDefault="00D7522A">
      <w:r w:rsidRPr="00611CC4">
        <w:t>-</w:t>
      </w:r>
      <w:r w:rsidRPr="00611CC4">
        <w:tab/>
      </w:r>
      <w:r w:rsidR="007E154B" w:rsidRPr="00611CC4">
        <w:t>calculate EVM</w:t>
      </w:r>
      <w:r w:rsidR="007E154B" w:rsidRPr="00611CC4">
        <w:rPr>
          <w:rFonts w:ascii="(Asiatische Schriftart verwende" w:hAnsi="(Asiatische Schriftart verwende"/>
          <w:vertAlign w:val="subscript"/>
        </w:rPr>
        <w:t>h</w:t>
      </w:r>
      <w:r w:rsidR="007E154B" w:rsidRPr="00611CC4">
        <w:t xml:space="preserve"> with </w:t>
      </w:r>
      <w:r w:rsidR="007E154B" w:rsidRPr="00611CC4">
        <w:rPr>
          <w:position w:val="-6"/>
        </w:rPr>
        <w:object w:dxaOrig="360" w:dyaOrig="300" w14:anchorId="364E0EA7">
          <v:shape id="_x0000_i1088" type="#_x0000_t75" style="width:14.25pt;height:14.25pt" o:ole="" fillcolor="window">
            <v:imagedata r:id="rId53" o:title=""/>
          </v:shape>
          <o:OLEObject Type="Embed" ProgID="Equation.3" ShapeID="_x0000_i1088" DrawAspect="Content" ObjectID="_1600837409" r:id="rId117"/>
        </w:object>
      </w:r>
      <w:r w:rsidR="007E154B" w:rsidRPr="00611CC4">
        <w:t xml:space="preserve"> set to </w:t>
      </w:r>
      <w:r w:rsidR="007E154B" w:rsidRPr="00611CC4">
        <w:rPr>
          <w:position w:val="-28"/>
        </w:rPr>
        <w:object w:dxaOrig="1060" w:dyaOrig="680" w14:anchorId="6B94F023">
          <v:shape id="_x0000_i1089" type="#_x0000_t75" style="width:50.25pt;height:36pt" o:ole="" fillcolor="window">
            <v:imagedata r:id="rId105" o:title=""/>
          </v:shape>
          <o:OLEObject Type="Embed" ProgID="Equation.3" ShapeID="_x0000_i1089" DrawAspect="Content" ObjectID="_1600837410" r:id="rId118"/>
        </w:object>
      </w:r>
      <w:r w:rsidR="007E154B" w:rsidRPr="00611CC4">
        <w:t>.</w:t>
      </w:r>
    </w:p>
    <w:p w14:paraId="6FA2EC46" w14:textId="77777777" w:rsidR="000A1599" w:rsidRPr="00611CC4" w:rsidRDefault="00FB64AB" w:rsidP="00EC4FD1">
      <w:pPr>
        <w:pStyle w:val="berschrift1"/>
      </w:pPr>
      <w:bookmarkStart w:id="25" w:name="_Toc518915617"/>
      <w:r>
        <w:t>F.</w:t>
      </w:r>
      <w:r w:rsidR="007E154B" w:rsidRPr="00611CC4">
        <w:t>5</w:t>
      </w:r>
      <w:r w:rsidR="007E154B" w:rsidRPr="00611CC4">
        <w:tab/>
        <w:t>Window length</w:t>
      </w:r>
      <w:bookmarkEnd w:id="25"/>
    </w:p>
    <w:p w14:paraId="584F2F24" w14:textId="77777777" w:rsidR="00A0658D" w:rsidRPr="00611CC4" w:rsidRDefault="00FB64AB" w:rsidP="00EC4FD1">
      <w:pPr>
        <w:pStyle w:val="berschrift2"/>
      </w:pPr>
      <w:bookmarkStart w:id="26" w:name="_Toc518915618"/>
      <w:r>
        <w:t>F.</w:t>
      </w:r>
      <w:r w:rsidR="007E154B" w:rsidRPr="00611CC4">
        <w:t>5.1</w:t>
      </w:r>
      <w:r w:rsidR="007E154B" w:rsidRPr="00611CC4">
        <w:tab/>
        <w:t>Timing offset</w:t>
      </w:r>
      <w:bookmarkEnd w:id="26"/>
    </w:p>
    <w:p w14:paraId="70D05FB4" w14:textId="77777777" w:rsidR="007E154B" w:rsidRPr="00611CC4" w:rsidRDefault="007E154B" w:rsidP="007E154B">
      <w:r w:rsidRPr="00611CC4">
        <w:t>As a result of using a cyclic prefix, there is a range of</w:t>
      </w:r>
      <w:r w:rsidRPr="00611CC4">
        <w:rPr>
          <w:position w:val="-6"/>
        </w:rPr>
        <w:object w:dxaOrig="320" w:dyaOrig="279" w14:anchorId="4BCD55E4">
          <v:shape id="_x0000_i1090" type="#_x0000_t75" style="width:14.25pt;height:14.25pt" o:ole="">
            <v:imagedata r:id="rId119" o:title=""/>
          </v:shape>
          <o:OLEObject Type="Embed" ProgID="Equation.3" ShapeID="_x0000_i1090" DrawAspect="Content" ObjectID="_1600837411" r:id="rId120"/>
        </w:object>
      </w:r>
      <w:r w:rsidRPr="00611CC4">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611CC4">
        <w:rPr>
          <w:position w:val="-6"/>
        </w:rPr>
        <w:object w:dxaOrig="320" w:dyaOrig="279" w14:anchorId="1F64EA51">
          <v:shape id="_x0000_i1091" type="#_x0000_t75" style="width:14.25pt;height:14.25pt" o:ole="">
            <v:imagedata r:id="rId121" o:title=""/>
          </v:shape>
          <o:OLEObject Type="Embed" ProgID="Equation.3" ShapeID="_x0000_i1091" DrawAspect="Content" ObjectID="_1600837412" r:id="rId122"/>
        </w:object>
      </w:r>
      <w:r w:rsidRPr="00611CC4">
        <w:t xml:space="preserve"> range within which the error vector is close to its minimum. </w:t>
      </w:r>
    </w:p>
    <w:p w14:paraId="04F45E40" w14:textId="77777777" w:rsidR="000A1599" w:rsidRPr="00611CC4" w:rsidRDefault="00FB64AB" w:rsidP="00EC4FD1">
      <w:pPr>
        <w:pStyle w:val="berschrift2"/>
      </w:pPr>
      <w:bookmarkStart w:id="27" w:name="_Toc518915619"/>
      <w:r>
        <w:t>F.</w:t>
      </w:r>
      <w:r w:rsidR="007E154B" w:rsidRPr="00611CC4">
        <w:t>5.2</w:t>
      </w:r>
      <w:r w:rsidR="007E154B" w:rsidRPr="00611CC4">
        <w:tab/>
        <w:t>Window length</w:t>
      </w:r>
      <w:bookmarkEnd w:id="27"/>
    </w:p>
    <w:p w14:paraId="2DD0796B" w14:textId="77777777" w:rsidR="007E154B" w:rsidRPr="00611CC4" w:rsidRDefault="007E154B" w:rsidP="007E154B">
      <w:r w:rsidRPr="00611CC4">
        <w:t xml:space="preserve">The window length </w:t>
      </w:r>
      <w:r w:rsidRPr="00611CC4">
        <w:rPr>
          <w:position w:val="-6"/>
        </w:rPr>
        <w:object w:dxaOrig="279" w:dyaOrig="279" w14:anchorId="7D7DDAC5">
          <v:shape id="_x0000_i1092" type="#_x0000_t75" style="width:14.25pt;height:14.25pt" o:ole="">
            <v:imagedata r:id="rId73" o:title=""/>
          </v:shape>
          <o:OLEObject Type="Embed" ProgID="Equation.3" ShapeID="_x0000_i1092" DrawAspect="Content" ObjectID="_1600837413" r:id="rId123"/>
        </w:object>
      </w:r>
      <w:r w:rsidRPr="00611CC4">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p>
    <w:p w14:paraId="31CED23E" w14:textId="77777777" w:rsidR="000A1599" w:rsidRPr="00DF0982" w:rsidRDefault="00FB64AB" w:rsidP="00EC4FD1">
      <w:pPr>
        <w:pStyle w:val="berschrift2"/>
      </w:pPr>
      <w:bookmarkStart w:id="28" w:name="_Toc518915620"/>
      <w:r w:rsidRPr="00DF0982">
        <w:t>F.</w:t>
      </w:r>
      <w:r w:rsidR="007E154B" w:rsidRPr="00DF0982">
        <w:t>5.3</w:t>
      </w:r>
      <w:r w:rsidR="007E154B" w:rsidRPr="00DF0982">
        <w:tab/>
        <w:t>Window length for normal CP</w:t>
      </w:r>
      <w:bookmarkEnd w:id="28"/>
    </w:p>
    <w:p w14:paraId="66645C3A" w14:textId="77777777" w:rsidR="009B604B" w:rsidRPr="00C629A6" w:rsidRDefault="009B604B" w:rsidP="009B604B">
      <w:pPr>
        <w:rPr>
          <w:ins w:id="29" w:author="Rohde &amp; Schwarz" w:date="2018-10-10T18:07:00Z"/>
        </w:rPr>
      </w:pPr>
      <w:ins w:id="30" w:author="Rohde &amp; Schwarz" w:date="2018-10-10T18:07:00Z">
        <w:r w:rsidRPr="00C629A6">
          <w:t xml:space="preserve">Table </w:t>
        </w:r>
        <w:r>
          <w:t>F</w:t>
        </w:r>
        <w:r w:rsidRPr="00C629A6">
          <w:t>.5.</w:t>
        </w:r>
        <w:r>
          <w:t>3</w:t>
        </w:r>
        <w:r w:rsidRPr="00C629A6">
          <w:t xml:space="preserve">-1, </w:t>
        </w:r>
        <w:r>
          <w:t>F</w:t>
        </w:r>
        <w:r w:rsidRPr="00C629A6">
          <w:t>.5.</w:t>
        </w:r>
        <w:r>
          <w:t>3</w:t>
        </w:r>
        <w:r w:rsidRPr="00C629A6">
          <w:t xml:space="preserve">-2, </w:t>
        </w:r>
        <w:r>
          <w:t>F</w:t>
        </w:r>
        <w:r w:rsidRPr="00C629A6">
          <w:t>.5.</w:t>
        </w:r>
        <w:r>
          <w:t>3</w:t>
        </w:r>
        <w:r w:rsidRPr="00C629A6">
          <w:t xml:space="preserve">-3 below specify </w:t>
        </w:r>
        <w:r>
          <w:t xml:space="preserve">the </w:t>
        </w:r>
        <w:r w:rsidRPr="00C629A6">
          <w:t>EVM window length (</w:t>
        </w:r>
        <w:r w:rsidRPr="007D45E9">
          <w:rPr>
            <w:i/>
          </w:rPr>
          <w:t>W</w:t>
        </w:r>
        <w:r w:rsidRPr="00C629A6">
          <w:t>) for normal CP.</w:t>
        </w:r>
      </w:ins>
    </w:p>
    <w:p w14:paraId="333316C1" w14:textId="77777777" w:rsidR="009B604B" w:rsidRPr="00C629A6" w:rsidRDefault="009B604B" w:rsidP="009B604B">
      <w:pPr>
        <w:pStyle w:val="TH"/>
        <w:rPr>
          <w:ins w:id="31" w:author="Rohde &amp; Schwarz" w:date="2018-10-10T18:07:00Z"/>
        </w:rPr>
      </w:pPr>
      <w:ins w:id="32" w:author="Rohde &amp; Schwarz" w:date="2018-10-10T18:07:00Z">
        <w:r w:rsidRPr="00C629A6">
          <w:lastRenderedPageBreak/>
          <w:t xml:space="preserve">Table </w:t>
        </w:r>
        <w:r>
          <w:t>F</w:t>
        </w:r>
        <w:r w:rsidRPr="00C629A6">
          <w:t>.5.</w:t>
        </w:r>
        <w:r>
          <w:t>3</w:t>
        </w:r>
        <w:r w:rsidRPr="00C629A6">
          <w:t>-1: EVM window length for normal CP for NR</w:t>
        </w:r>
        <w:r>
          <w:t>, FR1,</w:t>
        </w:r>
        <w:r w:rsidRPr="00C629A6">
          <w:t xml:space="preserve"> 15kHz SCS</w:t>
        </w:r>
      </w:ins>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9B604B" w:rsidRPr="00C629A6" w14:paraId="5EA3B2CA" w14:textId="77777777" w:rsidTr="000B766E">
        <w:trPr>
          <w:jc w:val="center"/>
          <w:ins w:id="33" w:author="Rohde &amp; Schwarz" w:date="2018-10-10T18:07:00Z"/>
        </w:trPr>
        <w:tc>
          <w:tcPr>
            <w:tcW w:w="1170" w:type="dxa"/>
            <w:shd w:val="clear" w:color="auto" w:fill="F3F3F3"/>
            <w:vAlign w:val="center"/>
          </w:tcPr>
          <w:p w14:paraId="49FCC35A" w14:textId="77777777" w:rsidR="009B604B" w:rsidRPr="00C629A6" w:rsidRDefault="009B604B" w:rsidP="000B766E">
            <w:pPr>
              <w:pStyle w:val="TAH"/>
              <w:rPr>
                <w:ins w:id="34" w:author="Rohde &amp; Schwarz" w:date="2018-10-10T18:07:00Z"/>
                <w:rFonts w:cs="Arial"/>
              </w:rPr>
            </w:pPr>
            <w:ins w:id="35" w:author="Rohde &amp; Schwarz" w:date="2018-10-10T18:07:00Z">
              <w:r w:rsidRPr="00C629A6">
                <w:rPr>
                  <w:rFonts w:cs="Arial"/>
                </w:rPr>
                <w:t>Channel</w:t>
              </w:r>
              <w:r w:rsidRPr="00C629A6">
                <w:rPr>
                  <w:rFonts w:cs="Arial"/>
                </w:rPr>
                <w:br/>
                <w:t xml:space="preserve">Bandwidth </w:t>
              </w:r>
              <w:r>
                <w:rPr>
                  <w:rFonts w:cs="Arial"/>
                </w:rPr>
                <w:t>(</w:t>
              </w:r>
              <w:r w:rsidRPr="00C629A6">
                <w:rPr>
                  <w:rFonts w:cs="Arial"/>
                </w:rPr>
                <w:t>MHz</w:t>
              </w:r>
              <w:r>
                <w:rPr>
                  <w:rFonts w:cs="Arial"/>
                </w:rPr>
                <w:t>)</w:t>
              </w:r>
            </w:ins>
          </w:p>
        </w:tc>
        <w:tc>
          <w:tcPr>
            <w:tcW w:w="1170" w:type="dxa"/>
            <w:shd w:val="clear" w:color="auto" w:fill="F3F3F3"/>
            <w:vAlign w:val="center"/>
          </w:tcPr>
          <w:p w14:paraId="00DF3A5A" w14:textId="77777777" w:rsidR="009B604B" w:rsidRPr="00C629A6" w:rsidRDefault="009B604B" w:rsidP="000B766E">
            <w:pPr>
              <w:pStyle w:val="TAH"/>
              <w:rPr>
                <w:ins w:id="36" w:author="Rohde &amp; Schwarz" w:date="2018-10-10T18:07:00Z"/>
                <w:rFonts w:cs="Arial"/>
              </w:rPr>
            </w:pPr>
            <w:ins w:id="37" w:author="Rohde &amp; Schwarz" w:date="2018-10-10T18:07:00Z">
              <w:r w:rsidRPr="00C629A6">
                <w:rPr>
                  <w:rFonts w:cs="Arial"/>
                </w:rPr>
                <w:t>FFT size</w:t>
              </w:r>
            </w:ins>
          </w:p>
        </w:tc>
        <w:tc>
          <w:tcPr>
            <w:tcW w:w="1170" w:type="dxa"/>
            <w:shd w:val="clear" w:color="auto" w:fill="F3F3F3"/>
            <w:vAlign w:val="center"/>
          </w:tcPr>
          <w:p w14:paraId="0ECE3C54" w14:textId="77777777" w:rsidR="009B604B" w:rsidRPr="00C629A6" w:rsidRDefault="009B604B" w:rsidP="000B766E">
            <w:pPr>
              <w:pStyle w:val="TAH"/>
              <w:rPr>
                <w:ins w:id="38" w:author="Rohde &amp; Schwarz" w:date="2018-10-10T18:07:00Z"/>
                <w:rFonts w:cs="Arial"/>
              </w:rPr>
            </w:pPr>
            <w:ins w:id="39" w:author="Rohde &amp; Schwarz" w:date="2018-10-10T18:07:00Z">
              <w:r w:rsidRPr="00C629A6">
                <w:rPr>
                  <w:rFonts w:cs="Arial"/>
                </w:rPr>
                <w:t>Cyclic prefix length for symbols 1</w:t>
              </w:r>
              <w:r w:rsidRPr="00C629A6">
                <w:rPr>
                  <w:rFonts w:cs="Arial"/>
                </w:rPr>
                <w:noBreakHyphen/>
                <w:t xml:space="preserve">6 </w:t>
              </w:r>
              <w:r>
                <w:rPr>
                  <w:rFonts w:cs="Arial"/>
                </w:rPr>
                <w:t xml:space="preserve">and 8-13 </w:t>
              </w:r>
              <w:r w:rsidRPr="00C629A6">
                <w:rPr>
                  <w:rFonts w:cs="Arial"/>
                </w:rPr>
                <w:t>in FFT samples</w:t>
              </w:r>
            </w:ins>
          </w:p>
        </w:tc>
        <w:tc>
          <w:tcPr>
            <w:tcW w:w="1170" w:type="dxa"/>
            <w:shd w:val="clear" w:color="auto" w:fill="F3F3F3"/>
            <w:vAlign w:val="center"/>
          </w:tcPr>
          <w:p w14:paraId="18ED2DBF" w14:textId="77777777" w:rsidR="009B604B" w:rsidRPr="00C629A6" w:rsidRDefault="009B604B" w:rsidP="000B766E">
            <w:pPr>
              <w:pStyle w:val="TAH"/>
              <w:rPr>
                <w:ins w:id="40" w:author="Rohde &amp; Schwarz" w:date="2018-10-10T18:07:00Z"/>
                <w:rFonts w:cs="Arial"/>
              </w:rPr>
            </w:pPr>
            <w:ins w:id="41" w:author="Rohde &amp; Schwarz" w:date="2018-10-10T18:07:00Z">
              <w:r w:rsidRPr="00C629A6">
                <w:rPr>
                  <w:rFonts w:cs="Arial"/>
                </w:rPr>
                <w:t xml:space="preserve">EVM window length </w:t>
              </w:r>
              <w:r w:rsidRPr="00C629A6">
                <w:rPr>
                  <w:rFonts w:cs="Arial"/>
                  <w:i/>
                </w:rPr>
                <w:t>W</w:t>
              </w:r>
            </w:ins>
          </w:p>
        </w:tc>
        <w:tc>
          <w:tcPr>
            <w:tcW w:w="1170" w:type="dxa"/>
            <w:shd w:val="clear" w:color="auto" w:fill="F3F3F3"/>
            <w:vAlign w:val="center"/>
          </w:tcPr>
          <w:p w14:paraId="5E00C573" w14:textId="77777777" w:rsidR="009B604B" w:rsidRPr="00C629A6" w:rsidRDefault="009B604B" w:rsidP="000B766E">
            <w:pPr>
              <w:pStyle w:val="TAH"/>
              <w:rPr>
                <w:ins w:id="42" w:author="Rohde &amp; Schwarz" w:date="2018-10-10T18:07:00Z"/>
                <w:rFonts w:cs="Arial"/>
              </w:rPr>
            </w:pPr>
            <w:ins w:id="43" w:author="Rohde &amp; Schwarz" w:date="2018-10-10T18:07:00Z">
              <w:r w:rsidRPr="00C629A6">
                <w:rPr>
                  <w:rFonts w:cs="Arial"/>
                </w:rPr>
                <w:t xml:space="preserve">Ratio of </w:t>
              </w:r>
              <w:r w:rsidRPr="00C629A6">
                <w:rPr>
                  <w:rFonts w:cs="Arial"/>
                  <w:i/>
                </w:rPr>
                <w:t>W</w:t>
              </w:r>
              <w:r w:rsidRPr="00C629A6">
                <w:rPr>
                  <w:rFonts w:cs="Arial"/>
                </w:rPr>
                <w:t xml:space="preserve"> to total CP</w:t>
              </w:r>
              <w:r>
                <w:rPr>
                  <w:rFonts w:cs="Arial"/>
                </w:rPr>
                <w:t xml:space="preserve"> length</w:t>
              </w:r>
              <w:r w:rsidRPr="00C629A6">
                <w:rPr>
                  <w:rFonts w:cs="Arial"/>
                </w:rPr>
                <w:t xml:space="preserve"> for symbols 1</w:t>
              </w:r>
              <w:r w:rsidRPr="00C629A6">
                <w:rPr>
                  <w:rFonts w:cs="Arial"/>
                </w:rPr>
                <w:noBreakHyphen/>
                <w:t>6</w:t>
              </w:r>
              <w:r>
                <w:rPr>
                  <w:rFonts w:cs="Arial"/>
                </w:rPr>
                <w:t xml:space="preserve"> and 8-13</w:t>
              </w:r>
              <w:r w:rsidRPr="00C629A6">
                <w:rPr>
                  <w:rFonts w:cs="Arial"/>
                  <w:vertAlign w:val="superscript"/>
                  <w:lang w:eastAsia="ko-KR"/>
                </w:rPr>
                <w:t>(Note 1)</w:t>
              </w:r>
              <w:r w:rsidRPr="00C629A6">
                <w:rPr>
                  <w:rFonts w:cs="Arial"/>
                </w:rPr>
                <w:t xml:space="preserve"> </w:t>
              </w:r>
              <w:r>
                <w:rPr>
                  <w:rFonts w:cs="Arial"/>
                </w:rPr>
                <w:t>(%)</w:t>
              </w:r>
            </w:ins>
          </w:p>
        </w:tc>
      </w:tr>
      <w:tr w:rsidR="009B604B" w:rsidRPr="00C629A6" w14:paraId="55BD8552" w14:textId="77777777" w:rsidTr="000B766E">
        <w:trPr>
          <w:jc w:val="center"/>
          <w:ins w:id="44" w:author="Rohde &amp; Schwarz" w:date="2018-10-10T18:07:00Z"/>
        </w:trPr>
        <w:tc>
          <w:tcPr>
            <w:tcW w:w="1170" w:type="dxa"/>
            <w:vAlign w:val="center"/>
          </w:tcPr>
          <w:p w14:paraId="490EE804" w14:textId="77777777" w:rsidR="009B604B" w:rsidRPr="00C629A6" w:rsidRDefault="009B604B" w:rsidP="000B766E">
            <w:pPr>
              <w:pStyle w:val="TAC"/>
              <w:rPr>
                <w:ins w:id="45" w:author="Rohde &amp; Schwarz" w:date="2018-10-10T18:07:00Z"/>
                <w:rFonts w:cs="Arial"/>
              </w:rPr>
            </w:pPr>
            <w:ins w:id="46" w:author="Rohde &amp; Schwarz" w:date="2018-10-10T18:07:00Z">
              <w:r w:rsidRPr="00C629A6">
                <w:rPr>
                  <w:rFonts w:cs="Arial"/>
                </w:rPr>
                <w:t>5</w:t>
              </w:r>
            </w:ins>
          </w:p>
        </w:tc>
        <w:tc>
          <w:tcPr>
            <w:tcW w:w="1170" w:type="dxa"/>
            <w:vAlign w:val="center"/>
          </w:tcPr>
          <w:p w14:paraId="5BE7CC39" w14:textId="77777777" w:rsidR="009B604B" w:rsidRPr="00C629A6" w:rsidRDefault="009B604B" w:rsidP="000B766E">
            <w:pPr>
              <w:pStyle w:val="TAC"/>
              <w:rPr>
                <w:ins w:id="47" w:author="Rohde &amp; Schwarz" w:date="2018-10-10T18:07:00Z"/>
                <w:rFonts w:cs="Arial"/>
              </w:rPr>
            </w:pPr>
            <w:ins w:id="48" w:author="Rohde &amp; Schwarz" w:date="2018-10-10T18:07:00Z">
              <w:r w:rsidRPr="00C629A6">
                <w:rPr>
                  <w:rFonts w:cs="Arial"/>
                </w:rPr>
                <w:t>512</w:t>
              </w:r>
            </w:ins>
          </w:p>
        </w:tc>
        <w:tc>
          <w:tcPr>
            <w:tcW w:w="1170" w:type="dxa"/>
            <w:vAlign w:val="center"/>
          </w:tcPr>
          <w:p w14:paraId="6692A0B0" w14:textId="77777777" w:rsidR="009B604B" w:rsidRPr="00C629A6" w:rsidRDefault="009B604B" w:rsidP="000B766E">
            <w:pPr>
              <w:pStyle w:val="TAC"/>
              <w:rPr>
                <w:ins w:id="49" w:author="Rohde &amp; Schwarz" w:date="2018-10-10T18:07:00Z"/>
                <w:rFonts w:cs="Arial"/>
              </w:rPr>
            </w:pPr>
            <w:ins w:id="50" w:author="Rohde &amp; Schwarz" w:date="2018-10-10T18:07:00Z">
              <w:r w:rsidRPr="00C629A6">
                <w:rPr>
                  <w:rFonts w:cs="Calibri"/>
                  <w:szCs w:val="18"/>
                  <w:lang w:val="en-US"/>
                </w:rPr>
                <w:t>36</w:t>
              </w:r>
            </w:ins>
          </w:p>
        </w:tc>
        <w:tc>
          <w:tcPr>
            <w:tcW w:w="1170" w:type="dxa"/>
          </w:tcPr>
          <w:p w14:paraId="222B750D" w14:textId="77777777" w:rsidR="009B604B" w:rsidRPr="00C629A6" w:rsidRDefault="009B604B" w:rsidP="000B766E">
            <w:pPr>
              <w:pStyle w:val="TAC"/>
              <w:rPr>
                <w:ins w:id="51" w:author="Rohde &amp; Schwarz" w:date="2018-10-10T18:07:00Z"/>
                <w:rFonts w:cs="Arial"/>
              </w:rPr>
            </w:pPr>
            <w:ins w:id="52" w:author="Rohde &amp; Schwarz" w:date="2018-10-10T18:07:00Z">
              <w:r w:rsidRPr="00440B13">
                <w:t>18</w:t>
              </w:r>
            </w:ins>
          </w:p>
        </w:tc>
        <w:tc>
          <w:tcPr>
            <w:tcW w:w="1170" w:type="dxa"/>
            <w:vAlign w:val="center"/>
          </w:tcPr>
          <w:p w14:paraId="783649E3" w14:textId="77777777" w:rsidR="009B604B" w:rsidRPr="00C629A6" w:rsidRDefault="009B604B" w:rsidP="000B766E">
            <w:pPr>
              <w:pStyle w:val="TAC"/>
              <w:rPr>
                <w:ins w:id="53" w:author="Rohde &amp; Schwarz" w:date="2018-10-10T18:07:00Z"/>
                <w:rFonts w:cs="Arial"/>
              </w:rPr>
            </w:pPr>
            <w:ins w:id="54" w:author="Rohde &amp; Schwarz" w:date="2018-10-10T18:07:00Z">
              <w:r w:rsidRPr="00C629A6">
                <w:rPr>
                  <w:rFonts w:cs="Arial"/>
                </w:rPr>
                <w:t>50</w:t>
              </w:r>
            </w:ins>
          </w:p>
        </w:tc>
      </w:tr>
      <w:tr w:rsidR="009B604B" w:rsidRPr="00C629A6" w14:paraId="3ABA23F8" w14:textId="77777777" w:rsidTr="000B766E">
        <w:trPr>
          <w:jc w:val="center"/>
          <w:ins w:id="55" w:author="Rohde &amp; Schwarz" w:date="2018-10-10T18:07:00Z"/>
        </w:trPr>
        <w:tc>
          <w:tcPr>
            <w:tcW w:w="1170" w:type="dxa"/>
            <w:vAlign w:val="center"/>
          </w:tcPr>
          <w:p w14:paraId="62B07E5E" w14:textId="77777777" w:rsidR="009B604B" w:rsidRPr="00C629A6" w:rsidRDefault="009B604B" w:rsidP="000B766E">
            <w:pPr>
              <w:pStyle w:val="TAC"/>
              <w:rPr>
                <w:ins w:id="56" w:author="Rohde &amp; Schwarz" w:date="2018-10-10T18:07:00Z"/>
                <w:rFonts w:cs="Arial"/>
              </w:rPr>
            </w:pPr>
            <w:ins w:id="57" w:author="Rohde &amp; Schwarz" w:date="2018-10-10T18:07:00Z">
              <w:r w:rsidRPr="00C629A6">
                <w:rPr>
                  <w:rFonts w:cs="Arial"/>
                </w:rPr>
                <w:t>10</w:t>
              </w:r>
            </w:ins>
          </w:p>
        </w:tc>
        <w:tc>
          <w:tcPr>
            <w:tcW w:w="1170" w:type="dxa"/>
            <w:vAlign w:val="center"/>
          </w:tcPr>
          <w:p w14:paraId="27ECC559" w14:textId="77777777" w:rsidR="009B604B" w:rsidRPr="00C629A6" w:rsidRDefault="009B604B" w:rsidP="000B766E">
            <w:pPr>
              <w:pStyle w:val="TAC"/>
              <w:rPr>
                <w:ins w:id="58" w:author="Rohde &amp; Schwarz" w:date="2018-10-10T18:07:00Z"/>
                <w:rFonts w:cs="Arial"/>
              </w:rPr>
            </w:pPr>
            <w:ins w:id="59" w:author="Rohde &amp; Schwarz" w:date="2018-10-10T18:07:00Z">
              <w:r w:rsidRPr="00C629A6">
                <w:rPr>
                  <w:rFonts w:cs="Arial"/>
                </w:rPr>
                <w:t>1024</w:t>
              </w:r>
            </w:ins>
          </w:p>
        </w:tc>
        <w:tc>
          <w:tcPr>
            <w:tcW w:w="1170" w:type="dxa"/>
            <w:vAlign w:val="center"/>
          </w:tcPr>
          <w:p w14:paraId="415BC212" w14:textId="77777777" w:rsidR="009B604B" w:rsidRPr="00C629A6" w:rsidRDefault="009B604B" w:rsidP="000B766E">
            <w:pPr>
              <w:pStyle w:val="TAC"/>
              <w:rPr>
                <w:ins w:id="60" w:author="Rohde &amp; Schwarz" w:date="2018-10-10T18:07:00Z"/>
                <w:rFonts w:cs="Arial"/>
              </w:rPr>
            </w:pPr>
            <w:ins w:id="61" w:author="Rohde &amp; Schwarz" w:date="2018-10-10T18:07:00Z">
              <w:r w:rsidRPr="00C629A6">
                <w:rPr>
                  <w:rFonts w:cs="Calibri"/>
                  <w:szCs w:val="18"/>
                  <w:lang w:val="en-US"/>
                </w:rPr>
                <w:t>72</w:t>
              </w:r>
            </w:ins>
          </w:p>
        </w:tc>
        <w:tc>
          <w:tcPr>
            <w:tcW w:w="1170" w:type="dxa"/>
          </w:tcPr>
          <w:p w14:paraId="7831051A" w14:textId="77777777" w:rsidR="009B604B" w:rsidRPr="00C629A6" w:rsidRDefault="009B604B" w:rsidP="000B766E">
            <w:pPr>
              <w:pStyle w:val="TAC"/>
              <w:rPr>
                <w:ins w:id="62" w:author="Rohde &amp; Schwarz" w:date="2018-10-10T18:07:00Z"/>
                <w:rFonts w:cs="Arial"/>
              </w:rPr>
            </w:pPr>
            <w:ins w:id="63" w:author="Rohde &amp; Schwarz" w:date="2018-10-10T18:07:00Z">
              <w:r w:rsidRPr="00440B13">
                <w:t>36</w:t>
              </w:r>
            </w:ins>
          </w:p>
        </w:tc>
        <w:tc>
          <w:tcPr>
            <w:tcW w:w="1170" w:type="dxa"/>
            <w:vAlign w:val="center"/>
          </w:tcPr>
          <w:p w14:paraId="0B9DAB1D" w14:textId="77777777" w:rsidR="009B604B" w:rsidRPr="00C629A6" w:rsidRDefault="009B604B" w:rsidP="000B766E">
            <w:pPr>
              <w:pStyle w:val="TAC"/>
              <w:rPr>
                <w:ins w:id="64" w:author="Rohde &amp; Schwarz" w:date="2018-10-10T18:07:00Z"/>
                <w:rFonts w:cs="Arial"/>
              </w:rPr>
            </w:pPr>
            <w:ins w:id="65" w:author="Rohde &amp; Schwarz" w:date="2018-10-10T18:07:00Z">
              <w:r w:rsidRPr="00C629A6">
                <w:rPr>
                  <w:rFonts w:cs="Arial"/>
                </w:rPr>
                <w:t>50</w:t>
              </w:r>
            </w:ins>
          </w:p>
        </w:tc>
      </w:tr>
      <w:tr w:rsidR="009B604B" w:rsidRPr="00C629A6" w14:paraId="35E41D05" w14:textId="77777777" w:rsidTr="000B766E">
        <w:trPr>
          <w:jc w:val="center"/>
          <w:ins w:id="66" w:author="Rohde &amp; Schwarz" w:date="2018-10-10T18:07:00Z"/>
        </w:trPr>
        <w:tc>
          <w:tcPr>
            <w:tcW w:w="1170" w:type="dxa"/>
            <w:vAlign w:val="center"/>
          </w:tcPr>
          <w:p w14:paraId="1202AFEC" w14:textId="77777777" w:rsidR="009B604B" w:rsidRPr="00C629A6" w:rsidRDefault="009B604B" w:rsidP="000B766E">
            <w:pPr>
              <w:pStyle w:val="TAC"/>
              <w:rPr>
                <w:ins w:id="67" w:author="Rohde &amp; Schwarz" w:date="2018-10-10T18:07:00Z"/>
                <w:rFonts w:cs="Arial"/>
              </w:rPr>
            </w:pPr>
            <w:ins w:id="68" w:author="Rohde &amp; Schwarz" w:date="2018-10-10T18:07:00Z">
              <w:r w:rsidRPr="00C629A6">
                <w:rPr>
                  <w:rFonts w:cs="Arial"/>
                </w:rPr>
                <w:t>15</w:t>
              </w:r>
            </w:ins>
          </w:p>
        </w:tc>
        <w:tc>
          <w:tcPr>
            <w:tcW w:w="1170" w:type="dxa"/>
            <w:vAlign w:val="center"/>
          </w:tcPr>
          <w:p w14:paraId="0C23A783" w14:textId="77777777" w:rsidR="009B604B" w:rsidRPr="00C629A6" w:rsidRDefault="009B604B" w:rsidP="000B766E">
            <w:pPr>
              <w:pStyle w:val="TAC"/>
              <w:rPr>
                <w:ins w:id="69" w:author="Rohde &amp; Schwarz" w:date="2018-10-10T18:07:00Z"/>
                <w:rFonts w:cs="Arial"/>
              </w:rPr>
            </w:pPr>
            <w:ins w:id="70" w:author="Rohde &amp; Schwarz" w:date="2018-10-10T18:07:00Z">
              <w:r w:rsidRPr="00C629A6">
                <w:rPr>
                  <w:rFonts w:cs="Arial"/>
                </w:rPr>
                <w:t>1536</w:t>
              </w:r>
            </w:ins>
          </w:p>
        </w:tc>
        <w:tc>
          <w:tcPr>
            <w:tcW w:w="1170" w:type="dxa"/>
            <w:vAlign w:val="center"/>
          </w:tcPr>
          <w:p w14:paraId="4EDDF799" w14:textId="77777777" w:rsidR="009B604B" w:rsidRPr="00C629A6" w:rsidRDefault="009B604B" w:rsidP="000B766E">
            <w:pPr>
              <w:pStyle w:val="TAC"/>
              <w:rPr>
                <w:ins w:id="71" w:author="Rohde &amp; Schwarz" w:date="2018-10-10T18:07:00Z"/>
                <w:rFonts w:cs="Arial"/>
              </w:rPr>
            </w:pPr>
            <w:ins w:id="72" w:author="Rohde &amp; Schwarz" w:date="2018-10-10T18:07:00Z">
              <w:r w:rsidRPr="00C629A6">
                <w:rPr>
                  <w:rFonts w:cs="Calibri"/>
                  <w:szCs w:val="18"/>
                  <w:lang w:val="en-US"/>
                </w:rPr>
                <w:t>108</w:t>
              </w:r>
            </w:ins>
          </w:p>
        </w:tc>
        <w:tc>
          <w:tcPr>
            <w:tcW w:w="1170" w:type="dxa"/>
          </w:tcPr>
          <w:p w14:paraId="34708C76" w14:textId="77777777" w:rsidR="009B604B" w:rsidRPr="00C629A6" w:rsidRDefault="009B604B" w:rsidP="000B766E">
            <w:pPr>
              <w:pStyle w:val="TAC"/>
              <w:rPr>
                <w:ins w:id="73" w:author="Rohde &amp; Schwarz" w:date="2018-10-10T18:07:00Z"/>
                <w:rFonts w:cs="Arial"/>
              </w:rPr>
            </w:pPr>
            <w:ins w:id="74" w:author="Rohde &amp; Schwarz" w:date="2018-10-10T18:07:00Z">
              <w:r w:rsidRPr="00440B13">
                <w:t>54</w:t>
              </w:r>
            </w:ins>
          </w:p>
        </w:tc>
        <w:tc>
          <w:tcPr>
            <w:tcW w:w="1170" w:type="dxa"/>
            <w:vAlign w:val="center"/>
          </w:tcPr>
          <w:p w14:paraId="5CC96993" w14:textId="77777777" w:rsidR="009B604B" w:rsidRPr="00C629A6" w:rsidRDefault="009B604B" w:rsidP="000B766E">
            <w:pPr>
              <w:pStyle w:val="TAC"/>
              <w:rPr>
                <w:ins w:id="75" w:author="Rohde &amp; Schwarz" w:date="2018-10-10T18:07:00Z"/>
                <w:rFonts w:cs="Arial"/>
              </w:rPr>
            </w:pPr>
            <w:ins w:id="76" w:author="Rohde &amp; Schwarz" w:date="2018-10-10T18:07:00Z">
              <w:r w:rsidRPr="00C629A6">
                <w:rPr>
                  <w:rFonts w:cs="Arial"/>
                </w:rPr>
                <w:t>50</w:t>
              </w:r>
            </w:ins>
          </w:p>
        </w:tc>
      </w:tr>
      <w:tr w:rsidR="009B604B" w:rsidRPr="00C629A6" w14:paraId="030441A5" w14:textId="77777777" w:rsidTr="000B766E">
        <w:trPr>
          <w:jc w:val="center"/>
          <w:ins w:id="77" w:author="Rohde &amp; Schwarz" w:date="2018-10-10T18:07:00Z"/>
        </w:trPr>
        <w:tc>
          <w:tcPr>
            <w:tcW w:w="1170" w:type="dxa"/>
            <w:vAlign w:val="center"/>
          </w:tcPr>
          <w:p w14:paraId="0B3A22E2" w14:textId="77777777" w:rsidR="009B604B" w:rsidRPr="00C629A6" w:rsidRDefault="009B604B" w:rsidP="000B766E">
            <w:pPr>
              <w:pStyle w:val="TAC"/>
              <w:rPr>
                <w:ins w:id="78" w:author="Rohde &amp; Schwarz" w:date="2018-10-10T18:07:00Z"/>
                <w:rFonts w:cs="Arial"/>
              </w:rPr>
            </w:pPr>
            <w:ins w:id="79" w:author="Rohde &amp; Schwarz" w:date="2018-10-10T18:07:00Z">
              <w:r w:rsidRPr="00C629A6">
                <w:rPr>
                  <w:rFonts w:cs="Arial"/>
                </w:rPr>
                <w:t>20</w:t>
              </w:r>
            </w:ins>
          </w:p>
        </w:tc>
        <w:tc>
          <w:tcPr>
            <w:tcW w:w="1170" w:type="dxa"/>
            <w:vAlign w:val="center"/>
          </w:tcPr>
          <w:p w14:paraId="5058F850" w14:textId="77777777" w:rsidR="009B604B" w:rsidRPr="00C629A6" w:rsidRDefault="009B604B" w:rsidP="000B766E">
            <w:pPr>
              <w:pStyle w:val="TAC"/>
              <w:rPr>
                <w:ins w:id="80" w:author="Rohde &amp; Schwarz" w:date="2018-10-10T18:07:00Z"/>
                <w:rFonts w:cs="Arial"/>
              </w:rPr>
            </w:pPr>
            <w:ins w:id="81" w:author="Rohde &amp; Schwarz" w:date="2018-10-10T18:07:00Z">
              <w:r w:rsidRPr="00C629A6">
                <w:rPr>
                  <w:rFonts w:cs="Arial"/>
                </w:rPr>
                <w:t>2048</w:t>
              </w:r>
            </w:ins>
          </w:p>
        </w:tc>
        <w:tc>
          <w:tcPr>
            <w:tcW w:w="1170" w:type="dxa"/>
            <w:vAlign w:val="center"/>
          </w:tcPr>
          <w:p w14:paraId="003B0875" w14:textId="77777777" w:rsidR="009B604B" w:rsidRPr="00C629A6" w:rsidRDefault="009B604B" w:rsidP="000B766E">
            <w:pPr>
              <w:pStyle w:val="TAC"/>
              <w:rPr>
                <w:ins w:id="82" w:author="Rohde &amp; Schwarz" w:date="2018-10-10T18:07:00Z"/>
                <w:rFonts w:cs="Arial"/>
              </w:rPr>
            </w:pPr>
            <w:ins w:id="83" w:author="Rohde &amp; Schwarz" w:date="2018-10-10T18:07:00Z">
              <w:r w:rsidRPr="00C629A6">
                <w:rPr>
                  <w:rFonts w:cs="Calibri"/>
                  <w:szCs w:val="18"/>
                  <w:lang w:val="en-US"/>
                </w:rPr>
                <w:t>144</w:t>
              </w:r>
            </w:ins>
          </w:p>
        </w:tc>
        <w:tc>
          <w:tcPr>
            <w:tcW w:w="1170" w:type="dxa"/>
          </w:tcPr>
          <w:p w14:paraId="73C0197D" w14:textId="77777777" w:rsidR="009B604B" w:rsidRPr="00C629A6" w:rsidRDefault="009B604B" w:rsidP="000B766E">
            <w:pPr>
              <w:pStyle w:val="TAC"/>
              <w:rPr>
                <w:ins w:id="84" w:author="Rohde &amp; Schwarz" w:date="2018-10-10T18:07:00Z"/>
                <w:rFonts w:cs="Arial"/>
              </w:rPr>
            </w:pPr>
            <w:ins w:id="85" w:author="Rohde &amp; Schwarz" w:date="2018-10-10T18:07:00Z">
              <w:r w:rsidRPr="00440B13">
                <w:t>72</w:t>
              </w:r>
            </w:ins>
          </w:p>
        </w:tc>
        <w:tc>
          <w:tcPr>
            <w:tcW w:w="1170" w:type="dxa"/>
            <w:vAlign w:val="center"/>
          </w:tcPr>
          <w:p w14:paraId="2B9EB7F7" w14:textId="77777777" w:rsidR="009B604B" w:rsidRPr="00C629A6" w:rsidRDefault="009B604B" w:rsidP="000B766E">
            <w:pPr>
              <w:pStyle w:val="TAC"/>
              <w:rPr>
                <w:ins w:id="86" w:author="Rohde &amp; Schwarz" w:date="2018-10-10T18:07:00Z"/>
                <w:rFonts w:cs="Arial"/>
              </w:rPr>
            </w:pPr>
            <w:ins w:id="87" w:author="Rohde &amp; Schwarz" w:date="2018-10-10T18:07:00Z">
              <w:r w:rsidRPr="00C629A6">
                <w:rPr>
                  <w:rFonts w:cs="Arial"/>
                </w:rPr>
                <w:t>50</w:t>
              </w:r>
            </w:ins>
          </w:p>
        </w:tc>
      </w:tr>
      <w:tr w:rsidR="009B604B" w:rsidRPr="00C629A6" w14:paraId="30C6CD91" w14:textId="77777777" w:rsidTr="000B766E">
        <w:trPr>
          <w:jc w:val="center"/>
          <w:ins w:id="88" w:author="Rohde &amp; Schwarz" w:date="2018-10-10T18:07:00Z"/>
        </w:trPr>
        <w:tc>
          <w:tcPr>
            <w:tcW w:w="1170" w:type="dxa"/>
            <w:vAlign w:val="center"/>
          </w:tcPr>
          <w:p w14:paraId="55571249" w14:textId="77777777" w:rsidR="009B604B" w:rsidRPr="00C629A6" w:rsidRDefault="009B604B" w:rsidP="000B766E">
            <w:pPr>
              <w:pStyle w:val="TAC"/>
              <w:rPr>
                <w:ins w:id="89" w:author="Rohde &amp; Schwarz" w:date="2018-10-10T18:07:00Z"/>
                <w:rFonts w:cs="Arial"/>
              </w:rPr>
            </w:pPr>
            <w:ins w:id="90" w:author="Rohde &amp; Schwarz" w:date="2018-10-10T18:07:00Z">
              <w:r w:rsidRPr="00C629A6">
                <w:rPr>
                  <w:rFonts w:cs="Arial"/>
                </w:rPr>
                <w:t>25</w:t>
              </w:r>
            </w:ins>
          </w:p>
        </w:tc>
        <w:tc>
          <w:tcPr>
            <w:tcW w:w="1170" w:type="dxa"/>
            <w:vAlign w:val="center"/>
          </w:tcPr>
          <w:p w14:paraId="08654EF8" w14:textId="77777777" w:rsidR="009B604B" w:rsidRPr="00C629A6" w:rsidRDefault="009B604B" w:rsidP="000B766E">
            <w:pPr>
              <w:pStyle w:val="TAC"/>
              <w:rPr>
                <w:ins w:id="91" w:author="Rohde &amp; Schwarz" w:date="2018-10-10T18:07:00Z"/>
                <w:rFonts w:cs="Arial"/>
              </w:rPr>
            </w:pPr>
            <w:ins w:id="92" w:author="Rohde &amp; Schwarz" w:date="2018-10-10T18:07:00Z">
              <w:r w:rsidRPr="00C629A6">
                <w:rPr>
                  <w:rFonts w:cs="Arial"/>
                </w:rPr>
                <w:t>2048</w:t>
              </w:r>
            </w:ins>
          </w:p>
        </w:tc>
        <w:tc>
          <w:tcPr>
            <w:tcW w:w="1170" w:type="dxa"/>
            <w:vAlign w:val="center"/>
          </w:tcPr>
          <w:p w14:paraId="31933F69" w14:textId="77777777" w:rsidR="009B604B" w:rsidRPr="00C629A6" w:rsidRDefault="009B604B" w:rsidP="000B766E">
            <w:pPr>
              <w:pStyle w:val="TAC"/>
              <w:rPr>
                <w:ins w:id="93" w:author="Rohde &amp; Schwarz" w:date="2018-10-10T18:07:00Z"/>
                <w:rFonts w:cs="Arial"/>
              </w:rPr>
            </w:pPr>
            <w:ins w:id="94" w:author="Rohde &amp; Schwarz" w:date="2018-10-10T18:07:00Z">
              <w:r w:rsidRPr="00C629A6">
                <w:rPr>
                  <w:rFonts w:cs="Calibri"/>
                  <w:szCs w:val="18"/>
                  <w:lang w:val="en-US"/>
                </w:rPr>
                <w:t>144</w:t>
              </w:r>
            </w:ins>
          </w:p>
        </w:tc>
        <w:tc>
          <w:tcPr>
            <w:tcW w:w="1170" w:type="dxa"/>
          </w:tcPr>
          <w:p w14:paraId="78F46546" w14:textId="77777777" w:rsidR="009B604B" w:rsidRPr="00C629A6" w:rsidRDefault="009B604B" w:rsidP="000B766E">
            <w:pPr>
              <w:pStyle w:val="TAC"/>
              <w:rPr>
                <w:ins w:id="95" w:author="Rohde &amp; Schwarz" w:date="2018-10-10T18:07:00Z"/>
                <w:rFonts w:cs="Arial"/>
              </w:rPr>
            </w:pPr>
            <w:ins w:id="96" w:author="Rohde &amp; Schwarz" w:date="2018-10-10T18:07:00Z">
              <w:r w:rsidRPr="00440B13">
                <w:t>72</w:t>
              </w:r>
            </w:ins>
          </w:p>
        </w:tc>
        <w:tc>
          <w:tcPr>
            <w:tcW w:w="1170" w:type="dxa"/>
            <w:vAlign w:val="center"/>
          </w:tcPr>
          <w:p w14:paraId="52DE2F3B" w14:textId="77777777" w:rsidR="009B604B" w:rsidRPr="00C629A6" w:rsidRDefault="009B604B" w:rsidP="000B766E">
            <w:pPr>
              <w:pStyle w:val="TAC"/>
              <w:rPr>
                <w:ins w:id="97" w:author="Rohde &amp; Schwarz" w:date="2018-10-10T18:07:00Z"/>
                <w:rFonts w:cs="Arial"/>
              </w:rPr>
            </w:pPr>
            <w:ins w:id="98" w:author="Rohde &amp; Schwarz" w:date="2018-10-10T18:07:00Z">
              <w:r w:rsidRPr="00C629A6">
                <w:rPr>
                  <w:rFonts w:cs="Arial"/>
                </w:rPr>
                <w:t>50</w:t>
              </w:r>
            </w:ins>
          </w:p>
        </w:tc>
      </w:tr>
      <w:tr w:rsidR="009B604B" w:rsidRPr="00C629A6" w14:paraId="4D20263C" w14:textId="77777777" w:rsidTr="000B766E">
        <w:trPr>
          <w:jc w:val="center"/>
          <w:ins w:id="99" w:author="Rohde &amp; Schwarz" w:date="2018-10-10T18:07:00Z"/>
        </w:trPr>
        <w:tc>
          <w:tcPr>
            <w:tcW w:w="1170" w:type="dxa"/>
            <w:vAlign w:val="center"/>
          </w:tcPr>
          <w:p w14:paraId="55C8F310" w14:textId="77777777" w:rsidR="009B604B" w:rsidRPr="00C629A6" w:rsidRDefault="009B604B" w:rsidP="000B766E">
            <w:pPr>
              <w:pStyle w:val="TAC"/>
              <w:rPr>
                <w:ins w:id="100" w:author="Rohde &amp; Schwarz" w:date="2018-10-10T18:07:00Z"/>
                <w:rFonts w:cs="Arial"/>
              </w:rPr>
            </w:pPr>
            <w:ins w:id="101" w:author="Rohde &amp; Schwarz" w:date="2018-10-10T18:07:00Z">
              <w:r w:rsidRPr="00C629A6">
                <w:rPr>
                  <w:rFonts w:cs="Arial"/>
                </w:rPr>
                <w:t>30</w:t>
              </w:r>
            </w:ins>
          </w:p>
        </w:tc>
        <w:tc>
          <w:tcPr>
            <w:tcW w:w="1170" w:type="dxa"/>
            <w:vAlign w:val="center"/>
          </w:tcPr>
          <w:p w14:paraId="1921A048" w14:textId="77777777" w:rsidR="009B604B" w:rsidRPr="00C629A6" w:rsidRDefault="009B604B" w:rsidP="000B766E">
            <w:pPr>
              <w:pStyle w:val="TAC"/>
              <w:rPr>
                <w:ins w:id="102" w:author="Rohde &amp; Schwarz" w:date="2018-10-10T18:07:00Z"/>
                <w:rFonts w:cs="Arial"/>
              </w:rPr>
            </w:pPr>
            <w:ins w:id="103" w:author="Rohde &amp; Schwarz" w:date="2018-10-10T18:07:00Z">
              <w:r w:rsidRPr="00C629A6">
                <w:rPr>
                  <w:rFonts w:cs="Arial"/>
                </w:rPr>
                <w:t>3072</w:t>
              </w:r>
            </w:ins>
          </w:p>
        </w:tc>
        <w:tc>
          <w:tcPr>
            <w:tcW w:w="1170" w:type="dxa"/>
            <w:vAlign w:val="center"/>
          </w:tcPr>
          <w:p w14:paraId="3A0E9A1C" w14:textId="77777777" w:rsidR="009B604B" w:rsidRPr="00C629A6" w:rsidRDefault="009B604B" w:rsidP="000B766E">
            <w:pPr>
              <w:pStyle w:val="TAC"/>
              <w:rPr>
                <w:ins w:id="104" w:author="Rohde &amp; Schwarz" w:date="2018-10-10T18:07:00Z"/>
                <w:rFonts w:cs="Calibri"/>
                <w:szCs w:val="18"/>
                <w:lang w:val="en-US"/>
              </w:rPr>
            </w:pPr>
            <w:ins w:id="105" w:author="Rohde &amp; Schwarz" w:date="2018-10-10T18:07:00Z">
              <w:r w:rsidRPr="00C629A6">
                <w:rPr>
                  <w:rFonts w:cs="Calibri"/>
                  <w:szCs w:val="18"/>
                  <w:lang w:val="en-US"/>
                </w:rPr>
                <w:t>216</w:t>
              </w:r>
            </w:ins>
          </w:p>
        </w:tc>
        <w:tc>
          <w:tcPr>
            <w:tcW w:w="1170" w:type="dxa"/>
          </w:tcPr>
          <w:p w14:paraId="5D3B079A" w14:textId="77777777" w:rsidR="009B604B" w:rsidRPr="00C629A6" w:rsidRDefault="009B604B" w:rsidP="000B766E">
            <w:pPr>
              <w:pStyle w:val="TAC"/>
              <w:rPr>
                <w:ins w:id="106" w:author="Rohde &amp; Schwarz" w:date="2018-10-10T18:07:00Z"/>
                <w:rFonts w:cs="Arial"/>
              </w:rPr>
            </w:pPr>
            <w:ins w:id="107" w:author="Rohde &amp; Schwarz" w:date="2018-10-10T18:07:00Z">
              <w:r w:rsidRPr="00440B13">
                <w:t>108</w:t>
              </w:r>
            </w:ins>
          </w:p>
        </w:tc>
        <w:tc>
          <w:tcPr>
            <w:tcW w:w="1170" w:type="dxa"/>
            <w:vAlign w:val="center"/>
          </w:tcPr>
          <w:p w14:paraId="3C9F7A35" w14:textId="77777777" w:rsidR="009B604B" w:rsidRPr="00C629A6" w:rsidRDefault="009B604B" w:rsidP="000B766E">
            <w:pPr>
              <w:pStyle w:val="TAC"/>
              <w:rPr>
                <w:ins w:id="108" w:author="Rohde &amp; Schwarz" w:date="2018-10-10T18:07:00Z"/>
                <w:rFonts w:cs="Arial"/>
              </w:rPr>
            </w:pPr>
            <w:ins w:id="109" w:author="Rohde &amp; Schwarz" w:date="2018-10-10T18:07:00Z">
              <w:r w:rsidRPr="00C629A6">
                <w:rPr>
                  <w:rFonts w:cs="Arial"/>
                </w:rPr>
                <w:t>50</w:t>
              </w:r>
            </w:ins>
          </w:p>
        </w:tc>
      </w:tr>
      <w:tr w:rsidR="009B604B" w:rsidRPr="00C629A6" w14:paraId="30F4F26F" w14:textId="77777777" w:rsidTr="000B766E">
        <w:trPr>
          <w:jc w:val="center"/>
          <w:ins w:id="110" w:author="Rohde &amp; Schwarz" w:date="2018-10-10T18:07:00Z"/>
        </w:trPr>
        <w:tc>
          <w:tcPr>
            <w:tcW w:w="1170" w:type="dxa"/>
            <w:vAlign w:val="center"/>
          </w:tcPr>
          <w:p w14:paraId="6567A39C" w14:textId="77777777" w:rsidR="009B604B" w:rsidRPr="00C629A6" w:rsidRDefault="009B604B" w:rsidP="000B766E">
            <w:pPr>
              <w:pStyle w:val="TAC"/>
              <w:rPr>
                <w:ins w:id="111" w:author="Rohde &amp; Schwarz" w:date="2018-10-10T18:07:00Z"/>
                <w:rFonts w:cs="Arial"/>
              </w:rPr>
            </w:pPr>
            <w:ins w:id="112" w:author="Rohde &amp; Schwarz" w:date="2018-10-10T18:07:00Z">
              <w:r w:rsidRPr="00C629A6">
                <w:rPr>
                  <w:rFonts w:cs="Arial"/>
                </w:rPr>
                <w:t>40</w:t>
              </w:r>
            </w:ins>
          </w:p>
        </w:tc>
        <w:tc>
          <w:tcPr>
            <w:tcW w:w="1170" w:type="dxa"/>
            <w:vAlign w:val="center"/>
          </w:tcPr>
          <w:p w14:paraId="53FC9361" w14:textId="77777777" w:rsidR="009B604B" w:rsidRPr="00C629A6" w:rsidRDefault="009B604B" w:rsidP="000B766E">
            <w:pPr>
              <w:pStyle w:val="TAC"/>
              <w:rPr>
                <w:ins w:id="113" w:author="Rohde &amp; Schwarz" w:date="2018-10-10T18:07:00Z"/>
                <w:rFonts w:cs="Arial"/>
              </w:rPr>
            </w:pPr>
            <w:ins w:id="114" w:author="Rohde &amp; Schwarz" w:date="2018-10-10T18:07:00Z">
              <w:r w:rsidRPr="00C629A6">
                <w:rPr>
                  <w:rFonts w:cs="Arial"/>
                </w:rPr>
                <w:t>4096</w:t>
              </w:r>
            </w:ins>
          </w:p>
        </w:tc>
        <w:tc>
          <w:tcPr>
            <w:tcW w:w="1170" w:type="dxa"/>
            <w:vAlign w:val="center"/>
          </w:tcPr>
          <w:p w14:paraId="1BAEC5CF" w14:textId="77777777" w:rsidR="009B604B" w:rsidRPr="00C629A6" w:rsidRDefault="009B604B" w:rsidP="000B766E">
            <w:pPr>
              <w:pStyle w:val="TAC"/>
              <w:rPr>
                <w:ins w:id="115" w:author="Rohde &amp; Schwarz" w:date="2018-10-10T18:07:00Z"/>
                <w:rFonts w:cs="Arial"/>
              </w:rPr>
            </w:pPr>
            <w:ins w:id="116" w:author="Rohde &amp; Schwarz" w:date="2018-10-10T18:07:00Z">
              <w:r w:rsidRPr="00C629A6">
                <w:rPr>
                  <w:rFonts w:cs="Calibri"/>
                  <w:szCs w:val="18"/>
                  <w:lang w:val="en-US"/>
                </w:rPr>
                <w:t>288</w:t>
              </w:r>
            </w:ins>
          </w:p>
        </w:tc>
        <w:tc>
          <w:tcPr>
            <w:tcW w:w="1170" w:type="dxa"/>
          </w:tcPr>
          <w:p w14:paraId="1AE75A50" w14:textId="77777777" w:rsidR="009B604B" w:rsidRPr="00C629A6" w:rsidRDefault="009B604B" w:rsidP="000B766E">
            <w:pPr>
              <w:pStyle w:val="TAC"/>
              <w:rPr>
                <w:ins w:id="117" w:author="Rohde &amp; Schwarz" w:date="2018-10-10T18:07:00Z"/>
                <w:rFonts w:cs="Arial"/>
              </w:rPr>
            </w:pPr>
            <w:ins w:id="118" w:author="Rohde &amp; Schwarz" w:date="2018-10-10T18:07:00Z">
              <w:r w:rsidRPr="00440B13">
                <w:t>144</w:t>
              </w:r>
            </w:ins>
          </w:p>
        </w:tc>
        <w:tc>
          <w:tcPr>
            <w:tcW w:w="1170" w:type="dxa"/>
            <w:vAlign w:val="center"/>
          </w:tcPr>
          <w:p w14:paraId="388066CF" w14:textId="77777777" w:rsidR="009B604B" w:rsidRPr="00C629A6" w:rsidRDefault="009B604B" w:rsidP="000B766E">
            <w:pPr>
              <w:pStyle w:val="TAC"/>
              <w:rPr>
                <w:ins w:id="119" w:author="Rohde &amp; Schwarz" w:date="2018-10-10T18:07:00Z"/>
                <w:rFonts w:cs="Arial"/>
              </w:rPr>
            </w:pPr>
            <w:ins w:id="120" w:author="Rohde &amp; Schwarz" w:date="2018-10-10T18:07:00Z">
              <w:r w:rsidRPr="00C629A6">
                <w:rPr>
                  <w:rFonts w:cs="Arial"/>
                </w:rPr>
                <w:t>50</w:t>
              </w:r>
            </w:ins>
          </w:p>
        </w:tc>
      </w:tr>
      <w:tr w:rsidR="009B604B" w:rsidRPr="00C629A6" w14:paraId="305E5958" w14:textId="77777777" w:rsidTr="000B766E">
        <w:trPr>
          <w:jc w:val="center"/>
          <w:ins w:id="121" w:author="Rohde &amp; Schwarz" w:date="2018-10-10T18:07:00Z"/>
        </w:trPr>
        <w:tc>
          <w:tcPr>
            <w:tcW w:w="1170" w:type="dxa"/>
            <w:vAlign w:val="center"/>
          </w:tcPr>
          <w:p w14:paraId="400560FE" w14:textId="77777777" w:rsidR="009B604B" w:rsidRPr="00C629A6" w:rsidRDefault="009B604B" w:rsidP="000B766E">
            <w:pPr>
              <w:pStyle w:val="TAC"/>
              <w:rPr>
                <w:ins w:id="122" w:author="Rohde &amp; Schwarz" w:date="2018-10-10T18:07:00Z"/>
                <w:rFonts w:cs="Arial"/>
              </w:rPr>
            </w:pPr>
            <w:ins w:id="123" w:author="Rohde &amp; Schwarz" w:date="2018-10-10T18:07:00Z">
              <w:r w:rsidRPr="00C629A6">
                <w:rPr>
                  <w:rFonts w:cs="Arial"/>
                </w:rPr>
                <w:t>50</w:t>
              </w:r>
            </w:ins>
          </w:p>
        </w:tc>
        <w:tc>
          <w:tcPr>
            <w:tcW w:w="1170" w:type="dxa"/>
            <w:vAlign w:val="center"/>
          </w:tcPr>
          <w:p w14:paraId="2966D3DB" w14:textId="77777777" w:rsidR="009B604B" w:rsidRPr="00C629A6" w:rsidRDefault="009B604B" w:rsidP="000B766E">
            <w:pPr>
              <w:pStyle w:val="TAC"/>
              <w:rPr>
                <w:ins w:id="124" w:author="Rohde &amp; Schwarz" w:date="2018-10-10T18:07:00Z"/>
                <w:rFonts w:cs="Arial"/>
              </w:rPr>
            </w:pPr>
            <w:ins w:id="125" w:author="Rohde &amp; Schwarz" w:date="2018-10-10T18:07:00Z">
              <w:r w:rsidRPr="00C629A6">
                <w:rPr>
                  <w:rFonts w:cs="Arial"/>
                </w:rPr>
                <w:t>4096</w:t>
              </w:r>
            </w:ins>
          </w:p>
        </w:tc>
        <w:tc>
          <w:tcPr>
            <w:tcW w:w="1170" w:type="dxa"/>
            <w:vAlign w:val="center"/>
          </w:tcPr>
          <w:p w14:paraId="68DA3B64" w14:textId="77777777" w:rsidR="009B604B" w:rsidRPr="00C629A6" w:rsidRDefault="009B604B" w:rsidP="000B766E">
            <w:pPr>
              <w:pStyle w:val="TAC"/>
              <w:rPr>
                <w:ins w:id="126" w:author="Rohde &amp; Schwarz" w:date="2018-10-10T18:07:00Z"/>
                <w:rFonts w:cs="Arial"/>
              </w:rPr>
            </w:pPr>
            <w:ins w:id="127" w:author="Rohde &amp; Schwarz" w:date="2018-10-10T18:07:00Z">
              <w:r w:rsidRPr="00C629A6">
                <w:rPr>
                  <w:rFonts w:cs="Calibri"/>
                  <w:szCs w:val="18"/>
                  <w:lang w:val="en-US"/>
                </w:rPr>
                <w:t>288</w:t>
              </w:r>
            </w:ins>
          </w:p>
        </w:tc>
        <w:tc>
          <w:tcPr>
            <w:tcW w:w="1170" w:type="dxa"/>
          </w:tcPr>
          <w:p w14:paraId="17256C6F" w14:textId="77777777" w:rsidR="009B604B" w:rsidRPr="00C629A6" w:rsidRDefault="009B604B" w:rsidP="000B766E">
            <w:pPr>
              <w:pStyle w:val="TAC"/>
              <w:rPr>
                <w:ins w:id="128" w:author="Rohde &amp; Schwarz" w:date="2018-10-10T18:07:00Z"/>
                <w:rFonts w:cs="Arial"/>
              </w:rPr>
            </w:pPr>
            <w:ins w:id="129" w:author="Rohde &amp; Schwarz" w:date="2018-10-10T18:07:00Z">
              <w:r w:rsidRPr="00440B13">
                <w:t>144</w:t>
              </w:r>
            </w:ins>
          </w:p>
        </w:tc>
        <w:tc>
          <w:tcPr>
            <w:tcW w:w="1170" w:type="dxa"/>
            <w:vAlign w:val="center"/>
          </w:tcPr>
          <w:p w14:paraId="11BD9088" w14:textId="77777777" w:rsidR="009B604B" w:rsidRPr="00C629A6" w:rsidRDefault="009B604B" w:rsidP="000B766E">
            <w:pPr>
              <w:pStyle w:val="TAC"/>
              <w:rPr>
                <w:ins w:id="130" w:author="Rohde &amp; Schwarz" w:date="2018-10-10T18:07:00Z"/>
                <w:rFonts w:cs="Arial"/>
              </w:rPr>
            </w:pPr>
            <w:ins w:id="131" w:author="Rohde &amp; Schwarz" w:date="2018-10-10T18:07:00Z">
              <w:r w:rsidRPr="00C629A6">
                <w:rPr>
                  <w:rFonts w:cs="Arial"/>
                </w:rPr>
                <w:t>50</w:t>
              </w:r>
            </w:ins>
          </w:p>
        </w:tc>
      </w:tr>
      <w:tr w:rsidR="009B604B" w:rsidRPr="00C629A6" w14:paraId="58AEE928" w14:textId="77777777" w:rsidTr="000B766E">
        <w:trPr>
          <w:jc w:val="center"/>
          <w:ins w:id="132" w:author="Rohde &amp; Schwarz" w:date="2018-10-10T18:07:00Z"/>
        </w:trPr>
        <w:tc>
          <w:tcPr>
            <w:tcW w:w="5850" w:type="dxa"/>
            <w:gridSpan w:val="5"/>
            <w:vAlign w:val="center"/>
          </w:tcPr>
          <w:p w14:paraId="2E9657B1" w14:textId="77777777" w:rsidR="009B604B" w:rsidRPr="00C629A6" w:rsidRDefault="009B604B" w:rsidP="000B766E">
            <w:pPr>
              <w:pStyle w:val="TAN"/>
              <w:rPr>
                <w:ins w:id="133" w:author="Rohde &amp; Schwarz" w:date="2018-10-10T18:07:00Z"/>
                <w:rFonts w:cs="Arial"/>
              </w:rPr>
            </w:pPr>
            <w:ins w:id="134" w:author="Rohde &amp; Schwarz" w:date="2018-10-10T18:07:00Z">
              <w:r w:rsidRPr="009D64C2">
                <w:t xml:space="preserve">Note 1: </w:t>
              </w:r>
              <w:r w:rsidRPr="009D64C2">
                <w:tab/>
                <w:t>These percentages are informative and apply to a slot’s symbols 1 to 6 and 8 to 13. Symbols 0 and 7 have a longer CP and therefore a lower percentage.</w:t>
              </w:r>
            </w:ins>
          </w:p>
        </w:tc>
      </w:tr>
    </w:tbl>
    <w:p w14:paraId="493384CA" w14:textId="77777777" w:rsidR="009B604B" w:rsidRPr="00C629A6" w:rsidRDefault="009B604B" w:rsidP="009B604B">
      <w:pPr>
        <w:rPr>
          <w:ins w:id="135" w:author="Rohde &amp; Schwarz" w:date="2018-10-10T18:07:00Z"/>
        </w:rPr>
      </w:pPr>
    </w:p>
    <w:p w14:paraId="587A0A61" w14:textId="77777777" w:rsidR="009B604B" w:rsidRPr="00C629A6" w:rsidRDefault="009B604B" w:rsidP="009B604B">
      <w:pPr>
        <w:pStyle w:val="TH"/>
        <w:rPr>
          <w:ins w:id="136" w:author="Rohde &amp; Schwarz" w:date="2018-10-10T18:07:00Z"/>
        </w:rPr>
      </w:pPr>
      <w:ins w:id="137" w:author="Rohde &amp; Schwarz" w:date="2018-10-10T18:07:00Z">
        <w:r w:rsidRPr="00C629A6">
          <w:t xml:space="preserve">Table </w:t>
        </w:r>
        <w:r>
          <w:t>F</w:t>
        </w:r>
        <w:r w:rsidRPr="00C629A6">
          <w:t>.5.</w:t>
        </w:r>
        <w:r>
          <w:t>3</w:t>
        </w:r>
        <w:r w:rsidRPr="00C629A6">
          <w:t>-2: EVM window length for normal CP for NR</w:t>
        </w:r>
        <w:r>
          <w:t>, FR1,</w:t>
        </w:r>
        <w:r w:rsidRPr="00C629A6">
          <w:t xml:space="preserve"> 30kHz SCS</w:t>
        </w:r>
      </w:ins>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9B604B" w:rsidRPr="00C629A6" w14:paraId="2C6C8675" w14:textId="77777777" w:rsidTr="000B766E">
        <w:trPr>
          <w:jc w:val="center"/>
          <w:ins w:id="138" w:author="Rohde &amp; Schwarz" w:date="2018-10-10T18:07:00Z"/>
        </w:trPr>
        <w:tc>
          <w:tcPr>
            <w:tcW w:w="1170" w:type="dxa"/>
            <w:shd w:val="clear" w:color="auto" w:fill="F3F3F3"/>
            <w:vAlign w:val="center"/>
          </w:tcPr>
          <w:p w14:paraId="5CED12A3" w14:textId="77777777" w:rsidR="009B604B" w:rsidRPr="00C629A6" w:rsidRDefault="009B604B" w:rsidP="000B766E">
            <w:pPr>
              <w:pStyle w:val="TAH"/>
              <w:rPr>
                <w:ins w:id="139" w:author="Rohde &amp; Schwarz" w:date="2018-10-10T18:07:00Z"/>
                <w:rFonts w:cs="Arial"/>
              </w:rPr>
            </w:pPr>
            <w:ins w:id="140" w:author="Rohde &amp; Schwarz" w:date="2018-10-10T18:07:00Z">
              <w:r w:rsidRPr="00C629A6">
                <w:rPr>
                  <w:rFonts w:cs="Arial"/>
                </w:rPr>
                <w:t>Channel</w:t>
              </w:r>
              <w:r w:rsidRPr="00C629A6">
                <w:rPr>
                  <w:rFonts w:cs="Arial"/>
                </w:rPr>
                <w:br/>
                <w:t xml:space="preserve">Bandwidth </w:t>
              </w:r>
              <w:r>
                <w:rPr>
                  <w:rFonts w:cs="Arial"/>
                </w:rPr>
                <w:t>(</w:t>
              </w:r>
              <w:r w:rsidRPr="00C629A6">
                <w:rPr>
                  <w:rFonts w:cs="Arial"/>
                </w:rPr>
                <w:t>MHz</w:t>
              </w:r>
              <w:r>
                <w:rPr>
                  <w:rFonts w:cs="Arial"/>
                </w:rPr>
                <w:t>)</w:t>
              </w:r>
            </w:ins>
          </w:p>
        </w:tc>
        <w:tc>
          <w:tcPr>
            <w:tcW w:w="1170" w:type="dxa"/>
            <w:shd w:val="clear" w:color="auto" w:fill="F3F3F3"/>
            <w:vAlign w:val="center"/>
          </w:tcPr>
          <w:p w14:paraId="0DF0EA88" w14:textId="77777777" w:rsidR="009B604B" w:rsidRPr="00C629A6" w:rsidRDefault="009B604B" w:rsidP="000B766E">
            <w:pPr>
              <w:pStyle w:val="TAH"/>
              <w:rPr>
                <w:ins w:id="141" w:author="Rohde &amp; Schwarz" w:date="2018-10-10T18:07:00Z"/>
                <w:rFonts w:cs="Arial"/>
              </w:rPr>
            </w:pPr>
            <w:ins w:id="142" w:author="Rohde &amp; Schwarz" w:date="2018-10-10T18:07:00Z">
              <w:r w:rsidRPr="00C629A6">
                <w:rPr>
                  <w:rFonts w:cs="Arial"/>
                </w:rPr>
                <w:t>FFT size</w:t>
              </w:r>
            </w:ins>
          </w:p>
        </w:tc>
        <w:tc>
          <w:tcPr>
            <w:tcW w:w="1170" w:type="dxa"/>
            <w:shd w:val="clear" w:color="auto" w:fill="F3F3F3"/>
            <w:vAlign w:val="center"/>
          </w:tcPr>
          <w:p w14:paraId="6E622BC9" w14:textId="77777777" w:rsidR="009B604B" w:rsidRPr="00C629A6" w:rsidRDefault="009B604B" w:rsidP="000B766E">
            <w:pPr>
              <w:pStyle w:val="TAH"/>
              <w:rPr>
                <w:ins w:id="143" w:author="Rohde &amp; Schwarz" w:date="2018-10-10T18:07:00Z"/>
                <w:rFonts w:cs="Arial"/>
              </w:rPr>
            </w:pPr>
            <w:ins w:id="144" w:author="Rohde &amp; Schwarz" w:date="2018-10-10T18:07:00Z">
              <w:r w:rsidRPr="00C629A6">
                <w:rPr>
                  <w:rFonts w:cs="Arial"/>
                </w:rPr>
                <w:t>Cyclic prefix length for symbols 1</w:t>
              </w:r>
              <w:r w:rsidRPr="00C629A6">
                <w:rPr>
                  <w:rFonts w:cs="Arial"/>
                </w:rPr>
                <w:noBreakHyphen/>
                <w:t>13 in FFT samples</w:t>
              </w:r>
            </w:ins>
          </w:p>
        </w:tc>
        <w:tc>
          <w:tcPr>
            <w:tcW w:w="1170" w:type="dxa"/>
            <w:shd w:val="clear" w:color="auto" w:fill="F3F3F3"/>
            <w:vAlign w:val="center"/>
          </w:tcPr>
          <w:p w14:paraId="4736A9B1" w14:textId="77777777" w:rsidR="009B604B" w:rsidRPr="00C629A6" w:rsidRDefault="009B604B" w:rsidP="000B766E">
            <w:pPr>
              <w:pStyle w:val="TAH"/>
              <w:rPr>
                <w:ins w:id="145" w:author="Rohde &amp; Schwarz" w:date="2018-10-10T18:07:00Z"/>
                <w:rFonts w:cs="Arial"/>
              </w:rPr>
            </w:pPr>
            <w:ins w:id="146" w:author="Rohde &amp; Schwarz" w:date="2018-10-10T18:07:00Z">
              <w:r w:rsidRPr="00C629A6">
                <w:rPr>
                  <w:rFonts w:cs="Arial"/>
                </w:rPr>
                <w:t xml:space="preserve">EVM window length </w:t>
              </w:r>
              <w:r w:rsidRPr="00C629A6">
                <w:rPr>
                  <w:rFonts w:cs="Arial"/>
                  <w:i/>
                </w:rPr>
                <w:t>W</w:t>
              </w:r>
            </w:ins>
          </w:p>
        </w:tc>
        <w:tc>
          <w:tcPr>
            <w:tcW w:w="1170" w:type="dxa"/>
            <w:shd w:val="clear" w:color="auto" w:fill="F3F3F3"/>
            <w:vAlign w:val="center"/>
          </w:tcPr>
          <w:p w14:paraId="1718C5E4" w14:textId="77777777" w:rsidR="009B604B" w:rsidRPr="00C629A6" w:rsidRDefault="009B604B" w:rsidP="000B766E">
            <w:pPr>
              <w:pStyle w:val="TAH"/>
              <w:rPr>
                <w:ins w:id="147" w:author="Rohde &amp; Schwarz" w:date="2018-10-10T18:07:00Z"/>
                <w:rFonts w:cs="Arial"/>
              </w:rPr>
            </w:pPr>
            <w:ins w:id="148" w:author="Rohde &amp; Schwarz" w:date="2018-10-10T18:07:00Z">
              <w:r w:rsidRPr="00C629A6">
                <w:rPr>
                  <w:rFonts w:cs="Arial"/>
                </w:rPr>
                <w:t xml:space="preserve">Ratio of </w:t>
              </w:r>
              <w:r w:rsidRPr="00C629A6">
                <w:rPr>
                  <w:rFonts w:cs="Arial"/>
                  <w:i/>
                </w:rPr>
                <w:t>W</w:t>
              </w:r>
              <w:r w:rsidRPr="00C629A6">
                <w:rPr>
                  <w:rFonts w:cs="Arial"/>
                </w:rPr>
                <w:t xml:space="preserve"> to total CP</w:t>
              </w:r>
              <w:r>
                <w:rPr>
                  <w:rFonts w:cs="Arial"/>
                </w:rPr>
                <w:t xml:space="preserve"> length</w:t>
              </w:r>
              <w:r w:rsidRPr="00C629A6">
                <w:rPr>
                  <w:rFonts w:cs="Arial"/>
                </w:rPr>
                <w:t xml:space="preserve"> for symbols 1</w:t>
              </w:r>
              <w:r w:rsidRPr="00C629A6">
                <w:rPr>
                  <w:rFonts w:cs="Arial"/>
                </w:rPr>
                <w:noBreakHyphen/>
              </w:r>
              <w:r>
                <w:rPr>
                  <w:rFonts w:cs="Arial"/>
                </w:rPr>
                <w:t>13</w:t>
              </w:r>
              <w:r w:rsidRPr="00C629A6">
                <w:rPr>
                  <w:rFonts w:cs="Arial"/>
                  <w:vertAlign w:val="superscript"/>
                  <w:lang w:eastAsia="ko-KR"/>
                </w:rPr>
                <w:t>(Note 1)</w:t>
              </w:r>
              <w:r w:rsidRPr="00C629A6">
                <w:rPr>
                  <w:rFonts w:cs="Arial"/>
                </w:rPr>
                <w:t xml:space="preserve"> </w:t>
              </w:r>
              <w:r>
                <w:rPr>
                  <w:rFonts w:cs="Arial"/>
                </w:rPr>
                <w:t>(%)</w:t>
              </w:r>
            </w:ins>
          </w:p>
        </w:tc>
      </w:tr>
      <w:tr w:rsidR="009B604B" w:rsidRPr="00C629A6" w14:paraId="16B1A07C" w14:textId="77777777" w:rsidTr="000B766E">
        <w:trPr>
          <w:jc w:val="center"/>
          <w:ins w:id="149" w:author="Rohde &amp; Schwarz" w:date="2018-10-10T18:07:00Z"/>
        </w:trPr>
        <w:tc>
          <w:tcPr>
            <w:tcW w:w="1170" w:type="dxa"/>
          </w:tcPr>
          <w:p w14:paraId="5A6F0D0B" w14:textId="77777777" w:rsidR="009B604B" w:rsidRPr="00C629A6" w:rsidRDefault="009B604B" w:rsidP="000B766E">
            <w:pPr>
              <w:pStyle w:val="TAC"/>
              <w:rPr>
                <w:ins w:id="150" w:author="Rohde &amp; Schwarz" w:date="2018-10-10T18:07:00Z"/>
                <w:rFonts w:cs="Arial"/>
              </w:rPr>
            </w:pPr>
            <w:ins w:id="151" w:author="Rohde &amp; Schwarz" w:date="2018-10-10T18:07:00Z">
              <w:r w:rsidRPr="00C629A6">
                <w:t>5</w:t>
              </w:r>
            </w:ins>
          </w:p>
        </w:tc>
        <w:tc>
          <w:tcPr>
            <w:tcW w:w="1170" w:type="dxa"/>
          </w:tcPr>
          <w:p w14:paraId="71545754" w14:textId="77777777" w:rsidR="009B604B" w:rsidRPr="00C629A6" w:rsidRDefault="009B604B" w:rsidP="000B766E">
            <w:pPr>
              <w:pStyle w:val="TAC"/>
              <w:rPr>
                <w:ins w:id="152" w:author="Rohde &amp; Schwarz" w:date="2018-10-10T18:07:00Z"/>
                <w:rFonts w:cs="Arial"/>
              </w:rPr>
            </w:pPr>
            <w:ins w:id="153" w:author="Rohde &amp; Schwarz" w:date="2018-10-10T18:07:00Z">
              <w:r w:rsidRPr="00C629A6">
                <w:t>256</w:t>
              </w:r>
            </w:ins>
          </w:p>
        </w:tc>
        <w:tc>
          <w:tcPr>
            <w:tcW w:w="1170" w:type="dxa"/>
          </w:tcPr>
          <w:p w14:paraId="4BA726C7" w14:textId="77777777" w:rsidR="009B604B" w:rsidRPr="00C629A6" w:rsidRDefault="009B604B" w:rsidP="000B766E">
            <w:pPr>
              <w:pStyle w:val="TAC"/>
              <w:rPr>
                <w:ins w:id="154" w:author="Rohde &amp; Schwarz" w:date="2018-10-10T18:07:00Z"/>
                <w:rFonts w:cs="Arial"/>
              </w:rPr>
            </w:pPr>
            <w:ins w:id="155" w:author="Rohde &amp; Schwarz" w:date="2018-10-10T18:07:00Z">
              <w:r w:rsidRPr="00C629A6">
                <w:t>18</w:t>
              </w:r>
            </w:ins>
          </w:p>
        </w:tc>
        <w:tc>
          <w:tcPr>
            <w:tcW w:w="1170" w:type="dxa"/>
          </w:tcPr>
          <w:p w14:paraId="66878478" w14:textId="77777777" w:rsidR="009B604B" w:rsidRPr="00C629A6" w:rsidRDefault="009B604B" w:rsidP="000B766E">
            <w:pPr>
              <w:pStyle w:val="TAC"/>
              <w:rPr>
                <w:ins w:id="156" w:author="Rohde &amp; Schwarz" w:date="2018-10-10T18:07:00Z"/>
                <w:rFonts w:cs="Arial"/>
              </w:rPr>
            </w:pPr>
            <w:ins w:id="157" w:author="Rohde &amp; Schwarz" w:date="2018-10-10T18:07:00Z">
              <w:r w:rsidRPr="0077357A">
                <w:t>9</w:t>
              </w:r>
            </w:ins>
          </w:p>
        </w:tc>
        <w:tc>
          <w:tcPr>
            <w:tcW w:w="1170" w:type="dxa"/>
          </w:tcPr>
          <w:p w14:paraId="77F1EA2C" w14:textId="77777777" w:rsidR="009B604B" w:rsidRPr="00C629A6" w:rsidRDefault="009B604B" w:rsidP="000B766E">
            <w:pPr>
              <w:pStyle w:val="TAC"/>
              <w:rPr>
                <w:ins w:id="158" w:author="Rohde &amp; Schwarz" w:date="2018-10-10T18:07:00Z"/>
                <w:rFonts w:cs="Arial"/>
              </w:rPr>
            </w:pPr>
            <w:ins w:id="159" w:author="Rohde &amp; Schwarz" w:date="2018-10-10T18:07:00Z">
              <w:r w:rsidRPr="00C629A6">
                <w:rPr>
                  <w:rFonts w:cs="Arial"/>
                </w:rPr>
                <w:t>50</w:t>
              </w:r>
            </w:ins>
          </w:p>
        </w:tc>
      </w:tr>
      <w:tr w:rsidR="009B604B" w:rsidRPr="00C629A6" w14:paraId="24DDD0B5" w14:textId="77777777" w:rsidTr="000B766E">
        <w:trPr>
          <w:jc w:val="center"/>
          <w:ins w:id="160" w:author="Rohde &amp; Schwarz" w:date="2018-10-10T18:07:00Z"/>
        </w:trPr>
        <w:tc>
          <w:tcPr>
            <w:tcW w:w="1170" w:type="dxa"/>
          </w:tcPr>
          <w:p w14:paraId="37666A52" w14:textId="77777777" w:rsidR="009B604B" w:rsidRPr="00C629A6" w:rsidRDefault="009B604B" w:rsidP="000B766E">
            <w:pPr>
              <w:pStyle w:val="TAC"/>
              <w:rPr>
                <w:ins w:id="161" w:author="Rohde &amp; Schwarz" w:date="2018-10-10T18:07:00Z"/>
                <w:rFonts w:cs="Arial"/>
              </w:rPr>
            </w:pPr>
            <w:ins w:id="162" w:author="Rohde &amp; Schwarz" w:date="2018-10-10T18:07:00Z">
              <w:r w:rsidRPr="00C629A6">
                <w:t>10</w:t>
              </w:r>
            </w:ins>
          </w:p>
        </w:tc>
        <w:tc>
          <w:tcPr>
            <w:tcW w:w="1170" w:type="dxa"/>
          </w:tcPr>
          <w:p w14:paraId="6F09AB3F" w14:textId="77777777" w:rsidR="009B604B" w:rsidRPr="00C629A6" w:rsidRDefault="009B604B" w:rsidP="000B766E">
            <w:pPr>
              <w:pStyle w:val="TAC"/>
              <w:rPr>
                <w:ins w:id="163" w:author="Rohde &amp; Schwarz" w:date="2018-10-10T18:07:00Z"/>
                <w:rFonts w:cs="Arial"/>
              </w:rPr>
            </w:pPr>
            <w:ins w:id="164" w:author="Rohde &amp; Schwarz" w:date="2018-10-10T18:07:00Z">
              <w:r w:rsidRPr="00C629A6">
                <w:t>512</w:t>
              </w:r>
            </w:ins>
          </w:p>
        </w:tc>
        <w:tc>
          <w:tcPr>
            <w:tcW w:w="1170" w:type="dxa"/>
          </w:tcPr>
          <w:p w14:paraId="60FB7976" w14:textId="77777777" w:rsidR="009B604B" w:rsidRPr="00C629A6" w:rsidRDefault="009B604B" w:rsidP="000B766E">
            <w:pPr>
              <w:pStyle w:val="TAC"/>
              <w:rPr>
                <w:ins w:id="165" w:author="Rohde &amp; Schwarz" w:date="2018-10-10T18:07:00Z"/>
                <w:rFonts w:cs="Arial"/>
              </w:rPr>
            </w:pPr>
            <w:ins w:id="166" w:author="Rohde &amp; Schwarz" w:date="2018-10-10T18:07:00Z">
              <w:r w:rsidRPr="00C629A6">
                <w:t>36</w:t>
              </w:r>
            </w:ins>
          </w:p>
        </w:tc>
        <w:tc>
          <w:tcPr>
            <w:tcW w:w="1170" w:type="dxa"/>
          </w:tcPr>
          <w:p w14:paraId="2A6F7B29" w14:textId="77777777" w:rsidR="009B604B" w:rsidRPr="00C629A6" w:rsidRDefault="009B604B" w:rsidP="000B766E">
            <w:pPr>
              <w:pStyle w:val="TAC"/>
              <w:rPr>
                <w:ins w:id="167" w:author="Rohde &amp; Schwarz" w:date="2018-10-10T18:07:00Z"/>
                <w:rFonts w:cs="Arial"/>
              </w:rPr>
            </w:pPr>
            <w:ins w:id="168" w:author="Rohde &amp; Schwarz" w:date="2018-10-10T18:07:00Z">
              <w:r w:rsidRPr="0077357A">
                <w:t>18</w:t>
              </w:r>
            </w:ins>
          </w:p>
        </w:tc>
        <w:tc>
          <w:tcPr>
            <w:tcW w:w="1170" w:type="dxa"/>
          </w:tcPr>
          <w:p w14:paraId="11D49ED3" w14:textId="77777777" w:rsidR="009B604B" w:rsidRPr="00C629A6" w:rsidRDefault="009B604B" w:rsidP="000B766E">
            <w:pPr>
              <w:pStyle w:val="TAC"/>
              <w:rPr>
                <w:ins w:id="169" w:author="Rohde &amp; Schwarz" w:date="2018-10-10T18:07:00Z"/>
                <w:rFonts w:cs="Arial"/>
              </w:rPr>
            </w:pPr>
            <w:ins w:id="170" w:author="Rohde &amp; Schwarz" w:date="2018-10-10T18:07:00Z">
              <w:r w:rsidRPr="00C629A6">
                <w:rPr>
                  <w:rFonts w:cs="Arial"/>
                </w:rPr>
                <w:t>50</w:t>
              </w:r>
            </w:ins>
          </w:p>
        </w:tc>
      </w:tr>
      <w:tr w:rsidR="009B604B" w:rsidRPr="00C629A6" w14:paraId="161C5656" w14:textId="77777777" w:rsidTr="000B766E">
        <w:trPr>
          <w:jc w:val="center"/>
          <w:ins w:id="171" w:author="Rohde &amp; Schwarz" w:date="2018-10-10T18:07:00Z"/>
        </w:trPr>
        <w:tc>
          <w:tcPr>
            <w:tcW w:w="1170" w:type="dxa"/>
          </w:tcPr>
          <w:p w14:paraId="6C9C713D" w14:textId="77777777" w:rsidR="009B604B" w:rsidRPr="00C629A6" w:rsidRDefault="009B604B" w:rsidP="000B766E">
            <w:pPr>
              <w:pStyle w:val="TAC"/>
              <w:rPr>
                <w:ins w:id="172" w:author="Rohde &amp; Schwarz" w:date="2018-10-10T18:07:00Z"/>
                <w:rFonts w:cs="Arial"/>
              </w:rPr>
            </w:pPr>
            <w:ins w:id="173" w:author="Rohde &amp; Schwarz" w:date="2018-10-10T18:07:00Z">
              <w:r w:rsidRPr="00C629A6">
                <w:t>15</w:t>
              </w:r>
            </w:ins>
          </w:p>
        </w:tc>
        <w:tc>
          <w:tcPr>
            <w:tcW w:w="1170" w:type="dxa"/>
          </w:tcPr>
          <w:p w14:paraId="48B127EC" w14:textId="77777777" w:rsidR="009B604B" w:rsidRPr="00C629A6" w:rsidRDefault="009B604B" w:rsidP="000B766E">
            <w:pPr>
              <w:pStyle w:val="TAC"/>
              <w:rPr>
                <w:ins w:id="174" w:author="Rohde &amp; Schwarz" w:date="2018-10-10T18:07:00Z"/>
                <w:rFonts w:cs="Arial"/>
              </w:rPr>
            </w:pPr>
            <w:ins w:id="175" w:author="Rohde &amp; Schwarz" w:date="2018-10-10T18:07:00Z">
              <w:r w:rsidRPr="00C629A6">
                <w:t>768</w:t>
              </w:r>
            </w:ins>
          </w:p>
        </w:tc>
        <w:tc>
          <w:tcPr>
            <w:tcW w:w="1170" w:type="dxa"/>
          </w:tcPr>
          <w:p w14:paraId="4F555ED4" w14:textId="77777777" w:rsidR="009B604B" w:rsidRPr="00C629A6" w:rsidRDefault="009B604B" w:rsidP="000B766E">
            <w:pPr>
              <w:pStyle w:val="TAC"/>
              <w:rPr>
                <w:ins w:id="176" w:author="Rohde &amp; Schwarz" w:date="2018-10-10T18:07:00Z"/>
                <w:rFonts w:cs="Arial"/>
              </w:rPr>
            </w:pPr>
            <w:ins w:id="177" w:author="Rohde &amp; Schwarz" w:date="2018-10-10T18:07:00Z">
              <w:r w:rsidRPr="00C629A6">
                <w:t>54</w:t>
              </w:r>
            </w:ins>
          </w:p>
        </w:tc>
        <w:tc>
          <w:tcPr>
            <w:tcW w:w="1170" w:type="dxa"/>
          </w:tcPr>
          <w:p w14:paraId="1923B98B" w14:textId="77777777" w:rsidR="009B604B" w:rsidRPr="00C629A6" w:rsidRDefault="009B604B" w:rsidP="000B766E">
            <w:pPr>
              <w:pStyle w:val="TAC"/>
              <w:rPr>
                <w:ins w:id="178" w:author="Rohde &amp; Schwarz" w:date="2018-10-10T18:07:00Z"/>
                <w:rFonts w:cs="Arial"/>
              </w:rPr>
            </w:pPr>
            <w:ins w:id="179" w:author="Rohde &amp; Schwarz" w:date="2018-10-10T18:07:00Z">
              <w:r w:rsidRPr="0077357A">
                <w:t>27</w:t>
              </w:r>
            </w:ins>
          </w:p>
        </w:tc>
        <w:tc>
          <w:tcPr>
            <w:tcW w:w="1170" w:type="dxa"/>
          </w:tcPr>
          <w:p w14:paraId="0A91CAC3" w14:textId="77777777" w:rsidR="009B604B" w:rsidRPr="00C629A6" w:rsidRDefault="009B604B" w:rsidP="000B766E">
            <w:pPr>
              <w:pStyle w:val="TAC"/>
              <w:rPr>
                <w:ins w:id="180" w:author="Rohde &amp; Schwarz" w:date="2018-10-10T18:07:00Z"/>
                <w:rFonts w:cs="Arial"/>
              </w:rPr>
            </w:pPr>
            <w:ins w:id="181" w:author="Rohde &amp; Schwarz" w:date="2018-10-10T18:07:00Z">
              <w:r w:rsidRPr="00C629A6">
                <w:rPr>
                  <w:rFonts w:cs="Arial"/>
                </w:rPr>
                <w:t>50</w:t>
              </w:r>
            </w:ins>
          </w:p>
        </w:tc>
      </w:tr>
      <w:tr w:rsidR="009B604B" w:rsidRPr="00C629A6" w14:paraId="01F9CEB0" w14:textId="77777777" w:rsidTr="000B766E">
        <w:trPr>
          <w:jc w:val="center"/>
          <w:ins w:id="182" w:author="Rohde &amp; Schwarz" w:date="2018-10-10T18:07:00Z"/>
        </w:trPr>
        <w:tc>
          <w:tcPr>
            <w:tcW w:w="1170" w:type="dxa"/>
          </w:tcPr>
          <w:p w14:paraId="5828DD42" w14:textId="77777777" w:rsidR="009B604B" w:rsidRPr="00C629A6" w:rsidRDefault="009B604B" w:rsidP="000B766E">
            <w:pPr>
              <w:pStyle w:val="TAC"/>
              <w:rPr>
                <w:ins w:id="183" w:author="Rohde &amp; Schwarz" w:date="2018-10-10T18:07:00Z"/>
                <w:rFonts w:cs="Arial"/>
              </w:rPr>
            </w:pPr>
            <w:ins w:id="184" w:author="Rohde &amp; Schwarz" w:date="2018-10-10T18:07:00Z">
              <w:r w:rsidRPr="00C629A6">
                <w:t>20</w:t>
              </w:r>
            </w:ins>
          </w:p>
        </w:tc>
        <w:tc>
          <w:tcPr>
            <w:tcW w:w="1170" w:type="dxa"/>
          </w:tcPr>
          <w:p w14:paraId="32BD19C6" w14:textId="77777777" w:rsidR="009B604B" w:rsidRPr="00C629A6" w:rsidRDefault="009B604B" w:rsidP="000B766E">
            <w:pPr>
              <w:pStyle w:val="TAC"/>
              <w:rPr>
                <w:ins w:id="185" w:author="Rohde &amp; Schwarz" w:date="2018-10-10T18:07:00Z"/>
                <w:rFonts w:cs="Arial"/>
              </w:rPr>
            </w:pPr>
            <w:ins w:id="186" w:author="Rohde &amp; Schwarz" w:date="2018-10-10T18:07:00Z">
              <w:r w:rsidRPr="00C629A6">
                <w:t>1024</w:t>
              </w:r>
            </w:ins>
          </w:p>
        </w:tc>
        <w:tc>
          <w:tcPr>
            <w:tcW w:w="1170" w:type="dxa"/>
          </w:tcPr>
          <w:p w14:paraId="1B9290E1" w14:textId="77777777" w:rsidR="009B604B" w:rsidRPr="00C629A6" w:rsidRDefault="009B604B" w:rsidP="000B766E">
            <w:pPr>
              <w:pStyle w:val="TAC"/>
              <w:rPr>
                <w:ins w:id="187" w:author="Rohde &amp; Schwarz" w:date="2018-10-10T18:07:00Z"/>
                <w:rFonts w:cs="Arial"/>
              </w:rPr>
            </w:pPr>
            <w:ins w:id="188" w:author="Rohde &amp; Schwarz" w:date="2018-10-10T18:07:00Z">
              <w:r w:rsidRPr="00C629A6">
                <w:t>72</w:t>
              </w:r>
            </w:ins>
          </w:p>
        </w:tc>
        <w:tc>
          <w:tcPr>
            <w:tcW w:w="1170" w:type="dxa"/>
          </w:tcPr>
          <w:p w14:paraId="60CCDA4F" w14:textId="77777777" w:rsidR="009B604B" w:rsidRPr="00C629A6" w:rsidRDefault="009B604B" w:rsidP="000B766E">
            <w:pPr>
              <w:pStyle w:val="TAC"/>
              <w:rPr>
                <w:ins w:id="189" w:author="Rohde &amp; Schwarz" w:date="2018-10-10T18:07:00Z"/>
                <w:rFonts w:cs="Arial"/>
              </w:rPr>
            </w:pPr>
            <w:ins w:id="190" w:author="Rohde &amp; Schwarz" w:date="2018-10-10T18:07:00Z">
              <w:r w:rsidRPr="0077357A">
                <w:t>36</w:t>
              </w:r>
            </w:ins>
          </w:p>
        </w:tc>
        <w:tc>
          <w:tcPr>
            <w:tcW w:w="1170" w:type="dxa"/>
          </w:tcPr>
          <w:p w14:paraId="2DDFE8FC" w14:textId="77777777" w:rsidR="009B604B" w:rsidRPr="00C629A6" w:rsidRDefault="009B604B" w:rsidP="000B766E">
            <w:pPr>
              <w:pStyle w:val="TAC"/>
              <w:rPr>
                <w:ins w:id="191" w:author="Rohde &amp; Schwarz" w:date="2018-10-10T18:07:00Z"/>
                <w:rFonts w:cs="Arial"/>
              </w:rPr>
            </w:pPr>
            <w:ins w:id="192" w:author="Rohde &amp; Schwarz" w:date="2018-10-10T18:07:00Z">
              <w:r w:rsidRPr="00C629A6">
                <w:rPr>
                  <w:rFonts w:cs="Calibri"/>
                  <w:szCs w:val="18"/>
                  <w:lang w:val="en-US"/>
                </w:rPr>
                <w:t>50</w:t>
              </w:r>
            </w:ins>
          </w:p>
        </w:tc>
      </w:tr>
      <w:tr w:rsidR="009B604B" w:rsidRPr="00C629A6" w14:paraId="3EFE9E5D" w14:textId="77777777" w:rsidTr="000B766E">
        <w:trPr>
          <w:jc w:val="center"/>
          <w:ins w:id="193" w:author="Rohde &amp; Schwarz" w:date="2018-10-10T18:07:00Z"/>
        </w:trPr>
        <w:tc>
          <w:tcPr>
            <w:tcW w:w="1170" w:type="dxa"/>
          </w:tcPr>
          <w:p w14:paraId="677ADFD2" w14:textId="77777777" w:rsidR="009B604B" w:rsidRPr="00C629A6" w:rsidRDefault="009B604B" w:rsidP="000B766E">
            <w:pPr>
              <w:pStyle w:val="TAC"/>
              <w:rPr>
                <w:ins w:id="194" w:author="Rohde &amp; Schwarz" w:date="2018-10-10T18:07:00Z"/>
                <w:rFonts w:cs="Arial"/>
              </w:rPr>
            </w:pPr>
            <w:ins w:id="195" w:author="Rohde &amp; Schwarz" w:date="2018-10-10T18:07:00Z">
              <w:r w:rsidRPr="00C629A6">
                <w:t>25</w:t>
              </w:r>
            </w:ins>
          </w:p>
        </w:tc>
        <w:tc>
          <w:tcPr>
            <w:tcW w:w="1170" w:type="dxa"/>
          </w:tcPr>
          <w:p w14:paraId="6FE969BC" w14:textId="77777777" w:rsidR="009B604B" w:rsidRPr="00C629A6" w:rsidRDefault="009B604B" w:rsidP="000B766E">
            <w:pPr>
              <w:pStyle w:val="TAC"/>
              <w:rPr>
                <w:ins w:id="196" w:author="Rohde &amp; Schwarz" w:date="2018-10-10T18:07:00Z"/>
                <w:rFonts w:cs="Arial"/>
              </w:rPr>
            </w:pPr>
            <w:ins w:id="197" w:author="Rohde &amp; Schwarz" w:date="2018-10-10T18:07:00Z">
              <w:r w:rsidRPr="00C629A6">
                <w:t>1024</w:t>
              </w:r>
            </w:ins>
          </w:p>
        </w:tc>
        <w:tc>
          <w:tcPr>
            <w:tcW w:w="1170" w:type="dxa"/>
          </w:tcPr>
          <w:p w14:paraId="688A3819" w14:textId="77777777" w:rsidR="009B604B" w:rsidRPr="00C629A6" w:rsidRDefault="009B604B" w:rsidP="000B766E">
            <w:pPr>
              <w:pStyle w:val="TAC"/>
              <w:rPr>
                <w:ins w:id="198" w:author="Rohde &amp; Schwarz" w:date="2018-10-10T18:07:00Z"/>
                <w:rFonts w:cs="Arial"/>
              </w:rPr>
            </w:pPr>
            <w:ins w:id="199" w:author="Rohde &amp; Schwarz" w:date="2018-10-10T18:07:00Z">
              <w:r w:rsidRPr="00C629A6">
                <w:t>72</w:t>
              </w:r>
            </w:ins>
          </w:p>
        </w:tc>
        <w:tc>
          <w:tcPr>
            <w:tcW w:w="1170" w:type="dxa"/>
          </w:tcPr>
          <w:p w14:paraId="1996F904" w14:textId="77777777" w:rsidR="009B604B" w:rsidRPr="00C629A6" w:rsidRDefault="009B604B" w:rsidP="000B766E">
            <w:pPr>
              <w:pStyle w:val="TAC"/>
              <w:rPr>
                <w:ins w:id="200" w:author="Rohde &amp; Schwarz" w:date="2018-10-10T18:07:00Z"/>
                <w:rFonts w:cs="Arial"/>
              </w:rPr>
            </w:pPr>
            <w:ins w:id="201" w:author="Rohde &amp; Schwarz" w:date="2018-10-10T18:07:00Z">
              <w:r w:rsidRPr="0077357A">
                <w:t>36</w:t>
              </w:r>
            </w:ins>
          </w:p>
        </w:tc>
        <w:tc>
          <w:tcPr>
            <w:tcW w:w="1170" w:type="dxa"/>
          </w:tcPr>
          <w:p w14:paraId="4FDBD170" w14:textId="77777777" w:rsidR="009B604B" w:rsidRPr="00C629A6" w:rsidRDefault="009B604B" w:rsidP="000B766E">
            <w:pPr>
              <w:pStyle w:val="TAC"/>
              <w:rPr>
                <w:ins w:id="202" w:author="Rohde &amp; Schwarz" w:date="2018-10-10T18:07:00Z"/>
                <w:rFonts w:cs="Arial"/>
              </w:rPr>
            </w:pPr>
            <w:ins w:id="203" w:author="Rohde &amp; Schwarz" w:date="2018-10-10T18:07:00Z">
              <w:r w:rsidRPr="00C629A6">
                <w:rPr>
                  <w:rFonts w:cs="Arial"/>
                </w:rPr>
                <w:t>50</w:t>
              </w:r>
            </w:ins>
          </w:p>
        </w:tc>
      </w:tr>
      <w:tr w:rsidR="009B604B" w:rsidRPr="00C629A6" w14:paraId="7E7C5B02" w14:textId="77777777" w:rsidTr="000B766E">
        <w:trPr>
          <w:jc w:val="center"/>
          <w:ins w:id="204" w:author="Rohde &amp; Schwarz" w:date="2018-10-10T18:07:00Z"/>
        </w:trPr>
        <w:tc>
          <w:tcPr>
            <w:tcW w:w="1170" w:type="dxa"/>
          </w:tcPr>
          <w:p w14:paraId="490E261C" w14:textId="77777777" w:rsidR="009B604B" w:rsidRPr="00C629A6" w:rsidRDefault="009B604B" w:rsidP="000B766E">
            <w:pPr>
              <w:pStyle w:val="TAC"/>
              <w:rPr>
                <w:ins w:id="205" w:author="Rohde &amp; Schwarz" w:date="2018-10-10T18:07:00Z"/>
                <w:rFonts w:cs="Arial"/>
              </w:rPr>
            </w:pPr>
            <w:ins w:id="206" w:author="Rohde &amp; Schwarz" w:date="2018-10-10T18:07:00Z">
              <w:r w:rsidRPr="00C629A6">
                <w:t>30</w:t>
              </w:r>
            </w:ins>
          </w:p>
        </w:tc>
        <w:tc>
          <w:tcPr>
            <w:tcW w:w="1170" w:type="dxa"/>
          </w:tcPr>
          <w:p w14:paraId="3ED8CF39" w14:textId="77777777" w:rsidR="009B604B" w:rsidRPr="00C629A6" w:rsidRDefault="009B604B" w:rsidP="000B766E">
            <w:pPr>
              <w:pStyle w:val="TAC"/>
              <w:rPr>
                <w:ins w:id="207" w:author="Rohde &amp; Schwarz" w:date="2018-10-10T18:07:00Z"/>
                <w:rFonts w:cs="Arial"/>
              </w:rPr>
            </w:pPr>
            <w:ins w:id="208" w:author="Rohde &amp; Schwarz" w:date="2018-10-10T18:07:00Z">
              <w:r w:rsidRPr="00C629A6">
                <w:t>1536</w:t>
              </w:r>
            </w:ins>
          </w:p>
        </w:tc>
        <w:tc>
          <w:tcPr>
            <w:tcW w:w="1170" w:type="dxa"/>
          </w:tcPr>
          <w:p w14:paraId="1E928963" w14:textId="77777777" w:rsidR="009B604B" w:rsidRPr="00C629A6" w:rsidRDefault="009B604B" w:rsidP="000B766E">
            <w:pPr>
              <w:pStyle w:val="TAC"/>
              <w:rPr>
                <w:ins w:id="209" w:author="Rohde &amp; Schwarz" w:date="2018-10-10T18:07:00Z"/>
                <w:rFonts w:cs="Arial"/>
              </w:rPr>
            </w:pPr>
            <w:ins w:id="210" w:author="Rohde &amp; Schwarz" w:date="2018-10-10T18:07:00Z">
              <w:r w:rsidRPr="00C629A6">
                <w:t>108</w:t>
              </w:r>
            </w:ins>
          </w:p>
        </w:tc>
        <w:tc>
          <w:tcPr>
            <w:tcW w:w="1170" w:type="dxa"/>
          </w:tcPr>
          <w:p w14:paraId="76AD5FF9" w14:textId="77777777" w:rsidR="009B604B" w:rsidRPr="00C629A6" w:rsidRDefault="009B604B" w:rsidP="000B766E">
            <w:pPr>
              <w:pStyle w:val="TAC"/>
              <w:rPr>
                <w:ins w:id="211" w:author="Rohde &amp; Schwarz" w:date="2018-10-10T18:07:00Z"/>
                <w:rFonts w:cs="Arial"/>
              </w:rPr>
            </w:pPr>
            <w:ins w:id="212" w:author="Rohde &amp; Schwarz" w:date="2018-10-10T18:07:00Z">
              <w:r w:rsidRPr="0077357A">
                <w:t>54</w:t>
              </w:r>
            </w:ins>
          </w:p>
        </w:tc>
        <w:tc>
          <w:tcPr>
            <w:tcW w:w="1170" w:type="dxa"/>
          </w:tcPr>
          <w:p w14:paraId="7447B875" w14:textId="77777777" w:rsidR="009B604B" w:rsidRPr="00C629A6" w:rsidRDefault="009B604B" w:rsidP="000B766E">
            <w:pPr>
              <w:pStyle w:val="TAC"/>
              <w:rPr>
                <w:ins w:id="213" w:author="Rohde &amp; Schwarz" w:date="2018-10-10T18:07:00Z"/>
                <w:rFonts w:cs="Arial"/>
              </w:rPr>
            </w:pPr>
            <w:ins w:id="214" w:author="Rohde &amp; Schwarz" w:date="2018-10-10T18:07:00Z">
              <w:r w:rsidRPr="00C629A6">
                <w:rPr>
                  <w:rFonts w:cs="Arial"/>
                </w:rPr>
                <w:t>50</w:t>
              </w:r>
            </w:ins>
          </w:p>
        </w:tc>
      </w:tr>
      <w:tr w:rsidR="009B604B" w:rsidRPr="00C629A6" w14:paraId="2FFF6C3E" w14:textId="77777777" w:rsidTr="000B766E">
        <w:trPr>
          <w:jc w:val="center"/>
          <w:ins w:id="215" w:author="Rohde &amp; Schwarz" w:date="2018-10-10T18:07:00Z"/>
        </w:trPr>
        <w:tc>
          <w:tcPr>
            <w:tcW w:w="1170" w:type="dxa"/>
          </w:tcPr>
          <w:p w14:paraId="03BC5B55" w14:textId="77777777" w:rsidR="009B604B" w:rsidRPr="00C629A6" w:rsidRDefault="009B604B" w:rsidP="000B766E">
            <w:pPr>
              <w:pStyle w:val="TAC"/>
              <w:rPr>
                <w:ins w:id="216" w:author="Rohde &amp; Schwarz" w:date="2018-10-10T18:07:00Z"/>
                <w:rFonts w:cs="Arial"/>
              </w:rPr>
            </w:pPr>
            <w:ins w:id="217" w:author="Rohde &amp; Schwarz" w:date="2018-10-10T18:07:00Z">
              <w:r w:rsidRPr="00C629A6">
                <w:t>40</w:t>
              </w:r>
            </w:ins>
          </w:p>
        </w:tc>
        <w:tc>
          <w:tcPr>
            <w:tcW w:w="1170" w:type="dxa"/>
          </w:tcPr>
          <w:p w14:paraId="6C088C3D" w14:textId="77777777" w:rsidR="009B604B" w:rsidRPr="00C629A6" w:rsidRDefault="009B604B" w:rsidP="000B766E">
            <w:pPr>
              <w:pStyle w:val="TAC"/>
              <w:rPr>
                <w:ins w:id="218" w:author="Rohde &amp; Schwarz" w:date="2018-10-10T18:07:00Z"/>
                <w:rFonts w:cs="Arial"/>
              </w:rPr>
            </w:pPr>
            <w:ins w:id="219" w:author="Rohde &amp; Schwarz" w:date="2018-10-10T18:07:00Z">
              <w:r w:rsidRPr="00C629A6">
                <w:t>2048</w:t>
              </w:r>
            </w:ins>
          </w:p>
        </w:tc>
        <w:tc>
          <w:tcPr>
            <w:tcW w:w="1170" w:type="dxa"/>
          </w:tcPr>
          <w:p w14:paraId="1EF9017D" w14:textId="77777777" w:rsidR="009B604B" w:rsidRPr="00C629A6" w:rsidRDefault="009B604B" w:rsidP="000B766E">
            <w:pPr>
              <w:pStyle w:val="TAC"/>
              <w:rPr>
                <w:ins w:id="220" w:author="Rohde &amp; Schwarz" w:date="2018-10-10T18:07:00Z"/>
                <w:rFonts w:cs="Arial"/>
              </w:rPr>
            </w:pPr>
            <w:ins w:id="221" w:author="Rohde &amp; Schwarz" w:date="2018-10-10T18:07:00Z">
              <w:r w:rsidRPr="00C629A6">
                <w:t>144</w:t>
              </w:r>
            </w:ins>
          </w:p>
        </w:tc>
        <w:tc>
          <w:tcPr>
            <w:tcW w:w="1170" w:type="dxa"/>
          </w:tcPr>
          <w:p w14:paraId="51BADFAB" w14:textId="77777777" w:rsidR="009B604B" w:rsidRPr="00C629A6" w:rsidRDefault="009B604B" w:rsidP="000B766E">
            <w:pPr>
              <w:pStyle w:val="TAC"/>
              <w:rPr>
                <w:ins w:id="222" w:author="Rohde &amp; Schwarz" w:date="2018-10-10T18:07:00Z"/>
                <w:rFonts w:cs="Arial"/>
              </w:rPr>
            </w:pPr>
            <w:ins w:id="223" w:author="Rohde &amp; Schwarz" w:date="2018-10-10T18:07:00Z">
              <w:r w:rsidRPr="0077357A">
                <w:t>72</w:t>
              </w:r>
            </w:ins>
          </w:p>
        </w:tc>
        <w:tc>
          <w:tcPr>
            <w:tcW w:w="1170" w:type="dxa"/>
          </w:tcPr>
          <w:p w14:paraId="09237300" w14:textId="77777777" w:rsidR="009B604B" w:rsidRPr="00C629A6" w:rsidRDefault="009B604B" w:rsidP="000B766E">
            <w:pPr>
              <w:pStyle w:val="TAC"/>
              <w:rPr>
                <w:ins w:id="224" w:author="Rohde &amp; Schwarz" w:date="2018-10-10T18:07:00Z"/>
                <w:rFonts w:cs="Arial"/>
              </w:rPr>
            </w:pPr>
            <w:ins w:id="225" w:author="Rohde &amp; Schwarz" w:date="2018-10-10T18:07:00Z">
              <w:r w:rsidRPr="00C629A6">
                <w:rPr>
                  <w:rFonts w:cs="Arial"/>
                </w:rPr>
                <w:t>50</w:t>
              </w:r>
            </w:ins>
          </w:p>
        </w:tc>
      </w:tr>
      <w:tr w:rsidR="009B604B" w:rsidRPr="00C629A6" w14:paraId="7290D103" w14:textId="77777777" w:rsidTr="000B766E">
        <w:trPr>
          <w:jc w:val="center"/>
          <w:ins w:id="226" w:author="Rohde &amp; Schwarz" w:date="2018-10-10T18:07:00Z"/>
        </w:trPr>
        <w:tc>
          <w:tcPr>
            <w:tcW w:w="1170" w:type="dxa"/>
          </w:tcPr>
          <w:p w14:paraId="74E84490" w14:textId="77777777" w:rsidR="009B604B" w:rsidRPr="00C629A6" w:rsidRDefault="009B604B" w:rsidP="000B766E">
            <w:pPr>
              <w:pStyle w:val="TAC"/>
              <w:rPr>
                <w:ins w:id="227" w:author="Rohde &amp; Schwarz" w:date="2018-10-10T18:07:00Z"/>
                <w:rFonts w:cs="Arial"/>
              </w:rPr>
            </w:pPr>
            <w:ins w:id="228" w:author="Rohde &amp; Schwarz" w:date="2018-10-10T18:07:00Z">
              <w:r w:rsidRPr="00C629A6">
                <w:t>50</w:t>
              </w:r>
            </w:ins>
          </w:p>
        </w:tc>
        <w:tc>
          <w:tcPr>
            <w:tcW w:w="1170" w:type="dxa"/>
          </w:tcPr>
          <w:p w14:paraId="0D9B3171" w14:textId="77777777" w:rsidR="009B604B" w:rsidRPr="00C629A6" w:rsidRDefault="009B604B" w:rsidP="000B766E">
            <w:pPr>
              <w:pStyle w:val="TAC"/>
              <w:rPr>
                <w:ins w:id="229" w:author="Rohde &amp; Schwarz" w:date="2018-10-10T18:07:00Z"/>
                <w:rFonts w:cs="Arial"/>
              </w:rPr>
            </w:pPr>
            <w:ins w:id="230" w:author="Rohde &amp; Schwarz" w:date="2018-10-10T18:07:00Z">
              <w:r w:rsidRPr="00C629A6">
                <w:t>2048</w:t>
              </w:r>
            </w:ins>
          </w:p>
        </w:tc>
        <w:tc>
          <w:tcPr>
            <w:tcW w:w="1170" w:type="dxa"/>
          </w:tcPr>
          <w:p w14:paraId="15C46989" w14:textId="77777777" w:rsidR="009B604B" w:rsidRPr="00C629A6" w:rsidRDefault="009B604B" w:rsidP="000B766E">
            <w:pPr>
              <w:pStyle w:val="TAC"/>
              <w:rPr>
                <w:ins w:id="231" w:author="Rohde &amp; Schwarz" w:date="2018-10-10T18:07:00Z"/>
                <w:rFonts w:cs="Calibri"/>
                <w:szCs w:val="18"/>
                <w:lang w:val="en-US"/>
              </w:rPr>
            </w:pPr>
            <w:ins w:id="232" w:author="Rohde &amp; Schwarz" w:date="2018-10-10T18:07:00Z">
              <w:r w:rsidRPr="00C629A6">
                <w:t>144</w:t>
              </w:r>
            </w:ins>
          </w:p>
        </w:tc>
        <w:tc>
          <w:tcPr>
            <w:tcW w:w="1170" w:type="dxa"/>
          </w:tcPr>
          <w:p w14:paraId="2B116A10" w14:textId="77777777" w:rsidR="009B604B" w:rsidRPr="00C629A6" w:rsidRDefault="009B604B" w:rsidP="000B766E">
            <w:pPr>
              <w:pStyle w:val="TAC"/>
              <w:rPr>
                <w:ins w:id="233" w:author="Rohde &amp; Schwarz" w:date="2018-10-10T18:07:00Z"/>
                <w:rFonts w:cs="Arial"/>
              </w:rPr>
            </w:pPr>
            <w:ins w:id="234" w:author="Rohde &amp; Schwarz" w:date="2018-10-10T18:07:00Z">
              <w:r w:rsidRPr="0077357A">
                <w:t>72</w:t>
              </w:r>
            </w:ins>
          </w:p>
        </w:tc>
        <w:tc>
          <w:tcPr>
            <w:tcW w:w="1170" w:type="dxa"/>
          </w:tcPr>
          <w:p w14:paraId="561EB19E" w14:textId="77777777" w:rsidR="009B604B" w:rsidRPr="00C629A6" w:rsidRDefault="009B604B" w:rsidP="000B766E">
            <w:pPr>
              <w:pStyle w:val="TAC"/>
              <w:rPr>
                <w:ins w:id="235" w:author="Rohde &amp; Schwarz" w:date="2018-10-10T18:07:00Z"/>
                <w:rFonts w:cs="Calibri"/>
                <w:szCs w:val="18"/>
                <w:lang w:val="en-US"/>
              </w:rPr>
            </w:pPr>
            <w:ins w:id="236" w:author="Rohde &amp; Schwarz" w:date="2018-10-10T18:07:00Z">
              <w:r w:rsidRPr="00C629A6">
                <w:rPr>
                  <w:rFonts w:cs="Calibri"/>
                  <w:szCs w:val="18"/>
                  <w:lang w:val="en-US"/>
                </w:rPr>
                <w:t>50</w:t>
              </w:r>
            </w:ins>
          </w:p>
        </w:tc>
      </w:tr>
      <w:tr w:rsidR="009B604B" w:rsidRPr="00C629A6" w14:paraId="4241C2CD" w14:textId="77777777" w:rsidTr="000B766E">
        <w:trPr>
          <w:jc w:val="center"/>
          <w:ins w:id="237" w:author="Rohde &amp; Schwarz" w:date="2018-10-10T18:07:00Z"/>
        </w:trPr>
        <w:tc>
          <w:tcPr>
            <w:tcW w:w="1170" w:type="dxa"/>
          </w:tcPr>
          <w:p w14:paraId="38AF5F65" w14:textId="77777777" w:rsidR="009B604B" w:rsidRPr="00C629A6" w:rsidRDefault="009B604B" w:rsidP="000B766E">
            <w:pPr>
              <w:pStyle w:val="TAC"/>
              <w:rPr>
                <w:ins w:id="238" w:author="Rohde &amp; Schwarz" w:date="2018-10-10T18:07:00Z"/>
                <w:rFonts w:cs="Arial"/>
              </w:rPr>
            </w:pPr>
            <w:ins w:id="239" w:author="Rohde &amp; Schwarz" w:date="2018-10-10T18:07:00Z">
              <w:r w:rsidRPr="00C629A6">
                <w:t>60</w:t>
              </w:r>
            </w:ins>
          </w:p>
        </w:tc>
        <w:tc>
          <w:tcPr>
            <w:tcW w:w="1170" w:type="dxa"/>
          </w:tcPr>
          <w:p w14:paraId="3AEB708C" w14:textId="77777777" w:rsidR="009B604B" w:rsidRPr="00C629A6" w:rsidRDefault="009B604B" w:rsidP="000B766E">
            <w:pPr>
              <w:pStyle w:val="TAC"/>
              <w:rPr>
                <w:ins w:id="240" w:author="Rohde &amp; Schwarz" w:date="2018-10-10T18:07:00Z"/>
                <w:rFonts w:cs="Arial"/>
              </w:rPr>
            </w:pPr>
            <w:ins w:id="241" w:author="Rohde &amp; Schwarz" w:date="2018-10-10T18:07:00Z">
              <w:r w:rsidRPr="00C629A6">
                <w:t>3072</w:t>
              </w:r>
            </w:ins>
          </w:p>
        </w:tc>
        <w:tc>
          <w:tcPr>
            <w:tcW w:w="1170" w:type="dxa"/>
          </w:tcPr>
          <w:p w14:paraId="75496FF1" w14:textId="77777777" w:rsidR="009B604B" w:rsidRPr="00C629A6" w:rsidRDefault="009B604B" w:rsidP="000B766E">
            <w:pPr>
              <w:pStyle w:val="TAC"/>
              <w:rPr>
                <w:ins w:id="242" w:author="Rohde &amp; Schwarz" w:date="2018-10-10T18:07:00Z"/>
                <w:rFonts w:cs="Calibri"/>
                <w:szCs w:val="18"/>
                <w:lang w:val="en-US"/>
              </w:rPr>
            </w:pPr>
            <w:ins w:id="243" w:author="Rohde &amp; Schwarz" w:date="2018-10-10T18:07:00Z">
              <w:r w:rsidRPr="00C629A6">
                <w:t>216</w:t>
              </w:r>
            </w:ins>
          </w:p>
        </w:tc>
        <w:tc>
          <w:tcPr>
            <w:tcW w:w="1170" w:type="dxa"/>
          </w:tcPr>
          <w:p w14:paraId="1D585C86" w14:textId="77777777" w:rsidR="009B604B" w:rsidRPr="00C629A6" w:rsidRDefault="009B604B" w:rsidP="000B766E">
            <w:pPr>
              <w:pStyle w:val="TAC"/>
              <w:rPr>
                <w:ins w:id="244" w:author="Rohde &amp; Schwarz" w:date="2018-10-10T18:07:00Z"/>
                <w:rFonts w:cs="Arial"/>
              </w:rPr>
            </w:pPr>
            <w:ins w:id="245" w:author="Rohde &amp; Schwarz" w:date="2018-10-10T18:07:00Z">
              <w:r w:rsidRPr="0077357A">
                <w:t>108</w:t>
              </w:r>
            </w:ins>
          </w:p>
        </w:tc>
        <w:tc>
          <w:tcPr>
            <w:tcW w:w="1170" w:type="dxa"/>
          </w:tcPr>
          <w:p w14:paraId="61E250C7" w14:textId="77777777" w:rsidR="009B604B" w:rsidRPr="00C629A6" w:rsidRDefault="009B604B" w:rsidP="000B766E">
            <w:pPr>
              <w:pStyle w:val="TAC"/>
              <w:rPr>
                <w:ins w:id="246" w:author="Rohde &amp; Schwarz" w:date="2018-10-10T18:07:00Z"/>
                <w:rFonts w:cs="Arial"/>
              </w:rPr>
            </w:pPr>
            <w:ins w:id="247" w:author="Rohde &amp; Schwarz" w:date="2018-10-10T18:07:00Z">
              <w:r w:rsidRPr="00C629A6">
                <w:rPr>
                  <w:rFonts w:cs="Calibri"/>
                  <w:szCs w:val="18"/>
                  <w:lang w:val="en-US"/>
                </w:rPr>
                <w:t>50</w:t>
              </w:r>
            </w:ins>
          </w:p>
        </w:tc>
      </w:tr>
      <w:tr w:rsidR="009B604B" w:rsidRPr="00C629A6" w14:paraId="339375B8" w14:textId="77777777" w:rsidTr="000B766E">
        <w:trPr>
          <w:jc w:val="center"/>
          <w:ins w:id="248" w:author="Rohde &amp; Schwarz" w:date="2018-10-10T18:07:00Z"/>
        </w:trPr>
        <w:tc>
          <w:tcPr>
            <w:tcW w:w="1170" w:type="dxa"/>
          </w:tcPr>
          <w:p w14:paraId="6FDB0A83" w14:textId="77777777" w:rsidR="009B604B" w:rsidRPr="00C629A6" w:rsidRDefault="009B604B" w:rsidP="000B766E">
            <w:pPr>
              <w:pStyle w:val="TAC"/>
              <w:rPr>
                <w:ins w:id="249" w:author="Rohde &amp; Schwarz" w:date="2018-10-10T18:07:00Z"/>
                <w:rFonts w:cs="Arial"/>
              </w:rPr>
            </w:pPr>
            <w:ins w:id="250" w:author="Rohde &amp; Schwarz" w:date="2018-10-10T18:07:00Z">
              <w:r w:rsidRPr="00C629A6">
                <w:t>70</w:t>
              </w:r>
            </w:ins>
          </w:p>
        </w:tc>
        <w:tc>
          <w:tcPr>
            <w:tcW w:w="1170" w:type="dxa"/>
          </w:tcPr>
          <w:p w14:paraId="412F2DD7" w14:textId="77777777" w:rsidR="009B604B" w:rsidRPr="00C629A6" w:rsidRDefault="009B604B" w:rsidP="000B766E">
            <w:pPr>
              <w:pStyle w:val="TAC"/>
              <w:rPr>
                <w:ins w:id="251" w:author="Rohde &amp; Schwarz" w:date="2018-10-10T18:07:00Z"/>
                <w:rFonts w:cs="Arial"/>
              </w:rPr>
            </w:pPr>
            <w:ins w:id="252" w:author="Rohde &amp; Schwarz" w:date="2018-10-10T18:07:00Z">
              <w:r w:rsidRPr="00C629A6">
                <w:t>3072</w:t>
              </w:r>
            </w:ins>
          </w:p>
        </w:tc>
        <w:tc>
          <w:tcPr>
            <w:tcW w:w="1170" w:type="dxa"/>
          </w:tcPr>
          <w:p w14:paraId="49FE5A76" w14:textId="77777777" w:rsidR="009B604B" w:rsidRPr="00C629A6" w:rsidRDefault="009B604B" w:rsidP="000B766E">
            <w:pPr>
              <w:pStyle w:val="TAC"/>
              <w:rPr>
                <w:ins w:id="253" w:author="Rohde &amp; Schwarz" w:date="2018-10-10T18:07:00Z"/>
                <w:rFonts w:cs="Calibri"/>
                <w:szCs w:val="18"/>
                <w:lang w:val="en-US"/>
              </w:rPr>
            </w:pPr>
            <w:ins w:id="254" w:author="Rohde &amp; Schwarz" w:date="2018-10-10T18:07:00Z">
              <w:r w:rsidRPr="00C629A6">
                <w:t>216</w:t>
              </w:r>
            </w:ins>
          </w:p>
        </w:tc>
        <w:tc>
          <w:tcPr>
            <w:tcW w:w="1170" w:type="dxa"/>
          </w:tcPr>
          <w:p w14:paraId="3DE1340A" w14:textId="77777777" w:rsidR="009B604B" w:rsidRPr="00C629A6" w:rsidRDefault="009B604B" w:rsidP="000B766E">
            <w:pPr>
              <w:pStyle w:val="TAC"/>
              <w:rPr>
                <w:ins w:id="255" w:author="Rohde &amp; Schwarz" w:date="2018-10-10T18:07:00Z"/>
                <w:rFonts w:cs="Arial"/>
              </w:rPr>
            </w:pPr>
            <w:ins w:id="256" w:author="Rohde &amp; Schwarz" w:date="2018-10-10T18:07:00Z">
              <w:r w:rsidRPr="0077357A">
                <w:t>108</w:t>
              </w:r>
            </w:ins>
          </w:p>
        </w:tc>
        <w:tc>
          <w:tcPr>
            <w:tcW w:w="1170" w:type="dxa"/>
          </w:tcPr>
          <w:p w14:paraId="03962EF1" w14:textId="77777777" w:rsidR="009B604B" w:rsidRPr="00C629A6" w:rsidRDefault="009B604B" w:rsidP="000B766E">
            <w:pPr>
              <w:pStyle w:val="TAC"/>
              <w:rPr>
                <w:ins w:id="257" w:author="Rohde &amp; Schwarz" w:date="2018-10-10T18:07:00Z"/>
                <w:rFonts w:cs="Arial"/>
              </w:rPr>
            </w:pPr>
            <w:ins w:id="258" w:author="Rohde &amp; Schwarz" w:date="2018-10-10T18:07:00Z">
              <w:r w:rsidRPr="00C629A6">
                <w:rPr>
                  <w:rFonts w:cs="Arial"/>
                </w:rPr>
                <w:t>50</w:t>
              </w:r>
            </w:ins>
          </w:p>
        </w:tc>
      </w:tr>
      <w:tr w:rsidR="009B604B" w:rsidRPr="00C629A6" w14:paraId="3DDA8440" w14:textId="77777777" w:rsidTr="000B766E">
        <w:trPr>
          <w:jc w:val="center"/>
          <w:ins w:id="259" w:author="Rohde &amp; Schwarz" w:date="2018-10-10T18:07:00Z"/>
        </w:trPr>
        <w:tc>
          <w:tcPr>
            <w:tcW w:w="1170" w:type="dxa"/>
          </w:tcPr>
          <w:p w14:paraId="3B17E717" w14:textId="77777777" w:rsidR="009B604B" w:rsidRPr="00C629A6" w:rsidRDefault="009B604B" w:rsidP="000B766E">
            <w:pPr>
              <w:pStyle w:val="TAC"/>
              <w:rPr>
                <w:ins w:id="260" w:author="Rohde &amp; Schwarz" w:date="2018-10-10T18:07:00Z"/>
                <w:rFonts w:cs="Arial"/>
              </w:rPr>
            </w:pPr>
            <w:ins w:id="261" w:author="Rohde &amp; Schwarz" w:date="2018-10-10T18:07:00Z">
              <w:r w:rsidRPr="00C629A6">
                <w:t>80</w:t>
              </w:r>
            </w:ins>
          </w:p>
        </w:tc>
        <w:tc>
          <w:tcPr>
            <w:tcW w:w="1170" w:type="dxa"/>
          </w:tcPr>
          <w:p w14:paraId="1F092FA1" w14:textId="77777777" w:rsidR="009B604B" w:rsidRPr="00C629A6" w:rsidRDefault="009B604B" w:rsidP="000B766E">
            <w:pPr>
              <w:pStyle w:val="TAC"/>
              <w:rPr>
                <w:ins w:id="262" w:author="Rohde &amp; Schwarz" w:date="2018-10-10T18:07:00Z"/>
                <w:rFonts w:cs="Arial"/>
              </w:rPr>
            </w:pPr>
            <w:ins w:id="263" w:author="Rohde &amp; Schwarz" w:date="2018-10-10T18:07:00Z">
              <w:r w:rsidRPr="00C629A6">
                <w:t>4096</w:t>
              </w:r>
            </w:ins>
          </w:p>
        </w:tc>
        <w:tc>
          <w:tcPr>
            <w:tcW w:w="1170" w:type="dxa"/>
          </w:tcPr>
          <w:p w14:paraId="3E74F7E6" w14:textId="77777777" w:rsidR="009B604B" w:rsidRPr="00C629A6" w:rsidRDefault="009B604B" w:rsidP="000B766E">
            <w:pPr>
              <w:pStyle w:val="TAC"/>
              <w:rPr>
                <w:ins w:id="264" w:author="Rohde &amp; Schwarz" w:date="2018-10-10T18:07:00Z"/>
                <w:rFonts w:cs="Calibri"/>
                <w:szCs w:val="18"/>
                <w:lang w:val="en-US"/>
              </w:rPr>
            </w:pPr>
            <w:ins w:id="265" w:author="Rohde &amp; Schwarz" w:date="2018-10-10T18:07:00Z">
              <w:r w:rsidRPr="00C629A6">
                <w:t>288</w:t>
              </w:r>
            </w:ins>
          </w:p>
        </w:tc>
        <w:tc>
          <w:tcPr>
            <w:tcW w:w="1170" w:type="dxa"/>
          </w:tcPr>
          <w:p w14:paraId="2857062D" w14:textId="77777777" w:rsidR="009B604B" w:rsidRPr="00C629A6" w:rsidRDefault="009B604B" w:rsidP="000B766E">
            <w:pPr>
              <w:pStyle w:val="TAC"/>
              <w:rPr>
                <w:ins w:id="266" w:author="Rohde &amp; Schwarz" w:date="2018-10-10T18:07:00Z"/>
                <w:rFonts w:cs="Arial"/>
              </w:rPr>
            </w:pPr>
            <w:ins w:id="267" w:author="Rohde &amp; Schwarz" w:date="2018-10-10T18:07:00Z">
              <w:r w:rsidRPr="0077357A">
                <w:t>144</w:t>
              </w:r>
            </w:ins>
          </w:p>
        </w:tc>
        <w:tc>
          <w:tcPr>
            <w:tcW w:w="1170" w:type="dxa"/>
          </w:tcPr>
          <w:p w14:paraId="2D94BB19" w14:textId="77777777" w:rsidR="009B604B" w:rsidRPr="00C629A6" w:rsidRDefault="009B604B" w:rsidP="000B766E">
            <w:pPr>
              <w:pStyle w:val="TAC"/>
              <w:rPr>
                <w:ins w:id="268" w:author="Rohde &amp; Schwarz" w:date="2018-10-10T18:07:00Z"/>
                <w:rFonts w:cs="Arial"/>
              </w:rPr>
            </w:pPr>
            <w:ins w:id="269" w:author="Rohde &amp; Schwarz" w:date="2018-10-10T18:07:00Z">
              <w:r w:rsidRPr="00C629A6">
                <w:rPr>
                  <w:rFonts w:cs="Arial"/>
                </w:rPr>
                <w:t>50</w:t>
              </w:r>
            </w:ins>
          </w:p>
        </w:tc>
      </w:tr>
      <w:tr w:rsidR="009B604B" w:rsidRPr="00C629A6" w14:paraId="21AE4329" w14:textId="77777777" w:rsidTr="000B766E">
        <w:trPr>
          <w:jc w:val="center"/>
          <w:ins w:id="270" w:author="Rohde &amp; Schwarz" w:date="2018-10-10T18:07:00Z"/>
        </w:trPr>
        <w:tc>
          <w:tcPr>
            <w:tcW w:w="1170" w:type="dxa"/>
          </w:tcPr>
          <w:p w14:paraId="031060BF" w14:textId="77777777" w:rsidR="009B604B" w:rsidRPr="00C629A6" w:rsidRDefault="009B604B" w:rsidP="000B766E">
            <w:pPr>
              <w:pStyle w:val="TAC"/>
              <w:rPr>
                <w:ins w:id="271" w:author="Rohde &amp; Schwarz" w:date="2018-10-10T18:07:00Z"/>
                <w:rFonts w:cs="Arial"/>
              </w:rPr>
            </w:pPr>
            <w:ins w:id="272" w:author="Rohde &amp; Schwarz" w:date="2018-10-10T18:07:00Z">
              <w:r w:rsidRPr="00C629A6">
                <w:t>90</w:t>
              </w:r>
            </w:ins>
          </w:p>
        </w:tc>
        <w:tc>
          <w:tcPr>
            <w:tcW w:w="1170" w:type="dxa"/>
          </w:tcPr>
          <w:p w14:paraId="265C3C88" w14:textId="77777777" w:rsidR="009B604B" w:rsidRPr="00C629A6" w:rsidRDefault="009B604B" w:rsidP="000B766E">
            <w:pPr>
              <w:pStyle w:val="TAC"/>
              <w:rPr>
                <w:ins w:id="273" w:author="Rohde &amp; Schwarz" w:date="2018-10-10T18:07:00Z"/>
                <w:rFonts w:cs="Arial"/>
              </w:rPr>
            </w:pPr>
            <w:ins w:id="274" w:author="Rohde &amp; Schwarz" w:date="2018-10-10T18:07:00Z">
              <w:r w:rsidRPr="00C629A6">
                <w:t>4096</w:t>
              </w:r>
            </w:ins>
          </w:p>
        </w:tc>
        <w:tc>
          <w:tcPr>
            <w:tcW w:w="1170" w:type="dxa"/>
          </w:tcPr>
          <w:p w14:paraId="3B8AE947" w14:textId="77777777" w:rsidR="009B604B" w:rsidRPr="00C629A6" w:rsidRDefault="009B604B" w:rsidP="000B766E">
            <w:pPr>
              <w:pStyle w:val="TAC"/>
              <w:rPr>
                <w:ins w:id="275" w:author="Rohde &amp; Schwarz" w:date="2018-10-10T18:07:00Z"/>
                <w:rFonts w:cs="Calibri"/>
                <w:szCs w:val="18"/>
                <w:lang w:val="en-US"/>
              </w:rPr>
            </w:pPr>
            <w:ins w:id="276" w:author="Rohde &amp; Schwarz" w:date="2018-10-10T18:07:00Z">
              <w:r w:rsidRPr="00C629A6">
                <w:t>288</w:t>
              </w:r>
            </w:ins>
          </w:p>
        </w:tc>
        <w:tc>
          <w:tcPr>
            <w:tcW w:w="1170" w:type="dxa"/>
          </w:tcPr>
          <w:p w14:paraId="5B24184A" w14:textId="77777777" w:rsidR="009B604B" w:rsidRPr="00C629A6" w:rsidRDefault="009B604B" w:rsidP="000B766E">
            <w:pPr>
              <w:pStyle w:val="TAC"/>
              <w:rPr>
                <w:ins w:id="277" w:author="Rohde &amp; Schwarz" w:date="2018-10-10T18:07:00Z"/>
                <w:rFonts w:cs="Arial"/>
              </w:rPr>
            </w:pPr>
            <w:ins w:id="278" w:author="Rohde &amp; Schwarz" w:date="2018-10-10T18:07:00Z">
              <w:r w:rsidRPr="0077357A">
                <w:t>144</w:t>
              </w:r>
            </w:ins>
          </w:p>
        </w:tc>
        <w:tc>
          <w:tcPr>
            <w:tcW w:w="1170" w:type="dxa"/>
          </w:tcPr>
          <w:p w14:paraId="12C4C460" w14:textId="77777777" w:rsidR="009B604B" w:rsidRPr="00C629A6" w:rsidRDefault="009B604B" w:rsidP="000B766E">
            <w:pPr>
              <w:pStyle w:val="TAC"/>
              <w:rPr>
                <w:ins w:id="279" w:author="Rohde &amp; Schwarz" w:date="2018-10-10T18:07:00Z"/>
                <w:rFonts w:cs="Arial"/>
              </w:rPr>
            </w:pPr>
            <w:ins w:id="280" w:author="Rohde &amp; Schwarz" w:date="2018-10-10T18:07:00Z">
              <w:r w:rsidRPr="00C629A6">
                <w:rPr>
                  <w:rFonts w:cs="Arial"/>
                </w:rPr>
                <w:t>50</w:t>
              </w:r>
            </w:ins>
          </w:p>
        </w:tc>
      </w:tr>
      <w:tr w:rsidR="009B604B" w:rsidRPr="00C629A6" w14:paraId="433E3C14" w14:textId="77777777" w:rsidTr="000B766E">
        <w:trPr>
          <w:jc w:val="center"/>
          <w:ins w:id="281" w:author="Rohde &amp; Schwarz" w:date="2018-10-10T18:07:00Z"/>
        </w:trPr>
        <w:tc>
          <w:tcPr>
            <w:tcW w:w="1170" w:type="dxa"/>
          </w:tcPr>
          <w:p w14:paraId="35533CC9" w14:textId="77777777" w:rsidR="009B604B" w:rsidRPr="00C629A6" w:rsidRDefault="009B604B" w:rsidP="000B766E">
            <w:pPr>
              <w:pStyle w:val="TAC"/>
              <w:rPr>
                <w:ins w:id="282" w:author="Rohde &amp; Schwarz" w:date="2018-10-10T18:07:00Z"/>
              </w:rPr>
            </w:pPr>
            <w:ins w:id="283" w:author="Rohde &amp; Schwarz" w:date="2018-10-10T18:07:00Z">
              <w:r w:rsidRPr="00C629A6">
                <w:t>100</w:t>
              </w:r>
            </w:ins>
          </w:p>
        </w:tc>
        <w:tc>
          <w:tcPr>
            <w:tcW w:w="1170" w:type="dxa"/>
          </w:tcPr>
          <w:p w14:paraId="554FAA09" w14:textId="77777777" w:rsidR="009B604B" w:rsidRPr="00C629A6" w:rsidRDefault="009B604B" w:rsidP="000B766E">
            <w:pPr>
              <w:pStyle w:val="TAC"/>
              <w:rPr>
                <w:ins w:id="284" w:author="Rohde &amp; Schwarz" w:date="2018-10-10T18:07:00Z"/>
                <w:rFonts w:cs="Arial"/>
              </w:rPr>
            </w:pPr>
            <w:ins w:id="285" w:author="Rohde &amp; Schwarz" w:date="2018-10-10T18:07:00Z">
              <w:r w:rsidRPr="00C629A6">
                <w:t>4096</w:t>
              </w:r>
            </w:ins>
          </w:p>
        </w:tc>
        <w:tc>
          <w:tcPr>
            <w:tcW w:w="1170" w:type="dxa"/>
          </w:tcPr>
          <w:p w14:paraId="6C3AEBE4" w14:textId="77777777" w:rsidR="009B604B" w:rsidRPr="00C629A6" w:rsidRDefault="009B604B" w:rsidP="000B766E">
            <w:pPr>
              <w:pStyle w:val="TAC"/>
              <w:rPr>
                <w:ins w:id="286" w:author="Rohde &amp; Schwarz" w:date="2018-10-10T18:07:00Z"/>
                <w:rFonts w:cs="Calibri"/>
                <w:szCs w:val="18"/>
                <w:lang w:val="en-US"/>
              </w:rPr>
            </w:pPr>
            <w:ins w:id="287" w:author="Rohde &amp; Schwarz" w:date="2018-10-10T18:07:00Z">
              <w:r w:rsidRPr="00C629A6">
                <w:t>288</w:t>
              </w:r>
            </w:ins>
          </w:p>
        </w:tc>
        <w:tc>
          <w:tcPr>
            <w:tcW w:w="1170" w:type="dxa"/>
          </w:tcPr>
          <w:p w14:paraId="2B7874C1" w14:textId="77777777" w:rsidR="009B604B" w:rsidRPr="00C629A6" w:rsidRDefault="009B604B" w:rsidP="000B766E">
            <w:pPr>
              <w:pStyle w:val="TAC"/>
              <w:rPr>
                <w:ins w:id="288" w:author="Rohde &amp; Schwarz" w:date="2018-10-10T18:07:00Z"/>
                <w:rFonts w:cs="Arial"/>
              </w:rPr>
            </w:pPr>
            <w:ins w:id="289" w:author="Rohde &amp; Schwarz" w:date="2018-10-10T18:07:00Z">
              <w:r w:rsidRPr="0077357A">
                <w:t>144</w:t>
              </w:r>
            </w:ins>
          </w:p>
        </w:tc>
        <w:tc>
          <w:tcPr>
            <w:tcW w:w="1170" w:type="dxa"/>
          </w:tcPr>
          <w:p w14:paraId="4723CB62" w14:textId="77777777" w:rsidR="009B604B" w:rsidRPr="00C629A6" w:rsidRDefault="009B604B" w:rsidP="000B766E">
            <w:pPr>
              <w:pStyle w:val="TAC"/>
              <w:rPr>
                <w:ins w:id="290" w:author="Rohde &amp; Schwarz" w:date="2018-10-10T18:07:00Z"/>
                <w:rFonts w:cs="Calibri"/>
                <w:szCs w:val="18"/>
                <w:lang w:val="en-US"/>
              </w:rPr>
            </w:pPr>
            <w:ins w:id="291" w:author="Rohde &amp; Schwarz" w:date="2018-10-10T18:07:00Z">
              <w:r w:rsidRPr="00C629A6">
                <w:rPr>
                  <w:rFonts w:cs="Calibri"/>
                  <w:szCs w:val="18"/>
                  <w:lang w:val="en-US"/>
                </w:rPr>
                <w:t>50</w:t>
              </w:r>
            </w:ins>
          </w:p>
        </w:tc>
      </w:tr>
      <w:tr w:rsidR="009B604B" w:rsidRPr="00C629A6" w14:paraId="4B239AA3" w14:textId="77777777" w:rsidTr="000B766E">
        <w:trPr>
          <w:jc w:val="center"/>
          <w:ins w:id="292" w:author="Rohde &amp; Schwarz" w:date="2018-10-10T18:07:00Z"/>
        </w:trPr>
        <w:tc>
          <w:tcPr>
            <w:tcW w:w="5850" w:type="dxa"/>
            <w:gridSpan w:val="5"/>
          </w:tcPr>
          <w:p w14:paraId="45939E10" w14:textId="77777777" w:rsidR="009B604B" w:rsidRPr="00C629A6" w:rsidRDefault="009B604B" w:rsidP="000B766E">
            <w:pPr>
              <w:pStyle w:val="TAN"/>
              <w:rPr>
                <w:ins w:id="293" w:author="Rohde &amp; Schwarz" w:date="2018-10-10T18:07:00Z"/>
                <w:rFonts w:cs="Calibri"/>
                <w:szCs w:val="18"/>
                <w:lang w:val="en-US"/>
              </w:rPr>
            </w:pPr>
            <w:ins w:id="294" w:author="Rohde &amp; Schwarz" w:date="2018-10-10T18:07:00Z">
              <w:r w:rsidRPr="00946935">
                <w:t xml:space="preserve">Note 1: </w:t>
              </w:r>
              <w:r w:rsidRPr="00946935">
                <w:tab/>
                <w:t>These percentages are informative and apply to a slot’s symbols 1 through 13. Symbol 0 has a longer CP and therefore a lower percentage.</w:t>
              </w:r>
            </w:ins>
          </w:p>
        </w:tc>
      </w:tr>
    </w:tbl>
    <w:p w14:paraId="2FF03C5A" w14:textId="77777777" w:rsidR="009B604B" w:rsidRPr="00C629A6" w:rsidRDefault="009B604B" w:rsidP="009B604B">
      <w:pPr>
        <w:rPr>
          <w:ins w:id="295" w:author="Rohde &amp; Schwarz" w:date="2018-10-10T18:07:00Z"/>
        </w:rPr>
      </w:pPr>
    </w:p>
    <w:p w14:paraId="2E481A12" w14:textId="77777777" w:rsidR="009B604B" w:rsidRPr="00C629A6" w:rsidRDefault="009B604B" w:rsidP="009B604B">
      <w:pPr>
        <w:pStyle w:val="TH"/>
        <w:rPr>
          <w:ins w:id="296" w:author="Rohde &amp; Schwarz" w:date="2018-10-10T18:07:00Z"/>
        </w:rPr>
      </w:pPr>
      <w:ins w:id="297" w:author="Rohde &amp; Schwarz" w:date="2018-10-10T18:07:00Z">
        <w:r w:rsidRPr="00C629A6">
          <w:lastRenderedPageBreak/>
          <w:t xml:space="preserve">Table </w:t>
        </w:r>
        <w:r>
          <w:t>F</w:t>
        </w:r>
        <w:r w:rsidRPr="00C629A6">
          <w:t>.5.</w:t>
        </w:r>
        <w:r>
          <w:t>3</w:t>
        </w:r>
        <w:r w:rsidRPr="00C629A6">
          <w:t>-3: EVM window length for normal CP for NR (60kHz SCS)</w:t>
        </w:r>
      </w:ins>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9B604B" w:rsidRPr="00C629A6" w14:paraId="15F1E640" w14:textId="77777777" w:rsidTr="000B766E">
        <w:trPr>
          <w:jc w:val="center"/>
          <w:ins w:id="298" w:author="Rohde &amp; Schwarz" w:date="2018-10-10T18:07:00Z"/>
        </w:trPr>
        <w:tc>
          <w:tcPr>
            <w:tcW w:w="1170" w:type="dxa"/>
            <w:shd w:val="clear" w:color="auto" w:fill="F3F3F3"/>
            <w:vAlign w:val="center"/>
          </w:tcPr>
          <w:p w14:paraId="1F1CE20F" w14:textId="77777777" w:rsidR="009B604B" w:rsidRPr="00C629A6" w:rsidRDefault="009B604B" w:rsidP="000B766E">
            <w:pPr>
              <w:pStyle w:val="TAH"/>
              <w:rPr>
                <w:ins w:id="299" w:author="Rohde &amp; Schwarz" w:date="2018-10-10T18:07:00Z"/>
                <w:rFonts w:cs="Arial"/>
              </w:rPr>
            </w:pPr>
            <w:ins w:id="300" w:author="Rohde &amp; Schwarz" w:date="2018-10-10T18:07:00Z">
              <w:r w:rsidRPr="00C629A6">
                <w:rPr>
                  <w:rFonts w:cs="Arial"/>
                </w:rPr>
                <w:t>Channel</w:t>
              </w:r>
              <w:r w:rsidRPr="00C629A6">
                <w:rPr>
                  <w:rFonts w:cs="Arial"/>
                </w:rPr>
                <w:br/>
                <w:t xml:space="preserve">Bandwidth </w:t>
              </w:r>
              <w:r>
                <w:rPr>
                  <w:rFonts w:cs="Arial"/>
                </w:rPr>
                <w:t>(</w:t>
              </w:r>
              <w:r w:rsidRPr="00C629A6">
                <w:rPr>
                  <w:rFonts w:cs="Arial"/>
                </w:rPr>
                <w:t>MHz</w:t>
              </w:r>
              <w:r>
                <w:rPr>
                  <w:rFonts w:cs="Arial"/>
                </w:rPr>
                <w:t>)</w:t>
              </w:r>
            </w:ins>
          </w:p>
        </w:tc>
        <w:tc>
          <w:tcPr>
            <w:tcW w:w="1170" w:type="dxa"/>
            <w:shd w:val="clear" w:color="auto" w:fill="F3F3F3"/>
            <w:vAlign w:val="center"/>
          </w:tcPr>
          <w:p w14:paraId="321911CC" w14:textId="77777777" w:rsidR="009B604B" w:rsidRPr="00C629A6" w:rsidRDefault="009B604B" w:rsidP="000B766E">
            <w:pPr>
              <w:pStyle w:val="TAH"/>
              <w:rPr>
                <w:ins w:id="301" w:author="Rohde &amp; Schwarz" w:date="2018-10-10T18:07:00Z"/>
                <w:rFonts w:cs="Arial"/>
              </w:rPr>
            </w:pPr>
            <w:ins w:id="302" w:author="Rohde &amp; Schwarz" w:date="2018-10-10T18:07:00Z">
              <w:r w:rsidRPr="00C629A6">
                <w:rPr>
                  <w:rFonts w:cs="Arial"/>
                </w:rPr>
                <w:t>FFT size</w:t>
              </w:r>
            </w:ins>
          </w:p>
        </w:tc>
        <w:tc>
          <w:tcPr>
            <w:tcW w:w="1170" w:type="dxa"/>
            <w:shd w:val="clear" w:color="auto" w:fill="F3F3F3"/>
            <w:vAlign w:val="center"/>
          </w:tcPr>
          <w:p w14:paraId="06CC895E" w14:textId="77777777" w:rsidR="009B604B" w:rsidRPr="00C629A6" w:rsidRDefault="009B604B" w:rsidP="000B766E">
            <w:pPr>
              <w:pStyle w:val="TAH"/>
              <w:rPr>
                <w:ins w:id="303" w:author="Rohde &amp; Schwarz" w:date="2018-10-10T18:07:00Z"/>
                <w:rFonts w:cs="Arial"/>
              </w:rPr>
            </w:pPr>
            <w:ins w:id="304" w:author="Rohde &amp; Schwarz" w:date="2018-10-10T18:07:00Z">
              <w:r w:rsidRPr="00C629A6">
                <w:rPr>
                  <w:rFonts w:cs="Arial"/>
                </w:rPr>
                <w:t>Cyclic prefix length for symbols 1</w:t>
              </w:r>
              <w:r w:rsidRPr="00C629A6">
                <w:rPr>
                  <w:rFonts w:cs="Arial"/>
                </w:rPr>
                <w:noBreakHyphen/>
              </w:r>
              <w:r>
                <w:rPr>
                  <w:rFonts w:cs="Arial"/>
                </w:rPr>
                <w:t>13</w:t>
              </w:r>
              <w:r w:rsidRPr="00C629A6">
                <w:rPr>
                  <w:rFonts w:cs="Arial"/>
                </w:rPr>
                <w:t xml:space="preserve"> in FFT samples</w:t>
              </w:r>
            </w:ins>
          </w:p>
        </w:tc>
        <w:tc>
          <w:tcPr>
            <w:tcW w:w="1170" w:type="dxa"/>
            <w:shd w:val="clear" w:color="auto" w:fill="F3F3F3"/>
            <w:vAlign w:val="center"/>
          </w:tcPr>
          <w:p w14:paraId="6FBE8ED9" w14:textId="77777777" w:rsidR="009B604B" w:rsidRPr="00C629A6" w:rsidRDefault="009B604B" w:rsidP="000B766E">
            <w:pPr>
              <w:pStyle w:val="TAH"/>
              <w:rPr>
                <w:ins w:id="305" w:author="Rohde &amp; Schwarz" w:date="2018-10-10T18:07:00Z"/>
                <w:rFonts w:cs="Arial"/>
              </w:rPr>
            </w:pPr>
            <w:ins w:id="306" w:author="Rohde &amp; Schwarz" w:date="2018-10-10T18:07:00Z">
              <w:r w:rsidRPr="00C629A6">
                <w:rPr>
                  <w:rFonts w:cs="Arial"/>
                </w:rPr>
                <w:t xml:space="preserve">EVM window length </w:t>
              </w:r>
              <w:r w:rsidRPr="00C629A6">
                <w:rPr>
                  <w:rFonts w:cs="Arial"/>
                  <w:i/>
                </w:rPr>
                <w:t>W</w:t>
              </w:r>
            </w:ins>
          </w:p>
        </w:tc>
        <w:tc>
          <w:tcPr>
            <w:tcW w:w="1170" w:type="dxa"/>
            <w:shd w:val="clear" w:color="auto" w:fill="F3F3F3"/>
            <w:vAlign w:val="center"/>
          </w:tcPr>
          <w:p w14:paraId="7C7B0168" w14:textId="77777777" w:rsidR="009B604B" w:rsidRPr="00C629A6" w:rsidRDefault="009B604B" w:rsidP="000B766E">
            <w:pPr>
              <w:pStyle w:val="TAH"/>
              <w:rPr>
                <w:ins w:id="307" w:author="Rohde &amp; Schwarz" w:date="2018-10-10T18:07:00Z"/>
                <w:rFonts w:cs="Arial"/>
              </w:rPr>
            </w:pPr>
            <w:ins w:id="308" w:author="Rohde &amp; Schwarz" w:date="2018-10-10T18:07:00Z">
              <w:r w:rsidRPr="00C629A6">
                <w:rPr>
                  <w:rFonts w:cs="Arial"/>
                </w:rPr>
                <w:t xml:space="preserve">Ratio of </w:t>
              </w:r>
              <w:r w:rsidRPr="00C629A6">
                <w:rPr>
                  <w:rFonts w:cs="Arial"/>
                  <w:i/>
                </w:rPr>
                <w:t>W</w:t>
              </w:r>
              <w:r w:rsidRPr="00C629A6">
                <w:rPr>
                  <w:rFonts w:cs="Arial"/>
                </w:rPr>
                <w:t xml:space="preserve"> to total CP</w:t>
              </w:r>
              <w:r>
                <w:rPr>
                  <w:rFonts w:cs="Arial"/>
                </w:rPr>
                <w:t xml:space="preserve"> length</w:t>
              </w:r>
              <w:r w:rsidRPr="00C629A6">
                <w:rPr>
                  <w:rFonts w:cs="Arial"/>
                </w:rPr>
                <w:t xml:space="preserve"> for symbols 1</w:t>
              </w:r>
              <w:r w:rsidRPr="00C629A6">
                <w:rPr>
                  <w:rFonts w:cs="Arial"/>
                </w:rPr>
                <w:noBreakHyphen/>
              </w:r>
              <w:r>
                <w:rPr>
                  <w:rFonts w:cs="Arial"/>
                </w:rPr>
                <w:t>13</w:t>
              </w:r>
              <w:r w:rsidRPr="00C629A6">
                <w:rPr>
                  <w:rFonts w:cs="Arial"/>
                  <w:vertAlign w:val="superscript"/>
                  <w:lang w:eastAsia="ko-KR"/>
                </w:rPr>
                <w:t>(Note 1)</w:t>
              </w:r>
              <w:r w:rsidRPr="00C629A6">
                <w:rPr>
                  <w:rFonts w:cs="Arial"/>
                </w:rPr>
                <w:t xml:space="preserve"> </w:t>
              </w:r>
              <w:r>
                <w:rPr>
                  <w:rFonts w:cs="Arial"/>
                </w:rPr>
                <w:t>(%)</w:t>
              </w:r>
            </w:ins>
          </w:p>
        </w:tc>
      </w:tr>
      <w:tr w:rsidR="009B604B" w:rsidRPr="00C629A6" w14:paraId="7F6B2B93" w14:textId="77777777" w:rsidTr="000B766E">
        <w:trPr>
          <w:jc w:val="center"/>
          <w:ins w:id="309" w:author="Rohde &amp; Schwarz" w:date="2018-10-10T18:07:00Z"/>
        </w:trPr>
        <w:tc>
          <w:tcPr>
            <w:tcW w:w="1170" w:type="dxa"/>
          </w:tcPr>
          <w:p w14:paraId="7C1AD547" w14:textId="77777777" w:rsidR="009B604B" w:rsidRPr="00C629A6" w:rsidRDefault="009B604B" w:rsidP="000B766E">
            <w:pPr>
              <w:pStyle w:val="TAC"/>
              <w:rPr>
                <w:ins w:id="310" w:author="Rohde &amp; Schwarz" w:date="2018-10-10T18:07:00Z"/>
                <w:rFonts w:cs="Arial"/>
              </w:rPr>
            </w:pPr>
            <w:ins w:id="311" w:author="Rohde &amp; Schwarz" w:date="2018-10-10T18:07:00Z">
              <w:r w:rsidRPr="00C629A6">
                <w:t>10</w:t>
              </w:r>
            </w:ins>
          </w:p>
        </w:tc>
        <w:tc>
          <w:tcPr>
            <w:tcW w:w="1170" w:type="dxa"/>
          </w:tcPr>
          <w:p w14:paraId="2C74EF31" w14:textId="77777777" w:rsidR="009B604B" w:rsidRPr="00C629A6" w:rsidRDefault="009B604B" w:rsidP="000B766E">
            <w:pPr>
              <w:pStyle w:val="TAC"/>
              <w:rPr>
                <w:ins w:id="312" w:author="Rohde &amp; Schwarz" w:date="2018-10-10T18:07:00Z"/>
                <w:rFonts w:cs="Arial"/>
              </w:rPr>
            </w:pPr>
            <w:ins w:id="313" w:author="Rohde &amp; Schwarz" w:date="2018-10-10T18:07:00Z">
              <w:r w:rsidRPr="00C629A6">
                <w:t>256</w:t>
              </w:r>
            </w:ins>
          </w:p>
        </w:tc>
        <w:tc>
          <w:tcPr>
            <w:tcW w:w="1170" w:type="dxa"/>
          </w:tcPr>
          <w:p w14:paraId="1D0901F2" w14:textId="77777777" w:rsidR="009B604B" w:rsidRPr="00C629A6" w:rsidRDefault="009B604B" w:rsidP="000B766E">
            <w:pPr>
              <w:pStyle w:val="TAC"/>
              <w:rPr>
                <w:ins w:id="314" w:author="Rohde &amp; Schwarz" w:date="2018-10-10T18:07:00Z"/>
                <w:rFonts w:cs="Arial"/>
              </w:rPr>
            </w:pPr>
            <w:ins w:id="315" w:author="Rohde &amp; Schwarz" w:date="2018-10-10T18:07:00Z">
              <w:r w:rsidRPr="00C629A6">
                <w:t>18</w:t>
              </w:r>
            </w:ins>
          </w:p>
        </w:tc>
        <w:tc>
          <w:tcPr>
            <w:tcW w:w="1170" w:type="dxa"/>
          </w:tcPr>
          <w:p w14:paraId="7D9C5DE7" w14:textId="77777777" w:rsidR="009B604B" w:rsidRPr="00C629A6" w:rsidRDefault="009B604B" w:rsidP="000B766E">
            <w:pPr>
              <w:pStyle w:val="TAC"/>
              <w:rPr>
                <w:ins w:id="316" w:author="Rohde &amp; Schwarz" w:date="2018-10-10T18:07:00Z"/>
                <w:rFonts w:cs="Arial"/>
              </w:rPr>
            </w:pPr>
            <w:ins w:id="317" w:author="Rohde &amp; Schwarz" w:date="2018-10-10T18:07:00Z">
              <w:r w:rsidRPr="003B3440">
                <w:t>9</w:t>
              </w:r>
            </w:ins>
          </w:p>
        </w:tc>
        <w:tc>
          <w:tcPr>
            <w:tcW w:w="1170" w:type="dxa"/>
          </w:tcPr>
          <w:p w14:paraId="72CB6193" w14:textId="77777777" w:rsidR="009B604B" w:rsidRPr="00C629A6" w:rsidRDefault="009B604B" w:rsidP="000B766E">
            <w:pPr>
              <w:pStyle w:val="TAC"/>
              <w:rPr>
                <w:ins w:id="318" w:author="Rohde &amp; Schwarz" w:date="2018-10-10T18:07:00Z"/>
                <w:rFonts w:cs="Arial"/>
              </w:rPr>
            </w:pPr>
            <w:ins w:id="319" w:author="Rohde &amp; Schwarz" w:date="2018-10-10T18:07:00Z">
              <w:r w:rsidRPr="00C629A6">
                <w:rPr>
                  <w:rFonts w:cs="Arial"/>
                </w:rPr>
                <w:t>50</w:t>
              </w:r>
            </w:ins>
          </w:p>
        </w:tc>
      </w:tr>
      <w:tr w:rsidR="009B604B" w:rsidRPr="00C629A6" w14:paraId="27861212" w14:textId="77777777" w:rsidTr="000B766E">
        <w:trPr>
          <w:jc w:val="center"/>
          <w:ins w:id="320" w:author="Rohde &amp; Schwarz" w:date="2018-10-10T18:07:00Z"/>
        </w:trPr>
        <w:tc>
          <w:tcPr>
            <w:tcW w:w="1170" w:type="dxa"/>
          </w:tcPr>
          <w:p w14:paraId="4D73AB40" w14:textId="77777777" w:rsidR="009B604B" w:rsidRPr="00C629A6" w:rsidRDefault="009B604B" w:rsidP="000B766E">
            <w:pPr>
              <w:pStyle w:val="TAC"/>
              <w:rPr>
                <w:ins w:id="321" w:author="Rohde &amp; Schwarz" w:date="2018-10-10T18:07:00Z"/>
                <w:rFonts w:cs="Arial"/>
              </w:rPr>
            </w:pPr>
            <w:ins w:id="322" w:author="Rohde &amp; Schwarz" w:date="2018-10-10T18:07:00Z">
              <w:r w:rsidRPr="00C629A6">
                <w:t>15</w:t>
              </w:r>
            </w:ins>
          </w:p>
        </w:tc>
        <w:tc>
          <w:tcPr>
            <w:tcW w:w="1170" w:type="dxa"/>
          </w:tcPr>
          <w:p w14:paraId="697D9209" w14:textId="77777777" w:rsidR="009B604B" w:rsidRPr="00C629A6" w:rsidRDefault="009B604B" w:rsidP="000B766E">
            <w:pPr>
              <w:pStyle w:val="TAC"/>
              <w:rPr>
                <w:ins w:id="323" w:author="Rohde &amp; Schwarz" w:date="2018-10-10T18:07:00Z"/>
                <w:rFonts w:cs="Arial"/>
              </w:rPr>
            </w:pPr>
            <w:ins w:id="324" w:author="Rohde &amp; Schwarz" w:date="2018-10-10T18:07:00Z">
              <w:r w:rsidRPr="00C629A6">
                <w:rPr>
                  <w:rFonts w:cs="Arial"/>
                </w:rPr>
                <w:t>384</w:t>
              </w:r>
            </w:ins>
          </w:p>
        </w:tc>
        <w:tc>
          <w:tcPr>
            <w:tcW w:w="1170" w:type="dxa"/>
          </w:tcPr>
          <w:p w14:paraId="115850AB" w14:textId="77777777" w:rsidR="009B604B" w:rsidRPr="00C629A6" w:rsidRDefault="009B604B" w:rsidP="000B766E">
            <w:pPr>
              <w:pStyle w:val="TAC"/>
              <w:rPr>
                <w:ins w:id="325" w:author="Rohde &amp; Schwarz" w:date="2018-10-10T18:07:00Z"/>
                <w:rFonts w:cs="Arial"/>
              </w:rPr>
            </w:pPr>
            <w:ins w:id="326" w:author="Rohde &amp; Schwarz" w:date="2018-10-10T18:07:00Z">
              <w:r w:rsidRPr="00C629A6">
                <w:rPr>
                  <w:rFonts w:cs="Arial"/>
                </w:rPr>
                <w:t>27</w:t>
              </w:r>
            </w:ins>
          </w:p>
        </w:tc>
        <w:tc>
          <w:tcPr>
            <w:tcW w:w="1170" w:type="dxa"/>
          </w:tcPr>
          <w:p w14:paraId="041B6B18" w14:textId="77777777" w:rsidR="009B604B" w:rsidRPr="00C629A6" w:rsidRDefault="009B604B" w:rsidP="000B766E">
            <w:pPr>
              <w:pStyle w:val="TAC"/>
              <w:rPr>
                <w:ins w:id="327" w:author="Rohde &amp; Schwarz" w:date="2018-10-10T18:07:00Z"/>
                <w:rFonts w:cs="Arial"/>
              </w:rPr>
            </w:pPr>
            <w:ins w:id="328" w:author="Rohde &amp; Schwarz" w:date="2018-10-10T18:07:00Z">
              <w:r w:rsidRPr="003B3440">
                <w:t>14</w:t>
              </w:r>
            </w:ins>
          </w:p>
        </w:tc>
        <w:tc>
          <w:tcPr>
            <w:tcW w:w="1170" w:type="dxa"/>
          </w:tcPr>
          <w:p w14:paraId="2AE82953" w14:textId="77777777" w:rsidR="009B604B" w:rsidRPr="00C629A6" w:rsidRDefault="009B604B" w:rsidP="000B766E">
            <w:pPr>
              <w:pStyle w:val="TAC"/>
              <w:rPr>
                <w:ins w:id="329" w:author="Rohde &amp; Schwarz" w:date="2018-10-10T18:07:00Z"/>
                <w:rFonts w:cs="Arial"/>
              </w:rPr>
            </w:pPr>
            <w:ins w:id="330" w:author="Rohde &amp; Schwarz" w:date="2018-10-10T18:07:00Z">
              <w:r w:rsidRPr="00C629A6">
                <w:rPr>
                  <w:rFonts w:cs="Arial"/>
                </w:rPr>
                <w:t>50</w:t>
              </w:r>
            </w:ins>
          </w:p>
        </w:tc>
      </w:tr>
      <w:tr w:rsidR="009B604B" w:rsidRPr="00C629A6" w14:paraId="4AC8436E" w14:textId="77777777" w:rsidTr="000B766E">
        <w:trPr>
          <w:jc w:val="center"/>
          <w:ins w:id="331" w:author="Rohde &amp; Schwarz" w:date="2018-10-10T18:07:00Z"/>
        </w:trPr>
        <w:tc>
          <w:tcPr>
            <w:tcW w:w="1170" w:type="dxa"/>
          </w:tcPr>
          <w:p w14:paraId="5D7009DD" w14:textId="77777777" w:rsidR="009B604B" w:rsidRPr="00C629A6" w:rsidRDefault="009B604B" w:rsidP="000B766E">
            <w:pPr>
              <w:pStyle w:val="TAC"/>
              <w:rPr>
                <w:ins w:id="332" w:author="Rohde &amp; Schwarz" w:date="2018-10-10T18:07:00Z"/>
                <w:rFonts w:cs="Arial"/>
              </w:rPr>
            </w:pPr>
            <w:ins w:id="333" w:author="Rohde &amp; Schwarz" w:date="2018-10-10T18:07:00Z">
              <w:r w:rsidRPr="00C629A6">
                <w:t>20</w:t>
              </w:r>
            </w:ins>
          </w:p>
        </w:tc>
        <w:tc>
          <w:tcPr>
            <w:tcW w:w="1170" w:type="dxa"/>
          </w:tcPr>
          <w:p w14:paraId="2E374E82" w14:textId="77777777" w:rsidR="009B604B" w:rsidRPr="00C629A6" w:rsidRDefault="009B604B" w:rsidP="000B766E">
            <w:pPr>
              <w:pStyle w:val="TAC"/>
              <w:rPr>
                <w:ins w:id="334" w:author="Rohde &amp; Schwarz" w:date="2018-10-10T18:07:00Z"/>
                <w:rFonts w:cs="Arial"/>
              </w:rPr>
            </w:pPr>
            <w:ins w:id="335" w:author="Rohde &amp; Schwarz" w:date="2018-10-10T18:07:00Z">
              <w:r w:rsidRPr="00C629A6">
                <w:rPr>
                  <w:rFonts w:cs="Arial"/>
                </w:rPr>
                <w:t>512</w:t>
              </w:r>
            </w:ins>
          </w:p>
        </w:tc>
        <w:tc>
          <w:tcPr>
            <w:tcW w:w="1170" w:type="dxa"/>
          </w:tcPr>
          <w:p w14:paraId="1ACBA84C" w14:textId="77777777" w:rsidR="009B604B" w:rsidRPr="00C629A6" w:rsidRDefault="009B604B" w:rsidP="000B766E">
            <w:pPr>
              <w:pStyle w:val="TAC"/>
              <w:rPr>
                <w:ins w:id="336" w:author="Rohde &amp; Schwarz" w:date="2018-10-10T18:07:00Z"/>
                <w:rFonts w:cs="Arial"/>
              </w:rPr>
            </w:pPr>
            <w:ins w:id="337" w:author="Rohde &amp; Schwarz" w:date="2018-10-10T18:07:00Z">
              <w:r w:rsidRPr="00C629A6">
                <w:rPr>
                  <w:rFonts w:cs="Arial"/>
                </w:rPr>
                <w:t>36</w:t>
              </w:r>
            </w:ins>
          </w:p>
        </w:tc>
        <w:tc>
          <w:tcPr>
            <w:tcW w:w="1170" w:type="dxa"/>
          </w:tcPr>
          <w:p w14:paraId="120421A3" w14:textId="77777777" w:rsidR="009B604B" w:rsidRPr="00C629A6" w:rsidRDefault="009B604B" w:rsidP="000B766E">
            <w:pPr>
              <w:pStyle w:val="TAC"/>
              <w:rPr>
                <w:ins w:id="338" w:author="Rohde &amp; Schwarz" w:date="2018-10-10T18:07:00Z"/>
                <w:rFonts w:cs="Arial"/>
              </w:rPr>
            </w:pPr>
            <w:ins w:id="339" w:author="Rohde &amp; Schwarz" w:date="2018-10-10T18:07:00Z">
              <w:r w:rsidRPr="003B3440">
                <w:t>18</w:t>
              </w:r>
            </w:ins>
          </w:p>
        </w:tc>
        <w:tc>
          <w:tcPr>
            <w:tcW w:w="1170" w:type="dxa"/>
          </w:tcPr>
          <w:p w14:paraId="438B1C44" w14:textId="77777777" w:rsidR="009B604B" w:rsidRPr="00C629A6" w:rsidRDefault="009B604B" w:rsidP="000B766E">
            <w:pPr>
              <w:pStyle w:val="TAC"/>
              <w:rPr>
                <w:ins w:id="340" w:author="Rohde &amp; Schwarz" w:date="2018-10-10T18:07:00Z"/>
                <w:rFonts w:cs="Arial"/>
              </w:rPr>
            </w:pPr>
            <w:ins w:id="341" w:author="Rohde &amp; Schwarz" w:date="2018-10-10T18:07:00Z">
              <w:r w:rsidRPr="00C629A6">
                <w:rPr>
                  <w:rFonts w:cs="Arial"/>
                </w:rPr>
                <w:t>50</w:t>
              </w:r>
            </w:ins>
          </w:p>
        </w:tc>
      </w:tr>
      <w:tr w:rsidR="009B604B" w:rsidRPr="00C629A6" w14:paraId="7525B696" w14:textId="77777777" w:rsidTr="000B766E">
        <w:trPr>
          <w:jc w:val="center"/>
          <w:ins w:id="342" w:author="Rohde &amp; Schwarz" w:date="2018-10-10T18:07:00Z"/>
        </w:trPr>
        <w:tc>
          <w:tcPr>
            <w:tcW w:w="1170" w:type="dxa"/>
          </w:tcPr>
          <w:p w14:paraId="7FCFADEC" w14:textId="77777777" w:rsidR="009B604B" w:rsidRPr="00C629A6" w:rsidRDefault="009B604B" w:rsidP="000B766E">
            <w:pPr>
              <w:pStyle w:val="TAC"/>
              <w:rPr>
                <w:ins w:id="343" w:author="Rohde &amp; Schwarz" w:date="2018-10-10T18:07:00Z"/>
                <w:rFonts w:cs="Arial"/>
              </w:rPr>
            </w:pPr>
            <w:ins w:id="344" w:author="Rohde &amp; Schwarz" w:date="2018-10-10T18:07:00Z">
              <w:r w:rsidRPr="00C629A6">
                <w:t>25</w:t>
              </w:r>
            </w:ins>
          </w:p>
        </w:tc>
        <w:tc>
          <w:tcPr>
            <w:tcW w:w="1170" w:type="dxa"/>
          </w:tcPr>
          <w:p w14:paraId="5D502434" w14:textId="77777777" w:rsidR="009B604B" w:rsidRPr="00C629A6" w:rsidRDefault="009B604B" w:rsidP="000B766E">
            <w:pPr>
              <w:pStyle w:val="TAC"/>
              <w:rPr>
                <w:ins w:id="345" w:author="Rohde &amp; Schwarz" w:date="2018-10-10T18:07:00Z"/>
                <w:rFonts w:cs="Arial"/>
              </w:rPr>
            </w:pPr>
            <w:ins w:id="346" w:author="Rohde &amp; Schwarz" w:date="2018-10-10T18:07:00Z">
              <w:r w:rsidRPr="00C629A6">
                <w:rPr>
                  <w:rFonts w:cs="Arial"/>
                </w:rPr>
                <w:t>512</w:t>
              </w:r>
            </w:ins>
          </w:p>
        </w:tc>
        <w:tc>
          <w:tcPr>
            <w:tcW w:w="1170" w:type="dxa"/>
          </w:tcPr>
          <w:p w14:paraId="6689C744" w14:textId="77777777" w:rsidR="009B604B" w:rsidRPr="00C629A6" w:rsidRDefault="009B604B" w:rsidP="000B766E">
            <w:pPr>
              <w:pStyle w:val="TAC"/>
              <w:rPr>
                <w:ins w:id="347" w:author="Rohde &amp; Schwarz" w:date="2018-10-10T18:07:00Z"/>
                <w:rFonts w:cs="Arial"/>
              </w:rPr>
            </w:pPr>
            <w:ins w:id="348" w:author="Rohde &amp; Schwarz" w:date="2018-10-10T18:07:00Z">
              <w:r w:rsidRPr="00C629A6">
                <w:rPr>
                  <w:rFonts w:cs="Arial"/>
                </w:rPr>
                <w:t>36</w:t>
              </w:r>
            </w:ins>
          </w:p>
        </w:tc>
        <w:tc>
          <w:tcPr>
            <w:tcW w:w="1170" w:type="dxa"/>
          </w:tcPr>
          <w:p w14:paraId="4EAE5684" w14:textId="77777777" w:rsidR="009B604B" w:rsidRPr="00C629A6" w:rsidRDefault="009B604B" w:rsidP="000B766E">
            <w:pPr>
              <w:pStyle w:val="TAC"/>
              <w:rPr>
                <w:ins w:id="349" w:author="Rohde &amp; Schwarz" w:date="2018-10-10T18:07:00Z"/>
                <w:rFonts w:cs="Arial"/>
              </w:rPr>
            </w:pPr>
            <w:ins w:id="350" w:author="Rohde &amp; Schwarz" w:date="2018-10-10T18:07:00Z">
              <w:r w:rsidRPr="003B3440">
                <w:t>18</w:t>
              </w:r>
            </w:ins>
          </w:p>
        </w:tc>
        <w:tc>
          <w:tcPr>
            <w:tcW w:w="1170" w:type="dxa"/>
          </w:tcPr>
          <w:p w14:paraId="1139E57D" w14:textId="77777777" w:rsidR="009B604B" w:rsidRPr="00C629A6" w:rsidRDefault="009B604B" w:rsidP="000B766E">
            <w:pPr>
              <w:pStyle w:val="TAC"/>
              <w:rPr>
                <w:ins w:id="351" w:author="Rohde &amp; Schwarz" w:date="2018-10-10T18:07:00Z"/>
                <w:rFonts w:cs="Arial"/>
              </w:rPr>
            </w:pPr>
            <w:ins w:id="352" w:author="Rohde &amp; Schwarz" w:date="2018-10-10T18:07:00Z">
              <w:r w:rsidRPr="00C629A6">
                <w:rPr>
                  <w:rFonts w:cs="Arial"/>
                </w:rPr>
                <w:t>50</w:t>
              </w:r>
            </w:ins>
          </w:p>
        </w:tc>
      </w:tr>
      <w:tr w:rsidR="009B604B" w:rsidRPr="00C629A6" w14:paraId="57875B95" w14:textId="77777777" w:rsidTr="000B766E">
        <w:trPr>
          <w:jc w:val="center"/>
          <w:ins w:id="353" w:author="Rohde &amp; Schwarz" w:date="2018-10-10T18:07:00Z"/>
        </w:trPr>
        <w:tc>
          <w:tcPr>
            <w:tcW w:w="1170" w:type="dxa"/>
          </w:tcPr>
          <w:p w14:paraId="42DA91F3" w14:textId="77777777" w:rsidR="009B604B" w:rsidRPr="00C629A6" w:rsidRDefault="009B604B" w:rsidP="000B766E">
            <w:pPr>
              <w:pStyle w:val="TAC"/>
              <w:rPr>
                <w:ins w:id="354" w:author="Rohde &amp; Schwarz" w:date="2018-10-10T18:07:00Z"/>
              </w:rPr>
            </w:pPr>
            <w:ins w:id="355" w:author="Rohde &amp; Schwarz" w:date="2018-10-10T18:07:00Z">
              <w:r w:rsidRPr="00C629A6">
                <w:t>30</w:t>
              </w:r>
            </w:ins>
          </w:p>
        </w:tc>
        <w:tc>
          <w:tcPr>
            <w:tcW w:w="1170" w:type="dxa"/>
          </w:tcPr>
          <w:p w14:paraId="561E020D" w14:textId="77777777" w:rsidR="009B604B" w:rsidRPr="00C629A6" w:rsidRDefault="009B604B" w:rsidP="000B766E">
            <w:pPr>
              <w:pStyle w:val="TAC"/>
              <w:rPr>
                <w:ins w:id="356" w:author="Rohde &amp; Schwarz" w:date="2018-10-10T18:07:00Z"/>
              </w:rPr>
            </w:pPr>
            <w:ins w:id="357" w:author="Rohde &amp; Schwarz" w:date="2018-10-10T18:07:00Z">
              <w:r w:rsidRPr="00C629A6">
                <w:t>768</w:t>
              </w:r>
            </w:ins>
          </w:p>
        </w:tc>
        <w:tc>
          <w:tcPr>
            <w:tcW w:w="1170" w:type="dxa"/>
          </w:tcPr>
          <w:p w14:paraId="58418057" w14:textId="77777777" w:rsidR="009B604B" w:rsidRPr="00C629A6" w:rsidRDefault="009B604B" w:rsidP="000B766E">
            <w:pPr>
              <w:pStyle w:val="TAC"/>
              <w:rPr>
                <w:ins w:id="358" w:author="Rohde &amp; Schwarz" w:date="2018-10-10T18:07:00Z"/>
              </w:rPr>
            </w:pPr>
            <w:ins w:id="359" w:author="Rohde &amp; Schwarz" w:date="2018-10-10T18:07:00Z">
              <w:r w:rsidRPr="00C629A6">
                <w:t>54</w:t>
              </w:r>
            </w:ins>
          </w:p>
        </w:tc>
        <w:tc>
          <w:tcPr>
            <w:tcW w:w="1170" w:type="dxa"/>
          </w:tcPr>
          <w:p w14:paraId="63E57EB7" w14:textId="77777777" w:rsidR="009B604B" w:rsidRPr="00C629A6" w:rsidRDefault="009B604B" w:rsidP="000B766E">
            <w:pPr>
              <w:pStyle w:val="TAC"/>
              <w:rPr>
                <w:ins w:id="360" w:author="Rohde &amp; Schwarz" w:date="2018-10-10T18:07:00Z"/>
                <w:rFonts w:cs="Arial"/>
              </w:rPr>
            </w:pPr>
            <w:ins w:id="361" w:author="Rohde &amp; Schwarz" w:date="2018-10-10T18:07:00Z">
              <w:r w:rsidRPr="003B3440">
                <w:t>27</w:t>
              </w:r>
            </w:ins>
          </w:p>
        </w:tc>
        <w:tc>
          <w:tcPr>
            <w:tcW w:w="1170" w:type="dxa"/>
          </w:tcPr>
          <w:p w14:paraId="763B2F02" w14:textId="77777777" w:rsidR="009B604B" w:rsidRPr="00C629A6" w:rsidRDefault="009B604B" w:rsidP="000B766E">
            <w:pPr>
              <w:pStyle w:val="TAC"/>
              <w:rPr>
                <w:ins w:id="362" w:author="Rohde &amp; Schwarz" w:date="2018-10-10T18:07:00Z"/>
                <w:rFonts w:cs="Arial"/>
              </w:rPr>
            </w:pPr>
            <w:ins w:id="363" w:author="Rohde &amp; Schwarz" w:date="2018-10-10T18:07:00Z">
              <w:r w:rsidRPr="00C629A6">
                <w:rPr>
                  <w:rFonts w:cs="Arial"/>
                </w:rPr>
                <w:t>50</w:t>
              </w:r>
            </w:ins>
          </w:p>
        </w:tc>
      </w:tr>
      <w:tr w:rsidR="009B604B" w:rsidRPr="00C629A6" w14:paraId="1A558070" w14:textId="77777777" w:rsidTr="000B766E">
        <w:trPr>
          <w:jc w:val="center"/>
          <w:ins w:id="364" w:author="Rohde &amp; Schwarz" w:date="2018-10-10T18:07:00Z"/>
        </w:trPr>
        <w:tc>
          <w:tcPr>
            <w:tcW w:w="1170" w:type="dxa"/>
          </w:tcPr>
          <w:p w14:paraId="7ED146B5" w14:textId="77777777" w:rsidR="009B604B" w:rsidRPr="00C629A6" w:rsidRDefault="009B604B" w:rsidP="000B766E">
            <w:pPr>
              <w:pStyle w:val="TAC"/>
              <w:rPr>
                <w:ins w:id="365" w:author="Rohde &amp; Schwarz" w:date="2018-10-10T18:07:00Z"/>
                <w:rFonts w:cs="Arial"/>
              </w:rPr>
            </w:pPr>
            <w:ins w:id="366" w:author="Rohde &amp; Schwarz" w:date="2018-10-10T18:07:00Z">
              <w:r w:rsidRPr="00C629A6">
                <w:t>40</w:t>
              </w:r>
            </w:ins>
          </w:p>
        </w:tc>
        <w:tc>
          <w:tcPr>
            <w:tcW w:w="1170" w:type="dxa"/>
          </w:tcPr>
          <w:p w14:paraId="3D9276F4" w14:textId="77777777" w:rsidR="009B604B" w:rsidRPr="00C629A6" w:rsidRDefault="009B604B" w:rsidP="000B766E">
            <w:pPr>
              <w:pStyle w:val="TAC"/>
              <w:rPr>
                <w:ins w:id="367" w:author="Rohde &amp; Schwarz" w:date="2018-10-10T18:07:00Z"/>
                <w:rFonts w:cs="Arial"/>
              </w:rPr>
            </w:pPr>
            <w:ins w:id="368" w:author="Rohde &amp; Schwarz" w:date="2018-10-10T18:07:00Z">
              <w:r w:rsidRPr="00C629A6">
                <w:rPr>
                  <w:rFonts w:cs="Arial"/>
                </w:rPr>
                <w:t>1024</w:t>
              </w:r>
            </w:ins>
          </w:p>
        </w:tc>
        <w:tc>
          <w:tcPr>
            <w:tcW w:w="1170" w:type="dxa"/>
          </w:tcPr>
          <w:p w14:paraId="36EA4961" w14:textId="77777777" w:rsidR="009B604B" w:rsidRPr="00C629A6" w:rsidRDefault="009B604B" w:rsidP="000B766E">
            <w:pPr>
              <w:pStyle w:val="TAC"/>
              <w:rPr>
                <w:ins w:id="369" w:author="Rohde &amp; Schwarz" w:date="2018-10-10T18:07:00Z"/>
                <w:rFonts w:cs="Arial"/>
              </w:rPr>
            </w:pPr>
            <w:ins w:id="370" w:author="Rohde &amp; Schwarz" w:date="2018-10-10T18:07:00Z">
              <w:r w:rsidRPr="00C629A6">
                <w:rPr>
                  <w:rFonts w:cs="Arial"/>
                </w:rPr>
                <w:t>72</w:t>
              </w:r>
            </w:ins>
          </w:p>
        </w:tc>
        <w:tc>
          <w:tcPr>
            <w:tcW w:w="1170" w:type="dxa"/>
          </w:tcPr>
          <w:p w14:paraId="550DE6CD" w14:textId="77777777" w:rsidR="009B604B" w:rsidRPr="00C629A6" w:rsidRDefault="009B604B" w:rsidP="000B766E">
            <w:pPr>
              <w:pStyle w:val="TAC"/>
              <w:rPr>
                <w:ins w:id="371" w:author="Rohde &amp; Schwarz" w:date="2018-10-10T18:07:00Z"/>
                <w:rFonts w:cs="Arial"/>
              </w:rPr>
            </w:pPr>
            <w:ins w:id="372" w:author="Rohde &amp; Schwarz" w:date="2018-10-10T18:07:00Z">
              <w:r w:rsidRPr="003B3440">
                <w:t>36</w:t>
              </w:r>
            </w:ins>
          </w:p>
        </w:tc>
        <w:tc>
          <w:tcPr>
            <w:tcW w:w="1170" w:type="dxa"/>
          </w:tcPr>
          <w:p w14:paraId="115C3B24" w14:textId="77777777" w:rsidR="009B604B" w:rsidRPr="00C629A6" w:rsidRDefault="009B604B" w:rsidP="000B766E">
            <w:pPr>
              <w:pStyle w:val="TAC"/>
              <w:rPr>
                <w:ins w:id="373" w:author="Rohde &amp; Schwarz" w:date="2018-10-10T18:07:00Z"/>
                <w:rFonts w:cs="Arial"/>
              </w:rPr>
            </w:pPr>
            <w:ins w:id="374" w:author="Rohde &amp; Schwarz" w:date="2018-10-10T18:07:00Z">
              <w:r w:rsidRPr="00C629A6">
                <w:rPr>
                  <w:rFonts w:cs="Arial"/>
                </w:rPr>
                <w:t>50</w:t>
              </w:r>
            </w:ins>
          </w:p>
        </w:tc>
      </w:tr>
      <w:tr w:rsidR="009B604B" w:rsidRPr="00C629A6" w14:paraId="24635671" w14:textId="77777777" w:rsidTr="000B766E">
        <w:trPr>
          <w:jc w:val="center"/>
          <w:ins w:id="375" w:author="Rohde &amp; Schwarz" w:date="2018-10-10T18:07:00Z"/>
        </w:trPr>
        <w:tc>
          <w:tcPr>
            <w:tcW w:w="1170" w:type="dxa"/>
          </w:tcPr>
          <w:p w14:paraId="5D2D108B" w14:textId="77777777" w:rsidR="009B604B" w:rsidRPr="00C629A6" w:rsidRDefault="009B604B" w:rsidP="000B766E">
            <w:pPr>
              <w:pStyle w:val="TAC"/>
              <w:rPr>
                <w:ins w:id="376" w:author="Rohde &amp; Schwarz" w:date="2018-10-10T18:07:00Z"/>
                <w:rFonts w:cs="Arial"/>
              </w:rPr>
            </w:pPr>
            <w:ins w:id="377" w:author="Rohde &amp; Schwarz" w:date="2018-10-10T18:07:00Z">
              <w:r w:rsidRPr="00C629A6">
                <w:t>50</w:t>
              </w:r>
            </w:ins>
          </w:p>
        </w:tc>
        <w:tc>
          <w:tcPr>
            <w:tcW w:w="1170" w:type="dxa"/>
          </w:tcPr>
          <w:p w14:paraId="24E085C1" w14:textId="77777777" w:rsidR="009B604B" w:rsidRPr="00C629A6" w:rsidRDefault="009B604B" w:rsidP="000B766E">
            <w:pPr>
              <w:pStyle w:val="TAC"/>
              <w:rPr>
                <w:ins w:id="378" w:author="Rohde &amp; Schwarz" w:date="2018-10-10T18:07:00Z"/>
                <w:rFonts w:cs="Arial"/>
              </w:rPr>
            </w:pPr>
            <w:ins w:id="379" w:author="Rohde &amp; Schwarz" w:date="2018-10-10T18:07:00Z">
              <w:r w:rsidRPr="00C629A6">
                <w:rPr>
                  <w:rFonts w:cs="Arial"/>
                </w:rPr>
                <w:t>1024</w:t>
              </w:r>
            </w:ins>
          </w:p>
        </w:tc>
        <w:tc>
          <w:tcPr>
            <w:tcW w:w="1170" w:type="dxa"/>
          </w:tcPr>
          <w:p w14:paraId="54780E1C" w14:textId="77777777" w:rsidR="009B604B" w:rsidRPr="00C629A6" w:rsidRDefault="009B604B" w:rsidP="000B766E">
            <w:pPr>
              <w:pStyle w:val="TAC"/>
              <w:rPr>
                <w:ins w:id="380" w:author="Rohde &amp; Schwarz" w:date="2018-10-10T18:07:00Z"/>
                <w:rFonts w:cs="Arial"/>
              </w:rPr>
            </w:pPr>
            <w:ins w:id="381" w:author="Rohde &amp; Schwarz" w:date="2018-10-10T18:07:00Z">
              <w:r w:rsidRPr="00C629A6">
                <w:rPr>
                  <w:rFonts w:cs="Arial"/>
                </w:rPr>
                <w:t>72</w:t>
              </w:r>
            </w:ins>
          </w:p>
        </w:tc>
        <w:tc>
          <w:tcPr>
            <w:tcW w:w="1170" w:type="dxa"/>
          </w:tcPr>
          <w:p w14:paraId="1CC22F93" w14:textId="77777777" w:rsidR="009B604B" w:rsidRPr="00C629A6" w:rsidRDefault="009B604B" w:rsidP="000B766E">
            <w:pPr>
              <w:pStyle w:val="TAC"/>
              <w:rPr>
                <w:ins w:id="382" w:author="Rohde &amp; Schwarz" w:date="2018-10-10T18:07:00Z"/>
                <w:rFonts w:cs="Arial"/>
              </w:rPr>
            </w:pPr>
            <w:ins w:id="383" w:author="Rohde &amp; Schwarz" w:date="2018-10-10T18:07:00Z">
              <w:r w:rsidRPr="003B3440">
                <w:t>36</w:t>
              </w:r>
            </w:ins>
          </w:p>
        </w:tc>
        <w:tc>
          <w:tcPr>
            <w:tcW w:w="1170" w:type="dxa"/>
          </w:tcPr>
          <w:p w14:paraId="60A7E75A" w14:textId="77777777" w:rsidR="009B604B" w:rsidRPr="00C629A6" w:rsidRDefault="009B604B" w:rsidP="000B766E">
            <w:pPr>
              <w:pStyle w:val="TAC"/>
              <w:rPr>
                <w:ins w:id="384" w:author="Rohde &amp; Schwarz" w:date="2018-10-10T18:07:00Z"/>
                <w:rFonts w:cs="Arial"/>
              </w:rPr>
            </w:pPr>
            <w:ins w:id="385" w:author="Rohde &amp; Schwarz" w:date="2018-10-10T18:07:00Z">
              <w:r w:rsidRPr="00C629A6">
                <w:rPr>
                  <w:rFonts w:cs="Arial"/>
                </w:rPr>
                <w:t>50</w:t>
              </w:r>
            </w:ins>
          </w:p>
        </w:tc>
      </w:tr>
      <w:tr w:rsidR="009B604B" w:rsidRPr="00C629A6" w14:paraId="28D4939C" w14:textId="77777777" w:rsidTr="000B766E">
        <w:trPr>
          <w:jc w:val="center"/>
          <w:ins w:id="386" w:author="Rohde &amp; Schwarz" w:date="2018-10-10T18:07:00Z"/>
        </w:trPr>
        <w:tc>
          <w:tcPr>
            <w:tcW w:w="1170" w:type="dxa"/>
          </w:tcPr>
          <w:p w14:paraId="11F7F25D" w14:textId="77777777" w:rsidR="009B604B" w:rsidRPr="00C629A6" w:rsidRDefault="009B604B" w:rsidP="000B766E">
            <w:pPr>
              <w:pStyle w:val="TAC"/>
              <w:rPr>
                <w:ins w:id="387" w:author="Rohde &amp; Schwarz" w:date="2018-10-10T18:07:00Z"/>
                <w:rFonts w:cs="Arial"/>
              </w:rPr>
            </w:pPr>
            <w:ins w:id="388" w:author="Rohde &amp; Schwarz" w:date="2018-10-10T18:07:00Z">
              <w:r w:rsidRPr="00C629A6">
                <w:t>60</w:t>
              </w:r>
            </w:ins>
          </w:p>
        </w:tc>
        <w:tc>
          <w:tcPr>
            <w:tcW w:w="1170" w:type="dxa"/>
          </w:tcPr>
          <w:p w14:paraId="70198DEF" w14:textId="77777777" w:rsidR="009B604B" w:rsidRPr="00C629A6" w:rsidRDefault="009B604B" w:rsidP="000B766E">
            <w:pPr>
              <w:pStyle w:val="TAC"/>
              <w:rPr>
                <w:ins w:id="389" w:author="Rohde &amp; Schwarz" w:date="2018-10-10T18:07:00Z"/>
                <w:rFonts w:cs="Arial"/>
              </w:rPr>
            </w:pPr>
            <w:ins w:id="390" w:author="Rohde &amp; Schwarz" w:date="2018-10-10T18:07:00Z">
              <w:r w:rsidRPr="00C629A6">
                <w:rPr>
                  <w:rFonts w:cs="Arial"/>
                </w:rPr>
                <w:t>1536</w:t>
              </w:r>
            </w:ins>
          </w:p>
        </w:tc>
        <w:tc>
          <w:tcPr>
            <w:tcW w:w="1170" w:type="dxa"/>
          </w:tcPr>
          <w:p w14:paraId="1F66F3DA" w14:textId="77777777" w:rsidR="009B604B" w:rsidRPr="00C629A6" w:rsidRDefault="009B604B" w:rsidP="000B766E">
            <w:pPr>
              <w:pStyle w:val="TAC"/>
              <w:rPr>
                <w:ins w:id="391" w:author="Rohde &amp; Schwarz" w:date="2018-10-10T18:07:00Z"/>
                <w:rFonts w:cs="Arial"/>
              </w:rPr>
            </w:pPr>
            <w:ins w:id="392" w:author="Rohde &amp; Schwarz" w:date="2018-10-10T18:07:00Z">
              <w:r w:rsidRPr="00C629A6">
                <w:rPr>
                  <w:rFonts w:cs="Arial"/>
                </w:rPr>
                <w:t>108</w:t>
              </w:r>
            </w:ins>
          </w:p>
        </w:tc>
        <w:tc>
          <w:tcPr>
            <w:tcW w:w="1170" w:type="dxa"/>
          </w:tcPr>
          <w:p w14:paraId="4BA5A692" w14:textId="77777777" w:rsidR="009B604B" w:rsidRPr="00C629A6" w:rsidRDefault="009B604B" w:rsidP="000B766E">
            <w:pPr>
              <w:pStyle w:val="TAC"/>
              <w:rPr>
                <w:ins w:id="393" w:author="Rohde &amp; Schwarz" w:date="2018-10-10T18:07:00Z"/>
                <w:rFonts w:cs="Arial"/>
              </w:rPr>
            </w:pPr>
            <w:ins w:id="394" w:author="Rohde &amp; Schwarz" w:date="2018-10-10T18:07:00Z">
              <w:r w:rsidRPr="003B3440">
                <w:t>54</w:t>
              </w:r>
            </w:ins>
          </w:p>
        </w:tc>
        <w:tc>
          <w:tcPr>
            <w:tcW w:w="1170" w:type="dxa"/>
          </w:tcPr>
          <w:p w14:paraId="2CF4079B" w14:textId="77777777" w:rsidR="009B604B" w:rsidRPr="00C629A6" w:rsidRDefault="009B604B" w:rsidP="000B766E">
            <w:pPr>
              <w:pStyle w:val="TAC"/>
              <w:rPr>
                <w:ins w:id="395" w:author="Rohde &amp; Schwarz" w:date="2018-10-10T18:07:00Z"/>
                <w:rFonts w:cs="Arial"/>
              </w:rPr>
            </w:pPr>
            <w:ins w:id="396" w:author="Rohde &amp; Schwarz" w:date="2018-10-10T18:07:00Z">
              <w:r w:rsidRPr="00C629A6">
                <w:rPr>
                  <w:rFonts w:cs="Arial"/>
                </w:rPr>
                <w:t>50</w:t>
              </w:r>
            </w:ins>
          </w:p>
        </w:tc>
      </w:tr>
      <w:tr w:rsidR="009B604B" w:rsidRPr="00C629A6" w14:paraId="5CE6A3AB" w14:textId="77777777" w:rsidTr="000B766E">
        <w:trPr>
          <w:jc w:val="center"/>
          <w:ins w:id="397" w:author="Rohde &amp; Schwarz" w:date="2018-10-10T18:07:00Z"/>
        </w:trPr>
        <w:tc>
          <w:tcPr>
            <w:tcW w:w="1170" w:type="dxa"/>
          </w:tcPr>
          <w:p w14:paraId="7E2F9A64" w14:textId="77777777" w:rsidR="009B604B" w:rsidRPr="00C629A6" w:rsidRDefault="009B604B" w:rsidP="000B766E">
            <w:pPr>
              <w:pStyle w:val="TAC"/>
              <w:rPr>
                <w:ins w:id="398" w:author="Rohde &amp; Schwarz" w:date="2018-10-10T18:07:00Z"/>
              </w:rPr>
            </w:pPr>
            <w:ins w:id="399" w:author="Rohde &amp; Schwarz" w:date="2018-10-10T18:07:00Z">
              <w:r w:rsidRPr="00C629A6">
                <w:t>70</w:t>
              </w:r>
            </w:ins>
          </w:p>
        </w:tc>
        <w:tc>
          <w:tcPr>
            <w:tcW w:w="1170" w:type="dxa"/>
          </w:tcPr>
          <w:p w14:paraId="0342DC8D" w14:textId="77777777" w:rsidR="009B604B" w:rsidRPr="00C629A6" w:rsidRDefault="009B604B" w:rsidP="000B766E">
            <w:pPr>
              <w:pStyle w:val="TAC"/>
              <w:rPr>
                <w:ins w:id="400" w:author="Rohde &amp; Schwarz" w:date="2018-10-10T18:07:00Z"/>
              </w:rPr>
            </w:pPr>
            <w:ins w:id="401" w:author="Rohde &amp; Schwarz" w:date="2018-10-10T18:07:00Z">
              <w:r w:rsidRPr="00C629A6">
                <w:t>1536</w:t>
              </w:r>
            </w:ins>
          </w:p>
        </w:tc>
        <w:tc>
          <w:tcPr>
            <w:tcW w:w="1170" w:type="dxa"/>
          </w:tcPr>
          <w:p w14:paraId="3713C831" w14:textId="77777777" w:rsidR="009B604B" w:rsidRPr="00C629A6" w:rsidRDefault="009B604B" w:rsidP="000B766E">
            <w:pPr>
              <w:pStyle w:val="TAC"/>
              <w:rPr>
                <w:ins w:id="402" w:author="Rohde &amp; Schwarz" w:date="2018-10-10T18:07:00Z"/>
              </w:rPr>
            </w:pPr>
            <w:ins w:id="403" w:author="Rohde &amp; Schwarz" w:date="2018-10-10T18:07:00Z">
              <w:r w:rsidRPr="00C629A6">
                <w:t>108</w:t>
              </w:r>
            </w:ins>
          </w:p>
        </w:tc>
        <w:tc>
          <w:tcPr>
            <w:tcW w:w="1170" w:type="dxa"/>
          </w:tcPr>
          <w:p w14:paraId="0CF3D7C6" w14:textId="77777777" w:rsidR="009B604B" w:rsidRPr="00C629A6" w:rsidRDefault="009B604B" w:rsidP="000B766E">
            <w:pPr>
              <w:pStyle w:val="TAC"/>
              <w:rPr>
                <w:ins w:id="404" w:author="Rohde &amp; Schwarz" w:date="2018-10-10T18:07:00Z"/>
                <w:rFonts w:cs="Arial"/>
              </w:rPr>
            </w:pPr>
            <w:ins w:id="405" w:author="Rohde &amp; Schwarz" w:date="2018-10-10T18:07:00Z">
              <w:r w:rsidRPr="003B3440">
                <w:t>54</w:t>
              </w:r>
            </w:ins>
          </w:p>
        </w:tc>
        <w:tc>
          <w:tcPr>
            <w:tcW w:w="1170" w:type="dxa"/>
          </w:tcPr>
          <w:p w14:paraId="01A9747D" w14:textId="77777777" w:rsidR="009B604B" w:rsidRPr="00C629A6" w:rsidRDefault="009B604B" w:rsidP="000B766E">
            <w:pPr>
              <w:pStyle w:val="TAC"/>
              <w:rPr>
                <w:ins w:id="406" w:author="Rohde &amp; Schwarz" w:date="2018-10-10T18:07:00Z"/>
                <w:rFonts w:cs="Calibri"/>
                <w:szCs w:val="18"/>
                <w:lang w:val="en-US"/>
              </w:rPr>
            </w:pPr>
            <w:ins w:id="407" w:author="Rohde &amp; Schwarz" w:date="2018-10-10T18:07:00Z">
              <w:r w:rsidRPr="00C629A6">
                <w:rPr>
                  <w:rFonts w:cs="Arial"/>
                </w:rPr>
                <w:t>50</w:t>
              </w:r>
            </w:ins>
          </w:p>
        </w:tc>
      </w:tr>
      <w:tr w:rsidR="009B604B" w:rsidRPr="00C629A6" w14:paraId="71E7AA77" w14:textId="77777777" w:rsidTr="000B766E">
        <w:trPr>
          <w:jc w:val="center"/>
          <w:ins w:id="408" w:author="Rohde &amp; Schwarz" w:date="2018-10-10T18:07:00Z"/>
        </w:trPr>
        <w:tc>
          <w:tcPr>
            <w:tcW w:w="1170" w:type="dxa"/>
          </w:tcPr>
          <w:p w14:paraId="1721C32C" w14:textId="77777777" w:rsidR="009B604B" w:rsidRPr="00C629A6" w:rsidRDefault="009B604B" w:rsidP="000B766E">
            <w:pPr>
              <w:pStyle w:val="TAC"/>
              <w:rPr>
                <w:ins w:id="409" w:author="Rohde &amp; Schwarz" w:date="2018-10-10T18:07:00Z"/>
                <w:rFonts w:cs="Arial"/>
              </w:rPr>
            </w:pPr>
            <w:ins w:id="410" w:author="Rohde &amp; Schwarz" w:date="2018-10-10T18:07:00Z">
              <w:r w:rsidRPr="00C629A6">
                <w:t>80</w:t>
              </w:r>
            </w:ins>
          </w:p>
        </w:tc>
        <w:tc>
          <w:tcPr>
            <w:tcW w:w="1170" w:type="dxa"/>
          </w:tcPr>
          <w:p w14:paraId="05492B15" w14:textId="77777777" w:rsidR="009B604B" w:rsidRPr="00C629A6" w:rsidRDefault="009B604B" w:rsidP="000B766E">
            <w:pPr>
              <w:pStyle w:val="TAC"/>
              <w:rPr>
                <w:ins w:id="411" w:author="Rohde &amp; Schwarz" w:date="2018-10-10T18:07:00Z"/>
                <w:rFonts w:cs="Arial"/>
              </w:rPr>
            </w:pPr>
            <w:ins w:id="412" w:author="Rohde &amp; Schwarz" w:date="2018-10-10T18:07:00Z">
              <w:r w:rsidRPr="00C629A6">
                <w:rPr>
                  <w:rFonts w:cs="Arial"/>
                </w:rPr>
                <w:t>2048</w:t>
              </w:r>
            </w:ins>
          </w:p>
        </w:tc>
        <w:tc>
          <w:tcPr>
            <w:tcW w:w="1170" w:type="dxa"/>
          </w:tcPr>
          <w:p w14:paraId="63066BAA" w14:textId="77777777" w:rsidR="009B604B" w:rsidRPr="00C629A6" w:rsidRDefault="009B604B" w:rsidP="000B766E">
            <w:pPr>
              <w:pStyle w:val="TAC"/>
              <w:rPr>
                <w:ins w:id="413" w:author="Rohde &amp; Schwarz" w:date="2018-10-10T18:07:00Z"/>
                <w:rFonts w:cs="Calibri"/>
                <w:szCs w:val="18"/>
                <w:lang w:val="en-US"/>
              </w:rPr>
            </w:pPr>
            <w:ins w:id="414" w:author="Rohde &amp; Schwarz" w:date="2018-10-10T18:07:00Z">
              <w:r w:rsidRPr="00C629A6">
                <w:rPr>
                  <w:rFonts w:cs="Calibri"/>
                  <w:szCs w:val="18"/>
                  <w:lang w:val="en-US"/>
                </w:rPr>
                <w:t>144</w:t>
              </w:r>
            </w:ins>
          </w:p>
        </w:tc>
        <w:tc>
          <w:tcPr>
            <w:tcW w:w="1170" w:type="dxa"/>
          </w:tcPr>
          <w:p w14:paraId="085D4AF4" w14:textId="77777777" w:rsidR="009B604B" w:rsidRPr="00C629A6" w:rsidRDefault="009B604B" w:rsidP="000B766E">
            <w:pPr>
              <w:pStyle w:val="TAC"/>
              <w:rPr>
                <w:ins w:id="415" w:author="Rohde &amp; Schwarz" w:date="2018-10-10T18:07:00Z"/>
                <w:rFonts w:cs="Arial"/>
              </w:rPr>
            </w:pPr>
            <w:ins w:id="416" w:author="Rohde &amp; Schwarz" w:date="2018-10-10T18:07:00Z">
              <w:r w:rsidRPr="003B3440">
                <w:t>72</w:t>
              </w:r>
            </w:ins>
          </w:p>
        </w:tc>
        <w:tc>
          <w:tcPr>
            <w:tcW w:w="1170" w:type="dxa"/>
          </w:tcPr>
          <w:p w14:paraId="7E111F38" w14:textId="77777777" w:rsidR="009B604B" w:rsidRPr="00C629A6" w:rsidRDefault="009B604B" w:rsidP="000B766E">
            <w:pPr>
              <w:pStyle w:val="TAC"/>
              <w:rPr>
                <w:ins w:id="417" w:author="Rohde &amp; Schwarz" w:date="2018-10-10T18:07:00Z"/>
                <w:rFonts w:cs="Calibri"/>
                <w:szCs w:val="18"/>
                <w:lang w:val="en-US"/>
              </w:rPr>
            </w:pPr>
            <w:ins w:id="418" w:author="Rohde &amp; Schwarz" w:date="2018-10-10T18:07:00Z">
              <w:r w:rsidRPr="00C629A6">
                <w:rPr>
                  <w:rFonts w:cs="Arial"/>
                </w:rPr>
                <w:t>50</w:t>
              </w:r>
            </w:ins>
          </w:p>
        </w:tc>
      </w:tr>
      <w:tr w:rsidR="009B604B" w:rsidRPr="00C629A6" w14:paraId="76E6C81F" w14:textId="77777777" w:rsidTr="000B766E">
        <w:trPr>
          <w:jc w:val="center"/>
          <w:ins w:id="419" w:author="Rohde &amp; Schwarz" w:date="2018-10-10T18:07:00Z"/>
        </w:trPr>
        <w:tc>
          <w:tcPr>
            <w:tcW w:w="1170" w:type="dxa"/>
          </w:tcPr>
          <w:p w14:paraId="5F8392A3" w14:textId="77777777" w:rsidR="009B604B" w:rsidRPr="00C629A6" w:rsidRDefault="009B604B" w:rsidP="000B766E">
            <w:pPr>
              <w:pStyle w:val="TAC"/>
              <w:rPr>
                <w:ins w:id="420" w:author="Rohde &amp; Schwarz" w:date="2018-10-10T18:07:00Z"/>
              </w:rPr>
            </w:pPr>
            <w:ins w:id="421" w:author="Rohde &amp; Schwarz" w:date="2018-10-10T18:07:00Z">
              <w:r w:rsidRPr="00C629A6">
                <w:t>90</w:t>
              </w:r>
            </w:ins>
          </w:p>
        </w:tc>
        <w:tc>
          <w:tcPr>
            <w:tcW w:w="1170" w:type="dxa"/>
          </w:tcPr>
          <w:p w14:paraId="559D5759" w14:textId="77777777" w:rsidR="009B604B" w:rsidRPr="00C629A6" w:rsidRDefault="009B604B" w:rsidP="000B766E">
            <w:pPr>
              <w:pStyle w:val="TAC"/>
              <w:rPr>
                <w:ins w:id="422" w:author="Rohde &amp; Schwarz" w:date="2018-10-10T18:07:00Z"/>
                <w:rFonts w:cs="Arial"/>
              </w:rPr>
            </w:pPr>
            <w:ins w:id="423" w:author="Rohde &amp; Schwarz" w:date="2018-10-10T18:07:00Z">
              <w:r w:rsidRPr="00C629A6">
                <w:rPr>
                  <w:rFonts w:cs="Arial"/>
                </w:rPr>
                <w:t>2048</w:t>
              </w:r>
            </w:ins>
          </w:p>
        </w:tc>
        <w:tc>
          <w:tcPr>
            <w:tcW w:w="1170" w:type="dxa"/>
          </w:tcPr>
          <w:p w14:paraId="102CCCE6" w14:textId="77777777" w:rsidR="009B604B" w:rsidRPr="00C629A6" w:rsidRDefault="009B604B" w:rsidP="000B766E">
            <w:pPr>
              <w:pStyle w:val="TAC"/>
              <w:rPr>
                <w:ins w:id="424" w:author="Rohde &amp; Schwarz" w:date="2018-10-10T18:07:00Z"/>
                <w:rFonts w:cs="Calibri"/>
                <w:szCs w:val="18"/>
                <w:lang w:val="en-US"/>
              </w:rPr>
            </w:pPr>
            <w:ins w:id="425" w:author="Rohde &amp; Schwarz" w:date="2018-10-10T18:07:00Z">
              <w:r w:rsidRPr="00C629A6">
                <w:rPr>
                  <w:rFonts w:cs="Calibri"/>
                  <w:szCs w:val="18"/>
                  <w:lang w:val="en-US"/>
                </w:rPr>
                <w:t>144</w:t>
              </w:r>
            </w:ins>
          </w:p>
        </w:tc>
        <w:tc>
          <w:tcPr>
            <w:tcW w:w="1170" w:type="dxa"/>
          </w:tcPr>
          <w:p w14:paraId="21BD45AF" w14:textId="77777777" w:rsidR="009B604B" w:rsidRPr="00C629A6" w:rsidRDefault="009B604B" w:rsidP="000B766E">
            <w:pPr>
              <w:pStyle w:val="TAC"/>
              <w:rPr>
                <w:ins w:id="426" w:author="Rohde &amp; Schwarz" w:date="2018-10-10T18:07:00Z"/>
                <w:rFonts w:cs="Arial"/>
              </w:rPr>
            </w:pPr>
            <w:ins w:id="427" w:author="Rohde &amp; Schwarz" w:date="2018-10-10T18:07:00Z">
              <w:r w:rsidRPr="003B3440">
                <w:t>72</w:t>
              </w:r>
            </w:ins>
          </w:p>
        </w:tc>
        <w:tc>
          <w:tcPr>
            <w:tcW w:w="1170" w:type="dxa"/>
          </w:tcPr>
          <w:p w14:paraId="752711E7" w14:textId="77777777" w:rsidR="009B604B" w:rsidRPr="00C629A6" w:rsidRDefault="009B604B" w:rsidP="000B766E">
            <w:pPr>
              <w:pStyle w:val="TAC"/>
              <w:rPr>
                <w:ins w:id="428" w:author="Rohde &amp; Schwarz" w:date="2018-10-10T18:07:00Z"/>
                <w:rFonts w:cs="Calibri"/>
                <w:szCs w:val="18"/>
                <w:lang w:val="en-US"/>
              </w:rPr>
            </w:pPr>
            <w:ins w:id="429" w:author="Rohde &amp; Schwarz" w:date="2018-10-10T18:07:00Z">
              <w:r w:rsidRPr="00C629A6">
                <w:rPr>
                  <w:rFonts w:cs="Arial"/>
                </w:rPr>
                <w:t>50</w:t>
              </w:r>
            </w:ins>
          </w:p>
        </w:tc>
      </w:tr>
      <w:tr w:rsidR="009B604B" w:rsidRPr="00C629A6" w14:paraId="1E01EE96" w14:textId="77777777" w:rsidTr="000B766E">
        <w:trPr>
          <w:jc w:val="center"/>
          <w:ins w:id="430" w:author="Rohde &amp; Schwarz" w:date="2018-10-10T18:07:00Z"/>
        </w:trPr>
        <w:tc>
          <w:tcPr>
            <w:tcW w:w="1170" w:type="dxa"/>
          </w:tcPr>
          <w:p w14:paraId="0E983B2F" w14:textId="77777777" w:rsidR="009B604B" w:rsidRPr="00C629A6" w:rsidRDefault="009B604B" w:rsidP="000B766E">
            <w:pPr>
              <w:pStyle w:val="TAC"/>
              <w:rPr>
                <w:ins w:id="431" w:author="Rohde &amp; Schwarz" w:date="2018-10-10T18:07:00Z"/>
                <w:rFonts w:cs="Arial"/>
              </w:rPr>
            </w:pPr>
            <w:ins w:id="432" w:author="Rohde &amp; Schwarz" w:date="2018-10-10T18:07:00Z">
              <w:r w:rsidRPr="00C629A6">
                <w:t>100</w:t>
              </w:r>
            </w:ins>
          </w:p>
        </w:tc>
        <w:tc>
          <w:tcPr>
            <w:tcW w:w="1170" w:type="dxa"/>
          </w:tcPr>
          <w:p w14:paraId="01233F89" w14:textId="77777777" w:rsidR="009B604B" w:rsidRPr="00C629A6" w:rsidRDefault="009B604B" w:rsidP="000B766E">
            <w:pPr>
              <w:pStyle w:val="TAC"/>
              <w:rPr>
                <w:ins w:id="433" w:author="Rohde &amp; Schwarz" w:date="2018-10-10T18:07:00Z"/>
                <w:rFonts w:cs="Arial"/>
              </w:rPr>
            </w:pPr>
            <w:ins w:id="434" w:author="Rohde &amp; Schwarz" w:date="2018-10-10T18:07:00Z">
              <w:r w:rsidRPr="00C629A6">
                <w:rPr>
                  <w:rFonts w:cs="Arial"/>
                </w:rPr>
                <w:t>2048</w:t>
              </w:r>
            </w:ins>
          </w:p>
        </w:tc>
        <w:tc>
          <w:tcPr>
            <w:tcW w:w="1170" w:type="dxa"/>
          </w:tcPr>
          <w:p w14:paraId="40492CDB" w14:textId="77777777" w:rsidR="009B604B" w:rsidRPr="00C629A6" w:rsidRDefault="009B604B" w:rsidP="000B766E">
            <w:pPr>
              <w:pStyle w:val="TAC"/>
              <w:rPr>
                <w:ins w:id="435" w:author="Rohde &amp; Schwarz" w:date="2018-10-10T18:07:00Z"/>
                <w:rFonts w:cs="Calibri"/>
                <w:szCs w:val="18"/>
                <w:lang w:val="en-US"/>
              </w:rPr>
            </w:pPr>
            <w:ins w:id="436" w:author="Rohde &amp; Schwarz" w:date="2018-10-10T18:07:00Z">
              <w:r w:rsidRPr="00C629A6">
                <w:rPr>
                  <w:rFonts w:cs="Calibri"/>
                  <w:szCs w:val="18"/>
                  <w:lang w:val="en-US"/>
                </w:rPr>
                <w:t>144</w:t>
              </w:r>
            </w:ins>
          </w:p>
        </w:tc>
        <w:tc>
          <w:tcPr>
            <w:tcW w:w="1170" w:type="dxa"/>
          </w:tcPr>
          <w:p w14:paraId="524AAF57" w14:textId="77777777" w:rsidR="009B604B" w:rsidRPr="00C629A6" w:rsidRDefault="009B604B" w:rsidP="000B766E">
            <w:pPr>
              <w:pStyle w:val="TAC"/>
              <w:rPr>
                <w:ins w:id="437" w:author="Rohde &amp; Schwarz" w:date="2018-10-10T18:07:00Z"/>
                <w:rFonts w:cs="Arial"/>
              </w:rPr>
            </w:pPr>
            <w:ins w:id="438" w:author="Rohde &amp; Schwarz" w:date="2018-10-10T18:07:00Z">
              <w:r w:rsidRPr="003B3440">
                <w:t>72</w:t>
              </w:r>
            </w:ins>
          </w:p>
        </w:tc>
        <w:tc>
          <w:tcPr>
            <w:tcW w:w="1170" w:type="dxa"/>
          </w:tcPr>
          <w:p w14:paraId="1635837C" w14:textId="77777777" w:rsidR="009B604B" w:rsidRPr="00C629A6" w:rsidRDefault="009B604B" w:rsidP="000B766E">
            <w:pPr>
              <w:pStyle w:val="TAC"/>
              <w:rPr>
                <w:ins w:id="439" w:author="Rohde &amp; Schwarz" w:date="2018-10-10T18:07:00Z"/>
                <w:rFonts w:cs="Calibri"/>
                <w:szCs w:val="18"/>
                <w:lang w:val="en-US"/>
              </w:rPr>
            </w:pPr>
            <w:ins w:id="440" w:author="Rohde &amp; Schwarz" w:date="2018-10-10T18:07:00Z">
              <w:r>
                <w:rPr>
                  <w:rFonts w:cs="Calibri"/>
                  <w:szCs w:val="18"/>
                  <w:lang w:val="en-US"/>
                </w:rPr>
                <w:t>5</w:t>
              </w:r>
              <w:r w:rsidRPr="00C629A6">
                <w:rPr>
                  <w:rFonts w:cs="Calibri"/>
                  <w:szCs w:val="18"/>
                  <w:lang w:val="en-US"/>
                </w:rPr>
                <w:t>0</w:t>
              </w:r>
            </w:ins>
          </w:p>
        </w:tc>
      </w:tr>
      <w:tr w:rsidR="009B604B" w:rsidRPr="00C629A6" w14:paraId="3F961F1C" w14:textId="77777777" w:rsidTr="000B766E">
        <w:trPr>
          <w:jc w:val="center"/>
          <w:ins w:id="441" w:author="Rohde &amp; Schwarz" w:date="2018-10-10T18:07:00Z"/>
        </w:trPr>
        <w:tc>
          <w:tcPr>
            <w:tcW w:w="5850" w:type="dxa"/>
            <w:gridSpan w:val="5"/>
          </w:tcPr>
          <w:p w14:paraId="4B2AAF5B" w14:textId="77777777" w:rsidR="009B604B" w:rsidRPr="00C629A6" w:rsidRDefault="009B604B" w:rsidP="000B766E">
            <w:pPr>
              <w:pStyle w:val="TAN"/>
              <w:rPr>
                <w:ins w:id="442" w:author="Rohde &amp; Schwarz" w:date="2018-10-10T18:07:00Z"/>
                <w:rFonts w:cs="Calibri"/>
                <w:szCs w:val="18"/>
                <w:lang w:val="en-US"/>
              </w:rPr>
            </w:pPr>
            <w:ins w:id="443" w:author="Rohde &amp; Schwarz" w:date="2018-10-10T18:07:00Z">
              <w:r w:rsidRPr="00946935">
                <w:t xml:space="preserve">Note 1: </w:t>
              </w:r>
              <w:r>
                <w:tab/>
              </w:r>
              <w:r w:rsidRPr="00946935">
                <w:t>These percentages are informative and apply to a slot’s symbols 1 through 13. Symbol 0 may have a longer CP and therefore a lower percentage.</w:t>
              </w:r>
            </w:ins>
          </w:p>
        </w:tc>
      </w:tr>
    </w:tbl>
    <w:p w14:paraId="7D3441F8" w14:textId="77777777" w:rsidR="007E154B" w:rsidRPr="00611CC4" w:rsidDel="009B604B" w:rsidRDefault="007E154B" w:rsidP="007E154B">
      <w:pPr>
        <w:rPr>
          <w:del w:id="444" w:author="Rohde &amp; Schwarz" w:date="2018-10-10T18:07:00Z"/>
        </w:rPr>
      </w:pPr>
      <w:del w:id="445" w:author="Rohde &amp; Schwarz" w:date="2018-10-10T18:07:00Z">
        <w:r w:rsidRPr="00611CC4" w:rsidDel="009B604B">
          <w:delText>Contents in this section are FFS.</w:delText>
        </w:r>
      </w:del>
    </w:p>
    <w:p w14:paraId="58D3CE43" w14:textId="77777777" w:rsidR="000A1599" w:rsidRPr="00611CC4" w:rsidRDefault="00FB64AB" w:rsidP="00EC4FD1">
      <w:pPr>
        <w:pStyle w:val="berschrift2"/>
      </w:pPr>
      <w:bookmarkStart w:id="446" w:name="_Toc518915621"/>
      <w:r>
        <w:t>F.</w:t>
      </w:r>
      <w:r w:rsidR="007E154B" w:rsidRPr="00611CC4">
        <w:t>5.4</w:t>
      </w:r>
      <w:r w:rsidR="007E154B" w:rsidRPr="00611CC4">
        <w:tab/>
        <w:t>Window length for Extended CP</w:t>
      </w:r>
      <w:bookmarkEnd w:id="446"/>
    </w:p>
    <w:p w14:paraId="509CD441" w14:textId="77777777" w:rsidR="009F42C4" w:rsidRPr="00C629A6" w:rsidRDefault="009F42C4" w:rsidP="009F42C4">
      <w:pPr>
        <w:rPr>
          <w:ins w:id="447" w:author="Rohde &amp; Schwarz" w:date="2018-10-10T18:08:00Z"/>
          <w:sz w:val="22"/>
          <w:szCs w:val="22"/>
          <w:lang w:val="en-CA"/>
        </w:rPr>
      </w:pPr>
      <w:ins w:id="448" w:author="Rohde &amp; Schwarz" w:date="2018-10-10T18:08:00Z">
        <w:r w:rsidRPr="00C629A6">
          <w:t xml:space="preserve">Table </w:t>
        </w:r>
        <w:r>
          <w:t>F</w:t>
        </w:r>
        <w:r w:rsidRPr="00C629A6">
          <w:t>.5.</w:t>
        </w:r>
        <w:r>
          <w:t>4</w:t>
        </w:r>
        <w:r w:rsidRPr="00C629A6">
          <w:t>-</w:t>
        </w:r>
        <w:r>
          <w:t>1</w:t>
        </w:r>
        <w:r w:rsidRPr="00C629A6">
          <w:t xml:space="preserve"> below specif</w:t>
        </w:r>
        <w:r>
          <w:t>ies the</w:t>
        </w:r>
        <w:r w:rsidRPr="00C629A6">
          <w:t xml:space="preserve"> EVM window length (</w:t>
        </w:r>
        <w:r w:rsidRPr="007D45E9">
          <w:rPr>
            <w:i/>
          </w:rPr>
          <w:t>W</w:t>
        </w:r>
        <w:r w:rsidRPr="00C629A6">
          <w:t xml:space="preserve">) for extended CP. </w:t>
        </w:r>
        <w:r>
          <w:t>The n</w:t>
        </w:r>
        <w:r w:rsidRPr="00C629A6">
          <w:t xml:space="preserve">umber of CP </w:t>
        </w:r>
        <w:r>
          <w:t>samples</w:t>
        </w:r>
        <w:r w:rsidRPr="00C629A6">
          <w:t xml:space="preserve"> excluded from </w:t>
        </w:r>
        <w:r>
          <w:t xml:space="preserve">the </w:t>
        </w:r>
        <w:r w:rsidRPr="00C629A6">
          <w:t xml:space="preserve">EVM window is the same </w:t>
        </w:r>
        <w:r>
          <w:t>as for</w:t>
        </w:r>
        <w:r w:rsidRPr="00C629A6">
          <w:t xml:space="preserve"> normal CP length.</w:t>
        </w:r>
      </w:ins>
    </w:p>
    <w:p w14:paraId="2B879B61" w14:textId="77777777" w:rsidR="009F42C4" w:rsidRPr="00C629A6" w:rsidRDefault="009F42C4" w:rsidP="009F42C4">
      <w:pPr>
        <w:pStyle w:val="TH"/>
        <w:rPr>
          <w:ins w:id="449" w:author="Rohde &amp; Schwarz" w:date="2018-10-10T18:08:00Z"/>
        </w:rPr>
      </w:pPr>
      <w:ins w:id="450" w:author="Rohde &amp; Schwarz" w:date="2018-10-10T18:08:00Z">
        <w:r w:rsidRPr="00C629A6">
          <w:t xml:space="preserve">Table </w:t>
        </w:r>
        <w:r>
          <w:t>F</w:t>
        </w:r>
        <w:r w:rsidRPr="00C629A6">
          <w:t>.5.</w:t>
        </w:r>
        <w:r>
          <w:t>4</w:t>
        </w:r>
        <w:r w:rsidRPr="00C629A6">
          <w:t>-</w:t>
        </w:r>
        <w:r>
          <w:t>1</w:t>
        </w:r>
        <w:r w:rsidRPr="00C629A6">
          <w:t>: EVM window length for extended CP for NR</w:t>
        </w:r>
        <w:r>
          <w:t>, FR1,</w:t>
        </w:r>
        <w:r w:rsidRPr="00C629A6">
          <w:t xml:space="preserve"> 60kHz SCS</w:t>
        </w:r>
      </w:ins>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9F42C4" w:rsidRPr="00C629A6" w14:paraId="40D5204F" w14:textId="77777777" w:rsidTr="000B766E">
        <w:trPr>
          <w:jc w:val="center"/>
          <w:ins w:id="451" w:author="Rohde &amp; Schwarz" w:date="2018-10-10T18:08:00Z"/>
        </w:trPr>
        <w:tc>
          <w:tcPr>
            <w:tcW w:w="1170" w:type="dxa"/>
            <w:shd w:val="clear" w:color="auto" w:fill="F3F3F3"/>
            <w:vAlign w:val="center"/>
          </w:tcPr>
          <w:p w14:paraId="0C60A2F2" w14:textId="77777777" w:rsidR="009F42C4" w:rsidRPr="00C629A6" w:rsidRDefault="009F42C4" w:rsidP="000B766E">
            <w:pPr>
              <w:pStyle w:val="TAH"/>
              <w:rPr>
                <w:ins w:id="452" w:author="Rohde &amp; Schwarz" w:date="2018-10-10T18:08:00Z"/>
                <w:rFonts w:cs="Arial"/>
              </w:rPr>
            </w:pPr>
            <w:ins w:id="453" w:author="Rohde &amp; Schwarz" w:date="2018-10-10T18:08:00Z">
              <w:r w:rsidRPr="00C629A6">
                <w:rPr>
                  <w:rFonts w:cs="Arial"/>
                </w:rPr>
                <w:t>Channel</w:t>
              </w:r>
              <w:r w:rsidRPr="00C629A6">
                <w:rPr>
                  <w:rFonts w:cs="Arial"/>
                </w:rPr>
                <w:br/>
                <w:t xml:space="preserve">Bandwidth </w:t>
              </w:r>
              <w:r>
                <w:rPr>
                  <w:rFonts w:cs="Arial"/>
                </w:rPr>
                <w:t>(</w:t>
              </w:r>
              <w:r w:rsidRPr="00C629A6">
                <w:rPr>
                  <w:rFonts w:cs="Arial"/>
                </w:rPr>
                <w:t>MHz</w:t>
              </w:r>
              <w:r>
                <w:rPr>
                  <w:rFonts w:cs="Arial"/>
                </w:rPr>
                <w:t>)</w:t>
              </w:r>
            </w:ins>
          </w:p>
        </w:tc>
        <w:tc>
          <w:tcPr>
            <w:tcW w:w="1170" w:type="dxa"/>
            <w:shd w:val="clear" w:color="auto" w:fill="F3F3F3"/>
            <w:vAlign w:val="center"/>
          </w:tcPr>
          <w:p w14:paraId="7257D50F" w14:textId="77777777" w:rsidR="009F42C4" w:rsidRPr="00C629A6" w:rsidRDefault="009F42C4" w:rsidP="000B766E">
            <w:pPr>
              <w:pStyle w:val="TAH"/>
              <w:rPr>
                <w:ins w:id="454" w:author="Rohde &amp; Schwarz" w:date="2018-10-10T18:08:00Z"/>
                <w:rFonts w:cs="Arial"/>
              </w:rPr>
            </w:pPr>
            <w:ins w:id="455" w:author="Rohde &amp; Schwarz" w:date="2018-10-10T18:08:00Z">
              <w:r w:rsidRPr="00C629A6">
                <w:rPr>
                  <w:rFonts w:cs="Arial"/>
                </w:rPr>
                <w:t>FFT size</w:t>
              </w:r>
            </w:ins>
          </w:p>
        </w:tc>
        <w:tc>
          <w:tcPr>
            <w:tcW w:w="1170" w:type="dxa"/>
            <w:shd w:val="clear" w:color="auto" w:fill="F3F3F3"/>
            <w:vAlign w:val="center"/>
          </w:tcPr>
          <w:p w14:paraId="2E9594AA" w14:textId="77777777" w:rsidR="009F42C4" w:rsidRPr="00C629A6" w:rsidRDefault="009F42C4" w:rsidP="000B766E">
            <w:pPr>
              <w:pStyle w:val="TAH"/>
              <w:rPr>
                <w:ins w:id="456" w:author="Rohde &amp; Schwarz" w:date="2018-10-10T18:08:00Z"/>
                <w:rFonts w:cs="Arial"/>
              </w:rPr>
            </w:pPr>
            <w:ins w:id="457" w:author="Rohde &amp; Schwarz" w:date="2018-10-10T18:08:00Z">
              <w:r w:rsidRPr="00C629A6">
                <w:rPr>
                  <w:rFonts w:cs="Arial"/>
                </w:rPr>
                <w:t>Cyclic prefix length in FFT samples</w:t>
              </w:r>
            </w:ins>
          </w:p>
        </w:tc>
        <w:tc>
          <w:tcPr>
            <w:tcW w:w="1170" w:type="dxa"/>
            <w:shd w:val="clear" w:color="auto" w:fill="F3F3F3"/>
            <w:vAlign w:val="center"/>
          </w:tcPr>
          <w:p w14:paraId="3B750D1C" w14:textId="77777777" w:rsidR="009F42C4" w:rsidRPr="00C629A6" w:rsidRDefault="009F42C4" w:rsidP="000B766E">
            <w:pPr>
              <w:pStyle w:val="TAH"/>
              <w:rPr>
                <w:ins w:id="458" w:author="Rohde &amp; Schwarz" w:date="2018-10-10T18:08:00Z"/>
                <w:rFonts w:cs="Arial"/>
              </w:rPr>
            </w:pPr>
            <w:ins w:id="459" w:author="Rohde &amp; Schwarz" w:date="2018-10-10T18:08:00Z">
              <w:r w:rsidRPr="00C629A6">
                <w:rPr>
                  <w:rFonts w:cs="Arial"/>
                </w:rPr>
                <w:t xml:space="preserve">EVM window length </w:t>
              </w:r>
              <w:r w:rsidRPr="00C629A6">
                <w:rPr>
                  <w:rFonts w:cs="Arial"/>
                  <w:i/>
                </w:rPr>
                <w:t>W</w:t>
              </w:r>
            </w:ins>
          </w:p>
        </w:tc>
        <w:tc>
          <w:tcPr>
            <w:tcW w:w="1170" w:type="dxa"/>
            <w:shd w:val="clear" w:color="auto" w:fill="F3F3F3"/>
            <w:vAlign w:val="center"/>
          </w:tcPr>
          <w:p w14:paraId="1484AC5D" w14:textId="77777777" w:rsidR="009F42C4" w:rsidRPr="00C629A6" w:rsidRDefault="009F42C4" w:rsidP="000B766E">
            <w:pPr>
              <w:pStyle w:val="TAH"/>
              <w:rPr>
                <w:ins w:id="460" w:author="Rohde &amp; Schwarz" w:date="2018-10-10T18:08:00Z"/>
                <w:rFonts w:cs="Arial"/>
              </w:rPr>
            </w:pPr>
            <w:ins w:id="461" w:author="Rohde &amp; Schwarz" w:date="2018-10-10T18:08:00Z">
              <w:r w:rsidRPr="00C629A6">
                <w:rPr>
                  <w:rFonts w:cs="Arial"/>
                </w:rPr>
                <w:t xml:space="preserve">Ratio of </w:t>
              </w:r>
              <w:r w:rsidRPr="00C629A6">
                <w:rPr>
                  <w:rFonts w:cs="Arial"/>
                  <w:i/>
                </w:rPr>
                <w:t>W</w:t>
              </w:r>
              <w:r w:rsidRPr="00C629A6">
                <w:rPr>
                  <w:rFonts w:cs="Arial"/>
                </w:rPr>
                <w:t xml:space="preserve"> to total CP </w:t>
              </w:r>
              <w:r>
                <w:rPr>
                  <w:rFonts w:cs="Arial"/>
                </w:rPr>
                <w:t>length</w:t>
              </w:r>
              <w:r w:rsidRPr="00C629A6" w:rsidDel="00812B14">
                <w:rPr>
                  <w:rFonts w:cs="Arial"/>
                </w:rPr>
                <w:t xml:space="preserve"> </w:t>
              </w:r>
              <w:r w:rsidRPr="00C629A6">
                <w:rPr>
                  <w:rFonts w:cs="Arial"/>
                  <w:vertAlign w:val="superscript"/>
                  <w:lang w:eastAsia="ko-KR"/>
                </w:rPr>
                <w:t>(Note 1)</w:t>
              </w:r>
              <w:r w:rsidRPr="00C629A6">
                <w:rPr>
                  <w:rFonts w:cs="Arial"/>
                </w:rPr>
                <w:t xml:space="preserve"> </w:t>
              </w:r>
              <w:r>
                <w:rPr>
                  <w:rFonts w:cs="Arial"/>
                </w:rPr>
                <w:t>(%)</w:t>
              </w:r>
            </w:ins>
          </w:p>
        </w:tc>
      </w:tr>
      <w:tr w:rsidR="009F42C4" w:rsidRPr="00C629A6" w14:paraId="06FB07F4" w14:textId="77777777" w:rsidTr="000B766E">
        <w:trPr>
          <w:jc w:val="center"/>
          <w:ins w:id="462" w:author="Rohde &amp; Schwarz" w:date="2018-10-10T18:08:00Z"/>
        </w:trPr>
        <w:tc>
          <w:tcPr>
            <w:tcW w:w="1170" w:type="dxa"/>
          </w:tcPr>
          <w:p w14:paraId="4B455D33" w14:textId="77777777" w:rsidR="009F42C4" w:rsidRPr="00C629A6" w:rsidRDefault="009F42C4" w:rsidP="000B766E">
            <w:pPr>
              <w:pStyle w:val="TAC"/>
              <w:rPr>
                <w:ins w:id="463" w:author="Rohde &amp; Schwarz" w:date="2018-10-10T18:08:00Z"/>
                <w:rFonts w:cs="Arial"/>
              </w:rPr>
            </w:pPr>
            <w:ins w:id="464" w:author="Rohde &amp; Schwarz" w:date="2018-10-10T18:08:00Z">
              <w:r w:rsidRPr="00C629A6">
                <w:t>10</w:t>
              </w:r>
            </w:ins>
          </w:p>
        </w:tc>
        <w:tc>
          <w:tcPr>
            <w:tcW w:w="1170" w:type="dxa"/>
          </w:tcPr>
          <w:p w14:paraId="3F1559F3" w14:textId="77777777" w:rsidR="009F42C4" w:rsidRPr="00C629A6" w:rsidRDefault="009F42C4" w:rsidP="000B766E">
            <w:pPr>
              <w:pStyle w:val="TAC"/>
              <w:rPr>
                <w:ins w:id="465" w:author="Rohde &amp; Schwarz" w:date="2018-10-10T18:08:00Z"/>
                <w:rFonts w:cs="Arial"/>
              </w:rPr>
            </w:pPr>
            <w:ins w:id="466" w:author="Rohde &amp; Schwarz" w:date="2018-10-10T18:08:00Z">
              <w:r w:rsidRPr="00C629A6">
                <w:t>256</w:t>
              </w:r>
            </w:ins>
          </w:p>
        </w:tc>
        <w:tc>
          <w:tcPr>
            <w:tcW w:w="1170" w:type="dxa"/>
          </w:tcPr>
          <w:p w14:paraId="312892C0" w14:textId="77777777" w:rsidR="009F42C4" w:rsidRPr="00C629A6" w:rsidRDefault="009F42C4" w:rsidP="000B766E">
            <w:pPr>
              <w:pStyle w:val="TAC"/>
              <w:rPr>
                <w:ins w:id="467" w:author="Rohde &amp; Schwarz" w:date="2018-10-10T18:08:00Z"/>
                <w:rFonts w:cs="Arial"/>
              </w:rPr>
            </w:pPr>
            <w:ins w:id="468" w:author="Rohde &amp; Schwarz" w:date="2018-10-10T18:08:00Z">
              <w:r w:rsidRPr="00C629A6">
                <w:rPr>
                  <w:rFonts w:cs="Arial"/>
                </w:rPr>
                <w:t>64</w:t>
              </w:r>
            </w:ins>
          </w:p>
        </w:tc>
        <w:tc>
          <w:tcPr>
            <w:tcW w:w="1170" w:type="dxa"/>
            <w:vAlign w:val="center"/>
          </w:tcPr>
          <w:p w14:paraId="7C92908F" w14:textId="77777777" w:rsidR="009F42C4" w:rsidRPr="00C629A6" w:rsidRDefault="009F42C4" w:rsidP="000B766E">
            <w:pPr>
              <w:pStyle w:val="TAC"/>
              <w:rPr>
                <w:ins w:id="469" w:author="Rohde &amp; Schwarz" w:date="2018-10-10T18:08:00Z"/>
                <w:rFonts w:cs="Arial"/>
              </w:rPr>
            </w:pPr>
            <w:ins w:id="470" w:author="Rohde &amp; Schwarz" w:date="2018-10-10T18:08:00Z">
              <w:r w:rsidRPr="00C629A6">
                <w:rPr>
                  <w:rFonts w:cs="Arial"/>
                </w:rPr>
                <w:t>54</w:t>
              </w:r>
            </w:ins>
          </w:p>
        </w:tc>
        <w:tc>
          <w:tcPr>
            <w:tcW w:w="1170" w:type="dxa"/>
          </w:tcPr>
          <w:p w14:paraId="1DC0C2B9" w14:textId="77777777" w:rsidR="009F42C4" w:rsidRPr="00C629A6" w:rsidRDefault="009F42C4" w:rsidP="000B766E">
            <w:pPr>
              <w:pStyle w:val="TAC"/>
              <w:rPr>
                <w:ins w:id="471" w:author="Rohde &amp; Schwarz" w:date="2018-10-10T18:08:00Z"/>
                <w:rFonts w:cs="Arial"/>
              </w:rPr>
            </w:pPr>
            <w:ins w:id="472" w:author="Rohde &amp; Schwarz" w:date="2018-10-10T18:08:00Z">
              <w:r w:rsidRPr="009D7B35">
                <w:t xml:space="preserve">84.4 </w:t>
              </w:r>
            </w:ins>
          </w:p>
        </w:tc>
      </w:tr>
      <w:tr w:rsidR="009F42C4" w:rsidRPr="00C629A6" w14:paraId="7AAA03E9" w14:textId="77777777" w:rsidTr="000B766E">
        <w:trPr>
          <w:jc w:val="center"/>
          <w:ins w:id="473" w:author="Rohde &amp; Schwarz" w:date="2018-10-10T18:08:00Z"/>
        </w:trPr>
        <w:tc>
          <w:tcPr>
            <w:tcW w:w="1170" w:type="dxa"/>
          </w:tcPr>
          <w:p w14:paraId="676CDFD3" w14:textId="77777777" w:rsidR="009F42C4" w:rsidRPr="00C629A6" w:rsidRDefault="009F42C4" w:rsidP="000B766E">
            <w:pPr>
              <w:pStyle w:val="TAC"/>
              <w:rPr>
                <w:ins w:id="474" w:author="Rohde &amp; Schwarz" w:date="2018-10-10T18:08:00Z"/>
                <w:rFonts w:cs="Arial"/>
              </w:rPr>
            </w:pPr>
            <w:ins w:id="475" w:author="Rohde &amp; Schwarz" w:date="2018-10-10T18:08:00Z">
              <w:r w:rsidRPr="00C629A6">
                <w:t>15</w:t>
              </w:r>
            </w:ins>
          </w:p>
        </w:tc>
        <w:tc>
          <w:tcPr>
            <w:tcW w:w="1170" w:type="dxa"/>
          </w:tcPr>
          <w:p w14:paraId="56D386BB" w14:textId="77777777" w:rsidR="009F42C4" w:rsidRPr="00C629A6" w:rsidRDefault="009F42C4" w:rsidP="000B766E">
            <w:pPr>
              <w:pStyle w:val="TAC"/>
              <w:rPr>
                <w:ins w:id="476" w:author="Rohde &amp; Schwarz" w:date="2018-10-10T18:08:00Z"/>
                <w:rFonts w:cs="Arial"/>
              </w:rPr>
            </w:pPr>
            <w:ins w:id="477" w:author="Rohde &amp; Schwarz" w:date="2018-10-10T18:08:00Z">
              <w:r w:rsidRPr="00C629A6">
                <w:rPr>
                  <w:rFonts w:cs="Arial"/>
                </w:rPr>
                <w:t>384</w:t>
              </w:r>
            </w:ins>
          </w:p>
        </w:tc>
        <w:tc>
          <w:tcPr>
            <w:tcW w:w="1170" w:type="dxa"/>
          </w:tcPr>
          <w:p w14:paraId="0BE48F0D" w14:textId="77777777" w:rsidR="009F42C4" w:rsidRPr="00C629A6" w:rsidRDefault="009F42C4" w:rsidP="000B766E">
            <w:pPr>
              <w:pStyle w:val="TAC"/>
              <w:rPr>
                <w:ins w:id="478" w:author="Rohde &amp; Schwarz" w:date="2018-10-10T18:08:00Z"/>
                <w:rFonts w:cs="Arial"/>
              </w:rPr>
            </w:pPr>
            <w:ins w:id="479" w:author="Rohde &amp; Schwarz" w:date="2018-10-10T18:08:00Z">
              <w:r w:rsidRPr="00C629A6">
                <w:rPr>
                  <w:rFonts w:cs="Arial"/>
                </w:rPr>
                <w:t>96</w:t>
              </w:r>
            </w:ins>
          </w:p>
        </w:tc>
        <w:tc>
          <w:tcPr>
            <w:tcW w:w="1170" w:type="dxa"/>
            <w:vAlign w:val="center"/>
          </w:tcPr>
          <w:p w14:paraId="5A509467" w14:textId="77777777" w:rsidR="009F42C4" w:rsidRPr="00C629A6" w:rsidRDefault="009F42C4" w:rsidP="000B766E">
            <w:pPr>
              <w:pStyle w:val="TAC"/>
              <w:rPr>
                <w:ins w:id="480" w:author="Rohde &amp; Schwarz" w:date="2018-10-10T18:08:00Z"/>
                <w:rFonts w:cs="Arial"/>
              </w:rPr>
            </w:pPr>
            <w:ins w:id="481" w:author="Rohde &amp; Schwarz" w:date="2018-10-10T18:08:00Z">
              <w:r w:rsidRPr="00C629A6">
                <w:rPr>
                  <w:rFonts w:cs="Arial"/>
                </w:rPr>
                <w:t>80</w:t>
              </w:r>
            </w:ins>
          </w:p>
        </w:tc>
        <w:tc>
          <w:tcPr>
            <w:tcW w:w="1170" w:type="dxa"/>
          </w:tcPr>
          <w:p w14:paraId="605A1379" w14:textId="77777777" w:rsidR="009F42C4" w:rsidRPr="00C629A6" w:rsidRDefault="009F42C4" w:rsidP="000B766E">
            <w:pPr>
              <w:pStyle w:val="TAC"/>
              <w:rPr>
                <w:ins w:id="482" w:author="Rohde &amp; Schwarz" w:date="2018-10-10T18:08:00Z"/>
                <w:rFonts w:cs="Arial"/>
              </w:rPr>
            </w:pPr>
            <w:ins w:id="483" w:author="Rohde &amp; Schwarz" w:date="2018-10-10T18:08:00Z">
              <w:r w:rsidRPr="009D7B35">
                <w:t xml:space="preserve">83.3 </w:t>
              </w:r>
            </w:ins>
          </w:p>
        </w:tc>
      </w:tr>
      <w:tr w:rsidR="009F42C4" w:rsidRPr="00C629A6" w14:paraId="147FB271" w14:textId="77777777" w:rsidTr="000B766E">
        <w:trPr>
          <w:jc w:val="center"/>
          <w:ins w:id="484" w:author="Rohde &amp; Schwarz" w:date="2018-10-10T18:08:00Z"/>
        </w:trPr>
        <w:tc>
          <w:tcPr>
            <w:tcW w:w="1170" w:type="dxa"/>
          </w:tcPr>
          <w:p w14:paraId="6765049E" w14:textId="77777777" w:rsidR="009F42C4" w:rsidRPr="00C629A6" w:rsidRDefault="009F42C4" w:rsidP="000B766E">
            <w:pPr>
              <w:pStyle w:val="TAC"/>
              <w:rPr>
                <w:ins w:id="485" w:author="Rohde &amp; Schwarz" w:date="2018-10-10T18:08:00Z"/>
                <w:rFonts w:cs="Arial"/>
              </w:rPr>
            </w:pPr>
            <w:ins w:id="486" w:author="Rohde &amp; Schwarz" w:date="2018-10-10T18:08:00Z">
              <w:r w:rsidRPr="00C629A6">
                <w:t>20</w:t>
              </w:r>
            </w:ins>
          </w:p>
        </w:tc>
        <w:tc>
          <w:tcPr>
            <w:tcW w:w="1170" w:type="dxa"/>
          </w:tcPr>
          <w:p w14:paraId="296F0EB8" w14:textId="77777777" w:rsidR="009F42C4" w:rsidRPr="00C629A6" w:rsidRDefault="009F42C4" w:rsidP="000B766E">
            <w:pPr>
              <w:pStyle w:val="TAC"/>
              <w:rPr>
                <w:ins w:id="487" w:author="Rohde &amp; Schwarz" w:date="2018-10-10T18:08:00Z"/>
                <w:rFonts w:cs="Arial"/>
              </w:rPr>
            </w:pPr>
            <w:ins w:id="488" w:author="Rohde &amp; Schwarz" w:date="2018-10-10T18:08:00Z">
              <w:r w:rsidRPr="00C629A6">
                <w:rPr>
                  <w:rFonts w:cs="Arial"/>
                </w:rPr>
                <w:t>512</w:t>
              </w:r>
            </w:ins>
          </w:p>
        </w:tc>
        <w:tc>
          <w:tcPr>
            <w:tcW w:w="1170" w:type="dxa"/>
          </w:tcPr>
          <w:p w14:paraId="24948336" w14:textId="77777777" w:rsidR="009F42C4" w:rsidRPr="00C629A6" w:rsidRDefault="009F42C4" w:rsidP="000B766E">
            <w:pPr>
              <w:pStyle w:val="TAC"/>
              <w:rPr>
                <w:ins w:id="489" w:author="Rohde &amp; Schwarz" w:date="2018-10-10T18:08:00Z"/>
                <w:rFonts w:cs="Arial"/>
              </w:rPr>
            </w:pPr>
            <w:ins w:id="490" w:author="Rohde &amp; Schwarz" w:date="2018-10-10T18:08:00Z">
              <w:r w:rsidRPr="00C629A6">
                <w:rPr>
                  <w:rFonts w:cs="Arial"/>
                </w:rPr>
                <w:t>128</w:t>
              </w:r>
            </w:ins>
          </w:p>
        </w:tc>
        <w:tc>
          <w:tcPr>
            <w:tcW w:w="1170" w:type="dxa"/>
            <w:vAlign w:val="center"/>
          </w:tcPr>
          <w:p w14:paraId="707A6457" w14:textId="77777777" w:rsidR="009F42C4" w:rsidRPr="00C629A6" w:rsidRDefault="009F42C4" w:rsidP="000B766E">
            <w:pPr>
              <w:pStyle w:val="TAC"/>
              <w:rPr>
                <w:ins w:id="491" w:author="Rohde &amp; Schwarz" w:date="2018-10-10T18:08:00Z"/>
                <w:rFonts w:cs="Arial"/>
              </w:rPr>
            </w:pPr>
            <w:ins w:id="492" w:author="Rohde &amp; Schwarz" w:date="2018-10-10T18:08:00Z">
              <w:r w:rsidRPr="00C629A6">
                <w:rPr>
                  <w:rFonts w:cs="Arial"/>
                </w:rPr>
                <w:t>106</w:t>
              </w:r>
            </w:ins>
          </w:p>
        </w:tc>
        <w:tc>
          <w:tcPr>
            <w:tcW w:w="1170" w:type="dxa"/>
          </w:tcPr>
          <w:p w14:paraId="22684083" w14:textId="77777777" w:rsidR="009F42C4" w:rsidRPr="00C629A6" w:rsidRDefault="009F42C4" w:rsidP="000B766E">
            <w:pPr>
              <w:pStyle w:val="TAC"/>
              <w:rPr>
                <w:ins w:id="493" w:author="Rohde &amp; Schwarz" w:date="2018-10-10T18:08:00Z"/>
                <w:rFonts w:cs="Arial"/>
              </w:rPr>
            </w:pPr>
            <w:ins w:id="494" w:author="Rohde &amp; Schwarz" w:date="2018-10-10T18:08:00Z">
              <w:r w:rsidRPr="009D7B35">
                <w:t xml:space="preserve">82.8 </w:t>
              </w:r>
            </w:ins>
          </w:p>
        </w:tc>
      </w:tr>
      <w:tr w:rsidR="009F42C4" w:rsidRPr="00C629A6" w14:paraId="7BAA2EA1" w14:textId="77777777" w:rsidTr="000B766E">
        <w:trPr>
          <w:jc w:val="center"/>
          <w:ins w:id="495" w:author="Rohde &amp; Schwarz" w:date="2018-10-10T18:08:00Z"/>
        </w:trPr>
        <w:tc>
          <w:tcPr>
            <w:tcW w:w="1170" w:type="dxa"/>
          </w:tcPr>
          <w:p w14:paraId="01ED4C28" w14:textId="77777777" w:rsidR="009F42C4" w:rsidRPr="00C629A6" w:rsidRDefault="009F42C4" w:rsidP="000B766E">
            <w:pPr>
              <w:pStyle w:val="TAC"/>
              <w:rPr>
                <w:ins w:id="496" w:author="Rohde &amp; Schwarz" w:date="2018-10-10T18:08:00Z"/>
                <w:rFonts w:cs="Arial"/>
              </w:rPr>
            </w:pPr>
            <w:ins w:id="497" w:author="Rohde &amp; Schwarz" w:date="2018-10-10T18:08:00Z">
              <w:r w:rsidRPr="00C629A6">
                <w:t>25</w:t>
              </w:r>
            </w:ins>
          </w:p>
        </w:tc>
        <w:tc>
          <w:tcPr>
            <w:tcW w:w="1170" w:type="dxa"/>
          </w:tcPr>
          <w:p w14:paraId="078F495D" w14:textId="77777777" w:rsidR="009F42C4" w:rsidRPr="00C629A6" w:rsidRDefault="009F42C4" w:rsidP="000B766E">
            <w:pPr>
              <w:pStyle w:val="TAC"/>
              <w:rPr>
                <w:ins w:id="498" w:author="Rohde &amp; Schwarz" w:date="2018-10-10T18:08:00Z"/>
                <w:rFonts w:cs="Arial"/>
              </w:rPr>
            </w:pPr>
            <w:ins w:id="499" w:author="Rohde &amp; Schwarz" w:date="2018-10-10T18:08:00Z">
              <w:r w:rsidRPr="00C629A6">
                <w:rPr>
                  <w:rFonts w:cs="Arial"/>
                </w:rPr>
                <w:t>512</w:t>
              </w:r>
            </w:ins>
          </w:p>
        </w:tc>
        <w:tc>
          <w:tcPr>
            <w:tcW w:w="1170" w:type="dxa"/>
          </w:tcPr>
          <w:p w14:paraId="1EFE3C6C" w14:textId="77777777" w:rsidR="009F42C4" w:rsidRPr="00C629A6" w:rsidRDefault="009F42C4" w:rsidP="000B766E">
            <w:pPr>
              <w:pStyle w:val="TAC"/>
              <w:rPr>
                <w:ins w:id="500" w:author="Rohde &amp; Schwarz" w:date="2018-10-10T18:08:00Z"/>
                <w:rFonts w:cs="Arial"/>
              </w:rPr>
            </w:pPr>
            <w:ins w:id="501" w:author="Rohde &amp; Schwarz" w:date="2018-10-10T18:08:00Z">
              <w:r w:rsidRPr="00C629A6">
                <w:rPr>
                  <w:rFonts w:cs="Arial"/>
                </w:rPr>
                <w:t>128</w:t>
              </w:r>
            </w:ins>
          </w:p>
        </w:tc>
        <w:tc>
          <w:tcPr>
            <w:tcW w:w="1170" w:type="dxa"/>
            <w:vAlign w:val="center"/>
          </w:tcPr>
          <w:p w14:paraId="1A60B838" w14:textId="77777777" w:rsidR="009F42C4" w:rsidRPr="00C629A6" w:rsidRDefault="009F42C4" w:rsidP="000B766E">
            <w:pPr>
              <w:pStyle w:val="TAC"/>
              <w:rPr>
                <w:ins w:id="502" w:author="Rohde &amp; Schwarz" w:date="2018-10-10T18:08:00Z"/>
                <w:rFonts w:cs="Arial"/>
              </w:rPr>
            </w:pPr>
            <w:ins w:id="503" w:author="Rohde &amp; Schwarz" w:date="2018-10-10T18:08:00Z">
              <w:r w:rsidRPr="00C629A6">
                <w:rPr>
                  <w:rFonts w:cs="Arial"/>
                </w:rPr>
                <w:t>110</w:t>
              </w:r>
            </w:ins>
          </w:p>
        </w:tc>
        <w:tc>
          <w:tcPr>
            <w:tcW w:w="1170" w:type="dxa"/>
          </w:tcPr>
          <w:p w14:paraId="0B880165" w14:textId="77777777" w:rsidR="009F42C4" w:rsidRPr="00C629A6" w:rsidRDefault="009F42C4" w:rsidP="000B766E">
            <w:pPr>
              <w:pStyle w:val="TAC"/>
              <w:rPr>
                <w:ins w:id="504" w:author="Rohde &amp; Schwarz" w:date="2018-10-10T18:08:00Z"/>
                <w:rFonts w:cs="Arial"/>
              </w:rPr>
            </w:pPr>
            <w:ins w:id="505" w:author="Rohde &amp; Schwarz" w:date="2018-10-10T18:08:00Z">
              <w:r w:rsidRPr="009D7B35">
                <w:t xml:space="preserve">85.9 </w:t>
              </w:r>
            </w:ins>
          </w:p>
        </w:tc>
      </w:tr>
      <w:tr w:rsidR="009F42C4" w:rsidRPr="00C629A6" w14:paraId="4F44F9C9" w14:textId="77777777" w:rsidTr="000B766E">
        <w:trPr>
          <w:jc w:val="center"/>
          <w:ins w:id="506" w:author="Rohde &amp; Schwarz" w:date="2018-10-10T18:08:00Z"/>
        </w:trPr>
        <w:tc>
          <w:tcPr>
            <w:tcW w:w="1170" w:type="dxa"/>
          </w:tcPr>
          <w:p w14:paraId="4ACBE21E" w14:textId="77777777" w:rsidR="009F42C4" w:rsidRPr="00C629A6" w:rsidRDefault="009F42C4" w:rsidP="000B766E">
            <w:pPr>
              <w:pStyle w:val="TAC"/>
              <w:rPr>
                <w:ins w:id="507" w:author="Rohde &amp; Schwarz" w:date="2018-10-10T18:08:00Z"/>
              </w:rPr>
            </w:pPr>
            <w:ins w:id="508" w:author="Rohde &amp; Schwarz" w:date="2018-10-10T18:08:00Z">
              <w:r w:rsidRPr="00C629A6">
                <w:t>30</w:t>
              </w:r>
            </w:ins>
          </w:p>
        </w:tc>
        <w:tc>
          <w:tcPr>
            <w:tcW w:w="1170" w:type="dxa"/>
          </w:tcPr>
          <w:p w14:paraId="0AAE724B" w14:textId="77777777" w:rsidR="009F42C4" w:rsidRPr="00C629A6" w:rsidRDefault="009F42C4" w:rsidP="000B766E">
            <w:pPr>
              <w:pStyle w:val="TAC"/>
              <w:rPr>
                <w:ins w:id="509" w:author="Rohde &amp; Schwarz" w:date="2018-10-10T18:08:00Z"/>
              </w:rPr>
            </w:pPr>
            <w:ins w:id="510" w:author="Rohde &amp; Schwarz" w:date="2018-10-10T18:08:00Z">
              <w:r w:rsidRPr="00C629A6">
                <w:t>768</w:t>
              </w:r>
            </w:ins>
          </w:p>
        </w:tc>
        <w:tc>
          <w:tcPr>
            <w:tcW w:w="1170" w:type="dxa"/>
          </w:tcPr>
          <w:p w14:paraId="61634F1B" w14:textId="77777777" w:rsidR="009F42C4" w:rsidRPr="00C629A6" w:rsidRDefault="009F42C4" w:rsidP="000B766E">
            <w:pPr>
              <w:pStyle w:val="TAC"/>
              <w:rPr>
                <w:ins w:id="511" w:author="Rohde &amp; Schwarz" w:date="2018-10-10T18:08:00Z"/>
                <w:rFonts w:cs="Arial"/>
              </w:rPr>
            </w:pPr>
            <w:ins w:id="512" w:author="Rohde &amp; Schwarz" w:date="2018-10-10T18:08:00Z">
              <w:r w:rsidRPr="00C629A6">
                <w:rPr>
                  <w:rFonts w:cs="Arial"/>
                </w:rPr>
                <w:t>192</w:t>
              </w:r>
            </w:ins>
          </w:p>
        </w:tc>
        <w:tc>
          <w:tcPr>
            <w:tcW w:w="1170" w:type="dxa"/>
            <w:vAlign w:val="center"/>
          </w:tcPr>
          <w:p w14:paraId="39DEB0ED" w14:textId="77777777" w:rsidR="009F42C4" w:rsidRPr="00C629A6" w:rsidRDefault="009F42C4" w:rsidP="000B766E">
            <w:pPr>
              <w:pStyle w:val="TAC"/>
              <w:rPr>
                <w:ins w:id="513" w:author="Rohde &amp; Schwarz" w:date="2018-10-10T18:08:00Z"/>
                <w:rFonts w:cs="Arial"/>
              </w:rPr>
            </w:pPr>
            <w:ins w:id="514" w:author="Rohde &amp; Schwarz" w:date="2018-10-10T18:08:00Z">
              <w:r w:rsidRPr="00C629A6">
                <w:rPr>
                  <w:rFonts w:cs="Arial"/>
                </w:rPr>
                <w:t>164</w:t>
              </w:r>
            </w:ins>
          </w:p>
        </w:tc>
        <w:tc>
          <w:tcPr>
            <w:tcW w:w="1170" w:type="dxa"/>
          </w:tcPr>
          <w:p w14:paraId="2F364014" w14:textId="77777777" w:rsidR="009F42C4" w:rsidRPr="00C629A6" w:rsidRDefault="009F42C4" w:rsidP="000B766E">
            <w:pPr>
              <w:pStyle w:val="TAC"/>
              <w:rPr>
                <w:ins w:id="515" w:author="Rohde &amp; Schwarz" w:date="2018-10-10T18:08:00Z"/>
                <w:rFonts w:cs="Arial"/>
              </w:rPr>
            </w:pPr>
            <w:ins w:id="516" w:author="Rohde &amp; Schwarz" w:date="2018-10-10T18:08:00Z">
              <w:r w:rsidRPr="009D7B35">
                <w:t xml:space="preserve">85.4 </w:t>
              </w:r>
            </w:ins>
          </w:p>
        </w:tc>
      </w:tr>
      <w:tr w:rsidR="009F42C4" w:rsidRPr="00C629A6" w14:paraId="25208B31" w14:textId="77777777" w:rsidTr="000B766E">
        <w:trPr>
          <w:jc w:val="center"/>
          <w:ins w:id="517" w:author="Rohde &amp; Schwarz" w:date="2018-10-10T18:08:00Z"/>
        </w:trPr>
        <w:tc>
          <w:tcPr>
            <w:tcW w:w="1170" w:type="dxa"/>
          </w:tcPr>
          <w:p w14:paraId="242F688A" w14:textId="77777777" w:rsidR="009F42C4" w:rsidRPr="00C629A6" w:rsidRDefault="009F42C4" w:rsidP="000B766E">
            <w:pPr>
              <w:pStyle w:val="TAC"/>
              <w:rPr>
                <w:ins w:id="518" w:author="Rohde &amp; Schwarz" w:date="2018-10-10T18:08:00Z"/>
                <w:rFonts w:cs="Arial"/>
              </w:rPr>
            </w:pPr>
            <w:ins w:id="519" w:author="Rohde &amp; Schwarz" w:date="2018-10-10T18:08:00Z">
              <w:r w:rsidRPr="00C629A6">
                <w:t>40</w:t>
              </w:r>
            </w:ins>
          </w:p>
        </w:tc>
        <w:tc>
          <w:tcPr>
            <w:tcW w:w="1170" w:type="dxa"/>
          </w:tcPr>
          <w:p w14:paraId="49CA4BC7" w14:textId="77777777" w:rsidR="009F42C4" w:rsidRPr="00C629A6" w:rsidRDefault="009F42C4" w:rsidP="000B766E">
            <w:pPr>
              <w:pStyle w:val="TAC"/>
              <w:rPr>
                <w:ins w:id="520" w:author="Rohde &amp; Schwarz" w:date="2018-10-10T18:08:00Z"/>
                <w:rFonts w:cs="Arial"/>
              </w:rPr>
            </w:pPr>
            <w:ins w:id="521" w:author="Rohde &amp; Schwarz" w:date="2018-10-10T18:08:00Z">
              <w:r w:rsidRPr="00C629A6">
                <w:rPr>
                  <w:rFonts w:cs="Arial"/>
                </w:rPr>
                <w:t>1024</w:t>
              </w:r>
            </w:ins>
          </w:p>
        </w:tc>
        <w:tc>
          <w:tcPr>
            <w:tcW w:w="1170" w:type="dxa"/>
          </w:tcPr>
          <w:p w14:paraId="70C9DC5E" w14:textId="77777777" w:rsidR="009F42C4" w:rsidRPr="00C629A6" w:rsidRDefault="009F42C4" w:rsidP="000B766E">
            <w:pPr>
              <w:pStyle w:val="TAC"/>
              <w:rPr>
                <w:ins w:id="522" w:author="Rohde &amp; Schwarz" w:date="2018-10-10T18:08:00Z"/>
                <w:rFonts w:cs="Arial"/>
              </w:rPr>
            </w:pPr>
            <w:ins w:id="523" w:author="Rohde &amp; Schwarz" w:date="2018-10-10T18:08:00Z">
              <w:r w:rsidRPr="00C629A6">
                <w:rPr>
                  <w:rFonts w:cs="Arial"/>
                </w:rPr>
                <w:t>256</w:t>
              </w:r>
            </w:ins>
          </w:p>
        </w:tc>
        <w:tc>
          <w:tcPr>
            <w:tcW w:w="1170" w:type="dxa"/>
            <w:vAlign w:val="center"/>
          </w:tcPr>
          <w:p w14:paraId="0B180281" w14:textId="77777777" w:rsidR="009F42C4" w:rsidRPr="00C629A6" w:rsidRDefault="009F42C4" w:rsidP="000B766E">
            <w:pPr>
              <w:pStyle w:val="TAC"/>
              <w:rPr>
                <w:ins w:id="524" w:author="Rohde &amp; Schwarz" w:date="2018-10-10T18:08:00Z"/>
                <w:rFonts w:cs="Arial"/>
              </w:rPr>
            </w:pPr>
            <w:ins w:id="525" w:author="Rohde &amp; Schwarz" w:date="2018-10-10T18:08:00Z">
              <w:r w:rsidRPr="00C629A6">
                <w:rPr>
                  <w:rFonts w:cs="Arial"/>
                </w:rPr>
                <w:t>220</w:t>
              </w:r>
            </w:ins>
          </w:p>
        </w:tc>
        <w:tc>
          <w:tcPr>
            <w:tcW w:w="1170" w:type="dxa"/>
          </w:tcPr>
          <w:p w14:paraId="3324C82F" w14:textId="77777777" w:rsidR="009F42C4" w:rsidRPr="00C629A6" w:rsidRDefault="009F42C4" w:rsidP="000B766E">
            <w:pPr>
              <w:pStyle w:val="TAC"/>
              <w:rPr>
                <w:ins w:id="526" w:author="Rohde &amp; Schwarz" w:date="2018-10-10T18:08:00Z"/>
                <w:rFonts w:cs="Arial"/>
              </w:rPr>
            </w:pPr>
            <w:ins w:id="527" w:author="Rohde &amp; Schwarz" w:date="2018-10-10T18:08:00Z">
              <w:r w:rsidRPr="009D7B35">
                <w:t xml:space="preserve">85.9 </w:t>
              </w:r>
            </w:ins>
          </w:p>
        </w:tc>
      </w:tr>
      <w:tr w:rsidR="009F42C4" w:rsidRPr="00C629A6" w14:paraId="63CC4806" w14:textId="77777777" w:rsidTr="000B766E">
        <w:trPr>
          <w:jc w:val="center"/>
          <w:ins w:id="528" w:author="Rohde &amp; Schwarz" w:date="2018-10-10T18:08:00Z"/>
        </w:trPr>
        <w:tc>
          <w:tcPr>
            <w:tcW w:w="1170" w:type="dxa"/>
          </w:tcPr>
          <w:p w14:paraId="6C88A1A7" w14:textId="77777777" w:rsidR="009F42C4" w:rsidRPr="00C629A6" w:rsidRDefault="009F42C4" w:rsidP="000B766E">
            <w:pPr>
              <w:pStyle w:val="TAC"/>
              <w:rPr>
                <w:ins w:id="529" w:author="Rohde &amp; Schwarz" w:date="2018-10-10T18:08:00Z"/>
                <w:rFonts w:cs="Arial"/>
              </w:rPr>
            </w:pPr>
            <w:ins w:id="530" w:author="Rohde &amp; Schwarz" w:date="2018-10-10T18:08:00Z">
              <w:r w:rsidRPr="00C629A6">
                <w:t>50</w:t>
              </w:r>
            </w:ins>
          </w:p>
        </w:tc>
        <w:tc>
          <w:tcPr>
            <w:tcW w:w="1170" w:type="dxa"/>
          </w:tcPr>
          <w:p w14:paraId="50AE6F1D" w14:textId="77777777" w:rsidR="009F42C4" w:rsidRPr="00C629A6" w:rsidRDefault="009F42C4" w:rsidP="000B766E">
            <w:pPr>
              <w:pStyle w:val="TAC"/>
              <w:rPr>
                <w:ins w:id="531" w:author="Rohde &amp; Schwarz" w:date="2018-10-10T18:08:00Z"/>
                <w:rFonts w:cs="Arial"/>
              </w:rPr>
            </w:pPr>
            <w:ins w:id="532" w:author="Rohde &amp; Schwarz" w:date="2018-10-10T18:08:00Z">
              <w:r w:rsidRPr="00C629A6">
                <w:rPr>
                  <w:rFonts w:cs="Arial"/>
                </w:rPr>
                <w:t>1024</w:t>
              </w:r>
            </w:ins>
          </w:p>
        </w:tc>
        <w:tc>
          <w:tcPr>
            <w:tcW w:w="1170" w:type="dxa"/>
          </w:tcPr>
          <w:p w14:paraId="4EE997A8" w14:textId="77777777" w:rsidR="009F42C4" w:rsidRPr="00C629A6" w:rsidRDefault="009F42C4" w:rsidP="000B766E">
            <w:pPr>
              <w:pStyle w:val="TAC"/>
              <w:rPr>
                <w:ins w:id="533" w:author="Rohde &amp; Schwarz" w:date="2018-10-10T18:08:00Z"/>
                <w:rFonts w:cs="Arial"/>
              </w:rPr>
            </w:pPr>
            <w:ins w:id="534" w:author="Rohde &amp; Schwarz" w:date="2018-10-10T18:08:00Z">
              <w:r w:rsidRPr="00C629A6">
                <w:rPr>
                  <w:rFonts w:cs="Arial"/>
                </w:rPr>
                <w:t>256</w:t>
              </w:r>
            </w:ins>
          </w:p>
        </w:tc>
        <w:tc>
          <w:tcPr>
            <w:tcW w:w="1170" w:type="dxa"/>
            <w:vAlign w:val="center"/>
          </w:tcPr>
          <w:p w14:paraId="726BE5FD" w14:textId="77777777" w:rsidR="009F42C4" w:rsidRPr="00C629A6" w:rsidRDefault="009F42C4" w:rsidP="000B766E">
            <w:pPr>
              <w:pStyle w:val="TAC"/>
              <w:rPr>
                <w:ins w:id="535" w:author="Rohde &amp; Schwarz" w:date="2018-10-10T18:08:00Z"/>
                <w:rFonts w:cs="Arial"/>
              </w:rPr>
            </w:pPr>
            <w:ins w:id="536" w:author="Rohde &amp; Schwarz" w:date="2018-10-10T18:08:00Z">
              <w:r w:rsidRPr="00C629A6">
                <w:rPr>
                  <w:rFonts w:cs="Arial"/>
                </w:rPr>
                <w:t>220</w:t>
              </w:r>
            </w:ins>
          </w:p>
        </w:tc>
        <w:tc>
          <w:tcPr>
            <w:tcW w:w="1170" w:type="dxa"/>
          </w:tcPr>
          <w:p w14:paraId="30631292" w14:textId="77777777" w:rsidR="009F42C4" w:rsidRPr="00C629A6" w:rsidRDefault="009F42C4" w:rsidP="000B766E">
            <w:pPr>
              <w:pStyle w:val="TAC"/>
              <w:rPr>
                <w:ins w:id="537" w:author="Rohde &amp; Schwarz" w:date="2018-10-10T18:08:00Z"/>
                <w:rFonts w:cs="Arial"/>
              </w:rPr>
            </w:pPr>
            <w:ins w:id="538" w:author="Rohde &amp; Schwarz" w:date="2018-10-10T18:08:00Z">
              <w:r w:rsidRPr="009D7B35">
                <w:t xml:space="preserve">85.9 </w:t>
              </w:r>
            </w:ins>
          </w:p>
        </w:tc>
      </w:tr>
      <w:tr w:rsidR="009F42C4" w:rsidRPr="00C629A6" w14:paraId="290918B5" w14:textId="77777777" w:rsidTr="000B766E">
        <w:trPr>
          <w:jc w:val="center"/>
          <w:ins w:id="539" w:author="Rohde &amp; Schwarz" w:date="2018-10-10T18:08:00Z"/>
        </w:trPr>
        <w:tc>
          <w:tcPr>
            <w:tcW w:w="1170" w:type="dxa"/>
          </w:tcPr>
          <w:p w14:paraId="2EF3F7FB" w14:textId="77777777" w:rsidR="009F42C4" w:rsidRPr="00C629A6" w:rsidRDefault="009F42C4" w:rsidP="000B766E">
            <w:pPr>
              <w:pStyle w:val="TAC"/>
              <w:rPr>
                <w:ins w:id="540" w:author="Rohde &amp; Schwarz" w:date="2018-10-10T18:08:00Z"/>
                <w:rFonts w:cs="Arial"/>
              </w:rPr>
            </w:pPr>
            <w:ins w:id="541" w:author="Rohde &amp; Schwarz" w:date="2018-10-10T18:08:00Z">
              <w:r w:rsidRPr="00C629A6">
                <w:t>60</w:t>
              </w:r>
            </w:ins>
          </w:p>
        </w:tc>
        <w:tc>
          <w:tcPr>
            <w:tcW w:w="1170" w:type="dxa"/>
          </w:tcPr>
          <w:p w14:paraId="607D1DF1" w14:textId="77777777" w:rsidR="009F42C4" w:rsidRPr="00C629A6" w:rsidRDefault="009F42C4" w:rsidP="000B766E">
            <w:pPr>
              <w:pStyle w:val="TAC"/>
              <w:rPr>
                <w:ins w:id="542" w:author="Rohde &amp; Schwarz" w:date="2018-10-10T18:08:00Z"/>
                <w:rFonts w:cs="Arial"/>
              </w:rPr>
            </w:pPr>
            <w:ins w:id="543" w:author="Rohde &amp; Schwarz" w:date="2018-10-10T18:08:00Z">
              <w:r w:rsidRPr="00C629A6">
                <w:rPr>
                  <w:rFonts w:cs="Arial"/>
                </w:rPr>
                <w:t>1536</w:t>
              </w:r>
            </w:ins>
          </w:p>
        </w:tc>
        <w:tc>
          <w:tcPr>
            <w:tcW w:w="1170" w:type="dxa"/>
          </w:tcPr>
          <w:p w14:paraId="3AF28483" w14:textId="77777777" w:rsidR="009F42C4" w:rsidRPr="00C629A6" w:rsidRDefault="009F42C4" w:rsidP="000B766E">
            <w:pPr>
              <w:pStyle w:val="TAC"/>
              <w:rPr>
                <w:ins w:id="544" w:author="Rohde &amp; Schwarz" w:date="2018-10-10T18:08:00Z"/>
                <w:rFonts w:cs="Arial"/>
              </w:rPr>
            </w:pPr>
            <w:ins w:id="545" w:author="Rohde &amp; Schwarz" w:date="2018-10-10T18:08:00Z">
              <w:r w:rsidRPr="00C629A6">
                <w:rPr>
                  <w:rFonts w:cs="Arial"/>
                </w:rPr>
                <w:t>384</w:t>
              </w:r>
            </w:ins>
          </w:p>
        </w:tc>
        <w:tc>
          <w:tcPr>
            <w:tcW w:w="1170" w:type="dxa"/>
            <w:vAlign w:val="center"/>
          </w:tcPr>
          <w:p w14:paraId="04D266E4" w14:textId="77777777" w:rsidR="009F42C4" w:rsidRPr="00C629A6" w:rsidRDefault="009F42C4" w:rsidP="000B766E">
            <w:pPr>
              <w:pStyle w:val="TAC"/>
              <w:rPr>
                <w:ins w:id="546" w:author="Rohde &amp; Schwarz" w:date="2018-10-10T18:08:00Z"/>
                <w:rFonts w:cs="Arial"/>
              </w:rPr>
            </w:pPr>
            <w:ins w:id="547" w:author="Rohde &amp; Schwarz" w:date="2018-10-10T18:08:00Z">
              <w:r w:rsidRPr="00C629A6">
                <w:rPr>
                  <w:rFonts w:cs="Arial"/>
                </w:rPr>
                <w:t>3</w:t>
              </w:r>
              <w:r>
                <w:rPr>
                  <w:rFonts w:cs="Arial"/>
                </w:rPr>
                <w:t>3</w:t>
              </w:r>
              <w:r w:rsidRPr="00C629A6">
                <w:rPr>
                  <w:rFonts w:cs="Arial"/>
                </w:rPr>
                <w:t>0</w:t>
              </w:r>
            </w:ins>
          </w:p>
        </w:tc>
        <w:tc>
          <w:tcPr>
            <w:tcW w:w="1170" w:type="dxa"/>
          </w:tcPr>
          <w:p w14:paraId="16C1EF61" w14:textId="77777777" w:rsidR="009F42C4" w:rsidRPr="00C629A6" w:rsidRDefault="009F42C4" w:rsidP="000B766E">
            <w:pPr>
              <w:pStyle w:val="TAC"/>
              <w:rPr>
                <w:ins w:id="548" w:author="Rohde &amp; Schwarz" w:date="2018-10-10T18:08:00Z"/>
                <w:rFonts w:cs="Arial"/>
              </w:rPr>
            </w:pPr>
            <w:ins w:id="549" w:author="Rohde &amp; Schwarz" w:date="2018-10-10T18:08:00Z">
              <w:r w:rsidRPr="009D7B35">
                <w:t xml:space="preserve">85.9 </w:t>
              </w:r>
            </w:ins>
          </w:p>
        </w:tc>
      </w:tr>
      <w:tr w:rsidR="009F42C4" w:rsidRPr="00C629A6" w14:paraId="3A4753A7" w14:textId="77777777" w:rsidTr="000B766E">
        <w:trPr>
          <w:jc w:val="center"/>
          <w:ins w:id="550" w:author="Rohde &amp; Schwarz" w:date="2018-10-10T18:08:00Z"/>
        </w:trPr>
        <w:tc>
          <w:tcPr>
            <w:tcW w:w="1170" w:type="dxa"/>
          </w:tcPr>
          <w:p w14:paraId="5D05A1A2" w14:textId="77777777" w:rsidR="009F42C4" w:rsidRPr="00C629A6" w:rsidRDefault="009F42C4" w:rsidP="000B766E">
            <w:pPr>
              <w:pStyle w:val="TAC"/>
              <w:rPr>
                <w:ins w:id="551" w:author="Rohde &amp; Schwarz" w:date="2018-10-10T18:08:00Z"/>
              </w:rPr>
            </w:pPr>
            <w:ins w:id="552" w:author="Rohde &amp; Schwarz" w:date="2018-10-10T18:08:00Z">
              <w:r w:rsidRPr="00C629A6">
                <w:t>70</w:t>
              </w:r>
            </w:ins>
          </w:p>
        </w:tc>
        <w:tc>
          <w:tcPr>
            <w:tcW w:w="1170" w:type="dxa"/>
          </w:tcPr>
          <w:p w14:paraId="3C16A170" w14:textId="77777777" w:rsidR="009F42C4" w:rsidRPr="00C629A6" w:rsidRDefault="009F42C4" w:rsidP="000B766E">
            <w:pPr>
              <w:pStyle w:val="TAC"/>
              <w:rPr>
                <w:ins w:id="553" w:author="Rohde &amp; Schwarz" w:date="2018-10-10T18:08:00Z"/>
              </w:rPr>
            </w:pPr>
            <w:ins w:id="554" w:author="Rohde &amp; Schwarz" w:date="2018-10-10T18:08:00Z">
              <w:r w:rsidRPr="00C629A6">
                <w:t>1536</w:t>
              </w:r>
            </w:ins>
          </w:p>
        </w:tc>
        <w:tc>
          <w:tcPr>
            <w:tcW w:w="1170" w:type="dxa"/>
          </w:tcPr>
          <w:p w14:paraId="4B3C1A82" w14:textId="77777777" w:rsidR="009F42C4" w:rsidRPr="00C629A6" w:rsidRDefault="009F42C4" w:rsidP="000B766E">
            <w:pPr>
              <w:pStyle w:val="TAC"/>
              <w:rPr>
                <w:ins w:id="555" w:author="Rohde &amp; Schwarz" w:date="2018-10-10T18:08:00Z"/>
                <w:rFonts w:cs="Calibri"/>
                <w:szCs w:val="18"/>
                <w:lang w:val="en-US"/>
              </w:rPr>
            </w:pPr>
            <w:ins w:id="556" w:author="Rohde &amp; Schwarz" w:date="2018-10-10T18:08:00Z">
              <w:r w:rsidRPr="00C629A6">
                <w:rPr>
                  <w:rFonts w:cs="Calibri"/>
                  <w:szCs w:val="18"/>
                  <w:lang w:val="en-US"/>
                </w:rPr>
                <w:t>384</w:t>
              </w:r>
            </w:ins>
          </w:p>
        </w:tc>
        <w:tc>
          <w:tcPr>
            <w:tcW w:w="1170" w:type="dxa"/>
            <w:vAlign w:val="center"/>
          </w:tcPr>
          <w:p w14:paraId="5BD1B861" w14:textId="77777777" w:rsidR="009F42C4" w:rsidRPr="00C629A6" w:rsidRDefault="009F42C4" w:rsidP="000B766E">
            <w:pPr>
              <w:pStyle w:val="TAC"/>
              <w:rPr>
                <w:ins w:id="557" w:author="Rohde &amp; Schwarz" w:date="2018-10-10T18:08:00Z"/>
                <w:rFonts w:cs="Arial"/>
              </w:rPr>
            </w:pPr>
            <w:ins w:id="558" w:author="Rohde &amp; Schwarz" w:date="2018-10-10T18:08:00Z">
              <w:r w:rsidRPr="00C629A6">
                <w:rPr>
                  <w:rFonts w:cs="Arial"/>
                </w:rPr>
                <w:t>3</w:t>
              </w:r>
              <w:r>
                <w:rPr>
                  <w:rFonts w:cs="Arial"/>
                </w:rPr>
                <w:t>3</w:t>
              </w:r>
              <w:r w:rsidRPr="00C629A6">
                <w:rPr>
                  <w:rFonts w:cs="Arial"/>
                </w:rPr>
                <w:t>0</w:t>
              </w:r>
            </w:ins>
          </w:p>
        </w:tc>
        <w:tc>
          <w:tcPr>
            <w:tcW w:w="1170" w:type="dxa"/>
          </w:tcPr>
          <w:p w14:paraId="179B4233" w14:textId="77777777" w:rsidR="009F42C4" w:rsidRPr="00C629A6" w:rsidRDefault="009F42C4" w:rsidP="000B766E">
            <w:pPr>
              <w:pStyle w:val="TAC"/>
              <w:rPr>
                <w:ins w:id="559" w:author="Rohde &amp; Schwarz" w:date="2018-10-10T18:08:00Z"/>
                <w:rFonts w:cs="Calibri"/>
                <w:szCs w:val="18"/>
                <w:lang w:val="en-US"/>
              </w:rPr>
            </w:pPr>
            <w:ins w:id="560" w:author="Rohde &amp; Schwarz" w:date="2018-10-10T18:08:00Z">
              <w:r w:rsidRPr="009D7B35">
                <w:t xml:space="preserve">85.9 </w:t>
              </w:r>
            </w:ins>
          </w:p>
        </w:tc>
      </w:tr>
      <w:tr w:rsidR="009F42C4" w:rsidRPr="00C629A6" w14:paraId="26453186" w14:textId="77777777" w:rsidTr="000B766E">
        <w:trPr>
          <w:jc w:val="center"/>
          <w:ins w:id="561" w:author="Rohde &amp; Schwarz" w:date="2018-10-10T18:08:00Z"/>
        </w:trPr>
        <w:tc>
          <w:tcPr>
            <w:tcW w:w="1170" w:type="dxa"/>
          </w:tcPr>
          <w:p w14:paraId="5D60FF30" w14:textId="77777777" w:rsidR="009F42C4" w:rsidRPr="00C629A6" w:rsidRDefault="009F42C4" w:rsidP="000B766E">
            <w:pPr>
              <w:pStyle w:val="TAC"/>
              <w:rPr>
                <w:ins w:id="562" w:author="Rohde &amp; Schwarz" w:date="2018-10-10T18:08:00Z"/>
                <w:rFonts w:cs="Arial"/>
              </w:rPr>
            </w:pPr>
            <w:ins w:id="563" w:author="Rohde &amp; Schwarz" w:date="2018-10-10T18:08:00Z">
              <w:r w:rsidRPr="00C629A6">
                <w:t>80</w:t>
              </w:r>
            </w:ins>
          </w:p>
        </w:tc>
        <w:tc>
          <w:tcPr>
            <w:tcW w:w="1170" w:type="dxa"/>
          </w:tcPr>
          <w:p w14:paraId="6D2AC640" w14:textId="77777777" w:rsidR="009F42C4" w:rsidRPr="00C629A6" w:rsidRDefault="009F42C4" w:rsidP="000B766E">
            <w:pPr>
              <w:pStyle w:val="TAC"/>
              <w:rPr>
                <w:ins w:id="564" w:author="Rohde &amp; Schwarz" w:date="2018-10-10T18:08:00Z"/>
                <w:rFonts w:cs="Arial"/>
              </w:rPr>
            </w:pPr>
            <w:ins w:id="565" w:author="Rohde &amp; Schwarz" w:date="2018-10-10T18:08:00Z">
              <w:r w:rsidRPr="00C629A6">
                <w:rPr>
                  <w:rFonts w:cs="Arial"/>
                </w:rPr>
                <w:t>2048</w:t>
              </w:r>
            </w:ins>
          </w:p>
        </w:tc>
        <w:tc>
          <w:tcPr>
            <w:tcW w:w="1170" w:type="dxa"/>
          </w:tcPr>
          <w:p w14:paraId="1D048215" w14:textId="77777777" w:rsidR="009F42C4" w:rsidRPr="00C629A6" w:rsidRDefault="009F42C4" w:rsidP="000B766E">
            <w:pPr>
              <w:pStyle w:val="TAC"/>
              <w:rPr>
                <w:ins w:id="566" w:author="Rohde &amp; Schwarz" w:date="2018-10-10T18:08:00Z"/>
                <w:rFonts w:cs="Calibri"/>
                <w:szCs w:val="18"/>
                <w:lang w:val="en-US"/>
              </w:rPr>
            </w:pPr>
            <w:ins w:id="567" w:author="Rohde &amp; Schwarz" w:date="2018-10-10T18:08:00Z">
              <w:r w:rsidRPr="00C629A6">
                <w:rPr>
                  <w:rFonts w:cs="Calibri"/>
                  <w:szCs w:val="18"/>
                  <w:lang w:val="en-US"/>
                </w:rPr>
                <w:t>512</w:t>
              </w:r>
            </w:ins>
          </w:p>
        </w:tc>
        <w:tc>
          <w:tcPr>
            <w:tcW w:w="1170" w:type="dxa"/>
            <w:vAlign w:val="center"/>
          </w:tcPr>
          <w:p w14:paraId="50FF2AC8" w14:textId="77777777" w:rsidR="009F42C4" w:rsidRPr="00C629A6" w:rsidRDefault="009F42C4" w:rsidP="000B766E">
            <w:pPr>
              <w:pStyle w:val="TAC"/>
              <w:rPr>
                <w:ins w:id="568" w:author="Rohde &amp; Schwarz" w:date="2018-10-10T18:08:00Z"/>
                <w:rFonts w:cs="Arial"/>
              </w:rPr>
            </w:pPr>
            <w:ins w:id="569" w:author="Rohde &amp; Schwarz" w:date="2018-10-10T18:08:00Z">
              <w:r w:rsidRPr="00C629A6">
                <w:rPr>
                  <w:rFonts w:cs="Arial"/>
                </w:rPr>
                <w:t>4</w:t>
              </w:r>
              <w:r>
                <w:rPr>
                  <w:rFonts w:cs="Arial"/>
                </w:rPr>
                <w:t>40</w:t>
              </w:r>
            </w:ins>
          </w:p>
        </w:tc>
        <w:tc>
          <w:tcPr>
            <w:tcW w:w="1170" w:type="dxa"/>
          </w:tcPr>
          <w:p w14:paraId="68191B9D" w14:textId="77777777" w:rsidR="009F42C4" w:rsidRPr="00C629A6" w:rsidRDefault="009F42C4" w:rsidP="000B766E">
            <w:pPr>
              <w:pStyle w:val="TAC"/>
              <w:rPr>
                <w:ins w:id="570" w:author="Rohde &amp; Schwarz" w:date="2018-10-10T18:08:00Z"/>
                <w:rFonts w:cs="Calibri"/>
                <w:szCs w:val="18"/>
                <w:lang w:val="en-US"/>
              </w:rPr>
            </w:pPr>
            <w:ins w:id="571" w:author="Rohde &amp; Schwarz" w:date="2018-10-10T18:08:00Z">
              <w:r w:rsidRPr="009D7B35">
                <w:t xml:space="preserve">85.9 </w:t>
              </w:r>
            </w:ins>
          </w:p>
        </w:tc>
      </w:tr>
      <w:tr w:rsidR="009F42C4" w:rsidRPr="00C629A6" w14:paraId="12A33886" w14:textId="77777777" w:rsidTr="000B766E">
        <w:trPr>
          <w:jc w:val="center"/>
          <w:ins w:id="572" w:author="Rohde &amp; Schwarz" w:date="2018-10-10T18:08:00Z"/>
        </w:trPr>
        <w:tc>
          <w:tcPr>
            <w:tcW w:w="1170" w:type="dxa"/>
          </w:tcPr>
          <w:p w14:paraId="4789B334" w14:textId="77777777" w:rsidR="009F42C4" w:rsidRPr="00C629A6" w:rsidRDefault="009F42C4" w:rsidP="000B766E">
            <w:pPr>
              <w:pStyle w:val="TAC"/>
              <w:rPr>
                <w:ins w:id="573" w:author="Rohde &amp; Schwarz" w:date="2018-10-10T18:08:00Z"/>
              </w:rPr>
            </w:pPr>
            <w:ins w:id="574" w:author="Rohde &amp; Schwarz" w:date="2018-10-10T18:08:00Z">
              <w:r w:rsidRPr="00C629A6">
                <w:t>90</w:t>
              </w:r>
            </w:ins>
          </w:p>
        </w:tc>
        <w:tc>
          <w:tcPr>
            <w:tcW w:w="1170" w:type="dxa"/>
          </w:tcPr>
          <w:p w14:paraId="08AC9D59" w14:textId="77777777" w:rsidR="009F42C4" w:rsidRPr="00C629A6" w:rsidRDefault="009F42C4" w:rsidP="000B766E">
            <w:pPr>
              <w:pStyle w:val="TAC"/>
              <w:rPr>
                <w:ins w:id="575" w:author="Rohde &amp; Schwarz" w:date="2018-10-10T18:08:00Z"/>
              </w:rPr>
            </w:pPr>
            <w:ins w:id="576" w:author="Rohde &amp; Schwarz" w:date="2018-10-10T18:08:00Z">
              <w:r w:rsidRPr="00C629A6">
                <w:t>2048</w:t>
              </w:r>
            </w:ins>
          </w:p>
        </w:tc>
        <w:tc>
          <w:tcPr>
            <w:tcW w:w="1170" w:type="dxa"/>
          </w:tcPr>
          <w:p w14:paraId="611D0F6F" w14:textId="77777777" w:rsidR="009F42C4" w:rsidRPr="00C629A6" w:rsidRDefault="009F42C4" w:rsidP="000B766E">
            <w:pPr>
              <w:pStyle w:val="TAC"/>
              <w:rPr>
                <w:ins w:id="577" w:author="Rohde &amp; Schwarz" w:date="2018-10-10T18:08:00Z"/>
                <w:rFonts w:cs="Calibri"/>
                <w:szCs w:val="18"/>
                <w:lang w:val="en-US"/>
              </w:rPr>
            </w:pPr>
            <w:ins w:id="578" w:author="Rohde &amp; Schwarz" w:date="2018-10-10T18:08:00Z">
              <w:r w:rsidRPr="00C629A6">
                <w:rPr>
                  <w:rFonts w:cs="Calibri"/>
                  <w:szCs w:val="18"/>
                  <w:lang w:val="en-US"/>
                </w:rPr>
                <w:t>512</w:t>
              </w:r>
            </w:ins>
          </w:p>
        </w:tc>
        <w:tc>
          <w:tcPr>
            <w:tcW w:w="1170" w:type="dxa"/>
            <w:vAlign w:val="center"/>
          </w:tcPr>
          <w:p w14:paraId="32E606B1" w14:textId="77777777" w:rsidR="009F42C4" w:rsidRPr="00C629A6" w:rsidRDefault="009F42C4" w:rsidP="000B766E">
            <w:pPr>
              <w:pStyle w:val="TAC"/>
              <w:rPr>
                <w:ins w:id="579" w:author="Rohde &amp; Schwarz" w:date="2018-10-10T18:08:00Z"/>
                <w:rFonts w:cs="Arial"/>
              </w:rPr>
            </w:pPr>
            <w:ins w:id="580" w:author="Rohde &amp; Schwarz" w:date="2018-10-10T18:08:00Z">
              <w:r w:rsidRPr="00C629A6">
                <w:rPr>
                  <w:rFonts w:cs="Arial"/>
                </w:rPr>
                <w:t>4</w:t>
              </w:r>
              <w:r>
                <w:rPr>
                  <w:rFonts w:cs="Arial"/>
                </w:rPr>
                <w:t>40</w:t>
              </w:r>
            </w:ins>
          </w:p>
        </w:tc>
        <w:tc>
          <w:tcPr>
            <w:tcW w:w="1170" w:type="dxa"/>
          </w:tcPr>
          <w:p w14:paraId="3D9B8752" w14:textId="77777777" w:rsidR="009F42C4" w:rsidRPr="00C629A6" w:rsidRDefault="009F42C4" w:rsidP="000B766E">
            <w:pPr>
              <w:pStyle w:val="TAC"/>
              <w:rPr>
                <w:ins w:id="581" w:author="Rohde &amp; Schwarz" w:date="2018-10-10T18:08:00Z"/>
                <w:rFonts w:cs="Calibri"/>
                <w:szCs w:val="18"/>
                <w:lang w:val="en-US"/>
              </w:rPr>
            </w:pPr>
            <w:ins w:id="582" w:author="Rohde &amp; Schwarz" w:date="2018-10-10T18:08:00Z">
              <w:r w:rsidRPr="009D7B35">
                <w:t xml:space="preserve">85.9 </w:t>
              </w:r>
            </w:ins>
          </w:p>
        </w:tc>
      </w:tr>
      <w:tr w:rsidR="009F42C4" w:rsidRPr="00C629A6" w14:paraId="0FFD7A5C" w14:textId="77777777" w:rsidTr="000B766E">
        <w:trPr>
          <w:jc w:val="center"/>
          <w:ins w:id="583" w:author="Rohde &amp; Schwarz" w:date="2018-10-10T18:08:00Z"/>
        </w:trPr>
        <w:tc>
          <w:tcPr>
            <w:tcW w:w="1170" w:type="dxa"/>
          </w:tcPr>
          <w:p w14:paraId="1ABC1717" w14:textId="77777777" w:rsidR="009F42C4" w:rsidRPr="00C629A6" w:rsidRDefault="009F42C4" w:rsidP="000B766E">
            <w:pPr>
              <w:pStyle w:val="TAC"/>
              <w:rPr>
                <w:ins w:id="584" w:author="Rohde &amp; Schwarz" w:date="2018-10-10T18:08:00Z"/>
                <w:rFonts w:cs="Arial"/>
              </w:rPr>
            </w:pPr>
            <w:ins w:id="585" w:author="Rohde &amp; Schwarz" w:date="2018-10-10T18:08:00Z">
              <w:r w:rsidRPr="00C629A6">
                <w:t>100</w:t>
              </w:r>
            </w:ins>
          </w:p>
        </w:tc>
        <w:tc>
          <w:tcPr>
            <w:tcW w:w="1170" w:type="dxa"/>
          </w:tcPr>
          <w:p w14:paraId="3CCE9FDA" w14:textId="77777777" w:rsidR="009F42C4" w:rsidRPr="00C629A6" w:rsidRDefault="009F42C4" w:rsidP="000B766E">
            <w:pPr>
              <w:pStyle w:val="TAC"/>
              <w:rPr>
                <w:ins w:id="586" w:author="Rohde &amp; Schwarz" w:date="2018-10-10T18:08:00Z"/>
                <w:rFonts w:cs="Arial"/>
              </w:rPr>
            </w:pPr>
            <w:ins w:id="587" w:author="Rohde &amp; Schwarz" w:date="2018-10-10T18:08:00Z">
              <w:r w:rsidRPr="00C629A6">
                <w:rPr>
                  <w:rFonts w:cs="Arial"/>
                </w:rPr>
                <w:t>2048</w:t>
              </w:r>
            </w:ins>
          </w:p>
        </w:tc>
        <w:tc>
          <w:tcPr>
            <w:tcW w:w="1170" w:type="dxa"/>
          </w:tcPr>
          <w:p w14:paraId="5DD74782" w14:textId="77777777" w:rsidR="009F42C4" w:rsidRPr="00C629A6" w:rsidRDefault="009F42C4" w:rsidP="000B766E">
            <w:pPr>
              <w:pStyle w:val="TAC"/>
              <w:rPr>
                <w:ins w:id="588" w:author="Rohde &amp; Schwarz" w:date="2018-10-10T18:08:00Z"/>
                <w:rFonts w:cs="Calibri"/>
                <w:szCs w:val="18"/>
                <w:lang w:val="en-US"/>
              </w:rPr>
            </w:pPr>
            <w:ins w:id="589" w:author="Rohde &amp; Schwarz" w:date="2018-10-10T18:08:00Z">
              <w:r w:rsidRPr="00C629A6">
                <w:rPr>
                  <w:rFonts w:cs="Calibri"/>
                  <w:szCs w:val="18"/>
                  <w:lang w:val="en-US"/>
                </w:rPr>
                <w:t>512</w:t>
              </w:r>
            </w:ins>
          </w:p>
        </w:tc>
        <w:tc>
          <w:tcPr>
            <w:tcW w:w="1170" w:type="dxa"/>
            <w:vAlign w:val="center"/>
          </w:tcPr>
          <w:p w14:paraId="26DF33D9" w14:textId="77777777" w:rsidR="009F42C4" w:rsidRPr="00C629A6" w:rsidRDefault="009F42C4" w:rsidP="000B766E">
            <w:pPr>
              <w:pStyle w:val="TAC"/>
              <w:rPr>
                <w:ins w:id="590" w:author="Rohde &amp; Schwarz" w:date="2018-10-10T18:08:00Z"/>
                <w:rFonts w:cs="Arial"/>
              </w:rPr>
            </w:pPr>
            <w:ins w:id="591" w:author="Rohde &amp; Schwarz" w:date="2018-10-10T18:08:00Z">
              <w:r w:rsidRPr="00C629A6">
                <w:rPr>
                  <w:rFonts w:cs="Arial"/>
                </w:rPr>
                <w:t>4</w:t>
              </w:r>
              <w:r>
                <w:rPr>
                  <w:rFonts w:cs="Arial"/>
                </w:rPr>
                <w:t>40</w:t>
              </w:r>
            </w:ins>
          </w:p>
        </w:tc>
        <w:tc>
          <w:tcPr>
            <w:tcW w:w="1170" w:type="dxa"/>
          </w:tcPr>
          <w:p w14:paraId="5BD4DBB4" w14:textId="77777777" w:rsidR="009F42C4" w:rsidRPr="00C629A6" w:rsidRDefault="009F42C4" w:rsidP="000B766E">
            <w:pPr>
              <w:pStyle w:val="TAC"/>
              <w:rPr>
                <w:ins w:id="592" w:author="Rohde &amp; Schwarz" w:date="2018-10-10T18:08:00Z"/>
                <w:rFonts w:cs="Calibri"/>
                <w:szCs w:val="18"/>
                <w:lang w:val="en-US"/>
              </w:rPr>
            </w:pPr>
            <w:ins w:id="593" w:author="Rohde &amp; Schwarz" w:date="2018-10-10T18:08:00Z">
              <w:r w:rsidRPr="009D7B35">
                <w:t xml:space="preserve">85.9 </w:t>
              </w:r>
            </w:ins>
          </w:p>
        </w:tc>
      </w:tr>
      <w:tr w:rsidR="009F42C4" w:rsidRPr="00C629A6" w14:paraId="1AE26CFF" w14:textId="77777777" w:rsidTr="000B766E">
        <w:trPr>
          <w:jc w:val="center"/>
          <w:ins w:id="594" w:author="Rohde &amp; Schwarz" w:date="2018-10-10T18:08:00Z"/>
        </w:trPr>
        <w:tc>
          <w:tcPr>
            <w:tcW w:w="5850" w:type="dxa"/>
            <w:gridSpan w:val="5"/>
          </w:tcPr>
          <w:p w14:paraId="0A4BD977" w14:textId="77777777" w:rsidR="009F42C4" w:rsidRPr="00C629A6" w:rsidRDefault="009F42C4" w:rsidP="000B766E">
            <w:pPr>
              <w:pStyle w:val="TAN"/>
              <w:rPr>
                <w:ins w:id="595" w:author="Rohde &amp; Schwarz" w:date="2018-10-10T18:08:00Z"/>
                <w:rFonts w:cs="Calibri"/>
                <w:szCs w:val="18"/>
                <w:lang w:val="en-US"/>
              </w:rPr>
            </w:pPr>
            <w:ins w:id="596" w:author="Rohde &amp; Schwarz" w:date="2018-10-10T18:08:00Z">
              <w:r w:rsidRPr="00946935">
                <w:t xml:space="preserve">Note 1: </w:t>
              </w:r>
              <w:r>
                <w:tab/>
              </w:r>
              <w:r w:rsidRPr="00946935">
                <w:t>These percentages are informative.</w:t>
              </w:r>
            </w:ins>
          </w:p>
        </w:tc>
      </w:tr>
    </w:tbl>
    <w:p w14:paraId="7B7C200A" w14:textId="77777777" w:rsidR="00281553" w:rsidRPr="00611CC4" w:rsidDel="009F42C4" w:rsidRDefault="007E154B">
      <w:pPr>
        <w:rPr>
          <w:del w:id="597" w:author="Rohde &amp; Schwarz" w:date="2018-10-10T18:08:00Z"/>
        </w:rPr>
      </w:pPr>
      <w:del w:id="598" w:author="Rohde &amp; Schwarz" w:date="2018-10-10T18:08:00Z">
        <w:r w:rsidRPr="00611CC4" w:rsidDel="009F42C4">
          <w:delText>Contents in this section are FFS.</w:delText>
        </w:r>
      </w:del>
    </w:p>
    <w:p w14:paraId="63E622AE" w14:textId="77777777" w:rsidR="000A1599" w:rsidRPr="00611CC4" w:rsidRDefault="00FB64AB" w:rsidP="00EC4FD1">
      <w:pPr>
        <w:pStyle w:val="berschrift2"/>
      </w:pPr>
      <w:bookmarkStart w:id="599" w:name="_Toc518915622"/>
      <w:r>
        <w:t>F.</w:t>
      </w:r>
      <w:r w:rsidR="007E154B" w:rsidRPr="00611CC4">
        <w:t>5.5</w:t>
      </w:r>
      <w:r w:rsidR="007E154B" w:rsidRPr="00611CC4">
        <w:tab/>
        <w:t>Window length for PRACH</w:t>
      </w:r>
      <w:bookmarkEnd w:id="599"/>
    </w:p>
    <w:p w14:paraId="0ECD6194" w14:textId="77777777" w:rsidR="009F42C4" w:rsidRPr="005E394D" w:rsidRDefault="009F42C4" w:rsidP="009F42C4">
      <w:pPr>
        <w:rPr>
          <w:ins w:id="600" w:author="Rohde &amp; Schwarz" w:date="2018-10-10T18:08:00Z"/>
        </w:rPr>
      </w:pPr>
      <w:ins w:id="601" w:author="Rohde &amp; Schwarz" w:date="2018-10-10T18:08:00Z">
        <w:r w:rsidRPr="005E394D">
          <w:t xml:space="preserve">The table below specifies the EVM window length for PRACH preamble formats </w:t>
        </w:r>
        <w:r>
          <w:t xml:space="preserve">for </w:t>
        </w:r>
      </w:ins>
      <w:ins w:id="602" w:author="Rohde &amp; Schwarz" w:date="2018-10-10T18:08:00Z">
        <w:r w:rsidRPr="006A5007">
          <w:rPr>
            <w:rFonts w:eastAsia="Batang"/>
            <w:position w:val="-10"/>
          </w:rPr>
          <w:object w:dxaOrig="920" w:dyaOrig="300" w14:anchorId="603EC45B">
            <v:shape id="_x0000_i1093" type="#_x0000_t75" style="width:45.75pt;height:15pt" o:ole="">
              <v:imagedata r:id="rId124" o:title=""/>
            </v:shape>
            <o:OLEObject Type="Embed" ProgID="Equation.3" ShapeID="_x0000_i1093" DrawAspect="Content" ObjectID="_1600837414" r:id="rId125"/>
          </w:object>
        </w:r>
      </w:ins>
      <w:ins w:id="603" w:author="Rohde &amp; Schwarz" w:date="2018-10-10T18:08:00Z">
        <w:r>
          <w:rPr>
            <w:rFonts w:eastAsia="Batang"/>
          </w:rPr>
          <w:t xml:space="preserve"> and </w:t>
        </w:r>
      </w:ins>
      <w:ins w:id="604" w:author="Rohde &amp; Schwarz" w:date="2018-10-10T18:08:00Z">
        <w:r w:rsidRPr="002C4341">
          <w:rPr>
            <w:rFonts w:eastAsia="Batang"/>
            <w:position w:val="-10"/>
          </w:rPr>
          <w:object w:dxaOrig="1700" w:dyaOrig="340" w14:anchorId="62FFBC96">
            <v:shape id="_x0000_i1094" type="#_x0000_t75" style="width:84.75pt;height:17.25pt" o:ole="">
              <v:imagedata r:id="rId126" o:title=""/>
            </v:shape>
            <o:OLEObject Type="Embed" ProgID="Equation.3" ShapeID="_x0000_i1094" DrawAspect="Content" ObjectID="_1600837415" r:id="rId127"/>
          </w:object>
        </w:r>
      </w:ins>
      <w:ins w:id="605" w:author="Rohde &amp; Schwarz" w:date="2018-10-10T18:08:00Z">
        <w:r>
          <w:rPr>
            <w:rFonts w:eastAsia="Batang"/>
          </w:rPr>
          <w:t>.</w:t>
        </w:r>
      </w:ins>
    </w:p>
    <w:p w14:paraId="7825219C" w14:textId="77777777" w:rsidR="009F42C4" w:rsidRPr="005E394D" w:rsidRDefault="009F42C4" w:rsidP="009F42C4">
      <w:pPr>
        <w:pStyle w:val="TH"/>
        <w:rPr>
          <w:ins w:id="606" w:author="Rohde &amp; Schwarz" w:date="2018-10-10T18:08:00Z"/>
        </w:rPr>
      </w:pPr>
      <w:ins w:id="607" w:author="Rohde &amp; Schwarz" w:date="2018-10-10T18:08:00Z">
        <w:r w:rsidRPr="005E394D">
          <w:lastRenderedPageBreak/>
          <w:t>Table F.5.5-1 EVM window length for PRACH</w:t>
        </w:r>
        <w:r>
          <w:t xml:space="preserve"> formats for </w:t>
        </w:r>
      </w:ins>
      <w:ins w:id="608" w:author="Rohde &amp; Schwarz" w:date="2018-10-10T18:08:00Z">
        <w:r w:rsidRPr="006A5007">
          <w:rPr>
            <w:rFonts w:eastAsia="Batang"/>
            <w:position w:val="-10"/>
          </w:rPr>
          <w:object w:dxaOrig="920" w:dyaOrig="300" w14:anchorId="07F2A50E">
            <v:shape id="_x0000_i1095" type="#_x0000_t75" style="width:45.75pt;height:15pt" o:ole="">
              <v:imagedata r:id="rId124" o:title=""/>
            </v:shape>
            <o:OLEObject Type="Embed" ProgID="Equation.3" ShapeID="_x0000_i1095" DrawAspect="Content" ObjectID="_1600837416" r:id="rId128"/>
          </w:object>
        </w:r>
      </w:ins>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9F42C4" w:rsidRPr="005E394D" w14:paraId="5781FA9E" w14:textId="77777777" w:rsidTr="000B766E">
        <w:trPr>
          <w:trHeight w:val="874"/>
          <w:jc w:val="center"/>
          <w:ins w:id="609" w:author="Rohde &amp; Schwarz" w:date="2018-10-10T18:08:00Z"/>
        </w:trPr>
        <w:tc>
          <w:tcPr>
            <w:tcW w:w="1076" w:type="dxa"/>
            <w:shd w:val="clear" w:color="auto" w:fill="auto"/>
            <w:vAlign w:val="center"/>
          </w:tcPr>
          <w:p w14:paraId="43875C60" w14:textId="77777777" w:rsidR="009F42C4" w:rsidRPr="005E394D" w:rsidRDefault="009F42C4" w:rsidP="000B766E">
            <w:pPr>
              <w:pStyle w:val="TAH"/>
              <w:rPr>
                <w:ins w:id="610" w:author="Rohde &amp; Schwarz" w:date="2018-10-10T18:08:00Z"/>
                <w:rFonts w:cs="Arial"/>
              </w:rPr>
            </w:pPr>
            <w:ins w:id="611" w:author="Rohde &amp; Schwarz" w:date="2018-10-10T18:08:00Z">
              <w:r w:rsidRPr="005E394D">
                <w:rPr>
                  <w:rFonts w:cs="Arial"/>
                </w:rPr>
                <w:t>Preamble format</w:t>
              </w:r>
            </w:ins>
          </w:p>
        </w:tc>
        <w:tc>
          <w:tcPr>
            <w:tcW w:w="1260" w:type="dxa"/>
            <w:shd w:val="clear" w:color="auto" w:fill="auto"/>
            <w:vAlign w:val="center"/>
          </w:tcPr>
          <w:p w14:paraId="3AEFAEB5" w14:textId="77777777" w:rsidR="009F42C4" w:rsidRPr="005E394D" w:rsidRDefault="009F42C4" w:rsidP="000B766E">
            <w:pPr>
              <w:pStyle w:val="TAH"/>
              <w:rPr>
                <w:ins w:id="612" w:author="Rohde &amp; Schwarz" w:date="2018-10-10T18:08:00Z"/>
                <w:rFonts w:cs="Arial"/>
              </w:rPr>
            </w:pPr>
            <w:ins w:id="613" w:author="Rohde &amp; Schwarz" w:date="2018-10-10T18:08:00Z">
              <w:r w:rsidRPr="005E394D">
                <w:rPr>
                  <w:rFonts w:cs="Arial"/>
                </w:rPr>
                <w:t xml:space="preserve">Cyclic prefix length </w:t>
              </w:r>
            </w:ins>
            <w:ins w:id="614" w:author="Rohde &amp; Schwarz" w:date="2018-10-10T18:08:00Z">
              <w:r w:rsidRPr="005E394D">
                <w:rPr>
                  <w:rFonts w:cs="Arial"/>
                  <w:position w:val="-14"/>
                </w:rPr>
                <w:object w:dxaOrig="380" w:dyaOrig="340" w14:anchorId="02B2C668">
                  <v:shape id="_x0000_i1096" type="#_x0000_t75" style="width:18.75pt;height:17.25pt" o:ole="">
                    <v:imagedata r:id="rId129" o:title=""/>
                  </v:shape>
                  <o:OLEObject Type="Embed" ProgID="Equation.3" ShapeID="_x0000_i1096" DrawAspect="Content" ObjectID="_1600837417" r:id="rId130"/>
                </w:object>
              </w:r>
            </w:ins>
          </w:p>
        </w:tc>
        <w:tc>
          <w:tcPr>
            <w:tcW w:w="1174" w:type="dxa"/>
            <w:shd w:val="clear" w:color="auto" w:fill="auto"/>
            <w:vAlign w:val="center"/>
          </w:tcPr>
          <w:p w14:paraId="180E3BCF" w14:textId="77777777" w:rsidR="009F42C4" w:rsidRPr="005E394D" w:rsidRDefault="009F42C4" w:rsidP="000B766E">
            <w:pPr>
              <w:pStyle w:val="TAH"/>
              <w:rPr>
                <w:ins w:id="615" w:author="Rohde &amp; Schwarz" w:date="2018-10-10T18:08:00Z"/>
                <w:rFonts w:cs="Arial"/>
              </w:rPr>
            </w:pPr>
            <w:ins w:id="616" w:author="Rohde &amp; Schwarz" w:date="2018-10-10T18:08:00Z">
              <w:r w:rsidRPr="005E394D">
                <w:rPr>
                  <w:rFonts w:cs="Arial"/>
                </w:rPr>
                <w:t>Nominal FFT size</w:t>
              </w:r>
              <w:r>
                <w:rPr>
                  <w:rFonts w:cs="Arial"/>
                  <w:vertAlign w:val="superscript"/>
                </w:rPr>
                <w:t>1</w:t>
              </w:r>
            </w:ins>
          </w:p>
        </w:tc>
        <w:tc>
          <w:tcPr>
            <w:tcW w:w="1346" w:type="dxa"/>
            <w:shd w:val="clear" w:color="auto" w:fill="auto"/>
            <w:vAlign w:val="center"/>
          </w:tcPr>
          <w:p w14:paraId="751936CF" w14:textId="77777777" w:rsidR="009F42C4" w:rsidRPr="005E394D" w:rsidRDefault="009F42C4" w:rsidP="000B766E">
            <w:pPr>
              <w:pStyle w:val="TAH"/>
              <w:rPr>
                <w:ins w:id="617" w:author="Rohde &amp; Schwarz" w:date="2018-10-10T18:08:00Z"/>
                <w:rFonts w:cs="Arial"/>
              </w:rPr>
            </w:pPr>
            <w:ins w:id="618" w:author="Rohde &amp; Schwarz" w:date="2018-10-10T18:08:00Z">
              <w:r w:rsidRPr="005E394D">
                <w:rPr>
                  <w:rFonts w:cs="Arial"/>
                </w:rPr>
                <w:t xml:space="preserve">EVM window length </w:t>
              </w:r>
              <w:r w:rsidRPr="005E394D">
                <w:rPr>
                  <w:rFonts w:cs="Arial"/>
                  <w:i/>
                </w:rPr>
                <w:t>W</w:t>
              </w:r>
              <w:r w:rsidRPr="005E394D">
                <w:rPr>
                  <w:rFonts w:cs="Arial"/>
                </w:rPr>
                <w:t xml:space="preserve"> in FFT samples</w:t>
              </w:r>
            </w:ins>
          </w:p>
        </w:tc>
        <w:tc>
          <w:tcPr>
            <w:tcW w:w="1279" w:type="dxa"/>
            <w:shd w:val="clear" w:color="auto" w:fill="auto"/>
            <w:vAlign w:val="center"/>
          </w:tcPr>
          <w:p w14:paraId="63588F65" w14:textId="77777777" w:rsidR="009F42C4" w:rsidRPr="005E394D" w:rsidRDefault="009F42C4" w:rsidP="000B766E">
            <w:pPr>
              <w:pStyle w:val="TAH"/>
              <w:rPr>
                <w:ins w:id="619" w:author="Rohde &amp; Schwarz" w:date="2018-10-10T18:08:00Z"/>
                <w:rFonts w:cs="Arial"/>
              </w:rPr>
            </w:pPr>
            <w:ins w:id="620" w:author="Rohde &amp; Schwarz" w:date="2018-10-10T18:08:00Z">
              <w:r w:rsidRPr="005E394D">
                <w:rPr>
                  <w:rFonts w:cs="Arial"/>
                </w:rPr>
                <w:t xml:space="preserve">Ratio of </w:t>
              </w:r>
              <w:r w:rsidRPr="005E394D">
                <w:rPr>
                  <w:rFonts w:cs="Arial"/>
                  <w:i/>
                </w:rPr>
                <w:t>W</w:t>
              </w:r>
              <w:r w:rsidRPr="005E394D">
                <w:rPr>
                  <w:rFonts w:cs="Arial"/>
                </w:rPr>
                <w:t xml:space="preserve"> to CP*</w:t>
              </w:r>
            </w:ins>
          </w:p>
        </w:tc>
      </w:tr>
      <w:tr w:rsidR="00757E5A" w:rsidRPr="005E394D" w14:paraId="43C90363" w14:textId="77777777" w:rsidTr="00AF7ED9">
        <w:trPr>
          <w:jc w:val="center"/>
          <w:ins w:id="621" w:author="Rohde &amp; Schwarz" w:date="2018-10-10T18:08:00Z"/>
        </w:trPr>
        <w:tc>
          <w:tcPr>
            <w:tcW w:w="1076" w:type="dxa"/>
            <w:vAlign w:val="center"/>
          </w:tcPr>
          <w:p w14:paraId="307872F0" w14:textId="77777777" w:rsidR="00757E5A" w:rsidRPr="005E394D" w:rsidRDefault="00757E5A" w:rsidP="00757E5A">
            <w:pPr>
              <w:pStyle w:val="TAC"/>
              <w:rPr>
                <w:ins w:id="622" w:author="Rohde &amp; Schwarz" w:date="2018-10-10T18:08:00Z"/>
                <w:rFonts w:cs="Arial"/>
              </w:rPr>
            </w:pPr>
            <w:ins w:id="623" w:author="Rohde &amp; Schwarz" w:date="2018-10-10T18:08:00Z">
              <w:r w:rsidRPr="005E394D">
                <w:rPr>
                  <w:rFonts w:cs="Arial"/>
                </w:rPr>
                <w:t>0</w:t>
              </w:r>
            </w:ins>
          </w:p>
        </w:tc>
        <w:tc>
          <w:tcPr>
            <w:tcW w:w="1260" w:type="dxa"/>
            <w:shd w:val="clear" w:color="auto" w:fill="auto"/>
            <w:vAlign w:val="center"/>
          </w:tcPr>
          <w:p w14:paraId="17DE3E7A" w14:textId="77777777" w:rsidR="00757E5A" w:rsidRPr="005E394D" w:rsidRDefault="00757E5A" w:rsidP="00757E5A">
            <w:pPr>
              <w:pStyle w:val="TAC"/>
              <w:rPr>
                <w:ins w:id="624" w:author="Rohde &amp; Schwarz" w:date="2018-10-10T18:08:00Z"/>
                <w:rFonts w:cs="Arial"/>
              </w:rPr>
            </w:pPr>
            <w:ins w:id="625" w:author="Rohde &amp; Schwarz" w:date="2018-10-10T18:08:00Z">
              <w:r w:rsidRPr="005E394D">
                <w:rPr>
                  <w:rFonts w:cs="Arial"/>
                </w:rPr>
                <w:t>3168</w:t>
              </w:r>
            </w:ins>
          </w:p>
        </w:tc>
        <w:tc>
          <w:tcPr>
            <w:tcW w:w="1174" w:type="dxa"/>
            <w:vAlign w:val="center"/>
          </w:tcPr>
          <w:p w14:paraId="440F8744" w14:textId="77777777" w:rsidR="00757E5A" w:rsidRPr="005E394D" w:rsidRDefault="00757E5A" w:rsidP="00757E5A">
            <w:pPr>
              <w:pStyle w:val="TAC"/>
              <w:rPr>
                <w:ins w:id="626" w:author="Rohde &amp; Schwarz" w:date="2018-10-10T18:08:00Z"/>
                <w:rFonts w:cs="Arial"/>
              </w:rPr>
            </w:pPr>
            <w:ins w:id="627" w:author="Rohde &amp; Schwarz" w:date="2018-10-10T18:08:00Z">
              <w:r w:rsidRPr="005E394D">
                <w:rPr>
                  <w:rFonts w:cs="Arial"/>
                </w:rPr>
                <w:t>24576</w:t>
              </w:r>
            </w:ins>
          </w:p>
        </w:tc>
        <w:tc>
          <w:tcPr>
            <w:tcW w:w="1346" w:type="dxa"/>
            <w:vAlign w:val="center"/>
          </w:tcPr>
          <w:p w14:paraId="22C51758" w14:textId="10C08989" w:rsidR="00757E5A" w:rsidRPr="005E394D" w:rsidRDefault="00757E5A" w:rsidP="00757E5A">
            <w:pPr>
              <w:pStyle w:val="TAC"/>
              <w:rPr>
                <w:ins w:id="628" w:author="Rohde &amp; Schwarz" w:date="2018-10-10T18:08:00Z"/>
                <w:rFonts w:cs="Arial"/>
                <w:lang w:eastAsia="zh-CN"/>
              </w:rPr>
            </w:pPr>
            <w:ins w:id="629" w:author="Qualcomm2" w:date="2018-10-10T16:30:00Z">
              <w:r>
                <w:rPr>
                  <w:rFonts w:cs="Arial"/>
                  <w:lang w:eastAsia="zh-CN"/>
                </w:rPr>
                <w:t>2307</w:t>
              </w:r>
            </w:ins>
          </w:p>
        </w:tc>
        <w:tc>
          <w:tcPr>
            <w:tcW w:w="1279" w:type="dxa"/>
          </w:tcPr>
          <w:p w14:paraId="7E1D4410" w14:textId="505B0E26" w:rsidR="00757E5A" w:rsidRPr="005E394D" w:rsidRDefault="00757E5A" w:rsidP="00757E5A">
            <w:pPr>
              <w:pStyle w:val="TAC"/>
              <w:rPr>
                <w:ins w:id="630" w:author="Rohde &amp; Schwarz" w:date="2018-10-10T18:08:00Z"/>
                <w:rFonts w:cs="Arial"/>
              </w:rPr>
            </w:pPr>
            <w:ins w:id="631" w:author="Qualcomm2" w:date="2018-10-10T16:31:00Z">
              <w:r>
                <w:rPr>
                  <w:rFonts w:ascii="Calibri" w:hAnsi="Calibri" w:cs="Calibri"/>
                  <w:color w:val="000000"/>
                  <w:sz w:val="22"/>
                  <w:szCs w:val="22"/>
                </w:rPr>
                <w:t>72.8%</w:t>
              </w:r>
            </w:ins>
          </w:p>
        </w:tc>
      </w:tr>
      <w:tr w:rsidR="00757E5A" w:rsidRPr="005E394D" w14:paraId="67E2B0A8" w14:textId="77777777" w:rsidTr="00AF7ED9">
        <w:trPr>
          <w:jc w:val="center"/>
          <w:ins w:id="632" w:author="Rohde &amp; Schwarz" w:date="2018-10-10T18:08:00Z"/>
        </w:trPr>
        <w:tc>
          <w:tcPr>
            <w:tcW w:w="1076" w:type="dxa"/>
            <w:vAlign w:val="center"/>
          </w:tcPr>
          <w:p w14:paraId="1193C442" w14:textId="77777777" w:rsidR="00757E5A" w:rsidRPr="005E394D" w:rsidRDefault="00757E5A" w:rsidP="00757E5A">
            <w:pPr>
              <w:pStyle w:val="TAC"/>
              <w:rPr>
                <w:ins w:id="633" w:author="Rohde &amp; Schwarz" w:date="2018-10-10T18:08:00Z"/>
                <w:rFonts w:cs="Arial"/>
              </w:rPr>
            </w:pPr>
            <w:ins w:id="634" w:author="Rohde &amp; Schwarz" w:date="2018-10-10T18:08:00Z">
              <w:r w:rsidRPr="005E394D">
                <w:rPr>
                  <w:rFonts w:cs="Arial"/>
                </w:rPr>
                <w:t>1</w:t>
              </w:r>
            </w:ins>
          </w:p>
        </w:tc>
        <w:tc>
          <w:tcPr>
            <w:tcW w:w="1260" w:type="dxa"/>
            <w:shd w:val="clear" w:color="auto" w:fill="auto"/>
            <w:vAlign w:val="center"/>
          </w:tcPr>
          <w:p w14:paraId="6CDCE2E7" w14:textId="77777777" w:rsidR="00757E5A" w:rsidRPr="005E394D" w:rsidRDefault="00757E5A" w:rsidP="00757E5A">
            <w:pPr>
              <w:pStyle w:val="TAC"/>
              <w:rPr>
                <w:ins w:id="635" w:author="Rohde &amp; Schwarz" w:date="2018-10-10T18:08:00Z"/>
                <w:rFonts w:cs="Arial"/>
              </w:rPr>
            </w:pPr>
            <w:ins w:id="636" w:author="Rohde &amp; Schwarz" w:date="2018-10-10T18:08:00Z">
              <w:r w:rsidRPr="005E394D">
                <w:rPr>
                  <w:rFonts w:cs="Arial"/>
                </w:rPr>
                <w:t>21024</w:t>
              </w:r>
            </w:ins>
          </w:p>
        </w:tc>
        <w:tc>
          <w:tcPr>
            <w:tcW w:w="1174" w:type="dxa"/>
            <w:vAlign w:val="center"/>
          </w:tcPr>
          <w:p w14:paraId="70F9AA55" w14:textId="77777777" w:rsidR="00757E5A" w:rsidRPr="005E394D" w:rsidRDefault="00757E5A" w:rsidP="00757E5A">
            <w:pPr>
              <w:pStyle w:val="TAC"/>
              <w:rPr>
                <w:ins w:id="637" w:author="Rohde &amp; Schwarz" w:date="2018-10-10T18:08:00Z"/>
                <w:rFonts w:cs="Arial"/>
              </w:rPr>
            </w:pPr>
            <w:ins w:id="638" w:author="Rohde &amp; Schwarz" w:date="2018-10-10T18:08:00Z">
              <w:r w:rsidRPr="005E394D">
                <w:rPr>
                  <w:rFonts w:cs="Arial"/>
                </w:rPr>
                <w:t>49152</w:t>
              </w:r>
            </w:ins>
          </w:p>
        </w:tc>
        <w:tc>
          <w:tcPr>
            <w:tcW w:w="1346" w:type="dxa"/>
            <w:vAlign w:val="center"/>
          </w:tcPr>
          <w:p w14:paraId="350866CE" w14:textId="75E1D6E5" w:rsidR="00757E5A" w:rsidRPr="005E394D" w:rsidRDefault="00A673AC" w:rsidP="00757E5A">
            <w:pPr>
              <w:pStyle w:val="TAC"/>
              <w:rPr>
                <w:ins w:id="639" w:author="Rohde &amp; Schwarz" w:date="2018-10-10T18:08:00Z"/>
                <w:rFonts w:cs="Arial"/>
                <w:lang w:eastAsia="zh-CN"/>
              </w:rPr>
            </w:pPr>
            <w:ins w:id="640" w:author="Qualcomm2" w:date="2018-10-10T16:31:00Z">
              <w:r>
                <w:rPr>
                  <w:rFonts w:cs="Arial"/>
                  <w:lang w:eastAsia="zh-CN"/>
                </w:rPr>
                <w:t>20163</w:t>
              </w:r>
            </w:ins>
          </w:p>
        </w:tc>
        <w:tc>
          <w:tcPr>
            <w:tcW w:w="1279" w:type="dxa"/>
          </w:tcPr>
          <w:p w14:paraId="1E5CC448" w14:textId="73FDF371" w:rsidR="00757E5A" w:rsidRPr="005E394D" w:rsidRDefault="00757E5A" w:rsidP="00757E5A">
            <w:pPr>
              <w:pStyle w:val="TAC"/>
              <w:rPr>
                <w:ins w:id="641" w:author="Rohde &amp; Schwarz" w:date="2018-10-10T18:08:00Z"/>
                <w:rFonts w:cs="Arial"/>
              </w:rPr>
            </w:pPr>
            <w:ins w:id="642" w:author="Qualcomm2" w:date="2018-10-10T16:31:00Z">
              <w:r>
                <w:rPr>
                  <w:rFonts w:ascii="Calibri" w:hAnsi="Calibri" w:cs="Calibri"/>
                  <w:color w:val="000000"/>
                  <w:sz w:val="22"/>
                  <w:szCs w:val="22"/>
                </w:rPr>
                <w:t>95.9%</w:t>
              </w:r>
            </w:ins>
          </w:p>
        </w:tc>
      </w:tr>
      <w:tr w:rsidR="00757E5A" w:rsidRPr="005E394D" w14:paraId="22663F0F" w14:textId="77777777" w:rsidTr="00AF7ED9">
        <w:trPr>
          <w:jc w:val="center"/>
          <w:ins w:id="643" w:author="Rohde &amp; Schwarz" w:date="2018-10-10T18:08:00Z"/>
        </w:trPr>
        <w:tc>
          <w:tcPr>
            <w:tcW w:w="1076" w:type="dxa"/>
            <w:vAlign w:val="center"/>
          </w:tcPr>
          <w:p w14:paraId="7EA00733" w14:textId="77777777" w:rsidR="00757E5A" w:rsidRPr="005E394D" w:rsidRDefault="00757E5A" w:rsidP="00757E5A">
            <w:pPr>
              <w:pStyle w:val="TAC"/>
              <w:rPr>
                <w:ins w:id="644" w:author="Rohde &amp; Schwarz" w:date="2018-10-10T18:08:00Z"/>
                <w:rFonts w:cs="Arial"/>
              </w:rPr>
            </w:pPr>
            <w:ins w:id="645" w:author="Rohde &amp; Schwarz" w:date="2018-10-10T18:08:00Z">
              <w:r w:rsidRPr="005E394D">
                <w:rPr>
                  <w:rFonts w:cs="Arial"/>
                </w:rPr>
                <w:t>2</w:t>
              </w:r>
            </w:ins>
          </w:p>
        </w:tc>
        <w:tc>
          <w:tcPr>
            <w:tcW w:w="1260" w:type="dxa"/>
            <w:shd w:val="clear" w:color="auto" w:fill="auto"/>
            <w:vAlign w:val="center"/>
          </w:tcPr>
          <w:p w14:paraId="5C413E7D" w14:textId="77777777" w:rsidR="00757E5A" w:rsidRPr="005E394D" w:rsidRDefault="00757E5A" w:rsidP="00757E5A">
            <w:pPr>
              <w:pStyle w:val="TAC"/>
              <w:rPr>
                <w:ins w:id="646" w:author="Rohde &amp; Schwarz" w:date="2018-10-10T18:08:00Z"/>
                <w:rFonts w:cs="Arial"/>
              </w:rPr>
            </w:pPr>
            <w:ins w:id="647" w:author="Rohde &amp; Schwarz" w:date="2018-10-10T18:08:00Z">
              <w:r>
                <w:rPr>
                  <w:rFonts w:cs="Arial"/>
                </w:rPr>
                <w:t>4688</w:t>
              </w:r>
            </w:ins>
          </w:p>
        </w:tc>
        <w:tc>
          <w:tcPr>
            <w:tcW w:w="1174" w:type="dxa"/>
            <w:vAlign w:val="center"/>
          </w:tcPr>
          <w:p w14:paraId="4E073121" w14:textId="77777777" w:rsidR="00757E5A" w:rsidRPr="005E394D" w:rsidRDefault="00757E5A" w:rsidP="00757E5A">
            <w:pPr>
              <w:pStyle w:val="TAC"/>
              <w:rPr>
                <w:ins w:id="648" w:author="Rohde &amp; Schwarz" w:date="2018-10-10T18:08:00Z"/>
                <w:rFonts w:cs="Arial"/>
              </w:rPr>
            </w:pPr>
            <w:ins w:id="649" w:author="Rohde &amp; Schwarz" w:date="2018-10-10T18:08:00Z">
              <w:r>
                <w:rPr>
                  <w:rFonts w:cs="Arial"/>
                </w:rPr>
                <w:t>98304</w:t>
              </w:r>
            </w:ins>
          </w:p>
        </w:tc>
        <w:tc>
          <w:tcPr>
            <w:tcW w:w="1346" w:type="dxa"/>
            <w:vAlign w:val="center"/>
          </w:tcPr>
          <w:p w14:paraId="04F4922A" w14:textId="4274AAC6" w:rsidR="00757E5A" w:rsidRPr="005E394D" w:rsidRDefault="00A673AC" w:rsidP="00757E5A">
            <w:pPr>
              <w:pStyle w:val="TAC"/>
              <w:rPr>
                <w:ins w:id="650" w:author="Rohde &amp; Schwarz" w:date="2018-10-10T18:08:00Z"/>
                <w:rFonts w:cs="Arial"/>
                <w:lang w:eastAsia="zh-CN"/>
              </w:rPr>
            </w:pPr>
            <w:ins w:id="651" w:author="Qualcomm2" w:date="2018-10-10T16:32:00Z">
              <w:r>
                <w:rPr>
                  <w:rFonts w:cs="Arial"/>
                  <w:lang w:eastAsia="zh-CN"/>
                </w:rPr>
                <w:t>3827</w:t>
              </w:r>
            </w:ins>
          </w:p>
        </w:tc>
        <w:tc>
          <w:tcPr>
            <w:tcW w:w="1279" w:type="dxa"/>
          </w:tcPr>
          <w:p w14:paraId="3597FA33" w14:textId="70594E3C" w:rsidR="00757E5A" w:rsidRPr="005E394D" w:rsidRDefault="00757E5A" w:rsidP="00757E5A">
            <w:pPr>
              <w:pStyle w:val="TAC"/>
              <w:rPr>
                <w:ins w:id="652" w:author="Rohde &amp; Schwarz" w:date="2018-10-10T18:08:00Z"/>
                <w:rFonts w:cs="Arial"/>
              </w:rPr>
            </w:pPr>
            <w:ins w:id="653" w:author="Qualcomm2" w:date="2018-10-10T16:31:00Z">
              <w:r>
                <w:rPr>
                  <w:rFonts w:ascii="Calibri" w:hAnsi="Calibri" w:cs="Calibri"/>
                  <w:color w:val="000000"/>
                  <w:sz w:val="22"/>
                  <w:szCs w:val="22"/>
                </w:rPr>
                <w:t>81.6%</w:t>
              </w:r>
            </w:ins>
          </w:p>
        </w:tc>
      </w:tr>
      <w:tr w:rsidR="00757E5A" w:rsidRPr="005E394D" w14:paraId="4239DDD2" w14:textId="77777777" w:rsidTr="00AF7ED9">
        <w:trPr>
          <w:jc w:val="center"/>
          <w:ins w:id="654" w:author="Rohde &amp; Schwarz" w:date="2018-10-10T18:08:00Z"/>
        </w:trPr>
        <w:tc>
          <w:tcPr>
            <w:tcW w:w="1076" w:type="dxa"/>
            <w:vAlign w:val="center"/>
          </w:tcPr>
          <w:p w14:paraId="478DF5B2" w14:textId="77777777" w:rsidR="00757E5A" w:rsidRPr="005E394D" w:rsidRDefault="00757E5A" w:rsidP="00757E5A">
            <w:pPr>
              <w:pStyle w:val="TAC"/>
              <w:rPr>
                <w:ins w:id="655" w:author="Rohde &amp; Schwarz" w:date="2018-10-10T18:08:00Z"/>
                <w:rFonts w:cs="Arial"/>
              </w:rPr>
            </w:pPr>
            <w:ins w:id="656" w:author="Rohde &amp; Schwarz" w:date="2018-10-10T18:08:00Z">
              <w:r w:rsidRPr="005E394D">
                <w:rPr>
                  <w:rFonts w:cs="Arial"/>
                </w:rPr>
                <w:t>3</w:t>
              </w:r>
            </w:ins>
          </w:p>
        </w:tc>
        <w:tc>
          <w:tcPr>
            <w:tcW w:w="1260" w:type="dxa"/>
            <w:shd w:val="clear" w:color="auto" w:fill="auto"/>
            <w:vAlign w:val="center"/>
          </w:tcPr>
          <w:p w14:paraId="2C177FF0" w14:textId="77777777" w:rsidR="00757E5A" w:rsidRPr="005E394D" w:rsidRDefault="00757E5A" w:rsidP="00757E5A">
            <w:pPr>
              <w:pStyle w:val="TAC"/>
              <w:rPr>
                <w:ins w:id="657" w:author="Rohde &amp; Schwarz" w:date="2018-10-10T18:08:00Z"/>
                <w:rFonts w:cs="Arial"/>
              </w:rPr>
            </w:pPr>
            <w:ins w:id="658" w:author="Rohde &amp; Schwarz" w:date="2018-10-10T18:08:00Z">
              <w:r>
                <w:rPr>
                  <w:rFonts w:cs="Arial"/>
                </w:rPr>
                <w:t>3168</w:t>
              </w:r>
            </w:ins>
          </w:p>
        </w:tc>
        <w:tc>
          <w:tcPr>
            <w:tcW w:w="1174" w:type="dxa"/>
            <w:vAlign w:val="center"/>
          </w:tcPr>
          <w:p w14:paraId="1C93DE99" w14:textId="77777777" w:rsidR="00757E5A" w:rsidRPr="005E394D" w:rsidRDefault="00757E5A" w:rsidP="00757E5A">
            <w:pPr>
              <w:pStyle w:val="TAC"/>
              <w:rPr>
                <w:ins w:id="659" w:author="Rohde &amp; Schwarz" w:date="2018-10-10T18:08:00Z"/>
                <w:rFonts w:cs="Arial"/>
              </w:rPr>
            </w:pPr>
            <w:ins w:id="660" w:author="Rohde &amp; Schwarz" w:date="2018-10-10T18:08:00Z">
              <w:r w:rsidRPr="005E394D">
                <w:rPr>
                  <w:rFonts w:cs="Arial"/>
                </w:rPr>
                <w:t>24576</w:t>
              </w:r>
            </w:ins>
          </w:p>
        </w:tc>
        <w:tc>
          <w:tcPr>
            <w:tcW w:w="1346" w:type="dxa"/>
            <w:vAlign w:val="center"/>
          </w:tcPr>
          <w:p w14:paraId="6FCF6733" w14:textId="0B6421E8" w:rsidR="00757E5A" w:rsidRPr="005E394D" w:rsidRDefault="00A673AC" w:rsidP="00757E5A">
            <w:pPr>
              <w:pStyle w:val="TAC"/>
              <w:rPr>
                <w:ins w:id="661" w:author="Rohde &amp; Schwarz" w:date="2018-10-10T18:08:00Z"/>
                <w:rFonts w:cs="Arial"/>
                <w:lang w:eastAsia="zh-CN"/>
              </w:rPr>
            </w:pPr>
            <w:ins w:id="662" w:author="Qualcomm2" w:date="2018-10-10T16:32:00Z">
              <w:r>
                <w:rPr>
                  <w:rFonts w:cs="Arial"/>
                  <w:lang w:eastAsia="zh-CN"/>
                </w:rPr>
                <w:t>2952</w:t>
              </w:r>
            </w:ins>
          </w:p>
        </w:tc>
        <w:tc>
          <w:tcPr>
            <w:tcW w:w="1279" w:type="dxa"/>
          </w:tcPr>
          <w:p w14:paraId="02B704A5" w14:textId="06AD1E38" w:rsidR="00757E5A" w:rsidRPr="005E394D" w:rsidRDefault="00757E5A" w:rsidP="00757E5A">
            <w:pPr>
              <w:pStyle w:val="TAC"/>
              <w:rPr>
                <w:ins w:id="663" w:author="Rohde &amp; Schwarz" w:date="2018-10-10T18:08:00Z"/>
                <w:rFonts w:cs="Arial"/>
              </w:rPr>
            </w:pPr>
            <w:ins w:id="664" w:author="Qualcomm2" w:date="2018-10-10T16:31:00Z">
              <w:r>
                <w:rPr>
                  <w:rFonts w:ascii="Calibri" w:hAnsi="Calibri" w:cs="Calibri"/>
                  <w:color w:val="000000"/>
                  <w:sz w:val="22"/>
                  <w:szCs w:val="22"/>
                </w:rPr>
                <w:t>93.2%</w:t>
              </w:r>
            </w:ins>
          </w:p>
        </w:tc>
      </w:tr>
      <w:tr w:rsidR="009F42C4" w:rsidRPr="005E394D" w14:paraId="0DBEA942" w14:textId="77777777" w:rsidTr="000B766E">
        <w:trPr>
          <w:jc w:val="center"/>
          <w:ins w:id="665" w:author="Rohde &amp; Schwarz" w:date="2018-10-10T18:08:00Z"/>
        </w:trPr>
        <w:tc>
          <w:tcPr>
            <w:tcW w:w="6135" w:type="dxa"/>
            <w:gridSpan w:val="5"/>
            <w:vAlign w:val="center"/>
          </w:tcPr>
          <w:p w14:paraId="40FF9DC1" w14:textId="77777777" w:rsidR="009F42C4" w:rsidRPr="005E394D" w:rsidRDefault="009F42C4" w:rsidP="000B766E">
            <w:pPr>
              <w:pStyle w:val="TAN"/>
              <w:rPr>
                <w:ins w:id="666" w:author="Rohde &amp; Schwarz" w:date="2018-10-10T18:08:00Z"/>
                <w:rFonts w:cs="Arial"/>
              </w:rPr>
            </w:pPr>
            <w:ins w:id="667" w:author="Rohde &amp; Schwarz" w:date="2018-10-10T18:08:00Z">
              <w:r w:rsidRPr="005E394D">
                <w:rPr>
                  <w:rFonts w:cs="Arial"/>
                </w:rPr>
                <w:t xml:space="preserve">Note </w:t>
              </w:r>
              <w:r>
                <w:rPr>
                  <w:rFonts w:cs="Arial"/>
                </w:rPr>
                <w:t>1</w:t>
              </w:r>
              <w:r w:rsidRPr="005E394D">
                <w:rPr>
                  <w:rFonts w:cs="Arial"/>
                </w:rPr>
                <w:t xml:space="preserve">: </w:t>
              </w:r>
              <w:r w:rsidRPr="005E394D">
                <w:rPr>
                  <w:rFonts w:cs="Arial"/>
                </w:rPr>
                <w:tab/>
                <w:t>The use of other FFT sizes is possible as long as appropriate scaling of the window length is applied</w:t>
              </w:r>
            </w:ins>
          </w:p>
          <w:p w14:paraId="2953C523" w14:textId="77777777" w:rsidR="009F42C4" w:rsidRPr="005E394D" w:rsidRDefault="009F42C4" w:rsidP="000B766E">
            <w:pPr>
              <w:pStyle w:val="TAN"/>
              <w:rPr>
                <w:ins w:id="668" w:author="Rohde &amp; Schwarz" w:date="2018-10-10T18:08:00Z"/>
                <w:rFonts w:cs="Arial"/>
              </w:rPr>
            </w:pPr>
            <w:ins w:id="669" w:author="Rohde &amp; Schwarz" w:date="2018-10-10T18:08:00Z">
              <w:r w:rsidRPr="005E394D">
                <w:rPr>
                  <w:rFonts w:cs="Arial"/>
                </w:rPr>
                <w:t xml:space="preserve">Note </w:t>
              </w:r>
              <w:r>
                <w:rPr>
                  <w:rFonts w:cs="Arial"/>
                </w:rPr>
                <w:t>2</w:t>
              </w:r>
              <w:r w:rsidRPr="005E394D">
                <w:rPr>
                  <w:rFonts w:cs="Arial"/>
                </w:rPr>
                <w:t xml:space="preserve">: </w:t>
              </w:r>
              <w:r w:rsidRPr="005E394D">
                <w:rPr>
                  <w:rFonts w:cs="Arial"/>
                </w:rPr>
                <w:tab/>
                <w:t>These percentages are informative</w:t>
              </w:r>
            </w:ins>
          </w:p>
        </w:tc>
      </w:tr>
    </w:tbl>
    <w:p w14:paraId="666FFEC6" w14:textId="77777777" w:rsidR="009F42C4" w:rsidRDefault="009F42C4" w:rsidP="009F42C4">
      <w:pPr>
        <w:rPr>
          <w:ins w:id="670" w:author="Rohde &amp; Schwarz" w:date="2018-10-10T18:08:00Z"/>
        </w:rPr>
      </w:pPr>
    </w:p>
    <w:p w14:paraId="718DDBCD" w14:textId="77777777" w:rsidR="009F42C4" w:rsidRPr="004C17E8" w:rsidRDefault="009F42C4" w:rsidP="009F42C4">
      <w:pPr>
        <w:rPr>
          <w:ins w:id="671" w:author="Rohde &amp; Schwarz" w:date="2018-10-10T18:08:00Z"/>
          <w:rFonts w:ascii="Calibri" w:hAnsi="Calibri"/>
          <w:kern w:val="2"/>
          <w:sz w:val="21"/>
          <w:szCs w:val="22"/>
          <w:lang w:val="en-US" w:eastAsia="zh-CN"/>
        </w:rPr>
      </w:pPr>
      <w:ins w:id="672" w:author="Rohde &amp; Schwarz" w:date="2018-10-10T18:08:00Z">
        <w:r w:rsidRPr="005E394D">
          <w:t xml:space="preserve">The table below specifies the EVM window length for PRACH preamble formats </w:t>
        </w:r>
        <w:r>
          <w:t xml:space="preserve">for </w:t>
        </w:r>
      </w:ins>
      <w:ins w:id="673" w:author="Rohde &amp; Schwarz" w:date="2018-10-10T18:08:00Z">
        <w:r w:rsidRPr="00FB2E08">
          <w:rPr>
            <w:rFonts w:eastAsia="Batang"/>
            <w:position w:val="-10"/>
          </w:rPr>
          <w:object w:dxaOrig="900" w:dyaOrig="300" w14:anchorId="1F723FBA">
            <v:shape id="_x0000_i1097" type="#_x0000_t75" style="width:45pt;height:15pt" o:ole="">
              <v:imagedata r:id="rId131" o:title=""/>
            </v:shape>
            <o:OLEObject Type="Embed" ProgID="Equation.3" ShapeID="_x0000_i1097" DrawAspect="Content" ObjectID="_1600837418" r:id="rId132"/>
          </w:object>
        </w:r>
      </w:ins>
      <w:ins w:id="674" w:author="Rohde &amp; Schwarz" w:date="2018-10-10T18:08:00Z">
        <w:r>
          <w:rPr>
            <w:rFonts w:eastAsia="Batang"/>
          </w:rPr>
          <w:t xml:space="preserve"> and</w:t>
        </w:r>
        <w:r>
          <w:t xml:space="preserve"> </w:t>
        </w:r>
      </w:ins>
      <w:ins w:id="675" w:author="Rohde &amp; Schwarz" w:date="2018-10-10T18:08:00Z">
        <w:r w:rsidRPr="00FB2E08">
          <w:rPr>
            <w:position w:val="-10"/>
          </w:rPr>
          <w:object w:dxaOrig="1620" w:dyaOrig="340" w14:anchorId="7D038209">
            <v:shape id="_x0000_i1098" type="#_x0000_t75" style="width:81pt;height:17.25pt" o:ole="">
              <v:imagedata r:id="rId133" o:title=""/>
            </v:shape>
            <o:OLEObject Type="Embed" ProgID="Equation.3" ShapeID="_x0000_i1098" DrawAspect="Content" ObjectID="_1600837419" r:id="rId134"/>
          </w:object>
        </w:r>
      </w:ins>
      <w:ins w:id="676" w:author="Rohde &amp; Schwarz" w:date="2018-10-10T18:08:00Z">
        <w:r w:rsidRPr="00FB2E08">
          <w:t xml:space="preserve"> where</w:t>
        </w:r>
      </w:ins>
      <w:ins w:id="677" w:author="Rohde &amp; Schwarz" w:date="2018-10-10T18:08:00Z">
        <w:r w:rsidRPr="00FB2E08">
          <w:rPr>
            <w:position w:val="-10"/>
          </w:rPr>
          <w:object w:dxaOrig="1020" w:dyaOrig="340" w14:anchorId="0AA07E58">
            <v:shape id="_x0000_i1099" type="#_x0000_t75" style="width:51pt;height:17.25pt" o:ole="">
              <v:imagedata r:id="rId135" o:title=""/>
            </v:shape>
            <o:OLEObject Type="Embed" ProgID="Equation.3" ShapeID="_x0000_i1099" DrawAspect="Content" ObjectID="_1600837420" r:id="rId136"/>
          </w:object>
        </w:r>
      </w:ins>
      <w:ins w:id="678" w:author="Rohde &amp; Schwarz" w:date="2018-10-10T18:08:00Z">
        <w:r w:rsidRPr="004C17E8">
          <w:fldChar w:fldCharType="begin"/>
        </w:r>
        <w:r w:rsidRPr="004C17E8">
          <w:instrText xml:space="preserve"> QUOTE </w:instrText>
        </w:r>
      </w:ins>
      <m:oMath>
        <m:r>
          <m:rPr>
            <m:sty m:val="p"/>
          </m:rPr>
          <w:rPr>
            <w:rFonts w:ascii="Cambria Math" w:hAnsi="Cambria Math"/>
          </w:rPr>
          <m:t xml:space="preserve"> μ∈{0, 1, 2}</m:t>
        </m:r>
      </m:oMath>
      <w:ins w:id="679" w:author="Rohde &amp; Schwarz" w:date="2018-10-10T18:08:00Z">
        <w:r w:rsidRPr="004C17E8">
          <w:instrText xml:space="preserve"> </w:instrText>
        </w:r>
        <w:r w:rsidRPr="004C17E8">
          <w:fldChar w:fldCharType="end"/>
        </w:r>
        <w:r>
          <w:t>.</w:t>
        </w:r>
      </w:ins>
    </w:p>
    <w:p w14:paraId="6A363A8F" w14:textId="77777777" w:rsidR="009F42C4" w:rsidRPr="005E394D" w:rsidRDefault="009F42C4" w:rsidP="009F42C4">
      <w:pPr>
        <w:pStyle w:val="TH"/>
        <w:rPr>
          <w:ins w:id="680" w:author="Rohde &amp; Schwarz" w:date="2018-10-10T18:08:00Z"/>
        </w:rPr>
      </w:pPr>
      <w:ins w:id="681" w:author="Rohde &amp; Schwarz" w:date="2018-10-10T18:08:00Z">
        <w:r w:rsidRPr="005E394D">
          <w:t>Table F.5.5-</w:t>
        </w:r>
        <w:r>
          <w:t>2</w:t>
        </w:r>
        <w:r w:rsidRPr="005E394D">
          <w:t xml:space="preserve"> EVM window length for PRACH</w:t>
        </w:r>
        <w:r>
          <w:t xml:space="preserve"> formats for </w:t>
        </w:r>
      </w:ins>
      <w:ins w:id="682" w:author="Rohde &amp; Schwarz" w:date="2018-10-10T18:08:00Z">
        <w:r w:rsidRPr="00FB2E08">
          <w:rPr>
            <w:rFonts w:eastAsia="Batang"/>
            <w:position w:val="-10"/>
          </w:rPr>
          <w:object w:dxaOrig="900" w:dyaOrig="300" w14:anchorId="4A1BBF2C">
            <v:shape id="_x0000_i1100" type="#_x0000_t75" style="width:45pt;height:15pt" o:ole="">
              <v:imagedata r:id="rId131" o:title=""/>
            </v:shape>
            <o:OLEObject Type="Embed" ProgID="Equation.3" ShapeID="_x0000_i1100" DrawAspect="Content" ObjectID="_1600837421" r:id="rId137"/>
          </w:object>
        </w:r>
      </w:ins>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9F42C4" w:rsidRPr="005E394D" w14:paraId="1B0E3D1D" w14:textId="77777777" w:rsidTr="000B766E">
        <w:trPr>
          <w:trHeight w:val="874"/>
          <w:jc w:val="center"/>
          <w:ins w:id="683" w:author="Rohde &amp; Schwarz" w:date="2018-10-10T18:08:00Z"/>
        </w:trPr>
        <w:tc>
          <w:tcPr>
            <w:tcW w:w="1076" w:type="dxa"/>
            <w:shd w:val="clear" w:color="auto" w:fill="auto"/>
            <w:vAlign w:val="center"/>
          </w:tcPr>
          <w:p w14:paraId="3D718027" w14:textId="77777777" w:rsidR="009F42C4" w:rsidRPr="005E394D" w:rsidRDefault="009F42C4" w:rsidP="000B766E">
            <w:pPr>
              <w:pStyle w:val="TAH"/>
              <w:rPr>
                <w:ins w:id="684" w:author="Rohde &amp; Schwarz" w:date="2018-10-10T18:08:00Z"/>
                <w:rFonts w:cs="Arial"/>
              </w:rPr>
            </w:pPr>
            <w:ins w:id="685" w:author="Rohde &amp; Schwarz" w:date="2018-10-10T18:08:00Z">
              <w:r w:rsidRPr="005E394D">
                <w:rPr>
                  <w:rFonts w:cs="Arial"/>
                </w:rPr>
                <w:t>Preamble format</w:t>
              </w:r>
            </w:ins>
          </w:p>
        </w:tc>
        <w:tc>
          <w:tcPr>
            <w:tcW w:w="1260" w:type="dxa"/>
            <w:shd w:val="clear" w:color="auto" w:fill="auto"/>
            <w:vAlign w:val="center"/>
          </w:tcPr>
          <w:p w14:paraId="464E29D7" w14:textId="77777777" w:rsidR="009F42C4" w:rsidRPr="005E394D" w:rsidRDefault="009F42C4" w:rsidP="000B766E">
            <w:pPr>
              <w:pStyle w:val="TAH"/>
              <w:rPr>
                <w:ins w:id="686" w:author="Rohde &amp; Schwarz" w:date="2018-10-10T18:08:00Z"/>
                <w:rFonts w:cs="Arial"/>
              </w:rPr>
            </w:pPr>
            <w:ins w:id="687" w:author="Rohde &amp; Schwarz" w:date="2018-10-10T18:08:00Z">
              <w:r w:rsidRPr="005E394D">
                <w:rPr>
                  <w:rFonts w:cs="Arial"/>
                </w:rPr>
                <w:t xml:space="preserve">Cyclic prefix length </w:t>
              </w:r>
            </w:ins>
            <w:ins w:id="688" w:author="Rohde &amp; Schwarz" w:date="2018-10-10T18:08:00Z">
              <w:r w:rsidRPr="005E394D">
                <w:rPr>
                  <w:rFonts w:cs="Arial"/>
                  <w:position w:val="-14"/>
                </w:rPr>
                <w:object w:dxaOrig="380" w:dyaOrig="340" w14:anchorId="2581E695">
                  <v:shape id="_x0000_i1101" type="#_x0000_t75" style="width:18.75pt;height:17.25pt" o:ole="">
                    <v:imagedata r:id="rId129" o:title=""/>
                  </v:shape>
                  <o:OLEObject Type="Embed" ProgID="Equation.3" ShapeID="_x0000_i1101" DrawAspect="Content" ObjectID="_1600837422" r:id="rId138"/>
                </w:object>
              </w:r>
            </w:ins>
          </w:p>
        </w:tc>
        <w:tc>
          <w:tcPr>
            <w:tcW w:w="1174" w:type="dxa"/>
            <w:shd w:val="clear" w:color="auto" w:fill="auto"/>
            <w:vAlign w:val="center"/>
          </w:tcPr>
          <w:p w14:paraId="3FA7F67F" w14:textId="77777777" w:rsidR="009F42C4" w:rsidRPr="005E394D" w:rsidRDefault="009F42C4" w:rsidP="000B766E">
            <w:pPr>
              <w:pStyle w:val="TAH"/>
              <w:rPr>
                <w:ins w:id="689" w:author="Rohde &amp; Schwarz" w:date="2018-10-10T18:08:00Z"/>
                <w:rFonts w:cs="Arial"/>
              </w:rPr>
            </w:pPr>
            <w:ins w:id="690" w:author="Rohde &amp; Schwarz" w:date="2018-10-10T18:08:00Z">
              <w:r w:rsidRPr="005E394D">
                <w:rPr>
                  <w:rFonts w:cs="Arial"/>
                </w:rPr>
                <w:t>Nominal FFT size</w:t>
              </w:r>
              <w:r>
                <w:rPr>
                  <w:rFonts w:cs="Arial"/>
                  <w:vertAlign w:val="superscript"/>
                </w:rPr>
                <w:t>1</w:t>
              </w:r>
            </w:ins>
          </w:p>
        </w:tc>
        <w:tc>
          <w:tcPr>
            <w:tcW w:w="1346" w:type="dxa"/>
            <w:shd w:val="clear" w:color="auto" w:fill="auto"/>
            <w:vAlign w:val="center"/>
          </w:tcPr>
          <w:p w14:paraId="29A8345D" w14:textId="77777777" w:rsidR="009F42C4" w:rsidRPr="005E394D" w:rsidRDefault="009F42C4" w:rsidP="000B766E">
            <w:pPr>
              <w:pStyle w:val="TAH"/>
              <w:rPr>
                <w:ins w:id="691" w:author="Rohde &amp; Schwarz" w:date="2018-10-10T18:08:00Z"/>
                <w:rFonts w:cs="Arial"/>
              </w:rPr>
            </w:pPr>
            <w:ins w:id="692" w:author="Rohde &amp; Schwarz" w:date="2018-10-10T18:08:00Z">
              <w:r w:rsidRPr="005E394D">
                <w:rPr>
                  <w:rFonts w:cs="Arial"/>
                </w:rPr>
                <w:t xml:space="preserve">EVM window length </w:t>
              </w:r>
              <w:r w:rsidRPr="005E394D">
                <w:rPr>
                  <w:rFonts w:cs="Arial"/>
                  <w:i/>
                </w:rPr>
                <w:t>W</w:t>
              </w:r>
              <w:r w:rsidRPr="005E394D">
                <w:rPr>
                  <w:rFonts w:cs="Arial"/>
                </w:rPr>
                <w:t xml:space="preserve"> in FFT samples</w:t>
              </w:r>
            </w:ins>
          </w:p>
        </w:tc>
        <w:tc>
          <w:tcPr>
            <w:tcW w:w="1279" w:type="dxa"/>
            <w:shd w:val="clear" w:color="auto" w:fill="auto"/>
            <w:vAlign w:val="center"/>
          </w:tcPr>
          <w:p w14:paraId="34ED9F8A" w14:textId="77777777" w:rsidR="009F42C4" w:rsidRPr="005E394D" w:rsidRDefault="009F42C4" w:rsidP="000B766E">
            <w:pPr>
              <w:pStyle w:val="TAH"/>
              <w:rPr>
                <w:ins w:id="693" w:author="Rohde &amp; Schwarz" w:date="2018-10-10T18:08:00Z"/>
                <w:rFonts w:cs="Arial"/>
              </w:rPr>
            </w:pPr>
            <w:ins w:id="694" w:author="Rohde &amp; Schwarz" w:date="2018-10-10T18:08:00Z">
              <w:r w:rsidRPr="005E394D">
                <w:rPr>
                  <w:rFonts w:cs="Arial"/>
                </w:rPr>
                <w:t xml:space="preserve">Ratio of </w:t>
              </w:r>
              <w:r w:rsidRPr="005E394D">
                <w:rPr>
                  <w:rFonts w:cs="Arial"/>
                  <w:i/>
                </w:rPr>
                <w:t>W</w:t>
              </w:r>
              <w:r w:rsidRPr="005E394D">
                <w:rPr>
                  <w:rFonts w:cs="Arial"/>
                </w:rPr>
                <w:t xml:space="preserve"> to CP*</w:t>
              </w:r>
            </w:ins>
          </w:p>
        </w:tc>
      </w:tr>
      <w:tr w:rsidR="00412EF8" w:rsidRPr="005E394D" w14:paraId="5A80CDFC" w14:textId="77777777" w:rsidTr="00AF7ED9">
        <w:trPr>
          <w:jc w:val="center"/>
          <w:ins w:id="695" w:author="Rohde &amp; Schwarz" w:date="2018-10-10T18:08:00Z"/>
        </w:trPr>
        <w:tc>
          <w:tcPr>
            <w:tcW w:w="1076" w:type="dxa"/>
            <w:vAlign w:val="center"/>
          </w:tcPr>
          <w:p w14:paraId="0C4B3C0F" w14:textId="77777777" w:rsidR="00412EF8" w:rsidRPr="00197E22" w:rsidRDefault="00412EF8" w:rsidP="00412EF8">
            <w:pPr>
              <w:pStyle w:val="TAC"/>
              <w:rPr>
                <w:ins w:id="696" w:author="Rohde &amp; Schwarz" w:date="2018-10-10T18:08:00Z"/>
                <w:rFonts w:eastAsia="Batang"/>
              </w:rPr>
            </w:pPr>
            <w:ins w:id="697" w:author="Rohde &amp; Schwarz" w:date="2018-10-10T18:08:00Z">
              <w:r w:rsidRPr="00197E22">
                <w:rPr>
                  <w:rFonts w:eastAsia="Batang"/>
                </w:rPr>
                <w:t>A1</w:t>
              </w:r>
            </w:ins>
          </w:p>
        </w:tc>
        <w:tc>
          <w:tcPr>
            <w:tcW w:w="1260" w:type="dxa"/>
            <w:shd w:val="clear" w:color="auto" w:fill="auto"/>
            <w:vAlign w:val="center"/>
          </w:tcPr>
          <w:p w14:paraId="3D4BB99B" w14:textId="77777777" w:rsidR="00412EF8" w:rsidRPr="006B36D2" w:rsidRDefault="00412EF8" w:rsidP="00412EF8">
            <w:pPr>
              <w:pStyle w:val="TAC"/>
              <w:rPr>
                <w:ins w:id="698" w:author="Rohde &amp; Schwarz" w:date="2018-10-10T18:08:00Z"/>
                <w:rFonts w:eastAsia="Batang"/>
              </w:rPr>
            </w:pPr>
            <w:ins w:id="699" w:author="Rohde &amp; Schwarz" w:date="2018-10-10T18:08:00Z">
              <w:r w:rsidRPr="006B36D2">
                <w:rPr>
                  <w:rFonts w:eastAsia="Batang" w:hint="eastAsia"/>
                </w:rPr>
                <w:t>288</w:t>
              </w:r>
              <w:r w:rsidRPr="006B36D2">
                <w:rPr>
                  <w:rFonts w:eastAsia="Batang" w:hint="eastAsia"/>
                </w:rPr>
                <w:sym w:font="Mathematica1" w:char="F0D7"/>
              </w:r>
              <w:r>
                <w:rPr>
                  <w:rFonts w:eastAsia="Batang"/>
                </w:rPr>
                <w:t>2</w:t>
              </w:r>
              <w:r w:rsidRPr="006B36D2">
                <w:rPr>
                  <w:rFonts w:eastAsia="Batang"/>
                  <w:i/>
                  <w:vertAlign w:val="superscript"/>
                </w:rPr>
                <w:t>-</w:t>
              </w:r>
              <w:r w:rsidRPr="006B36D2">
                <w:rPr>
                  <w:rFonts w:eastAsia="Batang"/>
                  <w:i/>
                  <w:vertAlign w:val="superscript"/>
                </w:rPr>
                <w:sym w:font="Mathematica1" w:char="F06D"/>
              </w:r>
              <w:r w:rsidRPr="006B36D2">
                <w:rPr>
                  <w:rFonts w:eastAsia="Batang"/>
                </w:rPr>
                <w:fldChar w:fldCharType="begin"/>
              </w:r>
              <w:r w:rsidRPr="006B36D2">
                <w:rPr>
                  <w:rFonts w:eastAsia="Batang"/>
                </w:rPr>
                <w:instrText xml:space="preserve"> QUOTE </w:instrText>
              </w:r>
            </w:ins>
            <m:oMath>
              <m:r>
                <m:rPr>
                  <m:sty m:val="p"/>
                </m:rPr>
                <w:rPr>
                  <w:rFonts w:ascii="Cambria Math" w:hAnsi="Cambria Math"/>
                  <w:kern w:val="2"/>
                  <w:sz w:val="21"/>
                  <w:szCs w:val="22"/>
                  <w:lang w:val="en-US" w:eastAsia="zh-CN"/>
                </w:rPr>
                <m:t>μ∈</m:t>
              </m:r>
              <m:d>
                <m:dPr>
                  <m:begChr m:val="{"/>
                  <m:endChr m:val="}"/>
                  <m:ctrlPr>
                    <w:rPr>
                      <w:rFonts w:ascii="Cambria Math" w:hAnsi="Cambria Math"/>
                      <w:kern w:val="2"/>
                      <w:sz w:val="21"/>
                      <w:szCs w:val="22"/>
                      <w:lang w:val="en-US" w:eastAsia="zh-CN"/>
                    </w:rPr>
                  </m:ctrlPr>
                </m:dPr>
                <m:e>
                  <m:r>
                    <m:rPr>
                      <m:sty m:val="p"/>
                    </m:rPr>
                    <w:rPr>
                      <w:rFonts w:ascii="Cambria Math" w:hAnsi="Cambria Math"/>
                      <w:kern w:val="2"/>
                      <w:sz w:val="21"/>
                      <w:szCs w:val="22"/>
                      <w:lang w:val="en-US" w:eastAsia="zh-CN"/>
                    </w:rPr>
                    <m:t>0,1,2</m:t>
                  </m:r>
                </m:e>
              </m:d>
            </m:oMath>
            <w:ins w:id="700" w:author="Rohde &amp; Schwarz" w:date="2018-10-10T18:08:00Z">
              <w:r w:rsidRPr="006B36D2">
                <w:rPr>
                  <w:rFonts w:eastAsia="Batang"/>
                </w:rPr>
                <w:instrText xml:space="preserve"> </w:instrText>
              </w:r>
              <w:r w:rsidRPr="006B36D2">
                <w:rPr>
                  <w:rFonts w:eastAsia="Batang"/>
                </w:rPr>
                <w:fldChar w:fldCharType="end"/>
              </w:r>
              <w:r w:rsidRPr="006B36D2">
                <w:rPr>
                  <w:rFonts w:eastAsia="Batang"/>
                </w:rPr>
                <w:fldChar w:fldCharType="begin"/>
              </w:r>
              <w:r w:rsidRPr="006B36D2">
                <w:rPr>
                  <w:rFonts w:eastAsia="Batang"/>
                </w:rPr>
                <w:instrText xml:space="preserve"> QUOTE </w:instrText>
              </w:r>
            </w:ins>
            <m:oMath>
              <m:r>
                <m:rPr>
                  <m:sty m:val="p"/>
                </m:rPr>
                <w:rPr>
                  <w:rFonts w:ascii="Cambria Math" w:hAnsi="Cambria Math"/>
                </w:rPr>
                <m:t xml:space="preserve"> μ∈{0, 1, 2}</m:t>
              </m:r>
            </m:oMath>
            <w:ins w:id="701" w:author="Rohde &amp; Schwarz" w:date="2018-10-10T18:08:00Z">
              <w:r w:rsidRPr="006B36D2">
                <w:rPr>
                  <w:rFonts w:eastAsia="Batang"/>
                </w:rPr>
                <w:instrText xml:space="preserve"> </w:instrText>
              </w:r>
              <w:r w:rsidRPr="006B36D2">
                <w:rPr>
                  <w:rFonts w:eastAsia="Batang"/>
                </w:rPr>
                <w:fldChar w:fldCharType="end"/>
              </w:r>
            </w:ins>
          </w:p>
        </w:tc>
        <w:tc>
          <w:tcPr>
            <w:tcW w:w="1174" w:type="dxa"/>
            <w:vAlign w:val="center"/>
          </w:tcPr>
          <w:p w14:paraId="1D1C44F4" w14:textId="77777777" w:rsidR="00412EF8" w:rsidRPr="006B36D2" w:rsidRDefault="00412EF8" w:rsidP="00412EF8">
            <w:pPr>
              <w:pStyle w:val="TAC"/>
              <w:rPr>
                <w:ins w:id="702" w:author="Rohde &amp; Schwarz" w:date="2018-10-10T18:08:00Z"/>
                <w:rFonts w:eastAsia="Batang"/>
              </w:rPr>
            </w:pPr>
            <w:ins w:id="703" w:author="Rohde &amp; Schwarz" w:date="2018-10-10T18:08:00Z">
              <w:r>
                <w:rPr>
                  <w:rFonts w:eastAsia="Batang"/>
                </w:rPr>
                <w:t>4096</w:t>
              </w:r>
              <w:r w:rsidRPr="006B36D2">
                <w:rPr>
                  <w:rFonts w:eastAsia="Batang" w:hint="eastAsia"/>
                </w:rPr>
                <w:sym w:font="Mathematica1" w:char="F0D7"/>
              </w:r>
              <w:r>
                <w:rPr>
                  <w:rFonts w:eastAsia="Batang"/>
                </w:rPr>
                <w:t>2</w:t>
              </w:r>
              <w:r w:rsidRPr="006B36D2">
                <w:rPr>
                  <w:rFonts w:eastAsia="Batang"/>
                  <w:i/>
                  <w:vertAlign w:val="superscript"/>
                </w:rPr>
                <w:t>-</w:t>
              </w:r>
              <w:r w:rsidRPr="006B36D2">
                <w:rPr>
                  <w:rFonts w:eastAsia="Batang"/>
                  <w:i/>
                  <w:vertAlign w:val="superscript"/>
                </w:rPr>
                <w:sym w:font="Mathematica1" w:char="F06D"/>
              </w:r>
              <w:r w:rsidRPr="006B36D2">
                <w:rPr>
                  <w:rFonts w:eastAsia="Batang"/>
                </w:rPr>
                <w:fldChar w:fldCharType="begin"/>
              </w:r>
              <w:r w:rsidRPr="006B36D2">
                <w:rPr>
                  <w:rFonts w:eastAsia="Batang"/>
                </w:rPr>
                <w:instrText xml:space="preserve"> QUOTE </w:instrText>
              </w:r>
            </w:ins>
            <m:oMath>
              <m:r>
                <m:rPr>
                  <m:sty m:val="p"/>
                </m:rPr>
                <w:rPr>
                  <w:rFonts w:ascii="Cambria Math" w:hAnsi="Cambria Math"/>
                  <w:kern w:val="2"/>
                  <w:sz w:val="21"/>
                  <w:szCs w:val="22"/>
                  <w:lang w:val="en-US" w:eastAsia="zh-CN"/>
                </w:rPr>
                <m:t>μ∈</m:t>
              </m:r>
              <m:d>
                <m:dPr>
                  <m:begChr m:val="{"/>
                  <m:endChr m:val="}"/>
                  <m:ctrlPr>
                    <w:rPr>
                      <w:rFonts w:ascii="Cambria Math" w:hAnsi="Cambria Math"/>
                      <w:kern w:val="2"/>
                      <w:sz w:val="21"/>
                      <w:szCs w:val="22"/>
                      <w:lang w:val="en-US" w:eastAsia="zh-CN"/>
                    </w:rPr>
                  </m:ctrlPr>
                </m:dPr>
                <m:e>
                  <m:r>
                    <m:rPr>
                      <m:sty m:val="p"/>
                    </m:rPr>
                    <w:rPr>
                      <w:rFonts w:ascii="Cambria Math" w:hAnsi="Cambria Math"/>
                      <w:kern w:val="2"/>
                      <w:sz w:val="21"/>
                      <w:szCs w:val="22"/>
                      <w:lang w:val="en-US" w:eastAsia="zh-CN"/>
                    </w:rPr>
                    <m:t>0,1,2</m:t>
                  </m:r>
                </m:e>
              </m:d>
            </m:oMath>
            <w:ins w:id="704" w:author="Rohde &amp; Schwarz" w:date="2018-10-10T18:08:00Z">
              <w:r w:rsidRPr="006B36D2">
                <w:rPr>
                  <w:rFonts w:eastAsia="Batang"/>
                </w:rPr>
                <w:instrText xml:space="preserve"> </w:instrText>
              </w:r>
              <w:r w:rsidRPr="006B36D2">
                <w:rPr>
                  <w:rFonts w:eastAsia="Batang"/>
                </w:rPr>
                <w:fldChar w:fldCharType="end"/>
              </w:r>
              <w:r w:rsidRPr="006B36D2">
                <w:rPr>
                  <w:rFonts w:eastAsia="Batang"/>
                </w:rPr>
                <w:fldChar w:fldCharType="begin"/>
              </w:r>
              <w:r w:rsidRPr="006B36D2">
                <w:rPr>
                  <w:rFonts w:eastAsia="Batang"/>
                </w:rPr>
                <w:instrText xml:space="preserve"> QUOTE </w:instrText>
              </w:r>
            </w:ins>
            <m:oMath>
              <m:r>
                <m:rPr>
                  <m:sty m:val="p"/>
                </m:rPr>
                <w:rPr>
                  <w:rFonts w:ascii="Cambria Math" w:hAnsi="Cambria Math"/>
                </w:rPr>
                <m:t xml:space="preserve"> μ∈{0, 1, 2}</m:t>
              </m:r>
            </m:oMath>
            <w:ins w:id="705" w:author="Rohde &amp; Schwarz" w:date="2018-10-10T18:08:00Z">
              <w:r w:rsidRPr="006B36D2">
                <w:rPr>
                  <w:rFonts w:eastAsia="Batang"/>
                </w:rPr>
                <w:instrText xml:space="preserve"> </w:instrText>
              </w:r>
              <w:r w:rsidRPr="006B36D2">
                <w:rPr>
                  <w:rFonts w:eastAsia="Batang"/>
                </w:rPr>
                <w:fldChar w:fldCharType="end"/>
              </w:r>
            </w:ins>
          </w:p>
        </w:tc>
        <w:tc>
          <w:tcPr>
            <w:tcW w:w="1346" w:type="dxa"/>
            <w:vAlign w:val="center"/>
          </w:tcPr>
          <w:p w14:paraId="608E0FB8" w14:textId="70085507" w:rsidR="00412EF8" w:rsidRPr="006B36D2" w:rsidRDefault="00412EF8" w:rsidP="00412EF8">
            <w:pPr>
              <w:pStyle w:val="TAC"/>
              <w:rPr>
                <w:ins w:id="706" w:author="Rohde &amp; Schwarz" w:date="2018-10-10T18:08:00Z"/>
                <w:rFonts w:eastAsia="Batang"/>
              </w:rPr>
            </w:pPr>
            <w:ins w:id="707" w:author="Qualcomm2" w:date="2018-10-10T16:13:00Z">
              <w:r>
                <w:rPr>
                  <w:rFonts w:eastAsia="Batang"/>
                </w:rPr>
                <w:t>144</w:t>
              </w:r>
            </w:ins>
            <w:ins w:id="708" w:author="Rohde &amp; Schwarz" w:date="2018-10-10T18:08:00Z">
              <w:r w:rsidRPr="006B36D2">
                <w:rPr>
                  <w:rFonts w:eastAsia="Batang" w:hint="eastAsia"/>
                </w:rPr>
                <w:sym w:font="Mathematica1" w:char="F0D7"/>
              </w:r>
              <w:r>
                <w:rPr>
                  <w:rFonts w:eastAsia="Batang"/>
                </w:rPr>
                <w:t>2</w:t>
              </w:r>
              <w:r w:rsidRPr="006B36D2">
                <w:rPr>
                  <w:rFonts w:eastAsia="Batang"/>
                  <w:i/>
                  <w:vertAlign w:val="superscript"/>
                </w:rPr>
                <w:t>-</w:t>
              </w:r>
              <w:r w:rsidRPr="006B36D2">
                <w:rPr>
                  <w:rFonts w:eastAsia="Batang"/>
                  <w:i/>
                  <w:vertAlign w:val="superscript"/>
                </w:rPr>
                <w:sym w:font="Mathematica1" w:char="F06D"/>
              </w:r>
              <w:r w:rsidRPr="006B36D2">
                <w:rPr>
                  <w:rFonts w:eastAsia="Batang"/>
                </w:rPr>
                <w:fldChar w:fldCharType="begin"/>
              </w:r>
              <w:r w:rsidRPr="006B36D2">
                <w:rPr>
                  <w:rFonts w:eastAsia="Batang"/>
                </w:rPr>
                <w:instrText xml:space="preserve"> QUOTE </w:instrText>
              </w:r>
            </w:ins>
            <m:oMath>
              <m:r>
                <m:rPr>
                  <m:sty m:val="p"/>
                </m:rPr>
                <w:rPr>
                  <w:rFonts w:ascii="Cambria Math" w:hAnsi="Cambria Math"/>
                  <w:kern w:val="2"/>
                  <w:sz w:val="21"/>
                  <w:szCs w:val="22"/>
                  <w:lang w:val="en-US" w:eastAsia="zh-CN"/>
                </w:rPr>
                <m:t>μ∈</m:t>
              </m:r>
              <m:d>
                <m:dPr>
                  <m:begChr m:val="{"/>
                  <m:endChr m:val="}"/>
                  <m:ctrlPr>
                    <w:rPr>
                      <w:rFonts w:ascii="Cambria Math" w:hAnsi="Cambria Math"/>
                      <w:kern w:val="2"/>
                      <w:sz w:val="21"/>
                      <w:szCs w:val="22"/>
                      <w:lang w:val="en-US" w:eastAsia="zh-CN"/>
                    </w:rPr>
                  </m:ctrlPr>
                </m:dPr>
                <m:e>
                  <m:r>
                    <m:rPr>
                      <m:sty m:val="p"/>
                    </m:rPr>
                    <w:rPr>
                      <w:rFonts w:ascii="Cambria Math" w:hAnsi="Cambria Math"/>
                      <w:kern w:val="2"/>
                      <w:sz w:val="21"/>
                      <w:szCs w:val="22"/>
                      <w:lang w:val="en-US" w:eastAsia="zh-CN"/>
                    </w:rPr>
                    <m:t>0,1,2</m:t>
                  </m:r>
                </m:e>
              </m:d>
            </m:oMath>
            <w:ins w:id="709" w:author="Rohde &amp; Schwarz" w:date="2018-10-10T18:08:00Z">
              <w:r w:rsidRPr="006B36D2">
                <w:rPr>
                  <w:rFonts w:eastAsia="Batang"/>
                </w:rPr>
                <w:instrText xml:space="preserve"> </w:instrText>
              </w:r>
              <w:r w:rsidRPr="006B36D2">
                <w:rPr>
                  <w:rFonts w:eastAsia="Batang"/>
                </w:rPr>
                <w:fldChar w:fldCharType="end"/>
              </w:r>
              <w:r w:rsidRPr="006B36D2">
                <w:rPr>
                  <w:rFonts w:eastAsia="Batang"/>
                </w:rPr>
                <w:fldChar w:fldCharType="begin"/>
              </w:r>
              <w:r w:rsidRPr="006B36D2">
                <w:rPr>
                  <w:rFonts w:eastAsia="Batang"/>
                </w:rPr>
                <w:instrText xml:space="preserve"> QUOTE </w:instrText>
              </w:r>
            </w:ins>
            <m:oMath>
              <m:r>
                <m:rPr>
                  <m:sty m:val="p"/>
                </m:rPr>
                <w:rPr>
                  <w:rFonts w:ascii="Cambria Math" w:hAnsi="Cambria Math"/>
                </w:rPr>
                <m:t xml:space="preserve"> μ∈{0, 1, 2}</m:t>
              </m:r>
            </m:oMath>
            <w:ins w:id="710" w:author="Rohde &amp; Schwarz" w:date="2018-10-10T18:08:00Z">
              <w:r w:rsidRPr="006B36D2">
                <w:rPr>
                  <w:rFonts w:eastAsia="Batang"/>
                </w:rPr>
                <w:instrText xml:space="preserve"> </w:instrText>
              </w:r>
              <w:r w:rsidRPr="006B36D2">
                <w:rPr>
                  <w:rFonts w:eastAsia="Batang"/>
                </w:rPr>
                <w:fldChar w:fldCharType="end"/>
              </w:r>
            </w:ins>
          </w:p>
        </w:tc>
        <w:tc>
          <w:tcPr>
            <w:tcW w:w="1279" w:type="dxa"/>
          </w:tcPr>
          <w:p w14:paraId="44FDDFD5" w14:textId="66754DE6" w:rsidR="00412EF8" w:rsidRPr="000B1354" w:rsidRDefault="00412EF8" w:rsidP="00412EF8">
            <w:pPr>
              <w:pStyle w:val="TAC"/>
              <w:rPr>
                <w:ins w:id="711" w:author="Rohde &amp; Schwarz" w:date="2018-10-10T18:08:00Z"/>
                <w:lang w:eastAsia="zh-CN"/>
              </w:rPr>
            </w:pPr>
            <w:ins w:id="712" w:author="Qualcomm2" w:date="2018-10-10T16:16:00Z">
              <w:r>
                <w:rPr>
                  <w:rFonts w:cs="Arial"/>
                  <w:color w:val="000000"/>
                  <w:szCs w:val="18"/>
                </w:rPr>
                <w:t>50.0%</w:t>
              </w:r>
            </w:ins>
          </w:p>
        </w:tc>
      </w:tr>
      <w:tr w:rsidR="00412EF8" w:rsidRPr="005E394D" w14:paraId="4F69E19B" w14:textId="77777777" w:rsidTr="00AF7ED9">
        <w:trPr>
          <w:jc w:val="center"/>
          <w:ins w:id="713" w:author="Rohde &amp; Schwarz" w:date="2018-10-10T18:08:00Z"/>
        </w:trPr>
        <w:tc>
          <w:tcPr>
            <w:tcW w:w="1076" w:type="dxa"/>
            <w:vAlign w:val="center"/>
          </w:tcPr>
          <w:p w14:paraId="1A6B340F" w14:textId="77777777" w:rsidR="00412EF8" w:rsidRPr="00197E22" w:rsidRDefault="00412EF8" w:rsidP="00412EF8">
            <w:pPr>
              <w:pStyle w:val="TAC"/>
              <w:rPr>
                <w:ins w:id="714" w:author="Rohde &amp; Schwarz" w:date="2018-10-10T18:08:00Z"/>
                <w:rFonts w:eastAsia="Batang"/>
              </w:rPr>
            </w:pPr>
            <w:ins w:id="715" w:author="Rohde &amp; Schwarz" w:date="2018-10-10T18:08:00Z">
              <w:r w:rsidRPr="00197E22">
                <w:rPr>
                  <w:rFonts w:eastAsia="Batang"/>
                </w:rPr>
                <w:t>A2</w:t>
              </w:r>
            </w:ins>
          </w:p>
        </w:tc>
        <w:tc>
          <w:tcPr>
            <w:tcW w:w="1260" w:type="dxa"/>
            <w:shd w:val="clear" w:color="auto" w:fill="auto"/>
            <w:vAlign w:val="center"/>
          </w:tcPr>
          <w:p w14:paraId="1DB8F26D" w14:textId="77777777" w:rsidR="00412EF8" w:rsidRPr="006B36D2" w:rsidRDefault="00412EF8" w:rsidP="00412EF8">
            <w:pPr>
              <w:pStyle w:val="TAC"/>
              <w:rPr>
                <w:ins w:id="716" w:author="Rohde &amp; Schwarz" w:date="2018-10-10T18:08:00Z"/>
                <w:rFonts w:eastAsia="Batang"/>
              </w:rPr>
            </w:pPr>
            <w:ins w:id="717" w:author="Rohde &amp; Schwarz" w:date="2018-10-10T18:08:00Z">
              <w:r>
                <w:rPr>
                  <w:rFonts w:eastAsia="Batang"/>
                </w:rPr>
                <w:t>576</w:t>
              </w:r>
              <w:r w:rsidRPr="006B36D2">
                <w:rPr>
                  <w:rFonts w:eastAsia="Batang" w:hint="eastAsia"/>
                </w:rPr>
                <w:sym w:font="Mathematica1" w:char="F0D7"/>
              </w:r>
              <w:r>
                <w:rPr>
                  <w:rFonts w:eastAsia="Batang"/>
                </w:rPr>
                <w:t>2</w:t>
              </w:r>
              <w:r w:rsidRPr="006B36D2">
                <w:rPr>
                  <w:rFonts w:eastAsia="Batang"/>
                  <w:i/>
                  <w:vertAlign w:val="superscript"/>
                </w:rPr>
                <w:t>-</w:t>
              </w:r>
              <w:r w:rsidRPr="006B36D2">
                <w:rPr>
                  <w:rFonts w:eastAsia="Batang"/>
                  <w:i/>
                  <w:vertAlign w:val="superscript"/>
                </w:rPr>
                <w:sym w:font="Mathematica1" w:char="F06D"/>
              </w:r>
            </w:ins>
          </w:p>
        </w:tc>
        <w:tc>
          <w:tcPr>
            <w:tcW w:w="1174" w:type="dxa"/>
            <w:vAlign w:val="center"/>
          </w:tcPr>
          <w:p w14:paraId="5B39044E" w14:textId="77777777" w:rsidR="00412EF8" w:rsidRPr="006B36D2" w:rsidRDefault="00412EF8" w:rsidP="00412EF8">
            <w:pPr>
              <w:pStyle w:val="TAC"/>
              <w:rPr>
                <w:ins w:id="718" w:author="Rohde &amp; Schwarz" w:date="2018-10-10T18:08:00Z"/>
                <w:rFonts w:eastAsia="Batang"/>
              </w:rPr>
            </w:pPr>
            <w:ins w:id="719" w:author="Rohde &amp; Schwarz" w:date="2018-10-10T18:08:00Z">
              <w:r>
                <w:rPr>
                  <w:rFonts w:eastAsia="Batang"/>
                </w:rPr>
                <w:t>8192</w:t>
              </w:r>
              <w:r w:rsidRPr="006B36D2">
                <w:rPr>
                  <w:rFonts w:eastAsia="Batang" w:hint="eastAsia"/>
                </w:rPr>
                <w:sym w:font="Mathematica1" w:char="F0D7"/>
              </w:r>
              <w:r>
                <w:rPr>
                  <w:rFonts w:eastAsia="Batang"/>
                </w:rPr>
                <w:t>2</w:t>
              </w:r>
              <w:r w:rsidRPr="006B36D2">
                <w:rPr>
                  <w:rFonts w:eastAsia="Batang"/>
                  <w:i/>
                  <w:vertAlign w:val="superscript"/>
                </w:rPr>
                <w:t>-</w:t>
              </w:r>
              <w:r w:rsidRPr="006B36D2">
                <w:rPr>
                  <w:rFonts w:eastAsia="Batang"/>
                  <w:i/>
                  <w:vertAlign w:val="superscript"/>
                </w:rPr>
                <w:sym w:font="Mathematica1" w:char="F06D"/>
              </w:r>
            </w:ins>
          </w:p>
        </w:tc>
        <w:tc>
          <w:tcPr>
            <w:tcW w:w="1346" w:type="dxa"/>
            <w:vAlign w:val="center"/>
          </w:tcPr>
          <w:p w14:paraId="356713D5" w14:textId="3D3A4B25" w:rsidR="00412EF8" w:rsidRPr="006B36D2" w:rsidRDefault="00412EF8" w:rsidP="00412EF8">
            <w:pPr>
              <w:pStyle w:val="TAC"/>
              <w:rPr>
                <w:ins w:id="720" w:author="Rohde &amp; Schwarz" w:date="2018-10-10T18:08:00Z"/>
                <w:rFonts w:eastAsia="Batang"/>
              </w:rPr>
            </w:pPr>
            <w:ins w:id="721" w:author="Qualcomm2" w:date="2018-10-10T16:13:00Z">
              <w:r>
                <w:rPr>
                  <w:rFonts w:eastAsia="Batang"/>
                </w:rPr>
                <w:t>432</w:t>
              </w:r>
            </w:ins>
            <w:ins w:id="722" w:author="Rohde &amp; Schwarz" w:date="2018-10-10T18:08:00Z">
              <w:r w:rsidRPr="006B36D2">
                <w:rPr>
                  <w:rFonts w:eastAsia="Batang" w:hint="eastAsia"/>
                </w:rPr>
                <w:sym w:font="Mathematica1" w:char="F0D7"/>
              </w:r>
              <w:r>
                <w:rPr>
                  <w:rFonts w:eastAsia="Batang"/>
                </w:rPr>
                <w:t>2</w:t>
              </w:r>
              <w:r w:rsidRPr="006B36D2">
                <w:rPr>
                  <w:rFonts w:eastAsia="Batang"/>
                  <w:i/>
                  <w:vertAlign w:val="superscript"/>
                </w:rPr>
                <w:t>-</w:t>
              </w:r>
              <w:r w:rsidRPr="006B36D2">
                <w:rPr>
                  <w:rFonts w:eastAsia="Batang"/>
                  <w:i/>
                  <w:vertAlign w:val="superscript"/>
                </w:rPr>
                <w:sym w:font="Mathematica1" w:char="F06D"/>
              </w:r>
            </w:ins>
          </w:p>
        </w:tc>
        <w:tc>
          <w:tcPr>
            <w:tcW w:w="1279" w:type="dxa"/>
          </w:tcPr>
          <w:p w14:paraId="4E7090A5" w14:textId="40A9B99A" w:rsidR="00412EF8" w:rsidRPr="006B36D2" w:rsidRDefault="00412EF8" w:rsidP="00412EF8">
            <w:pPr>
              <w:pStyle w:val="TAC"/>
              <w:rPr>
                <w:ins w:id="723" w:author="Rohde &amp; Schwarz" w:date="2018-10-10T18:08:00Z"/>
                <w:rFonts w:eastAsia="Batang"/>
              </w:rPr>
            </w:pPr>
            <w:ins w:id="724" w:author="Qualcomm2" w:date="2018-10-10T16:16:00Z">
              <w:r>
                <w:rPr>
                  <w:rFonts w:cs="Arial"/>
                  <w:color w:val="000000"/>
                  <w:szCs w:val="18"/>
                </w:rPr>
                <w:t>75.0%</w:t>
              </w:r>
            </w:ins>
          </w:p>
        </w:tc>
      </w:tr>
      <w:tr w:rsidR="00412EF8" w:rsidRPr="005E394D" w14:paraId="3BCB0260" w14:textId="77777777" w:rsidTr="00AF7ED9">
        <w:trPr>
          <w:jc w:val="center"/>
          <w:ins w:id="725" w:author="Rohde &amp; Schwarz" w:date="2018-10-10T18:08:00Z"/>
        </w:trPr>
        <w:tc>
          <w:tcPr>
            <w:tcW w:w="1076" w:type="dxa"/>
            <w:vAlign w:val="center"/>
          </w:tcPr>
          <w:p w14:paraId="2C00E515" w14:textId="77777777" w:rsidR="00412EF8" w:rsidRPr="00197E22" w:rsidRDefault="00412EF8" w:rsidP="00412EF8">
            <w:pPr>
              <w:pStyle w:val="TAC"/>
              <w:rPr>
                <w:ins w:id="726" w:author="Rohde &amp; Schwarz" w:date="2018-10-10T18:08:00Z"/>
                <w:rFonts w:eastAsia="Batang"/>
              </w:rPr>
            </w:pPr>
            <w:ins w:id="727" w:author="Rohde &amp; Schwarz" w:date="2018-10-10T18:08:00Z">
              <w:r w:rsidRPr="00197E22">
                <w:rPr>
                  <w:rFonts w:eastAsia="Batang"/>
                </w:rPr>
                <w:t>A3</w:t>
              </w:r>
            </w:ins>
          </w:p>
        </w:tc>
        <w:tc>
          <w:tcPr>
            <w:tcW w:w="1260" w:type="dxa"/>
            <w:shd w:val="clear" w:color="auto" w:fill="auto"/>
            <w:vAlign w:val="center"/>
          </w:tcPr>
          <w:p w14:paraId="39610E14" w14:textId="77777777" w:rsidR="00412EF8" w:rsidRPr="006B36D2" w:rsidRDefault="00412EF8" w:rsidP="00412EF8">
            <w:pPr>
              <w:pStyle w:val="TAC"/>
              <w:rPr>
                <w:ins w:id="728" w:author="Rohde &amp; Schwarz" w:date="2018-10-10T18:08:00Z"/>
                <w:rFonts w:eastAsia="Batang"/>
              </w:rPr>
            </w:pPr>
            <w:ins w:id="729" w:author="Rohde &amp; Schwarz" w:date="2018-10-10T18:08:00Z">
              <w:r>
                <w:rPr>
                  <w:rFonts w:eastAsia="Batang"/>
                </w:rPr>
                <w:t>864</w:t>
              </w:r>
              <w:r w:rsidRPr="006B36D2">
                <w:rPr>
                  <w:rFonts w:eastAsia="Batang" w:hint="eastAsia"/>
                </w:rPr>
                <w:sym w:font="Mathematica1" w:char="F0D7"/>
              </w:r>
              <w:r>
                <w:rPr>
                  <w:rFonts w:eastAsia="Batang"/>
                </w:rPr>
                <w:t>2</w:t>
              </w:r>
              <w:r w:rsidRPr="006B36D2">
                <w:rPr>
                  <w:rFonts w:eastAsia="Batang"/>
                  <w:i/>
                  <w:vertAlign w:val="superscript"/>
                </w:rPr>
                <w:t>-</w:t>
              </w:r>
              <w:r w:rsidRPr="006B36D2">
                <w:rPr>
                  <w:rFonts w:eastAsia="Batang"/>
                  <w:i/>
                  <w:vertAlign w:val="superscript"/>
                </w:rPr>
                <w:sym w:font="Mathematica1" w:char="F06D"/>
              </w:r>
            </w:ins>
          </w:p>
        </w:tc>
        <w:tc>
          <w:tcPr>
            <w:tcW w:w="1174" w:type="dxa"/>
            <w:vAlign w:val="center"/>
          </w:tcPr>
          <w:p w14:paraId="5B65D8A0" w14:textId="77777777" w:rsidR="00412EF8" w:rsidRPr="006B36D2" w:rsidRDefault="00412EF8" w:rsidP="00412EF8">
            <w:pPr>
              <w:pStyle w:val="TAC"/>
              <w:rPr>
                <w:ins w:id="730" w:author="Rohde &amp; Schwarz" w:date="2018-10-10T18:08:00Z"/>
                <w:rFonts w:eastAsia="Batang"/>
              </w:rPr>
            </w:pPr>
            <w:ins w:id="731" w:author="Rohde &amp; Schwarz" w:date="2018-10-10T18:08:00Z">
              <w:r>
                <w:rPr>
                  <w:rFonts w:eastAsia="Batang"/>
                </w:rPr>
                <w:t>12</w:t>
              </w:r>
              <w:r w:rsidRPr="006B36D2">
                <w:rPr>
                  <w:rFonts w:eastAsia="Batang" w:hint="eastAsia"/>
                </w:rPr>
                <w:t>288</w:t>
              </w:r>
              <w:r w:rsidRPr="006B36D2">
                <w:rPr>
                  <w:rFonts w:eastAsia="Batang" w:hint="eastAsia"/>
                </w:rPr>
                <w:sym w:font="Mathematica1" w:char="F0D7"/>
              </w:r>
              <w:r>
                <w:rPr>
                  <w:rFonts w:eastAsia="Batang"/>
                </w:rPr>
                <w:t>2</w:t>
              </w:r>
              <w:r w:rsidRPr="006B36D2">
                <w:rPr>
                  <w:rFonts w:eastAsia="Batang"/>
                  <w:i/>
                  <w:vertAlign w:val="superscript"/>
                </w:rPr>
                <w:t>-</w:t>
              </w:r>
              <w:r w:rsidRPr="006B36D2">
                <w:rPr>
                  <w:rFonts w:eastAsia="Batang"/>
                  <w:i/>
                  <w:vertAlign w:val="superscript"/>
                </w:rPr>
                <w:sym w:font="Mathematica1" w:char="F06D"/>
              </w:r>
            </w:ins>
          </w:p>
        </w:tc>
        <w:tc>
          <w:tcPr>
            <w:tcW w:w="1346" w:type="dxa"/>
            <w:vAlign w:val="center"/>
          </w:tcPr>
          <w:p w14:paraId="6D345747" w14:textId="4A42263B" w:rsidR="00412EF8" w:rsidRPr="006B36D2" w:rsidRDefault="00412EF8" w:rsidP="00412EF8">
            <w:pPr>
              <w:pStyle w:val="TAC"/>
              <w:rPr>
                <w:ins w:id="732" w:author="Rohde &amp; Schwarz" w:date="2018-10-10T18:08:00Z"/>
                <w:rFonts w:eastAsia="Batang"/>
              </w:rPr>
            </w:pPr>
            <w:ins w:id="733" w:author="Qualcomm2" w:date="2018-10-10T16:14:00Z">
              <w:r>
                <w:rPr>
                  <w:rFonts w:eastAsia="Batang"/>
                </w:rPr>
                <w:t>720</w:t>
              </w:r>
            </w:ins>
            <w:ins w:id="734" w:author="Rohde &amp; Schwarz" w:date="2018-10-10T18:08:00Z">
              <w:r w:rsidRPr="006B36D2">
                <w:rPr>
                  <w:rFonts w:eastAsia="Batang" w:hint="eastAsia"/>
                </w:rPr>
                <w:sym w:font="Mathematica1" w:char="F0D7"/>
              </w:r>
              <w:r>
                <w:rPr>
                  <w:rFonts w:eastAsia="Batang"/>
                </w:rPr>
                <w:t>2</w:t>
              </w:r>
              <w:r w:rsidRPr="006B36D2">
                <w:rPr>
                  <w:rFonts w:eastAsia="Batang"/>
                  <w:i/>
                  <w:vertAlign w:val="superscript"/>
                </w:rPr>
                <w:t>-</w:t>
              </w:r>
              <w:r w:rsidRPr="006B36D2">
                <w:rPr>
                  <w:rFonts w:eastAsia="Batang"/>
                  <w:i/>
                  <w:vertAlign w:val="superscript"/>
                </w:rPr>
                <w:sym w:font="Mathematica1" w:char="F06D"/>
              </w:r>
            </w:ins>
          </w:p>
        </w:tc>
        <w:tc>
          <w:tcPr>
            <w:tcW w:w="1279" w:type="dxa"/>
          </w:tcPr>
          <w:p w14:paraId="0C0520E1" w14:textId="22D846C5" w:rsidR="00412EF8" w:rsidRPr="006B36D2" w:rsidRDefault="00412EF8" w:rsidP="00412EF8">
            <w:pPr>
              <w:pStyle w:val="TAC"/>
              <w:rPr>
                <w:ins w:id="735" w:author="Rohde &amp; Schwarz" w:date="2018-10-10T18:08:00Z"/>
                <w:rFonts w:eastAsia="Batang"/>
              </w:rPr>
            </w:pPr>
            <w:ins w:id="736" w:author="Qualcomm2" w:date="2018-10-10T16:16:00Z">
              <w:r>
                <w:rPr>
                  <w:rFonts w:cs="Arial"/>
                  <w:color w:val="000000"/>
                  <w:szCs w:val="18"/>
                </w:rPr>
                <w:t>83.3%</w:t>
              </w:r>
            </w:ins>
          </w:p>
        </w:tc>
      </w:tr>
      <w:tr w:rsidR="00412EF8" w:rsidRPr="005E394D" w14:paraId="6B184E55" w14:textId="77777777" w:rsidTr="00AF7ED9">
        <w:trPr>
          <w:jc w:val="center"/>
          <w:ins w:id="737" w:author="Rohde &amp; Schwarz" w:date="2018-10-10T18:08:00Z"/>
        </w:trPr>
        <w:tc>
          <w:tcPr>
            <w:tcW w:w="1076" w:type="dxa"/>
            <w:vAlign w:val="center"/>
          </w:tcPr>
          <w:p w14:paraId="7626DDE9" w14:textId="77777777" w:rsidR="00412EF8" w:rsidRPr="00197E22" w:rsidRDefault="00412EF8" w:rsidP="00412EF8">
            <w:pPr>
              <w:pStyle w:val="TAC"/>
              <w:rPr>
                <w:ins w:id="738" w:author="Rohde &amp; Schwarz" w:date="2018-10-10T18:08:00Z"/>
                <w:rFonts w:eastAsia="Batang"/>
              </w:rPr>
            </w:pPr>
            <w:ins w:id="739" w:author="Rohde &amp; Schwarz" w:date="2018-10-10T18:08:00Z">
              <w:r w:rsidRPr="00197E22">
                <w:rPr>
                  <w:rFonts w:eastAsia="Batang"/>
                </w:rPr>
                <w:t>B1</w:t>
              </w:r>
            </w:ins>
          </w:p>
        </w:tc>
        <w:tc>
          <w:tcPr>
            <w:tcW w:w="1260" w:type="dxa"/>
            <w:shd w:val="clear" w:color="auto" w:fill="auto"/>
            <w:vAlign w:val="center"/>
          </w:tcPr>
          <w:p w14:paraId="4C1C26F5" w14:textId="77777777" w:rsidR="00412EF8" w:rsidRPr="006B36D2" w:rsidRDefault="00412EF8" w:rsidP="00412EF8">
            <w:pPr>
              <w:pStyle w:val="TAC"/>
              <w:rPr>
                <w:ins w:id="740" w:author="Rohde &amp; Schwarz" w:date="2018-10-10T18:08:00Z"/>
                <w:rFonts w:eastAsia="Batang"/>
              </w:rPr>
            </w:pPr>
            <w:ins w:id="741" w:author="Rohde &amp; Schwarz" w:date="2018-10-10T18:08:00Z">
              <w:r>
                <w:rPr>
                  <w:rFonts w:eastAsia="Batang"/>
                </w:rPr>
                <w:t>216</w:t>
              </w:r>
              <w:r w:rsidRPr="006B36D2">
                <w:rPr>
                  <w:rFonts w:eastAsia="Batang" w:hint="eastAsia"/>
                </w:rPr>
                <w:sym w:font="Mathematica1" w:char="F0D7"/>
              </w:r>
              <w:r>
                <w:rPr>
                  <w:rFonts w:eastAsia="Batang"/>
                </w:rPr>
                <w:t>2</w:t>
              </w:r>
              <w:r w:rsidRPr="006B36D2">
                <w:rPr>
                  <w:rFonts w:eastAsia="Batang"/>
                  <w:i/>
                  <w:vertAlign w:val="superscript"/>
                </w:rPr>
                <w:t>-</w:t>
              </w:r>
              <w:r w:rsidRPr="006B36D2">
                <w:rPr>
                  <w:rFonts w:eastAsia="Batang"/>
                  <w:i/>
                  <w:vertAlign w:val="superscript"/>
                </w:rPr>
                <w:sym w:font="Mathematica1" w:char="F06D"/>
              </w:r>
            </w:ins>
          </w:p>
        </w:tc>
        <w:tc>
          <w:tcPr>
            <w:tcW w:w="1174" w:type="dxa"/>
            <w:vAlign w:val="center"/>
          </w:tcPr>
          <w:p w14:paraId="6F0F73D2" w14:textId="77777777" w:rsidR="00412EF8" w:rsidRPr="006B36D2" w:rsidRDefault="00412EF8" w:rsidP="00412EF8">
            <w:pPr>
              <w:pStyle w:val="TAC"/>
              <w:rPr>
                <w:ins w:id="742" w:author="Rohde &amp; Schwarz" w:date="2018-10-10T18:08:00Z"/>
                <w:rFonts w:eastAsia="Batang"/>
              </w:rPr>
            </w:pPr>
            <w:ins w:id="743" w:author="Rohde &amp; Schwarz" w:date="2018-10-10T18:08:00Z">
              <w:r>
                <w:rPr>
                  <w:rFonts w:eastAsia="Batang"/>
                </w:rPr>
                <w:t>4096</w:t>
              </w:r>
              <w:r w:rsidRPr="006B36D2">
                <w:rPr>
                  <w:rFonts w:eastAsia="Batang" w:hint="eastAsia"/>
                </w:rPr>
                <w:sym w:font="Mathematica1" w:char="F0D7"/>
              </w:r>
              <w:r>
                <w:rPr>
                  <w:rFonts w:eastAsia="Batang"/>
                </w:rPr>
                <w:t>2</w:t>
              </w:r>
              <w:r w:rsidRPr="006B36D2">
                <w:rPr>
                  <w:rFonts w:eastAsia="Batang"/>
                  <w:i/>
                  <w:vertAlign w:val="superscript"/>
                </w:rPr>
                <w:t>-</w:t>
              </w:r>
              <w:r w:rsidRPr="006B36D2">
                <w:rPr>
                  <w:rFonts w:eastAsia="Batang"/>
                  <w:i/>
                  <w:vertAlign w:val="superscript"/>
                </w:rPr>
                <w:sym w:font="Mathematica1" w:char="F06D"/>
              </w:r>
            </w:ins>
          </w:p>
        </w:tc>
        <w:tc>
          <w:tcPr>
            <w:tcW w:w="1346" w:type="dxa"/>
            <w:vAlign w:val="center"/>
          </w:tcPr>
          <w:p w14:paraId="3EDB31EE" w14:textId="5E1FCAC8" w:rsidR="00412EF8" w:rsidRPr="006B36D2" w:rsidRDefault="00412EF8" w:rsidP="00412EF8">
            <w:pPr>
              <w:pStyle w:val="TAC"/>
              <w:rPr>
                <w:ins w:id="744" w:author="Rohde &amp; Schwarz" w:date="2018-10-10T18:08:00Z"/>
                <w:rFonts w:eastAsia="Batang"/>
              </w:rPr>
            </w:pPr>
            <w:ins w:id="745" w:author="Qualcomm2" w:date="2018-10-10T16:15:00Z">
              <w:r>
                <w:rPr>
                  <w:rFonts w:eastAsia="Batang"/>
                </w:rPr>
                <w:t>72</w:t>
              </w:r>
            </w:ins>
            <w:ins w:id="746" w:author="Rohde &amp; Schwarz" w:date="2018-10-10T18:08:00Z">
              <w:r w:rsidRPr="006B36D2">
                <w:rPr>
                  <w:rFonts w:eastAsia="Batang" w:hint="eastAsia"/>
                </w:rPr>
                <w:sym w:font="Mathematica1" w:char="F0D7"/>
              </w:r>
              <w:r>
                <w:rPr>
                  <w:rFonts w:eastAsia="Batang"/>
                </w:rPr>
                <w:t>2</w:t>
              </w:r>
              <w:r w:rsidRPr="006B36D2">
                <w:rPr>
                  <w:rFonts w:eastAsia="Batang"/>
                  <w:i/>
                  <w:vertAlign w:val="superscript"/>
                </w:rPr>
                <w:t>-</w:t>
              </w:r>
              <w:r w:rsidRPr="006B36D2">
                <w:rPr>
                  <w:rFonts w:eastAsia="Batang"/>
                  <w:i/>
                  <w:vertAlign w:val="superscript"/>
                </w:rPr>
                <w:sym w:font="Mathematica1" w:char="F06D"/>
              </w:r>
            </w:ins>
          </w:p>
        </w:tc>
        <w:tc>
          <w:tcPr>
            <w:tcW w:w="1279" w:type="dxa"/>
          </w:tcPr>
          <w:p w14:paraId="7A174E00" w14:textId="7CF266C3" w:rsidR="00412EF8" w:rsidRPr="006B36D2" w:rsidRDefault="00412EF8" w:rsidP="00412EF8">
            <w:pPr>
              <w:pStyle w:val="TAC"/>
              <w:rPr>
                <w:ins w:id="747" w:author="Rohde &amp; Schwarz" w:date="2018-10-10T18:08:00Z"/>
                <w:rFonts w:eastAsia="Batang"/>
              </w:rPr>
            </w:pPr>
            <w:ins w:id="748" w:author="Qualcomm2" w:date="2018-10-10T16:16:00Z">
              <w:r>
                <w:rPr>
                  <w:rFonts w:cs="Arial"/>
                  <w:color w:val="000000"/>
                  <w:szCs w:val="18"/>
                </w:rPr>
                <w:t>33.3%</w:t>
              </w:r>
            </w:ins>
          </w:p>
        </w:tc>
      </w:tr>
      <w:tr w:rsidR="00412EF8" w:rsidRPr="005E394D" w14:paraId="18BBF3F1" w14:textId="77777777" w:rsidTr="00AF7ED9">
        <w:trPr>
          <w:jc w:val="center"/>
          <w:ins w:id="749" w:author="Rohde &amp; Schwarz" w:date="2018-10-10T18:08:00Z"/>
        </w:trPr>
        <w:tc>
          <w:tcPr>
            <w:tcW w:w="1076" w:type="dxa"/>
            <w:vAlign w:val="center"/>
          </w:tcPr>
          <w:p w14:paraId="1E82084B" w14:textId="77777777" w:rsidR="00412EF8" w:rsidRPr="00197E22" w:rsidRDefault="00412EF8" w:rsidP="00412EF8">
            <w:pPr>
              <w:pStyle w:val="TAC"/>
              <w:rPr>
                <w:ins w:id="750" w:author="Rohde &amp; Schwarz" w:date="2018-10-10T18:08:00Z"/>
                <w:rFonts w:eastAsia="Batang"/>
              </w:rPr>
            </w:pPr>
            <w:ins w:id="751" w:author="Rohde &amp; Schwarz" w:date="2018-10-10T18:08:00Z">
              <w:r w:rsidRPr="00197E22">
                <w:rPr>
                  <w:rFonts w:eastAsia="Batang"/>
                </w:rPr>
                <w:t>B2</w:t>
              </w:r>
            </w:ins>
          </w:p>
        </w:tc>
        <w:tc>
          <w:tcPr>
            <w:tcW w:w="1260" w:type="dxa"/>
            <w:shd w:val="clear" w:color="auto" w:fill="auto"/>
            <w:vAlign w:val="center"/>
          </w:tcPr>
          <w:p w14:paraId="7D84F0FF" w14:textId="77777777" w:rsidR="00412EF8" w:rsidRPr="006B36D2" w:rsidRDefault="00412EF8" w:rsidP="00412EF8">
            <w:pPr>
              <w:pStyle w:val="TAC"/>
              <w:rPr>
                <w:ins w:id="752" w:author="Rohde &amp; Schwarz" w:date="2018-10-10T18:08:00Z"/>
                <w:rFonts w:eastAsia="Batang"/>
              </w:rPr>
            </w:pPr>
            <w:ins w:id="753" w:author="Rohde &amp; Schwarz" w:date="2018-10-10T18:08:00Z">
              <w:r>
                <w:rPr>
                  <w:rFonts w:eastAsia="Batang"/>
                </w:rPr>
                <w:t>360</w:t>
              </w:r>
              <w:r w:rsidRPr="006B36D2">
                <w:rPr>
                  <w:rFonts w:eastAsia="Batang" w:hint="eastAsia"/>
                </w:rPr>
                <w:sym w:font="Mathematica1" w:char="F0D7"/>
              </w:r>
              <w:r>
                <w:rPr>
                  <w:rFonts w:eastAsia="Batang"/>
                </w:rPr>
                <w:t>2</w:t>
              </w:r>
              <w:r w:rsidRPr="006B36D2">
                <w:rPr>
                  <w:rFonts w:eastAsia="Batang"/>
                  <w:i/>
                  <w:vertAlign w:val="superscript"/>
                </w:rPr>
                <w:t>-</w:t>
              </w:r>
              <w:r w:rsidRPr="006B36D2">
                <w:rPr>
                  <w:rFonts w:eastAsia="Batang"/>
                  <w:i/>
                  <w:vertAlign w:val="superscript"/>
                </w:rPr>
                <w:sym w:font="Mathematica1" w:char="F06D"/>
              </w:r>
            </w:ins>
          </w:p>
        </w:tc>
        <w:tc>
          <w:tcPr>
            <w:tcW w:w="1174" w:type="dxa"/>
            <w:vAlign w:val="center"/>
          </w:tcPr>
          <w:p w14:paraId="701E58FA" w14:textId="77777777" w:rsidR="00412EF8" w:rsidRPr="006B36D2" w:rsidRDefault="00412EF8" w:rsidP="00412EF8">
            <w:pPr>
              <w:pStyle w:val="TAC"/>
              <w:rPr>
                <w:ins w:id="754" w:author="Rohde &amp; Schwarz" w:date="2018-10-10T18:08:00Z"/>
                <w:rFonts w:eastAsia="Batang"/>
              </w:rPr>
            </w:pPr>
            <w:ins w:id="755" w:author="Rohde &amp; Schwarz" w:date="2018-10-10T18:08:00Z">
              <w:r>
                <w:rPr>
                  <w:rFonts w:eastAsia="Batang"/>
                </w:rPr>
                <w:t>8192</w:t>
              </w:r>
              <w:r w:rsidRPr="006B36D2">
                <w:rPr>
                  <w:rFonts w:eastAsia="Batang" w:hint="eastAsia"/>
                </w:rPr>
                <w:sym w:font="Mathematica1" w:char="F0D7"/>
              </w:r>
              <w:r>
                <w:rPr>
                  <w:rFonts w:eastAsia="Batang"/>
                </w:rPr>
                <w:t>2</w:t>
              </w:r>
              <w:r w:rsidRPr="006B36D2">
                <w:rPr>
                  <w:rFonts w:eastAsia="Batang"/>
                  <w:i/>
                  <w:vertAlign w:val="superscript"/>
                </w:rPr>
                <w:t>-</w:t>
              </w:r>
              <w:r w:rsidRPr="006B36D2">
                <w:rPr>
                  <w:rFonts w:eastAsia="Batang"/>
                  <w:i/>
                  <w:vertAlign w:val="superscript"/>
                </w:rPr>
                <w:sym w:font="Mathematica1" w:char="F06D"/>
              </w:r>
            </w:ins>
          </w:p>
        </w:tc>
        <w:tc>
          <w:tcPr>
            <w:tcW w:w="1346" w:type="dxa"/>
            <w:vAlign w:val="center"/>
          </w:tcPr>
          <w:p w14:paraId="57484FDA" w14:textId="7A5D386E" w:rsidR="00412EF8" w:rsidRPr="006B36D2" w:rsidRDefault="00412EF8" w:rsidP="00412EF8">
            <w:pPr>
              <w:pStyle w:val="TAC"/>
              <w:rPr>
                <w:ins w:id="756" w:author="Rohde &amp; Schwarz" w:date="2018-10-10T18:08:00Z"/>
                <w:rFonts w:eastAsia="Batang"/>
              </w:rPr>
            </w:pPr>
            <w:ins w:id="757" w:author="Qualcomm2" w:date="2018-10-10T16:15:00Z">
              <w:r>
                <w:rPr>
                  <w:rFonts w:eastAsia="Batang"/>
                </w:rPr>
                <w:t>216</w:t>
              </w:r>
            </w:ins>
            <w:ins w:id="758" w:author="Rohde &amp; Schwarz" w:date="2018-10-10T18:08:00Z">
              <w:r w:rsidRPr="006B36D2">
                <w:rPr>
                  <w:rFonts w:eastAsia="Batang" w:hint="eastAsia"/>
                </w:rPr>
                <w:sym w:font="Mathematica1" w:char="F0D7"/>
              </w:r>
              <w:r>
                <w:rPr>
                  <w:rFonts w:eastAsia="Batang"/>
                </w:rPr>
                <w:t>2</w:t>
              </w:r>
              <w:r w:rsidRPr="006B36D2">
                <w:rPr>
                  <w:rFonts w:eastAsia="Batang"/>
                  <w:i/>
                  <w:vertAlign w:val="superscript"/>
                </w:rPr>
                <w:t>-</w:t>
              </w:r>
              <w:r w:rsidRPr="006B36D2">
                <w:rPr>
                  <w:rFonts w:eastAsia="Batang"/>
                  <w:i/>
                  <w:vertAlign w:val="superscript"/>
                </w:rPr>
                <w:sym w:font="Mathematica1" w:char="F06D"/>
              </w:r>
            </w:ins>
          </w:p>
        </w:tc>
        <w:tc>
          <w:tcPr>
            <w:tcW w:w="1279" w:type="dxa"/>
          </w:tcPr>
          <w:p w14:paraId="0C2C40BB" w14:textId="2872FF26" w:rsidR="00412EF8" w:rsidRPr="006B36D2" w:rsidRDefault="00412EF8" w:rsidP="00412EF8">
            <w:pPr>
              <w:pStyle w:val="TAC"/>
              <w:rPr>
                <w:ins w:id="759" w:author="Rohde &amp; Schwarz" w:date="2018-10-10T18:08:00Z"/>
                <w:rFonts w:eastAsia="Batang"/>
              </w:rPr>
            </w:pPr>
            <w:ins w:id="760" w:author="Qualcomm2" w:date="2018-10-10T16:16:00Z">
              <w:r>
                <w:rPr>
                  <w:rFonts w:cs="Arial"/>
                  <w:color w:val="000000"/>
                  <w:szCs w:val="18"/>
                </w:rPr>
                <w:t>60.0%</w:t>
              </w:r>
            </w:ins>
          </w:p>
        </w:tc>
      </w:tr>
      <w:tr w:rsidR="00412EF8" w:rsidRPr="005E394D" w14:paraId="7775E839" w14:textId="77777777" w:rsidTr="00AF7ED9">
        <w:trPr>
          <w:jc w:val="center"/>
          <w:ins w:id="761" w:author="Rohde &amp; Schwarz" w:date="2018-10-10T18:08:00Z"/>
        </w:trPr>
        <w:tc>
          <w:tcPr>
            <w:tcW w:w="1076" w:type="dxa"/>
            <w:vAlign w:val="center"/>
          </w:tcPr>
          <w:p w14:paraId="7D8A2C41" w14:textId="77777777" w:rsidR="00412EF8" w:rsidRPr="00197E22" w:rsidRDefault="00412EF8" w:rsidP="00412EF8">
            <w:pPr>
              <w:pStyle w:val="TAC"/>
              <w:rPr>
                <w:ins w:id="762" w:author="Rohde &amp; Schwarz" w:date="2018-10-10T18:08:00Z"/>
                <w:rFonts w:eastAsia="Batang"/>
              </w:rPr>
            </w:pPr>
            <w:ins w:id="763" w:author="Rohde &amp; Schwarz" w:date="2018-10-10T18:08:00Z">
              <w:r w:rsidRPr="00197E22">
                <w:rPr>
                  <w:rFonts w:eastAsia="Batang"/>
                </w:rPr>
                <w:t>B3</w:t>
              </w:r>
            </w:ins>
          </w:p>
        </w:tc>
        <w:tc>
          <w:tcPr>
            <w:tcW w:w="1260" w:type="dxa"/>
            <w:shd w:val="clear" w:color="auto" w:fill="auto"/>
            <w:vAlign w:val="center"/>
          </w:tcPr>
          <w:p w14:paraId="38D0B34C" w14:textId="77777777" w:rsidR="00412EF8" w:rsidRPr="006B36D2" w:rsidRDefault="00412EF8" w:rsidP="00412EF8">
            <w:pPr>
              <w:pStyle w:val="TAC"/>
              <w:rPr>
                <w:ins w:id="764" w:author="Rohde &amp; Schwarz" w:date="2018-10-10T18:08:00Z"/>
                <w:rFonts w:eastAsia="Batang"/>
              </w:rPr>
            </w:pPr>
            <w:ins w:id="765" w:author="Rohde &amp; Schwarz" w:date="2018-10-10T18:08:00Z">
              <w:r>
                <w:rPr>
                  <w:rFonts w:eastAsia="Batang"/>
                </w:rPr>
                <w:t>504</w:t>
              </w:r>
              <w:r w:rsidRPr="006B36D2">
                <w:rPr>
                  <w:rFonts w:eastAsia="Batang" w:hint="eastAsia"/>
                </w:rPr>
                <w:sym w:font="Mathematica1" w:char="F0D7"/>
              </w:r>
              <w:r>
                <w:rPr>
                  <w:rFonts w:eastAsia="Batang"/>
                </w:rPr>
                <w:t>2</w:t>
              </w:r>
              <w:r w:rsidRPr="006B36D2">
                <w:rPr>
                  <w:rFonts w:eastAsia="Batang"/>
                  <w:i/>
                  <w:vertAlign w:val="superscript"/>
                </w:rPr>
                <w:t>-</w:t>
              </w:r>
              <w:r w:rsidRPr="006B36D2">
                <w:rPr>
                  <w:rFonts w:eastAsia="Batang"/>
                  <w:i/>
                  <w:vertAlign w:val="superscript"/>
                </w:rPr>
                <w:sym w:font="Mathematica1" w:char="F06D"/>
              </w:r>
            </w:ins>
          </w:p>
        </w:tc>
        <w:tc>
          <w:tcPr>
            <w:tcW w:w="1174" w:type="dxa"/>
            <w:vAlign w:val="center"/>
          </w:tcPr>
          <w:p w14:paraId="397B43DA" w14:textId="77777777" w:rsidR="00412EF8" w:rsidRPr="006B36D2" w:rsidRDefault="00412EF8" w:rsidP="00412EF8">
            <w:pPr>
              <w:pStyle w:val="TAC"/>
              <w:rPr>
                <w:ins w:id="766" w:author="Rohde &amp; Schwarz" w:date="2018-10-10T18:08:00Z"/>
                <w:rFonts w:eastAsia="Batang"/>
              </w:rPr>
            </w:pPr>
            <w:ins w:id="767" w:author="Rohde &amp; Schwarz" w:date="2018-10-10T18:08:00Z">
              <w:r>
                <w:rPr>
                  <w:rFonts w:eastAsia="Batang"/>
                </w:rPr>
                <w:t>12288</w:t>
              </w:r>
              <w:r w:rsidRPr="006B36D2">
                <w:rPr>
                  <w:rFonts w:eastAsia="Batang" w:hint="eastAsia"/>
                </w:rPr>
                <w:sym w:font="Mathematica1" w:char="F0D7"/>
              </w:r>
              <w:r>
                <w:rPr>
                  <w:rFonts w:eastAsia="Batang"/>
                </w:rPr>
                <w:t>2</w:t>
              </w:r>
              <w:r w:rsidRPr="006B36D2">
                <w:rPr>
                  <w:rFonts w:eastAsia="Batang"/>
                  <w:i/>
                  <w:vertAlign w:val="superscript"/>
                </w:rPr>
                <w:t>-</w:t>
              </w:r>
              <w:r w:rsidRPr="006B36D2">
                <w:rPr>
                  <w:rFonts w:eastAsia="Batang"/>
                  <w:i/>
                  <w:vertAlign w:val="superscript"/>
                </w:rPr>
                <w:sym w:font="Mathematica1" w:char="F06D"/>
              </w:r>
            </w:ins>
          </w:p>
        </w:tc>
        <w:tc>
          <w:tcPr>
            <w:tcW w:w="1346" w:type="dxa"/>
            <w:vAlign w:val="center"/>
          </w:tcPr>
          <w:p w14:paraId="48E6C27C" w14:textId="5EB318C3" w:rsidR="00412EF8" w:rsidRPr="006B36D2" w:rsidRDefault="00412EF8" w:rsidP="00412EF8">
            <w:pPr>
              <w:pStyle w:val="TAC"/>
              <w:rPr>
                <w:ins w:id="768" w:author="Rohde &amp; Schwarz" w:date="2018-10-10T18:08:00Z"/>
                <w:rFonts w:eastAsia="Batang"/>
              </w:rPr>
            </w:pPr>
            <w:ins w:id="769" w:author="Qualcomm2" w:date="2018-10-10T16:15:00Z">
              <w:r>
                <w:rPr>
                  <w:rFonts w:eastAsia="Batang"/>
                </w:rPr>
                <w:t>360</w:t>
              </w:r>
            </w:ins>
            <w:ins w:id="770" w:author="Rohde &amp; Schwarz" w:date="2018-10-10T18:08:00Z">
              <w:r w:rsidRPr="006B36D2">
                <w:rPr>
                  <w:rFonts w:eastAsia="Batang" w:hint="eastAsia"/>
                </w:rPr>
                <w:sym w:font="Mathematica1" w:char="F0D7"/>
              </w:r>
              <w:r>
                <w:rPr>
                  <w:rFonts w:eastAsia="Batang"/>
                </w:rPr>
                <w:t>2</w:t>
              </w:r>
              <w:r w:rsidRPr="006B36D2">
                <w:rPr>
                  <w:rFonts w:eastAsia="Batang"/>
                  <w:i/>
                  <w:vertAlign w:val="superscript"/>
                </w:rPr>
                <w:t>-</w:t>
              </w:r>
              <w:r w:rsidRPr="006B36D2">
                <w:rPr>
                  <w:rFonts w:eastAsia="Batang"/>
                  <w:i/>
                  <w:vertAlign w:val="superscript"/>
                </w:rPr>
                <w:sym w:font="Mathematica1" w:char="F06D"/>
              </w:r>
            </w:ins>
          </w:p>
        </w:tc>
        <w:tc>
          <w:tcPr>
            <w:tcW w:w="1279" w:type="dxa"/>
          </w:tcPr>
          <w:p w14:paraId="57BFE30A" w14:textId="1711919E" w:rsidR="00412EF8" w:rsidRPr="006B36D2" w:rsidRDefault="00412EF8" w:rsidP="00412EF8">
            <w:pPr>
              <w:pStyle w:val="TAC"/>
              <w:rPr>
                <w:ins w:id="771" w:author="Rohde &amp; Schwarz" w:date="2018-10-10T18:08:00Z"/>
                <w:rFonts w:eastAsia="Batang"/>
              </w:rPr>
            </w:pPr>
            <w:ins w:id="772" w:author="Qualcomm2" w:date="2018-10-10T16:16:00Z">
              <w:r>
                <w:rPr>
                  <w:rFonts w:cs="Arial"/>
                  <w:color w:val="000000"/>
                  <w:szCs w:val="18"/>
                </w:rPr>
                <w:t>71.4%</w:t>
              </w:r>
            </w:ins>
          </w:p>
        </w:tc>
      </w:tr>
      <w:tr w:rsidR="00412EF8" w:rsidRPr="005E394D" w14:paraId="59206A8B" w14:textId="77777777" w:rsidTr="00AF7ED9">
        <w:trPr>
          <w:jc w:val="center"/>
          <w:ins w:id="773" w:author="Rohde &amp; Schwarz" w:date="2018-10-10T18:08:00Z"/>
        </w:trPr>
        <w:tc>
          <w:tcPr>
            <w:tcW w:w="1076" w:type="dxa"/>
            <w:vAlign w:val="center"/>
          </w:tcPr>
          <w:p w14:paraId="015ABAA3" w14:textId="77777777" w:rsidR="00412EF8" w:rsidRPr="00197E22" w:rsidRDefault="00412EF8" w:rsidP="00412EF8">
            <w:pPr>
              <w:pStyle w:val="TAC"/>
              <w:rPr>
                <w:ins w:id="774" w:author="Rohde &amp; Schwarz" w:date="2018-10-10T18:08:00Z"/>
                <w:rFonts w:eastAsia="Batang"/>
              </w:rPr>
            </w:pPr>
            <w:ins w:id="775" w:author="Rohde &amp; Schwarz" w:date="2018-10-10T18:08:00Z">
              <w:r w:rsidRPr="00197E22">
                <w:rPr>
                  <w:rFonts w:eastAsia="Batang"/>
                </w:rPr>
                <w:t>B4</w:t>
              </w:r>
            </w:ins>
          </w:p>
        </w:tc>
        <w:tc>
          <w:tcPr>
            <w:tcW w:w="1260" w:type="dxa"/>
            <w:shd w:val="clear" w:color="auto" w:fill="auto"/>
            <w:vAlign w:val="center"/>
          </w:tcPr>
          <w:p w14:paraId="10B6B04C" w14:textId="77777777" w:rsidR="00412EF8" w:rsidRPr="006B36D2" w:rsidRDefault="00412EF8" w:rsidP="00412EF8">
            <w:pPr>
              <w:pStyle w:val="TAC"/>
              <w:rPr>
                <w:ins w:id="776" w:author="Rohde &amp; Schwarz" w:date="2018-10-10T18:08:00Z"/>
                <w:rFonts w:eastAsia="Batang"/>
              </w:rPr>
            </w:pPr>
            <w:ins w:id="777" w:author="Rohde &amp; Schwarz" w:date="2018-10-10T18:08:00Z">
              <w:r>
                <w:rPr>
                  <w:rFonts w:eastAsia="Batang"/>
                </w:rPr>
                <w:t>936</w:t>
              </w:r>
              <w:r w:rsidRPr="006B36D2">
                <w:rPr>
                  <w:rFonts w:eastAsia="Batang" w:hint="eastAsia"/>
                </w:rPr>
                <w:sym w:font="Mathematica1" w:char="F0D7"/>
              </w:r>
              <w:r>
                <w:rPr>
                  <w:rFonts w:eastAsia="Batang"/>
                </w:rPr>
                <w:t>2</w:t>
              </w:r>
              <w:r w:rsidRPr="006B36D2">
                <w:rPr>
                  <w:rFonts w:eastAsia="Batang"/>
                  <w:i/>
                  <w:vertAlign w:val="superscript"/>
                </w:rPr>
                <w:t>-</w:t>
              </w:r>
              <w:r w:rsidRPr="006B36D2">
                <w:rPr>
                  <w:rFonts w:eastAsia="Batang"/>
                  <w:i/>
                  <w:vertAlign w:val="superscript"/>
                </w:rPr>
                <w:sym w:font="Mathematica1" w:char="F06D"/>
              </w:r>
            </w:ins>
          </w:p>
        </w:tc>
        <w:tc>
          <w:tcPr>
            <w:tcW w:w="1174" w:type="dxa"/>
            <w:vAlign w:val="center"/>
          </w:tcPr>
          <w:p w14:paraId="4B96061D" w14:textId="77777777" w:rsidR="00412EF8" w:rsidRPr="006B36D2" w:rsidRDefault="00412EF8" w:rsidP="00412EF8">
            <w:pPr>
              <w:pStyle w:val="TAC"/>
              <w:rPr>
                <w:ins w:id="778" w:author="Rohde &amp; Schwarz" w:date="2018-10-10T18:08:00Z"/>
                <w:rFonts w:eastAsia="Batang"/>
              </w:rPr>
            </w:pPr>
            <w:ins w:id="779" w:author="Rohde &amp; Schwarz" w:date="2018-10-10T18:08:00Z">
              <w:r>
                <w:rPr>
                  <w:rFonts w:eastAsia="Batang"/>
                </w:rPr>
                <w:t>24576</w:t>
              </w:r>
              <w:r w:rsidRPr="006B36D2">
                <w:rPr>
                  <w:rFonts w:eastAsia="Batang" w:hint="eastAsia"/>
                </w:rPr>
                <w:sym w:font="Mathematica1" w:char="F0D7"/>
              </w:r>
              <w:r>
                <w:rPr>
                  <w:rFonts w:eastAsia="Batang"/>
                </w:rPr>
                <w:t>2</w:t>
              </w:r>
              <w:r w:rsidRPr="006B36D2">
                <w:rPr>
                  <w:rFonts w:eastAsia="Batang"/>
                  <w:i/>
                  <w:vertAlign w:val="superscript"/>
                </w:rPr>
                <w:t>-</w:t>
              </w:r>
              <w:r w:rsidRPr="006B36D2">
                <w:rPr>
                  <w:rFonts w:eastAsia="Batang"/>
                  <w:i/>
                  <w:vertAlign w:val="superscript"/>
                </w:rPr>
                <w:sym w:font="Mathematica1" w:char="F06D"/>
              </w:r>
            </w:ins>
          </w:p>
        </w:tc>
        <w:tc>
          <w:tcPr>
            <w:tcW w:w="1346" w:type="dxa"/>
            <w:vAlign w:val="center"/>
          </w:tcPr>
          <w:p w14:paraId="557555D9" w14:textId="180C1EA9" w:rsidR="00412EF8" w:rsidRPr="006B36D2" w:rsidRDefault="00412EF8" w:rsidP="00412EF8">
            <w:pPr>
              <w:pStyle w:val="TAC"/>
              <w:rPr>
                <w:ins w:id="780" w:author="Rohde &amp; Schwarz" w:date="2018-10-10T18:08:00Z"/>
                <w:rFonts w:eastAsia="Batang"/>
              </w:rPr>
            </w:pPr>
            <w:ins w:id="781" w:author="Qualcomm2" w:date="2018-10-10T16:16:00Z">
              <w:r>
                <w:rPr>
                  <w:rFonts w:eastAsia="Batang"/>
                </w:rPr>
                <w:t>792</w:t>
              </w:r>
            </w:ins>
            <w:ins w:id="782" w:author="Rohde &amp; Schwarz" w:date="2018-10-10T18:08:00Z">
              <w:r w:rsidRPr="006B36D2">
                <w:rPr>
                  <w:rFonts w:eastAsia="Batang" w:hint="eastAsia"/>
                </w:rPr>
                <w:sym w:font="Mathematica1" w:char="F0D7"/>
              </w:r>
              <w:r>
                <w:rPr>
                  <w:rFonts w:eastAsia="Batang"/>
                </w:rPr>
                <w:t>2</w:t>
              </w:r>
              <w:r w:rsidRPr="006B36D2">
                <w:rPr>
                  <w:rFonts w:eastAsia="Batang"/>
                  <w:i/>
                  <w:vertAlign w:val="superscript"/>
                </w:rPr>
                <w:t>-</w:t>
              </w:r>
              <w:r w:rsidRPr="006B36D2">
                <w:rPr>
                  <w:rFonts w:eastAsia="Batang"/>
                  <w:i/>
                  <w:vertAlign w:val="superscript"/>
                </w:rPr>
                <w:sym w:font="Mathematica1" w:char="F06D"/>
              </w:r>
            </w:ins>
          </w:p>
        </w:tc>
        <w:tc>
          <w:tcPr>
            <w:tcW w:w="1279" w:type="dxa"/>
          </w:tcPr>
          <w:p w14:paraId="116B36C2" w14:textId="147D353B" w:rsidR="00412EF8" w:rsidRPr="006B36D2" w:rsidRDefault="00412EF8" w:rsidP="00412EF8">
            <w:pPr>
              <w:pStyle w:val="TAC"/>
              <w:rPr>
                <w:ins w:id="783" w:author="Rohde &amp; Schwarz" w:date="2018-10-10T18:08:00Z"/>
                <w:rFonts w:eastAsia="Batang"/>
              </w:rPr>
            </w:pPr>
            <w:ins w:id="784" w:author="Qualcomm2" w:date="2018-10-10T16:16:00Z">
              <w:r>
                <w:rPr>
                  <w:rFonts w:cs="Arial"/>
                  <w:color w:val="000000"/>
                  <w:szCs w:val="18"/>
                </w:rPr>
                <w:t>84.6%</w:t>
              </w:r>
            </w:ins>
          </w:p>
        </w:tc>
      </w:tr>
      <w:tr w:rsidR="00412EF8" w:rsidRPr="005E394D" w14:paraId="5E1918AA" w14:textId="77777777" w:rsidTr="00AF7ED9">
        <w:trPr>
          <w:jc w:val="center"/>
          <w:ins w:id="785" w:author="Rohde &amp; Schwarz" w:date="2018-10-10T18:08:00Z"/>
        </w:trPr>
        <w:tc>
          <w:tcPr>
            <w:tcW w:w="1076" w:type="dxa"/>
            <w:vAlign w:val="center"/>
          </w:tcPr>
          <w:p w14:paraId="4BA44DEE" w14:textId="77777777" w:rsidR="00412EF8" w:rsidRPr="00197E22" w:rsidRDefault="00412EF8" w:rsidP="00412EF8">
            <w:pPr>
              <w:pStyle w:val="TAC"/>
              <w:rPr>
                <w:ins w:id="786" w:author="Rohde &amp; Schwarz" w:date="2018-10-10T18:08:00Z"/>
                <w:rFonts w:eastAsia="Batang"/>
              </w:rPr>
            </w:pPr>
            <w:ins w:id="787" w:author="Rohde &amp; Schwarz" w:date="2018-10-10T18:08:00Z">
              <w:r w:rsidRPr="00197E22">
                <w:rPr>
                  <w:rFonts w:eastAsia="Batang"/>
                </w:rPr>
                <w:t>C0</w:t>
              </w:r>
            </w:ins>
          </w:p>
        </w:tc>
        <w:tc>
          <w:tcPr>
            <w:tcW w:w="1260" w:type="dxa"/>
            <w:shd w:val="clear" w:color="auto" w:fill="auto"/>
            <w:vAlign w:val="center"/>
          </w:tcPr>
          <w:p w14:paraId="794E91D4" w14:textId="77777777" w:rsidR="00412EF8" w:rsidRPr="006B36D2" w:rsidRDefault="00412EF8" w:rsidP="00412EF8">
            <w:pPr>
              <w:pStyle w:val="TAC"/>
              <w:rPr>
                <w:ins w:id="788" w:author="Rohde &amp; Schwarz" w:date="2018-10-10T18:08:00Z"/>
                <w:rFonts w:eastAsia="Batang"/>
              </w:rPr>
            </w:pPr>
            <w:ins w:id="789" w:author="Rohde &amp; Schwarz" w:date="2018-10-10T18:08:00Z">
              <w:r>
                <w:rPr>
                  <w:rFonts w:eastAsia="Batang"/>
                </w:rPr>
                <w:t>1240</w:t>
              </w:r>
              <w:r w:rsidRPr="006B36D2">
                <w:rPr>
                  <w:rFonts w:eastAsia="Batang" w:hint="eastAsia"/>
                </w:rPr>
                <w:sym w:font="Mathematica1" w:char="F0D7"/>
              </w:r>
              <w:r>
                <w:rPr>
                  <w:rFonts w:eastAsia="Batang"/>
                </w:rPr>
                <w:t>2</w:t>
              </w:r>
              <w:r w:rsidRPr="006B36D2">
                <w:rPr>
                  <w:rFonts w:eastAsia="Batang"/>
                  <w:i/>
                  <w:vertAlign w:val="superscript"/>
                </w:rPr>
                <w:t>-</w:t>
              </w:r>
              <w:r w:rsidRPr="006B36D2">
                <w:rPr>
                  <w:rFonts w:eastAsia="Batang"/>
                  <w:i/>
                  <w:vertAlign w:val="superscript"/>
                </w:rPr>
                <w:sym w:font="Mathematica1" w:char="F06D"/>
              </w:r>
            </w:ins>
          </w:p>
        </w:tc>
        <w:tc>
          <w:tcPr>
            <w:tcW w:w="1174" w:type="dxa"/>
            <w:vAlign w:val="center"/>
          </w:tcPr>
          <w:p w14:paraId="563D6135" w14:textId="77777777" w:rsidR="00412EF8" w:rsidRPr="006B36D2" w:rsidRDefault="00412EF8" w:rsidP="00412EF8">
            <w:pPr>
              <w:pStyle w:val="TAC"/>
              <w:rPr>
                <w:ins w:id="790" w:author="Rohde &amp; Schwarz" w:date="2018-10-10T18:08:00Z"/>
                <w:rFonts w:eastAsia="Batang"/>
              </w:rPr>
            </w:pPr>
            <w:ins w:id="791" w:author="Rohde &amp; Schwarz" w:date="2018-10-10T18:08:00Z">
              <w:r>
                <w:rPr>
                  <w:rFonts w:eastAsia="Batang"/>
                </w:rPr>
                <w:t>2048</w:t>
              </w:r>
              <w:r w:rsidRPr="006B36D2">
                <w:rPr>
                  <w:rFonts w:eastAsia="Batang" w:hint="eastAsia"/>
                </w:rPr>
                <w:sym w:font="Mathematica1" w:char="F0D7"/>
              </w:r>
              <w:r>
                <w:rPr>
                  <w:rFonts w:eastAsia="Batang"/>
                </w:rPr>
                <w:t>2</w:t>
              </w:r>
              <w:r w:rsidRPr="006B36D2">
                <w:rPr>
                  <w:rFonts w:eastAsia="Batang"/>
                  <w:i/>
                  <w:vertAlign w:val="superscript"/>
                </w:rPr>
                <w:t>-</w:t>
              </w:r>
              <w:r w:rsidRPr="006B36D2">
                <w:rPr>
                  <w:rFonts w:eastAsia="Batang"/>
                  <w:i/>
                  <w:vertAlign w:val="superscript"/>
                </w:rPr>
                <w:sym w:font="Mathematica1" w:char="F06D"/>
              </w:r>
            </w:ins>
          </w:p>
        </w:tc>
        <w:tc>
          <w:tcPr>
            <w:tcW w:w="1346" w:type="dxa"/>
            <w:vAlign w:val="center"/>
          </w:tcPr>
          <w:p w14:paraId="0BC71D60" w14:textId="226FD86D" w:rsidR="00412EF8" w:rsidRPr="006B36D2" w:rsidRDefault="00412EF8" w:rsidP="00412EF8">
            <w:pPr>
              <w:pStyle w:val="TAC"/>
              <w:rPr>
                <w:ins w:id="792" w:author="Rohde &amp; Schwarz" w:date="2018-10-10T18:08:00Z"/>
                <w:rFonts w:eastAsia="Batang"/>
              </w:rPr>
            </w:pPr>
            <w:ins w:id="793" w:author="Qualcomm2" w:date="2018-10-10T16:16:00Z">
              <w:r>
                <w:rPr>
                  <w:rFonts w:eastAsia="Batang"/>
                </w:rPr>
                <w:t>1096</w:t>
              </w:r>
            </w:ins>
            <w:ins w:id="794" w:author="Rohde &amp; Schwarz" w:date="2018-10-10T18:08:00Z">
              <w:r w:rsidRPr="006B36D2">
                <w:rPr>
                  <w:rFonts w:eastAsia="Batang" w:hint="eastAsia"/>
                </w:rPr>
                <w:sym w:font="Mathematica1" w:char="F0D7"/>
              </w:r>
              <w:r>
                <w:rPr>
                  <w:rFonts w:eastAsia="Batang"/>
                </w:rPr>
                <w:t>2</w:t>
              </w:r>
              <w:r w:rsidRPr="006B36D2">
                <w:rPr>
                  <w:rFonts w:eastAsia="Batang"/>
                  <w:i/>
                  <w:vertAlign w:val="superscript"/>
                </w:rPr>
                <w:t>-</w:t>
              </w:r>
              <w:r w:rsidRPr="006B36D2">
                <w:rPr>
                  <w:rFonts w:eastAsia="Batang"/>
                  <w:i/>
                  <w:vertAlign w:val="superscript"/>
                </w:rPr>
                <w:sym w:font="Mathematica1" w:char="F06D"/>
              </w:r>
            </w:ins>
          </w:p>
        </w:tc>
        <w:tc>
          <w:tcPr>
            <w:tcW w:w="1279" w:type="dxa"/>
          </w:tcPr>
          <w:p w14:paraId="70BEADA9" w14:textId="5531058B" w:rsidR="00412EF8" w:rsidRPr="006B36D2" w:rsidRDefault="00412EF8" w:rsidP="00412EF8">
            <w:pPr>
              <w:pStyle w:val="TAC"/>
              <w:rPr>
                <w:ins w:id="795" w:author="Rohde &amp; Schwarz" w:date="2018-10-10T18:08:00Z"/>
                <w:rFonts w:eastAsia="Batang"/>
              </w:rPr>
            </w:pPr>
            <w:ins w:id="796" w:author="Qualcomm2" w:date="2018-10-10T16:16:00Z">
              <w:r>
                <w:rPr>
                  <w:rFonts w:cs="Arial"/>
                  <w:color w:val="000000"/>
                  <w:szCs w:val="18"/>
                </w:rPr>
                <w:t>88.4%</w:t>
              </w:r>
            </w:ins>
          </w:p>
        </w:tc>
      </w:tr>
      <w:tr w:rsidR="00412EF8" w:rsidRPr="005E394D" w14:paraId="3B1EB70D" w14:textId="77777777" w:rsidTr="00AF7ED9">
        <w:trPr>
          <w:jc w:val="center"/>
          <w:ins w:id="797" w:author="Rohde &amp; Schwarz" w:date="2018-10-10T18:08:00Z"/>
        </w:trPr>
        <w:tc>
          <w:tcPr>
            <w:tcW w:w="1076" w:type="dxa"/>
            <w:vAlign w:val="center"/>
          </w:tcPr>
          <w:p w14:paraId="03D41DBC" w14:textId="77777777" w:rsidR="00412EF8" w:rsidRPr="00197E22" w:rsidRDefault="00412EF8" w:rsidP="00412EF8">
            <w:pPr>
              <w:pStyle w:val="TAC"/>
              <w:rPr>
                <w:ins w:id="798" w:author="Rohde &amp; Schwarz" w:date="2018-10-10T18:08:00Z"/>
                <w:rFonts w:eastAsia="Batang"/>
              </w:rPr>
            </w:pPr>
            <w:ins w:id="799" w:author="Rohde &amp; Schwarz" w:date="2018-10-10T18:08:00Z">
              <w:r>
                <w:rPr>
                  <w:rFonts w:eastAsia="Batang"/>
                </w:rPr>
                <w:t>C2</w:t>
              </w:r>
            </w:ins>
          </w:p>
        </w:tc>
        <w:tc>
          <w:tcPr>
            <w:tcW w:w="1260" w:type="dxa"/>
            <w:shd w:val="clear" w:color="auto" w:fill="auto"/>
            <w:vAlign w:val="center"/>
          </w:tcPr>
          <w:p w14:paraId="7B855EF4" w14:textId="77777777" w:rsidR="00412EF8" w:rsidRPr="006B36D2" w:rsidRDefault="00412EF8" w:rsidP="00412EF8">
            <w:pPr>
              <w:pStyle w:val="TAC"/>
              <w:rPr>
                <w:ins w:id="800" w:author="Rohde &amp; Schwarz" w:date="2018-10-10T18:08:00Z"/>
                <w:rFonts w:eastAsia="Batang"/>
              </w:rPr>
            </w:pPr>
            <w:ins w:id="801" w:author="Rohde &amp; Schwarz" w:date="2018-10-10T18:08:00Z">
              <w:r>
                <w:rPr>
                  <w:rFonts w:eastAsia="Batang"/>
                </w:rPr>
                <w:t>2048</w:t>
              </w:r>
              <w:r w:rsidRPr="006B36D2">
                <w:rPr>
                  <w:rFonts w:eastAsia="Batang" w:hint="eastAsia"/>
                </w:rPr>
                <w:sym w:font="Mathematica1" w:char="F0D7"/>
              </w:r>
              <w:r>
                <w:rPr>
                  <w:rFonts w:eastAsia="Batang"/>
                </w:rPr>
                <w:t>2</w:t>
              </w:r>
              <w:r w:rsidRPr="006B36D2">
                <w:rPr>
                  <w:rFonts w:eastAsia="Batang"/>
                  <w:i/>
                  <w:vertAlign w:val="superscript"/>
                </w:rPr>
                <w:t>-</w:t>
              </w:r>
              <w:r w:rsidRPr="006B36D2">
                <w:rPr>
                  <w:rFonts w:eastAsia="Batang"/>
                  <w:i/>
                  <w:vertAlign w:val="superscript"/>
                </w:rPr>
                <w:sym w:font="Mathematica1" w:char="F06D"/>
              </w:r>
            </w:ins>
          </w:p>
        </w:tc>
        <w:tc>
          <w:tcPr>
            <w:tcW w:w="1174" w:type="dxa"/>
            <w:vAlign w:val="center"/>
          </w:tcPr>
          <w:p w14:paraId="4698B68B" w14:textId="77777777" w:rsidR="00412EF8" w:rsidRPr="006B36D2" w:rsidRDefault="00412EF8" w:rsidP="00412EF8">
            <w:pPr>
              <w:pStyle w:val="TAC"/>
              <w:rPr>
                <w:ins w:id="802" w:author="Rohde &amp; Schwarz" w:date="2018-10-10T18:08:00Z"/>
                <w:rFonts w:eastAsia="Batang"/>
              </w:rPr>
            </w:pPr>
            <w:ins w:id="803" w:author="Rohde &amp; Schwarz" w:date="2018-10-10T18:08:00Z">
              <w:r>
                <w:rPr>
                  <w:rFonts w:eastAsia="Batang" w:hint="eastAsia"/>
                </w:rPr>
                <w:t>8192</w:t>
              </w:r>
              <w:r w:rsidRPr="006B36D2">
                <w:rPr>
                  <w:rFonts w:eastAsia="Batang" w:hint="eastAsia"/>
                </w:rPr>
                <w:sym w:font="Mathematica1" w:char="F0D7"/>
              </w:r>
              <w:r>
                <w:rPr>
                  <w:rFonts w:eastAsia="Batang"/>
                </w:rPr>
                <w:t>2</w:t>
              </w:r>
              <w:r w:rsidRPr="006B36D2">
                <w:rPr>
                  <w:rFonts w:eastAsia="Batang"/>
                  <w:i/>
                  <w:vertAlign w:val="superscript"/>
                </w:rPr>
                <w:t>-</w:t>
              </w:r>
              <w:r w:rsidRPr="006B36D2">
                <w:rPr>
                  <w:rFonts w:eastAsia="Batang"/>
                  <w:i/>
                  <w:vertAlign w:val="superscript"/>
                </w:rPr>
                <w:sym w:font="Mathematica1" w:char="F06D"/>
              </w:r>
            </w:ins>
          </w:p>
        </w:tc>
        <w:tc>
          <w:tcPr>
            <w:tcW w:w="1346" w:type="dxa"/>
            <w:vAlign w:val="center"/>
          </w:tcPr>
          <w:p w14:paraId="6B9FCEBB" w14:textId="54AE7D3C" w:rsidR="00412EF8" w:rsidRPr="006B36D2" w:rsidRDefault="00412EF8" w:rsidP="00412EF8">
            <w:pPr>
              <w:pStyle w:val="TAC"/>
              <w:rPr>
                <w:ins w:id="804" w:author="Rohde &amp; Schwarz" w:date="2018-10-10T18:08:00Z"/>
                <w:rFonts w:eastAsia="Batang"/>
              </w:rPr>
            </w:pPr>
            <w:ins w:id="805" w:author="Qualcomm2" w:date="2018-10-10T16:16:00Z">
              <w:r>
                <w:rPr>
                  <w:rFonts w:eastAsia="Batang"/>
                </w:rPr>
                <w:t>1904</w:t>
              </w:r>
            </w:ins>
            <w:ins w:id="806" w:author="Rohde &amp; Schwarz" w:date="2018-10-10T18:08:00Z">
              <w:r w:rsidRPr="006B36D2">
                <w:rPr>
                  <w:rFonts w:eastAsia="Batang" w:hint="eastAsia"/>
                </w:rPr>
                <w:sym w:font="Mathematica1" w:char="F0D7"/>
              </w:r>
              <w:r>
                <w:rPr>
                  <w:rFonts w:eastAsia="Batang"/>
                </w:rPr>
                <w:t>2</w:t>
              </w:r>
              <w:r w:rsidRPr="006B36D2">
                <w:rPr>
                  <w:rFonts w:eastAsia="Batang"/>
                  <w:i/>
                  <w:vertAlign w:val="superscript"/>
                </w:rPr>
                <w:t>-</w:t>
              </w:r>
              <w:r w:rsidRPr="006B36D2">
                <w:rPr>
                  <w:rFonts w:eastAsia="Batang"/>
                  <w:i/>
                  <w:vertAlign w:val="superscript"/>
                </w:rPr>
                <w:sym w:font="Mathematica1" w:char="F06D"/>
              </w:r>
            </w:ins>
          </w:p>
        </w:tc>
        <w:tc>
          <w:tcPr>
            <w:tcW w:w="1279" w:type="dxa"/>
          </w:tcPr>
          <w:p w14:paraId="6CCACCC6" w14:textId="464F7075" w:rsidR="00412EF8" w:rsidRPr="006B36D2" w:rsidRDefault="00412EF8" w:rsidP="00412EF8">
            <w:pPr>
              <w:pStyle w:val="TAC"/>
              <w:rPr>
                <w:ins w:id="807" w:author="Rohde &amp; Schwarz" w:date="2018-10-10T18:08:00Z"/>
                <w:rFonts w:eastAsia="Batang"/>
              </w:rPr>
            </w:pPr>
            <w:ins w:id="808" w:author="Qualcomm2" w:date="2018-10-10T16:16:00Z">
              <w:r>
                <w:rPr>
                  <w:rFonts w:cs="Arial"/>
                  <w:color w:val="000000"/>
                  <w:szCs w:val="18"/>
                </w:rPr>
                <w:t>93.0%</w:t>
              </w:r>
            </w:ins>
          </w:p>
        </w:tc>
      </w:tr>
      <w:tr w:rsidR="009F42C4" w:rsidRPr="005E394D" w14:paraId="1476AFED" w14:textId="77777777" w:rsidTr="000B766E">
        <w:trPr>
          <w:jc w:val="center"/>
          <w:ins w:id="809" w:author="Rohde &amp; Schwarz" w:date="2018-10-10T18:08:00Z"/>
        </w:trPr>
        <w:tc>
          <w:tcPr>
            <w:tcW w:w="6135" w:type="dxa"/>
            <w:gridSpan w:val="5"/>
            <w:vAlign w:val="center"/>
          </w:tcPr>
          <w:p w14:paraId="24612F96" w14:textId="77777777" w:rsidR="009F42C4" w:rsidRPr="005E394D" w:rsidRDefault="009F42C4" w:rsidP="000B766E">
            <w:pPr>
              <w:pStyle w:val="TAN"/>
              <w:rPr>
                <w:ins w:id="810" w:author="Rohde &amp; Schwarz" w:date="2018-10-10T18:08:00Z"/>
                <w:rFonts w:cs="Arial"/>
              </w:rPr>
            </w:pPr>
            <w:ins w:id="811" w:author="Rohde &amp; Schwarz" w:date="2018-10-10T18:08:00Z">
              <w:r w:rsidRPr="005E394D">
                <w:rPr>
                  <w:rFonts w:cs="Arial"/>
                </w:rPr>
                <w:t xml:space="preserve">Note </w:t>
              </w:r>
              <w:r>
                <w:rPr>
                  <w:rFonts w:cs="Arial"/>
                </w:rPr>
                <w:t>1</w:t>
              </w:r>
              <w:r w:rsidRPr="005E394D">
                <w:rPr>
                  <w:rFonts w:cs="Arial"/>
                </w:rPr>
                <w:t xml:space="preserve">: </w:t>
              </w:r>
              <w:r w:rsidRPr="005E394D">
                <w:rPr>
                  <w:rFonts w:cs="Arial"/>
                </w:rPr>
                <w:tab/>
                <w:t>The use of other FFT sizes is possible as long as appropriate scaling of the window length is applied</w:t>
              </w:r>
            </w:ins>
          </w:p>
          <w:p w14:paraId="3F6B5A5E" w14:textId="77777777" w:rsidR="009F42C4" w:rsidRPr="005E394D" w:rsidRDefault="009F42C4" w:rsidP="000B766E">
            <w:pPr>
              <w:pStyle w:val="TAN"/>
              <w:rPr>
                <w:ins w:id="812" w:author="Rohde &amp; Schwarz" w:date="2018-10-10T18:08:00Z"/>
                <w:rFonts w:cs="Arial"/>
              </w:rPr>
            </w:pPr>
            <w:ins w:id="813" w:author="Rohde &amp; Schwarz" w:date="2018-10-10T18:08:00Z">
              <w:r w:rsidRPr="005E394D">
                <w:rPr>
                  <w:rFonts w:cs="Arial"/>
                </w:rPr>
                <w:t xml:space="preserve">Note </w:t>
              </w:r>
              <w:r>
                <w:rPr>
                  <w:rFonts w:cs="Arial"/>
                </w:rPr>
                <w:t>2</w:t>
              </w:r>
              <w:r w:rsidRPr="005E394D">
                <w:rPr>
                  <w:rFonts w:cs="Arial"/>
                </w:rPr>
                <w:t xml:space="preserve">: </w:t>
              </w:r>
              <w:r w:rsidRPr="005E394D">
                <w:rPr>
                  <w:rFonts w:cs="Arial"/>
                </w:rPr>
                <w:tab/>
                <w:t>These percentages are informative</w:t>
              </w:r>
            </w:ins>
          </w:p>
        </w:tc>
      </w:tr>
    </w:tbl>
    <w:p w14:paraId="2847E087" w14:textId="77777777" w:rsidR="007E154B" w:rsidRPr="00611CC4" w:rsidDel="009F42C4" w:rsidRDefault="007E154B" w:rsidP="007E154B">
      <w:pPr>
        <w:rPr>
          <w:del w:id="814" w:author="Rohde &amp; Schwarz" w:date="2018-10-10T18:08:00Z"/>
        </w:rPr>
      </w:pPr>
      <w:del w:id="815" w:author="Rohde &amp; Schwarz" w:date="2018-10-10T18:08:00Z">
        <w:r w:rsidRPr="00611CC4" w:rsidDel="009F42C4">
          <w:delText>Contents in this section are FFS.</w:delText>
        </w:r>
      </w:del>
    </w:p>
    <w:p w14:paraId="687D752E" w14:textId="77777777" w:rsidR="000A1599" w:rsidRPr="00611CC4" w:rsidRDefault="00FB64AB" w:rsidP="00EC4FD1">
      <w:pPr>
        <w:pStyle w:val="berschrift1"/>
      </w:pPr>
      <w:bookmarkStart w:id="816" w:name="_Toc518915623"/>
      <w:r>
        <w:t>F.</w:t>
      </w:r>
      <w:r w:rsidR="007E154B" w:rsidRPr="00611CC4">
        <w:t>6</w:t>
      </w:r>
      <w:r w:rsidR="007E154B" w:rsidRPr="00611CC4">
        <w:tab/>
        <w:t>Averaged EVM</w:t>
      </w:r>
      <w:bookmarkEnd w:id="816"/>
    </w:p>
    <w:p w14:paraId="30055342" w14:textId="77777777" w:rsidR="007E154B" w:rsidRPr="00611CC4" w:rsidRDefault="007E154B" w:rsidP="007E154B">
      <w:r w:rsidRPr="00611CC4">
        <w:t xml:space="preserve">The general EVM is averaged over </w:t>
      </w:r>
      <w:r w:rsidRPr="00611CC4">
        <w:rPr>
          <w:lang w:eastAsia="zh-CN"/>
        </w:rPr>
        <w:t>basic EVM measurements for n slots in the time domain</w:t>
      </w:r>
      <w:r w:rsidRPr="00611CC4">
        <w:t>.</w:t>
      </w:r>
    </w:p>
    <w:p w14:paraId="5757D3E1" w14:textId="77777777" w:rsidR="007E154B" w:rsidRPr="00611CC4" w:rsidRDefault="007E154B" w:rsidP="007E154B">
      <w:pPr>
        <w:pStyle w:val="EQ"/>
        <w:jc w:val="center"/>
        <w:rPr>
          <w:rFonts w:eastAsia="×–¾’©‘Ì"/>
          <w:noProof w:val="0"/>
        </w:rPr>
      </w:pPr>
      <w:r w:rsidRPr="00611CC4">
        <w:rPr>
          <w:rFonts w:eastAsia="×–¾’©‘Ì"/>
          <w:noProof w:val="0"/>
          <w:position w:val="-30"/>
        </w:rPr>
        <w:object w:dxaOrig="2160" w:dyaOrig="760" w14:anchorId="0377B5AE">
          <v:shape id="_x0000_i1102" type="#_x0000_t75" style="width:108pt;height:36pt" o:ole="">
            <v:imagedata r:id="rId139" o:title=""/>
          </v:shape>
          <o:OLEObject Type="Embed" ProgID="Equation.3" ShapeID="_x0000_i1102" DrawAspect="Content" ObjectID="_1600837423" r:id="rId140"/>
        </w:object>
      </w:r>
      <w:r w:rsidRPr="00611CC4">
        <w:rPr>
          <w:rFonts w:eastAsia="×–¾’©‘Ì"/>
        </w:rPr>
        <w:t>,</w:t>
      </w:r>
    </w:p>
    <w:p w14:paraId="5F6854D3" w14:textId="77777777" w:rsidR="007E154B" w:rsidRPr="00611CC4" w:rsidRDefault="007E154B" w:rsidP="007E154B">
      <w:pPr>
        <w:rPr>
          <w:rFonts w:eastAsia="×–¾’©‘Ì"/>
        </w:rPr>
      </w:pPr>
      <w:r w:rsidRPr="00611CC4">
        <w:rPr>
          <w:rFonts w:eastAsia="×–¾’©‘Ì"/>
        </w:rPr>
        <w:t xml:space="preserve">where n is </w:t>
      </w:r>
    </w:p>
    <w:p w14:paraId="408B06AF" w14:textId="77777777" w:rsidR="007E154B" w:rsidRPr="00611CC4" w:rsidRDefault="007E154B" w:rsidP="007E154B">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14:paraId="308C2DDC" w14:textId="77777777" w:rsidR="006B4152" w:rsidRDefault="006B4152" w:rsidP="007E154B">
      <w:pPr>
        <w:rPr>
          <w:rFonts w:eastAsia="×–¾’©‘Ì"/>
        </w:rPr>
      </w:pPr>
    </w:p>
    <w:p w14:paraId="0CC812F0" w14:textId="77777777" w:rsidR="007E154B" w:rsidRPr="00611CC4" w:rsidRDefault="007E154B" w:rsidP="007E154B">
      <w:r w:rsidRPr="00611CC4">
        <w:rPr>
          <w:rFonts w:eastAsia="×–¾’©‘Ì"/>
        </w:rPr>
        <w:t>for PUCCH, PUSCH.</w:t>
      </w:r>
    </w:p>
    <w:p w14:paraId="728B35A2" w14:textId="77777777" w:rsidR="007E154B" w:rsidRPr="00611CC4" w:rsidRDefault="007E154B" w:rsidP="007E154B">
      <w:r w:rsidRPr="00611CC4">
        <w:t>The EVM requirements shall be tested against the maximum of the RMS average at the window W extremities of the EVM measurements:</w:t>
      </w:r>
    </w:p>
    <w:p w14:paraId="61958DBF" w14:textId="77777777" w:rsidR="007E154B" w:rsidRPr="00611CC4" w:rsidRDefault="007E154B" w:rsidP="007E154B">
      <w:r w:rsidRPr="00611CC4">
        <w:t xml:space="preserve">Thus </w:t>
      </w:r>
      <w:r w:rsidRPr="00611CC4">
        <w:rPr>
          <w:rFonts w:eastAsia="×–¾’©‘Ì"/>
          <w:position w:val="-6"/>
        </w:rPr>
        <w:object w:dxaOrig="660" w:dyaOrig="340" w14:anchorId="228175A2">
          <v:shape id="_x0000_i1103" type="#_x0000_t75" style="width:36pt;height:14.25pt" o:ole="">
            <v:imagedata r:id="rId141" o:title=""/>
          </v:shape>
          <o:OLEObject Type="Embed" ProgID="Equation.3" ShapeID="_x0000_i1103" DrawAspect="Content" ObjectID="_1600837424" r:id="rId142"/>
        </w:object>
      </w:r>
      <w:r w:rsidRPr="00611CC4">
        <w:rPr>
          <w:vertAlign w:val="subscript"/>
        </w:rPr>
        <w:t xml:space="preserve"> </w:t>
      </w:r>
      <w:r w:rsidRPr="00611CC4">
        <w:t xml:space="preserve">is calculated using </w:t>
      </w:r>
      <w:r w:rsidRPr="00611CC4">
        <w:rPr>
          <w:position w:val="-12"/>
        </w:rPr>
        <w:object w:dxaOrig="900" w:dyaOrig="360" w14:anchorId="5B8A7BC7">
          <v:shape id="_x0000_i1104" type="#_x0000_t75" style="width:43.5pt;height:14.25pt" o:ole="" fillcolor="window">
            <v:imagedata r:id="rId143" o:title=""/>
          </v:shape>
          <o:OLEObject Type="Embed" ProgID="Equation.3" ShapeID="_x0000_i1104" DrawAspect="Content" ObjectID="_1600837425" r:id="rId144"/>
        </w:object>
      </w:r>
      <w:r w:rsidRPr="00611CC4">
        <w:t xml:space="preserve">in the expressions above and </w:t>
      </w:r>
      <w:r w:rsidRPr="00611CC4">
        <w:rPr>
          <w:rFonts w:eastAsia="×–¾’©‘Ì"/>
          <w:position w:val="-6"/>
        </w:rPr>
        <w:object w:dxaOrig="720" w:dyaOrig="340" w14:anchorId="6ABB5669">
          <v:shape id="_x0000_i1105" type="#_x0000_t75" style="width:36pt;height:14.25pt" o:ole="">
            <v:imagedata r:id="rId145" o:title=""/>
          </v:shape>
          <o:OLEObject Type="Embed" ProgID="Equation.3" ShapeID="_x0000_i1105" DrawAspect="Content" ObjectID="_1600837426" r:id="rId146"/>
        </w:object>
      </w:r>
      <w:r w:rsidRPr="00611CC4">
        <w:t xml:space="preserve">is calculated using </w:t>
      </w:r>
      <w:r w:rsidRPr="00611CC4">
        <w:rPr>
          <w:position w:val="-12"/>
        </w:rPr>
        <w:object w:dxaOrig="900" w:dyaOrig="360" w14:anchorId="2FEEE12C">
          <v:shape id="_x0000_i1106" type="#_x0000_t75" style="width:43.5pt;height:14.25pt" o:ole="" fillcolor="window">
            <v:imagedata r:id="rId147" o:title=""/>
          </v:shape>
          <o:OLEObject Type="Embed" ProgID="Equation.3" ShapeID="_x0000_i1106" DrawAspect="Content" ObjectID="_1600837427" r:id="rId148"/>
        </w:object>
      </w:r>
      <w:r w:rsidRPr="00611CC4">
        <w:t>.</w:t>
      </w:r>
    </w:p>
    <w:p w14:paraId="416BC901" w14:textId="77777777" w:rsidR="007E154B" w:rsidRPr="00611CC4" w:rsidRDefault="007E154B" w:rsidP="007E154B">
      <w:r w:rsidRPr="00611CC4">
        <w:lastRenderedPageBreak/>
        <w:t>Thus we get:</w:t>
      </w:r>
    </w:p>
    <w:p w14:paraId="5F0B056D" w14:textId="77777777" w:rsidR="007E154B" w:rsidRPr="00611CC4" w:rsidRDefault="007E154B" w:rsidP="007E154B">
      <w:pPr>
        <w:pStyle w:val="EQ"/>
        <w:rPr>
          <w:rFonts w:eastAsia="×–¾’©‘Ì"/>
          <w:noProof w:val="0"/>
        </w:rPr>
      </w:pPr>
      <w:r w:rsidRPr="00611CC4">
        <w:rPr>
          <w:rFonts w:eastAsia="×–¾’©‘Ì"/>
          <w:noProof w:val="0"/>
          <w:position w:val="-10"/>
        </w:rPr>
        <w:object w:dxaOrig="2840" w:dyaOrig="380" w14:anchorId="7A412574">
          <v:shape id="_x0000_i1107" type="#_x0000_t75" style="width:2in;height:21.75pt" o:ole="">
            <v:imagedata r:id="rId149" o:title=""/>
          </v:shape>
          <o:OLEObject Type="Embed" ProgID="Equation.3" ShapeID="_x0000_i1107" DrawAspect="Content" ObjectID="_1600837428" r:id="rId150"/>
        </w:object>
      </w:r>
    </w:p>
    <w:p w14:paraId="44DC0D2D" w14:textId="77777777" w:rsidR="007E154B" w:rsidRPr="00611CC4" w:rsidRDefault="007E154B" w:rsidP="007E154B">
      <w:pPr>
        <w:rPr>
          <w:rFonts w:eastAsia="×–¾’©‘Ì"/>
        </w:rPr>
      </w:pPr>
      <w:r w:rsidRPr="00611CC4">
        <w:rPr>
          <w:iCs/>
        </w:rPr>
        <w:t xml:space="preserve">The calculation of the EVM for the demodulation reference signal, </w:t>
      </w:r>
      <w:r w:rsidRPr="00611CC4">
        <w:rPr>
          <w:rFonts w:eastAsia="×–¾’©‘Ì"/>
          <w:position w:val="-12"/>
        </w:rPr>
        <w:object w:dxaOrig="999" w:dyaOrig="360" w14:anchorId="3046D67E">
          <v:shape id="_x0000_i1108" type="#_x0000_t75" style="width:50.25pt;height:14.25pt" o:ole="">
            <v:imagedata r:id="rId151" o:title=""/>
          </v:shape>
          <o:OLEObject Type="Embed" ProgID="Equation.3" ShapeID="_x0000_i1108" DrawAspect="Content" ObjectID="_1600837429" r:id="rId152"/>
        </w:object>
      </w:r>
      <w:r w:rsidRPr="00611CC4">
        <w:rPr>
          <w:rFonts w:eastAsia="×–¾’©‘Ì"/>
        </w:rPr>
        <w:t xml:space="preserve">, follows the same procedure as calculating the general EVM, with the exception that the modulation symbol set </w:t>
      </w:r>
      <w:r w:rsidRPr="00611CC4">
        <w:rPr>
          <w:position w:val="-12"/>
        </w:rPr>
        <w:object w:dxaOrig="300" w:dyaOrig="360" w14:anchorId="289F6349">
          <v:shape id="_x0000_i1109" type="#_x0000_t75" style="width:14.25pt;height:14.25pt" o:ole="">
            <v:imagedata r:id="rId14" o:title=""/>
          </v:shape>
          <o:OLEObject Type="Embed" ProgID="Equation.3" ShapeID="_x0000_i1109" DrawAspect="Content" ObjectID="_1600837430" r:id="rId153"/>
        </w:object>
      </w:r>
      <w:r w:rsidRPr="00611CC4">
        <w:rPr>
          <w:rFonts w:eastAsia="×–¾’©‘Ì"/>
        </w:rPr>
        <w:t xml:space="preserve"> defined in clause </w:t>
      </w:r>
      <w:r w:rsidR="00FB64AB">
        <w:rPr>
          <w:rFonts w:eastAsia="×–¾’©‘Ì"/>
        </w:rPr>
        <w:t>F.</w:t>
      </w:r>
      <w:r w:rsidRPr="00611CC4">
        <w:rPr>
          <w:rFonts w:eastAsia="×–¾’©‘Ì"/>
        </w:rPr>
        <w:t xml:space="preserve">2 is restricted to symbols containing uplink demodulation reference signals. </w:t>
      </w:r>
    </w:p>
    <w:p w14:paraId="48F24460" w14:textId="77777777" w:rsidR="007E154B" w:rsidRPr="00611CC4" w:rsidRDefault="007E154B" w:rsidP="007E154B">
      <w:pPr>
        <w:rPr>
          <w:rFonts w:eastAsia="×–¾’©‘Ì"/>
        </w:rPr>
      </w:pPr>
      <w:r w:rsidRPr="00611CC4">
        <w:rPr>
          <w:rFonts w:eastAsia="×–¾’©‘Ì"/>
        </w:rPr>
        <w:t xml:space="preserve">The basic </w:t>
      </w:r>
      <w:r w:rsidRPr="00611CC4">
        <w:rPr>
          <w:rFonts w:eastAsia="×–¾’©‘Ì"/>
          <w:position w:val="-12"/>
        </w:rPr>
        <w:object w:dxaOrig="999" w:dyaOrig="360" w14:anchorId="05B0B440">
          <v:shape id="_x0000_i1110" type="#_x0000_t75" style="width:50.25pt;height:14.25pt" o:ole="">
            <v:imagedata r:id="rId151" o:title=""/>
          </v:shape>
          <o:OLEObject Type="Embed" ProgID="Equation.3" ShapeID="_x0000_i1110" DrawAspect="Content" ObjectID="_1600837431" r:id="rId154"/>
        </w:object>
      </w:r>
      <w:r w:rsidRPr="00611CC4">
        <w:rPr>
          <w:rFonts w:eastAsia="×–¾’©‘Ì"/>
        </w:rPr>
        <w:t xml:space="preserve"> measurements are first averaged over n slots in the time domain to obtain an intermediate average </w:t>
      </w:r>
      <w:r w:rsidRPr="00611CC4">
        <w:rPr>
          <w:rFonts w:eastAsia="×–¾’©‘Ì"/>
          <w:position w:val="-6"/>
        </w:rPr>
        <w:object w:dxaOrig="1020" w:dyaOrig="340" w14:anchorId="66FFAEB9">
          <v:shape id="_x0000_i1111" type="#_x0000_t75" style="width:50.25pt;height:14.25pt" o:ole="">
            <v:imagedata r:id="rId155" o:title=""/>
          </v:shape>
          <o:OLEObject Type="Embed" ProgID="Equation.3" ShapeID="_x0000_i1111" DrawAspect="Content" ObjectID="_1600837432" r:id="rId156"/>
        </w:object>
      </w:r>
      <w:r w:rsidRPr="00611CC4">
        <w:rPr>
          <w:rFonts w:eastAsia="×–¾’©‘Ì"/>
        </w:rPr>
        <w:t xml:space="preserve">. </w:t>
      </w:r>
    </w:p>
    <w:p w14:paraId="1135E63A" w14:textId="77777777" w:rsidR="007E154B" w:rsidRPr="00611CC4" w:rsidRDefault="0053319A" w:rsidP="007E154B">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14:paraId="5BCE0042" w14:textId="77777777" w:rsidR="007E154B" w:rsidRPr="00611CC4" w:rsidRDefault="007E154B" w:rsidP="0055629E">
      <w:r w:rsidRPr="00611CC4">
        <w:rPr>
          <w:rFonts w:eastAsia="×–¾’©‘Ì"/>
        </w:rPr>
        <w:t xml:space="preserve">In the determination of each </w:t>
      </w:r>
      <w:r w:rsidR="00281553" w:rsidRPr="00611CC4">
        <w:rPr>
          <w:rFonts w:eastAsia="×–¾’©‘Ì"/>
          <w:noProof/>
          <w:lang w:val="de-DE" w:eastAsia="de-DE"/>
        </w:rPr>
        <w:drawing>
          <wp:inline distT="0" distB="0" distL="0" distR="0" wp14:anchorId="79DEE73D" wp14:editId="775A0EE9">
            <wp:extent cx="687705" cy="241300"/>
            <wp:effectExtent l="1905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57" cstate="print"/>
                    <a:srcRect/>
                    <a:stretch>
                      <a:fillRect/>
                    </a:stretch>
                  </pic:blipFill>
                  <pic:spPr bwMode="auto">
                    <a:xfrm>
                      <a:off x="0" y="0"/>
                      <a:ext cx="687705" cy="241300"/>
                    </a:xfrm>
                    <a:prstGeom prst="rect">
                      <a:avLst/>
                    </a:prstGeom>
                    <a:noFill/>
                    <a:ln w="9525">
                      <a:noFill/>
                      <a:miter lim="800000"/>
                      <a:headEnd/>
                      <a:tailEnd/>
                    </a:ln>
                  </pic:spPr>
                </pic:pic>
              </a:graphicData>
            </a:graphic>
          </wp:inline>
        </w:drawing>
      </w:r>
      <w:r w:rsidRPr="00611CC4">
        <w:rPr>
          <w:rFonts w:eastAsia="×–¾’©‘Ì"/>
        </w:rPr>
        <w:t xml:space="preserve">, the timing is set to </w:t>
      </w:r>
      <w:r w:rsidRPr="00611CC4">
        <w:rPr>
          <w:position w:val="-12"/>
        </w:rPr>
        <w:object w:dxaOrig="900" w:dyaOrig="360" w14:anchorId="54FAF54F">
          <v:shape id="_x0000_i1112" type="#_x0000_t75" style="width:43.5pt;height:14.25pt" o:ole="" fillcolor="window">
            <v:imagedata r:id="rId143" o:title=""/>
          </v:shape>
          <o:OLEObject Type="Embed" ProgID="Equation.3" ShapeID="_x0000_i1112" DrawAspect="Content" ObjectID="_1600837433" r:id="rId158"/>
        </w:object>
      </w:r>
      <w:r w:rsidRPr="00611CC4">
        <w:t xml:space="preserve"> if </w:t>
      </w:r>
      <w:r w:rsidRPr="00611CC4">
        <w:rPr>
          <w:rFonts w:eastAsia="×–¾’©‘Ì"/>
          <w:position w:val="-6"/>
        </w:rPr>
        <w:object w:dxaOrig="1560" w:dyaOrig="340" w14:anchorId="3AA1AA7F">
          <v:shape id="_x0000_i1113" type="#_x0000_t75" style="width:78.75pt;height:14.25pt" o:ole="">
            <v:imagedata r:id="rId159" o:title=""/>
          </v:shape>
          <o:OLEObject Type="Embed" ProgID="Equation.3" ShapeID="_x0000_i1113" DrawAspect="Content" ObjectID="_1600837434" r:id="rId160"/>
        </w:object>
      </w:r>
      <w:r w:rsidRPr="00611CC4">
        <w:rPr>
          <w:rFonts w:eastAsia="×–¾’©‘Ì"/>
        </w:rPr>
        <w:t xml:space="preserve">, </w:t>
      </w:r>
      <w:r w:rsidRPr="00611CC4">
        <w:t xml:space="preserve">and it is set to </w:t>
      </w:r>
      <w:r w:rsidRPr="00611CC4">
        <w:rPr>
          <w:position w:val="-12"/>
        </w:rPr>
        <w:object w:dxaOrig="900" w:dyaOrig="360" w14:anchorId="671698F6">
          <v:shape id="_x0000_i1114" type="#_x0000_t75" style="width:43.5pt;height:14.25pt" o:ole="" fillcolor="window">
            <v:imagedata r:id="rId147" o:title=""/>
          </v:shape>
          <o:OLEObject Type="Embed" ProgID="Equation.3" ShapeID="_x0000_i1114" DrawAspect="Content" ObjectID="_1600837435" r:id="rId161"/>
        </w:object>
      </w:r>
      <w:r w:rsidRPr="00611CC4">
        <w:t xml:space="preserve"> otherwise, where </w:t>
      </w:r>
      <w:r w:rsidRPr="00611CC4">
        <w:rPr>
          <w:rFonts w:eastAsia="×–¾’©‘Ì"/>
          <w:position w:val="-6"/>
        </w:rPr>
        <w:object w:dxaOrig="660" w:dyaOrig="340" w14:anchorId="68F6F280">
          <v:shape id="_x0000_i1115" type="#_x0000_t75" style="width:36pt;height:14.25pt" o:ole="">
            <v:imagedata r:id="rId141" o:title=""/>
          </v:shape>
          <o:OLEObject Type="Embed" ProgID="Equation.3" ShapeID="_x0000_i1115" DrawAspect="Content" ObjectID="_1600837436" r:id="rId162"/>
        </w:object>
      </w:r>
      <w:r w:rsidRPr="00611CC4">
        <w:rPr>
          <w:rFonts w:eastAsia="×–¾’©‘Ì"/>
        </w:rPr>
        <w:t xml:space="preserve"> and</w:t>
      </w:r>
      <w:r w:rsidRPr="00611CC4">
        <w:t xml:space="preserve"> </w:t>
      </w:r>
      <w:r w:rsidRPr="00611CC4">
        <w:rPr>
          <w:rFonts w:eastAsia="×–¾’©‘Ì"/>
          <w:position w:val="-6"/>
        </w:rPr>
        <w:object w:dxaOrig="720" w:dyaOrig="340" w14:anchorId="64C2103C">
          <v:shape id="_x0000_i1116" type="#_x0000_t75" style="width:36pt;height:14.25pt" o:ole="">
            <v:imagedata r:id="rId145" o:title=""/>
          </v:shape>
          <o:OLEObject Type="Embed" ProgID="Equation.3" ShapeID="_x0000_i1116" DrawAspect="Content" ObjectID="_1600837437" r:id="rId163"/>
        </w:object>
      </w:r>
      <w:r w:rsidRPr="00611CC4">
        <w:t xml:space="preserve"> are the general average EVM values calculated in the same n slots over which the intermediate average</w:t>
      </w:r>
      <w:r w:rsidRPr="00611CC4">
        <w:rPr>
          <w:rFonts w:eastAsia="×–¾’©‘Ì"/>
        </w:rPr>
        <w:t xml:space="preserve"> </w:t>
      </w:r>
      <w:r w:rsidRPr="00611CC4">
        <w:rPr>
          <w:rFonts w:eastAsia="×–¾’©‘Ì"/>
          <w:position w:val="-6"/>
        </w:rPr>
        <w:object w:dxaOrig="1020" w:dyaOrig="340" w14:anchorId="03F5B1AE">
          <v:shape id="_x0000_i1117" type="#_x0000_t75" style="width:50.25pt;height:14.25pt" o:ole="">
            <v:imagedata r:id="rId155" o:title=""/>
          </v:shape>
          <o:OLEObject Type="Embed" ProgID="Equation.3" ShapeID="_x0000_i1117" DrawAspect="Content" ObjectID="_1600837438" r:id="rId164"/>
        </w:object>
      </w:r>
      <w:r w:rsidRPr="00611CC4">
        <w:rPr>
          <w:rFonts w:eastAsia="×–¾’©‘Ì"/>
        </w:rPr>
        <w:t xml:space="preserve"> is calculated. </w:t>
      </w:r>
      <w:r w:rsidRPr="00611CC4">
        <w:t xml:space="preserve">Note that in some cases, the general average EVM may be calculated only for the purpose of timing selection for the </w:t>
      </w:r>
      <w:r w:rsidRPr="00611CC4">
        <w:rPr>
          <w:iCs/>
        </w:rPr>
        <w:t>demodulation reference signal EVM</w:t>
      </w:r>
      <w:r w:rsidRPr="00611CC4">
        <w:t>.</w:t>
      </w:r>
    </w:p>
    <w:p w14:paraId="08ECBEDE" w14:textId="77777777" w:rsidR="007E154B" w:rsidRPr="00611CC4" w:rsidRDefault="007E154B" w:rsidP="007E154B">
      <w:r w:rsidRPr="00611CC4">
        <w:t>Then the results</w:t>
      </w:r>
      <w:r w:rsidRPr="00611CC4">
        <w:rPr>
          <w:rFonts w:eastAsia="×–¾’©‘Ì"/>
        </w:rPr>
        <w:t xml:space="preserve"> are further averaged to get the </w:t>
      </w:r>
      <w:r w:rsidRPr="00611CC4">
        <w:rPr>
          <w:iCs/>
        </w:rPr>
        <w:t xml:space="preserve">EVM for the demodulation reference signal, </w:t>
      </w:r>
      <w:r w:rsidRPr="00611CC4">
        <w:rPr>
          <w:rFonts w:eastAsia="×–¾’©‘Ì"/>
          <w:position w:val="-12"/>
        </w:rPr>
        <w:object w:dxaOrig="999" w:dyaOrig="360" w14:anchorId="03AE1890">
          <v:shape id="_x0000_i1118" type="#_x0000_t75" style="width:50.25pt;height:14.25pt" o:ole="">
            <v:imagedata r:id="rId151" o:title=""/>
          </v:shape>
          <o:OLEObject Type="Embed" ProgID="Equation.3" ShapeID="_x0000_i1118" DrawAspect="Content" ObjectID="_1600837439" r:id="rId165"/>
        </w:object>
      </w:r>
      <w:r w:rsidRPr="00611CC4">
        <w:rPr>
          <w:rFonts w:eastAsia="×–¾’©‘Ì"/>
        </w:rPr>
        <w:t>,</w:t>
      </w:r>
    </w:p>
    <w:p w14:paraId="7D630AC9" w14:textId="77777777" w:rsidR="007E154B" w:rsidRPr="00611CC4" w:rsidRDefault="007E154B" w:rsidP="007E154B">
      <w:pPr>
        <w:pStyle w:val="EQ"/>
        <w:rPr>
          <w:noProof w:val="0"/>
        </w:rPr>
      </w:pPr>
      <w:r w:rsidRPr="00611CC4">
        <w:rPr>
          <w:rFonts w:eastAsia="×–¾’©‘Ì"/>
          <w:noProof w:val="0"/>
          <w:position w:val="-32"/>
        </w:rPr>
        <w:object w:dxaOrig="2980" w:dyaOrig="780" w14:anchorId="48F0F034">
          <v:shape id="_x0000_i1119" type="#_x0000_t75" style="width:151.5pt;height:36pt" o:ole="">
            <v:imagedata r:id="rId166" o:title=""/>
          </v:shape>
          <o:OLEObject Type="Embed" ProgID="Equation.3" ShapeID="_x0000_i1119" DrawAspect="Content" ObjectID="_1600837440" r:id="rId167"/>
        </w:object>
      </w:r>
    </w:p>
    <w:p w14:paraId="5BA1AD70" w14:textId="77777777" w:rsidR="007E154B" w:rsidRPr="00611CC4" w:rsidRDefault="007E154B" w:rsidP="007E154B">
      <w:pPr>
        <w:rPr>
          <w:rFonts w:eastAsia="×–¾’©‘Ì"/>
        </w:rPr>
      </w:pPr>
      <w:r w:rsidRPr="00611CC4">
        <w:rPr>
          <w:rFonts w:eastAsia="×–¾’©‘Ì"/>
        </w:rPr>
        <w:t xml:space="preserve">The PRACH EVM, </w:t>
      </w:r>
      <w:r w:rsidRPr="00611CC4">
        <w:rPr>
          <w:rFonts w:eastAsia="×–¾’©‘Ì"/>
          <w:position w:val="-12"/>
        </w:rPr>
        <w:object w:dxaOrig="1080" w:dyaOrig="360" w14:anchorId="5E3BD4F4">
          <v:shape id="_x0000_i1120" type="#_x0000_t75" style="width:57.75pt;height:14.25pt" o:ole="">
            <v:imagedata r:id="rId168" o:title=""/>
          </v:shape>
          <o:OLEObject Type="Embed" ProgID="Equation.3" ShapeID="_x0000_i1120" DrawAspect="Content" ObjectID="_1600837441" r:id="rId169"/>
        </w:object>
      </w:r>
      <w:r w:rsidRPr="00611CC4">
        <w:rPr>
          <w:rFonts w:eastAsia="×–¾’©‘Ì"/>
        </w:rPr>
        <w:t>, is averaged over TBD preamble sequence measurements for all preamble formats.</w:t>
      </w:r>
    </w:p>
    <w:p w14:paraId="64879B98" w14:textId="77777777" w:rsidR="007E154B" w:rsidRPr="00611CC4" w:rsidRDefault="007E154B" w:rsidP="007E154B">
      <w:r w:rsidRPr="00611CC4">
        <w:t xml:space="preserve">The EVM requirements shall be tested against the maximum of the RMS average at the window </w:t>
      </w:r>
      <w:r w:rsidRPr="00611CC4">
        <w:rPr>
          <w:i/>
        </w:rPr>
        <w:t>W</w:t>
      </w:r>
      <w:r w:rsidRPr="00611CC4">
        <w:t xml:space="preserve"> extremities of the EVM measurements:</w:t>
      </w:r>
    </w:p>
    <w:p w14:paraId="4169045D" w14:textId="77777777" w:rsidR="007E154B" w:rsidRPr="00611CC4" w:rsidRDefault="007E154B" w:rsidP="007E154B">
      <w:r w:rsidRPr="00611CC4">
        <w:t xml:space="preserve">Thus </w:t>
      </w:r>
      <w:r w:rsidRPr="00611CC4">
        <w:rPr>
          <w:rFonts w:eastAsia="×–¾’©‘Ì"/>
          <w:position w:val="-8"/>
        </w:rPr>
        <w:object w:dxaOrig="1180" w:dyaOrig="360" w14:anchorId="38657B38">
          <v:shape id="_x0000_i1121" type="#_x0000_t75" style="width:57.75pt;height:14.25pt" o:ole="">
            <v:imagedata r:id="rId170" o:title=""/>
          </v:shape>
          <o:OLEObject Type="Embed" ProgID="Equation.3" ShapeID="_x0000_i1121" DrawAspect="Content" ObjectID="_1600837442" r:id="rId171"/>
        </w:object>
      </w:r>
      <w:r w:rsidRPr="00611CC4">
        <w:rPr>
          <w:vertAlign w:val="subscript"/>
        </w:rPr>
        <w:t xml:space="preserve"> </w:t>
      </w:r>
      <w:r w:rsidRPr="00611CC4">
        <w:t xml:space="preserve">is calculated using </w:t>
      </w:r>
      <w:r w:rsidRPr="00611CC4">
        <w:rPr>
          <w:position w:val="-12"/>
        </w:rPr>
        <w:object w:dxaOrig="900" w:dyaOrig="360" w14:anchorId="2834E05F">
          <v:shape id="_x0000_i1122" type="#_x0000_t75" style="width:43.5pt;height:14.25pt" o:ole="" fillcolor="window">
            <v:imagedata r:id="rId143" o:title=""/>
          </v:shape>
          <o:OLEObject Type="Embed" ProgID="Equation.3" ShapeID="_x0000_i1122" DrawAspect="Content" ObjectID="_1600837443" r:id="rId172"/>
        </w:object>
      </w:r>
      <w:r w:rsidRPr="00611CC4">
        <w:t xml:space="preserve"> and </w:t>
      </w:r>
      <w:r w:rsidRPr="00611CC4">
        <w:rPr>
          <w:rFonts w:eastAsia="×–¾’©‘Ì"/>
          <w:position w:val="-8"/>
        </w:rPr>
        <w:object w:dxaOrig="1219" w:dyaOrig="360" w14:anchorId="0F906BDD">
          <v:shape id="_x0000_i1123" type="#_x0000_t75" style="width:57.75pt;height:14.25pt" o:ole="">
            <v:imagedata r:id="rId173" o:title=""/>
          </v:shape>
          <o:OLEObject Type="Embed" ProgID="Equation.3" ShapeID="_x0000_i1123" DrawAspect="Content" ObjectID="_1600837444" r:id="rId174"/>
        </w:object>
      </w:r>
      <w:r w:rsidRPr="00611CC4">
        <w:t xml:space="preserve">is calculated using </w:t>
      </w:r>
      <w:r w:rsidRPr="00611CC4">
        <w:rPr>
          <w:position w:val="-12"/>
        </w:rPr>
        <w:object w:dxaOrig="900" w:dyaOrig="360" w14:anchorId="3286BE79">
          <v:shape id="_x0000_i1124" type="#_x0000_t75" style="width:43.5pt;height:14.25pt" o:ole="" fillcolor="window">
            <v:imagedata r:id="rId147" o:title=""/>
          </v:shape>
          <o:OLEObject Type="Embed" ProgID="Equation.3" ShapeID="_x0000_i1124" DrawAspect="Content" ObjectID="_1600837445" r:id="rId175"/>
        </w:object>
      </w:r>
      <w:r w:rsidRPr="00611CC4">
        <w:t>.</w:t>
      </w:r>
    </w:p>
    <w:p w14:paraId="74D93E12" w14:textId="77777777" w:rsidR="007E154B" w:rsidRPr="00611CC4" w:rsidRDefault="007E154B" w:rsidP="007E154B">
      <w:r w:rsidRPr="00611CC4">
        <w:t>Thus we get:</w:t>
      </w:r>
    </w:p>
    <w:p w14:paraId="4D2F3405" w14:textId="77777777" w:rsidR="007E154B" w:rsidRPr="00611CC4" w:rsidRDefault="007E154B" w:rsidP="007E154B">
      <w:pPr>
        <w:pStyle w:val="EQ"/>
        <w:rPr>
          <w:rFonts w:eastAsia="×–¾’©‘Ì"/>
          <w:noProof w:val="0"/>
        </w:rPr>
      </w:pPr>
      <w:r w:rsidRPr="00611CC4">
        <w:rPr>
          <w:rFonts w:eastAsia="×–¾’©‘Ì"/>
          <w:noProof w:val="0"/>
          <w:position w:val="-12"/>
        </w:rPr>
        <w:object w:dxaOrig="4300" w:dyaOrig="400" w14:anchorId="764602D8">
          <v:shape id="_x0000_i1125" type="#_x0000_t75" style="width:3in;height:21.75pt" o:ole="">
            <v:imagedata r:id="rId176" o:title=""/>
          </v:shape>
          <o:OLEObject Type="Embed" ProgID="Equation.3" ShapeID="_x0000_i1125" DrawAspect="Content" ObjectID="_1600837446" r:id="rId177"/>
        </w:object>
      </w:r>
    </w:p>
    <w:p w14:paraId="26EB8AD8" w14:textId="77777777" w:rsidR="000A1599" w:rsidRPr="00611CC4" w:rsidRDefault="00FB64AB" w:rsidP="00EC4FD1">
      <w:pPr>
        <w:pStyle w:val="berschrift1"/>
      </w:pPr>
      <w:bookmarkStart w:id="817" w:name="_Toc518915624"/>
      <w:r>
        <w:t>F.</w:t>
      </w:r>
      <w:r w:rsidR="007E154B" w:rsidRPr="00611CC4">
        <w:t>7</w:t>
      </w:r>
      <w:r w:rsidR="007E154B" w:rsidRPr="00611CC4">
        <w:tab/>
        <w:t>Spectrum Flatness</w:t>
      </w:r>
      <w:bookmarkEnd w:id="817"/>
    </w:p>
    <w:p w14:paraId="353A50F1" w14:textId="77777777" w:rsidR="002D0331" w:rsidRDefault="007E154B" w:rsidP="002D0331">
      <w:r w:rsidRPr="00611CC4">
        <w:t>The data shall be taken from FFT coded data symbols and the demodulation reference symbols of the allocated resource block.</w:t>
      </w:r>
    </w:p>
    <w:p w14:paraId="19400A8A" w14:textId="77777777" w:rsidR="002D0331" w:rsidRPr="00B34CAE" w:rsidRDefault="002D0331" w:rsidP="002D0331">
      <w:pPr>
        <w:rPr>
          <w:b/>
          <w:color w:val="0000FF"/>
          <w:sz w:val="36"/>
          <w:szCs w:val="36"/>
        </w:rPr>
      </w:pPr>
      <w:r w:rsidRPr="00B34CAE">
        <w:rPr>
          <w:b/>
          <w:color w:val="0000FF"/>
          <w:sz w:val="36"/>
          <w:szCs w:val="36"/>
        </w:rPr>
        <w:t xml:space="preserve">&lt; </w:t>
      </w:r>
      <w:r>
        <w:rPr>
          <w:b/>
          <w:color w:val="0000FF"/>
          <w:sz w:val="36"/>
          <w:szCs w:val="36"/>
        </w:rPr>
        <w:t>Unchanged sections omitted</w:t>
      </w:r>
      <w:r w:rsidRPr="00B34CAE">
        <w:rPr>
          <w:b/>
          <w:color w:val="0000FF"/>
          <w:sz w:val="36"/>
          <w:szCs w:val="36"/>
        </w:rPr>
        <w:t xml:space="preserve"> &gt;</w:t>
      </w:r>
    </w:p>
    <w:bookmarkEnd w:id="1"/>
    <w:p w14:paraId="48E11391" w14:textId="77777777" w:rsidR="00281553" w:rsidRPr="00611CC4" w:rsidRDefault="00281553"/>
    <w:sectPr w:rsidR="00281553" w:rsidRPr="00611CC4" w:rsidSect="00291445">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8F1C48" w14:textId="77777777" w:rsidR="0053319A" w:rsidRDefault="0053319A">
      <w:r>
        <w:separator/>
      </w:r>
    </w:p>
  </w:endnote>
  <w:endnote w:type="continuationSeparator" w:id="0">
    <w:p w14:paraId="3435F2A9" w14:textId="77777777" w:rsidR="0053319A" w:rsidRDefault="00533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Asiatische Schriftart verwende">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3" w:usb1="08070000" w:usb2="00000010" w:usb3="00000000" w:csb0="0002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116B7D" w14:textId="77777777" w:rsidR="0053319A" w:rsidRDefault="0053319A">
      <w:r>
        <w:separator/>
      </w:r>
    </w:p>
  </w:footnote>
  <w:footnote w:type="continuationSeparator" w:id="0">
    <w:p w14:paraId="5CC7CD11" w14:textId="77777777" w:rsidR="0053319A" w:rsidRDefault="005331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8"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4"/>
  </w:num>
  <w:num w:numId="5">
    <w:abstractNumId w:val="37"/>
  </w:num>
  <w:num w:numId="6">
    <w:abstractNumId w:val="29"/>
  </w:num>
  <w:num w:numId="7">
    <w:abstractNumId w:val="14"/>
  </w:num>
  <w:num w:numId="8">
    <w:abstractNumId w:val="23"/>
  </w:num>
  <w:num w:numId="9">
    <w:abstractNumId w:val="45"/>
  </w:num>
  <w:num w:numId="10">
    <w:abstractNumId w:val="13"/>
  </w:num>
  <w:num w:numId="11">
    <w:abstractNumId w:val="34"/>
  </w:num>
  <w:num w:numId="12">
    <w:abstractNumId w:val="2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40"/>
  </w:num>
  <w:num w:numId="22">
    <w:abstractNumId w:val="31"/>
  </w:num>
  <w:num w:numId="23">
    <w:abstractNumId w:val="35"/>
  </w:num>
  <w:num w:numId="24">
    <w:abstractNumId w:val="20"/>
  </w:num>
  <w:num w:numId="25">
    <w:abstractNumId w:val="11"/>
  </w:num>
  <w:num w:numId="26">
    <w:abstractNumId w:val="17"/>
  </w:num>
  <w:num w:numId="27">
    <w:abstractNumId w:val="32"/>
  </w:num>
  <w:num w:numId="28">
    <w:abstractNumId w:val="42"/>
  </w:num>
  <w:num w:numId="29">
    <w:abstractNumId w:val="28"/>
  </w:num>
  <w:num w:numId="30">
    <w:abstractNumId w:val="10"/>
  </w:num>
  <w:num w:numId="31">
    <w:abstractNumId w:val="30"/>
  </w:num>
  <w:num w:numId="32">
    <w:abstractNumId w:val="19"/>
  </w:num>
  <w:num w:numId="33">
    <w:abstractNumId w:val="26"/>
  </w:num>
  <w:num w:numId="34">
    <w:abstractNumId w:val="41"/>
  </w:num>
  <w:num w:numId="35">
    <w:abstractNumId w:val="43"/>
  </w:num>
  <w:num w:numId="36">
    <w:abstractNumId w:val="46"/>
  </w:num>
  <w:num w:numId="37">
    <w:abstractNumId w:val="18"/>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2"/>
  </w:num>
  <w:num w:numId="41">
    <w:abstractNumId w:val="39"/>
  </w:num>
  <w:num w:numId="42">
    <w:abstractNumId w:val="12"/>
  </w:num>
  <w:num w:numId="43">
    <w:abstractNumId w:val="47"/>
  </w:num>
  <w:num w:numId="44">
    <w:abstractNumId w:val="36"/>
  </w:num>
  <w:num w:numId="45">
    <w:abstractNumId w:val="38"/>
  </w:num>
  <w:num w:numId="46">
    <w:abstractNumId w:val="33"/>
  </w:num>
  <w:num w:numId="47">
    <w:abstractNumId w:val="9"/>
  </w:num>
  <w:num w:numId="48">
    <w:abstractNumId w:val="24"/>
  </w:num>
  <w:num w:numId="49">
    <w:abstractNumId w:val="25"/>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hde &amp; Schwarz">
    <w15:person w15:author="Qualcomm2">
      <w15:presenceInfo w15:providerId="None" w15:userId="Qualcomm2"/>
    </w15:per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0C"/>
    <w:rsid w:val="00015066"/>
    <w:rsid w:val="00015E68"/>
    <w:rsid w:val="00022E4A"/>
    <w:rsid w:val="000254BC"/>
    <w:rsid w:val="000262D7"/>
    <w:rsid w:val="00030532"/>
    <w:rsid w:val="00030866"/>
    <w:rsid w:val="000309A0"/>
    <w:rsid w:val="00031404"/>
    <w:rsid w:val="00032298"/>
    <w:rsid w:val="00033ECF"/>
    <w:rsid w:val="00034E57"/>
    <w:rsid w:val="00036349"/>
    <w:rsid w:val="000373D5"/>
    <w:rsid w:val="00037696"/>
    <w:rsid w:val="00043A1C"/>
    <w:rsid w:val="000446EB"/>
    <w:rsid w:val="000475CC"/>
    <w:rsid w:val="000520C8"/>
    <w:rsid w:val="000678CA"/>
    <w:rsid w:val="00067DB6"/>
    <w:rsid w:val="00072246"/>
    <w:rsid w:val="00085D43"/>
    <w:rsid w:val="00091446"/>
    <w:rsid w:val="000939C5"/>
    <w:rsid w:val="000959BE"/>
    <w:rsid w:val="0009667E"/>
    <w:rsid w:val="000A0BEA"/>
    <w:rsid w:val="000A1599"/>
    <w:rsid w:val="000A53A7"/>
    <w:rsid w:val="000A6394"/>
    <w:rsid w:val="000A6B9C"/>
    <w:rsid w:val="000A6C1B"/>
    <w:rsid w:val="000A7CCC"/>
    <w:rsid w:val="000B0A3B"/>
    <w:rsid w:val="000B1EC1"/>
    <w:rsid w:val="000B4031"/>
    <w:rsid w:val="000C038A"/>
    <w:rsid w:val="000C2238"/>
    <w:rsid w:val="000C299D"/>
    <w:rsid w:val="000C32D1"/>
    <w:rsid w:val="000C3F7A"/>
    <w:rsid w:val="000C6598"/>
    <w:rsid w:val="000C67EB"/>
    <w:rsid w:val="000D0350"/>
    <w:rsid w:val="000D234D"/>
    <w:rsid w:val="000D488F"/>
    <w:rsid w:val="000D52B3"/>
    <w:rsid w:val="000F0FED"/>
    <w:rsid w:val="000F76A4"/>
    <w:rsid w:val="00107194"/>
    <w:rsid w:val="00107586"/>
    <w:rsid w:val="00111D63"/>
    <w:rsid w:val="00112A81"/>
    <w:rsid w:val="00113021"/>
    <w:rsid w:val="0011328F"/>
    <w:rsid w:val="0011553A"/>
    <w:rsid w:val="0012452E"/>
    <w:rsid w:val="00130F47"/>
    <w:rsid w:val="00144A5E"/>
    <w:rsid w:val="00145D43"/>
    <w:rsid w:val="00150D72"/>
    <w:rsid w:val="0015433E"/>
    <w:rsid w:val="0015599C"/>
    <w:rsid w:val="00160B7D"/>
    <w:rsid w:val="00163CEF"/>
    <w:rsid w:val="0016468E"/>
    <w:rsid w:val="0016561E"/>
    <w:rsid w:val="00167D86"/>
    <w:rsid w:val="00170964"/>
    <w:rsid w:val="00175F41"/>
    <w:rsid w:val="001774C3"/>
    <w:rsid w:val="00180789"/>
    <w:rsid w:val="00180E30"/>
    <w:rsid w:val="001815FF"/>
    <w:rsid w:val="00183792"/>
    <w:rsid w:val="00192C46"/>
    <w:rsid w:val="00195222"/>
    <w:rsid w:val="001964F5"/>
    <w:rsid w:val="001974FE"/>
    <w:rsid w:val="001A0499"/>
    <w:rsid w:val="001A2839"/>
    <w:rsid w:val="001A3D94"/>
    <w:rsid w:val="001A7B60"/>
    <w:rsid w:val="001B1049"/>
    <w:rsid w:val="001B13D6"/>
    <w:rsid w:val="001B41CE"/>
    <w:rsid w:val="001B4C5D"/>
    <w:rsid w:val="001B6760"/>
    <w:rsid w:val="001B7A65"/>
    <w:rsid w:val="001C1989"/>
    <w:rsid w:val="001C3E9A"/>
    <w:rsid w:val="001C4C8E"/>
    <w:rsid w:val="001C5C14"/>
    <w:rsid w:val="001C6C59"/>
    <w:rsid w:val="001D1DC4"/>
    <w:rsid w:val="001D254E"/>
    <w:rsid w:val="001D617B"/>
    <w:rsid w:val="001E3239"/>
    <w:rsid w:val="001E3326"/>
    <w:rsid w:val="001E3FFF"/>
    <w:rsid w:val="001E41F3"/>
    <w:rsid w:val="001E57CC"/>
    <w:rsid w:val="001F197A"/>
    <w:rsid w:val="001F7D7B"/>
    <w:rsid w:val="00200EE5"/>
    <w:rsid w:val="00200F90"/>
    <w:rsid w:val="00206099"/>
    <w:rsid w:val="00206D48"/>
    <w:rsid w:val="00212515"/>
    <w:rsid w:val="00212895"/>
    <w:rsid w:val="002132A8"/>
    <w:rsid w:val="00216ABC"/>
    <w:rsid w:val="0021725E"/>
    <w:rsid w:val="002219E1"/>
    <w:rsid w:val="00222BFB"/>
    <w:rsid w:val="00223312"/>
    <w:rsid w:val="00237444"/>
    <w:rsid w:val="00240188"/>
    <w:rsid w:val="002401B3"/>
    <w:rsid w:val="00240EE1"/>
    <w:rsid w:val="002457D3"/>
    <w:rsid w:val="00245EDA"/>
    <w:rsid w:val="00247EAD"/>
    <w:rsid w:val="00257FF4"/>
    <w:rsid w:val="0026004D"/>
    <w:rsid w:val="00265765"/>
    <w:rsid w:val="002667F9"/>
    <w:rsid w:val="00271325"/>
    <w:rsid w:val="00272BEB"/>
    <w:rsid w:val="00275D12"/>
    <w:rsid w:val="00281553"/>
    <w:rsid w:val="00281707"/>
    <w:rsid w:val="00285E7D"/>
    <w:rsid w:val="002860C4"/>
    <w:rsid w:val="00286F7D"/>
    <w:rsid w:val="0028761D"/>
    <w:rsid w:val="00291445"/>
    <w:rsid w:val="0029184F"/>
    <w:rsid w:val="002A01CC"/>
    <w:rsid w:val="002A153C"/>
    <w:rsid w:val="002A19DC"/>
    <w:rsid w:val="002A77C2"/>
    <w:rsid w:val="002B22AD"/>
    <w:rsid w:val="002B52B6"/>
    <w:rsid w:val="002B5741"/>
    <w:rsid w:val="002B7BE8"/>
    <w:rsid w:val="002C50F5"/>
    <w:rsid w:val="002C6D16"/>
    <w:rsid w:val="002C716C"/>
    <w:rsid w:val="002D0331"/>
    <w:rsid w:val="002D2EC9"/>
    <w:rsid w:val="002D5455"/>
    <w:rsid w:val="002E243C"/>
    <w:rsid w:val="002E2652"/>
    <w:rsid w:val="002E385C"/>
    <w:rsid w:val="002E7A7A"/>
    <w:rsid w:val="002F48D6"/>
    <w:rsid w:val="00303C0F"/>
    <w:rsid w:val="00305409"/>
    <w:rsid w:val="00306023"/>
    <w:rsid w:val="003067BD"/>
    <w:rsid w:val="00306C9C"/>
    <w:rsid w:val="00310F91"/>
    <w:rsid w:val="0031100C"/>
    <w:rsid w:val="00311E21"/>
    <w:rsid w:val="003138E4"/>
    <w:rsid w:val="00314608"/>
    <w:rsid w:val="0031666C"/>
    <w:rsid w:val="003261E8"/>
    <w:rsid w:val="00327E96"/>
    <w:rsid w:val="0033035E"/>
    <w:rsid w:val="00332A52"/>
    <w:rsid w:val="00334BD3"/>
    <w:rsid w:val="00335E2A"/>
    <w:rsid w:val="00343439"/>
    <w:rsid w:val="003478C2"/>
    <w:rsid w:val="003508F8"/>
    <w:rsid w:val="003516D3"/>
    <w:rsid w:val="0035296F"/>
    <w:rsid w:val="003573B1"/>
    <w:rsid w:val="003603D9"/>
    <w:rsid w:val="00360752"/>
    <w:rsid w:val="00364CBF"/>
    <w:rsid w:val="00366ABD"/>
    <w:rsid w:val="003676F1"/>
    <w:rsid w:val="00371795"/>
    <w:rsid w:val="00373982"/>
    <w:rsid w:val="00373A40"/>
    <w:rsid w:val="00380CCF"/>
    <w:rsid w:val="00385F81"/>
    <w:rsid w:val="00387FD6"/>
    <w:rsid w:val="00390DF8"/>
    <w:rsid w:val="00396988"/>
    <w:rsid w:val="003A4324"/>
    <w:rsid w:val="003A6E39"/>
    <w:rsid w:val="003A6F7F"/>
    <w:rsid w:val="003A78A3"/>
    <w:rsid w:val="003B0CA6"/>
    <w:rsid w:val="003B2618"/>
    <w:rsid w:val="003B46B8"/>
    <w:rsid w:val="003C0913"/>
    <w:rsid w:val="003C40B1"/>
    <w:rsid w:val="003C5B38"/>
    <w:rsid w:val="003C7DCE"/>
    <w:rsid w:val="003D16A1"/>
    <w:rsid w:val="003D2C46"/>
    <w:rsid w:val="003D41A2"/>
    <w:rsid w:val="003D45F6"/>
    <w:rsid w:val="003D6E64"/>
    <w:rsid w:val="003E1960"/>
    <w:rsid w:val="003E1A36"/>
    <w:rsid w:val="003E4970"/>
    <w:rsid w:val="003E5E34"/>
    <w:rsid w:val="003F013F"/>
    <w:rsid w:val="003F077E"/>
    <w:rsid w:val="003F1A90"/>
    <w:rsid w:val="003F1BAA"/>
    <w:rsid w:val="003F2E94"/>
    <w:rsid w:val="003F3A4D"/>
    <w:rsid w:val="003F678E"/>
    <w:rsid w:val="003F76E5"/>
    <w:rsid w:val="00402D6A"/>
    <w:rsid w:val="004036EB"/>
    <w:rsid w:val="004046D7"/>
    <w:rsid w:val="004103DB"/>
    <w:rsid w:val="004128CF"/>
    <w:rsid w:val="00412EF8"/>
    <w:rsid w:val="00416884"/>
    <w:rsid w:val="004215DC"/>
    <w:rsid w:val="004242F1"/>
    <w:rsid w:val="00424AE1"/>
    <w:rsid w:val="004307C4"/>
    <w:rsid w:val="00432922"/>
    <w:rsid w:val="004338CB"/>
    <w:rsid w:val="00440762"/>
    <w:rsid w:val="00447CDC"/>
    <w:rsid w:val="0045193A"/>
    <w:rsid w:val="00453A72"/>
    <w:rsid w:val="004707F6"/>
    <w:rsid w:val="00473AAA"/>
    <w:rsid w:val="0047756D"/>
    <w:rsid w:val="00491DBA"/>
    <w:rsid w:val="00492F1D"/>
    <w:rsid w:val="00496957"/>
    <w:rsid w:val="004A1002"/>
    <w:rsid w:val="004A7018"/>
    <w:rsid w:val="004A76AA"/>
    <w:rsid w:val="004A7856"/>
    <w:rsid w:val="004B3FB4"/>
    <w:rsid w:val="004B74B2"/>
    <w:rsid w:val="004B75B7"/>
    <w:rsid w:val="004C1C00"/>
    <w:rsid w:val="004C248B"/>
    <w:rsid w:val="004D1B51"/>
    <w:rsid w:val="004D3229"/>
    <w:rsid w:val="004D34DA"/>
    <w:rsid w:val="004D39F0"/>
    <w:rsid w:val="004D5C26"/>
    <w:rsid w:val="004E1D12"/>
    <w:rsid w:val="004E25B6"/>
    <w:rsid w:val="004F0D63"/>
    <w:rsid w:val="004F39B6"/>
    <w:rsid w:val="004F4CDA"/>
    <w:rsid w:val="004F6E13"/>
    <w:rsid w:val="0050591D"/>
    <w:rsid w:val="00506AA3"/>
    <w:rsid w:val="00510D5B"/>
    <w:rsid w:val="005137B8"/>
    <w:rsid w:val="0051410F"/>
    <w:rsid w:val="005150F5"/>
    <w:rsid w:val="0051580D"/>
    <w:rsid w:val="00516B0F"/>
    <w:rsid w:val="00520C54"/>
    <w:rsid w:val="005231EE"/>
    <w:rsid w:val="00524E99"/>
    <w:rsid w:val="00526643"/>
    <w:rsid w:val="00526A65"/>
    <w:rsid w:val="0053319A"/>
    <w:rsid w:val="0054024C"/>
    <w:rsid w:val="00540D2C"/>
    <w:rsid w:val="00542A1D"/>
    <w:rsid w:val="00543B2E"/>
    <w:rsid w:val="005441C0"/>
    <w:rsid w:val="005455CB"/>
    <w:rsid w:val="00545B14"/>
    <w:rsid w:val="00545BF6"/>
    <w:rsid w:val="00551BB7"/>
    <w:rsid w:val="00555B09"/>
    <w:rsid w:val="0055629E"/>
    <w:rsid w:val="00556C0B"/>
    <w:rsid w:val="0055746D"/>
    <w:rsid w:val="00560E33"/>
    <w:rsid w:val="005610C1"/>
    <w:rsid w:val="00570285"/>
    <w:rsid w:val="00571853"/>
    <w:rsid w:val="0057277A"/>
    <w:rsid w:val="00574164"/>
    <w:rsid w:val="00581440"/>
    <w:rsid w:val="0058421D"/>
    <w:rsid w:val="005856F5"/>
    <w:rsid w:val="00586234"/>
    <w:rsid w:val="0059287A"/>
    <w:rsid w:val="00592D74"/>
    <w:rsid w:val="0059585A"/>
    <w:rsid w:val="005A25BA"/>
    <w:rsid w:val="005A30E5"/>
    <w:rsid w:val="005A633B"/>
    <w:rsid w:val="005A77B3"/>
    <w:rsid w:val="005B18A8"/>
    <w:rsid w:val="005B1B30"/>
    <w:rsid w:val="005B1B9B"/>
    <w:rsid w:val="005B1C92"/>
    <w:rsid w:val="005B4233"/>
    <w:rsid w:val="005B7073"/>
    <w:rsid w:val="005C2AA8"/>
    <w:rsid w:val="005C382B"/>
    <w:rsid w:val="005C4A08"/>
    <w:rsid w:val="005C5B2B"/>
    <w:rsid w:val="005D1182"/>
    <w:rsid w:val="005D36B5"/>
    <w:rsid w:val="005D434F"/>
    <w:rsid w:val="005D47DF"/>
    <w:rsid w:val="005D6183"/>
    <w:rsid w:val="005D72E6"/>
    <w:rsid w:val="005D7A43"/>
    <w:rsid w:val="005D7BC8"/>
    <w:rsid w:val="005E2C44"/>
    <w:rsid w:val="005F07E4"/>
    <w:rsid w:val="005F176D"/>
    <w:rsid w:val="005F2F22"/>
    <w:rsid w:val="005F4ED8"/>
    <w:rsid w:val="005F7BBD"/>
    <w:rsid w:val="00601A7D"/>
    <w:rsid w:val="00604437"/>
    <w:rsid w:val="00605A83"/>
    <w:rsid w:val="00605B0D"/>
    <w:rsid w:val="00607F91"/>
    <w:rsid w:val="00610314"/>
    <w:rsid w:val="00611CC4"/>
    <w:rsid w:val="0061356D"/>
    <w:rsid w:val="00620DD9"/>
    <w:rsid w:val="00621188"/>
    <w:rsid w:val="00623EDF"/>
    <w:rsid w:val="006243AF"/>
    <w:rsid w:val="006257ED"/>
    <w:rsid w:val="00635DBD"/>
    <w:rsid w:val="0063751C"/>
    <w:rsid w:val="0064278C"/>
    <w:rsid w:val="00643DDD"/>
    <w:rsid w:val="0064411D"/>
    <w:rsid w:val="00645EDF"/>
    <w:rsid w:val="006566A6"/>
    <w:rsid w:val="00657CD1"/>
    <w:rsid w:val="00657D64"/>
    <w:rsid w:val="00665603"/>
    <w:rsid w:val="00666463"/>
    <w:rsid w:val="00671627"/>
    <w:rsid w:val="00671E7F"/>
    <w:rsid w:val="006769BE"/>
    <w:rsid w:val="00683292"/>
    <w:rsid w:val="00684884"/>
    <w:rsid w:val="00684E93"/>
    <w:rsid w:val="00686FC4"/>
    <w:rsid w:val="006942B9"/>
    <w:rsid w:val="006943A5"/>
    <w:rsid w:val="00695808"/>
    <w:rsid w:val="006A08D1"/>
    <w:rsid w:val="006A3C47"/>
    <w:rsid w:val="006A773F"/>
    <w:rsid w:val="006B272D"/>
    <w:rsid w:val="006B4034"/>
    <w:rsid w:val="006B4152"/>
    <w:rsid w:val="006B46FB"/>
    <w:rsid w:val="006B74C4"/>
    <w:rsid w:val="006C1241"/>
    <w:rsid w:val="006C20D7"/>
    <w:rsid w:val="006C28A4"/>
    <w:rsid w:val="006C6BF2"/>
    <w:rsid w:val="006D0DE9"/>
    <w:rsid w:val="006D4400"/>
    <w:rsid w:val="006D5AC9"/>
    <w:rsid w:val="006D7CA1"/>
    <w:rsid w:val="006E0125"/>
    <w:rsid w:val="006E21FB"/>
    <w:rsid w:val="006E3708"/>
    <w:rsid w:val="006E4027"/>
    <w:rsid w:val="006E4C7D"/>
    <w:rsid w:val="006E4E2B"/>
    <w:rsid w:val="006F06D7"/>
    <w:rsid w:val="006F2B66"/>
    <w:rsid w:val="006F6C54"/>
    <w:rsid w:val="00702763"/>
    <w:rsid w:val="007045FA"/>
    <w:rsid w:val="00705D3E"/>
    <w:rsid w:val="00715C82"/>
    <w:rsid w:val="00715E79"/>
    <w:rsid w:val="00716776"/>
    <w:rsid w:val="007172C1"/>
    <w:rsid w:val="00721652"/>
    <w:rsid w:val="0072335C"/>
    <w:rsid w:val="00724CF4"/>
    <w:rsid w:val="0072732A"/>
    <w:rsid w:val="00730AD5"/>
    <w:rsid w:val="00740FA0"/>
    <w:rsid w:val="00744A8D"/>
    <w:rsid w:val="00745C4F"/>
    <w:rsid w:val="00750871"/>
    <w:rsid w:val="0075147B"/>
    <w:rsid w:val="00757E5A"/>
    <w:rsid w:val="00757EBA"/>
    <w:rsid w:val="00762F31"/>
    <w:rsid w:val="00762F5A"/>
    <w:rsid w:val="007656EF"/>
    <w:rsid w:val="00765777"/>
    <w:rsid w:val="007741F6"/>
    <w:rsid w:val="00775C27"/>
    <w:rsid w:val="00776575"/>
    <w:rsid w:val="0077717A"/>
    <w:rsid w:val="0077795F"/>
    <w:rsid w:val="00781019"/>
    <w:rsid w:val="00784702"/>
    <w:rsid w:val="00791CF8"/>
    <w:rsid w:val="00792342"/>
    <w:rsid w:val="00792397"/>
    <w:rsid w:val="0079322F"/>
    <w:rsid w:val="00793F39"/>
    <w:rsid w:val="00795164"/>
    <w:rsid w:val="00795F35"/>
    <w:rsid w:val="00796D02"/>
    <w:rsid w:val="00797873"/>
    <w:rsid w:val="007A1443"/>
    <w:rsid w:val="007A1E1F"/>
    <w:rsid w:val="007A423E"/>
    <w:rsid w:val="007A46B8"/>
    <w:rsid w:val="007A69EE"/>
    <w:rsid w:val="007A6B3E"/>
    <w:rsid w:val="007B045C"/>
    <w:rsid w:val="007B04FD"/>
    <w:rsid w:val="007B2609"/>
    <w:rsid w:val="007B2785"/>
    <w:rsid w:val="007B512A"/>
    <w:rsid w:val="007C145B"/>
    <w:rsid w:val="007C2097"/>
    <w:rsid w:val="007C20E0"/>
    <w:rsid w:val="007C22C9"/>
    <w:rsid w:val="007C3670"/>
    <w:rsid w:val="007C4125"/>
    <w:rsid w:val="007C43AB"/>
    <w:rsid w:val="007C59D6"/>
    <w:rsid w:val="007D02D3"/>
    <w:rsid w:val="007D1DE2"/>
    <w:rsid w:val="007D4095"/>
    <w:rsid w:val="007D6A07"/>
    <w:rsid w:val="007E154B"/>
    <w:rsid w:val="007E4508"/>
    <w:rsid w:val="007E7C70"/>
    <w:rsid w:val="007F04AB"/>
    <w:rsid w:val="007F2DB3"/>
    <w:rsid w:val="007F387F"/>
    <w:rsid w:val="007F4852"/>
    <w:rsid w:val="007F4F00"/>
    <w:rsid w:val="0080312A"/>
    <w:rsid w:val="00810352"/>
    <w:rsid w:val="00822346"/>
    <w:rsid w:val="00822387"/>
    <w:rsid w:val="0082279B"/>
    <w:rsid w:val="0082728E"/>
    <w:rsid w:val="008279FA"/>
    <w:rsid w:val="00831DA8"/>
    <w:rsid w:val="00833C03"/>
    <w:rsid w:val="00837A01"/>
    <w:rsid w:val="00850221"/>
    <w:rsid w:val="008507B6"/>
    <w:rsid w:val="00850ECE"/>
    <w:rsid w:val="00852523"/>
    <w:rsid w:val="00853EF7"/>
    <w:rsid w:val="008569DD"/>
    <w:rsid w:val="008618AB"/>
    <w:rsid w:val="008626E7"/>
    <w:rsid w:val="00863308"/>
    <w:rsid w:val="008639BF"/>
    <w:rsid w:val="00870EE7"/>
    <w:rsid w:val="0087729F"/>
    <w:rsid w:val="00887568"/>
    <w:rsid w:val="00890455"/>
    <w:rsid w:val="00892556"/>
    <w:rsid w:val="00892622"/>
    <w:rsid w:val="00894BC9"/>
    <w:rsid w:val="0089592D"/>
    <w:rsid w:val="008A48BB"/>
    <w:rsid w:val="008B0EDB"/>
    <w:rsid w:val="008B3B3F"/>
    <w:rsid w:val="008C121E"/>
    <w:rsid w:val="008C2698"/>
    <w:rsid w:val="008C6B5D"/>
    <w:rsid w:val="008C6BAD"/>
    <w:rsid w:val="008C6C49"/>
    <w:rsid w:val="008C779F"/>
    <w:rsid w:val="008D1157"/>
    <w:rsid w:val="008D4C15"/>
    <w:rsid w:val="008D6EF2"/>
    <w:rsid w:val="008D71FB"/>
    <w:rsid w:val="008D747B"/>
    <w:rsid w:val="008E006F"/>
    <w:rsid w:val="008E0B00"/>
    <w:rsid w:val="008E2A8A"/>
    <w:rsid w:val="008F00A7"/>
    <w:rsid w:val="008F05F2"/>
    <w:rsid w:val="008F5048"/>
    <w:rsid w:val="008F686C"/>
    <w:rsid w:val="00903178"/>
    <w:rsid w:val="00907699"/>
    <w:rsid w:val="00914800"/>
    <w:rsid w:val="00915CFF"/>
    <w:rsid w:val="009209A0"/>
    <w:rsid w:val="00920B57"/>
    <w:rsid w:val="00921258"/>
    <w:rsid w:val="00922033"/>
    <w:rsid w:val="00922250"/>
    <w:rsid w:val="00922F04"/>
    <w:rsid w:val="00924A6F"/>
    <w:rsid w:val="009341E5"/>
    <w:rsid w:val="00937347"/>
    <w:rsid w:val="009379BC"/>
    <w:rsid w:val="00942421"/>
    <w:rsid w:val="00942ACD"/>
    <w:rsid w:val="0094424B"/>
    <w:rsid w:val="0095194B"/>
    <w:rsid w:val="00955BC6"/>
    <w:rsid w:val="009624D0"/>
    <w:rsid w:val="009633D4"/>
    <w:rsid w:val="0096593E"/>
    <w:rsid w:val="009660F6"/>
    <w:rsid w:val="009667EF"/>
    <w:rsid w:val="009677B8"/>
    <w:rsid w:val="009709EC"/>
    <w:rsid w:val="0097377E"/>
    <w:rsid w:val="009777D9"/>
    <w:rsid w:val="0098162A"/>
    <w:rsid w:val="00983D2C"/>
    <w:rsid w:val="009861DF"/>
    <w:rsid w:val="009870C8"/>
    <w:rsid w:val="009902E6"/>
    <w:rsid w:val="0099097C"/>
    <w:rsid w:val="00991B88"/>
    <w:rsid w:val="00992811"/>
    <w:rsid w:val="009929DD"/>
    <w:rsid w:val="009963E9"/>
    <w:rsid w:val="009A215D"/>
    <w:rsid w:val="009A579D"/>
    <w:rsid w:val="009B5CFD"/>
    <w:rsid w:val="009B604B"/>
    <w:rsid w:val="009C178F"/>
    <w:rsid w:val="009D333D"/>
    <w:rsid w:val="009E3297"/>
    <w:rsid w:val="009E4C93"/>
    <w:rsid w:val="009E4DD1"/>
    <w:rsid w:val="009E4F59"/>
    <w:rsid w:val="009F20F3"/>
    <w:rsid w:val="009F2F2E"/>
    <w:rsid w:val="009F3075"/>
    <w:rsid w:val="009F42C4"/>
    <w:rsid w:val="009F4D1A"/>
    <w:rsid w:val="009F5358"/>
    <w:rsid w:val="009F6754"/>
    <w:rsid w:val="009F734F"/>
    <w:rsid w:val="009F77A1"/>
    <w:rsid w:val="009F796F"/>
    <w:rsid w:val="00A00EDD"/>
    <w:rsid w:val="00A014A8"/>
    <w:rsid w:val="00A03898"/>
    <w:rsid w:val="00A055ED"/>
    <w:rsid w:val="00A0658D"/>
    <w:rsid w:val="00A06A9D"/>
    <w:rsid w:val="00A10307"/>
    <w:rsid w:val="00A246B6"/>
    <w:rsid w:val="00A32410"/>
    <w:rsid w:val="00A331F7"/>
    <w:rsid w:val="00A43ECC"/>
    <w:rsid w:val="00A4519C"/>
    <w:rsid w:val="00A47814"/>
    <w:rsid w:val="00A47AAE"/>
    <w:rsid w:val="00A47E70"/>
    <w:rsid w:val="00A55C0E"/>
    <w:rsid w:val="00A60EEE"/>
    <w:rsid w:val="00A6258D"/>
    <w:rsid w:val="00A64A78"/>
    <w:rsid w:val="00A673AC"/>
    <w:rsid w:val="00A67484"/>
    <w:rsid w:val="00A71861"/>
    <w:rsid w:val="00A739BA"/>
    <w:rsid w:val="00A7671C"/>
    <w:rsid w:val="00A76E56"/>
    <w:rsid w:val="00A80798"/>
    <w:rsid w:val="00A814D7"/>
    <w:rsid w:val="00A81860"/>
    <w:rsid w:val="00A8413A"/>
    <w:rsid w:val="00A85ADD"/>
    <w:rsid w:val="00A86011"/>
    <w:rsid w:val="00A864B0"/>
    <w:rsid w:val="00A875FE"/>
    <w:rsid w:val="00A90E58"/>
    <w:rsid w:val="00A929B9"/>
    <w:rsid w:val="00A95458"/>
    <w:rsid w:val="00A95923"/>
    <w:rsid w:val="00A95F2A"/>
    <w:rsid w:val="00A96A3C"/>
    <w:rsid w:val="00A96B85"/>
    <w:rsid w:val="00A96E0C"/>
    <w:rsid w:val="00AA2DB3"/>
    <w:rsid w:val="00AA4852"/>
    <w:rsid w:val="00AA5D92"/>
    <w:rsid w:val="00AB06FB"/>
    <w:rsid w:val="00AB0FD2"/>
    <w:rsid w:val="00AB1AF9"/>
    <w:rsid w:val="00AB3B87"/>
    <w:rsid w:val="00AC3D05"/>
    <w:rsid w:val="00AC532C"/>
    <w:rsid w:val="00AC7702"/>
    <w:rsid w:val="00AD1CD8"/>
    <w:rsid w:val="00AD77C1"/>
    <w:rsid w:val="00AD78FD"/>
    <w:rsid w:val="00AE54EB"/>
    <w:rsid w:val="00AE6ADA"/>
    <w:rsid w:val="00AF245F"/>
    <w:rsid w:val="00AF32E5"/>
    <w:rsid w:val="00AF4236"/>
    <w:rsid w:val="00AF4F97"/>
    <w:rsid w:val="00AF7ED9"/>
    <w:rsid w:val="00B05CAE"/>
    <w:rsid w:val="00B11B1E"/>
    <w:rsid w:val="00B16C7B"/>
    <w:rsid w:val="00B179B8"/>
    <w:rsid w:val="00B204BB"/>
    <w:rsid w:val="00B20792"/>
    <w:rsid w:val="00B23878"/>
    <w:rsid w:val="00B238B4"/>
    <w:rsid w:val="00B23EEA"/>
    <w:rsid w:val="00B258BB"/>
    <w:rsid w:val="00B414BA"/>
    <w:rsid w:val="00B4518A"/>
    <w:rsid w:val="00B45AF5"/>
    <w:rsid w:val="00B4655D"/>
    <w:rsid w:val="00B46783"/>
    <w:rsid w:val="00B469DB"/>
    <w:rsid w:val="00B46AC4"/>
    <w:rsid w:val="00B475F0"/>
    <w:rsid w:val="00B55184"/>
    <w:rsid w:val="00B67821"/>
    <w:rsid w:val="00B67B97"/>
    <w:rsid w:val="00B71ADF"/>
    <w:rsid w:val="00B72399"/>
    <w:rsid w:val="00B8154B"/>
    <w:rsid w:val="00B83742"/>
    <w:rsid w:val="00B83B98"/>
    <w:rsid w:val="00B83EC4"/>
    <w:rsid w:val="00B92482"/>
    <w:rsid w:val="00B9463F"/>
    <w:rsid w:val="00B94FBE"/>
    <w:rsid w:val="00B968C8"/>
    <w:rsid w:val="00B9697B"/>
    <w:rsid w:val="00B96BB4"/>
    <w:rsid w:val="00B97D41"/>
    <w:rsid w:val="00BA0D89"/>
    <w:rsid w:val="00BA3EC5"/>
    <w:rsid w:val="00BA4091"/>
    <w:rsid w:val="00BA6F69"/>
    <w:rsid w:val="00BB2DEA"/>
    <w:rsid w:val="00BB5AB1"/>
    <w:rsid w:val="00BB5DFC"/>
    <w:rsid w:val="00BC4727"/>
    <w:rsid w:val="00BC54EC"/>
    <w:rsid w:val="00BC750F"/>
    <w:rsid w:val="00BC76B5"/>
    <w:rsid w:val="00BD279D"/>
    <w:rsid w:val="00BD6BB8"/>
    <w:rsid w:val="00BE587B"/>
    <w:rsid w:val="00BF1343"/>
    <w:rsid w:val="00BF36A5"/>
    <w:rsid w:val="00BF3DD5"/>
    <w:rsid w:val="00BF49F3"/>
    <w:rsid w:val="00BF4BE2"/>
    <w:rsid w:val="00BF56BB"/>
    <w:rsid w:val="00BF6463"/>
    <w:rsid w:val="00C03E11"/>
    <w:rsid w:val="00C05D12"/>
    <w:rsid w:val="00C13884"/>
    <w:rsid w:val="00C162AF"/>
    <w:rsid w:val="00C17591"/>
    <w:rsid w:val="00C2043A"/>
    <w:rsid w:val="00C32D7E"/>
    <w:rsid w:val="00C412A9"/>
    <w:rsid w:val="00C517B3"/>
    <w:rsid w:val="00C54255"/>
    <w:rsid w:val="00C55C81"/>
    <w:rsid w:val="00C57166"/>
    <w:rsid w:val="00C61918"/>
    <w:rsid w:val="00C637AB"/>
    <w:rsid w:val="00C6408F"/>
    <w:rsid w:val="00C67221"/>
    <w:rsid w:val="00C70F89"/>
    <w:rsid w:val="00C7471E"/>
    <w:rsid w:val="00C7478A"/>
    <w:rsid w:val="00C7539F"/>
    <w:rsid w:val="00C83760"/>
    <w:rsid w:val="00C90826"/>
    <w:rsid w:val="00C91C98"/>
    <w:rsid w:val="00C95985"/>
    <w:rsid w:val="00C97065"/>
    <w:rsid w:val="00C974FF"/>
    <w:rsid w:val="00CA6F02"/>
    <w:rsid w:val="00CB744C"/>
    <w:rsid w:val="00CB7AE8"/>
    <w:rsid w:val="00CC0026"/>
    <w:rsid w:val="00CC126B"/>
    <w:rsid w:val="00CC310D"/>
    <w:rsid w:val="00CC5026"/>
    <w:rsid w:val="00CC5A0A"/>
    <w:rsid w:val="00CC5AD9"/>
    <w:rsid w:val="00CC7694"/>
    <w:rsid w:val="00CD015B"/>
    <w:rsid w:val="00CD5CB6"/>
    <w:rsid w:val="00CD67C4"/>
    <w:rsid w:val="00CE23BC"/>
    <w:rsid w:val="00CE246B"/>
    <w:rsid w:val="00CE5995"/>
    <w:rsid w:val="00CE5A05"/>
    <w:rsid w:val="00CE629D"/>
    <w:rsid w:val="00CE6330"/>
    <w:rsid w:val="00CF217F"/>
    <w:rsid w:val="00CF5DC6"/>
    <w:rsid w:val="00CF5FDE"/>
    <w:rsid w:val="00CF644A"/>
    <w:rsid w:val="00CF71E6"/>
    <w:rsid w:val="00CF7956"/>
    <w:rsid w:val="00D02CF5"/>
    <w:rsid w:val="00D03F9A"/>
    <w:rsid w:val="00D17165"/>
    <w:rsid w:val="00D20F86"/>
    <w:rsid w:val="00D22446"/>
    <w:rsid w:val="00D24576"/>
    <w:rsid w:val="00D24D08"/>
    <w:rsid w:val="00D251C4"/>
    <w:rsid w:val="00D4140D"/>
    <w:rsid w:val="00D45BF3"/>
    <w:rsid w:val="00D5124B"/>
    <w:rsid w:val="00D5290F"/>
    <w:rsid w:val="00D53A3B"/>
    <w:rsid w:val="00D542F6"/>
    <w:rsid w:val="00D567C5"/>
    <w:rsid w:val="00D56DBB"/>
    <w:rsid w:val="00D57B05"/>
    <w:rsid w:val="00D602BD"/>
    <w:rsid w:val="00D609D1"/>
    <w:rsid w:val="00D64917"/>
    <w:rsid w:val="00D702D5"/>
    <w:rsid w:val="00D74226"/>
    <w:rsid w:val="00D74FCD"/>
    <w:rsid w:val="00D7522A"/>
    <w:rsid w:val="00D80E6A"/>
    <w:rsid w:val="00D83726"/>
    <w:rsid w:val="00D85D58"/>
    <w:rsid w:val="00D9248E"/>
    <w:rsid w:val="00D9319F"/>
    <w:rsid w:val="00D9361E"/>
    <w:rsid w:val="00D93837"/>
    <w:rsid w:val="00D95D20"/>
    <w:rsid w:val="00D97490"/>
    <w:rsid w:val="00DA3EF8"/>
    <w:rsid w:val="00DA5001"/>
    <w:rsid w:val="00DA5033"/>
    <w:rsid w:val="00DA6574"/>
    <w:rsid w:val="00DB0732"/>
    <w:rsid w:val="00DB1B8C"/>
    <w:rsid w:val="00DB1F13"/>
    <w:rsid w:val="00DB1F6A"/>
    <w:rsid w:val="00DB3495"/>
    <w:rsid w:val="00DB53A6"/>
    <w:rsid w:val="00DC326E"/>
    <w:rsid w:val="00DC35D1"/>
    <w:rsid w:val="00DC3680"/>
    <w:rsid w:val="00DC5CF8"/>
    <w:rsid w:val="00DC711F"/>
    <w:rsid w:val="00DD13DD"/>
    <w:rsid w:val="00DD3996"/>
    <w:rsid w:val="00DD4055"/>
    <w:rsid w:val="00DE145E"/>
    <w:rsid w:val="00DE34CF"/>
    <w:rsid w:val="00DE5077"/>
    <w:rsid w:val="00DF07DD"/>
    <w:rsid w:val="00DF0982"/>
    <w:rsid w:val="00DF0C03"/>
    <w:rsid w:val="00E01158"/>
    <w:rsid w:val="00E03C69"/>
    <w:rsid w:val="00E04484"/>
    <w:rsid w:val="00E04DA2"/>
    <w:rsid w:val="00E05CF5"/>
    <w:rsid w:val="00E07F3D"/>
    <w:rsid w:val="00E13121"/>
    <w:rsid w:val="00E15CC8"/>
    <w:rsid w:val="00E20E69"/>
    <w:rsid w:val="00E246C6"/>
    <w:rsid w:val="00E26161"/>
    <w:rsid w:val="00E32178"/>
    <w:rsid w:val="00E339C2"/>
    <w:rsid w:val="00E404D6"/>
    <w:rsid w:val="00E43179"/>
    <w:rsid w:val="00E45DB6"/>
    <w:rsid w:val="00E52914"/>
    <w:rsid w:val="00E574C3"/>
    <w:rsid w:val="00E6241B"/>
    <w:rsid w:val="00E62FBE"/>
    <w:rsid w:val="00E64308"/>
    <w:rsid w:val="00E65E36"/>
    <w:rsid w:val="00E679F4"/>
    <w:rsid w:val="00E7070B"/>
    <w:rsid w:val="00E71355"/>
    <w:rsid w:val="00E72457"/>
    <w:rsid w:val="00E732A1"/>
    <w:rsid w:val="00E8477C"/>
    <w:rsid w:val="00E848F2"/>
    <w:rsid w:val="00E84F97"/>
    <w:rsid w:val="00E8762F"/>
    <w:rsid w:val="00E929AE"/>
    <w:rsid w:val="00E9326E"/>
    <w:rsid w:val="00E93C91"/>
    <w:rsid w:val="00E94F19"/>
    <w:rsid w:val="00E9538E"/>
    <w:rsid w:val="00E97C6A"/>
    <w:rsid w:val="00EA07A4"/>
    <w:rsid w:val="00EA0C17"/>
    <w:rsid w:val="00EA28C3"/>
    <w:rsid w:val="00EA3066"/>
    <w:rsid w:val="00EA5DEC"/>
    <w:rsid w:val="00EA6498"/>
    <w:rsid w:val="00EB20EA"/>
    <w:rsid w:val="00EB3C41"/>
    <w:rsid w:val="00EB6779"/>
    <w:rsid w:val="00EC1922"/>
    <w:rsid w:val="00EC285E"/>
    <w:rsid w:val="00EC3811"/>
    <w:rsid w:val="00EC4FD1"/>
    <w:rsid w:val="00ED0FCD"/>
    <w:rsid w:val="00ED1BA1"/>
    <w:rsid w:val="00ED40B1"/>
    <w:rsid w:val="00ED6FE3"/>
    <w:rsid w:val="00EE1112"/>
    <w:rsid w:val="00EE3596"/>
    <w:rsid w:val="00EE7D7C"/>
    <w:rsid w:val="00EF1F97"/>
    <w:rsid w:val="00EF28A2"/>
    <w:rsid w:val="00EF307C"/>
    <w:rsid w:val="00EF7958"/>
    <w:rsid w:val="00F015A1"/>
    <w:rsid w:val="00F01DFF"/>
    <w:rsid w:val="00F0459B"/>
    <w:rsid w:val="00F0586C"/>
    <w:rsid w:val="00F07D27"/>
    <w:rsid w:val="00F1186B"/>
    <w:rsid w:val="00F150F8"/>
    <w:rsid w:val="00F17E3D"/>
    <w:rsid w:val="00F23458"/>
    <w:rsid w:val="00F25D98"/>
    <w:rsid w:val="00F300FB"/>
    <w:rsid w:val="00F30740"/>
    <w:rsid w:val="00F31037"/>
    <w:rsid w:val="00F31742"/>
    <w:rsid w:val="00F3309C"/>
    <w:rsid w:val="00F3724A"/>
    <w:rsid w:val="00F500BD"/>
    <w:rsid w:val="00F52444"/>
    <w:rsid w:val="00F5278F"/>
    <w:rsid w:val="00F540E2"/>
    <w:rsid w:val="00F55158"/>
    <w:rsid w:val="00F55983"/>
    <w:rsid w:val="00F57104"/>
    <w:rsid w:val="00F60C8E"/>
    <w:rsid w:val="00F6170F"/>
    <w:rsid w:val="00F628D9"/>
    <w:rsid w:val="00F63729"/>
    <w:rsid w:val="00F6411C"/>
    <w:rsid w:val="00F70D7B"/>
    <w:rsid w:val="00F73F90"/>
    <w:rsid w:val="00F748EB"/>
    <w:rsid w:val="00F8277A"/>
    <w:rsid w:val="00F845F8"/>
    <w:rsid w:val="00F9030A"/>
    <w:rsid w:val="00F904A5"/>
    <w:rsid w:val="00F91050"/>
    <w:rsid w:val="00F91389"/>
    <w:rsid w:val="00F9170C"/>
    <w:rsid w:val="00F94847"/>
    <w:rsid w:val="00F978E6"/>
    <w:rsid w:val="00FA0C3F"/>
    <w:rsid w:val="00FA4172"/>
    <w:rsid w:val="00FA47DA"/>
    <w:rsid w:val="00FA77CC"/>
    <w:rsid w:val="00FB2249"/>
    <w:rsid w:val="00FB2848"/>
    <w:rsid w:val="00FB29A1"/>
    <w:rsid w:val="00FB29FA"/>
    <w:rsid w:val="00FB6386"/>
    <w:rsid w:val="00FB64AB"/>
    <w:rsid w:val="00FB6F53"/>
    <w:rsid w:val="00FC19E9"/>
    <w:rsid w:val="00FC1F01"/>
    <w:rsid w:val="00FC7B79"/>
    <w:rsid w:val="00FD03D0"/>
    <w:rsid w:val="00FD618D"/>
    <w:rsid w:val="00FE048E"/>
    <w:rsid w:val="00FE698B"/>
    <w:rsid w:val="00FF0392"/>
    <w:rsid w:val="00FF0529"/>
    <w:rsid w:val="00FF1AC4"/>
    <w:rsid w:val="00FF4F6F"/>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6EE05F"/>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3508F8"/>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3508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508F8"/>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rsid w:val="003508F8"/>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rsid w:val="003508F8"/>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rsid w:val="003508F8"/>
    <w:pPr>
      <w:ind w:left="1701" w:hanging="1701"/>
      <w:outlineLvl w:val="4"/>
    </w:pPr>
    <w:rPr>
      <w:sz w:val="22"/>
    </w:rPr>
  </w:style>
  <w:style w:type="paragraph" w:styleId="berschrift6">
    <w:name w:val="heading 6"/>
    <w:aliases w:val="T1,Header 6"/>
    <w:basedOn w:val="H6"/>
    <w:next w:val="Standard"/>
    <w:link w:val="berschrift6Zchn"/>
    <w:qFormat/>
    <w:rsid w:val="003508F8"/>
    <w:pPr>
      <w:outlineLvl w:val="5"/>
    </w:pPr>
  </w:style>
  <w:style w:type="paragraph" w:styleId="berschrift7">
    <w:name w:val="heading 7"/>
    <w:basedOn w:val="H6"/>
    <w:next w:val="Standard"/>
    <w:link w:val="berschrift7Zchn"/>
    <w:qFormat/>
    <w:rsid w:val="003508F8"/>
    <w:pPr>
      <w:outlineLvl w:val="6"/>
    </w:pPr>
  </w:style>
  <w:style w:type="paragraph" w:styleId="berschrift8">
    <w:name w:val="heading 8"/>
    <w:basedOn w:val="berschrift1"/>
    <w:next w:val="Standard"/>
    <w:link w:val="berschrift8Zchn"/>
    <w:qFormat/>
    <w:rsid w:val="003508F8"/>
    <w:pPr>
      <w:ind w:left="0" w:firstLine="0"/>
      <w:outlineLvl w:val="7"/>
    </w:pPr>
  </w:style>
  <w:style w:type="paragraph" w:styleId="berschrift9">
    <w:name w:val="heading 9"/>
    <w:basedOn w:val="berschrift8"/>
    <w:next w:val="Standard"/>
    <w:link w:val="berschrift9Zchn"/>
    <w:qFormat/>
    <w:rsid w:val="003508F8"/>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3508F8"/>
    <w:pPr>
      <w:spacing w:before="180"/>
      <w:ind w:left="2693" w:hanging="2693"/>
    </w:pPr>
    <w:rPr>
      <w:b/>
    </w:rPr>
  </w:style>
  <w:style w:type="paragraph" w:styleId="Verzeichnis1">
    <w:name w:val="toc 1"/>
    <w:uiPriority w:val="39"/>
    <w:rsid w:val="003508F8"/>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US"/>
    </w:rPr>
  </w:style>
  <w:style w:type="paragraph" w:customStyle="1" w:styleId="ZT">
    <w:name w:val="ZT"/>
    <w:rsid w:val="003508F8"/>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styleId="Verzeichnis5">
    <w:name w:val="toc 5"/>
    <w:basedOn w:val="Verzeichnis4"/>
    <w:uiPriority w:val="39"/>
    <w:rsid w:val="003508F8"/>
    <w:pPr>
      <w:ind w:left="1701" w:hanging="1701"/>
    </w:pPr>
  </w:style>
  <w:style w:type="paragraph" w:styleId="Verzeichnis4">
    <w:name w:val="toc 4"/>
    <w:basedOn w:val="Verzeichnis3"/>
    <w:uiPriority w:val="39"/>
    <w:rsid w:val="003508F8"/>
    <w:pPr>
      <w:ind w:left="1418" w:hanging="1418"/>
    </w:pPr>
  </w:style>
  <w:style w:type="paragraph" w:styleId="Verzeichnis3">
    <w:name w:val="toc 3"/>
    <w:basedOn w:val="Verzeichnis2"/>
    <w:uiPriority w:val="39"/>
    <w:rsid w:val="003508F8"/>
    <w:pPr>
      <w:ind w:left="1134" w:hanging="1134"/>
    </w:pPr>
  </w:style>
  <w:style w:type="paragraph" w:styleId="Verzeichnis2">
    <w:name w:val="toc 2"/>
    <w:basedOn w:val="Verzeichnis1"/>
    <w:uiPriority w:val="39"/>
    <w:rsid w:val="003508F8"/>
    <w:pPr>
      <w:spacing w:before="0"/>
      <w:ind w:left="851" w:hanging="851"/>
    </w:pPr>
    <w:rPr>
      <w:sz w:val="20"/>
    </w:rPr>
  </w:style>
  <w:style w:type="paragraph" w:styleId="Index2">
    <w:name w:val="index 2"/>
    <w:basedOn w:val="Index1"/>
    <w:rsid w:val="003508F8"/>
    <w:pPr>
      <w:ind w:left="284"/>
    </w:pPr>
  </w:style>
  <w:style w:type="paragraph" w:styleId="Index1">
    <w:name w:val="index 1"/>
    <w:basedOn w:val="Standard"/>
    <w:rsid w:val="003508F8"/>
    <w:pPr>
      <w:keepLines/>
    </w:pPr>
  </w:style>
  <w:style w:type="paragraph" w:customStyle="1" w:styleId="ZH">
    <w:name w:val="ZH"/>
    <w:rsid w:val="003508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berschrift1"/>
    <w:next w:val="Standard"/>
    <w:rsid w:val="003508F8"/>
    <w:pPr>
      <w:outlineLvl w:val="9"/>
    </w:pPr>
  </w:style>
  <w:style w:type="paragraph" w:styleId="Listennummer2">
    <w:name w:val="List Number 2"/>
    <w:basedOn w:val="Listennummer"/>
    <w:rsid w:val="003508F8"/>
    <w:pPr>
      <w:ind w:left="851"/>
    </w:p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h"/>
    <w:link w:val="KopfzeileZchn"/>
    <w:rsid w:val="003508F8"/>
    <w:pPr>
      <w:widowControl w:val="0"/>
      <w:overflowPunct w:val="0"/>
      <w:autoSpaceDE w:val="0"/>
      <w:autoSpaceDN w:val="0"/>
      <w:adjustRightInd w:val="0"/>
      <w:textAlignment w:val="baseline"/>
    </w:pPr>
    <w:rPr>
      <w:rFonts w:ascii="Arial" w:eastAsia="Times New Roman" w:hAnsi="Arial"/>
      <w:b/>
      <w:noProof/>
      <w:sz w:val="18"/>
      <w:lang w:val="en-GB" w:eastAsia="en-US"/>
    </w:rPr>
  </w:style>
  <w:style w:type="character" w:styleId="Funotenzeichen">
    <w:name w:val="footnote reference"/>
    <w:basedOn w:val="Absatz-Standardschriftart"/>
    <w:rsid w:val="003508F8"/>
    <w:rPr>
      <w:b/>
      <w:position w:val="6"/>
      <w:sz w:val="16"/>
    </w:rPr>
  </w:style>
  <w:style w:type="paragraph" w:styleId="Funotentext">
    <w:name w:val="footnote text"/>
    <w:basedOn w:val="Standard"/>
    <w:link w:val="FunotentextZchn"/>
    <w:rsid w:val="003508F8"/>
    <w:pPr>
      <w:keepLines/>
      <w:ind w:left="454" w:hanging="454"/>
    </w:pPr>
    <w:rPr>
      <w:sz w:val="16"/>
    </w:rPr>
  </w:style>
  <w:style w:type="paragraph" w:customStyle="1" w:styleId="TAH">
    <w:name w:val="TAH"/>
    <w:basedOn w:val="TAC"/>
    <w:link w:val="TAHCar"/>
    <w:rsid w:val="003508F8"/>
    <w:rPr>
      <w:b/>
    </w:rPr>
  </w:style>
  <w:style w:type="paragraph" w:customStyle="1" w:styleId="TAC">
    <w:name w:val="TAC"/>
    <w:basedOn w:val="TAL"/>
    <w:link w:val="TACChar"/>
    <w:qFormat/>
    <w:rsid w:val="003508F8"/>
    <w:pPr>
      <w:jc w:val="center"/>
    </w:pPr>
  </w:style>
  <w:style w:type="paragraph" w:customStyle="1" w:styleId="TF">
    <w:name w:val="TF"/>
    <w:aliases w:val="left"/>
    <w:basedOn w:val="FL"/>
    <w:link w:val="TFChar"/>
    <w:rsid w:val="003508F8"/>
    <w:pPr>
      <w:keepNext w:val="0"/>
      <w:spacing w:before="0" w:after="240"/>
    </w:pPr>
  </w:style>
  <w:style w:type="paragraph" w:customStyle="1" w:styleId="NO">
    <w:name w:val="NO"/>
    <w:basedOn w:val="Standard"/>
    <w:link w:val="NOChar"/>
    <w:rsid w:val="003508F8"/>
    <w:pPr>
      <w:keepLines/>
      <w:ind w:left="1135" w:hanging="851"/>
    </w:pPr>
  </w:style>
  <w:style w:type="paragraph" w:styleId="Verzeichnis9">
    <w:name w:val="toc 9"/>
    <w:basedOn w:val="Verzeichnis8"/>
    <w:uiPriority w:val="39"/>
    <w:rsid w:val="003508F8"/>
    <w:pPr>
      <w:ind w:left="1418" w:hanging="1418"/>
    </w:pPr>
  </w:style>
  <w:style w:type="paragraph" w:customStyle="1" w:styleId="EX">
    <w:name w:val="EX"/>
    <w:basedOn w:val="Standard"/>
    <w:link w:val="EXChar"/>
    <w:rsid w:val="003508F8"/>
    <w:pPr>
      <w:keepLines/>
      <w:ind w:left="1702" w:hanging="1418"/>
    </w:pPr>
  </w:style>
  <w:style w:type="paragraph" w:customStyle="1" w:styleId="FP">
    <w:name w:val="FP"/>
    <w:basedOn w:val="Standard"/>
    <w:rsid w:val="003508F8"/>
    <w:pPr>
      <w:spacing w:after="0"/>
    </w:pPr>
  </w:style>
  <w:style w:type="paragraph" w:customStyle="1" w:styleId="LD">
    <w:name w:val="LD"/>
    <w:rsid w:val="003508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3508F8"/>
    <w:pPr>
      <w:spacing w:after="0"/>
    </w:pPr>
  </w:style>
  <w:style w:type="paragraph" w:customStyle="1" w:styleId="EW">
    <w:name w:val="EW"/>
    <w:basedOn w:val="EX"/>
    <w:rsid w:val="003508F8"/>
    <w:pPr>
      <w:spacing w:after="0"/>
    </w:pPr>
  </w:style>
  <w:style w:type="paragraph" w:styleId="Verzeichnis6">
    <w:name w:val="toc 6"/>
    <w:basedOn w:val="Verzeichnis5"/>
    <w:next w:val="Standard"/>
    <w:uiPriority w:val="39"/>
    <w:rsid w:val="003508F8"/>
    <w:pPr>
      <w:ind w:left="1985" w:hanging="1985"/>
    </w:pPr>
  </w:style>
  <w:style w:type="paragraph" w:styleId="Verzeichnis7">
    <w:name w:val="toc 7"/>
    <w:basedOn w:val="Verzeichnis6"/>
    <w:next w:val="Standard"/>
    <w:uiPriority w:val="39"/>
    <w:rsid w:val="003508F8"/>
    <w:pPr>
      <w:ind w:left="2268" w:hanging="2268"/>
    </w:pPr>
  </w:style>
  <w:style w:type="paragraph" w:styleId="Aufzhlungszeichen2">
    <w:name w:val="List Bullet 2"/>
    <w:basedOn w:val="Aufzhlungszeichen"/>
    <w:rsid w:val="003508F8"/>
    <w:pPr>
      <w:ind w:left="851"/>
    </w:pPr>
  </w:style>
  <w:style w:type="paragraph" w:styleId="Aufzhlungszeichen3">
    <w:name w:val="List Bullet 3"/>
    <w:basedOn w:val="Aufzhlungszeichen2"/>
    <w:rsid w:val="003508F8"/>
    <w:pPr>
      <w:ind w:left="1135"/>
    </w:pPr>
  </w:style>
  <w:style w:type="paragraph" w:styleId="Listennummer">
    <w:name w:val="List Number"/>
    <w:basedOn w:val="Liste"/>
    <w:rsid w:val="003508F8"/>
  </w:style>
  <w:style w:type="paragraph" w:customStyle="1" w:styleId="EQ">
    <w:name w:val="EQ"/>
    <w:basedOn w:val="Standard"/>
    <w:next w:val="Standard"/>
    <w:link w:val="EQChar"/>
    <w:rsid w:val="003508F8"/>
    <w:pPr>
      <w:keepLines/>
      <w:tabs>
        <w:tab w:val="center" w:pos="4536"/>
        <w:tab w:val="right" w:pos="9072"/>
      </w:tabs>
    </w:pPr>
    <w:rPr>
      <w:noProof/>
    </w:rPr>
  </w:style>
  <w:style w:type="paragraph" w:customStyle="1" w:styleId="TH">
    <w:name w:val="TH"/>
    <w:basedOn w:val="FL"/>
    <w:next w:val="FL"/>
    <w:link w:val="THChar"/>
    <w:qFormat/>
    <w:rsid w:val="003508F8"/>
  </w:style>
  <w:style w:type="paragraph" w:customStyle="1" w:styleId="NF">
    <w:name w:val="NF"/>
    <w:basedOn w:val="NO"/>
    <w:rsid w:val="003508F8"/>
    <w:pPr>
      <w:keepNext/>
      <w:spacing w:after="0"/>
    </w:pPr>
    <w:rPr>
      <w:rFonts w:ascii="Arial" w:hAnsi="Arial"/>
      <w:sz w:val="18"/>
    </w:rPr>
  </w:style>
  <w:style w:type="paragraph" w:customStyle="1" w:styleId="PL">
    <w:name w:val="PL"/>
    <w:rsid w:val="003508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3508F8"/>
    <w:pPr>
      <w:jc w:val="right"/>
    </w:pPr>
  </w:style>
  <w:style w:type="paragraph" w:customStyle="1" w:styleId="H6">
    <w:name w:val="H6"/>
    <w:basedOn w:val="berschrift5"/>
    <w:next w:val="Standard"/>
    <w:link w:val="H6Char"/>
    <w:rsid w:val="003508F8"/>
    <w:pPr>
      <w:ind w:left="1985" w:hanging="1985"/>
      <w:outlineLvl w:val="9"/>
    </w:pPr>
    <w:rPr>
      <w:sz w:val="20"/>
    </w:rPr>
  </w:style>
  <w:style w:type="paragraph" w:customStyle="1" w:styleId="TAN">
    <w:name w:val="TAN"/>
    <w:basedOn w:val="TAL"/>
    <w:link w:val="TANChar"/>
    <w:rsid w:val="003508F8"/>
    <w:pPr>
      <w:ind w:left="851" w:hanging="851"/>
    </w:pPr>
  </w:style>
  <w:style w:type="paragraph" w:customStyle="1" w:styleId="TAL">
    <w:name w:val="TAL"/>
    <w:basedOn w:val="Standard"/>
    <w:link w:val="TALCar"/>
    <w:rsid w:val="003508F8"/>
    <w:pPr>
      <w:keepNext/>
      <w:keepLines/>
      <w:spacing w:after="0"/>
    </w:pPr>
    <w:rPr>
      <w:rFonts w:ascii="Arial" w:hAnsi="Arial"/>
      <w:sz w:val="18"/>
    </w:rPr>
  </w:style>
  <w:style w:type="paragraph" w:customStyle="1" w:styleId="ZA">
    <w:name w:val="ZA"/>
    <w:rsid w:val="003508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508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3508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3508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3508F8"/>
    <w:pPr>
      <w:framePr w:wrap="notBeside" w:y="16161"/>
    </w:pPr>
  </w:style>
  <w:style w:type="character" w:customStyle="1" w:styleId="ZGSM">
    <w:name w:val="ZGSM"/>
    <w:rsid w:val="003508F8"/>
  </w:style>
  <w:style w:type="paragraph" w:styleId="Liste2">
    <w:name w:val="List 2"/>
    <w:basedOn w:val="Liste"/>
    <w:rsid w:val="003508F8"/>
    <w:pPr>
      <w:ind w:left="851"/>
    </w:pPr>
  </w:style>
  <w:style w:type="paragraph" w:customStyle="1" w:styleId="ZG">
    <w:name w:val="ZG"/>
    <w:rsid w:val="003508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e3">
    <w:name w:val="List 3"/>
    <w:basedOn w:val="Liste2"/>
    <w:rsid w:val="003508F8"/>
    <w:pPr>
      <w:ind w:left="1135"/>
    </w:pPr>
  </w:style>
  <w:style w:type="paragraph" w:styleId="Liste4">
    <w:name w:val="List 4"/>
    <w:basedOn w:val="Liste3"/>
    <w:rsid w:val="003508F8"/>
    <w:pPr>
      <w:ind w:left="1418"/>
    </w:pPr>
  </w:style>
  <w:style w:type="paragraph" w:styleId="Liste5">
    <w:name w:val="List 5"/>
    <w:basedOn w:val="Liste4"/>
    <w:rsid w:val="003508F8"/>
    <w:pPr>
      <w:ind w:left="1702"/>
    </w:pPr>
  </w:style>
  <w:style w:type="paragraph" w:customStyle="1" w:styleId="EditorsNote">
    <w:name w:val="Editor's Note"/>
    <w:basedOn w:val="NO"/>
    <w:rsid w:val="003508F8"/>
    <w:rPr>
      <w:color w:val="FF0000"/>
    </w:rPr>
  </w:style>
  <w:style w:type="paragraph" w:styleId="Liste">
    <w:name w:val="List"/>
    <w:basedOn w:val="Standard"/>
    <w:rsid w:val="003508F8"/>
    <w:pPr>
      <w:ind w:left="568" w:hanging="284"/>
    </w:pPr>
  </w:style>
  <w:style w:type="paragraph" w:styleId="Aufzhlungszeichen">
    <w:name w:val="List Bullet"/>
    <w:basedOn w:val="Liste"/>
    <w:rsid w:val="003508F8"/>
  </w:style>
  <w:style w:type="paragraph" w:styleId="Aufzhlungszeichen4">
    <w:name w:val="List Bullet 4"/>
    <w:basedOn w:val="Aufzhlungszeichen3"/>
    <w:rsid w:val="003508F8"/>
    <w:pPr>
      <w:ind w:left="1418"/>
    </w:pPr>
  </w:style>
  <w:style w:type="paragraph" w:styleId="Aufzhlungszeichen5">
    <w:name w:val="List Bullet 5"/>
    <w:basedOn w:val="Aufzhlungszeichen4"/>
    <w:rsid w:val="003508F8"/>
    <w:pPr>
      <w:ind w:left="1702"/>
    </w:pPr>
  </w:style>
  <w:style w:type="paragraph" w:customStyle="1" w:styleId="B10">
    <w:name w:val="B1"/>
    <w:basedOn w:val="Liste"/>
    <w:link w:val="B1Char"/>
    <w:rsid w:val="003508F8"/>
    <w:pPr>
      <w:ind w:left="738" w:hanging="454"/>
    </w:pPr>
  </w:style>
  <w:style w:type="paragraph" w:customStyle="1" w:styleId="B20">
    <w:name w:val="B2"/>
    <w:basedOn w:val="Liste2"/>
    <w:link w:val="B2Char"/>
    <w:rsid w:val="003508F8"/>
    <w:pPr>
      <w:ind w:left="1191" w:hanging="454"/>
    </w:pPr>
  </w:style>
  <w:style w:type="paragraph" w:customStyle="1" w:styleId="B30">
    <w:name w:val="B3"/>
    <w:basedOn w:val="Liste3"/>
    <w:rsid w:val="003508F8"/>
    <w:pPr>
      <w:ind w:left="1645" w:hanging="454"/>
    </w:pPr>
  </w:style>
  <w:style w:type="paragraph" w:customStyle="1" w:styleId="B4">
    <w:name w:val="B4"/>
    <w:basedOn w:val="Liste4"/>
    <w:rsid w:val="003508F8"/>
    <w:pPr>
      <w:ind w:left="2098" w:hanging="454"/>
    </w:pPr>
  </w:style>
  <w:style w:type="paragraph" w:customStyle="1" w:styleId="B5">
    <w:name w:val="B5"/>
    <w:basedOn w:val="Liste5"/>
    <w:rsid w:val="003508F8"/>
    <w:pPr>
      <w:ind w:left="2552" w:hanging="454"/>
    </w:pPr>
  </w:style>
  <w:style w:type="paragraph" w:styleId="Fuzeile">
    <w:name w:val="footer"/>
    <w:basedOn w:val="Kopfzeile"/>
    <w:link w:val="FuzeileZchn"/>
    <w:rsid w:val="003508F8"/>
    <w:pPr>
      <w:jc w:val="center"/>
    </w:pPr>
    <w:rPr>
      <w:i/>
    </w:rPr>
  </w:style>
  <w:style w:type="paragraph" w:customStyle="1" w:styleId="ZTD">
    <w:name w:val="ZTD"/>
    <w:basedOn w:val="ZB"/>
    <w:rsid w:val="003508F8"/>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paragraph" w:customStyle="1" w:styleId="tdoc-header">
    <w:name w:val="tdoc-header"/>
    <w:rsid w:val="007A423E"/>
    <w:rPr>
      <w:rFonts w:ascii="Arial" w:hAnsi="Arial"/>
      <w:noProof/>
      <w:sz w:val="24"/>
      <w:lang w:val="en-GB" w:eastAsia="en-US"/>
    </w:rPr>
  </w:style>
  <w:style w:type="character" w:styleId="Hyperlink">
    <w:name w:val="Hyperlink"/>
    <w:rsid w:val="007A423E"/>
    <w:rPr>
      <w:color w:val="0000FF"/>
      <w:u w:val="single"/>
    </w:rPr>
  </w:style>
  <w:style w:type="character" w:styleId="Kommentarzeichen">
    <w:name w:val="annotation reference"/>
    <w:uiPriority w:val="99"/>
    <w:rsid w:val="007A423E"/>
    <w:rPr>
      <w:sz w:val="16"/>
    </w:rPr>
  </w:style>
  <w:style w:type="paragraph" w:styleId="Kommentartext">
    <w:name w:val="annotation text"/>
    <w:basedOn w:val="Standard"/>
    <w:link w:val="KommentartextZchn"/>
    <w:uiPriority w:val="99"/>
    <w:rsid w:val="007A423E"/>
  </w:style>
  <w:style w:type="character" w:styleId="BesuchterLink">
    <w:name w:val="FollowedHyperlink"/>
    <w:rsid w:val="007A423E"/>
    <w:rPr>
      <w:color w:val="800080"/>
      <w:u w:val="single"/>
    </w:rPr>
  </w:style>
  <w:style w:type="paragraph" w:styleId="Sprechblasentext">
    <w:name w:val="Balloon Text"/>
    <w:basedOn w:val="Standard"/>
    <w:link w:val="SprechblasentextZchn"/>
    <w:rsid w:val="007A423E"/>
    <w:rPr>
      <w:rFonts w:ascii="Tahoma" w:hAnsi="Tahoma"/>
      <w:sz w:val="16"/>
      <w:szCs w:val="16"/>
    </w:rPr>
  </w:style>
  <w:style w:type="paragraph" w:styleId="Kommentarthema">
    <w:name w:val="annotation subject"/>
    <w:basedOn w:val="Kommentartext"/>
    <w:next w:val="Kommentartext"/>
    <w:link w:val="KommentarthemaZchn"/>
    <w:rsid w:val="007A423E"/>
    <w:rPr>
      <w:b/>
      <w:bCs/>
    </w:rPr>
  </w:style>
  <w:style w:type="paragraph" w:styleId="Dokumentstruktur">
    <w:name w:val="Document Map"/>
    <w:basedOn w:val="Standard"/>
    <w:link w:val="DokumentstrukturZchn"/>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Standard"/>
    <w:rsid w:val="003508F8"/>
    <w:pPr>
      <w:keepNext/>
      <w:keepLines/>
      <w:spacing w:after="0"/>
      <w:jc w:val="both"/>
    </w:pPr>
    <w:rPr>
      <w:rFonts w:ascii="Arial" w:hAnsi="Arial"/>
      <w:sz w:val="18"/>
    </w:rPr>
  </w:style>
  <w:style w:type="paragraph" w:customStyle="1" w:styleId="B1">
    <w:name w:val="B1+"/>
    <w:basedOn w:val="B10"/>
    <w:rsid w:val="003508F8"/>
    <w:pPr>
      <w:numPr>
        <w:numId w:val="8"/>
      </w:numPr>
    </w:pPr>
  </w:style>
  <w:style w:type="character" w:customStyle="1" w:styleId="TACChar">
    <w:name w:val="TAC Char"/>
    <w:link w:val="TAC"/>
    <w:qFormat/>
    <w:rsid w:val="005F7BBD"/>
    <w:rPr>
      <w:rFonts w:ascii="Arial" w:eastAsia="Times New Roman" w:hAnsi="Arial"/>
      <w:sz w:val="18"/>
      <w:lang w:val="en-GB" w:eastAsia="en-US"/>
    </w:rPr>
  </w:style>
  <w:style w:type="character" w:customStyle="1" w:styleId="THChar">
    <w:name w:val="TH Char"/>
    <w:link w:val="TH"/>
    <w:rsid w:val="005F7BBD"/>
    <w:rPr>
      <w:rFonts w:ascii="Arial" w:eastAsia="Times New Roman" w:hAnsi="Arial"/>
      <w:b/>
      <w:lang w:val="en-GB" w:eastAsia="en-US"/>
    </w:rPr>
  </w:style>
  <w:style w:type="character" w:customStyle="1" w:styleId="TAHCar">
    <w:name w:val="TAH Car"/>
    <w:link w:val="TAH"/>
    <w:qFormat/>
    <w:rsid w:val="005C5B2B"/>
    <w:rPr>
      <w:rFonts w:ascii="Arial" w:eastAsia="Times New Roman" w:hAnsi="Arial"/>
      <w:b/>
      <w:sz w:val="18"/>
      <w:lang w:val="en-GB" w:eastAsia="en-US"/>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rsid w:val="005F7BBD"/>
    <w:rPr>
      <w:rFonts w:ascii="Arial" w:eastAsia="Times New Roman" w:hAnsi="Arial"/>
      <w:sz w:val="28"/>
      <w:lang w:val="en-GB" w:eastAsia="en-US"/>
    </w:rPr>
  </w:style>
  <w:style w:type="character" w:customStyle="1" w:styleId="NOChar">
    <w:name w:val="NO Char"/>
    <w:link w:val="NO"/>
    <w:rsid w:val="005F7BBD"/>
    <w:rPr>
      <w:rFonts w:ascii="Times New Roman" w:eastAsia="Times New Roman" w:hAnsi="Times New Roman"/>
      <w:lang w:val="en-GB" w:eastAsia="en-US"/>
    </w:rPr>
  </w:style>
  <w:style w:type="character" w:customStyle="1" w:styleId="TANChar">
    <w:name w:val="TAN Char"/>
    <w:link w:val="TAN"/>
    <w:rsid w:val="005C5B2B"/>
    <w:rPr>
      <w:rFonts w:ascii="Arial" w:eastAsia="Times New Roman" w:hAnsi="Arial"/>
      <w:sz w:val="18"/>
      <w:lang w:val="en-GB" w:eastAsia="en-US"/>
    </w:rPr>
  </w:style>
  <w:style w:type="character" w:customStyle="1" w:styleId="B1Char">
    <w:name w:val="B1 Char"/>
    <w:link w:val="B10"/>
    <w:locked/>
    <w:rsid w:val="006B272D"/>
    <w:rPr>
      <w:rFonts w:ascii="Times New Roman" w:eastAsia="Times New Roman" w:hAnsi="Times New Roman"/>
      <w:lang w:val="en-GB" w:eastAsia="en-US"/>
    </w:rPr>
  </w:style>
  <w:style w:type="character" w:customStyle="1" w:styleId="B2Char">
    <w:name w:val="B2 Char"/>
    <w:link w:val="B20"/>
    <w:locked/>
    <w:rsid w:val="005F7BBD"/>
    <w:rPr>
      <w:rFonts w:ascii="Times New Roman" w:eastAsia="Times New Roman" w:hAnsi="Times New Roman"/>
      <w:lang w:val="en-GB"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5F7BBD"/>
    <w:rPr>
      <w:rFonts w:ascii="Arial" w:eastAsia="Times New Roman" w:hAnsi="Arial"/>
      <w:sz w:val="24"/>
      <w:lang w:val="en-GB" w:eastAsia="en-US"/>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rsid w:val="005F7BBD"/>
    <w:rPr>
      <w:rFonts w:ascii="Arial" w:eastAsia="Times New Roman" w:hAnsi="Arial"/>
      <w:sz w:val="22"/>
      <w:lang w:val="en-GB" w:eastAsia="en-US"/>
    </w:rPr>
  </w:style>
  <w:style w:type="character" w:customStyle="1" w:styleId="TALCar">
    <w:name w:val="TAL Car"/>
    <w:link w:val="TAL"/>
    <w:rsid w:val="005F7BBD"/>
    <w:rPr>
      <w:rFonts w:ascii="Arial" w:eastAsia="Times New Roman" w:hAnsi="Arial"/>
      <w:sz w:val="18"/>
      <w:lang w:val="en-GB" w:eastAsia="en-US"/>
    </w:rPr>
  </w:style>
  <w:style w:type="character" w:styleId="SchwacherVerweis">
    <w:name w:val="Subtle Reference"/>
    <w:uiPriority w:val="31"/>
    <w:qFormat/>
    <w:rsid w:val="005F7BBD"/>
    <w:rPr>
      <w:smallCaps/>
      <w:color w:val="5A5A5A"/>
    </w:rPr>
  </w:style>
  <w:style w:type="character" w:customStyle="1" w:styleId="SprechblasentextZchn">
    <w:name w:val="Sprechblasentext Zchn"/>
    <w:link w:val="Sprechblasentext"/>
    <w:rsid w:val="005F7BBD"/>
    <w:rPr>
      <w:rFonts w:ascii="Tahoma" w:hAnsi="Tahoma" w:cs="Tahoma"/>
      <w:sz w:val="16"/>
      <w:szCs w:val="16"/>
      <w:lang w:val="en-GB"/>
    </w:rPr>
  </w:style>
  <w:style w:type="character" w:customStyle="1" w:styleId="KommentartextZchn">
    <w:name w:val="Kommentartext Zchn"/>
    <w:link w:val="Kommentartext"/>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eastAsia="en-US"/>
    </w:rPr>
  </w:style>
  <w:style w:type="character" w:customStyle="1" w:styleId="TALChar">
    <w:name w:val="TAL Char"/>
    <w:locked/>
    <w:rsid w:val="005F7BBD"/>
    <w:rPr>
      <w:rFonts w:ascii="Arial" w:hAnsi="Arial" w:cs="Arial"/>
      <w:sz w:val="18"/>
      <w:lang w:val="en-GB"/>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5F7BBD"/>
    <w:rPr>
      <w:rFonts w:ascii="Arial" w:eastAsia="Times New Roman" w:hAnsi="Arial"/>
      <w:sz w:val="32"/>
      <w:lang w:val="en-GB" w:eastAsia="en-US"/>
    </w:rPr>
  </w:style>
  <w:style w:type="paragraph" w:customStyle="1" w:styleId="TableText">
    <w:name w:val="TableText"/>
    <w:basedOn w:val="Textkrper-Zeileneinzug"/>
    <w:rsid w:val="005F7BBD"/>
    <w:pPr>
      <w:keepNext/>
      <w:keepLines/>
      <w:snapToGrid w:val="0"/>
      <w:spacing w:after="180"/>
      <w:ind w:left="0"/>
      <w:jc w:val="center"/>
    </w:pPr>
    <w:rPr>
      <w:kern w:val="2"/>
    </w:rPr>
  </w:style>
  <w:style w:type="paragraph" w:styleId="Textkrper-Zeileneinzug">
    <w:name w:val="Body Text Indent"/>
    <w:basedOn w:val="Standard"/>
    <w:link w:val="Textkrper-ZeileneinzugZchn"/>
    <w:rsid w:val="005F7BBD"/>
    <w:pPr>
      <w:spacing w:after="120"/>
      <w:ind w:left="360"/>
    </w:pPr>
    <w:rPr>
      <w:rFonts w:eastAsia="SimSun"/>
    </w:rPr>
  </w:style>
  <w:style w:type="character" w:customStyle="1" w:styleId="Textkrper-ZeileneinzugZchn">
    <w:name w:val="Textkörper-Zeileneinzug Zchn"/>
    <w:link w:val="Textkrper-Zeileneinzug"/>
    <w:rsid w:val="005F7BBD"/>
    <w:rPr>
      <w:rFonts w:ascii="Times New Roman" w:eastAsia="SimSun" w:hAnsi="Times New Roman"/>
      <w:lang w:val="en-GB"/>
    </w:rPr>
  </w:style>
  <w:style w:type="character" w:customStyle="1" w:styleId="DokumentstrukturZchn">
    <w:name w:val="Dokumentstruktur Zchn"/>
    <w:link w:val="Dokumentstruktur"/>
    <w:rsid w:val="005F7BBD"/>
    <w:rPr>
      <w:rFonts w:ascii="Tahoma" w:hAnsi="Tahoma" w:cs="Tahoma"/>
      <w:shd w:val="clear" w:color="auto" w:fill="000080"/>
      <w:lang w:val="en-GB"/>
    </w:rPr>
  </w:style>
  <w:style w:type="character" w:customStyle="1" w:styleId="KommentarthemaZchn">
    <w:name w:val="Kommentarthema Zchn"/>
    <w:link w:val="Kommentarthema"/>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US"/>
    </w:rPr>
  </w:style>
  <w:style w:type="paragraph" w:customStyle="1" w:styleId="B2">
    <w:name w:val="B2+"/>
    <w:basedOn w:val="B20"/>
    <w:rsid w:val="003508F8"/>
    <w:pPr>
      <w:numPr>
        <w:numId w:val="9"/>
      </w:numPr>
    </w:pPr>
  </w:style>
  <w:style w:type="paragraph" w:customStyle="1" w:styleId="B3">
    <w:name w:val="B3+"/>
    <w:basedOn w:val="B30"/>
    <w:rsid w:val="003508F8"/>
    <w:pPr>
      <w:numPr>
        <w:numId w:val="10"/>
      </w:numPr>
      <w:tabs>
        <w:tab w:val="left" w:pos="1134"/>
      </w:tabs>
    </w:pPr>
  </w:style>
  <w:style w:type="paragraph" w:customStyle="1" w:styleId="BL">
    <w:name w:val="BL"/>
    <w:basedOn w:val="Standard"/>
    <w:rsid w:val="003508F8"/>
    <w:pPr>
      <w:numPr>
        <w:numId w:val="11"/>
      </w:numPr>
      <w:tabs>
        <w:tab w:val="left" w:pos="851"/>
      </w:tabs>
    </w:pPr>
  </w:style>
  <w:style w:type="paragraph" w:customStyle="1" w:styleId="BN">
    <w:name w:val="BN"/>
    <w:basedOn w:val="Standard"/>
    <w:rsid w:val="003508F8"/>
    <w:pPr>
      <w:numPr>
        <w:numId w:val="12"/>
      </w:numPr>
    </w:pPr>
  </w:style>
  <w:style w:type="character" w:customStyle="1" w:styleId="FunotentextZchn">
    <w:name w:val="Fußnotentext Zchn"/>
    <w:link w:val="Funotentext"/>
    <w:rsid w:val="005F7BBD"/>
    <w:rPr>
      <w:rFonts w:ascii="Times New Roman" w:eastAsia="Times New Roman" w:hAnsi="Times New Roman"/>
      <w:sz w:val="16"/>
      <w:lang w:val="en-GB" w:eastAsia="en-US"/>
    </w:rPr>
  </w:style>
  <w:style w:type="paragraph" w:customStyle="1" w:styleId="FL">
    <w:name w:val="FL"/>
    <w:basedOn w:val="Standard"/>
    <w:rsid w:val="003508F8"/>
    <w:pPr>
      <w:keepNext/>
      <w:keepLines/>
      <w:spacing w:before="60"/>
      <w:jc w:val="center"/>
    </w:pPr>
    <w:rPr>
      <w:rFonts w:ascii="Arial" w:hAnsi="Arial"/>
      <w:b/>
    </w:rPr>
  </w:style>
  <w:style w:type="paragraph" w:customStyle="1" w:styleId="TB1">
    <w:name w:val="TB1"/>
    <w:basedOn w:val="Standard"/>
    <w:qFormat/>
    <w:rsid w:val="003508F8"/>
    <w:pPr>
      <w:keepNext/>
      <w:keepLines/>
      <w:numPr>
        <w:numId w:val="35"/>
      </w:numPr>
      <w:tabs>
        <w:tab w:val="left" w:pos="720"/>
      </w:tabs>
      <w:spacing w:after="0"/>
      <w:ind w:left="737" w:hanging="380"/>
    </w:pPr>
    <w:rPr>
      <w:rFonts w:ascii="Arial" w:hAnsi="Arial"/>
      <w:sz w:val="18"/>
    </w:rPr>
  </w:style>
  <w:style w:type="paragraph" w:customStyle="1" w:styleId="TB2">
    <w:name w:val="TB2"/>
    <w:basedOn w:val="Standard"/>
    <w:qFormat/>
    <w:rsid w:val="003508F8"/>
    <w:pPr>
      <w:keepNext/>
      <w:keepLines/>
      <w:numPr>
        <w:numId w:val="36"/>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ellenraster">
    <w:name w:val="Table Grid"/>
    <w:basedOn w:val="NormaleTabelle"/>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5F7BBD"/>
    <w:rPr>
      <w:rFonts w:ascii="Times New Roman" w:eastAsia="SimSun" w:hAnsi="Times New Roman"/>
      <w:lang w:val="en-GB" w:eastAsia="en-US"/>
    </w:rPr>
  </w:style>
  <w:style w:type="paragraph" w:customStyle="1" w:styleId="Guidance">
    <w:name w:val="Guidance"/>
    <w:basedOn w:val="Standard"/>
    <w:rsid w:val="005F7BBD"/>
    <w:rPr>
      <w:i/>
      <w:color w:val="0000FF"/>
    </w:rPr>
  </w:style>
  <w:style w:type="paragraph" w:styleId="Inhaltsverzeichnisberschrift">
    <w:name w:val="TOC Heading"/>
    <w:basedOn w:val="berschrift1"/>
    <w:next w:val="Standard"/>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eastAsia="en-US"/>
    </w:rPr>
  </w:style>
  <w:style w:type="numbering" w:customStyle="1" w:styleId="NoList1">
    <w:name w:val="No List1"/>
    <w:next w:val="KeineListe"/>
    <w:uiPriority w:val="99"/>
    <w:semiHidden/>
    <w:unhideWhenUsed/>
    <w:rsid w:val="00FA47DA"/>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rsid w:val="00FA47DA"/>
    <w:rPr>
      <w:rFonts w:ascii="Arial" w:eastAsia="Times New Roman" w:hAnsi="Arial"/>
      <w:sz w:val="36"/>
      <w:lang w:val="en-GB" w:eastAsia="en-US"/>
    </w:rPr>
  </w:style>
  <w:style w:type="character" w:customStyle="1" w:styleId="berschrift6Zchn">
    <w:name w:val="Überschrift 6 Zchn"/>
    <w:aliases w:val="T1 Zchn,Header 6 Zchn"/>
    <w:basedOn w:val="Absatz-Standardschriftart"/>
    <w:link w:val="berschrift6"/>
    <w:rsid w:val="00FA47DA"/>
    <w:rPr>
      <w:rFonts w:ascii="Arial" w:eastAsia="Times New Roman" w:hAnsi="Arial"/>
      <w:lang w:val="en-GB" w:eastAsia="en-US"/>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basedOn w:val="Absatz-Standardschriftart"/>
    <w:link w:val="Kopfzeile"/>
    <w:rsid w:val="00FA47DA"/>
    <w:rPr>
      <w:rFonts w:ascii="Arial" w:eastAsia="Times New Roman" w:hAnsi="Arial"/>
      <w:b/>
      <w:noProof/>
      <w:sz w:val="18"/>
      <w:lang w:val="en-GB" w:eastAsia="en-US"/>
    </w:rPr>
  </w:style>
  <w:style w:type="paragraph" w:styleId="Beschriftung">
    <w:name w:val="caption"/>
    <w:aliases w:val="cap,cap Char,Caption Char1 Char,cap Char Char1,Caption Char Char1 Char,cap Char2,3GPP Caption Table"/>
    <w:basedOn w:val="Standard"/>
    <w:next w:val="Standard"/>
    <w:link w:val="BeschriftungZchn"/>
    <w:qFormat/>
    <w:rsid w:val="00FA47DA"/>
    <w:pPr>
      <w:keepNext/>
      <w:spacing w:before="60" w:after="60"/>
    </w:pPr>
    <w:rPr>
      <w:rFonts w:eastAsia="Symbol"/>
      <w:b/>
      <w:bCs/>
      <w:sz w:val="16"/>
    </w:rPr>
  </w:style>
  <w:style w:type="character" w:customStyle="1" w:styleId="BeschriftungZchn">
    <w:name w:val="Beschriftung Zchn"/>
    <w:aliases w:val="cap Zchn,cap Char Zchn,Caption Char1 Char Zchn,cap Char Char1 Zchn,Caption Char Char1 Char Zchn,cap Char2 Zchn,3GPP Caption Table Zchn"/>
    <w:link w:val="Beschriftung"/>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US"/>
    </w:rPr>
  </w:style>
  <w:style w:type="paragraph" w:styleId="StandardWeb">
    <w:name w:val="Normal (Web)"/>
    <w:basedOn w:val="Standard"/>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KeineListe"/>
    <w:uiPriority w:val="99"/>
    <w:semiHidden/>
    <w:unhideWhenUsed/>
    <w:rsid w:val="00DC3680"/>
  </w:style>
  <w:style w:type="numbering" w:customStyle="1" w:styleId="NoList3">
    <w:name w:val="No List3"/>
    <w:next w:val="KeineListe"/>
    <w:uiPriority w:val="99"/>
    <w:semiHidden/>
    <w:unhideWhenUsed/>
    <w:rsid w:val="00DC3680"/>
  </w:style>
  <w:style w:type="numbering" w:customStyle="1" w:styleId="NoList4">
    <w:name w:val="No List4"/>
    <w:next w:val="KeineListe"/>
    <w:uiPriority w:val="99"/>
    <w:semiHidden/>
    <w:unhideWhenUsed/>
    <w:rsid w:val="0099097C"/>
  </w:style>
  <w:style w:type="table" w:customStyle="1" w:styleId="TableGrid1">
    <w:name w:val="Table Grid1"/>
    <w:basedOn w:val="NormaleTabelle"/>
    <w:next w:val="Tabellenraster"/>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basedOn w:val="Absatz-Standardschriftart"/>
    <w:link w:val="Fuzeile"/>
    <w:rsid w:val="0099097C"/>
    <w:rPr>
      <w:rFonts w:ascii="Arial" w:eastAsia="Times New Roman" w:hAnsi="Arial"/>
      <w:b/>
      <w:i/>
      <w:noProof/>
      <w:sz w:val="18"/>
      <w:lang w:val="en-GB" w:eastAsia="en-US"/>
    </w:rPr>
  </w:style>
  <w:style w:type="numbering" w:customStyle="1" w:styleId="NoList5">
    <w:name w:val="No List5"/>
    <w:next w:val="KeineListe"/>
    <w:uiPriority w:val="99"/>
    <w:semiHidden/>
    <w:unhideWhenUsed/>
    <w:rsid w:val="00AC7702"/>
  </w:style>
  <w:style w:type="character" w:customStyle="1" w:styleId="berschrift7Zchn">
    <w:name w:val="Überschrift 7 Zchn"/>
    <w:basedOn w:val="Absatz-Standardschriftart"/>
    <w:link w:val="berschrift7"/>
    <w:rsid w:val="00AC7702"/>
    <w:rPr>
      <w:rFonts w:ascii="Arial" w:eastAsia="Times New Roman" w:hAnsi="Arial"/>
      <w:lang w:val="en-GB" w:eastAsia="en-US"/>
    </w:rPr>
  </w:style>
  <w:style w:type="character" w:customStyle="1" w:styleId="berschrift8Zchn">
    <w:name w:val="Überschrift 8 Zchn"/>
    <w:basedOn w:val="Absatz-Standardschriftart"/>
    <w:link w:val="berschrift8"/>
    <w:rsid w:val="00AC7702"/>
    <w:rPr>
      <w:rFonts w:ascii="Arial" w:eastAsia="Times New Roman" w:hAnsi="Arial"/>
      <w:sz w:val="36"/>
      <w:lang w:val="en-GB" w:eastAsia="en-US"/>
    </w:rPr>
  </w:style>
  <w:style w:type="character" w:customStyle="1" w:styleId="berschrift9Zchn">
    <w:name w:val="Überschrift 9 Zchn"/>
    <w:basedOn w:val="Absatz-Standardschriftart"/>
    <w:link w:val="berschrift9"/>
    <w:rsid w:val="00AC7702"/>
    <w:rPr>
      <w:rFonts w:ascii="Arial" w:eastAsia="Times New Roman" w:hAnsi="Arial"/>
      <w:sz w:val="36"/>
      <w:lang w:val="en-GB" w:eastAsia="en-US"/>
    </w:rPr>
  </w:style>
  <w:style w:type="table" w:customStyle="1" w:styleId="TableGrid2">
    <w:name w:val="Table Grid2"/>
    <w:basedOn w:val="NormaleTabelle"/>
    <w:next w:val="Tabellenraster"/>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KeineListe"/>
    <w:uiPriority w:val="99"/>
    <w:semiHidden/>
    <w:unhideWhenUsed/>
    <w:rsid w:val="00AC7702"/>
  </w:style>
  <w:style w:type="numbering" w:customStyle="1" w:styleId="NoList21">
    <w:name w:val="No List21"/>
    <w:next w:val="KeineListe"/>
    <w:uiPriority w:val="99"/>
    <w:semiHidden/>
    <w:unhideWhenUsed/>
    <w:rsid w:val="00AC7702"/>
  </w:style>
  <w:style w:type="numbering" w:customStyle="1" w:styleId="NoList31">
    <w:name w:val="No List31"/>
    <w:next w:val="KeineListe"/>
    <w:uiPriority w:val="99"/>
    <w:semiHidden/>
    <w:unhideWhenUsed/>
    <w:rsid w:val="00AC7702"/>
  </w:style>
  <w:style w:type="numbering" w:customStyle="1" w:styleId="NoList41">
    <w:name w:val="No List41"/>
    <w:next w:val="KeineListe"/>
    <w:uiPriority w:val="99"/>
    <w:semiHidden/>
    <w:unhideWhenUsed/>
    <w:rsid w:val="00AC7702"/>
  </w:style>
  <w:style w:type="table" w:customStyle="1" w:styleId="TableGrid11">
    <w:name w:val="Table Grid11"/>
    <w:basedOn w:val="NormaleTabelle"/>
    <w:next w:val="Tabellenraster"/>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uiPriority w:val="99"/>
    <w:semiHidden/>
    <w:unhideWhenUsed/>
    <w:rsid w:val="0075147B"/>
  </w:style>
  <w:style w:type="table" w:customStyle="1" w:styleId="TableGrid3">
    <w:name w:val="Table Grid3"/>
    <w:basedOn w:val="NormaleTabelle"/>
    <w:next w:val="Tabellenraster"/>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117" Type="http://schemas.openxmlformats.org/officeDocument/2006/relationships/oleObject" Target="embeddings/oleObject64.bin"/><Relationship Id="rId21" Type="http://schemas.openxmlformats.org/officeDocument/2006/relationships/oleObject" Target="embeddings/oleObject5.bin"/><Relationship Id="rId42" Type="http://schemas.openxmlformats.org/officeDocument/2006/relationships/oleObject" Target="embeddings/oleObject16.bin"/><Relationship Id="rId47" Type="http://schemas.openxmlformats.org/officeDocument/2006/relationships/image" Target="media/image18.wmf"/><Relationship Id="rId63" Type="http://schemas.openxmlformats.org/officeDocument/2006/relationships/oleObject" Target="embeddings/oleObject27.bin"/><Relationship Id="rId68" Type="http://schemas.openxmlformats.org/officeDocument/2006/relationships/image" Target="media/image28.wmf"/><Relationship Id="rId84" Type="http://schemas.openxmlformats.org/officeDocument/2006/relationships/oleObject" Target="embeddings/oleObject41.bin"/><Relationship Id="rId89" Type="http://schemas.openxmlformats.org/officeDocument/2006/relationships/image" Target="media/image34.wmf"/><Relationship Id="rId112" Type="http://schemas.openxmlformats.org/officeDocument/2006/relationships/oleObject" Target="embeddings/oleObject60.bin"/><Relationship Id="rId133" Type="http://schemas.openxmlformats.org/officeDocument/2006/relationships/image" Target="media/image49.wmf"/><Relationship Id="rId138" Type="http://schemas.openxmlformats.org/officeDocument/2006/relationships/oleObject" Target="embeddings/oleObject77.bin"/><Relationship Id="rId154" Type="http://schemas.openxmlformats.org/officeDocument/2006/relationships/oleObject" Target="embeddings/oleObject86.bin"/><Relationship Id="rId159" Type="http://schemas.openxmlformats.org/officeDocument/2006/relationships/image" Target="media/image60.wmf"/><Relationship Id="rId175" Type="http://schemas.openxmlformats.org/officeDocument/2006/relationships/oleObject" Target="embeddings/oleObject100.bin"/><Relationship Id="rId170" Type="http://schemas.openxmlformats.org/officeDocument/2006/relationships/image" Target="media/image63.wmf"/><Relationship Id="rId16" Type="http://schemas.openxmlformats.org/officeDocument/2006/relationships/image" Target="media/image3.wmf"/><Relationship Id="rId107" Type="http://schemas.openxmlformats.org/officeDocument/2006/relationships/image" Target="media/image39.wmf"/><Relationship Id="rId11" Type="http://schemas.openxmlformats.org/officeDocument/2006/relationships/hyperlink" Target="http://www.3gpp.org/ftp/Specs/html-info/21900.htm" TargetMode="External"/><Relationship Id="rId32" Type="http://schemas.openxmlformats.org/officeDocument/2006/relationships/oleObject" Target="embeddings/oleObject11.bin"/><Relationship Id="rId37" Type="http://schemas.openxmlformats.org/officeDocument/2006/relationships/image" Target="media/image13.wmf"/><Relationship Id="rId53" Type="http://schemas.openxmlformats.org/officeDocument/2006/relationships/image" Target="media/image21.wmf"/><Relationship Id="rId58" Type="http://schemas.openxmlformats.org/officeDocument/2006/relationships/oleObject" Target="embeddings/oleObject24.bin"/><Relationship Id="rId74" Type="http://schemas.openxmlformats.org/officeDocument/2006/relationships/oleObject" Target="embeddings/oleObject33.bin"/><Relationship Id="rId79" Type="http://schemas.openxmlformats.org/officeDocument/2006/relationships/oleObject" Target="embeddings/oleObject37.bin"/><Relationship Id="rId102" Type="http://schemas.openxmlformats.org/officeDocument/2006/relationships/oleObject" Target="embeddings/oleObject55.bin"/><Relationship Id="rId123" Type="http://schemas.openxmlformats.org/officeDocument/2006/relationships/oleObject" Target="embeddings/oleObject68.bin"/><Relationship Id="rId128" Type="http://schemas.openxmlformats.org/officeDocument/2006/relationships/oleObject" Target="embeddings/oleObject71.bin"/><Relationship Id="rId144" Type="http://schemas.openxmlformats.org/officeDocument/2006/relationships/oleObject" Target="embeddings/oleObject80.bin"/><Relationship Id="rId149" Type="http://schemas.openxmlformats.org/officeDocument/2006/relationships/image" Target="media/image56.wmf"/><Relationship Id="rId5" Type="http://schemas.openxmlformats.org/officeDocument/2006/relationships/settings" Target="settings.xml"/><Relationship Id="rId90" Type="http://schemas.openxmlformats.org/officeDocument/2006/relationships/oleObject" Target="embeddings/oleObject45.bin"/><Relationship Id="rId95" Type="http://schemas.openxmlformats.org/officeDocument/2006/relationships/oleObject" Target="embeddings/oleObject48.bin"/><Relationship Id="rId160" Type="http://schemas.openxmlformats.org/officeDocument/2006/relationships/oleObject" Target="embeddings/oleObject89.bin"/><Relationship Id="rId165" Type="http://schemas.openxmlformats.org/officeDocument/2006/relationships/oleObject" Target="embeddings/oleObject94.bin"/><Relationship Id="rId22" Type="http://schemas.openxmlformats.org/officeDocument/2006/relationships/image" Target="media/image6.wmf"/><Relationship Id="rId27" Type="http://schemas.openxmlformats.org/officeDocument/2006/relationships/image" Target="media/image8.wmf"/><Relationship Id="rId43" Type="http://schemas.openxmlformats.org/officeDocument/2006/relationships/image" Target="media/image16.wmf"/><Relationship Id="rId48" Type="http://schemas.openxmlformats.org/officeDocument/2006/relationships/oleObject" Target="embeddings/oleObject19.bin"/><Relationship Id="rId64" Type="http://schemas.openxmlformats.org/officeDocument/2006/relationships/image" Target="media/image26.wmf"/><Relationship Id="rId69" Type="http://schemas.openxmlformats.org/officeDocument/2006/relationships/oleObject" Target="embeddings/oleObject30.bin"/><Relationship Id="rId113" Type="http://schemas.openxmlformats.org/officeDocument/2006/relationships/image" Target="media/image42.wmf"/><Relationship Id="rId118" Type="http://schemas.openxmlformats.org/officeDocument/2006/relationships/oleObject" Target="embeddings/oleObject65.bin"/><Relationship Id="rId134" Type="http://schemas.openxmlformats.org/officeDocument/2006/relationships/oleObject" Target="embeddings/oleObject74.bin"/><Relationship Id="rId139" Type="http://schemas.openxmlformats.org/officeDocument/2006/relationships/image" Target="media/image51.wmf"/><Relationship Id="rId80" Type="http://schemas.openxmlformats.org/officeDocument/2006/relationships/oleObject" Target="embeddings/oleObject38.bin"/><Relationship Id="rId85" Type="http://schemas.openxmlformats.org/officeDocument/2006/relationships/oleObject" Target="embeddings/oleObject42.bin"/><Relationship Id="rId150" Type="http://schemas.openxmlformats.org/officeDocument/2006/relationships/oleObject" Target="embeddings/oleObject83.bin"/><Relationship Id="rId155" Type="http://schemas.openxmlformats.org/officeDocument/2006/relationships/image" Target="media/image58.wmf"/><Relationship Id="rId171" Type="http://schemas.openxmlformats.org/officeDocument/2006/relationships/oleObject" Target="embeddings/oleObject97.bin"/><Relationship Id="rId176" Type="http://schemas.openxmlformats.org/officeDocument/2006/relationships/image" Target="media/image65.wmf"/><Relationship Id="rId12" Type="http://schemas.openxmlformats.org/officeDocument/2006/relationships/image" Target="media/image1.wmf"/><Relationship Id="rId17" Type="http://schemas.openxmlformats.org/officeDocument/2006/relationships/oleObject" Target="embeddings/oleObject3.bin"/><Relationship Id="rId33" Type="http://schemas.openxmlformats.org/officeDocument/2006/relationships/image" Target="media/image11.wmf"/><Relationship Id="rId38" Type="http://schemas.openxmlformats.org/officeDocument/2006/relationships/oleObject" Target="embeddings/oleObject14.bin"/><Relationship Id="rId59" Type="http://schemas.openxmlformats.org/officeDocument/2006/relationships/image" Target="media/image24.wmf"/><Relationship Id="rId103" Type="http://schemas.openxmlformats.org/officeDocument/2006/relationships/image" Target="media/image37.wmf"/><Relationship Id="rId108" Type="http://schemas.openxmlformats.org/officeDocument/2006/relationships/oleObject" Target="embeddings/oleObject58.bin"/><Relationship Id="rId124" Type="http://schemas.openxmlformats.org/officeDocument/2006/relationships/image" Target="media/image45.wmf"/><Relationship Id="rId129" Type="http://schemas.openxmlformats.org/officeDocument/2006/relationships/image" Target="media/image47.wmf"/><Relationship Id="rId54" Type="http://schemas.openxmlformats.org/officeDocument/2006/relationships/oleObject" Target="embeddings/oleObject22.bin"/><Relationship Id="rId70" Type="http://schemas.openxmlformats.org/officeDocument/2006/relationships/image" Target="media/image29.wmf"/><Relationship Id="rId75" Type="http://schemas.openxmlformats.org/officeDocument/2006/relationships/oleObject" Target="embeddings/oleObject34.bin"/><Relationship Id="rId91" Type="http://schemas.openxmlformats.org/officeDocument/2006/relationships/image" Target="media/image35.wmf"/><Relationship Id="rId96" Type="http://schemas.openxmlformats.org/officeDocument/2006/relationships/oleObject" Target="embeddings/oleObject49.bin"/><Relationship Id="rId140" Type="http://schemas.openxmlformats.org/officeDocument/2006/relationships/oleObject" Target="embeddings/oleObject78.bin"/><Relationship Id="rId145" Type="http://schemas.openxmlformats.org/officeDocument/2006/relationships/image" Target="media/image54.wmf"/><Relationship Id="rId161" Type="http://schemas.openxmlformats.org/officeDocument/2006/relationships/oleObject" Target="embeddings/oleObject90.bin"/><Relationship Id="rId166" Type="http://schemas.openxmlformats.org/officeDocument/2006/relationships/image" Target="media/image61.wmf"/><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6.bin"/><Relationship Id="rId28" Type="http://schemas.openxmlformats.org/officeDocument/2006/relationships/oleObject" Target="embeddings/oleObject9.bin"/><Relationship Id="rId49" Type="http://schemas.openxmlformats.org/officeDocument/2006/relationships/image" Target="media/image19.wmf"/><Relationship Id="rId114" Type="http://schemas.openxmlformats.org/officeDocument/2006/relationships/oleObject" Target="embeddings/oleObject61.bin"/><Relationship Id="rId119" Type="http://schemas.openxmlformats.org/officeDocument/2006/relationships/image" Target="media/image43.wmf"/><Relationship Id="rId10" Type="http://schemas.openxmlformats.org/officeDocument/2006/relationships/hyperlink" Target="http://www.3gpp.org/Change-Requests" TargetMode="External"/><Relationship Id="rId31" Type="http://schemas.openxmlformats.org/officeDocument/2006/relationships/image" Target="media/image10.w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oleObject" Target="embeddings/oleObject28.bin"/><Relationship Id="rId73" Type="http://schemas.openxmlformats.org/officeDocument/2006/relationships/image" Target="media/image30.wmf"/><Relationship Id="rId78" Type="http://schemas.openxmlformats.org/officeDocument/2006/relationships/oleObject" Target="embeddings/oleObject36.bin"/><Relationship Id="rId81" Type="http://schemas.openxmlformats.org/officeDocument/2006/relationships/oleObject" Target="embeddings/oleObject39.bin"/><Relationship Id="rId86" Type="http://schemas.openxmlformats.org/officeDocument/2006/relationships/oleObject" Target="embeddings/oleObject43.bin"/><Relationship Id="rId94" Type="http://schemas.openxmlformats.org/officeDocument/2006/relationships/oleObject" Target="embeddings/oleObject47.bin"/><Relationship Id="rId99" Type="http://schemas.openxmlformats.org/officeDocument/2006/relationships/oleObject" Target="embeddings/oleObject52.bin"/><Relationship Id="rId101" Type="http://schemas.openxmlformats.org/officeDocument/2006/relationships/oleObject" Target="embeddings/oleObject54.bin"/><Relationship Id="rId122" Type="http://schemas.openxmlformats.org/officeDocument/2006/relationships/oleObject" Target="embeddings/oleObject67.bin"/><Relationship Id="rId130" Type="http://schemas.openxmlformats.org/officeDocument/2006/relationships/oleObject" Target="embeddings/oleObject72.bin"/><Relationship Id="rId135" Type="http://schemas.openxmlformats.org/officeDocument/2006/relationships/image" Target="media/image50.wmf"/><Relationship Id="rId143" Type="http://schemas.openxmlformats.org/officeDocument/2006/relationships/image" Target="media/image53.wmf"/><Relationship Id="rId148" Type="http://schemas.openxmlformats.org/officeDocument/2006/relationships/oleObject" Target="embeddings/oleObject82.bin"/><Relationship Id="rId151" Type="http://schemas.openxmlformats.org/officeDocument/2006/relationships/image" Target="media/image57.wmf"/><Relationship Id="rId156" Type="http://schemas.openxmlformats.org/officeDocument/2006/relationships/oleObject" Target="embeddings/oleObject87.bin"/><Relationship Id="rId164" Type="http://schemas.openxmlformats.org/officeDocument/2006/relationships/oleObject" Target="embeddings/oleObject93.bin"/><Relationship Id="rId169" Type="http://schemas.openxmlformats.org/officeDocument/2006/relationships/oleObject" Target="embeddings/oleObject96.bin"/><Relationship Id="rId177" Type="http://schemas.openxmlformats.org/officeDocument/2006/relationships/oleObject" Target="embeddings/oleObject101.bin"/><Relationship Id="rId4" Type="http://schemas.openxmlformats.org/officeDocument/2006/relationships/styles" Target="styles.xml"/><Relationship Id="rId9" Type="http://schemas.openxmlformats.org/officeDocument/2006/relationships/hyperlink" Target="http://www.3gpp.org/3G_Specs/CRs.htm" TargetMode="External"/><Relationship Id="rId172" Type="http://schemas.openxmlformats.org/officeDocument/2006/relationships/oleObject" Target="embeddings/oleObject98.bin"/><Relationship Id="rId180" Type="http://schemas.openxmlformats.org/officeDocument/2006/relationships/theme" Target="theme/theme1.xm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image" Target="media/image14.wmf"/><Relationship Id="rId109" Type="http://schemas.openxmlformats.org/officeDocument/2006/relationships/image" Target="media/image40.wmf"/><Relationship Id="rId34" Type="http://schemas.openxmlformats.org/officeDocument/2006/relationships/oleObject" Target="embeddings/oleObject12.bin"/><Relationship Id="rId50" Type="http://schemas.openxmlformats.org/officeDocument/2006/relationships/oleObject" Target="embeddings/oleObject20.bin"/><Relationship Id="rId55" Type="http://schemas.openxmlformats.org/officeDocument/2006/relationships/image" Target="media/image22.wmf"/><Relationship Id="rId76" Type="http://schemas.openxmlformats.org/officeDocument/2006/relationships/oleObject" Target="embeddings/oleObject35.bin"/><Relationship Id="rId97" Type="http://schemas.openxmlformats.org/officeDocument/2006/relationships/oleObject" Target="embeddings/oleObject50.bin"/><Relationship Id="rId104" Type="http://schemas.openxmlformats.org/officeDocument/2006/relationships/oleObject" Target="embeddings/oleObject56.bin"/><Relationship Id="rId120" Type="http://schemas.openxmlformats.org/officeDocument/2006/relationships/oleObject" Target="embeddings/oleObject66.bin"/><Relationship Id="rId125" Type="http://schemas.openxmlformats.org/officeDocument/2006/relationships/oleObject" Target="embeddings/oleObject69.bin"/><Relationship Id="rId141" Type="http://schemas.openxmlformats.org/officeDocument/2006/relationships/image" Target="media/image52.wmf"/><Relationship Id="rId146" Type="http://schemas.openxmlformats.org/officeDocument/2006/relationships/oleObject" Target="embeddings/oleObject81.bin"/><Relationship Id="rId167" Type="http://schemas.openxmlformats.org/officeDocument/2006/relationships/oleObject" Target="embeddings/oleObject95.bin"/><Relationship Id="rId7" Type="http://schemas.openxmlformats.org/officeDocument/2006/relationships/footnotes" Target="footnotes.xml"/><Relationship Id="rId71" Type="http://schemas.openxmlformats.org/officeDocument/2006/relationships/oleObject" Target="embeddings/oleObject31.bin"/><Relationship Id="rId92" Type="http://schemas.openxmlformats.org/officeDocument/2006/relationships/oleObject" Target="embeddings/oleObject46.bin"/><Relationship Id="rId162" Type="http://schemas.openxmlformats.org/officeDocument/2006/relationships/oleObject" Target="embeddings/oleObject91.bin"/><Relationship Id="rId2" Type="http://schemas.openxmlformats.org/officeDocument/2006/relationships/customXml" Target="../customXml/item1.xml"/><Relationship Id="rId29" Type="http://schemas.openxmlformats.org/officeDocument/2006/relationships/image" Target="media/image9.wmf"/><Relationship Id="rId24" Type="http://schemas.openxmlformats.org/officeDocument/2006/relationships/oleObject" Target="embeddings/oleObject7.bin"/><Relationship Id="rId40" Type="http://schemas.openxmlformats.org/officeDocument/2006/relationships/oleObject" Target="embeddings/oleObject15.bin"/><Relationship Id="rId45" Type="http://schemas.openxmlformats.org/officeDocument/2006/relationships/image" Target="media/image17.wmf"/><Relationship Id="rId66" Type="http://schemas.openxmlformats.org/officeDocument/2006/relationships/image" Target="media/image27.wmf"/><Relationship Id="rId87" Type="http://schemas.openxmlformats.org/officeDocument/2006/relationships/image" Target="media/image33.wmf"/><Relationship Id="rId110" Type="http://schemas.openxmlformats.org/officeDocument/2006/relationships/oleObject" Target="embeddings/oleObject59.bin"/><Relationship Id="rId115" Type="http://schemas.openxmlformats.org/officeDocument/2006/relationships/oleObject" Target="embeddings/oleObject62.bin"/><Relationship Id="rId131" Type="http://schemas.openxmlformats.org/officeDocument/2006/relationships/image" Target="media/image48.wmf"/><Relationship Id="rId136" Type="http://schemas.openxmlformats.org/officeDocument/2006/relationships/oleObject" Target="embeddings/oleObject75.bin"/><Relationship Id="rId157" Type="http://schemas.openxmlformats.org/officeDocument/2006/relationships/image" Target="media/image59.wmf"/><Relationship Id="rId178" Type="http://schemas.openxmlformats.org/officeDocument/2006/relationships/fontTable" Target="fontTable.xml"/><Relationship Id="rId61" Type="http://schemas.openxmlformats.org/officeDocument/2006/relationships/image" Target="media/image25.wmf"/><Relationship Id="rId82" Type="http://schemas.openxmlformats.org/officeDocument/2006/relationships/oleObject" Target="embeddings/oleObject40.bin"/><Relationship Id="rId152" Type="http://schemas.openxmlformats.org/officeDocument/2006/relationships/oleObject" Target="embeddings/oleObject84.bin"/><Relationship Id="rId173" Type="http://schemas.openxmlformats.org/officeDocument/2006/relationships/image" Target="media/image64.wmf"/><Relationship Id="rId19" Type="http://schemas.openxmlformats.org/officeDocument/2006/relationships/oleObject" Target="embeddings/oleObject4.bin"/><Relationship Id="rId14" Type="http://schemas.openxmlformats.org/officeDocument/2006/relationships/image" Target="media/image2.wmf"/><Relationship Id="rId30" Type="http://schemas.openxmlformats.org/officeDocument/2006/relationships/oleObject" Target="embeddings/oleObject10.bin"/><Relationship Id="rId35" Type="http://schemas.openxmlformats.org/officeDocument/2006/relationships/image" Target="media/image12.wmf"/><Relationship Id="rId56" Type="http://schemas.openxmlformats.org/officeDocument/2006/relationships/oleObject" Target="embeddings/oleObject23.bin"/><Relationship Id="rId77" Type="http://schemas.openxmlformats.org/officeDocument/2006/relationships/image" Target="media/image31.wmf"/><Relationship Id="rId100" Type="http://schemas.openxmlformats.org/officeDocument/2006/relationships/oleObject" Target="embeddings/oleObject53.bin"/><Relationship Id="rId105" Type="http://schemas.openxmlformats.org/officeDocument/2006/relationships/image" Target="media/image38.wmf"/><Relationship Id="rId126" Type="http://schemas.openxmlformats.org/officeDocument/2006/relationships/image" Target="media/image46.wmf"/><Relationship Id="rId147" Type="http://schemas.openxmlformats.org/officeDocument/2006/relationships/image" Target="media/image55.wmf"/><Relationship Id="rId168" Type="http://schemas.openxmlformats.org/officeDocument/2006/relationships/image" Target="media/image62.wmf"/><Relationship Id="rId8" Type="http://schemas.openxmlformats.org/officeDocument/2006/relationships/endnotes" Target="endnotes.xml"/><Relationship Id="rId51" Type="http://schemas.openxmlformats.org/officeDocument/2006/relationships/image" Target="media/image20.wmf"/><Relationship Id="rId72" Type="http://schemas.openxmlformats.org/officeDocument/2006/relationships/oleObject" Target="embeddings/oleObject32.bin"/><Relationship Id="rId93" Type="http://schemas.openxmlformats.org/officeDocument/2006/relationships/image" Target="media/image36.wmf"/><Relationship Id="rId98" Type="http://schemas.openxmlformats.org/officeDocument/2006/relationships/oleObject" Target="embeddings/oleObject51.bin"/><Relationship Id="rId121" Type="http://schemas.openxmlformats.org/officeDocument/2006/relationships/image" Target="media/image44.wmf"/><Relationship Id="rId142" Type="http://schemas.openxmlformats.org/officeDocument/2006/relationships/oleObject" Target="embeddings/oleObject79.bin"/><Relationship Id="rId163" Type="http://schemas.openxmlformats.org/officeDocument/2006/relationships/oleObject" Target="embeddings/oleObject92.bin"/><Relationship Id="rId3" Type="http://schemas.openxmlformats.org/officeDocument/2006/relationships/numbering" Target="numbering.xml"/><Relationship Id="rId25" Type="http://schemas.openxmlformats.org/officeDocument/2006/relationships/image" Target="media/image7.wmf"/><Relationship Id="rId46" Type="http://schemas.openxmlformats.org/officeDocument/2006/relationships/oleObject" Target="embeddings/oleObject18.bin"/><Relationship Id="rId67" Type="http://schemas.openxmlformats.org/officeDocument/2006/relationships/oleObject" Target="embeddings/oleObject29.bin"/><Relationship Id="rId116" Type="http://schemas.openxmlformats.org/officeDocument/2006/relationships/oleObject" Target="embeddings/oleObject63.bin"/><Relationship Id="rId137" Type="http://schemas.openxmlformats.org/officeDocument/2006/relationships/oleObject" Target="embeddings/oleObject76.bin"/><Relationship Id="rId158" Type="http://schemas.openxmlformats.org/officeDocument/2006/relationships/oleObject" Target="embeddings/oleObject88.bin"/><Relationship Id="rId20" Type="http://schemas.openxmlformats.org/officeDocument/2006/relationships/image" Target="media/image5.wmf"/><Relationship Id="rId41" Type="http://schemas.openxmlformats.org/officeDocument/2006/relationships/image" Target="media/image15.wmf"/><Relationship Id="rId62" Type="http://schemas.openxmlformats.org/officeDocument/2006/relationships/oleObject" Target="embeddings/oleObject26.bin"/><Relationship Id="rId83" Type="http://schemas.openxmlformats.org/officeDocument/2006/relationships/image" Target="media/image32.wmf"/><Relationship Id="rId88" Type="http://schemas.openxmlformats.org/officeDocument/2006/relationships/oleObject" Target="embeddings/oleObject44.bin"/><Relationship Id="rId111" Type="http://schemas.openxmlformats.org/officeDocument/2006/relationships/image" Target="media/image41.wmf"/><Relationship Id="rId132" Type="http://schemas.openxmlformats.org/officeDocument/2006/relationships/oleObject" Target="embeddings/oleObject73.bin"/><Relationship Id="rId153" Type="http://schemas.openxmlformats.org/officeDocument/2006/relationships/oleObject" Target="embeddings/oleObject85.bin"/><Relationship Id="rId174" Type="http://schemas.openxmlformats.org/officeDocument/2006/relationships/oleObject" Target="embeddings/oleObject99.bin"/><Relationship Id="rId179" Type="http://schemas.microsoft.com/office/2011/relationships/people" Target="people.xml"/><Relationship Id="rId15" Type="http://schemas.openxmlformats.org/officeDocument/2006/relationships/oleObject" Target="embeddings/oleObject2.bin"/><Relationship Id="rId36" Type="http://schemas.openxmlformats.org/officeDocument/2006/relationships/oleObject" Target="embeddings/oleObject13.bin"/><Relationship Id="rId57" Type="http://schemas.openxmlformats.org/officeDocument/2006/relationships/image" Target="media/image23.wmf"/><Relationship Id="rId106" Type="http://schemas.openxmlformats.org/officeDocument/2006/relationships/oleObject" Target="embeddings/oleObject57.bin"/><Relationship Id="rId127" Type="http://schemas.openxmlformats.org/officeDocument/2006/relationships/oleObject" Target="embeddings/oleObject7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D2BDB-686B-4597-9E70-936E5D14B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(2).dotm</Template>
  <TotalTime>0</TotalTime>
  <Pages>9</Pages>
  <Words>2377</Words>
  <Characters>14978</Characters>
  <Application>Microsoft Office Word</Application>
  <DocSecurity>0</DocSecurity>
  <Lines>124</Lines>
  <Paragraphs>34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38.101-1</vt:lpstr>
      <vt:lpstr>3GPP TS 38.101-1</vt:lpstr>
    </vt:vector>
  </TitlesOfParts>
  <Manager/>
  <Company/>
  <LinksUpToDate>false</LinksUpToDate>
  <CharactersWithSpaces>17321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Rohde &amp; Schwarz</cp:lastModifiedBy>
  <cp:revision>4</cp:revision>
  <cp:lastPrinted>1900-01-01T08:00:00Z</cp:lastPrinted>
  <dcterms:created xsi:type="dcterms:W3CDTF">2018-10-12T00:03:00Z</dcterms:created>
  <dcterms:modified xsi:type="dcterms:W3CDTF">2018-10-12T00:11:00Z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