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55248723" w:rsidR="00F93EB0" w:rsidRPr="002571FE" w:rsidRDefault="00F93EB0" w:rsidP="00F93EB0">
      <w:pPr>
        <w:tabs>
          <w:tab w:val="left" w:pos="7920"/>
        </w:tabs>
        <w:rPr>
          <w:rFonts w:ascii="Arial" w:hAnsi="Arial" w:cs="Arial"/>
          <w:b/>
        </w:rPr>
      </w:pPr>
      <w:r w:rsidRPr="002C213F">
        <w:rPr>
          <w:rFonts w:ascii="Arial" w:hAnsi="Arial" w:cs="Arial"/>
          <w:b/>
          <w:lang w:val="de-DE"/>
        </w:rPr>
        <w:t>3GPP RAN</w:t>
      </w:r>
      <w:r w:rsidR="004D767B">
        <w:rPr>
          <w:rFonts w:ascii="Arial" w:hAnsi="Arial" w:cs="Arial"/>
          <w:b/>
          <w:lang w:val="de-DE"/>
        </w:rPr>
        <w:t xml:space="preserve"> WG4</w:t>
      </w:r>
      <w:r w:rsidRPr="002C213F">
        <w:rPr>
          <w:rFonts w:ascii="Arial" w:hAnsi="Arial" w:cs="Arial"/>
          <w:b/>
          <w:lang w:val="de-DE"/>
        </w:rPr>
        <w:t xml:space="preserve"> </w:t>
      </w:r>
      <w:r>
        <w:rPr>
          <w:rFonts w:ascii="Arial" w:hAnsi="Arial" w:cs="Arial"/>
          <w:b/>
          <w:lang w:val="de-DE"/>
        </w:rPr>
        <w:t>Meeting #</w:t>
      </w:r>
      <w:r w:rsidR="00DC6419">
        <w:rPr>
          <w:rFonts w:ascii="Arial" w:hAnsi="Arial" w:cs="Arial"/>
          <w:b/>
          <w:lang w:val="de-DE"/>
        </w:rPr>
        <w:t>8</w:t>
      </w:r>
      <w:r w:rsidR="004D767B">
        <w:rPr>
          <w:rFonts w:ascii="Arial" w:hAnsi="Arial" w:cs="Arial"/>
          <w:b/>
          <w:lang w:val="de-DE"/>
        </w:rPr>
        <w:t>8</w:t>
      </w:r>
      <w:r w:rsidR="00783B03">
        <w:rPr>
          <w:rFonts w:ascii="Arial" w:hAnsi="Arial" w:cs="Arial"/>
          <w:b/>
          <w:lang w:val="de-DE"/>
        </w:rPr>
        <w:t>bis</w:t>
      </w:r>
      <w:r w:rsidRPr="002C213F">
        <w:rPr>
          <w:rFonts w:ascii="Arial" w:hAnsi="Arial" w:cs="Arial"/>
          <w:b/>
          <w:lang w:val="de-DE"/>
        </w:rPr>
        <w:tab/>
      </w:r>
      <w:r w:rsidRPr="002C213F">
        <w:rPr>
          <w:rFonts w:ascii="Arial" w:hAnsi="Arial" w:cs="Arial"/>
          <w:b/>
          <w:lang w:val="de-DE"/>
        </w:rPr>
        <w:tab/>
      </w:r>
      <w:r w:rsidR="00EA126D" w:rsidRPr="00EA126D">
        <w:rPr>
          <w:rFonts w:ascii="Arial" w:hAnsi="Arial" w:cs="Arial"/>
          <w:b/>
          <w:bCs/>
        </w:rPr>
        <w:t>R4-</w:t>
      </w:r>
      <w:ins w:id="0" w:author="Apple Inc." w:date="2018-10-04T11:03:00Z">
        <w:r w:rsidR="009820A3" w:rsidRPr="00EA126D">
          <w:rPr>
            <w:rFonts w:ascii="Arial" w:hAnsi="Arial" w:cs="Arial"/>
            <w:b/>
            <w:bCs/>
          </w:rPr>
          <w:t>18</w:t>
        </w:r>
      </w:ins>
      <w:ins w:id="1" w:author="Apple Inc." w:date="2018-10-10T08:18:00Z">
        <w:r w:rsidR="00B020EC">
          <w:rPr>
            <w:rFonts w:ascii="Arial" w:hAnsi="Arial" w:cs="Arial"/>
            <w:b/>
            <w:bCs/>
          </w:rPr>
          <w:t>13828</w:t>
        </w:r>
      </w:ins>
      <w:bookmarkStart w:id="2" w:name="_GoBack"/>
      <w:bookmarkEnd w:id="2"/>
      <w:r>
        <w:rPr>
          <w:rFonts w:ascii="Arial" w:hAnsi="Arial" w:cs="Arial"/>
          <w:b/>
          <w:lang w:val="de-DE"/>
        </w:rPr>
        <w:br/>
      </w:r>
      <w:r w:rsidR="00783B03">
        <w:rPr>
          <w:rFonts w:ascii="Arial" w:hAnsi="Arial" w:cs="Arial"/>
          <w:b/>
        </w:rPr>
        <w:t>Chengdu</w:t>
      </w:r>
      <w:r w:rsidR="004D767B">
        <w:rPr>
          <w:rFonts w:ascii="Arial" w:hAnsi="Arial" w:cs="Arial"/>
          <w:b/>
        </w:rPr>
        <w:t xml:space="preserve">, </w:t>
      </w:r>
      <w:r w:rsidR="00783B03">
        <w:rPr>
          <w:rFonts w:ascii="Arial" w:hAnsi="Arial" w:cs="Arial"/>
          <w:b/>
        </w:rPr>
        <w:t>China</w:t>
      </w:r>
      <w:r w:rsidR="004D767B">
        <w:rPr>
          <w:rFonts w:ascii="Arial" w:hAnsi="Arial" w:cs="Arial"/>
          <w:b/>
        </w:rPr>
        <w:t xml:space="preserve">, </w:t>
      </w:r>
      <w:r w:rsidR="00783B03">
        <w:rPr>
          <w:rFonts w:ascii="Arial" w:hAnsi="Arial" w:cs="Arial"/>
          <w:b/>
        </w:rPr>
        <w:t>October</w:t>
      </w:r>
      <w:r w:rsidR="004D767B">
        <w:rPr>
          <w:rFonts w:ascii="Arial" w:hAnsi="Arial" w:cs="Arial"/>
          <w:b/>
        </w:rPr>
        <w:t xml:space="preserve"> </w:t>
      </w:r>
      <w:r w:rsidR="00783B03">
        <w:rPr>
          <w:rFonts w:ascii="Arial" w:hAnsi="Arial" w:cs="Arial"/>
          <w:b/>
        </w:rPr>
        <w:t>8</w:t>
      </w:r>
      <w:r w:rsidR="004D767B">
        <w:rPr>
          <w:rFonts w:ascii="Arial" w:hAnsi="Arial" w:cs="Arial"/>
          <w:b/>
        </w:rPr>
        <w:t xml:space="preserve"> – </w:t>
      </w:r>
      <w:r w:rsidR="00783B03">
        <w:rPr>
          <w:rFonts w:ascii="Arial" w:hAnsi="Arial" w:cs="Arial"/>
          <w:b/>
        </w:rPr>
        <w:t>12</w:t>
      </w:r>
      <w:r w:rsidR="004D767B">
        <w:rPr>
          <w:rFonts w:ascii="Arial" w:hAnsi="Arial" w:cs="Arial"/>
          <w:b/>
        </w:rPr>
        <w:t>, 2018</w:t>
      </w:r>
    </w:p>
    <w:p w14:paraId="6F927895" w14:textId="77777777" w:rsidR="008F0F7D" w:rsidRPr="001678ED" w:rsidRDefault="008F0F7D" w:rsidP="00191132">
      <w:pPr>
        <w:tabs>
          <w:tab w:val="left" w:pos="1985"/>
        </w:tabs>
        <w:jc w:val="both"/>
        <w:rPr>
          <w:rFonts w:ascii="Arial" w:hAnsi="Arial" w:cs="Arial"/>
          <w:highlight w:val="yellow"/>
        </w:rPr>
      </w:pPr>
    </w:p>
    <w:p w14:paraId="6128DF71" w14:textId="63CBED91"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3" w:name="Source"/>
      <w:bookmarkEnd w:id="3"/>
      <w:r w:rsidR="004D767B" w:rsidRPr="004D767B">
        <w:rPr>
          <w:rFonts w:ascii="Arial" w:hAnsi="Arial" w:cs="Arial"/>
          <w:b/>
        </w:rPr>
        <w:t>7.6.14.2.1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36CDD91D" w:rsidR="001E105C" w:rsidRPr="00152053" w:rsidRDefault="001E105C" w:rsidP="00594882">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783B03">
        <w:rPr>
          <w:rFonts w:ascii="Arial" w:hAnsi="Arial" w:cs="Arial"/>
          <w:b/>
        </w:rPr>
        <w:t>Further views on e</w:t>
      </w:r>
      <w:r w:rsidR="00594882">
        <w:rPr>
          <w:rFonts w:ascii="Arial" w:hAnsi="Arial" w:cs="Arial"/>
          <w:b/>
        </w:rPr>
        <w:t xml:space="preserve">xtending </w:t>
      </w:r>
      <w:r w:rsidR="001137C8">
        <w:rPr>
          <w:rFonts w:ascii="Arial" w:hAnsi="Arial" w:cs="Arial"/>
          <w:b/>
        </w:rPr>
        <w:t xml:space="preserve">FR2 </w:t>
      </w:r>
      <w:r w:rsidR="00405076">
        <w:rPr>
          <w:rFonts w:ascii="Arial" w:hAnsi="Arial" w:cs="Arial"/>
          <w:b/>
        </w:rPr>
        <w:t>power class</w:t>
      </w:r>
      <w:r w:rsidR="001137C8">
        <w:rPr>
          <w:rFonts w:ascii="Arial" w:hAnsi="Arial" w:cs="Arial"/>
          <w:b/>
        </w:rPr>
        <w:t xml:space="preserve"> requirement</w:t>
      </w:r>
      <w:r w:rsidR="00405076">
        <w:rPr>
          <w:rFonts w:ascii="Arial" w:hAnsi="Arial" w:cs="Arial"/>
          <w:b/>
        </w:rPr>
        <w:t>s</w:t>
      </w:r>
      <w:r w:rsidR="001137C8">
        <w:rPr>
          <w:rFonts w:ascii="Arial" w:hAnsi="Arial" w:cs="Arial"/>
          <w:b/>
        </w:rPr>
        <w:t xml:space="preserve"> </w:t>
      </w:r>
      <w:r w:rsidR="00594882">
        <w:rPr>
          <w:rFonts w:ascii="Arial" w:hAnsi="Arial" w:cs="Arial"/>
          <w:b/>
        </w:rPr>
        <w:t>to</w:t>
      </w:r>
      <w:r w:rsidR="001137C8">
        <w:rPr>
          <w:rFonts w:ascii="Arial" w:hAnsi="Arial" w:cs="Arial"/>
          <w:b/>
        </w:rPr>
        <w:t xml:space="preserve"> multi-band UEs</w:t>
      </w:r>
    </w:p>
    <w:p w14:paraId="31ABC86D" w14:textId="143E686C"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4" w:name="DocumentFor"/>
      <w:bookmarkEnd w:id="4"/>
      <w:r w:rsidR="00340369">
        <w:rPr>
          <w:rFonts w:ascii="Arial" w:hAnsi="Arial" w:cs="Arial"/>
          <w:b/>
        </w:rPr>
        <w:t>Approval</w:t>
      </w:r>
    </w:p>
    <w:p w14:paraId="2634CF92" w14:textId="77777777" w:rsidR="004B515E" w:rsidRPr="00687778" w:rsidRDefault="004B515E" w:rsidP="00687778">
      <w:pPr>
        <w:pStyle w:val="Heading1"/>
      </w:pPr>
      <w:r w:rsidRPr="00687778">
        <w:t>Introduction</w:t>
      </w:r>
    </w:p>
    <w:p w14:paraId="415BD2AA" w14:textId="71F97270" w:rsidR="005C5459" w:rsidRDefault="005C5459" w:rsidP="00F93EB0">
      <w:r>
        <w:t>T</w:t>
      </w:r>
      <w:r w:rsidR="00544D61">
        <w:t xml:space="preserve">he </w:t>
      </w:r>
      <w:r>
        <w:t xml:space="preserve">progress of the </w:t>
      </w:r>
      <w:r w:rsidR="00544D61">
        <w:t xml:space="preserve">NR Work Item </w:t>
      </w:r>
      <w:r w:rsidR="00544D61">
        <w:fldChar w:fldCharType="begin"/>
      </w:r>
      <w:r w:rsidR="00544D61">
        <w:instrText xml:space="preserve"> REF _Ref510390172 \r \h </w:instrText>
      </w:r>
      <w:r w:rsidR="00544D61">
        <w:fldChar w:fldCharType="separate"/>
      </w:r>
      <w:r w:rsidR="00403EB3">
        <w:t>[1]</w:t>
      </w:r>
      <w:r w:rsidR="00544D61">
        <w:fldChar w:fldCharType="end"/>
      </w:r>
      <w:r w:rsidR="00544D61">
        <w:t xml:space="preserve"> </w:t>
      </w:r>
      <w:r>
        <w:t>had been discussed</w:t>
      </w:r>
      <w:r w:rsidR="004D767B">
        <w:t xml:space="preserve"> during the 3GPP RAN #80 meeting </w:t>
      </w:r>
      <w:r w:rsidR="004D767B">
        <w:fldChar w:fldCharType="begin"/>
      </w:r>
      <w:r w:rsidR="004D767B">
        <w:instrText xml:space="preserve"> REF _Ref520377305 \r \h </w:instrText>
      </w:r>
      <w:r w:rsidR="004D767B">
        <w:fldChar w:fldCharType="separate"/>
      </w:r>
      <w:r w:rsidR="00403EB3">
        <w:t>[2]</w:t>
      </w:r>
      <w:r w:rsidR="004D767B">
        <w:fldChar w:fldCharType="end"/>
      </w:r>
      <w:r w:rsidR="004D767B">
        <w:t xml:space="preserve">.  It was the decision of TSG RAN to extend the core part of the WI, which was documented with an approved exception sheet </w:t>
      </w:r>
      <w:r w:rsidR="004D767B">
        <w:fldChar w:fldCharType="begin"/>
      </w:r>
      <w:r w:rsidR="004D767B">
        <w:instrText xml:space="preserve"> REF _Ref520377378 \r \h </w:instrText>
      </w:r>
      <w:r w:rsidR="004D767B">
        <w:fldChar w:fldCharType="separate"/>
      </w:r>
      <w:r w:rsidR="00403EB3">
        <w:t>[3]</w:t>
      </w:r>
      <w:r w:rsidR="004D767B">
        <w:fldChar w:fldCharType="end"/>
      </w:r>
      <w:r w:rsidR="004D767B">
        <w:t>.</w:t>
      </w:r>
      <w:r w:rsidR="00783B03">
        <w:t xml:space="preserve">  During the 3GPP RAN #81 meeting the WI was further extended, with the remaining issues documented in </w:t>
      </w:r>
      <w:r w:rsidR="00783B03">
        <w:fldChar w:fldCharType="begin"/>
      </w:r>
      <w:r w:rsidR="00783B03">
        <w:instrText xml:space="preserve"> REF _Ref525716411 \r \h </w:instrText>
      </w:r>
      <w:r w:rsidR="00783B03">
        <w:fldChar w:fldCharType="separate"/>
      </w:r>
      <w:r w:rsidR="00403EB3">
        <w:t>[4]</w:t>
      </w:r>
      <w:r w:rsidR="00783B03">
        <w:fldChar w:fldCharType="end"/>
      </w:r>
      <w:r w:rsidR="00783B03">
        <w:t>.</w:t>
      </w:r>
    </w:p>
    <w:p w14:paraId="72AEBACD" w14:textId="77777777" w:rsidR="005C5459" w:rsidRDefault="005C5459" w:rsidP="00F93EB0"/>
    <w:p w14:paraId="50ECA202" w14:textId="59CC1D0E" w:rsidR="00783B03" w:rsidRDefault="004D767B" w:rsidP="00F93EB0">
      <w:r>
        <w:t xml:space="preserve">Analysis in </w:t>
      </w:r>
      <w:r>
        <w:fldChar w:fldCharType="begin"/>
      </w:r>
      <w:r>
        <w:instrText xml:space="preserve"> REF _Ref520377478 \r \h </w:instrText>
      </w:r>
      <w:r>
        <w:fldChar w:fldCharType="separate"/>
      </w:r>
      <w:r w:rsidR="00403EB3">
        <w:t>[6]</w:t>
      </w:r>
      <w:r>
        <w:fldChar w:fldCharType="end"/>
      </w:r>
      <w:r>
        <w:t xml:space="preserve">, </w:t>
      </w:r>
      <w:r>
        <w:fldChar w:fldCharType="begin"/>
      </w:r>
      <w:r>
        <w:instrText xml:space="preserve"> REF _Ref520377480 \r \h </w:instrText>
      </w:r>
      <w:r>
        <w:fldChar w:fldCharType="separate"/>
      </w:r>
      <w:r w:rsidR="00403EB3">
        <w:t>[7]</w:t>
      </w:r>
      <w:r>
        <w:fldChar w:fldCharType="end"/>
      </w:r>
      <w:r w:rsidR="000B0190">
        <w:t xml:space="preserve"> </w:t>
      </w:r>
      <w:r w:rsidR="00356AB0">
        <w:t>identifie</w:t>
      </w:r>
      <w:r>
        <w:t>d</w:t>
      </w:r>
      <w:r w:rsidR="00356AB0">
        <w:t xml:space="preserve"> a gap in the applicability of the spherical coverage requirement (it is applicable to UEs which support only a single band in FR2), as currently agreed by RAN4, </w:t>
      </w:r>
      <w:r>
        <w:t xml:space="preserve">and it was the decision of TSG RAN to include </w:t>
      </w:r>
      <w:r w:rsidR="00783B03">
        <w:t xml:space="preserve">objectives related to this issue in the exception sheets approved during RAN #80 </w:t>
      </w:r>
      <w:r w:rsidR="00783B03">
        <w:fldChar w:fldCharType="begin"/>
      </w:r>
      <w:r w:rsidR="00783B03">
        <w:instrText xml:space="preserve"> REF _Ref520377378 \r \h </w:instrText>
      </w:r>
      <w:r w:rsidR="00783B03">
        <w:fldChar w:fldCharType="separate"/>
      </w:r>
      <w:r w:rsidR="00403EB3">
        <w:t>[3]</w:t>
      </w:r>
      <w:r w:rsidR="00783B03">
        <w:fldChar w:fldCharType="end"/>
      </w:r>
      <w:r w:rsidR="00783B03">
        <w:t xml:space="preserve"> and RAN #81 </w:t>
      </w:r>
      <w:r w:rsidR="00783B03">
        <w:fldChar w:fldCharType="begin"/>
      </w:r>
      <w:r w:rsidR="00783B03">
        <w:instrText xml:space="preserve"> REF _Ref525716411 \r \h </w:instrText>
      </w:r>
      <w:r w:rsidR="00783B03">
        <w:fldChar w:fldCharType="separate"/>
      </w:r>
      <w:r w:rsidR="00403EB3">
        <w:t>[4]</w:t>
      </w:r>
      <w:r w:rsidR="00783B03">
        <w:fldChar w:fldCharType="end"/>
      </w:r>
      <w:r w:rsidR="00783B03">
        <w:t>.</w:t>
      </w:r>
    </w:p>
    <w:p w14:paraId="2BEE9D30" w14:textId="77777777" w:rsidR="004D767B" w:rsidRDefault="004D767B" w:rsidP="00F93EB0"/>
    <w:p w14:paraId="54880B7F" w14:textId="407C6BC4" w:rsidR="00114599" w:rsidRDefault="004D767B" w:rsidP="00F93EB0">
      <w:r>
        <w:t>This contribution</w:t>
      </w:r>
      <w:r w:rsidR="00356AB0">
        <w:t xml:space="preserve"> provides the technical justification to extend the </w:t>
      </w:r>
      <w:r w:rsidR="00405076">
        <w:t>peak EIRP and spherical coverage requirements’</w:t>
      </w:r>
      <w:r w:rsidR="00356AB0">
        <w:t xml:space="preserve"> applicability to UEs supporting multipl</w:t>
      </w:r>
      <w:r>
        <w:t>e FR2 bands.</w:t>
      </w:r>
      <w:ins w:id="5" w:author="Apple Inc." w:date="2018-10-04T11:03:00Z">
        <w:r w:rsidR="009820A3">
          <w:t xml:space="preserve">  This contribution is updated with system level simulation results quantifying the potential trade-offs between the proposed multi-band relaxations and network performance.</w:t>
        </w:r>
      </w:ins>
    </w:p>
    <w:p w14:paraId="022DEB65" w14:textId="77777777" w:rsidR="00D14C26" w:rsidRDefault="00D14C26" w:rsidP="00F93EB0">
      <w:pPr>
        <w:pStyle w:val="Heading1"/>
      </w:pPr>
      <w:r w:rsidRPr="00D14C26">
        <w:t>Discussion</w:t>
      </w:r>
    </w:p>
    <w:p w14:paraId="36AC3684" w14:textId="77777777" w:rsidR="0004778C" w:rsidRPr="0004778C" w:rsidRDefault="0004778C" w:rsidP="0004778C">
      <w:pPr>
        <w:pStyle w:val="Heading2"/>
      </w:pPr>
      <w:r>
        <w:t>Background</w:t>
      </w:r>
    </w:p>
    <w:p w14:paraId="07B441F9" w14:textId="01DC0F3C" w:rsidR="00954E15" w:rsidRDefault="004D767B" w:rsidP="004D767B">
      <w:r>
        <w:t xml:space="preserve">Version 15.2.0 of TS38.101-2 </w:t>
      </w:r>
      <w:r>
        <w:fldChar w:fldCharType="begin"/>
      </w:r>
      <w:r>
        <w:instrText xml:space="preserve"> REF _Ref513617775 \r \h </w:instrText>
      </w:r>
      <w:r>
        <w:fldChar w:fldCharType="separate"/>
      </w:r>
      <w:r w:rsidR="00403EB3">
        <w:t>[5]</w:t>
      </w:r>
      <w:r>
        <w:fldChar w:fldCharType="end"/>
      </w:r>
      <w:r>
        <w:t xml:space="preserve"> captures the agreement, reached during the RAN4 #87 meeting, </w:t>
      </w:r>
      <w:r w:rsidR="006A0950">
        <w:t xml:space="preserve">on the spherical coverage requirement for FR2 </w:t>
      </w:r>
      <w:r w:rsidR="00356AB0">
        <w:t>p</w:t>
      </w:r>
      <w:r w:rsidR="006A0950">
        <w:t xml:space="preserve">ower </w:t>
      </w:r>
      <w:r w:rsidR="00356AB0">
        <w:t>class 3</w:t>
      </w:r>
      <w:r w:rsidR="006A0950">
        <w:t xml:space="preserve"> UEs</w:t>
      </w:r>
      <w:r>
        <w:t>:</w:t>
      </w:r>
    </w:p>
    <w:p w14:paraId="295393AC" w14:textId="77777777" w:rsidR="00954E15" w:rsidRDefault="00954E15" w:rsidP="007D1E84"/>
    <w:p w14:paraId="0654F964" w14:textId="77777777" w:rsidR="00954E15" w:rsidRDefault="00954E15" w:rsidP="007D1E84">
      <w:r>
        <w:rPr>
          <w:noProof/>
        </w:rPr>
        <mc:AlternateContent>
          <mc:Choice Requires="wps">
            <w:drawing>
              <wp:inline distT="0" distB="0" distL="0" distR="0" wp14:anchorId="5B0424F3" wp14:editId="490A575E">
                <wp:extent cx="6120765" cy="1497735"/>
                <wp:effectExtent l="0" t="0" r="13335" b="952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765" cy="1497735"/>
                        </a:xfrm>
                        <a:prstGeom prst="rect">
                          <a:avLst/>
                        </a:prstGeom>
                        <a:solidFill>
                          <a:srgbClr val="FFFFFF"/>
                        </a:solidFill>
                        <a:ln w="9525">
                          <a:solidFill>
                            <a:srgbClr val="000000"/>
                          </a:solidFill>
                          <a:miter lim="800000"/>
                          <a:headEnd/>
                          <a:tailEnd/>
                        </a:ln>
                      </wps:spPr>
                      <wps:txbx>
                        <w:txbxContent>
                          <w:p w14:paraId="1235EFF6" w14:textId="77777777" w:rsidR="009820A3" w:rsidRPr="00EE4B7C" w:rsidRDefault="009820A3" w:rsidP="00EE4B7C">
                            <w:pPr>
                              <w:rPr>
                                <w:sz w:val="20"/>
                                <w:szCs w:val="20"/>
                              </w:rPr>
                            </w:pPr>
                            <w:r w:rsidRPr="00EE4B7C">
                              <w:rPr>
                                <w:sz w:val="20"/>
                                <w:szCs w:val="20"/>
                              </w:rPr>
                              <w:t>The minimum EIRP at the 50</w:t>
                            </w:r>
                            <w:r w:rsidRPr="00EE4B7C">
                              <w:rPr>
                                <w:sz w:val="20"/>
                                <w:szCs w:val="20"/>
                                <w:vertAlign w:val="superscript"/>
                              </w:rPr>
                              <w:t>th</w:t>
                            </w:r>
                            <w:r w:rsidRPr="00EE4B7C">
                              <w:rPr>
                                <w:sz w:val="20"/>
                                <w:szCs w:val="20"/>
                              </w:rPr>
                              <w:t xml:space="preserve"> percentile of the distribution of radiated power measured over the full sphere around the UE is defined as the spherical coverage requirement and is found in Table 6.2.1.3-3 below. The requirement is verified with the test metric of EIRP (Link=Beam peak search grids, Meas=Link angle).</w:t>
                            </w:r>
                          </w:p>
                          <w:p w14:paraId="3A436737" w14:textId="77777777" w:rsidR="009820A3" w:rsidRPr="00EE4B7C" w:rsidRDefault="009820A3" w:rsidP="00EE4B7C">
                            <w:pPr>
                              <w:pStyle w:val="TH"/>
                              <w:rPr>
                                <w:sz w:val="20"/>
                                <w:szCs w:val="20"/>
                              </w:rPr>
                            </w:pPr>
                            <w:r w:rsidRPr="00EE4B7C">
                              <w:rPr>
                                <w:sz w:val="20"/>
                                <w:szCs w:val="20"/>
                              </w:rPr>
                              <w:t xml:space="preserve">Table 6.2.1.3-3: UE </w:t>
                            </w:r>
                            <w:r w:rsidRPr="00EE4B7C">
                              <w:rPr>
                                <w:sz w:val="18"/>
                                <w:szCs w:val="18"/>
                              </w:rPr>
                              <w:t>spherical</w:t>
                            </w:r>
                            <w:r w:rsidRPr="00EE4B7C">
                              <w:rPr>
                                <w:sz w:val="20"/>
                                <w:szCs w:val="20"/>
                              </w:rPr>
                              <w:t xml:space="preserve">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820A3" w:rsidRPr="00EE4B7C" w14:paraId="1EF107F2" w14:textId="77777777" w:rsidTr="00F95D49">
                              <w:trPr>
                                <w:trHeight w:val="438"/>
                              </w:trPr>
                              <w:tc>
                                <w:tcPr>
                                  <w:tcW w:w="2694" w:type="dxa"/>
                                  <w:shd w:val="clear" w:color="auto" w:fill="auto"/>
                                  <w:vAlign w:val="center"/>
                                </w:tcPr>
                                <w:p w14:paraId="46DB8152" w14:textId="77777777" w:rsidR="009820A3" w:rsidRPr="00EE4B7C" w:rsidRDefault="009820A3" w:rsidP="00EE4B7C">
                                  <w:pPr>
                                    <w:pStyle w:val="TAH"/>
                                    <w:rPr>
                                      <w:sz w:val="14"/>
                                      <w:szCs w:val="14"/>
                                    </w:rPr>
                                  </w:pPr>
                                  <w:r w:rsidRPr="00EE4B7C">
                                    <w:rPr>
                                      <w:sz w:val="14"/>
                                      <w:szCs w:val="14"/>
                                    </w:rPr>
                                    <w:t>Operating band</w:t>
                                  </w:r>
                                </w:p>
                              </w:tc>
                              <w:tc>
                                <w:tcPr>
                                  <w:tcW w:w="2734" w:type="dxa"/>
                                  <w:shd w:val="clear" w:color="auto" w:fill="auto"/>
                                </w:tcPr>
                                <w:p w14:paraId="6DFD068C" w14:textId="77777777" w:rsidR="009820A3" w:rsidRPr="00EE4B7C" w:rsidRDefault="009820A3" w:rsidP="00EE4B7C">
                                  <w:pPr>
                                    <w:pStyle w:val="TAH"/>
                                    <w:rPr>
                                      <w:sz w:val="14"/>
                                      <w:szCs w:val="14"/>
                                    </w:rPr>
                                  </w:pPr>
                                  <w:r w:rsidRPr="00EE4B7C">
                                    <w:rPr>
                                      <w:sz w:val="14"/>
                                      <w:szCs w:val="14"/>
                                    </w:rPr>
                                    <w:t>Min EIRP at 50</w:t>
                                  </w:r>
                                  <w:r w:rsidRPr="00EE4B7C">
                                    <w:rPr>
                                      <w:sz w:val="14"/>
                                      <w:szCs w:val="14"/>
                                      <w:vertAlign w:val="superscript"/>
                                    </w:rPr>
                                    <w:t>t</w:t>
                                  </w:r>
                                  <w:r w:rsidRPr="00EE4B7C">
                                    <w:rPr>
                                      <w:sz w:val="14"/>
                                      <w:szCs w:val="14"/>
                                    </w:rPr>
                                    <w:t>%-tile CDF (dBm)</w:t>
                                  </w:r>
                                </w:p>
                              </w:tc>
                            </w:tr>
                            <w:tr w:rsidR="009820A3" w:rsidRPr="00EE4B7C" w14:paraId="2DAB792F" w14:textId="77777777" w:rsidTr="00F95D49">
                              <w:trPr>
                                <w:trHeight w:val="105"/>
                              </w:trPr>
                              <w:tc>
                                <w:tcPr>
                                  <w:tcW w:w="2694" w:type="dxa"/>
                                  <w:shd w:val="clear" w:color="auto" w:fill="auto"/>
                                </w:tcPr>
                                <w:p w14:paraId="1FCA95B9" w14:textId="77777777" w:rsidR="009820A3" w:rsidRPr="00EE4B7C" w:rsidRDefault="009820A3" w:rsidP="00EE4B7C">
                                  <w:pPr>
                                    <w:pStyle w:val="TAC"/>
                                    <w:rPr>
                                      <w:sz w:val="14"/>
                                      <w:szCs w:val="14"/>
                                    </w:rPr>
                                  </w:pPr>
                                  <w:r w:rsidRPr="00EE4B7C">
                                    <w:rPr>
                                      <w:sz w:val="14"/>
                                      <w:szCs w:val="14"/>
                                    </w:rPr>
                                    <w:t>n257</w:t>
                                  </w:r>
                                </w:p>
                              </w:tc>
                              <w:tc>
                                <w:tcPr>
                                  <w:tcW w:w="2734" w:type="dxa"/>
                                  <w:shd w:val="clear" w:color="auto" w:fill="auto"/>
                                  <w:vAlign w:val="center"/>
                                </w:tcPr>
                                <w:p w14:paraId="39DEA6A2" w14:textId="5FD6DB51" w:rsidR="009820A3" w:rsidRPr="00EE4B7C" w:rsidRDefault="009820A3" w:rsidP="00EE4B7C">
                                  <w:pPr>
                                    <w:pStyle w:val="TAC"/>
                                    <w:rPr>
                                      <w:sz w:val="14"/>
                                      <w:szCs w:val="14"/>
                                    </w:rPr>
                                  </w:pPr>
                                  <w:r w:rsidRPr="00EE4B7C">
                                    <w:rPr>
                                      <w:sz w:val="14"/>
                                      <w:szCs w:val="14"/>
                                    </w:rPr>
                                    <w:t>11.5</w:t>
                                  </w:r>
                                </w:p>
                              </w:tc>
                            </w:tr>
                            <w:tr w:rsidR="009820A3" w:rsidRPr="00EE4B7C" w14:paraId="7E9F8971" w14:textId="77777777" w:rsidTr="00F95D49">
                              <w:trPr>
                                <w:trHeight w:val="110"/>
                              </w:trPr>
                              <w:tc>
                                <w:tcPr>
                                  <w:tcW w:w="2694" w:type="dxa"/>
                                  <w:shd w:val="clear" w:color="auto" w:fill="auto"/>
                                </w:tcPr>
                                <w:p w14:paraId="2654BBDE" w14:textId="77777777" w:rsidR="009820A3" w:rsidRPr="00EE4B7C" w:rsidRDefault="009820A3" w:rsidP="00EE4B7C">
                                  <w:pPr>
                                    <w:pStyle w:val="TAC"/>
                                    <w:rPr>
                                      <w:sz w:val="14"/>
                                      <w:szCs w:val="14"/>
                                    </w:rPr>
                                  </w:pPr>
                                  <w:r w:rsidRPr="00EE4B7C">
                                    <w:rPr>
                                      <w:sz w:val="14"/>
                                      <w:szCs w:val="14"/>
                                    </w:rPr>
                                    <w:t>n258</w:t>
                                  </w:r>
                                </w:p>
                              </w:tc>
                              <w:tc>
                                <w:tcPr>
                                  <w:tcW w:w="2734" w:type="dxa"/>
                                  <w:shd w:val="clear" w:color="auto" w:fill="auto"/>
                                  <w:vAlign w:val="center"/>
                                </w:tcPr>
                                <w:p w14:paraId="1BB80B8B" w14:textId="6D3C5CD2" w:rsidR="009820A3" w:rsidRPr="00EE4B7C" w:rsidRDefault="009820A3" w:rsidP="00EE4B7C">
                                  <w:pPr>
                                    <w:pStyle w:val="TAC"/>
                                    <w:rPr>
                                      <w:sz w:val="14"/>
                                      <w:szCs w:val="14"/>
                                    </w:rPr>
                                  </w:pPr>
                                  <w:r w:rsidRPr="00EE4B7C">
                                    <w:rPr>
                                      <w:sz w:val="14"/>
                                      <w:szCs w:val="14"/>
                                    </w:rPr>
                                    <w:t>11.5</w:t>
                                  </w:r>
                                </w:p>
                              </w:tc>
                            </w:tr>
                            <w:tr w:rsidR="009820A3" w:rsidRPr="00EE4B7C" w14:paraId="48D19D06" w14:textId="77777777" w:rsidTr="00F95D49">
                              <w:trPr>
                                <w:trHeight w:val="110"/>
                              </w:trPr>
                              <w:tc>
                                <w:tcPr>
                                  <w:tcW w:w="2694" w:type="dxa"/>
                                  <w:shd w:val="clear" w:color="auto" w:fill="auto"/>
                                </w:tcPr>
                                <w:p w14:paraId="4968ABDC" w14:textId="77777777" w:rsidR="009820A3" w:rsidRPr="00EE4B7C" w:rsidRDefault="009820A3" w:rsidP="00EE4B7C">
                                  <w:pPr>
                                    <w:pStyle w:val="TAC"/>
                                    <w:rPr>
                                      <w:sz w:val="14"/>
                                      <w:szCs w:val="14"/>
                                    </w:rPr>
                                  </w:pPr>
                                  <w:r w:rsidRPr="00EE4B7C">
                                    <w:rPr>
                                      <w:sz w:val="14"/>
                                      <w:szCs w:val="14"/>
                                    </w:rPr>
                                    <w:t>n260</w:t>
                                  </w:r>
                                </w:p>
                              </w:tc>
                              <w:tc>
                                <w:tcPr>
                                  <w:tcW w:w="2734" w:type="dxa"/>
                                  <w:shd w:val="clear" w:color="auto" w:fill="auto"/>
                                  <w:vAlign w:val="center"/>
                                </w:tcPr>
                                <w:p w14:paraId="4F9601D8" w14:textId="0AACDB71" w:rsidR="009820A3" w:rsidRPr="00EE4B7C" w:rsidRDefault="009820A3" w:rsidP="00EE4B7C">
                                  <w:pPr>
                                    <w:pStyle w:val="TAC"/>
                                    <w:rPr>
                                      <w:sz w:val="14"/>
                                      <w:szCs w:val="14"/>
                                    </w:rPr>
                                  </w:pPr>
                                  <w:r w:rsidRPr="00EE4B7C">
                                    <w:rPr>
                                      <w:sz w:val="14"/>
                                      <w:szCs w:val="14"/>
                                    </w:rPr>
                                    <w:t>8</w:t>
                                  </w:r>
                                </w:p>
                              </w:tc>
                            </w:tr>
                            <w:tr w:rsidR="009820A3" w:rsidRPr="00EE4B7C" w14:paraId="16BC2308" w14:textId="77777777" w:rsidTr="00F95D49">
                              <w:trPr>
                                <w:trHeight w:val="110"/>
                              </w:trPr>
                              <w:tc>
                                <w:tcPr>
                                  <w:tcW w:w="2694" w:type="dxa"/>
                                  <w:shd w:val="clear" w:color="auto" w:fill="auto"/>
                                </w:tcPr>
                                <w:p w14:paraId="2C81DC0D" w14:textId="77777777" w:rsidR="009820A3" w:rsidRPr="00EE4B7C" w:rsidRDefault="009820A3" w:rsidP="00EE4B7C">
                                  <w:pPr>
                                    <w:pStyle w:val="TAC"/>
                                    <w:rPr>
                                      <w:sz w:val="14"/>
                                      <w:szCs w:val="14"/>
                                    </w:rPr>
                                  </w:pPr>
                                  <w:r w:rsidRPr="00EE4B7C">
                                    <w:rPr>
                                      <w:sz w:val="14"/>
                                      <w:szCs w:val="14"/>
                                    </w:rPr>
                                    <w:t>n261</w:t>
                                  </w:r>
                                </w:p>
                              </w:tc>
                              <w:tc>
                                <w:tcPr>
                                  <w:tcW w:w="2734" w:type="dxa"/>
                                  <w:shd w:val="clear" w:color="auto" w:fill="auto"/>
                                  <w:vAlign w:val="center"/>
                                </w:tcPr>
                                <w:p w14:paraId="0CE3B5A5" w14:textId="3DB14CBA" w:rsidR="009820A3" w:rsidRPr="00EE4B7C" w:rsidRDefault="009820A3" w:rsidP="00EE4B7C">
                                  <w:pPr>
                                    <w:pStyle w:val="TAC"/>
                                    <w:rPr>
                                      <w:sz w:val="14"/>
                                      <w:szCs w:val="14"/>
                                    </w:rPr>
                                  </w:pPr>
                                  <w:r w:rsidRPr="00EE4B7C">
                                    <w:rPr>
                                      <w:sz w:val="14"/>
                                      <w:szCs w:val="14"/>
                                    </w:rPr>
                                    <w:t>11.5</w:t>
                                  </w:r>
                                </w:p>
                              </w:tc>
                            </w:tr>
                            <w:tr w:rsidR="009820A3" w:rsidRPr="00EE4B7C" w14:paraId="1CFF1CDF" w14:textId="77777777" w:rsidTr="00F95D49">
                              <w:trPr>
                                <w:trHeight w:val="872"/>
                              </w:trPr>
                              <w:tc>
                                <w:tcPr>
                                  <w:tcW w:w="5428" w:type="dxa"/>
                                  <w:gridSpan w:val="2"/>
                                  <w:shd w:val="clear" w:color="auto" w:fill="auto"/>
                                </w:tcPr>
                                <w:p w14:paraId="4A98A433" w14:textId="77777777" w:rsidR="009820A3" w:rsidRPr="00EE4B7C" w:rsidRDefault="009820A3" w:rsidP="00EE4B7C">
                                  <w:pPr>
                                    <w:pStyle w:val="TAN"/>
                                    <w:rPr>
                                      <w:sz w:val="14"/>
                                      <w:szCs w:val="14"/>
                                    </w:rPr>
                                  </w:pPr>
                                  <w:r w:rsidRPr="00EE4B7C">
                                    <w:rPr>
                                      <w:sz w:val="14"/>
                                      <w:szCs w:val="14"/>
                                    </w:rPr>
                                    <w:t>NOTE 1: Minimum EIRP at 50 %-tile CDF is defined as the lower limit without tolerance</w:t>
                                  </w:r>
                                </w:p>
                                <w:p w14:paraId="5CE01E81" w14:textId="77777777" w:rsidR="009820A3" w:rsidRPr="00EE4B7C" w:rsidRDefault="009820A3" w:rsidP="00EE4B7C">
                                  <w:pPr>
                                    <w:pStyle w:val="TAN"/>
                                    <w:rPr>
                                      <w:sz w:val="14"/>
                                      <w:szCs w:val="14"/>
                                    </w:rPr>
                                  </w:pPr>
                                  <w:r w:rsidRPr="00DA43D6">
                                    <w:rPr>
                                      <w:sz w:val="14"/>
                                      <w:szCs w:val="14"/>
                                      <w:highlight w:val="yellow"/>
                                    </w:rPr>
                                    <w:t>NOTE 2: The requirements in this table are only applicable for UE which supports single band in FR2</w:t>
                                  </w:r>
                                </w:p>
                              </w:tc>
                            </w:tr>
                          </w:tbl>
                          <w:p w14:paraId="3EF6CDD9" w14:textId="28B711E3" w:rsidR="009820A3" w:rsidRPr="001137C8" w:rsidRDefault="009820A3" w:rsidP="00EE4B7C">
                            <w:pPr>
                              <w:rPr>
                                <w:sz w:val="20"/>
                                <w:szCs w:val="20"/>
                              </w:rPr>
                            </w:pPr>
                          </w:p>
                        </w:txbxContent>
                      </wps:txbx>
                      <wps:bodyPr rot="0" vert="horz" wrap="square" lIns="91440" tIns="45720" rIns="91440" bIns="45720" anchor="t" anchorCtr="0" upright="1">
                        <a:spAutoFit/>
                      </wps:bodyPr>
                    </wps:wsp>
                  </a:graphicData>
                </a:graphic>
              </wp:inline>
            </w:drawing>
          </mc:Choice>
          <mc:Fallback>
            <w:pict>
              <v:shapetype w14:anchorId="5B0424F3" id="_x0000_t202" coordsize="21600,21600" o:spt="202" path="m,l,21600r21600,l21600,xe">
                <v:stroke joinstyle="miter"/>
                <v:path gradientshapeok="t" o:connecttype="rect"/>
              </v:shapetype>
              <v:shape id="Text Box 2" o:spid="_x0000_s1026" type="#_x0000_t202" style="width:481.95pt;height:11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">
                <v:path arrowok="t"/>
                <v:textbox style="mso-fit-shape-to-text:t">
                  <w:txbxContent>
                    <w:p w14:paraId="1235EFF6" w14:textId="77777777" w:rsidR="009820A3" w:rsidRPr="00EE4B7C" w:rsidRDefault="009820A3" w:rsidP="00EE4B7C">
                      <w:pPr>
                        <w:rPr>
                          <w:sz w:val="20"/>
                          <w:szCs w:val="20"/>
                        </w:rPr>
                      </w:pPr>
                      <w:r w:rsidRPr="00EE4B7C">
                        <w:rPr>
                          <w:sz w:val="20"/>
                          <w:szCs w:val="20"/>
                        </w:rPr>
                        <w:t>The minimum EIRP at the 50</w:t>
                      </w:r>
                      <w:r w:rsidRPr="00EE4B7C">
                        <w:rPr>
                          <w:sz w:val="20"/>
                          <w:szCs w:val="20"/>
                          <w:vertAlign w:val="superscript"/>
                        </w:rPr>
                        <w:t>th</w:t>
                      </w:r>
                      <w:r w:rsidRPr="00EE4B7C">
                        <w:rPr>
                          <w:sz w:val="20"/>
                          <w:szCs w:val="20"/>
                        </w:rPr>
                        <w:t xml:space="preserve"> percentile of the distribution of radiated power measured over the full sphere around the UE is defined as the spherical coverage requirement and is found in Table 6.2.1.3-3 below. The requirement is verified with the test metric of EIRP (Link=Beam peak search grids, Meas=Link angle).</w:t>
                      </w:r>
                    </w:p>
                    <w:p w14:paraId="3A436737" w14:textId="77777777" w:rsidR="009820A3" w:rsidRPr="00EE4B7C" w:rsidRDefault="009820A3" w:rsidP="00EE4B7C">
                      <w:pPr>
                        <w:pStyle w:val="TH"/>
                        <w:rPr>
                          <w:sz w:val="20"/>
                          <w:szCs w:val="20"/>
                        </w:rPr>
                      </w:pPr>
                      <w:r w:rsidRPr="00EE4B7C">
                        <w:rPr>
                          <w:sz w:val="20"/>
                          <w:szCs w:val="20"/>
                        </w:rPr>
                        <w:t xml:space="preserve">Table 6.2.1.3-3: UE </w:t>
                      </w:r>
                      <w:r w:rsidRPr="00EE4B7C">
                        <w:rPr>
                          <w:sz w:val="18"/>
                          <w:szCs w:val="18"/>
                        </w:rPr>
                        <w:t>spherical</w:t>
                      </w:r>
                      <w:r w:rsidRPr="00EE4B7C">
                        <w:rPr>
                          <w:sz w:val="20"/>
                          <w:szCs w:val="20"/>
                        </w:rPr>
                        <w:t xml:space="preserve">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820A3" w:rsidRPr="00EE4B7C" w14:paraId="1EF107F2" w14:textId="77777777" w:rsidTr="00F95D49">
                        <w:trPr>
                          <w:trHeight w:val="438"/>
                        </w:trPr>
                        <w:tc>
                          <w:tcPr>
                            <w:tcW w:w="2694" w:type="dxa"/>
                            <w:shd w:val="clear" w:color="auto" w:fill="auto"/>
                            <w:vAlign w:val="center"/>
                          </w:tcPr>
                          <w:p w14:paraId="46DB8152" w14:textId="77777777" w:rsidR="009820A3" w:rsidRPr="00EE4B7C" w:rsidRDefault="009820A3" w:rsidP="00EE4B7C">
                            <w:pPr>
                              <w:pStyle w:val="TAH"/>
                              <w:rPr>
                                <w:sz w:val="14"/>
                                <w:szCs w:val="14"/>
                              </w:rPr>
                            </w:pPr>
                            <w:r w:rsidRPr="00EE4B7C">
                              <w:rPr>
                                <w:sz w:val="14"/>
                                <w:szCs w:val="14"/>
                              </w:rPr>
                              <w:t>Operating band</w:t>
                            </w:r>
                          </w:p>
                        </w:tc>
                        <w:tc>
                          <w:tcPr>
                            <w:tcW w:w="2734" w:type="dxa"/>
                            <w:shd w:val="clear" w:color="auto" w:fill="auto"/>
                          </w:tcPr>
                          <w:p w14:paraId="6DFD068C" w14:textId="77777777" w:rsidR="009820A3" w:rsidRPr="00EE4B7C" w:rsidRDefault="009820A3" w:rsidP="00EE4B7C">
                            <w:pPr>
                              <w:pStyle w:val="TAH"/>
                              <w:rPr>
                                <w:sz w:val="14"/>
                                <w:szCs w:val="14"/>
                              </w:rPr>
                            </w:pPr>
                            <w:r w:rsidRPr="00EE4B7C">
                              <w:rPr>
                                <w:sz w:val="14"/>
                                <w:szCs w:val="14"/>
                              </w:rPr>
                              <w:t>Min EIRP at 50</w:t>
                            </w:r>
                            <w:r w:rsidRPr="00EE4B7C">
                              <w:rPr>
                                <w:sz w:val="14"/>
                                <w:szCs w:val="14"/>
                                <w:vertAlign w:val="superscript"/>
                              </w:rPr>
                              <w:t>t</w:t>
                            </w:r>
                            <w:r w:rsidRPr="00EE4B7C">
                              <w:rPr>
                                <w:sz w:val="14"/>
                                <w:szCs w:val="14"/>
                              </w:rPr>
                              <w:t>%-tile CDF (dBm)</w:t>
                            </w:r>
                          </w:p>
                        </w:tc>
                      </w:tr>
                      <w:tr w:rsidR="009820A3" w:rsidRPr="00EE4B7C" w14:paraId="2DAB792F" w14:textId="77777777" w:rsidTr="00F95D49">
                        <w:trPr>
                          <w:trHeight w:val="105"/>
                        </w:trPr>
                        <w:tc>
                          <w:tcPr>
                            <w:tcW w:w="2694" w:type="dxa"/>
                            <w:shd w:val="clear" w:color="auto" w:fill="auto"/>
                          </w:tcPr>
                          <w:p w14:paraId="1FCA95B9" w14:textId="77777777" w:rsidR="009820A3" w:rsidRPr="00EE4B7C" w:rsidRDefault="009820A3" w:rsidP="00EE4B7C">
                            <w:pPr>
                              <w:pStyle w:val="TAC"/>
                              <w:rPr>
                                <w:sz w:val="14"/>
                                <w:szCs w:val="14"/>
                              </w:rPr>
                            </w:pPr>
                            <w:r w:rsidRPr="00EE4B7C">
                              <w:rPr>
                                <w:sz w:val="14"/>
                                <w:szCs w:val="14"/>
                              </w:rPr>
                              <w:t>n257</w:t>
                            </w:r>
                          </w:p>
                        </w:tc>
                        <w:tc>
                          <w:tcPr>
                            <w:tcW w:w="2734" w:type="dxa"/>
                            <w:shd w:val="clear" w:color="auto" w:fill="auto"/>
                            <w:vAlign w:val="center"/>
                          </w:tcPr>
                          <w:p w14:paraId="39DEA6A2" w14:textId="5FD6DB51" w:rsidR="009820A3" w:rsidRPr="00EE4B7C" w:rsidRDefault="009820A3" w:rsidP="00EE4B7C">
                            <w:pPr>
                              <w:pStyle w:val="TAC"/>
                              <w:rPr>
                                <w:sz w:val="14"/>
                                <w:szCs w:val="14"/>
                              </w:rPr>
                            </w:pPr>
                            <w:r w:rsidRPr="00EE4B7C">
                              <w:rPr>
                                <w:sz w:val="14"/>
                                <w:szCs w:val="14"/>
                              </w:rPr>
                              <w:t>11.5</w:t>
                            </w:r>
                          </w:p>
                        </w:tc>
                      </w:tr>
                      <w:tr w:rsidR="009820A3" w:rsidRPr="00EE4B7C" w14:paraId="7E9F8971" w14:textId="77777777" w:rsidTr="00F95D49">
                        <w:trPr>
                          <w:trHeight w:val="110"/>
                        </w:trPr>
                        <w:tc>
                          <w:tcPr>
                            <w:tcW w:w="2694" w:type="dxa"/>
                            <w:shd w:val="clear" w:color="auto" w:fill="auto"/>
                          </w:tcPr>
                          <w:p w14:paraId="2654BBDE" w14:textId="77777777" w:rsidR="009820A3" w:rsidRPr="00EE4B7C" w:rsidRDefault="009820A3" w:rsidP="00EE4B7C">
                            <w:pPr>
                              <w:pStyle w:val="TAC"/>
                              <w:rPr>
                                <w:sz w:val="14"/>
                                <w:szCs w:val="14"/>
                              </w:rPr>
                            </w:pPr>
                            <w:r w:rsidRPr="00EE4B7C">
                              <w:rPr>
                                <w:sz w:val="14"/>
                                <w:szCs w:val="14"/>
                              </w:rPr>
                              <w:t>n258</w:t>
                            </w:r>
                          </w:p>
                        </w:tc>
                        <w:tc>
                          <w:tcPr>
                            <w:tcW w:w="2734" w:type="dxa"/>
                            <w:shd w:val="clear" w:color="auto" w:fill="auto"/>
                            <w:vAlign w:val="center"/>
                          </w:tcPr>
                          <w:p w14:paraId="1BB80B8B" w14:textId="6D3C5CD2" w:rsidR="009820A3" w:rsidRPr="00EE4B7C" w:rsidRDefault="009820A3" w:rsidP="00EE4B7C">
                            <w:pPr>
                              <w:pStyle w:val="TAC"/>
                              <w:rPr>
                                <w:sz w:val="14"/>
                                <w:szCs w:val="14"/>
                              </w:rPr>
                            </w:pPr>
                            <w:r w:rsidRPr="00EE4B7C">
                              <w:rPr>
                                <w:sz w:val="14"/>
                                <w:szCs w:val="14"/>
                              </w:rPr>
                              <w:t>11.5</w:t>
                            </w:r>
                          </w:p>
                        </w:tc>
                      </w:tr>
                      <w:tr w:rsidR="009820A3" w:rsidRPr="00EE4B7C" w14:paraId="48D19D06" w14:textId="77777777" w:rsidTr="00F95D49">
                        <w:trPr>
                          <w:trHeight w:val="110"/>
                        </w:trPr>
                        <w:tc>
                          <w:tcPr>
                            <w:tcW w:w="2694" w:type="dxa"/>
                            <w:shd w:val="clear" w:color="auto" w:fill="auto"/>
                          </w:tcPr>
                          <w:p w14:paraId="4968ABDC" w14:textId="77777777" w:rsidR="009820A3" w:rsidRPr="00EE4B7C" w:rsidRDefault="009820A3" w:rsidP="00EE4B7C">
                            <w:pPr>
                              <w:pStyle w:val="TAC"/>
                              <w:rPr>
                                <w:sz w:val="14"/>
                                <w:szCs w:val="14"/>
                              </w:rPr>
                            </w:pPr>
                            <w:r w:rsidRPr="00EE4B7C">
                              <w:rPr>
                                <w:sz w:val="14"/>
                                <w:szCs w:val="14"/>
                              </w:rPr>
                              <w:t>n260</w:t>
                            </w:r>
                          </w:p>
                        </w:tc>
                        <w:tc>
                          <w:tcPr>
                            <w:tcW w:w="2734" w:type="dxa"/>
                            <w:shd w:val="clear" w:color="auto" w:fill="auto"/>
                            <w:vAlign w:val="center"/>
                          </w:tcPr>
                          <w:p w14:paraId="4F9601D8" w14:textId="0AACDB71" w:rsidR="009820A3" w:rsidRPr="00EE4B7C" w:rsidRDefault="009820A3" w:rsidP="00EE4B7C">
                            <w:pPr>
                              <w:pStyle w:val="TAC"/>
                              <w:rPr>
                                <w:sz w:val="14"/>
                                <w:szCs w:val="14"/>
                              </w:rPr>
                            </w:pPr>
                            <w:r w:rsidRPr="00EE4B7C">
                              <w:rPr>
                                <w:sz w:val="14"/>
                                <w:szCs w:val="14"/>
                              </w:rPr>
                              <w:t>8</w:t>
                            </w:r>
                          </w:p>
                        </w:tc>
                      </w:tr>
                      <w:tr w:rsidR="009820A3" w:rsidRPr="00EE4B7C" w14:paraId="16BC2308" w14:textId="77777777" w:rsidTr="00F95D49">
                        <w:trPr>
                          <w:trHeight w:val="110"/>
                        </w:trPr>
                        <w:tc>
                          <w:tcPr>
                            <w:tcW w:w="2694" w:type="dxa"/>
                            <w:shd w:val="clear" w:color="auto" w:fill="auto"/>
                          </w:tcPr>
                          <w:p w14:paraId="2C81DC0D" w14:textId="77777777" w:rsidR="009820A3" w:rsidRPr="00EE4B7C" w:rsidRDefault="009820A3" w:rsidP="00EE4B7C">
                            <w:pPr>
                              <w:pStyle w:val="TAC"/>
                              <w:rPr>
                                <w:sz w:val="14"/>
                                <w:szCs w:val="14"/>
                              </w:rPr>
                            </w:pPr>
                            <w:r w:rsidRPr="00EE4B7C">
                              <w:rPr>
                                <w:sz w:val="14"/>
                                <w:szCs w:val="14"/>
                              </w:rPr>
                              <w:t>n261</w:t>
                            </w:r>
                          </w:p>
                        </w:tc>
                        <w:tc>
                          <w:tcPr>
                            <w:tcW w:w="2734" w:type="dxa"/>
                            <w:shd w:val="clear" w:color="auto" w:fill="auto"/>
                            <w:vAlign w:val="center"/>
                          </w:tcPr>
                          <w:p w14:paraId="0CE3B5A5" w14:textId="3DB14CBA" w:rsidR="009820A3" w:rsidRPr="00EE4B7C" w:rsidRDefault="009820A3" w:rsidP="00EE4B7C">
                            <w:pPr>
                              <w:pStyle w:val="TAC"/>
                              <w:rPr>
                                <w:sz w:val="14"/>
                                <w:szCs w:val="14"/>
                              </w:rPr>
                            </w:pPr>
                            <w:r w:rsidRPr="00EE4B7C">
                              <w:rPr>
                                <w:sz w:val="14"/>
                                <w:szCs w:val="14"/>
                              </w:rPr>
                              <w:t>11.5</w:t>
                            </w:r>
                          </w:p>
                        </w:tc>
                      </w:tr>
                      <w:tr w:rsidR="009820A3" w:rsidRPr="00EE4B7C" w14:paraId="1CFF1CDF" w14:textId="77777777" w:rsidTr="00F95D49">
                        <w:trPr>
                          <w:trHeight w:val="872"/>
                        </w:trPr>
                        <w:tc>
                          <w:tcPr>
                            <w:tcW w:w="5428" w:type="dxa"/>
                            <w:gridSpan w:val="2"/>
                            <w:shd w:val="clear" w:color="auto" w:fill="auto"/>
                          </w:tcPr>
                          <w:p w14:paraId="4A98A433" w14:textId="77777777" w:rsidR="009820A3" w:rsidRPr="00EE4B7C" w:rsidRDefault="009820A3" w:rsidP="00EE4B7C">
                            <w:pPr>
                              <w:pStyle w:val="TAN"/>
                              <w:rPr>
                                <w:sz w:val="14"/>
                                <w:szCs w:val="14"/>
                              </w:rPr>
                            </w:pPr>
                            <w:r w:rsidRPr="00EE4B7C">
                              <w:rPr>
                                <w:sz w:val="14"/>
                                <w:szCs w:val="14"/>
                              </w:rPr>
                              <w:t>NOTE 1: Minimum EIRP at 50 %-tile CDF is defined as the lower limit without tolerance</w:t>
                            </w:r>
                          </w:p>
                          <w:p w14:paraId="5CE01E81" w14:textId="77777777" w:rsidR="009820A3" w:rsidRPr="00EE4B7C" w:rsidRDefault="009820A3" w:rsidP="00EE4B7C">
                            <w:pPr>
                              <w:pStyle w:val="TAN"/>
                              <w:rPr>
                                <w:sz w:val="14"/>
                                <w:szCs w:val="14"/>
                              </w:rPr>
                            </w:pPr>
                            <w:r w:rsidRPr="00DA43D6">
                              <w:rPr>
                                <w:sz w:val="14"/>
                                <w:szCs w:val="14"/>
                                <w:highlight w:val="yellow"/>
                              </w:rPr>
                              <w:t>NOTE 2: The requirements in this table are only applicable for UE which supports single band in FR2</w:t>
                            </w:r>
                          </w:p>
                        </w:tc>
                      </w:tr>
                    </w:tbl>
                    <w:p w14:paraId="3EF6CDD9" w14:textId="28B711E3" w:rsidR="009820A3" w:rsidRPr="001137C8" w:rsidRDefault="009820A3" w:rsidP="00EE4B7C">
                      <w:pPr>
                        <w:rPr>
                          <w:sz w:val="20"/>
                          <w:szCs w:val="20"/>
                        </w:rPr>
                      </w:pPr>
                    </w:p>
                  </w:txbxContent>
                </v:textbox>
                <w10:anchorlock/>
              </v:shape>
            </w:pict>
          </mc:Fallback>
        </mc:AlternateContent>
      </w:r>
    </w:p>
    <w:p w14:paraId="229F7F42" w14:textId="77777777" w:rsidR="00356AB0" w:rsidRDefault="00356AB0" w:rsidP="007D1E84"/>
    <w:p w14:paraId="25F96759" w14:textId="7FB13B84" w:rsidR="00B30F6B" w:rsidRDefault="00801B56" w:rsidP="007D1E84">
      <w:r>
        <w:t xml:space="preserve">There is a concern among some operators that NOTE 2 </w:t>
      </w:r>
      <w:r w:rsidR="00204096">
        <w:t xml:space="preserve">in the definition above precludes the applicability of the requirement to UEs which support more than one band.  For operators who own spectrum allocations which span multiple 3GPP bands, and who wish to launch </w:t>
      </w:r>
      <w:r w:rsidR="00905261">
        <w:t>NR FR2</w:t>
      </w:r>
      <w:r w:rsidR="00204096">
        <w:t xml:space="preserve"> devices in </w:t>
      </w:r>
      <w:r w:rsidR="00204096">
        <w:lastRenderedPageBreak/>
        <w:t>the Rel-15 timeframe, the l</w:t>
      </w:r>
      <w:r w:rsidR="00133013">
        <w:t>ack of</w:t>
      </w:r>
      <w:r w:rsidR="00204096">
        <w:t xml:space="preserve"> 3GPP requirements for such UEs may </w:t>
      </w:r>
      <w:r w:rsidR="00905261">
        <w:t>pose</w:t>
      </w:r>
      <w:r w:rsidR="00204096">
        <w:t xml:space="preserve"> a serious risk from the certification perspective.</w:t>
      </w:r>
      <w:r w:rsidR="00097A51">
        <w:br/>
      </w:r>
    </w:p>
    <w:p w14:paraId="7DB371B5" w14:textId="4757259B" w:rsidR="004D767B" w:rsidRDefault="00295C61" w:rsidP="007D1E84">
      <w:r>
        <w:t xml:space="preserve">Similarly, there is a concern among some </w:t>
      </w:r>
      <w:r w:rsidR="00133013">
        <w:t>device vendors</w:t>
      </w:r>
      <w:r>
        <w:t xml:space="preserve"> that NOTE 2 in the definition above precludes the applicability of the requirements to devices which target multi-regional or global SKUs.  </w:t>
      </w:r>
      <w:r w:rsidR="002B4166" w:rsidRPr="002B4166">
        <w:t xml:space="preserve">From the UE design perspective, </w:t>
      </w:r>
      <w:r>
        <w:t>such devices necessitate</w:t>
      </w:r>
      <w:r w:rsidR="002B4166" w:rsidRPr="002B4166">
        <w:t xml:space="preserve"> the integration of an antenna array which supports </w:t>
      </w:r>
      <w:r>
        <w:t xml:space="preserve">multiple or </w:t>
      </w:r>
      <w:r w:rsidR="002B4166" w:rsidRPr="002B4166">
        <w:t>all FR2 bands within the same volume in the platform</w:t>
      </w:r>
      <w:r w:rsidR="002B4166">
        <w:t>.</w:t>
      </w:r>
    </w:p>
    <w:p w14:paraId="6BDC805F" w14:textId="77777777" w:rsidR="00C87333" w:rsidRDefault="00C87333" w:rsidP="007D1E84"/>
    <w:p w14:paraId="5346AA32" w14:textId="178768A4" w:rsidR="00783B03" w:rsidRDefault="00783B03" w:rsidP="00783B03">
      <w:r>
        <w:t xml:space="preserve">For reference, </w:t>
      </w:r>
      <w:r>
        <w:fldChar w:fldCharType="begin"/>
      </w:r>
      <w:r>
        <w:instrText xml:space="preserve"> REF _Ref513477293 \h </w:instrText>
      </w:r>
      <w:r>
        <w:fldChar w:fldCharType="separate"/>
      </w:r>
      <w:r w:rsidR="00403EB3">
        <w:t xml:space="preserve">Figure </w:t>
      </w:r>
      <w:r w:rsidR="00403EB3">
        <w:rPr>
          <w:noProof/>
        </w:rPr>
        <w:t>1</w:t>
      </w:r>
      <w:r>
        <w:fldChar w:fldCharType="end"/>
      </w:r>
      <w:r>
        <w:t xml:space="preserve"> below illustrates the 3GPP NR FR2 bands in the scope of Rel-15 work.</w:t>
      </w:r>
    </w:p>
    <w:p w14:paraId="58FC3533" w14:textId="77777777" w:rsidR="00783B03" w:rsidRDefault="00783B03" w:rsidP="00783B03"/>
    <w:p w14:paraId="5E91DB17" w14:textId="77777777" w:rsidR="00783B03" w:rsidRDefault="00783B03" w:rsidP="00783B03">
      <w:pPr>
        <w:keepNext/>
        <w:jc w:val="center"/>
      </w:pPr>
      <w:r w:rsidRPr="006A0950">
        <w:rPr>
          <w:noProof/>
        </w:rPr>
        <w:drawing>
          <wp:inline distT="0" distB="0" distL="0" distR="0" wp14:anchorId="734D5375" wp14:editId="7887A2F7">
            <wp:extent cx="4711700" cy="233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11700" cy="2336800"/>
                    </a:xfrm>
                    <a:prstGeom prst="rect">
                      <a:avLst/>
                    </a:prstGeom>
                  </pic:spPr>
                </pic:pic>
              </a:graphicData>
            </a:graphic>
          </wp:inline>
        </w:drawing>
      </w:r>
    </w:p>
    <w:p w14:paraId="1C8EDAF9" w14:textId="7C0C25B7" w:rsidR="00783B03" w:rsidRDefault="00783B03" w:rsidP="00783B03">
      <w:pPr>
        <w:pStyle w:val="Caption"/>
        <w:jc w:val="center"/>
      </w:pPr>
      <w:bookmarkStart w:id="6" w:name="_Ref513477293"/>
      <w:r>
        <w:t xml:space="preserve">Figure </w:t>
      </w:r>
      <w:r>
        <w:rPr>
          <w:noProof/>
        </w:rPr>
        <w:fldChar w:fldCharType="begin"/>
      </w:r>
      <w:r>
        <w:rPr>
          <w:noProof/>
        </w:rPr>
        <w:instrText xml:space="preserve"> SEQ Figure \* ARABIC </w:instrText>
      </w:r>
      <w:r>
        <w:rPr>
          <w:noProof/>
        </w:rPr>
        <w:fldChar w:fldCharType="separate"/>
      </w:r>
      <w:r w:rsidR="00A14D76">
        <w:rPr>
          <w:noProof/>
        </w:rPr>
        <w:t>1</w:t>
      </w:r>
      <w:r>
        <w:rPr>
          <w:noProof/>
        </w:rPr>
        <w:fldChar w:fldCharType="end"/>
      </w:r>
      <w:bookmarkEnd w:id="6"/>
      <w:r>
        <w:t>: 3GPP NR FR2 Bands (Rel-15)</w:t>
      </w:r>
    </w:p>
    <w:p w14:paraId="2F733F3A" w14:textId="77777777" w:rsidR="00783B03" w:rsidRDefault="00783B03" w:rsidP="00783B03">
      <w:r w:rsidRPr="00E772BF">
        <w:rPr>
          <w:b/>
        </w:rPr>
        <w:t>Observation 1</w:t>
      </w:r>
      <w:r>
        <w:t xml:space="preserve">: </w:t>
      </w:r>
      <w:r w:rsidRPr="00E772BF">
        <w:t>Radiated performance of UEs which support multiple bands is expected to be optimized over the entire supported range of frequencies and is proposed to be relaxed from the single-band requirement</w:t>
      </w:r>
      <w:r>
        <w:t>.</w:t>
      </w:r>
    </w:p>
    <w:p w14:paraId="665B155D" w14:textId="77777777" w:rsidR="00783B03" w:rsidRDefault="00783B03" w:rsidP="00783B03"/>
    <w:p w14:paraId="7CFB980E" w14:textId="51C557C4" w:rsidR="00783B03" w:rsidRDefault="00783B03" w:rsidP="00783B03">
      <w:r>
        <w:t xml:space="preserve">To address this observation, </w:t>
      </w:r>
      <w:r w:rsidR="001F2BEF">
        <w:t>RAN4 has discussed the topic during the RAN4 #87 and #88 meetings with the different companies’ views submitted in [10 – 18].</w:t>
      </w:r>
      <w:r w:rsidR="006333F9">
        <w:t xml:space="preserve">  </w:t>
      </w:r>
      <w:r>
        <w:t xml:space="preserve">During RAN #80 the following objective related to this issue was captured in the exception sheet </w:t>
      </w:r>
      <w:r>
        <w:fldChar w:fldCharType="begin"/>
      </w:r>
      <w:r>
        <w:instrText xml:space="preserve"> REF _Ref520377378 \r \h </w:instrText>
      </w:r>
      <w:r>
        <w:fldChar w:fldCharType="separate"/>
      </w:r>
      <w:r w:rsidR="00403EB3">
        <w:t>[3]</w:t>
      </w:r>
      <w:r>
        <w:fldChar w:fldCharType="end"/>
      </w:r>
      <w:r>
        <w:t>:</w:t>
      </w:r>
    </w:p>
    <w:p w14:paraId="1642487D" w14:textId="77777777" w:rsidR="00783B03" w:rsidRDefault="00783B03" w:rsidP="00783B03"/>
    <w:p w14:paraId="3A71AA42" w14:textId="16C58108" w:rsidR="00783B03" w:rsidRDefault="00783B03" w:rsidP="007D1E84">
      <w:r>
        <w:rPr>
          <w:noProof/>
        </w:rPr>
        <mc:AlternateContent>
          <mc:Choice Requires="wps">
            <w:drawing>
              <wp:inline distT="0" distB="0" distL="0" distR="0" wp14:anchorId="31F3C15C" wp14:editId="094E2731">
                <wp:extent cx="1828800" cy="1828800"/>
                <wp:effectExtent l="0" t="0" r="10160" b="19050"/>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8A249D" w14:textId="77777777" w:rsidR="009820A3" w:rsidRPr="001F2BEF" w:rsidRDefault="009820A3">
                            <w:pPr>
                              <w:rPr>
                                <w:sz w:val="20"/>
                                <w:szCs w:val="20"/>
                              </w:rPr>
                            </w:pPr>
                            <w:r w:rsidRPr="001F2BEF">
                              <w:rPr>
                                <w:sz w:val="20"/>
                                <w:szCs w:val="20"/>
                              </w:rPr>
                              <w:t>For PC3, spherical coverage requirements for UEs which support multiple FR2 bands.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1F3C15C" id="Text Box 3"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vngNrTwCAAB/BAAADgAAAAAAAAAA&#13;&#10;AAAAAAAuAgAAZHJzL2Uyb0RvYy54bWxQSwECLQAUAAYACAAAACEABTJjidoAAAAKAQAADwAAAAAA&#13;&#10;AAAAAAAAAACWBAAAZHJzL2Rvd25yZXYueG1sUEsFBgAAAAAEAAQA8wAAAJ0FAAAAAA==&#13;&#10;" filled="f" strokeweight=".5pt">
                <v:textbox style="mso-fit-shape-to-text:t">
                  <w:txbxContent>
                    <w:p w14:paraId="7E8A249D" w14:textId="77777777" w:rsidR="009820A3" w:rsidRPr="001F2BEF" w:rsidRDefault="009820A3">
                      <w:pPr>
                        <w:rPr>
                          <w:sz w:val="20"/>
                          <w:szCs w:val="20"/>
                        </w:rPr>
                      </w:pPr>
                      <w:r w:rsidRPr="001F2BEF">
                        <w:rPr>
                          <w:sz w:val="20"/>
                          <w:szCs w:val="20"/>
                        </w:rPr>
                        <w:t>For PC3, spherical coverage requirements for UEs which support multiple FR2 bands.</w:t>
                      </w:r>
                    </w:p>
                  </w:txbxContent>
                </v:textbox>
                <w10:anchorlock/>
              </v:shape>
            </w:pict>
          </mc:Fallback>
        </mc:AlternateContent>
      </w:r>
    </w:p>
    <w:p w14:paraId="55D55E4A" w14:textId="77777777" w:rsidR="00B06798" w:rsidRDefault="00B06798" w:rsidP="007D1E84"/>
    <w:p w14:paraId="694D9AA6" w14:textId="0D1E4F20" w:rsidR="001F2BEF" w:rsidRDefault="00250250" w:rsidP="007D1E84">
      <w:r>
        <w:t xml:space="preserve">During the RAN4 #88 meeting the </w:t>
      </w:r>
      <w:r w:rsidR="001F2BEF">
        <w:t xml:space="preserve">following summary of multi-band relaxation data and related agreements were captured in the adhoc minutes </w:t>
      </w:r>
      <w:r w:rsidR="001F2BEF">
        <w:fldChar w:fldCharType="begin"/>
      </w:r>
      <w:r w:rsidR="001F2BEF">
        <w:instrText xml:space="preserve"> REF _Ref525717380 \r \h </w:instrText>
      </w:r>
      <w:r w:rsidR="001F2BEF">
        <w:fldChar w:fldCharType="separate"/>
      </w:r>
      <w:r w:rsidR="00403EB3">
        <w:t>[19]</w:t>
      </w:r>
      <w:r w:rsidR="001F2BEF">
        <w:fldChar w:fldCharType="end"/>
      </w:r>
      <w:r w:rsidR="001F2BEF">
        <w:t xml:space="preserve"> (NOTE: references [1] through [6] are also provided in the adhoc minutes):</w:t>
      </w:r>
    </w:p>
    <w:p w14:paraId="727B3CA9" w14:textId="77777777" w:rsidR="001F2BEF" w:rsidRDefault="001F2BEF" w:rsidP="007D1E84"/>
    <w:tbl>
      <w:tblPr>
        <w:tblStyle w:val="TableGrid"/>
        <w:tblW w:w="10552" w:type="dxa"/>
        <w:jc w:val="center"/>
        <w:tblLook w:val="0400" w:firstRow="0" w:lastRow="0" w:firstColumn="0" w:lastColumn="0" w:noHBand="0" w:noVBand="1"/>
      </w:tblPr>
      <w:tblGrid>
        <w:gridCol w:w="600"/>
        <w:gridCol w:w="1912"/>
        <w:gridCol w:w="675"/>
        <w:gridCol w:w="595"/>
        <w:gridCol w:w="595"/>
        <w:gridCol w:w="712"/>
        <w:gridCol w:w="594"/>
        <w:gridCol w:w="594"/>
        <w:gridCol w:w="594"/>
        <w:gridCol w:w="594"/>
        <w:gridCol w:w="594"/>
        <w:gridCol w:w="711"/>
        <w:gridCol w:w="594"/>
        <w:gridCol w:w="594"/>
        <w:gridCol w:w="594"/>
      </w:tblGrid>
      <w:tr w:rsidR="001F2BEF" w:rsidRPr="00B07EDE" w14:paraId="23A30C00" w14:textId="77777777" w:rsidTr="00187124">
        <w:trPr>
          <w:trHeight w:val="20"/>
          <w:jc w:val="center"/>
        </w:trPr>
        <w:tc>
          <w:tcPr>
            <w:tcW w:w="600" w:type="dxa"/>
            <w:vMerge w:val="restart"/>
            <w:vAlign w:val="center"/>
          </w:tcPr>
          <w:p w14:paraId="52730E84" w14:textId="77777777" w:rsidR="001F2BEF" w:rsidRPr="00B07EDE" w:rsidRDefault="001F2BEF" w:rsidP="00187124">
            <w:pPr>
              <w:spacing w:before="0" w:line="240" w:lineRule="auto"/>
              <w:jc w:val="center"/>
              <w:rPr>
                <w:rFonts w:ascii="Arial" w:hAnsi="Arial" w:cs="Arial"/>
                <w:b/>
                <w:bCs/>
                <w:sz w:val="16"/>
                <w:szCs w:val="16"/>
              </w:rPr>
            </w:pPr>
            <w:r w:rsidRPr="00B07EDE">
              <w:rPr>
                <w:rFonts w:ascii="Arial" w:hAnsi="Arial" w:cs="Arial"/>
                <w:b/>
                <w:bCs/>
                <w:sz w:val="16"/>
                <w:szCs w:val="16"/>
              </w:rPr>
              <w:t>Case</w:t>
            </w:r>
          </w:p>
        </w:tc>
        <w:tc>
          <w:tcPr>
            <w:tcW w:w="1912" w:type="dxa"/>
            <w:vMerge w:val="restart"/>
            <w:vAlign w:val="center"/>
            <w:hideMark/>
          </w:tcPr>
          <w:p w14:paraId="2300ACE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Supported bands</w:t>
            </w:r>
          </w:p>
        </w:tc>
        <w:tc>
          <w:tcPr>
            <w:tcW w:w="675" w:type="dxa"/>
            <w:vMerge w:val="restart"/>
            <w:vAlign w:val="center"/>
            <w:hideMark/>
          </w:tcPr>
          <w:p w14:paraId="6BF6EB2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Band</w:t>
            </w:r>
          </w:p>
        </w:tc>
        <w:tc>
          <w:tcPr>
            <w:tcW w:w="3684" w:type="dxa"/>
            <w:gridSpan w:val="6"/>
            <w:vAlign w:val="center"/>
            <w:hideMark/>
          </w:tcPr>
          <w:p w14:paraId="7AA8C01C" w14:textId="77777777" w:rsidR="001F2BEF" w:rsidRPr="00B07EDE" w:rsidRDefault="001F2BEF" w:rsidP="00187124">
            <w:pPr>
              <w:spacing w:before="0" w:line="240" w:lineRule="auto"/>
              <w:jc w:val="center"/>
              <w:rPr>
                <w:rFonts w:ascii="Arial" w:hAnsi="Arial" w:cs="Arial"/>
                <w:sz w:val="16"/>
                <w:szCs w:val="16"/>
              </w:rPr>
            </w:pPr>
            <w:r w:rsidRPr="00B07EDE">
              <w:rPr>
                <w:rFonts w:ascii="Arial" w:hAnsi="Arial" w:cs="Arial"/>
                <w:b/>
                <w:bCs/>
                <w:sz w:val="16"/>
                <w:szCs w:val="16"/>
              </w:rPr>
              <w:t>Peak relaxation</w:t>
            </w:r>
          </w:p>
        </w:tc>
        <w:tc>
          <w:tcPr>
            <w:tcW w:w="3681" w:type="dxa"/>
            <w:gridSpan w:val="6"/>
            <w:vAlign w:val="center"/>
            <w:hideMark/>
          </w:tcPr>
          <w:p w14:paraId="36DEFD2A" w14:textId="77777777" w:rsidR="001F2BEF" w:rsidRPr="00B07EDE" w:rsidRDefault="001F2BEF" w:rsidP="00187124">
            <w:pPr>
              <w:spacing w:before="0" w:line="240" w:lineRule="auto"/>
              <w:jc w:val="center"/>
              <w:rPr>
                <w:rFonts w:ascii="Arial" w:hAnsi="Arial" w:cs="Arial"/>
                <w:sz w:val="16"/>
                <w:szCs w:val="16"/>
              </w:rPr>
            </w:pPr>
            <w:r w:rsidRPr="00B07EDE">
              <w:rPr>
                <w:rFonts w:ascii="Arial" w:hAnsi="Arial" w:cs="Arial"/>
                <w:b/>
                <w:bCs/>
                <w:sz w:val="16"/>
                <w:szCs w:val="16"/>
              </w:rPr>
              <w:t>Spherical relaxation</w:t>
            </w:r>
          </w:p>
        </w:tc>
      </w:tr>
      <w:tr w:rsidR="001F2BEF" w:rsidRPr="00B07EDE" w14:paraId="7E2BDED6" w14:textId="77777777" w:rsidTr="00187124">
        <w:trPr>
          <w:trHeight w:val="20"/>
          <w:jc w:val="center"/>
        </w:trPr>
        <w:tc>
          <w:tcPr>
            <w:tcW w:w="600" w:type="dxa"/>
            <w:vMerge/>
            <w:vAlign w:val="center"/>
          </w:tcPr>
          <w:p w14:paraId="41102A60" w14:textId="77777777" w:rsidR="001F2BEF" w:rsidRPr="00B07EDE" w:rsidRDefault="001F2BEF" w:rsidP="00187124">
            <w:pPr>
              <w:spacing w:before="0" w:line="240" w:lineRule="auto"/>
              <w:jc w:val="center"/>
              <w:rPr>
                <w:rFonts w:ascii="Arial" w:hAnsi="Arial" w:cs="Arial"/>
                <w:sz w:val="16"/>
                <w:szCs w:val="16"/>
              </w:rPr>
            </w:pPr>
          </w:p>
        </w:tc>
        <w:tc>
          <w:tcPr>
            <w:tcW w:w="1912" w:type="dxa"/>
            <w:vMerge/>
            <w:vAlign w:val="center"/>
            <w:hideMark/>
          </w:tcPr>
          <w:p w14:paraId="24367E91" w14:textId="77777777" w:rsidR="001F2BEF" w:rsidRPr="00B07EDE" w:rsidRDefault="001F2BEF" w:rsidP="00187124">
            <w:pPr>
              <w:spacing w:before="0" w:line="240" w:lineRule="auto"/>
              <w:rPr>
                <w:rFonts w:ascii="Arial" w:hAnsi="Arial" w:cs="Arial"/>
                <w:sz w:val="16"/>
                <w:szCs w:val="16"/>
              </w:rPr>
            </w:pPr>
          </w:p>
        </w:tc>
        <w:tc>
          <w:tcPr>
            <w:tcW w:w="0" w:type="auto"/>
            <w:vMerge/>
            <w:vAlign w:val="center"/>
            <w:hideMark/>
          </w:tcPr>
          <w:p w14:paraId="59A24469" w14:textId="77777777" w:rsidR="001F2BEF" w:rsidRPr="00B07EDE" w:rsidRDefault="001F2BEF" w:rsidP="00187124">
            <w:pPr>
              <w:spacing w:before="0" w:line="240" w:lineRule="auto"/>
              <w:rPr>
                <w:rFonts w:ascii="Arial" w:hAnsi="Arial" w:cs="Arial"/>
                <w:sz w:val="16"/>
                <w:szCs w:val="16"/>
              </w:rPr>
            </w:pPr>
          </w:p>
        </w:tc>
        <w:tc>
          <w:tcPr>
            <w:tcW w:w="595" w:type="dxa"/>
            <w:vAlign w:val="center"/>
            <w:hideMark/>
          </w:tcPr>
          <w:p w14:paraId="412751C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[1]</w:t>
            </w:r>
          </w:p>
        </w:tc>
        <w:tc>
          <w:tcPr>
            <w:tcW w:w="595" w:type="dxa"/>
            <w:vAlign w:val="center"/>
            <w:hideMark/>
          </w:tcPr>
          <w:p w14:paraId="1C790CC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[2]</w:t>
            </w:r>
          </w:p>
        </w:tc>
        <w:tc>
          <w:tcPr>
            <w:tcW w:w="712" w:type="dxa"/>
            <w:vAlign w:val="center"/>
            <w:hideMark/>
          </w:tcPr>
          <w:p w14:paraId="6AEBB45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[3]</w:t>
            </w:r>
          </w:p>
        </w:tc>
        <w:tc>
          <w:tcPr>
            <w:tcW w:w="594" w:type="dxa"/>
            <w:vAlign w:val="center"/>
            <w:hideMark/>
          </w:tcPr>
          <w:p w14:paraId="6F73229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[4]</w:t>
            </w:r>
          </w:p>
        </w:tc>
        <w:tc>
          <w:tcPr>
            <w:tcW w:w="594" w:type="dxa"/>
            <w:vAlign w:val="center"/>
            <w:hideMark/>
          </w:tcPr>
          <w:p w14:paraId="2F0397C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[5]</w:t>
            </w:r>
          </w:p>
        </w:tc>
        <w:tc>
          <w:tcPr>
            <w:tcW w:w="594" w:type="dxa"/>
            <w:vAlign w:val="center"/>
            <w:hideMark/>
          </w:tcPr>
          <w:p w14:paraId="37E3B1A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[6]</w:t>
            </w:r>
          </w:p>
        </w:tc>
        <w:tc>
          <w:tcPr>
            <w:tcW w:w="594" w:type="dxa"/>
            <w:vAlign w:val="center"/>
            <w:hideMark/>
          </w:tcPr>
          <w:p w14:paraId="3522F1CA"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[1]</w:t>
            </w:r>
          </w:p>
        </w:tc>
        <w:tc>
          <w:tcPr>
            <w:tcW w:w="594" w:type="dxa"/>
            <w:vAlign w:val="center"/>
            <w:hideMark/>
          </w:tcPr>
          <w:p w14:paraId="18A2ACF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[2]</w:t>
            </w:r>
          </w:p>
        </w:tc>
        <w:tc>
          <w:tcPr>
            <w:tcW w:w="711" w:type="dxa"/>
            <w:vAlign w:val="center"/>
            <w:hideMark/>
          </w:tcPr>
          <w:p w14:paraId="33D2971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[3]</w:t>
            </w:r>
          </w:p>
        </w:tc>
        <w:tc>
          <w:tcPr>
            <w:tcW w:w="594" w:type="dxa"/>
            <w:vAlign w:val="center"/>
            <w:hideMark/>
          </w:tcPr>
          <w:p w14:paraId="30FAFD8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[4]</w:t>
            </w:r>
          </w:p>
        </w:tc>
        <w:tc>
          <w:tcPr>
            <w:tcW w:w="594" w:type="dxa"/>
            <w:vAlign w:val="center"/>
            <w:hideMark/>
          </w:tcPr>
          <w:p w14:paraId="27DD42B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[5]</w:t>
            </w:r>
          </w:p>
        </w:tc>
        <w:tc>
          <w:tcPr>
            <w:tcW w:w="594" w:type="dxa"/>
            <w:vAlign w:val="center"/>
            <w:hideMark/>
          </w:tcPr>
          <w:p w14:paraId="6E5641E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[6]</w:t>
            </w:r>
          </w:p>
        </w:tc>
      </w:tr>
      <w:tr w:rsidR="001F2BEF" w:rsidRPr="00B07EDE" w14:paraId="4B3A8118" w14:textId="77777777" w:rsidTr="00187124">
        <w:trPr>
          <w:trHeight w:val="20"/>
          <w:jc w:val="center"/>
        </w:trPr>
        <w:tc>
          <w:tcPr>
            <w:tcW w:w="600" w:type="dxa"/>
            <w:vMerge w:val="restart"/>
            <w:vAlign w:val="center"/>
          </w:tcPr>
          <w:p w14:paraId="7410AB5B"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8</w:t>
            </w:r>
          </w:p>
        </w:tc>
        <w:tc>
          <w:tcPr>
            <w:tcW w:w="1912" w:type="dxa"/>
            <w:hideMark/>
          </w:tcPr>
          <w:p w14:paraId="3E8AA663"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w:t>
            </w:r>
          </w:p>
        </w:tc>
        <w:tc>
          <w:tcPr>
            <w:tcW w:w="675" w:type="dxa"/>
            <w:hideMark/>
          </w:tcPr>
          <w:p w14:paraId="681E063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w:t>
            </w:r>
          </w:p>
        </w:tc>
        <w:tc>
          <w:tcPr>
            <w:tcW w:w="595" w:type="dxa"/>
            <w:hideMark/>
          </w:tcPr>
          <w:p w14:paraId="62E08B05" w14:textId="77777777" w:rsidR="001F2BEF" w:rsidRPr="00B07EDE" w:rsidRDefault="001F2BEF" w:rsidP="00187124">
            <w:pPr>
              <w:spacing w:before="0" w:line="240" w:lineRule="auto"/>
              <w:rPr>
                <w:rFonts w:ascii="Arial" w:hAnsi="Arial" w:cs="Arial"/>
                <w:sz w:val="16"/>
                <w:szCs w:val="16"/>
              </w:rPr>
            </w:pPr>
          </w:p>
        </w:tc>
        <w:tc>
          <w:tcPr>
            <w:tcW w:w="595" w:type="dxa"/>
            <w:hideMark/>
          </w:tcPr>
          <w:p w14:paraId="5B423D5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1739375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90C9F3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4447A3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21242AA"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619438B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E4FBC5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23F9078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3A1DF0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3F57FA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C2F3CC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r>
      <w:tr w:rsidR="001F2BEF" w:rsidRPr="00B07EDE" w14:paraId="00F88FFD" w14:textId="77777777" w:rsidTr="00187124">
        <w:trPr>
          <w:trHeight w:val="20"/>
          <w:jc w:val="center"/>
        </w:trPr>
        <w:tc>
          <w:tcPr>
            <w:tcW w:w="600" w:type="dxa"/>
            <w:vMerge/>
            <w:vAlign w:val="center"/>
          </w:tcPr>
          <w:p w14:paraId="1E774C6A"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61BB380D"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w:t>
            </w:r>
          </w:p>
        </w:tc>
        <w:tc>
          <w:tcPr>
            <w:tcW w:w="675" w:type="dxa"/>
            <w:hideMark/>
          </w:tcPr>
          <w:p w14:paraId="666237BE"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610158E0" w14:textId="77777777" w:rsidR="001F2BEF" w:rsidRPr="00B07EDE" w:rsidRDefault="001F2BEF" w:rsidP="00187124">
            <w:pPr>
              <w:spacing w:before="0" w:line="240" w:lineRule="auto"/>
              <w:rPr>
                <w:rFonts w:ascii="Arial" w:hAnsi="Arial" w:cs="Arial"/>
                <w:sz w:val="16"/>
                <w:szCs w:val="16"/>
              </w:rPr>
            </w:pPr>
          </w:p>
        </w:tc>
        <w:tc>
          <w:tcPr>
            <w:tcW w:w="595" w:type="dxa"/>
            <w:hideMark/>
          </w:tcPr>
          <w:p w14:paraId="0BBB75F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31A8A65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E0176B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934765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3CADC1D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70F2898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3930F3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5BBC28C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C74DB57"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A0F874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0C56D2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r>
      <w:tr w:rsidR="001F2BEF" w:rsidRPr="00B07EDE" w14:paraId="1487501D" w14:textId="77777777" w:rsidTr="00187124">
        <w:trPr>
          <w:trHeight w:val="20"/>
          <w:jc w:val="center"/>
        </w:trPr>
        <w:tc>
          <w:tcPr>
            <w:tcW w:w="600" w:type="dxa"/>
            <w:vMerge w:val="restart"/>
            <w:vAlign w:val="center"/>
          </w:tcPr>
          <w:p w14:paraId="5AB8A032"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7</w:t>
            </w:r>
          </w:p>
        </w:tc>
        <w:tc>
          <w:tcPr>
            <w:tcW w:w="1912" w:type="dxa"/>
            <w:hideMark/>
          </w:tcPr>
          <w:p w14:paraId="77E67C59"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n260</w:t>
            </w:r>
          </w:p>
        </w:tc>
        <w:tc>
          <w:tcPr>
            <w:tcW w:w="675" w:type="dxa"/>
            <w:hideMark/>
          </w:tcPr>
          <w:p w14:paraId="603D53FF"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2BCC4C9B" w14:textId="77777777" w:rsidR="001F2BEF" w:rsidRPr="00B07EDE" w:rsidRDefault="001F2BEF" w:rsidP="00187124">
            <w:pPr>
              <w:spacing w:before="0" w:line="240" w:lineRule="auto"/>
              <w:rPr>
                <w:rFonts w:ascii="Arial" w:hAnsi="Arial" w:cs="Arial"/>
                <w:sz w:val="16"/>
                <w:szCs w:val="16"/>
              </w:rPr>
            </w:pPr>
          </w:p>
        </w:tc>
        <w:tc>
          <w:tcPr>
            <w:tcW w:w="595" w:type="dxa"/>
            <w:hideMark/>
          </w:tcPr>
          <w:p w14:paraId="57A3B08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3DB7D2D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01FFA2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5CCED5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1BA9C9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F153EB7"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D13DCBA"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2E07BB4A"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9A8D920"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D9E9942"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86A63E7" w14:textId="77777777" w:rsidR="001F2BEF" w:rsidRPr="00B07EDE" w:rsidRDefault="001F2BEF" w:rsidP="00187124">
            <w:pPr>
              <w:spacing w:before="0" w:line="240" w:lineRule="auto"/>
              <w:rPr>
                <w:rFonts w:ascii="Arial" w:hAnsi="Arial" w:cs="Arial"/>
                <w:sz w:val="16"/>
                <w:szCs w:val="16"/>
              </w:rPr>
            </w:pPr>
          </w:p>
        </w:tc>
      </w:tr>
      <w:tr w:rsidR="001F2BEF" w:rsidRPr="00B07EDE" w14:paraId="2ABE7154" w14:textId="77777777" w:rsidTr="00187124">
        <w:trPr>
          <w:trHeight w:val="20"/>
          <w:jc w:val="center"/>
        </w:trPr>
        <w:tc>
          <w:tcPr>
            <w:tcW w:w="600" w:type="dxa"/>
            <w:vMerge/>
            <w:vAlign w:val="center"/>
          </w:tcPr>
          <w:p w14:paraId="26192F0B"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2F2E8FE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n260</w:t>
            </w:r>
          </w:p>
        </w:tc>
        <w:tc>
          <w:tcPr>
            <w:tcW w:w="675" w:type="dxa"/>
            <w:hideMark/>
          </w:tcPr>
          <w:p w14:paraId="2853D276"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32BDB32A" w14:textId="77777777" w:rsidR="001F2BEF" w:rsidRPr="00B07EDE" w:rsidRDefault="001F2BEF" w:rsidP="00187124">
            <w:pPr>
              <w:spacing w:before="0" w:line="240" w:lineRule="auto"/>
              <w:rPr>
                <w:rFonts w:ascii="Arial" w:hAnsi="Arial" w:cs="Arial"/>
                <w:sz w:val="16"/>
                <w:szCs w:val="16"/>
              </w:rPr>
            </w:pPr>
          </w:p>
        </w:tc>
        <w:tc>
          <w:tcPr>
            <w:tcW w:w="595" w:type="dxa"/>
            <w:hideMark/>
          </w:tcPr>
          <w:p w14:paraId="328F11E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35AD7A0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B2EDBC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FB1F91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9AEEAF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678AAE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E40F0A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1C5C175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3F96B0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28CE63B"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2693FB9" w14:textId="77777777" w:rsidR="001F2BEF" w:rsidRPr="00B07EDE" w:rsidRDefault="001F2BEF" w:rsidP="00187124">
            <w:pPr>
              <w:spacing w:before="0" w:line="240" w:lineRule="auto"/>
              <w:rPr>
                <w:rFonts w:ascii="Arial" w:hAnsi="Arial" w:cs="Arial"/>
                <w:sz w:val="16"/>
                <w:szCs w:val="16"/>
              </w:rPr>
            </w:pPr>
          </w:p>
        </w:tc>
      </w:tr>
      <w:tr w:rsidR="001F2BEF" w:rsidRPr="00B07EDE" w14:paraId="2E430AA8" w14:textId="77777777" w:rsidTr="00187124">
        <w:trPr>
          <w:trHeight w:val="20"/>
          <w:jc w:val="center"/>
        </w:trPr>
        <w:tc>
          <w:tcPr>
            <w:tcW w:w="600" w:type="dxa"/>
            <w:vMerge w:val="restart"/>
            <w:vAlign w:val="center"/>
          </w:tcPr>
          <w:p w14:paraId="670E642D"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6</w:t>
            </w:r>
          </w:p>
        </w:tc>
        <w:tc>
          <w:tcPr>
            <w:tcW w:w="1912" w:type="dxa"/>
            <w:hideMark/>
          </w:tcPr>
          <w:p w14:paraId="2E26092F"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n261</w:t>
            </w:r>
          </w:p>
        </w:tc>
        <w:tc>
          <w:tcPr>
            <w:tcW w:w="675" w:type="dxa"/>
            <w:hideMark/>
          </w:tcPr>
          <w:p w14:paraId="043B2D10"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6D3C823F" w14:textId="77777777" w:rsidR="001F2BEF" w:rsidRPr="00B07EDE" w:rsidRDefault="001F2BEF" w:rsidP="00187124">
            <w:pPr>
              <w:spacing w:before="0" w:line="240" w:lineRule="auto"/>
              <w:rPr>
                <w:rFonts w:ascii="Arial" w:hAnsi="Arial" w:cs="Arial"/>
                <w:sz w:val="16"/>
                <w:szCs w:val="16"/>
              </w:rPr>
            </w:pPr>
          </w:p>
        </w:tc>
        <w:tc>
          <w:tcPr>
            <w:tcW w:w="595" w:type="dxa"/>
            <w:hideMark/>
          </w:tcPr>
          <w:p w14:paraId="455D970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327705C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B24E21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102FE9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AEE16C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AED09B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29B870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1397080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41CE0F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2F05D4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5A37EB19" w14:textId="77777777" w:rsidR="001F2BEF" w:rsidRPr="00B07EDE" w:rsidRDefault="001F2BEF" w:rsidP="00187124">
            <w:pPr>
              <w:spacing w:before="0" w:line="240" w:lineRule="auto"/>
              <w:rPr>
                <w:rFonts w:ascii="Arial" w:hAnsi="Arial" w:cs="Arial"/>
                <w:sz w:val="16"/>
                <w:szCs w:val="16"/>
              </w:rPr>
            </w:pPr>
          </w:p>
        </w:tc>
      </w:tr>
      <w:tr w:rsidR="001F2BEF" w:rsidRPr="00B07EDE" w14:paraId="05BCA148" w14:textId="77777777" w:rsidTr="00187124">
        <w:trPr>
          <w:trHeight w:val="20"/>
          <w:jc w:val="center"/>
        </w:trPr>
        <w:tc>
          <w:tcPr>
            <w:tcW w:w="600" w:type="dxa"/>
            <w:vMerge/>
            <w:vAlign w:val="center"/>
          </w:tcPr>
          <w:p w14:paraId="5CFCA114"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62BC522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n261</w:t>
            </w:r>
          </w:p>
        </w:tc>
        <w:tc>
          <w:tcPr>
            <w:tcW w:w="675" w:type="dxa"/>
            <w:hideMark/>
          </w:tcPr>
          <w:p w14:paraId="6DA7C25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57D72ADE" w14:textId="77777777" w:rsidR="001F2BEF" w:rsidRPr="00B07EDE" w:rsidRDefault="001F2BEF" w:rsidP="00187124">
            <w:pPr>
              <w:spacing w:before="0" w:line="240" w:lineRule="auto"/>
              <w:rPr>
                <w:rFonts w:ascii="Arial" w:hAnsi="Arial" w:cs="Arial"/>
                <w:sz w:val="16"/>
                <w:szCs w:val="16"/>
              </w:rPr>
            </w:pPr>
          </w:p>
        </w:tc>
        <w:tc>
          <w:tcPr>
            <w:tcW w:w="595" w:type="dxa"/>
            <w:hideMark/>
          </w:tcPr>
          <w:p w14:paraId="7494676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0.5</w:t>
            </w:r>
          </w:p>
        </w:tc>
        <w:tc>
          <w:tcPr>
            <w:tcW w:w="712" w:type="dxa"/>
            <w:hideMark/>
          </w:tcPr>
          <w:p w14:paraId="7C4EE12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921A61B"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AEE588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4C6796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D2D0A4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3F07B7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0BBE7CF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5CD1B0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892825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379FBA58" w14:textId="77777777" w:rsidR="001F2BEF" w:rsidRPr="00B07EDE" w:rsidRDefault="001F2BEF" w:rsidP="00187124">
            <w:pPr>
              <w:spacing w:before="0" w:line="240" w:lineRule="auto"/>
              <w:rPr>
                <w:rFonts w:ascii="Arial" w:hAnsi="Arial" w:cs="Arial"/>
                <w:sz w:val="16"/>
                <w:szCs w:val="16"/>
              </w:rPr>
            </w:pPr>
          </w:p>
        </w:tc>
      </w:tr>
      <w:tr w:rsidR="001F2BEF" w:rsidRPr="00B07EDE" w14:paraId="628DD702" w14:textId="77777777" w:rsidTr="00187124">
        <w:trPr>
          <w:trHeight w:val="20"/>
          <w:jc w:val="center"/>
        </w:trPr>
        <w:tc>
          <w:tcPr>
            <w:tcW w:w="600" w:type="dxa"/>
            <w:vMerge w:val="restart"/>
            <w:vAlign w:val="center"/>
          </w:tcPr>
          <w:p w14:paraId="3083FC6E"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5</w:t>
            </w:r>
          </w:p>
        </w:tc>
        <w:tc>
          <w:tcPr>
            <w:tcW w:w="1912" w:type="dxa"/>
            <w:hideMark/>
          </w:tcPr>
          <w:p w14:paraId="5277E76B"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 n261</w:t>
            </w:r>
          </w:p>
        </w:tc>
        <w:tc>
          <w:tcPr>
            <w:tcW w:w="675" w:type="dxa"/>
            <w:hideMark/>
          </w:tcPr>
          <w:p w14:paraId="5CF5DD7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5F3D35A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595" w:type="dxa"/>
            <w:hideMark/>
          </w:tcPr>
          <w:p w14:paraId="4A3F4BD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794C3AB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C7625C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B93F0E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58E7F6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6BA5AF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1.6</w:t>
            </w:r>
          </w:p>
        </w:tc>
        <w:tc>
          <w:tcPr>
            <w:tcW w:w="594" w:type="dxa"/>
            <w:hideMark/>
          </w:tcPr>
          <w:p w14:paraId="463FEF8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1DD4B9F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4EE8A0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E32E85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20846B9" w14:textId="77777777" w:rsidR="001F2BEF" w:rsidRPr="00B07EDE" w:rsidRDefault="001F2BEF" w:rsidP="00187124">
            <w:pPr>
              <w:spacing w:before="0" w:line="240" w:lineRule="auto"/>
              <w:rPr>
                <w:rFonts w:ascii="Arial" w:hAnsi="Arial" w:cs="Arial"/>
                <w:sz w:val="16"/>
                <w:szCs w:val="16"/>
              </w:rPr>
            </w:pPr>
          </w:p>
        </w:tc>
      </w:tr>
      <w:tr w:rsidR="001F2BEF" w:rsidRPr="00B07EDE" w14:paraId="599DB4C0" w14:textId="77777777" w:rsidTr="00187124">
        <w:trPr>
          <w:trHeight w:val="20"/>
          <w:jc w:val="center"/>
        </w:trPr>
        <w:tc>
          <w:tcPr>
            <w:tcW w:w="600" w:type="dxa"/>
            <w:vMerge/>
            <w:vAlign w:val="center"/>
          </w:tcPr>
          <w:p w14:paraId="767E6394"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69BF2EA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 n261</w:t>
            </w:r>
          </w:p>
        </w:tc>
        <w:tc>
          <w:tcPr>
            <w:tcW w:w="675" w:type="dxa"/>
            <w:hideMark/>
          </w:tcPr>
          <w:p w14:paraId="666CDF1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79B7077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595" w:type="dxa"/>
            <w:hideMark/>
          </w:tcPr>
          <w:p w14:paraId="7DA71E9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0F4DCBD8"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3691E57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61D4227"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B7F9AE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96737E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594" w:type="dxa"/>
            <w:hideMark/>
          </w:tcPr>
          <w:p w14:paraId="37D7C58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6BC1792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8518DF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BC0B4A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ADFDFE8" w14:textId="77777777" w:rsidR="001F2BEF" w:rsidRPr="00B07EDE" w:rsidRDefault="001F2BEF" w:rsidP="00187124">
            <w:pPr>
              <w:spacing w:before="0" w:line="240" w:lineRule="auto"/>
              <w:rPr>
                <w:rFonts w:ascii="Arial" w:hAnsi="Arial" w:cs="Arial"/>
                <w:sz w:val="16"/>
                <w:szCs w:val="16"/>
              </w:rPr>
            </w:pPr>
          </w:p>
        </w:tc>
      </w:tr>
      <w:tr w:rsidR="001F2BEF" w:rsidRPr="00B07EDE" w14:paraId="01B952E7" w14:textId="77777777" w:rsidTr="00187124">
        <w:trPr>
          <w:trHeight w:val="20"/>
          <w:jc w:val="center"/>
        </w:trPr>
        <w:tc>
          <w:tcPr>
            <w:tcW w:w="600" w:type="dxa"/>
            <w:vMerge w:val="restart"/>
            <w:vAlign w:val="center"/>
          </w:tcPr>
          <w:p w14:paraId="122C120E"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4</w:t>
            </w:r>
          </w:p>
        </w:tc>
        <w:tc>
          <w:tcPr>
            <w:tcW w:w="1912" w:type="dxa"/>
            <w:hideMark/>
          </w:tcPr>
          <w:p w14:paraId="3FBD5091"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n261</w:t>
            </w:r>
          </w:p>
        </w:tc>
        <w:tc>
          <w:tcPr>
            <w:tcW w:w="675" w:type="dxa"/>
            <w:hideMark/>
          </w:tcPr>
          <w:p w14:paraId="5CC8AE54"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w:t>
            </w:r>
          </w:p>
        </w:tc>
        <w:tc>
          <w:tcPr>
            <w:tcW w:w="595" w:type="dxa"/>
            <w:hideMark/>
          </w:tcPr>
          <w:p w14:paraId="19D4BCB0" w14:textId="77777777" w:rsidR="001F2BEF" w:rsidRPr="00B07EDE" w:rsidRDefault="001F2BEF" w:rsidP="00187124">
            <w:pPr>
              <w:spacing w:before="0" w:line="240" w:lineRule="auto"/>
              <w:rPr>
                <w:rFonts w:ascii="Arial" w:hAnsi="Arial" w:cs="Arial"/>
                <w:sz w:val="16"/>
                <w:szCs w:val="16"/>
              </w:rPr>
            </w:pPr>
          </w:p>
        </w:tc>
        <w:tc>
          <w:tcPr>
            <w:tcW w:w="595" w:type="dxa"/>
            <w:hideMark/>
          </w:tcPr>
          <w:p w14:paraId="11575C3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5F789CB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3121EFC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DF96FF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6548AD5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302FE529"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87732F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4FEAAB68"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8BE9CC7"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39182F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05B182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r>
      <w:tr w:rsidR="001F2BEF" w:rsidRPr="00B07EDE" w14:paraId="4756D48E" w14:textId="77777777" w:rsidTr="00187124">
        <w:trPr>
          <w:trHeight w:val="20"/>
          <w:jc w:val="center"/>
        </w:trPr>
        <w:tc>
          <w:tcPr>
            <w:tcW w:w="600" w:type="dxa"/>
            <w:vMerge/>
            <w:vAlign w:val="center"/>
          </w:tcPr>
          <w:p w14:paraId="3DAE2223"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5C6077B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n261</w:t>
            </w:r>
          </w:p>
        </w:tc>
        <w:tc>
          <w:tcPr>
            <w:tcW w:w="675" w:type="dxa"/>
            <w:hideMark/>
          </w:tcPr>
          <w:p w14:paraId="7BDDF15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0C80571F" w14:textId="77777777" w:rsidR="001F2BEF" w:rsidRPr="00B07EDE" w:rsidRDefault="001F2BEF" w:rsidP="00187124">
            <w:pPr>
              <w:spacing w:before="0" w:line="240" w:lineRule="auto"/>
              <w:rPr>
                <w:rFonts w:ascii="Arial" w:hAnsi="Arial" w:cs="Arial"/>
                <w:sz w:val="16"/>
                <w:szCs w:val="16"/>
              </w:rPr>
            </w:pPr>
          </w:p>
        </w:tc>
        <w:tc>
          <w:tcPr>
            <w:tcW w:w="595" w:type="dxa"/>
            <w:hideMark/>
          </w:tcPr>
          <w:p w14:paraId="329B02E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7FCA113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6030330"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C9DEF5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1F3276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383B9BF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1DB551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365CC8B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08E1C5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6E2A82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059928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r>
      <w:tr w:rsidR="001F2BEF" w:rsidRPr="00B07EDE" w14:paraId="63C260AB" w14:textId="77777777" w:rsidTr="00187124">
        <w:trPr>
          <w:trHeight w:val="20"/>
          <w:jc w:val="center"/>
        </w:trPr>
        <w:tc>
          <w:tcPr>
            <w:tcW w:w="600" w:type="dxa"/>
            <w:vMerge/>
            <w:vAlign w:val="center"/>
          </w:tcPr>
          <w:p w14:paraId="69251610"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4ECC52C8"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n261</w:t>
            </w:r>
          </w:p>
        </w:tc>
        <w:tc>
          <w:tcPr>
            <w:tcW w:w="675" w:type="dxa"/>
            <w:hideMark/>
          </w:tcPr>
          <w:p w14:paraId="0F909CE0"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39DEE52A" w14:textId="77777777" w:rsidR="001F2BEF" w:rsidRPr="00B07EDE" w:rsidRDefault="001F2BEF" w:rsidP="00187124">
            <w:pPr>
              <w:spacing w:before="0" w:line="240" w:lineRule="auto"/>
              <w:rPr>
                <w:rFonts w:ascii="Arial" w:hAnsi="Arial" w:cs="Arial"/>
                <w:sz w:val="16"/>
                <w:szCs w:val="16"/>
              </w:rPr>
            </w:pPr>
          </w:p>
        </w:tc>
        <w:tc>
          <w:tcPr>
            <w:tcW w:w="595" w:type="dxa"/>
            <w:hideMark/>
          </w:tcPr>
          <w:p w14:paraId="370A410B" w14:textId="77777777" w:rsidR="001F2BEF" w:rsidRPr="00B07EDE" w:rsidRDefault="001F2BEF" w:rsidP="00187124">
            <w:pPr>
              <w:spacing w:before="0" w:line="240" w:lineRule="auto"/>
              <w:jc w:val="left"/>
              <w:rPr>
                <w:rFonts w:ascii="Arial" w:hAnsi="Arial" w:cs="Arial"/>
                <w:sz w:val="16"/>
                <w:szCs w:val="16"/>
              </w:rPr>
            </w:pPr>
            <w:r>
              <w:rPr>
                <w:rFonts w:ascii="Arial" w:hAnsi="Arial" w:cs="Arial"/>
                <w:sz w:val="16"/>
                <w:szCs w:val="16"/>
              </w:rPr>
              <w:t>0.5</w:t>
            </w:r>
          </w:p>
        </w:tc>
        <w:tc>
          <w:tcPr>
            <w:tcW w:w="712" w:type="dxa"/>
            <w:hideMark/>
          </w:tcPr>
          <w:p w14:paraId="1F6E131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CDF603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07B691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97C416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4EE6957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EFFE0C8"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395F612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B1FD364"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EFD673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A6D722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r>
      <w:tr w:rsidR="001F2BEF" w:rsidRPr="00B07EDE" w14:paraId="35AA2B4F" w14:textId="77777777" w:rsidTr="00187124">
        <w:trPr>
          <w:trHeight w:val="20"/>
          <w:jc w:val="center"/>
        </w:trPr>
        <w:tc>
          <w:tcPr>
            <w:tcW w:w="600" w:type="dxa"/>
            <w:vMerge w:val="restart"/>
            <w:vAlign w:val="center"/>
          </w:tcPr>
          <w:p w14:paraId="33037A08"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3</w:t>
            </w:r>
          </w:p>
        </w:tc>
        <w:tc>
          <w:tcPr>
            <w:tcW w:w="1912" w:type="dxa"/>
            <w:hideMark/>
          </w:tcPr>
          <w:p w14:paraId="276D4CB0"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n260, n261</w:t>
            </w:r>
          </w:p>
        </w:tc>
        <w:tc>
          <w:tcPr>
            <w:tcW w:w="675" w:type="dxa"/>
            <w:hideMark/>
          </w:tcPr>
          <w:p w14:paraId="2723D63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w:t>
            </w:r>
          </w:p>
        </w:tc>
        <w:tc>
          <w:tcPr>
            <w:tcW w:w="595" w:type="dxa"/>
            <w:hideMark/>
          </w:tcPr>
          <w:p w14:paraId="24DE4431" w14:textId="77777777" w:rsidR="001F2BEF" w:rsidRPr="00B07EDE" w:rsidRDefault="001F2BEF" w:rsidP="00187124">
            <w:pPr>
              <w:spacing w:before="0" w:line="240" w:lineRule="auto"/>
              <w:rPr>
                <w:rFonts w:ascii="Arial" w:hAnsi="Arial" w:cs="Arial"/>
                <w:sz w:val="16"/>
                <w:szCs w:val="16"/>
              </w:rPr>
            </w:pPr>
          </w:p>
        </w:tc>
        <w:tc>
          <w:tcPr>
            <w:tcW w:w="595" w:type="dxa"/>
            <w:hideMark/>
          </w:tcPr>
          <w:p w14:paraId="7DEACC7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33B2C1B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6BBDF38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134536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F70ED89"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A558D7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F21E3D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422E19A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D9BDDA2"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F927D3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1DBBB39" w14:textId="77777777" w:rsidR="001F2BEF" w:rsidRPr="00B07EDE" w:rsidRDefault="001F2BEF" w:rsidP="00187124">
            <w:pPr>
              <w:spacing w:before="0" w:line="240" w:lineRule="auto"/>
              <w:rPr>
                <w:rFonts w:ascii="Arial" w:hAnsi="Arial" w:cs="Arial"/>
                <w:sz w:val="16"/>
                <w:szCs w:val="16"/>
              </w:rPr>
            </w:pPr>
          </w:p>
        </w:tc>
      </w:tr>
      <w:tr w:rsidR="001F2BEF" w:rsidRPr="00B07EDE" w14:paraId="534DAA6C" w14:textId="77777777" w:rsidTr="00187124">
        <w:trPr>
          <w:trHeight w:val="20"/>
          <w:jc w:val="center"/>
        </w:trPr>
        <w:tc>
          <w:tcPr>
            <w:tcW w:w="600" w:type="dxa"/>
            <w:vMerge/>
            <w:vAlign w:val="center"/>
          </w:tcPr>
          <w:p w14:paraId="5C4C58FA"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77FE628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n260, n261</w:t>
            </w:r>
          </w:p>
        </w:tc>
        <w:tc>
          <w:tcPr>
            <w:tcW w:w="675" w:type="dxa"/>
            <w:hideMark/>
          </w:tcPr>
          <w:p w14:paraId="7516007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681C12EB" w14:textId="77777777" w:rsidR="001F2BEF" w:rsidRPr="00B07EDE" w:rsidRDefault="001F2BEF" w:rsidP="00187124">
            <w:pPr>
              <w:spacing w:before="0" w:line="240" w:lineRule="auto"/>
              <w:rPr>
                <w:rFonts w:ascii="Arial" w:hAnsi="Arial" w:cs="Arial"/>
                <w:sz w:val="16"/>
                <w:szCs w:val="16"/>
              </w:rPr>
            </w:pPr>
          </w:p>
        </w:tc>
        <w:tc>
          <w:tcPr>
            <w:tcW w:w="595" w:type="dxa"/>
            <w:hideMark/>
          </w:tcPr>
          <w:p w14:paraId="180EA4C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04D527B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0623A4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3628D9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6DF6F0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4B2D06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AF20B7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52AE740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9A4FE7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9C1F1B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063E4CF" w14:textId="77777777" w:rsidR="001F2BEF" w:rsidRPr="00B07EDE" w:rsidRDefault="001F2BEF" w:rsidP="00187124">
            <w:pPr>
              <w:spacing w:before="0" w:line="240" w:lineRule="auto"/>
              <w:rPr>
                <w:rFonts w:ascii="Arial" w:hAnsi="Arial" w:cs="Arial"/>
                <w:sz w:val="16"/>
                <w:szCs w:val="16"/>
              </w:rPr>
            </w:pPr>
          </w:p>
        </w:tc>
      </w:tr>
      <w:tr w:rsidR="001F2BEF" w:rsidRPr="00B07EDE" w14:paraId="4C96D088" w14:textId="77777777" w:rsidTr="00187124">
        <w:trPr>
          <w:trHeight w:val="20"/>
          <w:jc w:val="center"/>
        </w:trPr>
        <w:tc>
          <w:tcPr>
            <w:tcW w:w="600" w:type="dxa"/>
            <w:vMerge/>
            <w:vAlign w:val="center"/>
          </w:tcPr>
          <w:p w14:paraId="658FC72D"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57D8F04C"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n260, n261</w:t>
            </w:r>
          </w:p>
        </w:tc>
        <w:tc>
          <w:tcPr>
            <w:tcW w:w="675" w:type="dxa"/>
            <w:hideMark/>
          </w:tcPr>
          <w:p w14:paraId="3887837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41CBC06D" w14:textId="77777777" w:rsidR="001F2BEF" w:rsidRPr="00B07EDE" w:rsidRDefault="001F2BEF" w:rsidP="00187124">
            <w:pPr>
              <w:spacing w:before="0" w:line="240" w:lineRule="auto"/>
              <w:rPr>
                <w:rFonts w:ascii="Arial" w:hAnsi="Arial" w:cs="Arial"/>
                <w:sz w:val="16"/>
                <w:szCs w:val="16"/>
              </w:rPr>
            </w:pPr>
          </w:p>
        </w:tc>
        <w:tc>
          <w:tcPr>
            <w:tcW w:w="595" w:type="dxa"/>
            <w:hideMark/>
          </w:tcPr>
          <w:p w14:paraId="40A1FF06" w14:textId="77777777" w:rsidR="001F2BEF" w:rsidRPr="00B07EDE" w:rsidRDefault="001F2BEF" w:rsidP="00187124">
            <w:pPr>
              <w:spacing w:before="0" w:line="240" w:lineRule="auto"/>
              <w:jc w:val="left"/>
              <w:rPr>
                <w:rFonts w:ascii="Arial" w:hAnsi="Arial" w:cs="Arial"/>
                <w:sz w:val="16"/>
                <w:szCs w:val="16"/>
              </w:rPr>
            </w:pPr>
            <w:r>
              <w:rPr>
                <w:rFonts w:ascii="Arial" w:hAnsi="Arial" w:cs="Arial"/>
                <w:sz w:val="16"/>
                <w:szCs w:val="16"/>
              </w:rPr>
              <w:t>0</w:t>
            </w:r>
          </w:p>
        </w:tc>
        <w:tc>
          <w:tcPr>
            <w:tcW w:w="712" w:type="dxa"/>
            <w:hideMark/>
          </w:tcPr>
          <w:p w14:paraId="21C1527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0854513"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3B792F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48DD5E4"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0533C3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43A8A5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44D8E19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F538FC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3C0E13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98E210E" w14:textId="77777777" w:rsidR="001F2BEF" w:rsidRPr="00B07EDE" w:rsidRDefault="001F2BEF" w:rsidP="00187124">
            <w:pPr>
              <w:spacing w:before="0" w:line="240" w:lineRule="auto"/>
              <w:rPr>
                <w:rFonts w:ascii="Arial" w:hAnsi="Arial" w:cs="Arial"/>
                <w:sz w:val="16"/>
                <w:szCs w:val="16"/>
              </w:rPr>
            </w:pPr>
          </w:p>
        </w:tc>
      </w:tr>
      <w:tr w:rsidR="001F2BEF" w:rsidRPr="00B07EDE" w14:paraId="2B21BEE2" w14:textId="77777777" w:rsidTr="00187124">
        <w:trPr>
          <w:trHeight w:val="20"/>
          <w:jc w:val="center"/>
        </w:trPr>
        <w:tc>
          <w:tcPr>
            <w:tcW w:w="600" w:type="dxa"/>
            <w:vMerge w:val="restart"/>
            <w:vAlign w:val="center"/>
          </w:tcPr>
          <w:p w14:paraId="50CABEF5"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2</w:t>
            </w:r>
          </w:p>
        </w:tc>
        <w:tc>
          <w:tcPr>
            <w:tcW w:w="1912" w:type="dxa"/>
            <w:hideMark/>
          </w:tcPr>
          <w:p w14:paraId="0D0C96C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n260, n261</w:t>
            </w:r>
          </w:p>
        </w:tc>
        <w:tc>
          <w:tcPr>
            <w:tcW w:w="675" w:type="dxa"/>
            <w:hideMark/>
          </w:tcPr>
          <w:p w14:paraId="3700CE4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34F60A94" w14:textId="77777777" w:rsidR="001F2BEF" w:rsidRPr="00B07EDE" w:rsidRDefault="001F2BEF" w:rsidP="00187124">
            <w:pPr>
              <w:spacing w:before="0" w:line="240" w:lineRule="auto"/>
              <w:rPr>
                <w:rFonts w:ascii="Arial" w:hAnsi="Arial" w:cs="Arial"/>
                <w:sz w:val="16"/>
                <w:szCs w:val="16"/>
              </w:rPr>
            </w:pPr>
          </w:p>
        </w:tc>
        <w:tc>
          <w:tcPr>
            <w:tcW w:w="595" w:type="dxa"/>
            <w:hideMark/>
          </w:tcPr>
          <w:p w14:paraId="5E009D9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58AB85A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733F81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FC08330"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775883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2F6FC7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8406FA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7B08D86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D63974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0AE615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CDA3B4D" w14:textId="77777777" w:rsidR="001F2BEF" w:rsidRPr="00B07EDE" w:rsidRDefault="001F2BEF" w:rsidP="00187124">
            <w:pPr>
              <w:spacing w:before="0" w:line="240" w:lineRule="auto"/>
              <w:rPr>
                <w:rFonts w:ascii="Arial" w:hAnsi="Arial" w:cs="Arial"/>
                <w:sz w:val="16"/>
                <w:szCs w:val="16"/>
              </w:rPr>
            </w:pPr>
          </w:p>
        </w:tc>
      </w:tr>
      <w:tr w:rsidR="001F2BEF" w:rsidRPr="00B07EDE" w14:paraId="48DB0813" w14:textId="77777777" w:rsidTr="00187124">
        <w:trPr>
          <w:trHeight w:val="20"/>
          <w:jc w:val="center"/>
        </w:trPr>
        <w:tc>
          <w:tcPr>
            <w:tcW w:w="600" w:type="dxa"/>
            <w:vMerge/>
            <w:vAlign w:val="center"/>
          </w:tcPr>
          <w:p w14:paraId="48A4A9A3"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700C9B44"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n260, n261</w:t>
            </w:r>
          </w:p>
        </w:tc>
        <w:tc>
          <w:tcPr>
            <w:tcW w:w="675" w:type="dxa"/>
            <w:hideMark/>
          </w:tcPr>
          <w:p w14:paraId="2EAD83B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51A35282" w14:textId="77777777" w:rsidR="001F2BEF" w:rsidRPr="00B07EDE" w:rsidRDefault="001F2BEF" w:rsidP="00187124">
            <w:pPr>
              <w:spacing w:before="0" w:line="240" w:lineRule="auto"/>
              <w:rPr>
                <w:rFonts w:ascii="Arial" w:hAnsi="Arial" w:cs="Arial"/>
                <w:sz w:val="16"/>
                <w:szCs w:val="16"/>
              </w:rPr>
            </w:pPr>
          </w:p>
        </w:tc>
        <w:tc>
          <w:tcPr>
            <w:tcW w:w="595" w:type="dxa"/>
            <w:hideMark/>
          </w:tcPr>
          <w:p w14:paraId="01A11A3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1C76C94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4139B5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F3ACD4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DE10FB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E25B50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79DBE0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2990FEF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3A93434B"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E89791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AF7A0A7" w14:textId="77777777" w:rsidR="001F2BEF" w:rsidRPr="00B07EDE" w:rsidRDefault="001F2BEF" w:rsidP="00187124">
            <w:pPr>
              <w:spacing w:before="0" w:line="240" w:lineRule="auto"/>
              <w:rPr>
                <w:rFonts w:ascii="Arial" w:hAnsi="Arial" w:cs="Arial"/>
                <w:sz w:val="16"/>
                <w:szCs w:val="16"/>
              </w:rPr>
            </w:pPr>
          </w:p>
        </w:tc>
      </w:tr>
      <w:tr w:rsidR="001F2BEF" w:rsidRPr="00B07EDE" w14:paraId="7E33C7E9" w14:textId="77777777" w:rsidTr="00187124">
        <w:trPr>
          <w:trHeight w:val="20"/>
          <w:jc w:val="center"/>
        </w:trPr>
        <w:tc>
          <w:tcPr>
            <w:tcW w:w="600" w:type="dxa"/>
            <w:vMerge/>
            <w:vAlign w:val="center"/>
          </w:tcPr>
          <w:p w14:paraId="15D19FD7"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25EDB3E7"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n260, n261</w:t>
            </w:r>
          </w:p>
        </w:tc>
        <w:tc>
          <w:tcPr>
            <w:tcW w:w="675" w:type="dxa"/>
            <w:hideMark/>
          </w:tcPr>
          <w:p w14:paraId="2B1B729F"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5708FF19" w14:textId="77777777" w:rsidR="001F2BEF" w:rsidRPr="00B07EDE" w:rsidRDefault="001F2BEF" w:rsidP="00187124">
            <w:pPr>
              <w:spacing w:before="0" w:line="240" w:lineRule="auto"/>
              <w:rPr>
                <w:rFonts w:ascii="Arial" w:hAnsi="Arial" w:cs="Arial"/>
                <w:sz w:val="16"/>
                <w:szCs w:val="16"/>
              </w:rPr>
            </w:pPr>
          </w:p>
        </w:tc>
        <w:tc>
          <w:tcPr>
            <w:tcW w:w="595" w:type="dxa"/>
            <w:hideMark/>
          </w:tcPr>
          <w:p w14:paraId="0F2F4AE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2459848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93E8F4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00C6FC4"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828702B"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26403C7"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1F1C12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128D046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6EE1B69"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79E75F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5216BDC" w14:textId="77777777" w:rsidR="001F2BEF" w:rsidRPr="00B07EDE" w:rsidRDefault="001F2BEF" w:rsidP="00187124">
            <w:pPr>
              <w:spacing w:before="0" w:line="240" w:lineRule="auto"/>
              <w:rPr>
                <w:rFonts w:ascii="Arial" w:hAnsi="Arial" w:cs="Arial"/>
                <w:sz w:val="16"/>
                <w:szCs w:val="16"/>
              </w:rPr>
            </w:pPr>
          </w:p>
        </w:tc>
      </w:tr>
      <w:tr w:rsidR="001F2BEF" w:rsidRPr="00B07EDE" w14:paraId="34D11966" w14:textId="77777777" w:rsidTr="00187124">
        <w:trPr>
          <w:trHeight w:val="20"/>
          <w:jc w:val="center"/>
        </w:trPr>
        <w:tc>
          <w:tcPr>
            <w:tcW w:w="600" w:type="dxa"/>
            <w:vMerge w:val="restart"/>
            <w:vAlign w:val="center"/>
          </w:tcPr>
          <w:p w14:paraId="2389328D"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1</w:t>
            </w:r>
          </w:p>
        </w:tc>
        <w:tc>
          <w:tcPr>
            <w:tcW w:w="1912" w:type="dxa"/>
            <w:hideMark/>
          </w:tcPr>
          <w:p w14:paraId="61651D44"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n260, n261</w:t>
            </w:r>
          </w:p>
        </w:tc>
        <w:tc>
          <w:tcPr>
            <w:tcW w:w="675" w:type="dxa"/>
            <w:hideMark/>
          </w:tcPr>
          <w:p w14:paraId="7F20B5EE"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w:t>
            </w:r>
          </w:p>
        </w:tc>
        <w:tc>
          <w:tcPr>
            <w:tcW w:w="595" w:type="dxa"/>
            <w:hideMark/>
          </w:tcPr>
          <w:p w14:paraId="24F071C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2.1</w:t>
            </w:r>
          </w:p>
        </w:tc>
        <w:tc>
          <w:tcPr>
            <w:tcW w:w="595" w:type="dxa"/>
            <w:hideMark/>
          </w:tcPr>
          <w:p w14:paraId="374ADFE7" w14:textId="77777777" w:rsidR="001F2BEF" w:rsidRPr="00B07EDE" w:rsidRDefault="001F2BEF" w:rsidP="00187124">
            <w:pPr>
              <w:spacing w:before="0" w:line="240" w:lineRule="auto"/>
              <w:rPr>
                <w:rFonts w:ascii="Arial" w:hAnsi="Arial" w:cs="Arial"/>
                <w:sz w:val="16"/>
                <w:szCs w:val="16"/>
              </w:rPr>
            </w:pPr>
          </w:p>
        </w:tc>
        <w:tc>
          <w:tcPr>
            <w:tcW w:w="712" w:type="dxa"/>
            <w:hideMark/>
          </w:tcPr>
          <w:p w14:paraId="4E7C624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4D2407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1.8</w:t>
            </w:r>
          </w:p>
        </w:tc>
        <w:tc>
          <w:tcPr>
            <w:tcW w:w="594" w:type="dxa"/>
            <w:hideMark/>
          </w:tcPr>
          <w:p w14:paraId="60FEE6F2"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DEEBF1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3B257B6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1.9</w:t>
            </w:r>
          </w:p>
        </w:tc>
        <w:tc>
          <w:tcPr>
            <w:tcW w:w="594" w:type="dxa"/>
            <w:hideMark/>
          </w:tcPr>
          <w:p w14:paraId="27FC9C34" w14:textId="77777777" w:rsidR="001F2BEF" w:rsidRPr="00B07EDE" w:rsidRDefault="001F2BEF" w:rsidP="00187124">
            <w:pPr>
              <w:spacing w:before="0" w:line="240" w:lineRule="auto"/>
              <w:rPr>
                <w:rFonts w:ascii="Arial" w:hAnsi="Arial" w:cs="Arial"/>
                <w:sz w:val="16"/>
                <w:szCs w:val="16"/>
              </w:rPr>
            </w:pPr>
          </w:p>
        </w:tc>
        <w:tc>
          <w:tcPr>
            <w:tcW w:w="711" w:type="dxa"/>
            <w:hideMark/>
          </w:tcPr>
          <w:p w14:paraId="210132B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6023B7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2.4</w:t>
            </w:r>
          </w:p>
        </w:tc>
        <w:tc>
          <w:tcPr>
            <w:tcW w:w="594" w:type="dxa"/>
            <w:hideMark/>
          </w:tcPr>
          <w:p w14:paraId="5EB0208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5DD45F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r>
      <w:tr w:rsidR="001F2BEF" w:rsidRPr="00B07EDE" w14:paraId="4AF6DA6D" w14:textId="77777777" w:rsidTr="00187124">
        <w:trPr>
          <w:trHeight w:val="20"/>
          <w:jc w:val="center"/>
        </w:trPr>
        <w:tc>
          <w:tcPr>
            <w:tcW w:w="600" w:type="dxa"/>
            <w:vMerge/>
          </w:tcPr>
          <w:p w14:paraId="54C838A4" w14:textId="77777777" w:rsidR="001F2BEF" w:rsidRPr="00B07EDE" w:rsidRDefault="001F2BEF" w:rsidP="00187124">
            <w:pPr>
              <w:spacing w:before="0" w:line="240" w:lineRule="auto"/>
              <w:jc w:val="center"/>
              <w:rPr>
                <w:rFonts w:ascii="Arial" w:hAnsi="Arial" w:cs="Arial"/>
                <w:sz w:val="16"/>
                <w:szCs w:val="16"/>
              </w:rPr>
            </w:pPr>
          </w:p>
        </w:tc>
        <w:tc>
          <w:tcPr>
            <w:tcW w:w="1912" w:type="dxa"/>
            <w:hideMark/>
          </w:tcPr>
          <w:p w14:paraId="2031DC9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n260, n261</w:t>
            </w:r>
          </w:p>
        </w:tc>
        <w:tc>
          <w:tcPr>
            <w:tcW w:w="675" w:type="dxa"/>
            <w:hideMark/>
          </w:tcPr>
          <w:p w14:paraId="33E7A39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587B5D1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2.1</w:t>
            </w:r>
          </w:p>
        </w:tc>
        <w:tc>
          <w:tcPr>
            <w:tcW w:w="595" w:type="dxa"/>
            <w:hideMark/>
          </w:tcPr>
          <w:p w14:paraId="0FAF7D59" w14:textId="77777777" w:rsidR="001F2BEF" w:rsidRPr="00B07EDE" w:rsidRDefault="001F2BEF" w:rsidP="00187124">
            <w:pPr>
              <w:spacing w:before="0" w:line="240" w:lineRule="auto"/>
              <w:rPr>
                <w:rFonts w:ascii="Arial" w:hAnsi="Arial" w:cs="Arial"/>
                <w:sz w:val="16"/>
                <w:szCs w:val="16"/>
              </w:rPr>
            </w:pPr>
          </w:p>
        </w:tc>
        <w:tc>
          <w:tcPr>
            <w:tcW w:w="712" w:type="dxa"/>
            <w:hideMark/>
          </w:tcPr>
          <w:p w14:paraId="5A687D1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5930F2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1.8</w:t>
            </w:r>
          </w:p>
        </w:tc>
        <w:tc>
          <w:tcPr>
            <w:tcW w:w="594" w:type="dxa"/>
            <w:hideMark/>
          </w:tcPr>
          <w:p w14:paraId="25B92F6D"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C5D1D9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2B4453F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7756E49A" w14:textId="77777777" w:rsidR="001F2BEF" w:rsidRPr="00B07EDE" w:rsidRDefault="001F2BEF" w:rsidP="00187124">
            <w:pPr>
              <w:spacing w:before="0" w:line="240" w:lineRule="auto"/>
              <w:rPr>
                <w:rFonts w:ascii="Arial" w:hAnsi="Arial" w:cs="Arial"/>
                <w:sz w:val="16"/>
                <w:szCs w:val="16"/>
              </w:rPr>
            </w:pPr>
          </w:p>
        </w:tc>
        <w:tc>
          <w:tcPr>
            <w:tcW w:w="711" w:type="dxa"/>
            <w:hideMark/>
          </w:tcPr>
          <w:p w14:paraId="5B8CE40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714B29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2.4</w:t>
            </w:r>
          </w:p>
        </w:tc>
        <w:tc>
          <w:tcPr>
            <w:tcW w:w="594" w:type="dxa"/>
            <w:hideMark/>
          </w:tcPr>
          <w:p w14:paraId="001420B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F38393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r>
      <w:tr w:rsidR="001F2BEF" w:rsidRPr="00B07EDE" w14:paraId="72268329" w14:textId="77777777" w:rsidTr="00187124">
        <w:trPr>
          <w:trHeight w:val="20"/>
          <w:jc w:val="center"/>
        </w:trPr>
        <w:tc>
          <w:tcPr>
            <w:tcW w:w="600" w:type="dxa"/>
            <w:vMerge/>
          </w:tcPr>
          <w:p w14:paraId="7B2675F7" w14:textId="77777777" w:rsidR="001F2BEF" w:rsidRPr="00B07EDE" w:rsidRDefault="001F2BEF" w:rsidP="00187124">
            <w:pPr>
              <w:spacing w:before="0" w:line="240" w:lineRule="auto"/>
              <w:jc w:val="center"/>
              <w:rPr>
                <w:rFonts w:ascii="Arial" w:hAnsi="Arial" w:cs="Arial"/>
                <w:sz w:val="16"/>
                <w:szCs w:val="16"/>
              </w:rPr>
            </w:pPr>
          </w:p>
        </w:tc>
        <w:tc>
          <w:tcPr>
            <w:tcW w:w="1912" w:type="dxa"/>
            <w:hideMark/>
          </w:tcPr>
          <w:p w14:paraId="0D8873ED"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n260, n261</w:t>
            </w:r>
          </w:p>
        </w:tc>
        <w:tc>
          <w:tcPr>
            <w:tcW w:w="675" w:type="dxa"/>
            <w:hideMark/>
          </w:tcPr>
          <w:p w14:paraId="46D413D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510A7A58"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5" w:type="dxa"/>
            <w:hideMark/>
          </w:tcPr>
          <w:p w14:paraId="1A046E3E" w14:textId="77777777" w:rsidR="001F2BEF" w:rsidRPr="00B07EDE" w:rsidRDefault="001F2BEF" w:rsidP="00187124">
            <w:pPr>
              <w:spacing w:before="0" w:line="240" w:lineRule="auto"/>
              <w:rPr>
                <w:rFonts w:ascii="Arial" w:hAnsi="Arial" w:cs="Arial"/>
                <w:sz w:val="16"/>
                <w:szCs w:val="16"/>
              </w:rPr>
            </w:pPr>
          </w:p>
        </w:tc>
        <w:tc>
          <w:tcPr>
            <w:tcW w:w="712" w:type="dxa"/>
            <w:hideMark/>
          </w:tcPr>
          <w:p w14:paraId="3706060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D23368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594" w:type="dxa"/>
            <w:hideMark/>
          </w:tcPr>
          <w:p w14:paraId="4AEED08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6C2809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2ECD025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1.8</w:t>
            </w:r>
          </w:p>
        </w:tc>
        <w:tc>
          <w:tcPr>
            <w:tcW w:w="594" w:type="dxa"/>
            <w:hideMark/>
          </w:tcPr>
          <w:p w14:paraId="09E0A93E" w14:textId="77777777" w:rsidR="001F2BEF" w:rsidRPr="00B07EDE" w:rsidRDefault="001F2BEF" w:rsidP="00187124">
            <w:pPr>
              <w:spacing w:before="0" w:line="240" w:lineRule="auto"/>
              <w:rPr>
                <w:rFonts w:ascii="Arial" w:hAnsi="Arial" w:cs="Arial"/>
                <w:sz w:val="16"/>
                <w:szCs w:val="16"/>
              </w:rPr>
            </w:pPr>
          </w:p>
        </w:tc>
        <w:tc>
          <w:tcPr>
            <w:tcW w:w="711" w:type="dxa"/>
            <w:hideMark/>
          </w:tcPr>
          <w:p w14:paraId="0AC961E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6ABCAA9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1.3</w:t>
            </w:r>
          </w:p>
        </w:tc>
        <w:tc>
          <w:tcPr>
            <w:tcW w:w="594" w:type="dxa"/>
            <w:hideMark/>
          </w:tcPr>
          <w:p w14:paraId="62EA1383"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8FB778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r>
      <w:tr w:rsidR="001F2BEF" w:rsidRPr="00B07EDE" w14:paraId="69B20298" w14:textId="77777777" w:rsidTr="00187124">
        <w:trPr>
          <w:trHeight w:val="20"/>
          <w:jc w:val="center"/>
        </w:trPr>
        <w:tc>
          <w:tcPr>
            <w:tcW w:w="600" w:type="dxa"/>
            <w:vMerge/>
          </w:tcPr>
          <w:p w14:paraId="4A82B068" w14:textId="77777777" w:rsidR="001F2BEF" w:rsidRPr="00B07EDE" w:rsidRDefault="001F2BEF" w:rsidP="00187124">
            <w:pPr>
              <w:spacing w:before="0" w:line="240" w:lineRule="auto"/>
              <w:jc w:val="center"/>
              <w:rPr>
                <w:rFonts w:ascii="Arial" w:hAnsi="Arial" w:cs="Arial"/>
                <w:sz w:val="16"/>
                <w:szCs w:val="16"/>
              </w:rPr>
            </w:pPr>
          </w:p>
        </w:tc>
        <w:tc>
          <w:tcPr>
            <w:tcW w:w="1912" w:type="dxa"/>
            <w:hideMark/>
          </w:tcPr>
          <w:p w14:paraId="12B6710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n260, n261</w:t>
            </w:r>
          </w:p>
        </w:tc>
        <w:tc>
          <w:tcPr>
            <w:tcW w:w="675" w:type="dxa"/>
            <w:hideMark/>
          </w:tcPr>
          <w:p w14:paraId="7C1A0A6D"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0E0EFA5A"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5" w:type="dxa"/>
            <w:hideMark/>
          </w:tcPr>
          <w:p w14:paraId="6FA700D2" w14:textId="77777777" w:rsidR="001F2BEF" w:rsidRPr="00B07EDE" w:rsidRDefault="001F2BEF" w:rsidP="00187124">
            <w:pPr>
              <w:spacing w:before="0" w:line="240" w:lineRule="auto"/>
              <w:rPr>
                <w:rFonts w:ascii="Arial" w:hAnsi="Arial" w:cs="Arial"/>
                <w:sz w:val="16"/>
                <w:szCs w:val="16"/>
              </w:rPr>
            </w:pPr>
          </w:p>
        </w:tc>
        <w:tc>
          <w:tcPr>
            <w:tcW w:w="712" w:type="dxa"/>
            <w:hideMark/>
          </w:tcPr>
          <w:p w14:paraId="74D765F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6704B6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1.8</w:t>
            </w:r>
          </w:p>
        </w:tc>
        <w:tc>
          <w:tcPr>
            <w:tcW w:w="594" w:type="dxa"/>
            <w:hideMark/>
          </w:tcPr>
          <w:p w14:paraId="1D0902E3"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DC083D8"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5D8EFD5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1.2</w:t>
            </w:r>
          </w:p>
        </w:tc>
        <w:tc>
          <w:tcPr>
            <w:tcW w:w="594" w:type="dxa"/>
            <w:hideMark/>
          </w:tcPr>
          <w:p w14:paraId="5198CC0A" w14:textId="77777777" w:rsidR="001F2BEF" w:rsidRPr="00B07EDE" w:rsidRDefault="001F2BEF" w:rsidP="00187124">
            <w:pPr>
              <w:spacing w:before="0" w:line="240" w:lineRule="auto"/>
              <w:rPr>
                <w:rFonts w:ascii="Arial" w:hAnsi="Arial" w:cs="Arial"/>
                <w:sz w:val="16"/>
                <w:szCs w:val="16"/>
              </w:rPr>
            </w:pPr>
          </w:p>
        </w:tc>
        <w:tc>
          <w:tcPr>
            <w:tcW w:w="711" w:type="dxa"/>
            <w:hideMark/>
          </w:tcPr>
          <w:p w14:paraId="6DD87DA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558C68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2.4</w:t>
            </w:r>
          </w:p>
        </w:tc>
        <w:tc>
          <w:tcPr>
            <w:tcW w:w="594" w:type="dxa"/>
            <w:hideMark/>
          </w:tcPr>
          <w:p w14:paraId="59C53409"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D6A14E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r>
    </w:tbl>
    <w:p w14:paraId="2079A6DD" w14:textId="77777777" w:rsidR="001F2BEF" w:rsidRDefault="001F2BEF" w:rsidP="007D1E84"/>
    <w:p w14:paraId="3DE4196D" w14:textId="7D34FAD6" w:rsidR="00783B03" w:rsidRDefault="001F2BEF" w:rsidP="007D1E84">
      <w:r>
        <w:rPr>
          <w:noProof/>
        </w:rPr>
        <mc:AlternateContent>
          <mc:Choice Requires="wps">
            <w:drawing>
              <wp:inline distT="0" distB="0" distL="0" distR="0" wp14:anchorId="7487CC90" wp14:editId="68A749D3">
                <wp:extent cx="1828800" cy="1828800"/>
                <wp:effectExtent l="0" t="0" r="6985" b="8890"/>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3BCEEDA" w14:textId="77777777" w:rsidR="009820A3" w:rsidRPr="006333F9" w:rsidRDefault="009820A3" w:rsidP="001F2BEF">
                            <w:pPr>
                              <w:rPr>
                                <w:sz w:val="20"/>
                                <w:szCs w:val="20"/>
                                <w:lang w:val="en-GB"/>
                              </w:rPr>
                            </w:pPr>
                            <w:r w:rsidRPr="006333F9">
                              <w:rPr>
                                <w:sz w:val="20"/>
                                <w:szCs w:val="20"/>
                                <w:highlight w:val="green"/>
                                <w:lang w:val="en-GB"/>
                              </w:rPr>
                              <w:t>Agreement</w:t>
                            </w:r>
                            <w:r w:rsidRPr="006333F9">
                              <w:rPr>
                                <w:sz w:val="20"/>
                                <w:szCs w:val="20"/>
                                <w:lang w:val="en-GB"/>
                              </w:rPr>
                              <w:t>: power class requirements are release independent, and multi-band relaxations are part of power class requirements; therefore, they are release-independent</w:t>
                            </w:r>
                          </w:p>
                          <w:p w14:paraId="32240440" w14:textId="77777777" w:rsidR="009820A3" w:rsidRPr="006333F9" w:rsidRDefault="009820A3" w:rsidP="001F2BEF">
                            <w:pPr>
                              <w:rPr>
                                <w:sz w:val="20"/>
                                <w:szCs w:val="20"/>
                                <w:lang w:val="en-GB"/>
                              </w:rPr>
                            </w:pPr>
                            <w:r w:rsidRPr="006333F9">
                              <w:rPr>
                                <w:sz w:val="20"/>
                                <w:szCs w:val="20"/>
                                <w:highlight w:val="green"/>
                                <w:lang w:val="en-GB"/>
                              </w:rPr>
                              <w:t>Agreement</w:t>
                            </w:r>
                            <w:r w:rsidRPr="006333F9">
                              <w:rPr>
                                <w:sz w:val="20"/>
                                <w:szCs w:val="20"/>
                                <w:lang w:val="en-GB"/>
                              </w:rPr>
                              <w:t>: proceed with Case 5 as the highest priority and then consider other cases</w:t>
                            </w:r>
                          </w:p>
                          <w:p w14:paraId="2AC3EA30" w14:textId="77777777" w:rsidR="009820A3" w:rsidRPr="006333F9" w:rsidRDefault="009820A3" w:rsidP="001F2BEF">
                            <w:pPr>
                              <w:rPr>
                                <w:sz w:val="20"/>
                                <w:szCs w:val="20"/>
                                <w:lang w:val="en-GB"/>
                              </w:rPr>
                            </w:pPr>
                            <w:r w:rsidRPr="006333F9">
                              <w:rPr>
                                <w:sz w:val="20"/>
                                <w:szCs w:val="20"/>
                                <w:highlight w:val="green"/>
                                <w:lang w:val="en-GB"/>
                              </w:rPr>
                              <w:t>Agreement</w:t>
                            </w:r>
                            <w:r w:rsidRPr="006333F9">
                              <w:rPr>
                                <w:sz w:val="20"/>
                                <w:szCs w:val="20"/>
                                <w:lang w:val="en-GB"/>
                              </w:rPr>
                              <w:t>: we have the ability, if shown that it is needed, to add the multi-band relaxation framework to power classes other than PC3 in a release-independent manner</w:t>
                            </w:r>
                          </w:p>
                          <w:p w14:paraId="38FBEC3C" w14:textId="77777777" w:rsidR="009820A3" w:rsidRPr="006333F9" w:rsidRDefault="009820A3">
                            <w:pPr>
                              <w:rPr>
                                <w:sz w:val="20"/>
                                <w:szCs w:val="20"/>
                              </w:rPr>
                            </w:pPr>
                            <w:r w:rsidRPr="006333F9">
                              <w:rPr>
                                <w:sz w:val="20"/>
                                <w:szCs w:val="20"/>
                                <w:highlight w:val="green"/>
                              </w:rPr>
                              <w:t>Agreement</w:t>
                            </w:r>
                            <w:r w:rsidRPr="006333F9">
                              <w:rPr>
                                <w:sz w:val="20"/>
                                <w:szCs w:val="20"/>
                              </w:rPr>
                              <w:t>: if there is a multi-band relaxation for EIRP (peak or spherical) that is zero, then it is zero for multi-band relaxation for EIS (peak or spherical)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487CC90" id="Text Box 4"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26pCM9AgAAfwQAAA4AAAAAAAAA&#13;&#10;AAAAAAAALgIAAGRycy9lMm9Eb2MueG1sUEsBAi0AFAAGAAgAAAAhAAUyY4naAAAACgEAAA8AAAAA&#13;&#10;AAAAAAAAAAAAlwQAAGRycy9kb3ducmV2LnhtbFBLBQYAAAAABAAEAPMAAACeBQAAAAA=&#13;&#10;" filled="f" strokeweight=".5pt">
                <v:textbox style="mso-fit-shape-to-text:t">
                  <w:txbxContent>
                    <w:p w14:paraId="73BCEEDA" w14:textId="77777777" w:rsidR="009820A3" w:rsidRPr="006333F9" w:rsidRDefault="009820A3" w:rsidP="001F2BEF">
                      <w:pPr>
                        <w:rPr>
                          <w:sz w:val="20"/>
                          <w:szCs w:val="20"/>
                          <w:lang w:val="en-GB"/>
                        </w:rPr>
                      </w:pPr>
                      <w:r w:rsidRPr="006333F9">
                        <w:rPr>
                          <w:sz w:val="20"/>
                          <w:szCs w:val="20"/>
                          <w:highlight w:val="green"/>
                          <w:lang w:val="en-GB"/>
                        </w:rPr>
                        <w:t>Agreement</w:t>
                      </w:r>
                      <w:r w:rsidRPr="006333F9">
                        <w:rPr>
                          <w:sz w:val="20"/>
                          <w:szCs w:val="20"/>
                          <w:lang w:val="en-GB"/>
                        </w:rPr>
                        <w:t>: power class requirements are release independent, and multi-band relaxations are part of power class requirements; therefore, they are release-independent</w:t>
                      </w:r>
                    </w:p>
                    <w:p w14:paraId="32240440" w14:textId="77777777" w:rsidR="009820A3" w:rsidRPr="006333F9" w:rsidRDefault="009820A3" w:rsidP="001F2BEF">
                      <w:pPr>
                        <w:rPr>
                          <w:sz w:val="20"/>
                          <w:szCs w:val="20"/>
                          <w:lang w:val="en-GB"/>
                        </w:rPr>
                      </w:pPr>
                      <w:r w:rsidRPr="006333F9">
                        <w:rPr>
                          <w:sz w:val="20"/>
                          <w:szCs w:val="20"/>
                          <w:highlight w:val="green"/>
                          <w:lang w:val="en-GB"/>
                        </w:rPr>
                        <w:t>Agreement</w:t>
                      </w:r>
                      <w:r w:rsidRPr="006333F9">
                        <w:rPr>
                          <w:sz w:val="20"/>
                          <w:szCs w:val="20"/>
                          <w:lang w:val="en-GB"/>
                        </w:rPr>
                        <w:t>: proceed with Case 5 as the highest priority and then consider other cases</w:t>
                      </w:r>
                    </w:p>
                    <w:p w14:paraId="2AC3EA30" w14:textId="77777777" w:rsidR="009820A3" w:rsidRPr="006333F9" w:rsidRDefault="009820A3" w:rsidP="001F2BEF">
                      <w:pPr>
                        <w:rPr>
                          <w:sz w:val="20"/>
                          <w:szCs w:val="20"/>
                          <w:lang w:val="en-GB"/>
                        </w:rPr>
                      </w:pPr>
                      <w:r w:rsidRPr="006333F9">
                        <w:rPr>
                          <w:sz w:val="20"/>
                          <w:szCs w:val="20"/>
                          <w:highlight w:val="green"/>
                          <w:lang w:val="en-GB"/>
                        </w:rPr>
                        <w:t>Agreement</w:t>
                      </w:r>
                      <w:r w:rsidRPr="006333F9">
                        <w:rPr>
                          <w:sz w:val="20"/>
                          <w:szCs w:val="20"/>
                          <w:lang w:val="en-GB"/>
                        </w:rPr>
                        <w:t>: we have the ability, if shown that it is needed, to add the multi-band relaxation framework to power classes other than PC3 in a release-independent manner</w:t>
                      </w:r>
                    </w:p>
                    <w:p w14:paraId="38FBEC3C" w14:textId="77777777" w:rsidR="009820A3" w:rsidRPr="006333F9" w:rsidRDefault="009820A3">
                      <w:pPr>
                        <w:rPr>
                          <w:sz w:val="20"/>
                          <w:szCs w:val="20"/>
                        </w:rPr>
                      </w:pPr>
                      <w:r w:rsidRPr="006333F9">
                        <w:rPr>
                          <w:sz w:val="20"/>
                          <w:szCs w:val="20"/>
                          <w:highlight w:val="green"/>
                        </w:rPr>
                        <w:t>Agreement</w:t>
                      </w:r>
                      <w:r w:rsidRPr="006333F9">
                        <w:rPr>
                          <w:sz w:val="20"/>
                          <w:szCs w:val="20"/>
                        </w:rPr>
                        <w:t>: if there is a multi-band relaxation for EIRP (peak or spherical) that is zero, then it is zero for multi-band relaxation for EIS (peak or spherical)</w:t>
                      </w:r>
                    </w:p>
                  </w:txbxContent>
                </v:textbox>
                <w10:anchorlock/>
              </v:shape>
            </w:pict>
          </mc:Fallback>
        </mc:AlternateContent>
      </w:r>
    </w:p>
    <w:p w14:paraId="72B049D4" w14:textId="77777777" w:rsidR="00783B03" w:rsidRDefault="00783B03" w:rsidP="007D1E84"/>
    <w:p w14:paraId="74C8043B" w14:textId="2AA95B7C" w:rsidR="001F2BEF" w:rsidRDefault="00187124" w:rsidP="007D1E84">
      <w:r>
        <w:t xml:space="preserve">During the RAN #81 meeting the NR work item exception sheet was updated to fully capture the open issues related to the effort on multi-band EIRP and EIS requirements </w:t>
      </w:r>
      <w:r>
        <w:fldChar w:fldCharType="begin"/>
      </w:r>
      <w:r>
        <w:instrText xml:space="preserve"> REF _Ref525716411 \r \h </w:instrText>
      </w:r>
      <w:r>
        <w:fldChar w:fldCharType="separate"/>
      </w:r>
      <w:r w:rsidR="00403EB3">
        <w:t>[4]</w:t>
      </w:r>
      <w:r>
        <w:fldChar w:fldCharType="end"/>
      </w:r>
      <w:r>
        <w:t>:</w:t>
      </w:r>
    </w:p>
    <w:p w14:paraId="1C063535" w14:textId="77777777" w:rsidR="00187124" w:rsidRDefault="00187124" w:rsidP="007D1E84"/>
    <w:p w14:paraId="24F811FA" w14:textId="2EA63FF4" w:rsidR="00187124" w:rsidRDefault="00187124" w:rsidP="007D1E84">
      <w:r>
        <w:rPr>
          <w:noProof/>
        </w:rPr>
        <mc:AlternateContent>
          <mc:Choice Requires="wps">
            <w:drawing>
              <wp:inline distT="0" distB="0" distL="0" distR="0" wp14:anchorId="3AF0464A" wp14:editId="1D29C38A">
                <wp:extent cx="1828800" cy="1828800"/>
                <wp:effectExtent l="0" t="0" r="6985" b="14605"/>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A0A297" w14:textId="5D8572D8" w:rsidR="009820A3" w:rsidRPr="00187124" w:rsidRDefault="009820A3" w:rsidP="00187124">
                            <w:pPr>
                              <w:rPr>
                                <w:sz w:val="20"/>
                                <w:szCs w:val="20"/>
                                <w:lang w:eastAsia="ja-JP"/>
                              </w:rPr>
                            </w:pPr>
                            <w:r w:rsidRPr="00187124">
                              <w:rPr>
                                <w:sz w:val="20"/>
                                <w:szCs w:val="20"/>
                                <w:u w:val="single"/>
                                <w:lang w:eastAsia="ja-JP"/>
                              </w:rPr>
                              <w:t>For RAN4 remaining issues:</w:t>
                            </w:r>
                          </w:p>
                          <w:p w14:paraId="598A3406" w14:textId="35167C39" w:rsidR="009820A3" w:rsidRPr="00187124" w:rsidRDefault="009820A3" w:rsidP="00187124">
                            <w:pPr>
                              <w:rPr>
                                <w:rFonts w:eastAsia="MS PGothic"/>
                                <w:sz w:val="20"/>
                                <w:szCs w:val="20"/>
                                <w:lang w:eastAsia="ja-JP"/>
                              </w:rPr>
                            </w:pPr>
                            <w:r>
                              <w:rPr>
                                <w:rFonts w:eastAsia="MS PGothic"/>
                                <w:sz w:val="20"/>
                                <w:szCs w:val="20"/>
                                <w:lang w:eastAsia="ja-JP"/>
                              </w:rPr>
                              <w:t>-</w:t>
                            </w:r>
                            <w:r w:rsidRPr="00187124">
                              <w:rPr>
                                <w:rFonts w:eastAsia="MS PGothic"/>
                                <w:sz w:val="20"/>
                                <w:szCs w:val="20"/>
                                <w:lang w:eastAsia="ja-JP"/>
                              </w:rPr>
                              <w:t xml:space="preserve">  TS38.101-2</w:t>
                            </w:r>
                          </w:p>
                          <w:p w14:paraId="25FABAB9"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For UL CA, contiguous CA with up to 800MHz aggregated channel bandwidth is considered. The number of CCs is FFS.</w:t>
                            </w:r>
                          </w:p>
                          <w:p w14:paraId="1EDA1E4E"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6.2.1 UE MOP for PC1/PC2/PC3/PC4</w:t>
                            </w:r>
                          </w:p>
                          <w:p w14:paraId="37A84523" w14:textId="61B32333" w:rsidR="009820A3" w:rsidRPr="005A38BF" w:rsidRDefault="009820A3" w:rsidP="00187124">
                            <w:pPr>
                              <w:numPr>
                                <w:ilvl w:val="1"/>
                                <w:numId w:val="19"/>
                              </w:numPr>
                              <w:rPr>
                                <w:rFonts w:eastAsia="MS PGothic"/>
                                <w:sz w:val="20"/>
                                <w:szCs w:val="20"/>
                                <w:lang w:eastAsia="ja-JP"/>
                              </w:rPr>
                            </w:pPr>
                            <w:r w:rsidRPr="005A38BF">
                              <w:rPr>
                                <w:rFonts w:eastAsia="MS PGothic"/>
                                <w:sz w:val="20"/>
                                <w:szCs w:val="20"/>
                                <w:lang w:eastAsia="ja-JP"/>
                              </w:rPr>
                              <w:t>For PC3, spherical coverage and peak EIRP requirements for UEs which support multiple FR2 bands</w:t>
                            </w:r>
                          </w:p>
                          <w:p w14:paraId="4D712296"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6.2XX    MPR for PC2, 4 + CA</w:t>
                            </w:r>
                          </w:p>
                          <w:p w14:paraId="0848AA4A"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6.x.x      beam correspondence</w:t>
                            </w:r>
                          </w:p>
                          <w:p w14:paraId="66B98B88"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6.2XX</w:t>
                            </w:r>
                            <w:r w:rsidRPr="005A38BF">
                              <w:rPr>
                                <w:rFonts w:eastAsia="MS PGothic"/>
                                <w:sz w:val="20"/>
                                <w:szCs w:val="20"/>
                                <w:lang w:eastAsia="ja-JP"/>
                              </w:rPr>
                              <w:tab/>
                              <w:t>Configured transmitted power inc CA and ULMIMO</w:t>
                            </w:r>
                          </w:p>
                          <w:p w14:paraId="772AD883"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6.3.3</w:t>
                            </w:r>
                            <w:r w:rsidRPr="005A38BF">
                              <w:rPr>
                                <w:rFonts w:eastAsia="MS PGothic"/>
                                <w:sz w:val="20"/>
                                <w:szCs w:val="20"/>
                                <w:lang w:eastAsia="ja-JP"/>
                              </w:rPr>
                              <w:tab/>
                              <w:t>General ON/OFF, PRACH and PUCCH time mask</w:t>
                            </w:r>
                          </w:p>
                          <w:p w14:paraId="41C12050"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6.3XX</w:t>
                            </w:r>
                            <w:r w:rsidRPr="005A38BF">
                              <w:rPr>
                                <w:rFonts w:eastAsia="MS PGothic"/>
                                <w:sz w:val="20"/>
                                <w:szCs w:val="20"/>
                                <w:lang w:eastAsia="ja-JP"/>
                              </w:rPr>
                              <w:tab/>
                              <w:t>Absolute/Relative/Aggregate power tolerance for CA</w:t>
                            </w:r>
                          </w:p>
                          <w:p w14:paraId="29016751" w14:textId="77777777" w:rsidR="009820A3" w:rsidRPr="005A38BF" w:rsidRDefault="009820A3" w:rsidP="00187124">
                            <w:pPr>
                              <w:numPr>
                                <w:ilvl w:val="1"/>
                                <w:numId w:val="19"/>
                              </w:numPr>
                              <w:rPr>
                                <w:rFonts w:eastAsia="MS PGothic"/>
                                <w:sz w:val="20"/>
                                <w:szCs w:val="20"/>
                                <w:lang w:eastAsia="ja-JP"/>
                              </w:rPr>
                            </w:pPr>
                            <w:r w:rsidRPr="005A38BF">
                              <w:rPr>
                                <w:rFonts w:eastAsia="MS PGothic"/>
                                <w:sz w:val="20"/>
                                <w:szCs w:val="20"/>
                                <w:lang w:eastAsia="ja-JP"/>
                              </w:rPr>
                              <w:t>Including RSRP estimation error and duration of related measurements</w:t>
                            </w:r>
                          </w:p>
                          <w:p w14:paraId="35E5687E"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6.4.2      Transmit modulation quality for CA for PC2, PC4</w:t>
                            </w:r>
                          </w:p>
                          <w:p w14:paraId="3CE669FD"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7.3</w:t>
                            </w:r>
                            <w:r w:rsidRPr="005A38BF">
                              <w:rPr>
                                <w:rFonts w:eastAsia="MS PGothic"/>
                                <w:sz w:val="20"/>
                                <w:szCs w:val="20"/>
                                <w:lang w:eastAsia="ja-JP"/>
                              </w:rPr>
                              <w:tab/>
                              <w:t>Reference sensitivity</w:t>
                            </w:r>
                          </w:p>
                          <w:p w14:paraId="6E7CDBEF" w14:textId="77777777" w:rsidR="009820A3" w:rsidRPr="005A38BF" w:rsidRDefault="009820A3" w:rsidP="00187124">
                            <w:pPr>
                              <w:numPr>
                                <w:ilvl w:val="1"/>
                                <w:numId w:val="19"/>
                              </w:numPr>
                              <w:rPr>
                                <w:rFonts w:eastAsia="MS PGothic"/>
                                <w:sz w:val="20"/>
                                <w:szCs w:val="20"/>
                                <w:lang w:eastAsia="ja-JP"/>
                              </w:rPr>
                            </w:pPr>
                            <w:r w:rsidRPr="005A38BF">
                              <w:rPr>
                                <w:rFonts w:eastAsia="MS PGothic"/>
                                <w:sz w:val="20"/>
                                <w:szCs w:val="20"/>
                                <w:lang w:eastAsia="ja-JP"/>
                              </w:rPr>
                              <w:t>For UE which supports a single FR2 band, spherical EIS requirements</w:t>
                            </w:r>
                          </w:p>
                          <w:p w14:paraId="470E5589" w14:textId="77777777" w:rsidR="009820A3" w:rsidRPr="005A38BF" w:rsidRDefault="009820A3" w:rsidP="00187124">
                            <w:pPr>
                              <w:numPr>
                                <w:ilvl w:val="1"/>
                                <w:numId w:val="19"/>
                              </w:numPr>
                              <w:rPr>
                                <w:rFonts w:eastAsia="MS PGothic"/>
                                <w:sz w:val="20"/>
                                <w:szCs w:val="20"/>
                                <w:lang w:eastAsia="ja-JP"/>
                              </w:rPr>
                            </w:pPr>
                            <w:r w:rsidRPr="005A38BF">
                              <w:rPr>
                                <w:rFonts w:eastAsia="MS PGothic"/>
                                <w:sz w:val="20"/>
                                <w:szCs w:val="20"/>
                                <w:lang w:eastAsia="ja-JP"/>
                              </w:rPr>
                              <w:t>Spherical coverage and peak EIS requirements for UEs which support multi FR2 bands</w:t>
                            </w:r>
                          </w:p>
                          <w:p w14:paraId="0BF45066" w14:textId="77777777" w:rsidR="009820A3" w:rsidRPr="00187124" w:rsidRDefault="009820A3" w:rsidP="00187124">
                            <w:pPr>
                              <w:numPr>
                                <w:ilvl w:val="0"/>
                                <w:numId w:val="19"/>
                              </w:numPr>
                              <w:rPr>
                                <w:rFonts w:eastAsia="MS PGothic"/>
                                <w:sz w:val="20"/>
                                <w:szCs w:val="20"/>
                                <w:lang w:eastAsia="ja-JP"/>
                              </w:rPr>
                            </w:pPr>
                            <w:r w:rsidRPr="005A38BF">
                              <w:rPr>
                                <w:rFonts w:eastAsia="MS PGothic"/>
                                <w:sz w:val="20"/>
                                <w:szCs w:val="20"/>
                                <w:lang w:eastAsia="ja-JP"/>
                              </w:rPr>
                              <w:t>7.4A          Max input level for CA for 64QAM</w:t>
                            </w:r>
                          </w:p>
                          <w:p w14:paraId="36BD148C" w14:textId="77777777" w:rsidR="009820A3" w:rsidRPr="00187124" w:rsidRDefault="009820A3" w:rsidP="00187124">
                            <w:pPr>
                              <w:numPr>
                                <w:ilvl w:val="0"/>
                                <w:numId w:val="19"/>
                              </w:numPr>
                              <w:rPr>
                                <w:rFonts w:eastAsia="MS PGothic"/>
                                <w:sz w:val="20"/>
                                <w:szCs w:val="20"/>
                                <w:lang w:eastAsia="ja-JP"/>
                              </w:rPr>
                            </w:pPr>
                            <w:r w:rsidRPr="00187124">
                              <w:rPr>
                                <w:rFonts w:eastAsia="MS PGothic"/>
                                <w:sz w:val="20"/>
                                <w:szCs w:val="20"/>
                                <w:lang w:eastAsia="ja-JP"/>
                              </w:rPr>
                              <w:t>7.3AX</w:t>
                            </w:r>
                            <w:r w:rsidRPr="00187124">
                              <w:rPr>
                                <w:rFonts w:eastAsia="MS PGothic"/>
                                <w:sz w:val="20"/>
                                <w:szCs w:val="20"/>
                                <w:lang w:eastAsia="ja-JP"/>
                              </w:rPr>
                              <w:tab/>
                              <w:t>EIS for CA (NC)</w:t>
                            </w:r>
                          </w:p>
                          <w:p w14:paraId="0ECA213E" w14:textId="77777777" w:rsidR="009820A3" w:rsidRPr="00187124" w:rsidRDefault="009820A3" w:rsidP="00187124">
                            <w:pPr>
                              <w:numPr>
                                <w:ilvl w:val="0"/>
                                <w:numId w:val="19"/>
                              </w:numPr>
                              <w:rPr>
                                <w:rFonts w:eastAsia="MS PGothic"/>
                                <w:sz w:val="20"/>
                                <w:szCs w:val="20"/>
                                <w:lang w:eastAsia="ja-JP"/>
                              </w:rPr>
                            </w:pPr>
                            <w:r w:rsidRPr="00187124">
                              <w:rPr>
                                <w:rFonts w:eastAsia="MS PGothic"/>
                                <w:sz w:val="20"/>
                                <w:szCs w:val="20"/>
                                <w:lang w:eastAsia="ja-JP"/>
                              </w:rPr>
                              <w:t>PCG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AF0464A" id="Text Box 14"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" filled="f" strokeweight=".5pt">
                <v:textbox style="mso-fit-shape-to-text:t">
                  <w:txbxContent>
                    <w:p w14:paraId="1CA0A297" w14:textId="5D8572D8" w:rsidR="009820A3" w:rsidRPr="00187124" w:rsidRDefault="009820A3" w:rsidP="00187124">
                      <w:pPr>
                        <w:rPr>
                          <w:sz w:val="20"/>
                          <w:szCs w:val="20"/>
                          <w:lang w:eastAsia="ja-JP"/>
                        </w:rPr>
                      </w:pPr>
                      <w:r w:rsidRPr="00187124">
                        <w:rPr>
                          <w:sz w:val="20"/>
                          <w:szCs w:val="20"/>
                          <w:u w:val="single"/>
                          <w:lang w:eastAsia="ja-JP"/>
                        </w:rPr>
                        <w:t>For RAN4 remaining issues:</w:t>
                      </w:r>
                    </w:p>
                    <w:p w14:paraId="598A3406" w14:textId="35167C39" w:rsidR="009820A3" w:rsidRPr="00187124" w:rsidRDefault="009820A3" w:rsidP="00187124">
                      <w:pPr>
                        <w:rPr>
                          <w:rFonts w:eastAsia="MS PGothic"/>
                          <w:sz w:val="20"/>
                          <w:szCs w:val="20"/>
                          <w:lang w:eastAsia="ja-JP"/>
                        </w:rPr>
                      </w:pPr>
                      <w:r>
                        <w:rPr>
                          <w:rFonts w:eastAsia="MS PGothic"/>
                          <w:sz w:val="20"/>
                          <w:szCs w:val="20"/>
                          <w:lang w:eastAsia="ja-JP"/>
                        </w:rPr>
                        <w:t>-</w:t>
                      </w:r>
                      <w:r w:rsidRPr="00187124">
                        <w:rPr>
                          <w:rFonts w:eastAsia="MS PGothic"/>
                          <w:sz w:val="20"/>
                          <w:szCs w:val="20"/>
                          <w:lang w:eastAsia="ja-JP"/>
                        </w:rPr>
                        <w:t xml:space="preserve">  TS38.101-2</w:t>
                      </w:r>
                    </w:p>
                    <w:p w14:paraId="25FABAB9"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For UL CA, contiguous CA with up to 800MHz aggregated channel bandwidth is considered. The number of CCs is FFS.</w:t>
                      </w:r>
                    </w:p>
                    <w:p w14:paraId="1EDA1E4E"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6.2.1 UE MOP for PC1/PC2/PC3/PC4</w:t>
                      </w:r>
                    </w:p>
                    <w:p w14:paraId="37A84523" w14:textId="61B32333" w:rsidR="009820A3" w:rsidRPr="005A38BF" w:rsidRDefault="009820A3" w:rsidP="00187124">
                      <w:pPr>
                        <w:numPr>
                          <w:ilvl w:val="1"/>
                          <w:numId w:val="19"/>
                        </w:numPr>
                        <w:rPr>
                          <w:rFonts w:eastAsia="MS PGothic"/>
                          <w:sz w:val="20"/>
                          <w:szCs w:val="20"/>
                          <w:lang w:eastAsia="ja-JP"/>
                        </w:rPr>
                      </w:pPr>
                      <w:r w:rsidRPr="005A38BF">
                        <w:rPr>
                          <w:rFonts w:eastAsia="MS PGothic"/>
                          <w:sz w:val="20"/>
                          <w:szCs w:val="20"/>
                          <w:lang w:eastAsia="ja-JP"/>
                        </w:rPr>
                        <w:t>For PC3, spherical coverage and peak EIRP requirements for UEs which support multiple FR2 bands</w:t>
                      </w:r>
                    </w:p>
                    <w:p w14:paraId="4D712296"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6.2XX    MPR for PC2, 4 + CA</w:t>
                      </w:r>
                    </w:p>
                    <w:p w14:paraId="0848AA4A"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6.x.x      beam correspondence</w:t>
                      </w:r>
                    </w:p>
                    <w:p w14:paraId="66B98B88"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6.2XX</w:t>
                      </w:r>
                      <w:r w:rsidRPr="005A38BF">
                        <w:rPr>
                          <w:rFonts w:eastAsia="MS PGothic"/>
                          <w:sz w:val="20"/>
                          <w:szCs w:val="20"/>
                          <w:lang w:eastAsia="ja-JP"/>
                        </w:rPr>
                        <w:tab/>
                        <w:t>Configured transmitted power inc CA and ULMIMO</w:t>
                      </w:r>
                    </w:p>
                    <w:p w14:paraId="772AD883"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6.3.3</w:t>
                      </w:r>
                      <w:r w:rsidRPr="005A38BF">
                        <w:rPr>
                          <w:rFonts w:eastAsia="MS PGothic"/>
                          <w:sz w:val="20"/>
                          <w:szCs w:val="20"/>
                          <w:lang w:eastAsia="ja-JP"/>
                        </w:rPr>
                        <w:tab/>
                        <w:t>General ON/OFF, PRACH and PUCCH time mask</w:t>
                      </w:r>
                    </w:p>
                    <w:p w14:paraId="41C12050"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6.3XX</w:t>
                      </w:r>
                      <w:r w:rsidRPr="005A38BF">
                        <w:rPr>
                          <w:rFonts w:eastAsia="MS PGothic"/>
                          <w:sz w:val="20"/>
                          <w:szCs w:val="20"/>
                          <w:lang w:eastAsia="ja-JP"/>
                        </w:rPr>
                        <w:tab/>
                        <w:t>Absolute/Relative/Aggregate power tolerance for CA</w:t>
                      </w:r>
                    </w:p>
                    <w:p w14:paraId="29016751" w14:textId="77777777" w:rsidR="009820A3" w:rsidRPr="005A38BF" w:rsidRDefault="009820A3" w:rsidP="00187124">
                      <w:pPr>
                        <w:numPr>
                          <w:ilvl w:val="1"/>
                          <w:numId w:val="19"/>
                        </w:numPr>
                        <w:rPr>
                          <w:rFonts w:eastAsia="MS PGothic"/>
                          <w:sz w:val="20"/>
                          <w:szCs w:val="20"/>
                          <w:lang w:eastAsia="ja-JP"/>
                        </w:rPr>
                      </w:pPr>
                      <w:r w:rsidRPr="005A38BF">
                        <w:rPr>
                          <w:rFonts w:eastAsia="MS PGothic"/>
                          <w:sz w:val="20"/>
                          <w:szCs w:val="20"/>
                          <w:lang w:eastAsia="ja-JP"/>
                        </w:rPr>
                        <w:t>Including RSRP estimation error and duration of related measurements</w:t>
                      </w:r>
                    </w:p>
                    <w:p w14:paraId="35E5687E"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6.4.2      Transmit modulation quality for CA for PC2, PC4</w:t>
                      </w:r>
                    </w:p>
                    <w:p w14:paraId="3CE669FD"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7.3</w:t>
                      </w:r>
                      <w:r w:rsidRPr="005A38BF">
                        <w:rPr>
                          <w:rFonts w:eastAsia="MS PGothic"/>
                          <w:sz w:val="20"/>
                          <w:szCs w:val="20"/>
                          <w:lang w:eastAsia="ja-JP"/>
                        </w:rPr>
                        <w:tab/>
                        <w:t>Reference sensitivity</w:t>
                      </w:r>
                    </w:p>
                    <w:p w14:paraId="6E7CDBEF" w14:textId="77777777" w:rsidR="009820A3" w:rsidRPr="005A38BF" w:rsidRDefault="009820A3" w:rsidP="00187124">
                      <w:pPr>
                        <w:numPr>
                          <w:ilvl w:val="1"/>
                          <w:numId w:val="19"/>
                        </w:numPr>
                        <w:rPr>
                          <w:rFonts w:eastAsia="MS PGothic"/>
                          <w:sz w:val="20"/>
                          <w:szCs w:val="20"/>
                          <w:lang w:eastAsia="ja-JP"/>
                        </w:rPr>
                      </w:pPr>
                      <w:r w:rsidRPr="005A38BF">
                        <w:rPr>
                          <w:rFonts w:eastAsia="MS PGothic"/>
                          <w:sz w:val="20"/>
                          <w:szCs w:val="20"/>
                          <w:lang w:eastAsia="ja-JP"/>
                        </w:rPr>
                        <w:t>For UE which supports a single FR2 band, spherical EIS requirements</w:t>
                      </w:r>
                    </w:p>
                    <w:p w14:paraId="470E5589" w14:textId="77777777" w:rsidR="009820A3" w:rsidRPr="005A38BF" w:rsidRDefault="009820A3" w:rsidP="00187124">
                      <w:pPr>
                        <w:numPr>
                          <w:ilvl w:val="1"/>
                          <w:numId w:val="19"/>
                        </w:numPr>
                        <w:rPr>
                          <w:rFonts w:eastAsia="MS PGothic"/>
                          <w:sz w:val="20"/>
                          <w:szCs w:val="20"/>
                          <w:lang w:eastAsia="ja-JP"/>
                        </w:rPr>
                      </w:pPr>
                      <w:r w:rsidRPr="005A38BF">
                        <w:rPr>
                          <w:rFonts w:eastAsia="MS PGothic"/>
                          <w:sz w:val="20"/>
                          <w:szCs w:val="20"/>
                          <w:lang w:eastAsia="ja-JP"/>
                        </w:rPr>
                        <w:t>Spherical coverage and peak EIS requirements for UEs which support multi FR2 bands</w:t>
                      </w:r>
                    </w:p>
                    <w:p w14:paraId="0BF45066" w14:textId="77777777" w:rsidR="009820A3" w:rsidRPr="00187124" w:rsidRDefault="009820A3" w:rsidP="00187124">
                      <w:pPr>
                        <w:numPr>
                          <w:ilvl w:val="0"/>
                          <w:numId w:val="19"/>
                        </w:numPr>
                        <w:rPr>
                          <w:rFonts w:eastAsia="MS PGothic"/>
                          <w:sz w:val="20"/>
                          <w:szCs w:val="20"/>
                          <w:lang w:eastAsia="ja-JP"/>
                        </w:rPr>
                      </w:pPr>
                      <w:r w:rsidRPr="005A38BF">
                        <w:rPr>
                          <w:rFonts w:eastAsia="MS PGothic"/>
                          <w:sz w:val="20"/>
                          <w:szCs w:val="20"/>
                          <w:lang w:eastAsia="ja-JP"/>
                        </w:rPr>
                        <w:t>7.4A          Max input level for CA for 64QAM</w:t>
                      </w:r>
                    </w:p>
                    <w:p w14:paraId="36BD148C" w14:textId="77777777" w:rsidR="009820A3" w:rsidRPr="00187124" w:rsidRDefault="009820A3" w:rsidP="00187124">
                      <w:pPr>
                        <w:numPr>
                          <w:ilvl w:val="0"/>
                          <w:numId w:val="19"/>
                        </w:numPr>
                        <w:rPr>
                          <w:rFonts w:eastAsia="MS PGothic"/>
                          <w:sz w:val="20"/>
                          <w:szCs w:val="20"/>
                          <w:lang w:eastAsia="ja-JP"/>
                        </w:rPr>
                      </w:pPr>
                      <w:r w:rsidRPr="00187124">
                        <w:rPr>
                          <w:rFonts w:eastAsia="MS PGothic"/>
                          <w:sz w:val="20"/>
                          <w:szCs w:val="20"/>
                          <w:lang w:eastAsia="ja-JP"/>
                        </w:rPr>
                        <w:t>7.3AX</w:t>
                      </w:r>
                      <w:r w:rsidRPr="00187124">
                        <w:rPr>
                          <w:rFonts w:eastAsia="MS PGothic"/>
                          <w:sz w:val="20"/>
                          <w:szCs w:val="20"/>
                          <w:lang w:eastAsia="ja-JP"/>
                        </w:rPr>
                        <w:tab/>
                        <w:t>EIS for CA (NC)</w:t>
                      </w:r>
                    </w:p>
                    <w:p w14:paraId="0ECA213E" w14:textId="77777777" w:rsidR="009820A3" w:rsidRPr="00187124" w:rsidRDefault="009820A3" w:rsidP="00187124">
                      <w:pPr>
                        <w:numPr>
                          <w:ilvl w:val="0"/>
                          <w:numId w:val="19"/>
                        </w:numPr>
                        <w:rPr>
                          <w:rFonts w:eastAsia="MS PGothic"/>
                          <w:sz w:val="20"/>
                          <w:szCs w:val="20"/>
                          <w:lang w:eastAsia="ja-JP"/>
                        </w:rPr>
                      </w:pPr>
                      <w:r w:rsidRPr="00187124">
                        <w:rPr>
                          <w:rFonts w:eastAsia="MS PGothic"/>
                          <w:sz w:val="20"/>
                          <w:szCs w:val="20"/>
                          <w:lang w:eastAsia="ja-JP"/>
                        </w:rPr>
                        <w:t>PCG</w:t>
                      </w:r>
                    </w:p>
                  </w:txbxContent>
                </v:textbox>
                <w10:anchorlock/>
              </v:shape>
            </w:pict>
          </mc:Fallback>
        </mc:AlternateContent>
      </w:r>
    </w:p>
    <w:p w14:paraId="385750CF" w14:textId="77777777" w:rsidR="001F2BEF" w:rsidRDefault="001F2BEF" w:rsidP="007D1E84"/>
    <w:p w14:paraId="11DEF4D7" w14:textId="5275F3E3" w:rsidR="00B06798" w:rsidRDefault="00B06798" w:rsidP="007D1E84">
      <w:r>
        <w:t>This paper provides a comprehensive analysis of the peak EIRP and spherical coverage metrics for two multi-band scenarios</w:t>
      </w:r>
      <w:r w:rsidR="005F6694">
        <w:t xml:space="preserve"> and proposes the associated multi-band relaxations</w:t>
      </w:r>
      <w:r>
        <w:t>.</w:t>
      </w:r>
    </w:p>
    <w:p w14:paraId="2343C496" w14:textId="27AF294E" w:rsidR="00492B8A" w:rsidRPr="0004778C" w:rsidRDefault="00492B8A" w:rsidP="00492B8A">
      <w:pPr>
        <w:pStyle w:val="Heading2"/>
      </w:pPr>
      <w:r>
        <w:t>Analysis of multi-band performance variation</w:t>
      </w:r>
    </w:p>
    <w:p w14:paraId="4051C624" w14:textId="00CF8D3F" w:rsidR="00F6583A" w:rsidRDefault="00F6583A" w:rsidP="00492B8A">
      <w:r>
        <w:t>T</w:t>
      </w:r>
      <w:r w:rsidR="00492B8A">
        <w:t>he impact of joint optimization across both 28 GHz and 39 GHz frequency ranges on the</w:t>
      </w:r>
      <w:r>
        <w:t xml:space="preserve"> peak EIRP and EIRP at</w:t>
      </w:r>
      <w:r w:rsidR="00492B8A">
        <w:t xml:space="preserve"> 50%-tile CDF </w:t>
      </w:r>
      <w:r>
        <w:t>can be quantified by considering two sets of spherical coverage CDF simulations:  one set assumes the UE supports all FR2 bands (</w:t>
      </w:r>
      <w:r w:rsidRPr="00F6583A">
        <w:t xml:space="preserve">n257, n258, n260, </w:t>
      </w:r>
      <w:r>
        <w:t xml:space="preserve">and </w:t>
      </w:r>
      <w:r w:rsidRPr="00F6583A">
        <w:t>n261</w:t>
      </w:r>
      <w:r w:rsidR="00766CD5">
        <w:t xml:space="preserve">; </w:t>
      </w:r>
      <w:r w:rsidR="00A40B5C">
        <w:t>labeled</w:t>
      </w:r>
      <w:r w:rsidR="00766CD5">
        <w:t xml:space="preserve"> Model 6</w:t>
      </w:r>
      <w:r>
        <w:t>), while another set assumes the UE supports a single FR2 band</w:t>
      </w:r>
      <w:r w:rsidR="00766CD5">
        <w:t xml:space="preserve"> (labeled Model 4a and 4b)</w:t>
      </w:r>
      <w:r>
        <w:t>.</w:t>
      </w:r>
      <w:r w:rsidR="00386FB4">
        <w:t xml:space="preserve">  </w:t>
      </w:r>
      <w:r w:rsidR="00EA5171">
        <w:t>Model 6 consists of two array designs:  one</w:t>
      </w:r>
      <w:r w:rsidR="00EA5171" w:rsidRPr="00EA5171">
        <w:t xml:space="preserve"> design </w:t>
      </w:r>
      <w:r w:rsidR="00EA5171">
        <w:t>covers the frequency range from</w:t>
      </w:r>
      <w:r w:rsidR="00EA5171" w:rsidRPr="00EA5171">
        <w:t xml:space="preserve"> 24</w:t>
      </w:r>
      <w:r w:rsidR="00EA5171">
        <w:t xml:space="preserve"> to </w:t>
      </w:r>
      <w:r w:rsidR="00EA5171" w:rsidRPr="00EA5171">
        <w:t>30</w:t>
      </w:r>
      <w:r w:rsidR="00EA5171">
        <w:t xml:space="preserve"> </w:t>
      </w:r>
      <w:r w:rsidR="00EA5171" w:rsidRPr="00EA5171">
        <w:t xml:space="preserve">GHz, and another co-located </w:t>
      </w:r>
      <w:r w:rsidR="00EA5171">
        <w:t xml:space="preserve">design </w:t>
      </w:r>
      <w:r w:rsidR="00EA5171" w:rsidRPr="00EA5171">
        <w:t>cover</w:t>
      </w:r>
      <w:r w:rsidR="00EA5171">
        <w:t>s</w:t>
      </w:r>
      <w:r w:rsidR="00EA5171" w:rsidRPr="00EA5171">
        <w:t xml:space="preserve"> </w:t>
      </w:r>
      <w:r w:rsidR="00EA5171">
        <w:t xml:space="preserve">the frequency range from </w:t>
      </w:r>
      <w:r w:rsidR="00EA5171" w:rsidRPr="00EA5171">
        <w:t>37</w:t>
      </w:r>
      <w:r w:rsidR="00EA5171">
        <w:t xml:space="preserve"> to </w:t>
      </w:r>
      <w:r w:rsidR="00EA5171" w:rsidRPr="00EA5171">
        <w:t>40 GHz</w:t>
      </w:r>
      <w:r w:rsidR="00EA5171">
        <w:t xml:space="preserve">.  </w:t>
      </w:r>
      <w:r w:rsidR="00386FB4">
        <w:t>Additional detail about the simulation assumption</w:t>
      </w:r>
      <w:r w:rsidR="00E41504">
        <w:t>s</w:t>
      </w:r>
      <w:r w:rsidR="00386FB4">
        <w:t xml:space="preserve"> is provided in the Annex.</w:t>
      </w:r>
    </w:p>
    <w:p w14:paraId="33043564" w14:textId="77777777" w:rsidR="00633B27" w:rsidRDefault="00633B27" w:rsidP="00492B8A"/>
    <w:p w14:paraId="08E2DAF8" w14:textId="77777777" w:rsidR="00F7566D" w:rsidRDefault="00633B27" w:rsidP="00492B8A">
      <w:r>
        <w:t>The single-band result is taken as the baseline and is co</w:t>
      </w:r>
      <w:r w:rsidR="00292F31">
        <w:t>mpared to the multi-band result</w:t>
      </w:r>
      <w:r>
        <w:t>; differences in the performance of peak EIRP and EIRP at 50%-tile CDF metrics are quantified in the analysis.</w:t>
      </w:r>
    </w:p>
    <w:p w14:paraId="7F173A75" w14:textId="77777777" w:rsidR="00F7566D" w:rsidRDefault="00F7566D" w:rsidP="00492B8A"/>
    <w:p w14:paraId="43810BDA" w14:textId="1C03AEB9" w:rsidR="00633B27" w:rsidRDefault="00633B27" w:rsidP="00492B8A">
      <w:r>
        <w:fldChar w:fldCharType="begin"/>
      </w:r>
      <w:r>
        <w:instrText xml:space="preserve"> REF _Ref520383311 \h </w:instrText>
      </w:r>
      <w:r>
        <w:fldChar w:fldCharType="separate"/>
      </w:r>
      <w:r w:rsidR="00403EB3">
        <w:t xml:space="preserve">Figure </w:t>
      </w:r>
      <w:r w:rsidR="00403EB3">
        <w:rPr>
          <w:noProof/>
        </w:rPr>
        <w:t>2</w:t>
      </w:r>
      <w:r>
        <w:fldChar w:fldCharType="end"/>
      </w:r>
      <w:r>
        <w:t xml:space="preserve"> below illustrates the results</w:t>
      </w:r>
      <w:r w:rsidR="00F7566D">
        <w:t xml:space="preserve"> for 28 GHz</w:t>
      </w:r>
      <w:r>
        <w:t>.</w:t>
      </w:r>
    </w:p>
    <w:p w14:paraId="2435C9F0" w14:textId="77777777" w:rsidR="00F6583A" w:rsidRDefault="00F6583A" w:rsidP="00492B8A"/>
    <w:p w14:paraId="7BCEFB95" w14:textId="4094C2F3" w:rsidR="00633B27" w:rsidRDefault="00633B27" w:rsidP="00633B27">
      <w:pPr>
        <w:keepNext/>
        <w:jc w:val="center"/>
      </w:pPr>
      <w:r>
        <w:t>a)</w:t>
      </w:r>
      <w:r w:rsidRPr="00633B27">
        <w:rPr>
          <w:noProof/>
        </w:rPr>
        <w:drawing>
          <wp:inline distT="0" distB="0" distL="0" distR="0" wp14:anchorId="7956E914" wp14:editId="13CA42EA">
            <wp:extent cx="2880360" cy="21602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360" cy="2160270"/>
                    </a:xfrm>
                    <a:prstGeom prst="rect">
                      <a:avLst/>
                    </a:prstGeom>
                  </pic:spPr>
                </pic:pic>
              </a:graphicData>
            </a:graphic>
          </wp:inline>
        </w:drawing>
      </w:r>
      <w:r>
        <w:t>b)</w:t>
      </w:r>
      <w:r w:rsidRPr="00633B27">
        <w:rPr>
          <w:noProof/>
        </w:rPr>
        <w:drawing>
          <wp:inline distT="0" distB="0" distL="0" distR="0" wp14:anchorId="40C73635" wp14:editId="30E50102">
            <wp:extent cx="2880360" cy="21602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360" cy="2160270"/>
                    </a:xfrm>
                    <a:prstGeom prst="rect">
                      <a:avLst/>
                    </a:prstGeom>
                  </pic:spPr>
                </pic:pic>
              </a:graphicData>
            </a:graphic>
          </wp:inline>
        </w:drawing>
      </w:r>
    </w:p>
    <w:p w14:paraId="3E90CE4F" w14:textId="38165E05" w:rsidR="00F6583A" w:rsidRDefault="00633B27" w:rsidP="00633B27">
      <w:pPr>
        <w:pStyle w:val="Caption"/>
        <w:jc w:val="center"/>
      </w:pPr>
      <w:bookmarkStart w:id="7" w:name="_Ref520383311"/>
      <w:r>
        <w:t xml:space="preserve">Figure </w:t>
      </w:r>
      <w:r w:rsidR="003B034A">
        <w:rPr>
          <w:noProof/>
        </w:rPr>
        <w:fldChar w:fldCharType="begin"/>
      </w:r>
      <w:r w:rsidR="003B034A">
        <w:rPr>
          <w:noProof/>
        </w:rPr>
        <w:instrText xml:space="preserve"> SEQ Figure \* ARABIC </w:instrText>
      </w:r>
      <w:r w:rsidR="003B034A">
        <w:rPr>
          <w:noProof/>
        </w:rPr>
        <w:fldChar w:fldCharType="separate"/>
      </w:r>
      <w:r w:rsidR="00A14D76">
        <w:rPr>
          <w:noProof/>
        </w:rPr>
        <w:t>2</w:t>
      </w:r>
      <w:r w:rsidR="003B034A">
        <w:rPr>
          <w:noProof/>
        </w:rPr>
        <w:fldChar w:fldCharType="end"/>
      </w:r>
      <w:bookmarkEnd w:id="7"/>
      <w:r>
        <w:t>: Multi-band analysis for 28 GHz</w:t>
      </w:r>
    </w:p>
    <w:p w14:paraId="3F39071D" w14:textId="77777777" w:rsidR="00F6583A" w:rsidRDefault="00F6583A" w:rsidP="00492B8A"/>
    <w:p w14:paraId="02E73BA3" w14:textId="7B4DC930" w:rsidR="00766CD5" w:rsidRDefault="00766CD5" w:rsidP="00492B8A">
      <w:r>
        <w:t>Figure 3a illustrates the EIRP CDF for the single band reference (Model 4a, black curve) and EIRP CDF curves for three frequency points of the multi-band design (Model 6, dotted magenta, black, and blue curves).</w:t>
      </w:r>
    </w:p>
    <w:p w14:paraId="77F81269" w14:textId="77777777" w:rsidR="00766CD5" w:rsidRDefault="00766CD5" w:rsidP="00492B8A"/>
    <w:p w14:paraId="08893EDB" w14:textId="5189E090" w:rsidR="00633B27" w:rsidRDefault="00633B27" w:rsidP="00633B27">
      <w:r w:rsidRPr="006B01C8">
        <w:rPr>
          <w:b/>
        </w:rPr>
        <w:t xml:space="preserve">Observation </w:t>
      </w:r>
      <w:r w:rsidR="006333F9">
        <w:rPr>
          <w:b/>
        </w:rPr>
        <w:t>2</w:t>
      </w:r>
      <w:r>
        <w:t xml:space="preserve">: EIRP CDFs (Figure 3a) quantify the multi-band impact on the peak EIRP requirement as </w:t>
      </w:r>
      <w:r w:rsidR="00F7566D">
        <w:t xml:space="preserve">a </w:t>
      </w:r>
      <w:r>
        <w:t>2.1 dB reduction for band n257, 2.1 dB reduction for band n258, and 2.0 dB reduction for band n261.</w:t>
      </w:r>
    </w:p>
    <w:p w14:paraId="71FC5663" w14:textId="77777777" w:rsidR="00633B27" w:rsidRDefault="00633B27" w:rsidP="00492B8A"/>
    <w:p w14:paraId="2D1AE23D" w14:textId="051EA219" w:rsidR="00633B27" w:rsidRDefault="00633B27" w:rsidP="00492B8A">
      <w:r w:rsidRPr="006B01C8">
        <w:rPr>
          <w:b/>
        </w:rPr>
        <w:t xml:space="preserve">Observation </w:t>
      </w:r>
      <w:r w:rsidR="006333F9">
        <w:rPr>
          <w:b/>
        </w:rPr>
        <w:t>3</w:t>
      </w:r>
      <w:r>
        <w:t xml:space="preserve">: EIRP levels at the 50%-tile CDF (Figure 3b) quantify the multi-band impact on the spherical coverage requirement as </w:t>
      </w:r>
      <w:r w:rsidR="00F7566D">
        <w:t xml:space="preserve">a </w:t>
      </w:r>
      <w:r>
        <w:t>1.9 dB reduction for band n257, 2.0 dB reduction for band n258, and 1.2 dB reduction for band n261.</w:t>
      </w:r>
    </w:p>
    <w:p w14:paraId="64635386" w14:textId="77777777" w:rsidR="00F7566D" w:rsidRDefault="00F7566D" w:rsidP="00492B8A"/>
    <w:p w14:paraId="51E6E303" w14:textId="3C81DAFE" w:rsidR="00F7566D" w:rsidRDefault="00F7566D" w:rsidP="00492B8A">
      <w:r>
        <w:fldChar w:fldCharType="begin"/>
      </w:r>
      <w:r>
        <w:instrText xml:space="preserve"> REF _Ref520383852 \h </w:instrText>
      </w:r>
      <w:r>
        <w:fldChar w:fldCharType="separate"/>
      </w:r>
      <w:r w:rsidR="00403EB3">
        <w:t xml:space="preserve">Figure </w:t>
      </w:r>
      <w:r w:rsidR="00403EB3">
        <w:rPr>
          <w:noProof/>
        </w:rPr>
        <w:t>3</w:t>
      </w:r>
      <w:r>
        <w:fldChar w:fldCharType="end"/>
      </w:r>
      <w:r>
        <w:t xml:space="preserve"> below illustrates the results for 39 GHz.</w:t>
      </w:r>
    </w:p>
    <w:p w14:paraId="392A8CFF" w14:textId="77777777" w:rsidR="00F7566D" w:rsidRDefault="00F7566D" w:rsidP="00492B8A"/>
    <w:p w14:paraId="219B6339" w14:textId="77777777" w:rsidR="00F7566D" w:rsidRDefault="00F7566D" w:rsidP="00F7566D">
      <w:pPr>
        <w:keepNext/>
        <w:jc w:val="center"/>
      </w:pPr>
      <w:r>
        <w:t>a)</w:t>
      </w:r>
      <w:r w:rsidRPr="00F7566D">
        <w:rPr>
          <w:noProof/>
        </w:rPr>
        <w:drawing>
          <wp:inline distT="0" distB="0" distL="0" distR="0" wp14:anchorId="04CAEC5E" wp14:editId="4CD9941D">
            <wp:extent cx="2880360" cy="21602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360" cy="2160270"/>
                    </a:xfrm>
                    <a:prstGeom prst="rect">
                      <a:avLst/>
                    </a:prstGeom>
                  </pic:spPr>
                </pic:pic>
              </a:graphicData>
            </a:graphic>
          </wp:inline>
        </w:drawing>
      </w:r>
      <w:r>
        <w:t>b)</w:t>
      </w:r>
      <w:r w:rsidRPr="00F7566D">
        <w:rPr>
          <w:noProof/>
        </w:rPr>
        <w:t xml:space="preserve"> </w:t>
      </w:r>
      <w:r w:rsidRPr="00F7566D">
        <w:rPr>
          <w:noProof/>
        </w:rPr>
        <w:drawing>
          <wp:inline distT="0" distB="0" distL="0" distR="0" wp14:anchorId="7446DABF" wp14:editId="4086B89C">
            <wp:extent cx="2880360" cy="21602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0360" cy="2160270"/>
                    </a:xfrm>
                    <a:prstGeom prst="rect">
                      <a:avLst/>
                    </a:prstGeom>
                  </pic:spPr>
                </pic:pic>
              </a:graphicData>
            </a:graphic>
          </wp:inline>
        </w:drawing>
      </w:r>
    </w:p>
    <w:p w14:paraId="51882840" w14:textId="6DEEBF93" w:rsidR="00F7566D" w:rsidRDefault="00F7566D" w:rsidP="00F7566D">
      <w:pPr>
        <w:pStyle w:val="Caption"/>
        <w:jc w:val="center"/>
      </w:pPr>
      <w:bookmarkStart w:id="8" w:name="_Ref520383852"/>
      <w:r>
        <w:t xml:space="preserve">Figure </w:t>
      </w:r>
      <w:r w:rsidR="003B034A">
        <w:rPr>
          <w:noProof/>
        </w:rPr>
        <w:fldChar w:fldCharType="begin"/>
      </w:r>
      <w:r w:rsidR="003B034A">
        <w:rPr>
          <w:noProof/>
        </w:rPr>
        <w:instrText xml:space="preserve"> SEQ Figure \* ARABIC </w:instrText>
      </w:r>
      <w:r w:rsidR="003B034A">
        <w:rPr>
          <w:noProof/>
        </w:rPr>
        <w:fldChar w:fldCharType="separate"/>
      </w:r>
      <w:r w:rsidR="00A14D76">
        <w:rPr>
          <w:noProof/>
        </w:rPr>
        <w:t>3</w:t>
      </w:r>
      <w:r w:rsidR="003B034A">
        <w:rPr>
          <w:noProof/>
        </w:rPr>
        <w:fldChar w:fldCharType="end"/>
      </w:r>
      <w:bookmarkEnd w:id="8"/>
      <w:r>
        <w:t>: Multi-band analysis for 39 GHz</w:t>
      </w:r>
    </w:p>
    <w:p w14:paraId="2AC99E9D" w14:textId="77777777" w:rsidR="00F7566D" w:rsidRDefault="00F7566D" w:rsidP="00F7566D"/>
    <w:p w14:paraId="2EE67016" w14:textId="634CC8FF" w:rsidR="00F7566D" w:rsidRDefault="00F7566D" w:rsidP="00F7566D">
      <w:r w:rsidRPr="006B01C8">
        <w:rPr>
          <w:b/>
        </w:rPr>
        <w:t xml:space="preserve">Observation </w:t>
      </w:r>
      <w:r w:rsidR="006333F9">
        <w:rPr>
          <w:b/>
        </w:rPr>
        <w:t>4</w:t>
      </w:r>
      <w:r>
        <w:t>: EIRP CDFs (Figure 4a) quantify the multi-band impact on the peak EIRP requirement as a 1.5 dB reduction for band n260.</w:t>
      </w:r>
    </w:p>
    <w:p w14:paraId="5966CCFD" w14:textId="77777777" w:rsidR="00F7566D" w:rsidRDefault="00F7566D" w:rsidP="00F7566D"/>
    <w:p w14:paraId="13D6B4E5" w14:textId="72F9A697" w:rsidR="00F7566D" w:rsidRPr="00F7566D" w:rsidRDefault="00F7566D" w:rsidP="00F7566D">
      <w:r w:rsidRPr="006B01C8">
        <w:rPr>
          <w:b/>
        </w:rPr>
        <w:t xml:space="preserve">Observation </w:t>
      </w:r>
      <w:r w:rsidR="006333F9">
        <w:rPr>
          <w:b/>
        </w:rPr>
        <w:t>5</w:t>
      </w:r>
      <w:r>
        <w:t>: EIRP levels at the 50%-tile CDF (Figure</w:t>
      </w:r>
      <w:r w:rsidR="00A96564">
        <w:t xml:space="preserve"> 4</w:t>
      </w:r>
      <w:r>
        <w:t>b) quantify the multi-band impact on the spherical coverage requirement as a 1.8 dB reduction for band n260.</w:t>
      </w:r>
    </w:p>
    <w:p w14:paraId="40B4A431" w14:textId="57B3BD98" w:rsidR="00647CB1" w:rsidRDefault="00492B8A" w:rsidP="00D351E7">
      <w:pPr>
        <w:pStyle w:val="Heading2"/>
      </w:pPr>
      <w:r>
        <w:lastRenderedPageBreak/>
        <w:t>Analysis of two-band performance variation</w:t>
      </w:r>
    </w:p>
    <w:p w14:paraId="2E651607" w14:textId="371140D5" w:rsidR="00932C32" w:rsidRDefault="00932C32" w:rsidP="00D351E7">
      <w:r>
        <w:t xml:space="preserve">The </w:t>
      </w:r>
      <w:r w:rsidR="00DC074E">
        <w:t xml:space="preserve">simulation study in </w:t>
      </w:r>
      <w:r w:rsidR="00DC074E">
        <w:fldChar w:fldCharType="begin"/>
      </w:r>
      <w:r w:rsidR="00DC074E">
        <w:instrText xml:space="preserve"> REF _Ref515655360 \r \h </w:instrText>
      </w:r>
      <w:r w:rsidR="00DC074E">
        <w:fldChar w:fldCharType="separate"/>
      </w:r>
      <w:r w:rsidR="00403EB3">
        <w:t>[9]</w:t>
      </w:r>
      <w:r w:rsidR="00DC074E">
        <w:fldChar w:fldCharType="end"/>
      </w:r>
      <w:r w:rsidR="00DC074E">
        <w:t xml:space="preserve"> has provided the EIRP CDF results for Model 3 across the following frequency ranges:  (26, 30) GHz and (37, 43) GHz.  In an effort to improve the understanding of the performance impact of UEs supporting NR bands n261 and n260 vs. single band UEs, the antenna designs using the same simulation setup as Model 3 were optimized for the single band (n261 or n260) and dual band (n261 and n260) configurations.</w:t>
      </w:r>
      <w:r w:rsidR="00EA5171" w:rsidRPr="00EA5171">
        <w:t xml:space="preserve"> </w:t>
      </w:r>
      <w:r w:rsidR="00EA5171">
        <w:t xml:space="preserve"> The dual-band design (Model 5) consists of two array designs:  one</w:t>
      </w:r>
      <w:r w:rsidR="00EA5171" w:rsidRPr="00EA5171">
        <w:t xml:space="preserve"> design </w:t>
      </w:r>
      <w:r w:rsidR="00EA5171">
        <w:t>covers the frequency range from</w:t>
      </w:r>
      <w:r w:rsidR="00EA5171" w:rsidRPr="00EA5171">
        <w:t xml:space="preserve"> 2</w:t>
      </w:r>
      <w:r w:rsidR="00EA5171">
        <w:t xml:space="preserve">7 to 29 </w:t>
      </w:r>
      <w:r w:rsidR="00EA5171" w:rsidRPr="00EA5171">
        <w:t>GHz</w:t>
      </w:r>
      <w:r w:rsidR="00EA5171">
        <w:t xml:space="preserve"> (band n261)</w:t>
      </w:r>
      <w:r w:rsidR="00EA5171" w:rsidRPr="00EA5171">
        <w:t xml:space="preserve">, and another co-located </w:t>
      </w:r>
      <w:r w:rsidR="00EA5171">
        <w:t xml:space="preserve">design </w:t>
      </w:r>
      <w:r w:rsidR="00EA5171" w:rsidRPr="00EA5171">
        <w:t>cover</w:t>
      </w:r>
      <w:r w:rsidR="00EA5171">
        <w:t>s</w:t>
      </w:r>
      <w:r w:rsidR="00EA5171" w:rsidRPr="00EA5171">
        <w:t xml:space="preserve"> </w:t>
      </w:r>
      <w:r w:rsidR="00EA5171">
        <w:t xml:space="preserve">the frequency range from </w:t>
      </w:r>
      <w:r w:rsidR="00EA5171" w:rsidRPr="00EA5171">
        <w:t>37</w:t>
      </w:r>
      <w:r w:rsidR="00EA5171">
        <w:t xml:space="preserve"> to </w:t>
      </w:r>
      <w:r w:rsidR="00EA5171" w:rsidRPr="00EA5171">
        <w:t>40 GHz</w:t>
      </w:r>
      <w:r w:rsidR="00EA5171">
        <w:t xml:space="preserve">.  </w:t>
      </w:r>
    </w:p>
    <w:p w14:paraId="65388F08" w14:textId="77777777" w:rsidR="00DC074E" w:rsidRDefault="00DC074E" w:rsidP="00D351E7"/>
    <w:p w14:paraId="2AC91195" w14:textId="086122C7" w:rsidR="00DC074E" w:rsidRDefault="006B6125">
      <w:r>
        <w:t>Simulations have shown that the low band array (</w:t>
      </w:r>
      <w:r w:rsidR="0007555E">
        <w:t xml:space="preserve">Model </w:t>
      </w:r>
      <w:r w:rsidR="00EA5171">
        <w:t>5</w:t>
      </w:r>
      <w:r w:rsidR="0007555E">
        <w:t xml:space="preserve">, </w:t>
      </w:r>
      <w:r>
        <w:t>frequency in the range of 27 to 29 GHz) performance is not significantly impacted by optimizations for high band support</w:t>
      </w:r>
      <w:r w:rsidR="00846368">
        <w:t xml:space="preserve"> when compared to Model 4a in band n261</w:t>
      </w:r>
      <w:r>
        <w:t xml:space="preserve">.  Any differences observed were negligible. </w:t>
      </w:r>
    </w:p>
    <w:p w14:paraId="69C9ED2F" w14:textId="77777777" w:rsidR="006B6125" w:rsidRDefault="006B6125"/>
    <w:p w14:paraId="2793C68E" w14:textId="317D7881" w:rsidR="00647CB1" w:rsidRDefault="00647CB1">
      <w:r w:rsidRPr="00D64071">
        <w:rPr>
          <w:b/>
        </w:rPr>
        <w:t xml:space="preserve">Observation </w:t>
      </w:r>
      <w:r w:rsidR="006333F9">
        <w:rPr>
          <w:b/>
        </w:rPr>
        <w:t>6</w:t>
      </w:r>
      <w:r>
        <w:t xml:space="preserve">: </w:t>
      </w:r>
      <w:r w:rsidRPr="00647CB1">
        <w:t>For</w:t>
      </w:r>
      <w:r w:rsidR="000A5AD9">
        <w:t xml:space="preserve"> a device which optimizes just b</w:t>
      </w:r>
      <w:r w:rsidRPr="00647CB1">
        <w:t>ands n260 and n261, it is reasonable not to have peak EIRP reductions from the single-band requirement</w:t>
      </w:r>
      <w:r>
        <w:t>.</w:t>
      </w:r>
    </w:p>
    <w:p w14:paraId="6B34F247" w14:textId="77777777" w:rsidR="00647CB1" w:rsidRDefault="00647CB1"/>
    <w:p w14:paraId="68AB1556" w14:textId="3F5AD4FF" w:rsidR="00CF01BC" w:rsidRDefault="00DC074E">
      <w:r w:rsidRPr="00D64071">
        <w:rPr>
          <w:b/>
        </w:rPr>
        <w:t xml:space="preserve">Observation </w:t>
      </w:r>
      <w:r w:rsidR="006333F9">
        <w:rPr>
          <w:b/>
        </w:rPr>
        <w:t>7</w:t>
      </w:r>
      <w:r>
        <w:t xml:space="preserve">: </w:t>
      </w:r>
      <w:r w:rsidR="00EF3CB9" w:rsidRPr="00647CB1">
        <w:t>For</w:t>
      </w:r>
      <w:r w:rsidR="007A4E56">
        <w:t xml:space="preserve"> a device which optimizes just b</w:t>
      </w:r>
      <w:r w:rsidR="00EF3CB9" w:rsidRPr="00647CB1">
        <w:t>ands n260 and n261</w:t>
      </w:r>
      <w:r w:rsidR="00EF3CB9">
        <w:t>, no</w:t>
      </w:r>
      <w:r w:rsidR="00CF01BC">
        <w:t xml:space="preserve"> impact </w:t>
      </w:r>
      <w:r w:rsidR="00EF3CB9">
        <w:t xml:space="preserve">on the </w:t>
      </w:r>
      <w:r w:rsidR="00CF01BC">
        <w:t xml:space="preserve">performance </w:t>
      </w:r>
      <w:r w:rsidR="00EF3CB9">
        <w:t>in</w:t>
      </w:r>
      <w:r w:rsidR="00CF01BC">
        <w:t xml:space="preserve"> band n261</w:t>
      </w:r>
      <w:r w:rsidR="00EF3CB9">
        <w:t xml:space="preserve"> is observed</w:t>
      </w:r>
      <w:r w:rsidR="00CF01BC">
        <w:t xml:space="preserve">, and no relaxation of the single band </w:t>
      </w:r>
      <w:r w:rsidR="00D61B0F">
        <w:t xml:space="preserve">spherical coverage </w:t>
      </w:r>
      <w:r w:rsidR="00CF01BC">
        <w:t xml:space="preserve">requirement is </w:t>
      </w:r>
      <w:r w:rsidR="00EF3CB9">
        <w:t>proposed</w:t>
      </w:r>
      <w:r w:rsidR="00E54984">
        <w:t xml:space="preserve"> for this band</w:t>
      </w:r>
      <w:r w:rsidR="00CF01BC">
        <w:t>.</w:t>
      </w:r>
    </w:p>
    <w:p w14:paraId="001CE2E3" w14:textId="0D30B8F8" w:rsidR="00DC074E" w:rsidRDefault="00DC074E"/>
    <w:p w14:paraId="2134B3EC" w14:textId="35D6F1FE" w:rsidR="006B6125" w:rsidRPr="00DC074E" w:rsidRDefault="006B6125">
      <w:r>
        <w:fldChar w:fldCharType="begin"/>
      </w:r>
      <w:r>
        <w:instrText xml:space="preserve"> REF _Ref515879751 \h </w:instrText>
      </w:r>
      <w:r>
        <w:fldChar w:fldCharType="separate"/>
      </w:r>
      <w:r w:rsidR="00403EB3">
        <w:t xml:space="preserve">Figure </w:t>
      </w:r>
      <w:r w:rsidR="00403EB3">
        <w:rPr>
          <w:noProof/>
        </w:rPr>
        <w:t>4</w:t>
      </w:r>
      <w:r>
        <w:fldChar w:fldCharType="end"/>
      </w:r>
      <w:r>
        <w:t xml:space="preserve"> below illustrates the difference in the EIRP 50%-tile CDF between the dual band</w:t>
      </w:r>
      <w:r w:rsidR="00EA5171">
        <w:t xml:space="preserve"> (Model 5)</w:t>
      </w:r>
      <w:r>
        <w:t xml:space="preserve"> and single band</w:t>
      </w:r>
      <w:r w:rsidR="00EA5171">
        <w:t xml:space="preserve"> (Model 4b)</w:t>
      </w:r>
      <w:r>
        <w:t xml:space="preserve"> models.</w:t>
      </w:r>
    </w:p>
    <w:p w14:paraId="2442B1C6" w14:textId="3D06E9BA" w:rsidR="00DC074E" w:rsidRDefault="0007555E" w:rsidP="00D64071">
      <w:pPr>
        <w:keepNext/>
        <w:jc w:val="center"/>
      </w:pPr>
      <w:r>
        <w:t xml:space="preserve"> </w:t>
      </w:r>
      <w:r w:rsidRPr="0007555E">
        <w:rPr>
          <w:noProof/>
        </w:rPr>
        <w:drawing>
          <wp:inline distT="0" distB="0" distL="0" distR="0" wp14:anchorId="4D416AC6" wp14:editId="60D769FC">
            <wp:extent cx="4114800" cy="30859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14800" cy="3085993"/>
                    </a:xfrm>
                    <a:prstGeom prst="rect">
                      <a:avLst/>
                    </a:prstGeom>
                  </pic:spPr>
                </pic:pic>
              </a:graphicData>
            </a:graphic>
          </wp:inline>
        </w:drawing>
      </w:r>
    </w:p>
    <w:p w14:paraId="45D41985" w14:textId="0FF6B89D" w:rsidR="00DC074E" w:rsidRDefault="00DC074E" w:rsidP="00D64071">
      <w:pPr>
        <w:pStyle w:val="Caption"/>
        <w:jc w:val="center"/>
      </w:pPr>
      <w:bookmarkStart w:id="9" w:name="_Ref515879751"/>
      <w:r>
        <w:t xml:space="preserve">Figure </w:t>
      </w:r>
      <w:r w:rsidR="00120D01">
        <w:rPr>
          <w:noProof/>
        </w:rPr>
        <w:fldChar w:fldCharType="begin"/>
      </w:r>
      <w:r w:rsidR="00120D01">
        <w:rPr>
          <w:noProof/>
        </w:rPr>
        <w:instrText xml:space="preserve"> SEQ Figure \* ARABIC </w:instrText>
      </w:r>
      <w:r w:rsidR="00120D01">
        <w:rPr>
          <w:noProof/>
        </w:rPr>
        <w:fldChar w:fldCharType="separate"/>
      </w:r>
      <w:r w:rsidR="00A14D76">
        <w:rPr>
          <w:noProof/>
        </w:rPr>
        <w:t>4</w:t>
      </w:r>
      <w:r w:rsidR="00120D01">
        <w:rPr>
          <w:noProof/>
        </w:rPr>
        <w:fldChar w:fldCharType="end"/>
      </w:r>
      <w:bookmarkEnd w:id="9"/>
      <w:r>
        <w:t>: Single band vs dual band results for NR band n260</w:t>
      </w:r>
    </w:p>
    <w:p w14:paraId="317E02A0" w14:textId="77777777" w:rsidR="00DC074E" w:rsidRDefault="00DC074E"/>
    <w:p w14:paraId="3A7B14DA" w14:textId="77777777" w:rsidR="00647CB1" w:rsidRDefault="00647CB1" w:rsidP="00D351E7">
      <w:pPr>
        <w:rPr>
          <w:b/>
        </w:rPr>
      </w:pPr>
    </w:p>
    <w:p w14:paraId="4CEE94CA" w14:textId="0AFA1152" w:rsidR="00356AB0" w:rsidRDefault="00CF01BC" w:rsidP="00D351E7">
      <w:r w:rsidRPr="00D64071">
        <w:rPr>
          <w:b/>
        </w:rPr>
        <w:t xml:space="preserve">Observation </w:t>
      </w:r>
      <w:r w:rsidR="006333F9">
        <w:rPr>
          <w:b/>
        </w:rPr>
        <w:t>8</w:t>
      </w:r>
      <w:r>
        <w:t xml:space="preserve">: </w:t>
      </w:r>
      <w:r w:rsidR="00EF3CB9" w:rsidRPr="00647CB1">
        <w:t xml:space="preserve">For a device which optimizes just </w:t>
      </w:r>
      <w:r w:rsidR="00BF0EA0">
        <w:t>b</w:t>
      </w:r>
      <w:r w:rsidR="00EF3CB9" w:rsidRPr="00647CB1">
        <w:t>ands n260 and n261</w:t>
      </w:r>
      <w:r w:rsidR="00EF3CB9">
        <w:t>, t</w:t>
      </w:r>
      <w:r>
        <w:t>he impact of dual band an</w:t>
      </w:r>
      <w:r w:rsidR="00BF0EA0">
        <w:t>tenna array optimization over</w:t>
      </w:r>
      <w:r>
        <w:t xml:space="preserve"> band n260 ranges from 0.8 to 1.6 dB.  Since the spherical coverage requirement is a minimum requirement for the UE, a relaxation of 1.6 dB of the single band </w:t>
      </w:r>
      <w:r w:rsidR="00647CB1">
        <w:t xml:space="preserve">spherical coverage </w:t>
      </w:r>
      <w:r>
        <w:t>requirement is needed</w:t>
      </w:r>
      <w:r w:rsidR="00E54984">
        <w:t xml:space="preserve"> for this band</w:t>
      </w:r>
      <w:r>
        <w:t>.</w:t>
      </w:r>
    </w:p>
    <w:p w14:paraId="3FDBB5E6" w14:textId="34895C15" w:rsidR="006333F9" w:rsidRDefault="006333F9" w:rsidP="006333F9">
      <w:pPr>
        <w:pStyle w:val="Heading2"/>
      </w:pPr>
      <w:r>
        <w:lastRenderedPageBreak/>
        <w:t>Glass spacing study</w:t>
      </w:r>
    </w:p>
    <w:p w14:paraId="058E7B9E" w14:textId="24850AE0" w:rsidR="006333F9" w:rsidRDefault="006333F9" w:rsidP="006333F9">
      <w:r>
        <w:t xml:space="preserve">In an effort to </w:t>
      </w:r>
      <w:r w:rsidR="009B0900">
        <w:t xml:space="preserve">further illustrate the practical challenges of multi-band antenna array integration and to motivate the relaxations proposed in this paper, </w:t>
      </w:r>
      <w:r>
        <w:t>a study of array gain vs. spacer thickness</w:t>
      </w:r>
      <w:r w:rsidR="009B0900">
        <w:t xml:space="preserve"> was conducted.  The results are plotted in </w:t>
      </w:r>
      <w:r w:rsidR="009B0900">
        <w:fldChar w:fldCharType="begin"/>
      </w:r>
      <w:r w:rsidR="009B0900">
        <w:instrText xml:space="preserve"> REF _Ref525719244 \h </w:instrText>
      </w:r>
      <w:r w:rsidR="009B0900">
        <w:fldChar w:fldCharType="separate"/>
      </w:r>
      <w:r w:rsidR="00403EB3">
        <w:t xml:space="preserve">Figure </w:t>
      </w:r>
      <w:r w:rsidR="00403EB3">
        <w:rPr>
          <w:noProof/>
        </w:rPr>
        <w:t>5</w:t>
      </w:r>
      <w:r w:rsidR="009B0900">
        <w:fldChar w:fldCharType="end"/>
      </w:r>
      <w:r w:rsidR="009B0900">
        <w:t xml:space="preserve"> below.</w:t>
      </w:r>
    </w:p>
    <w:p w14:paraId="0C19AE11" w14:textId="77777777" w:rsidR="006333F9" w:rsidRDefault="006333F9" w:rsidP="006333F9"/>
    <w:p w14:paraId="0A0A5679" w14:textId="77777777" w:rsidR="006333F9" w:rsidRDefault="006333F9" w:rsidP="006333F9">
      <w:pPr>
        <w:keepNext/>
        <w:jc w:val="center"/>
      </w:pPr>
      <w:r w:rsidRPr="006333F9">
        <w:rPr>
          <w:noProof/>
        </w:rPr>
        <w:drawing>
          <wp:inline distT="0" distB="0" distL="0" distR="0" wp14:anchorId="1F923867" wp14:editId="478A9951">
            <wp:extent cx="3632200" cy="3263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32200" cy="3263900"/>
                    </a:xfrm>
                    <a:prstGeom prst="rect">
                      <a:avLst/>
                    </a:prstGeom>
                  </pic:spPr>
                </pic:pic>
              </a:graphicData>
            </a:graphic>
          </wp:inline>
        </w:drawing>
      </w:r>
    </w:p>
    <w:p w14:paraId="7AFCB596" w14:textId="4C95FECB" w:rsidR="006333F9" w:rsidRDefault="006333F9" w:rsidP="006333F9">
      <w:pPr>
        <w:pStyle w:val="Caption"/>
        <w:jc w:val="center"/>
      </w:pPr>
      <w:bookmarkStart w:id="10" w:name="_Ref525719244"/>
      <w:r>
        <w:t xml:space="preserve">Figure </w:t>
      </w:r>
      <w:r w:rsidR="00216F3E">
        <w:rPr>
          <w:noProof/>
        </w:rPr>
        <w:fldChar w:fldCharType="begin"/>
      </w:r>
      <w:r w:rsidR="00216F3E">
        <w:rPr>
          <w:noProof/>
        </w:rPr>
        <w:instrText xml:space="preserve"> SEQ Figure \* ARABIC </w:instrText>
      </w:r>
      <w:r w:rsidR="00216F3E">
        <w:rPr>
          <w:noProof/>
        </w:rPr>
        <w:fldChar w:fldCharType="separate"/>
      </w:r>
      <w:r w:rsidR="00A14D76">
        <w:rPr>
          <w:noProof/>
        </w:rPr>
        <w:t>5</w:t>
      </w:r>
      <w:r w:rsidR="00216F3E">
        <w:rPr>
          <w:noProof/>
        </w:rPr>
        <w:fldChar w:fldCharType="end"/>
      </w:r>
      <w:bookmarkEnd w:id="10"/>
      <w:r>
        <w:t>: Array gain vs. spacer thickness</w:t>
      </w:r>
    </w:p>
    <w:p w14:paraId="503777D3" w14:textId="77777777" w:rsidR="006333F9" w:rsidRDefault="006333F9" w:rsidP="006333F9"/>
    <w:p w14:paraId="03C032C2" w14:textId="1B74A5C1" w:rsidR="009B0900" w:rsidRDefault="009B0900" w:rsidP="009B0900">
      <w:r>
        <w:t>The design used in this study consists of two array designs:  one design covers the frequency range from 24 to 30 GHz, and another co-located design covers the frequency range from 37 to 40 GHz; more details are provided in Section 2.2 of this paper.  The array gain relative to a reference value is plotted as a function of spacer thickness, and details sensitive to the design have been removed from the plot.</w:t>
      </w:r>
    </w:p>
    <w:p w14:paraId="5272C98B" w14:textId="77777777" w:rsidR="009B0900" w:rsidRDefault="009B0900" w:rsidP="009B0900"/>
    <w:p w14:paraId="17B29CAC" w14:textId="1F27F6B1" w:rsidR="006333F9" w:rsidRDefault="006333F9" w:rsidP="006333F9">
      <w:r w:rsidRPr="006333F9">
        <w:rPr>
          <w:b/>
        </w:rPr>
        <w:t>Observation 9</w:t>
      </w:r>
      <w:r>
        <w:t>: The spacer thickness parameter represents a trade-off in the performance of the co-located design across the 28 GHz and 39 GHz bands.  As an example, optimizing the spacer thickness for 39 GHz leads to a 3 dB degradation at 28 GHz.  As another example, optimizing the spacer thickness for 28 GHz leads to a 2.5 dB degradation at 39 GHz.</w:t>
      </w:r>
    </w:p>
    <w:p w14:paraId="11338116" w14:textId="21FFE446" w:rsidR="00492B8A" w:rsidRDefault="00E03637" w:rsidP="00492B8A">
      <w:pPr>
        <w:pStyle w:val="Heading2"/>
      </w:pPr>
      <w:r>
        <w:t>Summary of the multi-band framework</w:t>
      </w:r>
    </w:p>
    <w:p w14:paraId="24E3C41B" w14:textId="1F7AACE4" w:rsidR="00E03637" w:rsidRDefault="00BC6897" w:rsidP="00633B27">
      <w:r w:rsidRPr="00BC6897">
        <w:t>Based on the technica</w:t>
      </w:r>
      <w:r>
        <w:t>l analysis provided in this paper, we propose</w:t>
      </w:r>
      <w:r w:rsidRPr="00BC6897">
        <w:t xml:space="preserve"> to define relaxations for peak EIRP and spherical coverage limits, labeled ΔT</w:t>
      </w:r>
      <w:r w:rsidRPr="00BC6897">
        <w:rPr>
          <w:vertAlign w:val="subscript"/>
        </w:rPr>
        <w:t>MBP</w:t>
      </w:r>
      <w:r w:rsidRPr="00BC6897">
        <w:t xml:space="preserve"> </w:t>
      </w:r>
      <w:r w:rsidR="00C21C5D">
        <w:t xml:space="preserve">(EIRP peak relaxation) </w:t>
      </w:r>
      <w:r w:rsidRPr="00BC6897">
        <w:t>and ΔT</w:t>
      </w:r>
      <w:r w:rsidRPr="00BC6897">
        <w:rPr>
          <w:vertAlign w:val="subscript"/>
        </w:rPr>
        <w:t>MBS</w:t>
      </w:r>
      <w:r w:rsidR="00C21C5D">
        <w:t xml:space="preserve"> (EIRP spherical coverage relaxation),</w:t>
      </w:r>
      <w:r w:rsidRPr="00BC6897">
        <w:t xml:space="preserve"> respectively.  These relaxations are indexed by the bands which the device supports and are </w:t>
      </w:r>
      <w:r w:rsidR="002152A2">
        <w:t>applicable</w:t>
      </w:r>
      <w:r>
        <w:t xml:space="preserve"> in a band-specific manner, as shown in </w:t>
      </w:r>
      <w:r w:rsidR="00403EB3">
        <w:fldChar w:fldCharType="begin"/>
      </w:r>
      <w:r w:rsidR="00403EB3">
        <w:instrText xml:space="preserve"> REF _Ref525857804 \h </w:instrText>
      </w:r>
      <w:r w:rsidR="00403EB3">
        <w:fldChar w:fldCharType="separate"/>
      </w:r>
      <w:r w:rsidR="00403EB3">
        <w:t xml:space="preserve">Table </w:t>
      </w:r>
      <w:r w:rsidR="00403EB3">
        <w:rPr>
          <w:noProof/>
        </w:rPr>
        <w:t>1</w:t>
      </w:r>
      <w:r w:rsidR="00403EB3">
        <w:fldChar w:fldCharType="end"/>
      </w:r>
      <w:r w:rsidR="00403EB3">
        <w:t xml:space="preserve"> </w:t>
      </w:r>
      <w:r>
        <w:t>below.</w:t>
      </w:r>
    </w:p>
    <w:p w14:paraId="16811560" w14:textId="77777777" w:rsidR="001B6EC0" w:rsidRDefault="001B6EC0" w:rsidP="00633B27"/>
    <w:p w14:paraId="361A86A3" w14:textId="66F06632" w:rsidR="00B809C9" w:rsidRDefault="00B809C9" w:rsidP="00B809C9">
      <w:pPr>
        <w:pStyle w:val="Caption"/>
        <w:jc w:val="center"/>
      </w:pPr>
      <w:bookmarkStart w:id="11" w:name="_Ref525857804"/>
      <w:r>
        <w:t xml:space="preserve">Table </w:t>
      </w:r>
      <w:r w:rsidR="00216F3E">
        <w:rPr>
          <w:noProof/>
        </w:rPr>
        <w:fldChar w:fldCharType="begin"/>
      </w:r>
      <w:r w:rsidR="00216F3E">
        <w:rPr>
          <w:noProof/>
        </w:rPr>
        <w:instrText xml:space="preserve"> SEQ Table \* ARABIC </w:instrText>
      </w:r>
      <w:r w:rsidR="00216F3E">
        <w:rPr>
          <w:noProof/>
        </w:rPr>
        <w:fldChar w:fldCharType="separate"/>
      </w:r>
      <w:r w:rsidR="00403EB3">
        <w:rPr>
          <w:noProof/>
        </w:rPr>
        <w:t>1</w:t>
      </w:r>
      <w:r w:rsidR="00216F3E">
        <w:rPr>
          <w:noProof/>
        </w:rPr>
        <w:fldChar w:fldCharType="end"/>
      </w:r>
      <w:bookmarkEnd w:id="11"/>
      <w:r>
        <w:t>: Summary of the multi-band framework</w:t>
      </w:r>
    </w:p>
    <w:tbl>
      <w:tblPr>
        <w:tblStyle w:val="TableGrid"/>
        <w:tblW w:w="0" w:type="auto"/>
        <w:jc w:val="center"/>
        <w:tblLook w:val="0400" w:firstRow="0" w:lastRow="0" w:firstColumn="0" w:lastColumn="0" w:noHBand="0" w:noVBand="1"/>
      </w:tblPr>
      <w:tblGrid>
        <w:gridCol w:w="601"/>
        <w:gridCol w:w="2160"/>
        <w:gridCol w:w="672"/>
        <w:gridCol w:w="1440"/>
        <w:gridCol w:w="1440"/>
        <w:gridCol w:w="1440"/>
        <w:gridCol w:w="1602"/>
      </w:tblGrid>
      <w:tr w:rsidR="00C21C5D" w:rsidRPr="00B07EDE" w14:paraId="008961D3" w14:textId="77777777" w:rsidTr="00511E4E">
        <w:trPr>
          <w:trHeight w:val="20"/>
          <w:jc w:val="center"/>
        </w:trPr>
        <w:tc>
          <w:tcPr>
            <w:tcW w:w="601" w:type="dxa"/>
            <w:shd w:val="clear" w:color="auto" w:fill="BFBFBF" w:themeFill="background1" w:themeFillShade="BF"/>
          </w:tcPr>
          <w:p w14:paraId="155089E6" w14:textId="317A9D11"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Case</w:t>
            </w:r>
          </w:p>
        </w:tc>
        <w:tc>
          <w:tcPr>
            <w:tcW w:w="2160" w:type="dxa"/>
            <w:shd w:val="clear" w:color="auto" w:fill="BFBFBF" w:themeFill="background1" w:themeFillShade="BF"/>
          </w:tcPr>
          <w:p w14:paraId="4DC6ED55" w14:textId="47E85E9B"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Supported bands</w:t>
            </w:r>
          </w:p>
        </w:tc>
        <w:tc>
          <w:tcPr>
            <w:tcW w:w="672" w:type="dxa"/>
            <w:shd w:val="clear" w:color="auto" w:fill="BFBFBF" w:themeFill="background1" w:themeFillShade="BF"/>
          </w:tcPr>
          <w:p w14:paraId="638BB93B" w14:textId="388245F3"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Band</w:t>
            </w:r>
          </w:p>
        </w:tc>
        <w:tc>
          <w:tcPr>
            <w:tcW w:w="1440" w:type="dxa"/>
            <w:shd w:val="clear" w:color="auto" w:fill="BFBFBF" w:themeFill="background1" w:themeFillShade="BF"/>
          </w:tcPr>
          <w:p w14:paraId="024E0718" w14:textId="346ED630"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ΔT</w:t>
            </w:r>
            <w:r w:rsidRPr="00C21C5D">
              <w:rPr>
                <w:rFonts w:ascii="Arial" w:hAnsi="Arial" w:cs="Arial"/>
                <w:b/>
                <w:sz w:val="16"/>
                <w:szCs w:val="16"/>
                <w:vertAlign w:val="subscript"/>
              </w:rPr>
              <w:t>MBP</w:t>
            </w:r>
            <w:r w:rsidRPr="00C21C5D">
              <w:rPr>
                <w:rFonts w:ascii="Arial" w:hAnsi="Arial" w:cs="Arial"/>
                <w:b/>
                <w:sz w:val="16"/>
                <w:szCs w:val="16"/>
              </w:rPr>
              <w:t xml:space="preserve"> (dB)</w:t>
            </w:r>
          </w:p>
        </w:tc>
        <w:tc>
          <w:tcPr>
            <w:tcW w:w="1440" w:type="dxa"/>
            <w:shd w:val="clear" w:color="auto" w:fill="BFBFBF" w:themeFill="background1" w:themeFillShade="BF"/>
          </w:tcPr>
          <w:p w14:paraId="0672E476" w14:textId="5DE79CF1"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Peak EIRP limit (dBm)</w:t>
            </w:r>
          </w:p>
        </w:tc>
        <w:tc>
          <w:tcPr>
            <w:tcW w:w="1440" w:type="dxa"/>
            <w:shd w:val="clear" w:color="auto" w:fill="BFBFBF" w:themeFill="background1" w:themeFillShade="BF"/>
          </w:tcPr>
          <w:p w14:paraId="00B333F4" w14:textId="59E1E179"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ΔT</w:t>
            </w:r>
            <w:r w:rsidRPr="00C21C5D">
              <w:rPr>
                <w:rFonts w:ascii="Arial" w:hAnsi="Arial" w:cs="Arial"/>
                <w:b/>
                <w:sz w:val="16"/>
                <w:szCs w:val="16"/>
                <w:vertAlign w:val="subscript"/>
              </w:rPr>
              <w:t>MBS</w:t>
            </w:r>
            <w:r w:rsidRPr="00C21C5D">
              <w:rPr>
                <w:rFonts w:ascii="Arial" w:hAnsi="Arial" w:cs="Arial"/>
                <w:b/>
                <w:sz w:val="16"/>
                <w:szCs w:val="16"/>
              </w:rPr>
              <w:t xml:space="preserve"> (dB)</w:t>
            </w:r>
          </w:p>
        </w:tc>
        <w:tc>
          <w:tcPr>
            <w:tcW w:w="1602" w:type="dxa"/>
            <w:shd w:val="clear" w:color="auto" w:fill="BFBFBF" w:themeFill="background1" w:themeFillShade="BF"/>
          </w:tcPr>
          <w:p w14:paraId="75DCBAC5" w14:textId="3C563A11"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 xml:space="preserve">50%-tile CDF EIRP </w:t>
            </w:r>
            <w:r w:rsidR="00511E4E">
              <w:rPr>
                <w:rFonts w:ascii="Arial" w:hAnsi="Arial" w:cs="Arial"/>
                <w:b/>
                <w:sz w:val="16"/>
                <w:szCs w:val="16"/>
              </w:rPr>
              <w:t xml:space="preserve">limit </w:t>
            </w:r>
            <w:r w:rsidRPr="00C21C5D">
              <w:rPr>
                <w:rFonts w:ascii="Arial" w:hAnsi="Arial" w:cs="Arial"/>
                <w:b/>
                <w:sz w:val="16"/>
                <w:szCs w:val="16"/>
              </w:rPr>
              <w:t>(dBm)</w:t>
            </w:r>
          </w:p>
        </w:tc>
      </w:tr>
      <w:tr w:rsidR="00C21C5D" w:rsidRPr="00B07EDE" w14:paraId="594CFF68" w14:textId="77777777" w:rsidTr="00511E4E">
        <w:trPr>
          <w:trHeight w:val="20"/>
          <w:jc w:val="center"/>
        </w:trPr>
        <w:tc>
          <w:tcPr>
            <w:tcW w:w="601" w:type="dxa"/>
            <w:vMerge w:val="restart"/>
            <w:vAlign w:val="center"/>
          </w:tcPr>
          <w:p w14:paraId="2ADC0EE9"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8</w:t>
            </w:r>
          </w:p>
        </w:tc>
        <w:tc>
          <w:tcPr>
            <w:tcW w:w="2160" w:type="dxa"/>
            <w:hideMark/>
          </w:tcPr>
          <w:p w14:paraId="5734BB03"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n258</w:t>
            </w:r>
          </w:p>
        </w:tc>
        <w:tc>
          <w:tcPr>
            <w:tcW w:w="672" w:type="dxa"/>
            <w:hideMark/>
          </w:tcPr>
          <w:p w14:paraId="1CF74F0A"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w:t>
            </w:r>
          </w:p>
        </w:tc>
        <w:tc>
          <w:tcPr>
            <w:tcW w:w="1440" w:type="dxa"/>
          </w:tcPr>
          <w:p w14:paraId="569FEA27"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4FE6CADC" w14:textId="17FE2C4F" w:rsidR="00C21C5D" w:rsidRPr="00B07EDE" w:rsidRDefault="00C21C5D" w:rsidP="00B809C9">
            <w:pPr>
              <w:spacing w:before="0" w:line="240" w:lineRule="auto"/>
              <w:jc w:val="right"/>
              <w:rPr>
                <w:rFonts w:ascii="Arial" w:hAnsi="Arial" w:cs="Arial"/>
                <w:sz w:val="16"/>
                <w:szCs w:val="16"/>
              </w:rPr>
            </w:pPr>
          </w:p>
        </w:tc>
        <w:tc>
          <w:tcPr>
            <w:tcW w:w="1440" w:type="dxa"/>
          </w:tcPr>
          <w:p w14:paraId="64013AF4" w14:textId="2D830FB4" w:rsidR="00C21C5D" w:rsidRPr="00B07EDE" w:rsidRDefault="00C21C5D" w:rsidP="00B809C9">
            <w:pPr>
              <w:spacing w:before="0" w:line="240" w:lineRule="auto"/>
              <w:jc w:val="right"/>
              <w:rPr>
                <w:rFonts w:ascii="Arial" w:hAnsi="Arial" w:cs="Arial"/>
                <w:sz w:val="16"/>
                <w:szCs w:val="16"/>
              </w:rPr>
            </w:pPr>
          </w:p>
        </w:tc>
        <w:tc>
          <w:tcPr>
            <w:tcW w:w="1602" w:type="dxa"/>
          </w:tcPr>
          <w:p w14:paraId="1E3F8519"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30709CC2" w14:textId="77777777" w:rsidTr="00511E4E">
        <w:trPr>
          <w:trHeight w:val="20"/>
          <w:jc w:val="center"/>
        </w:trPr>
        <w:tc>
          <w:tcPr>
            <w:tcW w:w="601" w:type="dxa"/>
            <w:vMerge/>
            <w:vAlign w:val="center"/>
          </w:tcPr>
          <w:p w14:paraId="79EF15FD"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642B899D"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n258</w:t>
            </w:r>
          </w:p>
        </w:tc>
        <w:tc>
          <w:tcPr>
            <w:tcW w:w="672" w:type="dxa"/>
            <w:hideMark/>
          </w:tcPr>
          <w:p w14:paraId="754B2BDE"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5FDEC9B3"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00ECC128" w14:textId="322B217B" w:rsidR="00C21C5D" w:rsidRPr="00B07EDE" w:rsidRDefault="00C21C5D" w:rsidP="00B809C9">
            <w:pPr>
              <w:spacing w:before="0" w:line="240" w:lineRule="auto"/>
              <w:jc w:val="right"/>
              <w:rPr>
                <w:rFonts w:ascii="Arial" w:hAnsi="Arial" w:cs="Arial"/>
                <w:sz w:val="16"/>
                <w:szCs w:val="16"/>
              </w:rPr>
            </w:pPr>
          </w:p>
        </w:tc>
        <w:tc>
          <w:tcPr>
            <w:tcW w:w="1440" w:type="dxa"/>
          </w:tcPr>
          <w:p w14:paraId="15BAC8F1" w14:textId="66C86DDA" w:rsidR="00C21C5D" w:rsidRPr="00B07EDE" w:rsidRDefault="00C21C5D" w:rsidP="00B809C9">
            <w:pPr>
              <w:spacing w:before="0" w:line="240" w:lineRule="auto"/>
              <w:jc w:val="right"/>
              <w:rPr>
                <w:rFonts w:ascii="Arial" w:hAnsi="Arial" w:cs="Arial"/>
                <w:sz w:val="16"/>
                <w:szCs w:val="16"/>
              </w:rPr>
            </w:pPr>
          </w:p>
        </w:tc>
        <w:tc>
          <w:tcPr>
            <w:tcW w:w="1602" w:type="dxa"/>
          </w:tcPr>
          <w:p w14:paraId="39BB7BE0"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2443F04C" w14:textId="77777777" w:rsidTr="00511E4E">
        <w:trPr>
          <w:trHeight w:val="20"/>
          <w:jc w:val="center"/>
        </w:trPr>
        <w:tc>
          <w:tcPr>
            <w:tcW w:w="601" w:type="dxa"/>
            <w:vMerge w:val="restart"/>
            <w:vAlign w:val="center"/>
          </w:tcPr>
          <w:p w14:paraId="6B3A9996"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7</w:t>
            </w:r>
          </w:p>
        </w:tc>
        <w:tc>
          <w:tcPr>
            <w:tcW w:w="2160" w:type="dxa"/>
            <w:hideMark/>
          </w:tcPr>
          <w:p w14:paraId="42230AE6"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n260</w:t>
            </w:r>
          </w:p>
        </w:tc>
        <w:tc>
          <w:tcPr>
            <w:tcW w:w="672" w:type="dxa"/>
            <w:hideMark/>
          </w:tcPr>
          <w:p w14:paraId="5565F9B0"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4428B080"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807F6FD" w14:textId="3D24262B" w:rsidR="00C21C5D" w:rsidRPr="00B07EDE" w:rsidRDefault="00C21C5D" w:rsidP="00B809C9">
            <w:pPr>
              <w:spacing w:before="0" w:line="240" w:lineRule="auto"/>
              <w:jc w:val="right"/>
              <w:rPr>
                <w:rFonts w:ascii="Arial" w:hAnsi="Arial" w:cs="Arial"/>
                <w:sz w:val="16"/>
                <w:szCs w:val="16"/>
              </w:rPr>
            </w:pPr>
          </w:p>
        </w:tc>
        <w:tc>
          <w:tcPr>
            <w:tcW w:w="1440" w:type="dxa"/>
          </w:tcPr>
          <w:p w14:paraId="149B359C" w14:textId="459D431A" w:rsidR="00C21C5D" w:rsidRPr="00B07EDE" w:rsidRDefault="00C21C5D" w:rsidP="00B809C9">
            <w:pPr>
              <w:spacing w:before="0" w:line="240" w:lineRule="auto"/>
              <w:jc w:val="right"/>
              <w:rPr>
                <w:rFonts w:ascii="Arial" w:hAnsi="Arial" w:cs="Arial"/>
                <w:sz w:val="16"/>
                <w:szCs w:val="16"/>
              </w:rPr>
            </w:pPr>
          </w:p>
        </w:tc>
        <w:tc>
          <w:tcPr>
            <w:tcW w:w="1602" w:type="dxa"/>
          </w:tcPr>
          <w:p w14:paraId="21645227"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436D40BF" w14:textId="77777777" w:rsidTr="00511E4E">
        <w:trPr>
          <w:trHeight w:val="20"/>
          <w:jc w:val="center"/>
        </w:trPr>
        <w:tc>
          <w:tcPr>
            <w:tcW w:w="601" w:type="dxa"/>
            <w:vMerge/>
            <w:vAlign w:val="center"/>
          </w:tcPr>
          <w:p w14:paraId="5D66680D"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3CB2AFC3"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n260</w:t>
            </w:r>
          </w:p>
        </w:tc>
        <w:tc>
          <w:tcPr>
            <w:tcW w:w="672" w:type="dxa"/>
            <w:hideMark/>
          </w:tcPr>
          <w:p w14:paraId="2E0D9B0A"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n260</w:t>
            </w:r>
          </w:p>
        </w:tc>
        <w:tc>
          <w:tcPr>
            <w:tcW w:w="1440" w:type="dxa"/>
          </w:tcPr>
          <w:p w14:paraId="5B01A83F"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9A05C04" w14:textId="52943986" w:rsidR="00C21C5D" w:rsidRPr="00B07EDE" w:rsidRDefault="00C21C5D" w:rsidP="00B809C9">
            <w:pPr>
              <w:spacing w:before="0" w:line="240" w:lineRule="auto"/>
              <w:jc w:val="right"/>
              <w:rPr>
                <w:rFonts w:ascii="Arial" w:hAnsi="Arial" w:cs="Arial"/>
                <w:sz w:val="16"/>
                <w:szCs w:val="16"/>
              </w:rPr>
            </w:pPr>
          </w:p>
        </w:tc>
        <w:tc>
          <w:tcPr>
            <w:tcW w:w="1440" w:type="dxa"/>
          </w:tcPr>
          <w:p w14:paraId="47F6EB35" w14:textId="3EA81E03" w:rsidR="00C21C5D" w:rsidRPr="00B07EDE" w:rsidRDefault="00C21C5D" w:rsidP="00B809C9">
            <w:pPr>
              <w:spacing w:before="0" w:line="240" w:lineRule="auto"/>
              <w:jc w:val="right"/>
              <w:rPr>
                <w:rFonts w:ascii="Arial" w:hAnsi="Arial" w:cs="Arial"/>
                <w:sz w:val="16"/>
                <w:szCs w:val="16"/>
              </w:rPr>
            </w:pPr>
          </w:p>
        </w:tc>
        <w:tc>
          <w:tcPr>
            <w:tcW w:w="1602" w:type="dxa"/>
          </w:tcPr>
          <w:p w14:paraId="66AA1D5A"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702E690F" w14:textId="77777777" w:rsidTr="00511E4E">
        <w:trPr>
          <w:trHeight w:val="20"/>
          <w:jc w:val="center"/>
        </w:trPr>
        <w:tc>
          <w:tcPr>
            <w:tcW w:w="601" w:type="dxa"/>
            <w:vMerge w:val="restart"/>
            <w:vAlign w:val="center"/>
          </w:tcPr>
          <w:p w14:paraId="5159A6A5"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6</w:t>
            </w:r>
          </w:p>
        </w:tc>
        <w:tc>
          <w:tcPr>
            <w:tcW w:w="2160" w:type="dxa"/>
            <w:hideMark/>
          </w:tcPr>
          <w:p w14:paraId="775AD7D0"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n261</w:t>
            </w:r>
          </w:p>
        </w:tc>
        <w:tc>
          <w:tcPr>
            <w:tcW w:w="672" w:type="dxa"/>
            <w:hideMark/>
          </w:tcPr>
          <w:p w14:paraId="73163887"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36837786"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C8D197B" w14:textId="12784EF4" w:rsidR="00C21C5D" w:rsidRPr="00B07EDE" w:rsidRDefault="00C21C5D" w:rsidP="00B809C9">
            <w:pPr>
              <w:spacing w:before="0" w:line="240" w:lineRule="auto"/>
              <w:jc w:val="right"/>
              <w:rPr>
                <w:rFonts w:ascii="Arial" w:hAnsi="Arial" w:cs="Arial"/>
                <w:sz w:val="16"/>
                <w:szCs w:val="16"/>
              </w:rPr>
            </w:pPr>
          </w:p>
        </w:tc>
        <w:tc>
          <w:tcPr>
            <w:tcW w:w="1440" w:type="dxa"/>
          </w:tcPr>
          <w:p w14:paraId="7C1780A9" w14:textId="14E0E32F" w:rsidR="00C21C5D" w:rsidRPr="00B07EDE" w:rsidRDefault="00C21C5D" w:rsidP="00B809C9">
            <w:pPr>
              <w:spacing w:before="0" w:line="240" w:lineRule="auto"/>
              <w:jc w:val="right"/>
              <w:rPr>
                <w:rFonts w:ascii="Arial" w:hAnsi="Arial" w:cs="Arial"/>
                <w:sz w:val="16"/>
                <w:szCs w:val="16"/>
              </w:rPr>
            </w:pPr>
          </w:p>
        </w:tc>
        <w:tc>
          <w:tcPr>
            <w:tcW w:w="1602" w:type="dxa"/>
          </w:tcPr>
          <w:p w14:paraId="2CAFD2B3"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4F5A9092" w14:textId="77777777" w:rsidTr="00511E4E">
        <w:trPr>
          <w:trHeight w:val="20"/>
          <w:jc w:val="center"/>
        </w:trPr>
        <w:tc>
          <w:tcPr>
            <w:tcW w:w="601" w:type="dxa"/>
            <w:vMerge/>
            <w:vAlign w:val="center"/>
          </w:tcPr>
          <w:p w14:paraId="3F814CE6"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5E6FF57C"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n261</w:t>
            </w:r>
          </w:p>
        </w:tc>
        <w:tc>
          <w:tcPr>
            <w:tcW w:w="672" w:type="dxa"/>
            <w:hideMark/>
          </w:tcPr>
          <w:p w14:paraId="08297F66"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3B092E5E"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A449C78" w14:textId="4FCE4760" w:rsidR="00C21C5D" w:rsidRPr="00B07EDE" w:rsidRDefault="00C21C5D" w:rsidP="00B809C9">
            <w:pPr>
              <w:spacing w:before="0" w:line="240" w:lineRule="auto"/>
              <w:jc w:val="right"/>
              <w:rPr>
                <w:rFonts w:ascii="Arial" w:hAnsi="Arial" w:cs="Arial"/>
                <w:sz w:val="16"/>
                <w:szCs w:val="16"/>
              </w:rPr>
            </w:pPr>
          </w:p>
        </w:tc>
        <w:tc>
          <w:tcPr>
            <w:tcW w:w="1440" w:type="dxa"/>
          </w:tcPr>
          <w:p w14:paraId="65339D01" w14:textId="5039ADD3" w:rsidR="00C21C5D" w:rsidRPr="00B07EDE" w:rsidRDefault="00C21C5D" w:rsidP="00B809C9">
            <w:pPr>
              <w:spacing w:before="0" w:line="240" w:lineRule="auto"/>
              <w:jc w:val="right"/>
              <w:rPr>
                <w:rFonts w:ascii="Arial" w:hAnsi="Arial" w:cs="Arial"/>
                <w:sz w:val="16"/>
                <w:szCs w:val="16"/>
              </w:rPr>
            </w:pPr>
          </w:p>
        </w:tc>
        <w:tc>
          <w:tcPr>
            <w:tcW w:w="1602" w:type="dxa"/>
          </w:tcPr>
          <w:p w14:paraId="081B2168" w14:textId="77777777" w:rsidR="00C21C5D" w:rsidRPr="00B07EDE" w:rsidRDefault="00C21C5D" w:rsidP="00B809C9">
            <w:pPr>
              <w:spacing w:before="0" w:line="240" w:lineRule="auto"/>
              <w:jc w:val="right"/>
              <w:rPr>
                <w:rFonts w:ascii="Arial" w:hAnsi="Arial" w:cs="Arial"/>
                <w:sz w:val="16"/>
                <w:szCs w:val="16"/>
              </w:rPr>
            </w:pPr>
          </w:p>
        </w:tc>
      </w:tr>
      <w:tr w:rsidR="00B809C9" w:rsidRPr="00B07EDE" w14:paraId="1636937B" w14:textId="77777777" w:rsidTr="00511E4E">
        <w:trPr>
          <w:trHeight w:val="20"/>
          <w:jc w:val="center"/>
        </w:trPr>
        <w:tc>
          <w:tcPr>
            <w:tcW w:w="601" w:type="dxa"/>
            <w:vMerge w:val="restart"/>
            <w:vAlign w:val="center"/>
          </w:tcPr>
          <w:p w14:paraId="606903E8" w14:textId="77777777" w:rsidR="00B809C9" w:rsidRPr="00C21C5D" w:rsidRDefault="00B809C9" w:rsidP="00B809C9">
            <w:pPr>
              <w:spacing w:before="0" w:line="240" w:lineRule="auto"/>
              <w:jc w:val="center"/>
              <w:rPr>
                <w:rFonts w:ascii="Arial" w:hAnsi="Arial" w:cs="Arial"/>
                <w:sz w:val="16"/>
                <w:szCs w:val="16"/>
              </w:rPr>
            </w:pPr>
            <w:r w:rsidRPr="00C21C5D">
              <w:rPr>
                <w:rFonts w:ascii="Arial" w:hAnsi="Arial" w:cs="Arial"/>
                <w:sz w:val="16"/>
                <w:szCs w:val="16"/>
              </w:rPr>
              <w:t>5</w:t>
            </w:r>
          </w:p>
        </w:tc>
        <w:tc>
          <w:tcPr>
            <w:tcW w:w="2160" w:type="dxa"/>
            <w:hideMark/>
          </w:tcPr>
          <w:p w14:paraId="37C7D770"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n260, n261</w:t>
            </w:r>
          </w:p>
        </w:tc>
        <w:tc>
          <w:tcPr>
            <w:tcW w:w="672" w:type="dxa"/>
            <w:hideMark/>
          </w:tcPr>
          <w:p w14:paraId="08A0BCB5"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n260</w:t>
            </w:r>
          </w:p>
        </w:tc>
        <w:tc>
          <w:tcPr>
            <w:tcW w:w="1440" w:type="dxa"/>
          </w:tcPr>
          <w:p w14:paraId="19741724" w14:textId="6B6161FE"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0.0</w:t>
            </w:r>
          </w:p>
        </w:tc>
        <w:tc>
          <w:tcPr>
            <w:tcW w:w="1440" w:type="dxa"/>
          </w:tcPr>
          <w:p w14:paraId="15A87A13" w14:textId="11F939FF"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20.6</w:t>
            </w:r>
          </w:p>
        </w:tc>
        <w:tc>
          <w:tcPr>
            <w:tcW w:w="1440" w:type="dxa"/>
          </w:tcPr>
          <w:p w14:paraId="7B5FF501" w14:textId="2132B4B2"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1.6</w:t>
            </w:r>
          </w:p>
        </w:tc>
        <w:tc>
          <w:tcPr>
            <w:tcW w:w="1602" w:type="dxa"/>
          </w:tcPr>
          <w:p w14:paraId="2B4719DB" w14:textId="314AC7F6"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6.4</w:t>
            </w:r>
          </w:p>
        </w:tc>
      </w:tr>
      <w:tr w:rsidR="00B809C9" w:rsidRPr="00B07EDE" w14:paraId="7F233024" w14:textId="77777777" w:rsidTr="00511E4E">
        <w:trPr>
          <w:trHeight w:val="20"/>
          <w:jc w:val="center"/>
        </w:trPr>
        <w:tc>
          <w:tcPr>
            <w:tcW w:w="601" w:type="dxa"/>
            <w:vMerge/>
            <w:vAlign w:val="center"/>
          </w:tcPr>
          <w:p w14:paraId="46C4882F" w14:textId="77777777" w:rsidR="00B809C9" w:rsidRPr="00C21C5D" w:rsidRDefault="00B809C9" w:rsidP="00B809C9">
            <w:pPr>
              <w:spacing w:before="0" w:line="240" w:lineRule="auto"/>
              <w:jc w:val="center"/>
              <w:rPr>
                <w:rFonts w:ascii="Arial" w:hAnsi="Arial" w:cs="Arial"/>
                <w:sz w:val="16"/>
                <w:szCs w:val="16"/>
              </w:rPr>
            </w:pPr>
          </w:p>
        </w:tc>
        <w:tc>
          <w:tcPr>
            <w:tcW w:w="2160" w:type="dxa"/>
            <w:hideMark/>
          </w:tcPr>
          <w:p w14:paraId="7CA95D3F"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n260, n261</w:t>
            </w:r>
          </w:p>
        </w:tc>
        <w:tc>
          <w:tcPr>
            <w:tcW w:w="672" w:type="dxa"/>
            <w:hideMark/>
          </w:tcPr>
          <w:p w14:paraId="086B227E"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1116DEC5" w14:textId="1CE60428"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0.0</w:t>
            </w:r>
          </w:p>
        </w:tc>
        <w:tc>
          <w:tcPr>
            <w:tcW w:w="1440" w:type="dxa"/>
          </w:tcPr>
          <w:p w14:paraId="356CD860" w14:textId="3F3A3990"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22.4</w:t>
            </w:r>
          </w:p>
        </w:tc>
        <w:tc>
          <w:tcPr>
            <w:tcW w:w="1440" w:type="dxa"/>
          </w:tcPr>
          <w:p w14:paraId="2BB5A62E" w14:textId="37BF2AA5"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0.0</w:t>
            </w:r>
          </w:p>
        </w:tc>
        <w:tc>
          <w:tcPr>
            <w:tcW w:w="1602" w:type="dxa"/>
          </w:tcPr>
          <w:p w14:paraId="72B4FB3D" w14:textId="3BD3D3E8"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11.5</w:t>
            </w:r>
          </w:p>
        </w:tc>
      </w:tr>
      <w:tr w:rsidR="00C21C5D" w:rsidRPr="00B07EDE" w14:paraId="493BB783" w14:textId="77777777" w:rsidTr="00511E4E">
        <w:trPr>
          <w:trHeight w:val="20"/>
          <w:jc w:val="center"/>
        </w:trPr>
        <w:tc>
          <w:tcPr>
            <w:tcW w:w="601" w:type="dxa"/>
            <w:vMerge w:val="restart"/>
            <w:vAlign w:val="center"/>
          </w:tcPr>
          <w:p w14:paraId="03FADFB3"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4</w:t>
            </w:r>
          </w:p>
        </w:tc>
        <w:tc>
          <w:tcPr>
            <w:tcW w:w="2160" w:type="dxa"/>
            <w:hideMark/>
          </w:tcPr>
          <w:p w14:paraId="4A648B00"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n258, n261</w:t>
            </w:r>
          </w:p>
        </w:tc>
        <w:tc>
          <w:tcPr>
            <w:tcW w:w="672" w:type="dxa"/>
            <w:hideMark/>
          </w:tcPr>
          <w:p w14:paraId="0E3568F4"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w:t>
            </w:r>
          </w:p>
        </w:tc>
        <w:tc>
          <w:tcPr>
            <w:tcW w:w="1440" w:type="dxa"/>
          </w:tcPr>
          <w:p w14:paraId="320805F9"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78D9F72C" w14:textId="2985A17C" w:rsidR="00C21C5D" w:rsidRPr="00B07EDE" w:rsidRDefault="00C21C5D" w:rsidP="00B809C9">
            <w:pPr>
              <w:spacing w:before="0" w:line="240" w:lineRule="auto"/>
              <w:jc w:val="right"/>
              <w:rPr>
                <w:rFonts w:ascii="Arial" w:hAnsi="Arial" w:cs="Arial"/>
                <w:sz w:val="16"/>
                <w:szCs w:val="16"/>
              </w:rPr>
            </w:pPr>
          </w:p>
        </w:tc>
        <w:tc>
          <w:tcPr>
            <w:tcW w:w="1440" w:type="dxa"/>
          </w:tcPr>
          <w:p w14:paraId="5CEC4B65" w14:textId="0E45DEEB" w:rsidR="00C21C5D" w:rsidRPr="00B07EDE" w:rsidRDefault="00C21C5D" w:rsidP="00B809C9">
            <w:pPr>
              <w:spacing w:before="0" w:line="240" w:lineRule="auto"/>
              <w:jc w:val="right"/>
              <w:rPr>
                <w:rFonts w:ascii="Arial" w:hAnsi="Arial" w:cs="Arial"/>
                <w:sz w:val="16"/>
                <w:szCs w:val="16"/>
              </w:rPr>
            </w:pPr>
          </w:p>
        </w:tc>
        <w:tc>
          <w:tcPr>
            <w:tcW w:w="1602" w:type="dxa"/>
          </w:tcPr>
          <w:p w14:paraId="701537A2"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3CC86AB7" w14:textId="77777777" w:rsidTr="00511E4E">
        <w:trPr>
          <w:trHeight w:val="20"/>
          <w:jc w:val="center"/>
        </w:trPr>
        <w:tc>
          <w:tcPr>
            <w:tcW w:w="601" w:type="dxa"/>
            <w:vMerge/>
            <w:vAlign w:val="center"/>
          </w:tcPr>
          <w:p w14:paraId="12FBF190"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666ED409"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n258, n261</w:t>
            </w:r>
          </w:p>
        </w:tc>
        <w:tc>
          <w:tcPr>
            <w:tcW w:w="672" w:type="dxa"/>
            <w:hideMark/>
          </w:tcPr>
          <w:p w14:paraId="44C95C59"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7BE89E91"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26181185" w14:textId="0D83EAC2" w:rsidR="00C21C5D" w:rsidRPr="00B07EDE" w:rsidRDefault="00C21C5D" w:rsidP="00B809C9">
            <w:pPr>
              <w:spacing w:before="0" w:line="240" w:lineRule="auto"/>
              <w:jc w:val="right"/>
              <w:rPr>
                <w:rFonts w:ascii="Arial" w:hAnsi="Arial" w:cs="Arial"/>
                <w:sz w:val="16"/>
                <w:szCs w:val="16"/>
              </w:rPr>
            </w:pPr>
          </w:p>
        </w:tc>
        <w:tc>
          <w:tcPr>
            <w:tcW w:w="1440" w:type="dxa"/>
          </w:tcPr>
          <w:p w14:paraId="0464E413" w14:textId="45489B8B" w:rsidR="00C21C5D" w:rsidRPr="00B07EDE" w:rsidRDefault="00C21C5D" w:rsidP="00B809C9">
            <w:pPr>
              <w:spacing w:before="0" w:line="240" w:lineRule="auto"/>
              <w:jc w:val="right"/>
              <w:rPr>
                <w:rFonts w:ascii="Arial" w:hAnsi="Arial" w:cs="Arial"/>
                <w:sz w:val="16"/>
                <w:szCs w:val="16"/>
              </w:rPr>
            </w:pPr>
          </w:p>
        </w:tc>
        <w:tc>
          <w:tcPr>
            <w:tcW w:w="1602" w:type="dxa"/>
          </w:tcPr>
          <w:p w14:paraId="2D8E6EB1"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7DEDB363" w14:textId="77777777" w:rsidTr="00511E4E">
        <w:trPr>
          <w:trHeight w:val="20"/>
          <w:jc w:val="center"/>
        </w:trPr>
        <w:tc>
          <w:tcPr>
            <w:tcW w:w="601" w:type="dxa"/>
            <w:vMerge/>
            <w:vAlign w:val="center"/>
          </w:tcPr>
          <w:p w14:paraId="6FB2B7AF"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363DA02C"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n258, n261</w:t>
            </w:r>
          </w:p>
        </w:tc>
        <w:tc>
          <w:tcPr>
            <w:tcW w:w="672" w:type="dxa"/>
            <w:hideMark/>
          </w:tcPr>
          <w:p w14:paraId="75368B87"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4893A830"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3A813E0" w14:textId="2EB509A6" w:rsidR="00C21C5D" w:rsidRPr="00B07EDE" w:rsidRDefault="00C21C5D" w:rsidP="00B809C9">
            <w:pPr>
              <w:spacing w:before="0" w:line="240" w:lineRule="auto"/>
              <w:jc w:val="right"/>
              <w:rPr>
                <w:rFonts w:ascii="Arial" w:hAnsi="Arial" w:cs="Arial"/>
                <w:sz w:val="16"/>
                <w:szCs w:val="16"/>
              </w:rPr>
            </w:pPr>
          </w:p>
        </w:tc>
        <w:tc>
          <w:tcPr>
            <w:tcW w:w="1440" w:type="dxa"/>
          </w:tcPr>
          <w:p w14:paraId="420F5B6E" w14:textId="6AC1FA87" w:rsidR="00C21C5D" w:rsidRPr="00B07EDE" w:rsidRDefault="00C21C5D" w:rsidP="00B809C9">
            <w:pPr>
              <w:spacing w:before="0" w:line="240" w:lineRule="auto"/>
              <w:jc w:val="right"/>
              <w:rPr>
                <w:rFonts w:ascii="Arial" w:hAnsi="Arial" w:cs="Arial"/>
                <w:sz w:val="16"/>
                <w:szCs w:val="16"/>
              </w:rPr>
            </w:pPr>
          </w:p>
        </w:tc>
        <w:tc>
          <w:tcPr>
            <w:tcW w:w="1602" w:type="dxa"/>
          </w:tcPr>
          <w:p w14:paraId="623369BE"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36F66DE2" w14:textId="77777777" w:rsidTr="00511E4E">
        <w:trPr>
          <w:trHeight w:val="20"/>
          <w:jc w:val="center"/>
        </w:trPr>
        <w:tc>
          <w:tcPr>
            <w:tcW w:w="601" w:type="dxa"/>
            <w:vMerge w:val="restart"/>
            <w:vAlign w:val="center"/>
          </w:tcPr>
          <w:p w14:paraId="2307D920"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3</w:t>
            </w:r>
          </w:p>
        </w:tc>
        <w:tc>
          <w:tcPr>
            <w:tcW w:w="2160" w:type="dxa"/>
            <w:hideMark/>
          </w:tcPr>
          <w:p w14:paraId="7F215359"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n260, n261</w:t>
            </w:r>
          </w:p>
        </w:tc>
        <w:tc>
          <w:tcPr>
            <w:tcW w:w="672" w:type="dxa"/>
            <w:hideMark/>
          </w:tcPr>
          <w:p w14:paraId="3C877C69"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w:t>
            </w:r>
          </w:p>
        </w:tc>
        <w:tc>
          <w:tcPr>
            <w:tcW w:w="1440" w:type="dxa"/>
          </w:tcPr>
          <w:p w14:paraId="34BCA462"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43FB0E15" w14:textId="0BB2F64B" w:rsidR="00C21C5D" w:rsidRPr="00B07EDE" w:rsidRDefault="00C21C5D" w:rsidP="00B809C9">
            <w:pPr>
              <w:spacing w:before="0" w:line="240" w:lineRule="auto"/>
              <w:jc w:val="right"/>
              <w:rPr>
                <w:rFonts w:ascii="Arial" w:hAnsi="Arial" w:cs="Arial"/>
                <w:sz w:val="16"/>
                <w:szCs w:val="16"/>
              </w:rPr>
            </w:pPr>
          </w:p>
        </w:tc>
        <w:tc>
          <w:tcPr>
            <w:tcW w:w="1440" w:type="dxa"/>
          </w:tcPr>
          <w:p w14:paraId="1158043D" w14:textId="72ADAC2C" w:rsidR="00C21C5D" w:rsidRPr="00B07EDE" w:rsidRDefault="00C21C5D" w:rsidP="00B809C9">
            <w:pPr>
              <w:spacing w:before="0" w:line="240" w:lineRule="auto"/>
              <w:jc w:val="right"/>
              <w:rPr>
                <w:rFonts w:ascii="Arial" w:hAnsi="Arial" w:cs="Arial"/>
                <w:sz w:val="16"/>
                <w:szCs w:val="16"/>
              </w:rPr>
            </w:pPr>
          </w:p>
        </w:tc>
        <w:tc>
          <w:tcPr>
            <w:tcW w:w="1602" w:type="dxa"/>
          </w:tcPr>
          <w:p w14:paraId="78A74C02"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78191DC7" w14:textId="77777777" w:rsidTr="00511E4E">
        <w:trPr>
          <w:trHeight w:val="20"/>
          <w:jc w:val="center"/>
        </w:trPr>
        <w:tc>
          <w:tcPr>
            <w:tcW w:w="601" w:type="dxa"/>
            <w:vMerge/>
            <w:vAlign w:val="center"/>
          </w:tcPr>
          <w:p w14:paraId="26E23944"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4FBBA817"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n260, n261</w:t>
            </w:r>
          </w:p>
        </w:tc>
        <w:tc>
          <w:tcPr>
            <w:tcW w:w="672" w:type="dxa"/>
            <w:hideMark/>
          </w:tcPr>
          <w:p w14:paraId="6D2C51A5"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n260</w:t>
            </w:r>
          </w:p>
        </w:tc>
        <w:tc>
          <w:tcPr>
            <w:tcW w:w="1440" w:type="dxa"/>
          </w:tcPr>
          <w:p w14:paraId="5845183B"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DBF81D9" w14:textId="03FD2D67" w:rsidR="00C21C5D" w:rsidRPr="00B07EDE" w:rsidRDefault="00C21C5D" w:rsidP="00B809C9">
            <w:pPr>
              <w:spacing w:before="0" w:line="240" w:lineRule="auto"/>
              <w:jc w:val="right"/>
              <w:rPr>
                <w:rFonts w:ascii="Arial" w:hAnsi="Arial" w:cs="Arial"/>
                <w:sz w:val="16"/>
                <w:szCs w:val="16"/>
              </w:rPr>
            </w:pPr>
          </w:p>
        </w:tc>
        <w:tc>
          <w:tcPr>
            <w:tcW w:w="1440" w:type="dxa"/>
          </w:tcPr>
          <w:p w14:paraId="66E549AE" w14:textId="38111FC9" w:rsidR="00C21C5D" w:rsidRPr="00B07EDE" w:rsidRDefault="00C21C5D" w:rsidP="00B809C9">
            <w:pPr>
              <w:spacing w:before="0" w:line="240" w:lineRule="auto"/>
              <w:jc w:val="right"/>
              <w:rPr>
                <w:rFonts w:ascii="Arial" w:hAnsi="Arial" w:cs="Arial"/>
                <w:sz w:val="16"/>
                <w:szCs w:val="16"/>
              </w:rPr>
            </w:pPr>
          </w:p>
        </w:tc>
        <w:tc>
          <w:tcPr>
            <w:tcW w:w="1602" w:type="dxa"/>
          </w:tcPr>
          <w:p w14:paraId="05488F20"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45B2CF66" w14:textId="77777777" w:rsidTr="00511E4E">
        <w:trPr>
          <w:trHeight w:val="20"/>
          <w:jc w:val="center"/>
        </w:trPr>
        <w:tc>
          <w:tcPr>
            <w:tcW w:w="601" w:type="dxa"/>
            <w:vMerge/>
            <w:vAlign w:val="center"/>
          </w:tcPr>
          <w:p w14:paraId="76984BFB"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4BA7E394"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n260, n261</w:t>
            </w:r>
          </w:p>
        </w:tc>
        <w:tc>
          <w:tcPr>
            <w:tcW w:w="672" w:type="dxa"/>
            <w:hideMark/>
          </w:tcPr>
          <w:p w14:paraId="02D2874D"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619D42FA"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91F5EE4" w14:textId="4F655317" w:rsidR="00C21C5D" w:rsidRPr="00B07EDE" w:rsidRDefault="00C21C5D" w:rsidP="00B809C9">
            <w:pPr>
              <w:spacing w:before="0" w:line="240" w:lineRule="auto"/>
              <w:jc w:val="right"/>
              <w:rPr>
                <w:rFonts w:ascii="Arial" w:hAnsi="Arial" w:cs="Arial"/>
                <w:sz w:val="16"/>
                <w:szCs w:val="16"/>
              </w:rPr>
            </w:pPr>
          </w:p>
        </w:tc>
        <w:tc>
          <w:tcPr>
            <w:tcW w:w="1440" w:type="dxa"/>
          </w:tcPr>
          <w:p w14:paraId="73883B26" w14:textId="6AAECFC3" w:rsidR="00C21C5D" w:rsidRPr="00B07EDE" w:rsidRDefault="00C21C5D" w:rsidP="00B809C9">
            <w:pPr>
              <w:spacing w:before="0" w:line="240" w:lineRule="auto"/>
              <w:jc w:val="right"/>
              <w:rPr>
                <w:rFonts w:ascii="Arial" w:hAnsi="Arial" w:cs="Arial"/>
                <w:sz w:val="16"/>
                <w:szCs w:val="16"/>
              </w:rPr>
            </w:pPr>
          </w:p>
        </w:tc>
        <w:tc>
          <w:tcPr>
            <w:tcW w:w="1602" w:type="dxa"/>
          </w:tcPr>
          <w:p w14:paraId="4C521757"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3F616C9F" w14:textId="77777777" w:rsidTr="00511E4E">
        <w:trPr>
          <w:trHeight w:val="20"/>
          <w:jc w:val="center"/>
        </w:trPr>
        <w:tc>
          <w:tcPr>
            <w:tcW w:w="601" w:type="dxa"/>
            <w:vMerge w:val="restart"/>
            <w:vAlign w:val="center"/>
          </w:tcPr>
          <w:p w14:paraId="77CB543E"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2</w:t>
            </w:r>
          </w:p>
        </w:tc>
        <w:tc>
          <w:tcPr>
            <w:tcW w:w="2160" w:type="dxa"/>
            <w:hideMark/>
          </w:tcPr>
          <w:p w14:paraId="4E6BC6B5"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n260, n261</w:t>
            </w:r>
          </w:p>
        </w:tc>
        <w:tc>
          <w:tcPr>
            <w:tcW w:w="672" w:type="dxa"/>
            <w:hideMark/>
          </w:tcPr>
          <w:p w14:paraId="17B2F515"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4770EC9D"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52320F89" w14:textId="3041CAE1" w:rsidR="00C21C5D" w:rsidRPr="00B07EDE" w:rsidRDefault="00C21C5D" w:rsidP="00B809C9">
            <w:pPr>
              <w:spacing w:before="0" w:line="240" w:lineRule="auto"/>
              <w:jc w:val="right"/>
              <w:rPr>
                <w:rFonts w:ascii="Arial" w:hAnsi="Arial" w:cs="Arial"/>
                <w:sz w:val="16"/>
                <w:szCs w:val="16"/>
              </w:rPr>
            </w:pPr>
          </w:p>
        </w:tc>
        <w:tc>
          <w:tcPr>
            <w:tcW w:w="1440" w:type="dxa"/>
          </w:tcPr>
          <w:p w14:paraId="658AE611" w14:textId="665D9C4B" w:rsidR="00C21C5D" w:rsidRPr="00B07EDE" w:rsidRDefault="00C21C5D" w:rsidP="00B809C9">
            <w:pPr>
              <w:spacing w:before="0" w:line="240" w:lineRule="auto"/>
              <w:jc w:val="right"/>
              <w:rPr>
                <w:rFonts w:ascii="Arial" w:hAnsi="Arial" w:cs="Arial"/>
                <w:sz w:val="16"/>
                <w:szCs w:val="16"/>
              </w:rPr>
            </w:pPr>
          </w:p>
        </w:tc>
        <w:tc>
          <w:tcPr>
            <w:tcW w:w="1602" w:type="dxa"/>
          </w:tcPr>
          <w:p w14:paraId="1CA8F837"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09B2360B" w14:textId="77777777" w:rsidTr="00511E4E">
        <w:trPr>
          <w:trHeight w:val="20"/>
          <w:jc w:val="center"/>
        </w:trPr>
        <w:tc>
          <w:tcPr>
            <w:tcW w:w="601" w:type="dxa"/>
            <w:vMerge/>
            <w:vAlign w:val="center"/>
          </w:tcPr>
          <w:p w14:paraId="1790E7BB"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2D16ADDA"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n260, n261</w:t>
            </w:r>
          </w:p>
        </w:tc>
        <w:tc>
          <w:tcPr>
            <w:tcW w:w="672" w:type="dxa"/>
            <w:hideMark/>
          </w:tcPr>
          <w:p w14:paraId="5A185185"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n260</w:t>
            </w:r>
          </w:p>
        </w:tc>
        <w:tc>
          <w:tcPr>
            <w:tcW w:w="1440" w:type="dxa"/>
          </w:tcPr>
          <w:p w14:paraId="71FC4689"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762AF332" w14:textId="2A99EC09" w:rsidR="00C21C5D" w:rsidRPr="00B07EDE" w:rsidRDefault="00C21C5D" w:rsidP="00B809C9">
            <w:pPr>
              <w:spacing w:before="0" w:line="240" w:lineRule="auto"/>
              <w:jc w:val="right"/>
              <w:rPr>
                <w:rFonts w:ascii="Arial" w:hAnsi="Arial" w:cs="Arial"/>
                <w:sz w:val="16"/>
                <w:szCs w:val="16"/>
              </w:rPr>
            </w:pPr>
          </w:p>
        </w:tc>
        <w:tc>
          <w:tcPr>
            <w:tcW w:w="1440" w:type="dxa"/>
          </w:tcPr>
          <w:p w14:paraId="68C0C810" w14:textId="5201D01E" w:rsidR="00C21C5D" w:rsidRPr="00B07EDE" w:rsidRDefault="00C21C5D" w:rsidP="00B809C9">
            <w:pPr>
              <w:spacing w:before="0" w:line="240" w:lineRule="auto"/>
              <w:jc w:val="right"/>
              <w:rPr>
                <w:rFonts w:ascii="Arial" w:hAnsi="Arial" w:cs="Arial"/>
                <w:sz w:val="16"/>
                <w:szCs w:val="16"/>
              </w:rPr>
            </w:pPr>
          </w:p>
        </w:tc>
        <w:tc>
          <w:tcPr>
            <w:tcW w:w="1602" w:type="dxa"/>
          </w:tcPr>
          <w:p w14:paraId="46C7F43D"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6B0C13E1" w14:textId="77777777" w:rsidTr="00511E4E">
        <w:trPr>
          <w:trHeight w:val="20"/>
          <w:jc w:val="center"/>
        </w:trPr>
        <w:tc>
          <w:tcPr>
            <w:tcW w:w="601" w:type="dxa"/>
            <w:vMerge/>
            <w:vAlign w:val="center"/>
          </w:tcPr>
          <w:p w14:paraId="14CFF9A6"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09A90AE2"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n260, n261</w:t>
            </w:r>
          </w:p>
        </w:tc>
        <w:tc>
          <w:tcPr>
            <w:tcW w:w="672" w:type="dxa"/>
            <w:hideMark/>
          </w:tcPr>
          <w:p w14:paraId="35132EB5"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3BF3AED8"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0E876D30" w14:textId="2667401B" w:rsidR="00C21C5D" w:rsidRPr="00B07EDE" w:rsidRDefault="00C21C5D" w:rsidP="00B809C9">
            <w:pPr>
              <w:spacing w:before="0" w:line="240" w:lineRule="auto"/>
              <w:jc w:val="right"/>
              <w:rPr>
                <w:rFonts w:ascii="Arial" w:hAnsi="Arial" w:cs="Arial"/>
                <w:sz w:val="16"/>
                <w:szCs w:val="16"/>
              </w:rPr>
            </w:pPr>
          </w:p>
        </w:tc>
        <w:tc>
          <w:tcPr>
            <w:tcW w:w="1440" w:type="dxa"/>
          </w:tcPr>
          <w:p w14:paraId="7C74804F" w14:textId="29E7384A" w:rsidR="00C21C5D" w:rsidRPr="00B07EDE" w:rsidRDefault="00C21C5D" w:rsidP="00B809C9">
            <w:pPr>
              <w:spacing w:before="0" w:line="240" w:lineRule="auto"/>
              <w:jc w:val="right"/>
              <w:rPr>
                <w:rFonts w:ascii="Arial" w:hAnsi="Arial" w:cs="Arial"/>
                <w:sz w:val="16"/>
                <w:szCs w:val="16"/>
              </w:rPr>
            </w:pPr>
          </w:p>
        </w:tc>
        <w:tc>
          <w:tcPr>
            <w:tcW w:w="1602" w:type="dxa"/>
          </w:tcPr>
          <w:p w14:paraId="1C6B478B" w14:textId="77777777" w:rsidR="00C21C5D" w:rsidRPr="00B07EDE" w:rsidRDefault="00C21C5D" w:rsidP="00B809C9">
            <w:pPr>
              <w:spacing w:before="0" w:line="240" w:lineRule="auto"/>
              <w:jc w:val="right"/>
              <w:rPr>
                <w:rFonts w:ascii="Arial" w:hAnsi="Arial" w:cs="Arial"/>
                <w:sz w:val="16"/>
                <w:szCs w:val="16"/>
              </w:rPr>
            </w:pPr>
          </w:p>
        </w:tc>
      </w:tr>
      <w:tr w:rsidR="00B809C9" w:rsidRPr="00B07EDE" w14:paraId="553BC9C9" w14:textId="77777777" w:rsidTr="00511E4E">
        <w:trPr>
          <w:trHeight w:val="20"/>
          <w:jc w:val="center"/>
        </w:trPr>
        <w:tc>
          <w:tcPr>
            <w:tcW w:w="601" w:type="dxa"/>
            <w:vMerge w:val="restart"/>
            <w:vAlign w:val="center"/>
          </w:tcPr>
          <w:p w14:paraId="49638A56" w14:textId="77777777" w:rsidR="00B809C9" w:rsidRPr="00C21C5D" w:rsidRDefault="00B809C9" w:rsidP="00B809C9">
            <w:pPr>
              <w:spacing w:before="0" w:line="240" w:lineRule="auto"/>
              <w:jc w:val="center"/>
              <w:rPr>
                <w:rFonts w:ascii="Arial" w:hAnsi="Arial" w:cs="Arial"/>
                <w:sz w:val="16"/>
                <w:szCs w:val="16"/>
              </w:rPr>
            </w:pPr>
            <w:r w:rsidRPr="00C21C5D">
              <w:rPr>
                <w:rFonts w:ascii="Arial" w:hAnsi="Arial" w:cs="Arial"/>
                <w:sz w:val="16"/>
                <w:szCs w:val="16"/>
              </w:rPr>
              <w:t>1</w:t>
            </w:r>
          </w:p>
        </w:tc>
        <w:tc>
          <w:tcPr>
            <w:tcW w:w="2160" w:type="dxa"/>
            <w:hideMark/>
          </w:tcPr>
          <w:p w14:paraId="0ABED8CA"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n257, n258, n260, n261</w:t>
            </w:r>
          </w:p>
        </w:tc>
        <w:tc>
          <w:tcPr>
            <w:tcW w:w="672" w:type="dxa"/>
            <w:hideMark/>
          </w:tcPr>
          <w:p w14:paraId="568F852A"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n257</w:t>
            </w:r>
          </w:p>
        </w:tc>
        <w:tc>
          <w:tcPr>
            <w:tcW w:w="1440" w:type="dxa"/>
          </w:tcPr>
          <w:p w14:paraId="5AF4768C" w14:textId="245083FF"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2.1</w:t>
            </w:r>
          </w:p>
        </w:tc>
        <w:tc>
          <w:tcPr>
            <w:tcW w:w="1440" w:type="dxa"/>
          </w:tcPr>
          <w:p w14:paraId="6F74ADFA" w14:textId="3FE4A6A7"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20.3</w:t>
            </w:r>
          </w:p>
        </w:tc>
        <w:tc>
          <w:tcPr>
            <w:tcW w:w="1440" w:type="dxa"/>
          </w:tcPr>
          <w:p w14:paraId="6A4336D8" w14:textId="41DA266A"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1.9</w:t>
            </w:r>
          </w:p>
        </w:tc>
        <w:tc>
          <w:tcPr>
            <w:tcW w:w="1602" w:type="dxa"/>
          </w:tcPr>
          <w:p w14:paraId="2F9BF362" w14:textId="690090DD"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9.6</w:t>
            </w:r>
          </w:p>
        </w:tc>
      </w:tr>
      <w:tr w:rsidR="00B809C9" w:rsidRPr="00B07EDE" w14:paraId="5BE53318" w14:textId="77777777" w:rsidTr="00511E4E">
        <w:trPr>
          <w:trHeight w:val="20"/>
          <w:jc w:val="center"/>
        </w:trPr>
        <w:tc>
          <w:tcPr>
            <w:tcW w:w="601" w:type="dxa"/>
            <w:vMerge/>
          </w:tcPr>
          <w:p w14:paraId="71B8F47D" w14:textId="77777777" w:rsidR="00B809C9" w:rsidRPr="00B07EDE" w:rsidRDefault="00B809C9" w:rsidP="00B809C9">
            <w:pPr>
              <w:spacing w:before="0" w:line="240" w:lineRule="auto"/>
              <w:jc w:val="center"/>
              <w:rPr>
                <w:rFonts w:ascii="Arial" w:hAnsi="Arial" w:cs="Arial"/>
                <w:sz w:val="16"/>
                <w:szCs w:val="16"/>
              </w:rPr>
            </w:pPr>
          </w:p>
        </w:tc>
        <w:tc>
          <w:tcPr>
            <w:tcW w:w="2160" w:type="dxa"/>
            <w:hideMark/>
          </w:tcPr>
          <w:p w14:paraId="5F8862C2"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n257, n258, n260, n261</w:t>
            </w:r>
          </w:p>
        </w:tc>
        <w:tc>
          <w:tcPr>
            <w:tcW w:w="672" w:type="dxa"/>
            <w:hideMark/>
          </w:tcPr>
          <w:p w14:paraId="0E41965B"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0531C76D" w14:textId="55C25EC0"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2.1</w:t>
            </w:r>
          </w:p>
        </w:tc>
        <w:tc>
          <w:tcPr>
            <w:tcW w:w="1440" w:type="dxa"/>
          </w:tcPr>
          <w:p w14:paraId="61BC5412" w14:textId="1CB9DE3E"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20.3</w:t>
            </w:r>
          </w:p>
        </w:tc>
        <w:tc>
          <w:tcPr>
            <w:tcW w:w="1440" w:type="dxa"/>
          </w:tcPr>
          <w:p w14:paraId="10F22E94" w14:textId="218FB8FB"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w:t>
            </w:r>
          </w:p>
        </w:tc>
        <w:tc>
          <w:tcPr>
            <w:tcW w:w="1602" w:type="dxa"/>
          </w:tcPr>
          <w:p w14:paraId="35F196CB" w14:textId="21B84176"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9.5</w:t>
            </w:r>
          </w:p>
        </w:tc>
      </w:tr>
      <w:tr w:rsidR="00B809C9" w:rsidRPr="00B07EDE" w14:paraId="7C171E2A" w14:textId="77777777" w:rsidTr="00511E4E">
        <w:trPr>
          <w:trHeight w:val="20"/>
          <w:jc w:val="center"/>
        </w:trPr>
        <w:tc>
          <w:tcPr>
            <w:tcW w:w="601" w:type="dxa"/>
            <w:vMerge/>
          </w:tcPr>
          <w:p w14:paraId="02E6173C" w14:textId="77777777" w:rsidR="00B809C9" w:rsidRPr="00B07EDE" w:rsidRDefault="00B809C9" w:rsidP="00B809C9">
            <w:pPr>
              <w:spacing w:before="0" w:line="240" w:lineRule="auto"/>
              <w:jc w:val="center"/>
              <w:rPr>
                <w:rFonts w:ascii="Arial" w:hAnsi="Arial" w:cs="Arial"/>
                <w:sz w:val="16"/>
                <w:szCs w:val="16"/>
              </w:rPr>
            </w:pPr>
          </w:p>
        </w:tc>
        <w:tc>
          <w:tcPr>
            <w:tcW w:w="2160" w:type="dxa"/>
            <w:hideMark/>
          </w:tcPr>
          <w:p w14:paraId="50160168"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n257, n258, n260, n261</w:t>
            </w:r>
          </w:p>
        </w:tc>
        <w:tc>
          <w:tcPr>
            <w:tcW w:w="672" w:type="dxa"/>
            <w:hideMark/>
          </w:tcPr>
          <w:p w14:paraId="7740DDDA"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n260</w:t>
            </w:r>
          </w:p>
        </w:tc>
        <w:tc>
          <w:tcPr>
            <w:tcW w:w="1440" w:type="dxa"/>
          </w:tcPr>
          <w:p w14:paraId="0E8BFAB2" w14:textId="34B42243"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1.5</w:t>
            </w:r>
          </w:p>
        </w:tc>
        <w:tc>
          <w:tcPr>
            <w:tcW w:w="1440" w:type="dxa"/>
          </w:tcPr>
          <w:p w14:paraId="2B1D33F1" w14:textId="7D93285F"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19.1</w:t>
            </w:r>
          </w:p>
        </w:tc>
        <w:tc>
          <w:tcPr>
            <w:tcW w:w="1440" w:type="dxa"/>
          </w:tcPr>
          <w:p w14:paraId="1A5E5DA6" w14:textId="1180C205"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1.8</w:t>
            </w:r>
          </w:p>
        </w:tc>
        <w:tc>
          <w:tcPr>
            <w:tcW w:w="1602" w:type="dxa"/>
          </w:tcPr>
          <w:p w14:paraId="313B6C84" w14:textId="139FF6E3"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6.2</w:t>
            </w:r>
          </w:p>
        </w:tc>
      </w:tr>
      <w:tr w:rsidR="00B809C9" w:rsidRPr="00B07EDE" w14:paraId="0BD416E9" w14:textId="77777777" w:rsidTr="00511E4E">
        <w:trPr>
          <w:trHeight w:val="20"/>
          <w:jc w:val="center"/>
        </w:trPr>
        <w:tc>
          <w:tcPr>
            <w:tcW w:w="601" w:type="dxa"/>
            <w:vMerge/>
          </w:tcPr>
          <w:p w14:paraId="1DED3429" w14:textId="77777777" w:rsidR="00B809C9" w:rsidRPr="00B07EDE" w:rsidRDefault="00B809C9" w:rsidP="00B809C9">
            <w:pPr>
              <w:spacing w:before="0" w:line="240" w:lineRule="auto"/>
              <w:jc w:val="center"/>
              <w:rPr>
                <w:rFonts w:ascii="Arial" w:hAnsi="Arial" w:cs="Arial"/>
                <w:sz w:val="16"/>
                <w:szCs w:val="16"/>
              </w:rPr>
            </w:pPr>
          </w:p>
        </w:tc>
        <w:tc>
          <w:tcPr>
            <w:tcW w:w="2160" w:type="dxa"/>
            <w:hideMark/>
          </w:tcPr>
          <w:p w14:paraId="2FF6C8F6"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n257, n258, n260, n261</w:t>
            </w:r>
          </w:p>
        </w:tc>
        <w:tc>
          <w:tcPr>
            <w:tcW w:w="672" w:type="dxa"/>
            <w:hideMark/>
          </w:tcPr>
          <w:p w14:paraId="29884475"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6BB71418" w14:textId="7ACF175C"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w:t>
            </w:r>
          </w:p>
        </w:tc>
        <w:tc>
          <w:tcPr>
            <w:tcW w:w="1440" w:type="dxa"/>
          </w:tcPr>
          <w:p w14:paraId="698AC385" w14:textId="75C02DC3"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20.4</w:t>
            </w:r>
          </w:p>
        </w:tc>
        <w:tc>
          <w:tcPr>
            <w:tcW w:w="1440" w:type="dxa"/>
          </w:tcPr>
          <w:p w14:paraId="0B7BA740" w14:textId="68A89018"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1.2</w:t>
            </w:r>
          </w:p>
        </w:tc>
        <w:tc>
          <w:tcPr>
            <w:tcW w:w="1602" w:type="dxa"/>
          </w:tcPr>
          <w:p w14:paraId="21CC053D" w14:textId="25ACC51B"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10.3</w:t>
            </w:r>
          </w:p>
        </w:tc>
      </w:tr>
      <w:tr w:rsidR="00B809C9" w:rsidRPr="00B07EDE" w14:paraId="5D65AFF9" w14:textId="77777777" w:rsidTr="00511E4E">
        <w:trPr>
          <w:trHeight w:val="20"/>
          <w:jc w:val="center"/>
        </w:trPr>
        <w:tc>
          <w:tcPr>
            <w:tcW w:w="9355" w:type="dxa"/>
            <w:gridSpan w:val="7"/>
          </w:tcPr>
          <w:p w14:paraId="4ED1B04F" w14:textId="4F566009" w:rsidR="00B809C9" w:rsidRPr="00C21C5D" w:rsidRDefault="00B809C9" w:rsidP="00B809C9">
            <w:pPr>
              <w:spacing w:before="0" w:line="240" w:lineRule="auto"/>
              <w:jc w:val="left"/>
              <w:rPr>
                <w:rFonts w:ascii="Arial" w:hAnsi="Arial" w:cs="Arial"/>
                <w:bCs/>
                <w:sz w:val="16"/>
                <w:szCs w:val="16"/>
              </w:rPr>
            </w:pPr>
            <w:r>
              <w:rPr>
                <w:rFonts w:ascii="Arial" w:hAnsi="Arial" w:cs="Arial"/>
                <w:bCs/>
                <w:sz w:val="16"/>
                <w:szCs w:val="16"/>
              </w:rPr>
              <w:t xml:space="preserve">NOTE 1: </w:t>
            </w:r>
            <w:r w:rsidR="00281B22" w:rsidRPr="00281B22">
              <w:rPr>
                <w:rFonts w:ascii="Arial" w:hAnsi="Arial" w:cs="Arial"/>
                <w:bCs/>
                <w:sz w:val="16"/>
                <w:szCs w:val="16"/>
              </w:rPr>
              <w:t>ΔT</w:t>
            </w:r>
            <w:r w:rsidR="00281B22" w:rsidRPr="00281B22">
              <w:rPr>
                <w:rFonts w:ascii="Arial" w:hAnsi="Arial" w:cs="Arial"/>
                <w:bCs/>
                <w:sz w:val="16"/>
                <w:szCs w:val="16"/>
                <w:vertAlign w:val="subscript"/>
              </w:rPr>
              <w:t>MBP</w:t>
            </w:r>
            <w:r w:rsidR="00281B22" w:rsidRPr="00281B22">
              <w:rPr>
                <w:rFonts w:ascii="Arial" w:hAnsi="Arial" w:cs="Arial"/>
                <w:bCs/>
                <w:sz w:val="16"/>
                <w:szCs w:val="16"/>
              </w:rPr>
              <w:t xml:space="preserve"> a</w:t>
            </w:r>
            <w:r w:rsidR="00281B22">
              <w:rPr>
                <w:rFonts w:ascii="Arial" w:hAnsi="Arial" w:cs="Arial"/>
                <w:bCs/>
                <w:sz w:val="16"/>
                <w:szCs w:val="16"/>
              </w:rPr>
              <w:t xml:space="preserve">nd </w:t>
            </w:r>
            <w:r w:rsidR="00281B22" w:rsidRPr="00281B22">
              <w:rPr>
                <w:rFonts w:ascii="Arial" w:hAnsi="Arial" w:cs="Arial"/>
                <w:bCs/>
                <w:sz w:val="16"/>
                <w:szCs w:val="16"/>
              </w:rPr>
              <w:t>ΔT</w:t>
            </w:r>
            <w:r w:rsidR="00281B22" w:rsidRPr="00281B22">
              <w:rPr>
                <w:rFonts w:ascii="Arial" w:hAnsi="Arial" w:cs="Arial"/>
                <w:bCs/>
                <w:sz w:val="16"/>
                <w:szCs w:val="16"/>
                <w:vertAlign w:val="subscript"/>
              </w:rPr>
              <w:t>MB</w:t>
            </w:r>
            <w:r w:rsidR="00281B22">
              <w:rPr>
                <w:rFonts w:ascii="Arial" w:hAnsi="Arial" w:cs="Arial"/>
                <w:bCs/>
                <w:sz w:val="16"/>
                <w:szCs w:val="16"/>
                <w:vertAlign w:val="subscript"/>
              </w:rPr>
              <w:t>S</w:t>
            </w:r>
            <w:r w:rsidR="00281B22">
              <w:rPr>
                <w:rFonts w:ascii="Arial" w:hAnsi="Arial" w:cs="Arial"/>
                <w:bCs/>
                <w:sz w:val="16"/>
                <w:szCs w:val="16"/>
              </w:rPr>
              <w:t xml:space="preserve"> </w:t>
            </w:r>
            <w:r>
              <w:rPr>
                <w:rFonts w:ascii="Arial" w:hAnsi="Arial" w:cs="Arial"/>
                <w:bCs/>
                <w:sz w:val="16"/>
                <w:szCs w:val="16"/>
              </w:rPr>
              <w:t>Values in cells which are left blank are TBD</w:t>
            </w:r>
            <w:r w:rsidR="00221CD0">
              <w:rPr>
                <w:rFonts w:ascii="Arial" w:hAnsi="Arial" w:cs="Arial"/>
                <w:bCs/>
                <w:sz w:val="16"/>
                <w:szCs w:val="16"/>
              </w:rPr>
              <w:t xml:space="preserve"> and are not assumed to equal zero</w:t>
            </w:r>
          </w:p>
        </w:tc>
      </w:tr>
    </w:tbl>
    <w:p w14:paraId="50E714ED" w14:textId="77777777" w:rsidR="00E03637" w:rsidRDefault="00E03637" w:rsidP="00633B27"/>
    <w:p w14:paraId="12A2E041" w14:textId="62E1B43E" w:rsidR="00633B27" w:rsidRDefault="00BC6897" w:rsidP="00D351E7">
      <w:r w:rsidRPr="00BC6897">
        <w:rPr>
          <w:b/>
        </w:rPr>
        <w:t>Proposal 1</w:t>
      </w:r>
      <w:r>
        <w:t>: The multi-band framework, as summarized in Table 1, is proposed to be defined in the draft CR accompanying this contribution</w:t>
      </w:r>
      <w:r w:rsidR="006333F9">
        <w:t xml:space="preserve"> </w:t>
      </w:r>
      <w:r w:rsidR="006333F9">
        <w:fldChar w:fldCharType="begin"/>
      </w:r>
      <w:r w:rsidR="006333F9">
        <w:instrText xml:space="preserve"> REF _Ref525718108 \r \h </w:instrText>
      </w:r>
      <w:r w:rsidR="006333F9">
        <w:fldChar w:fldCharType="separate"/>
      </w:r>
      <w:r w:rsidR="00403EB3">
        <w:t>[20]</w:t>
      </w:r>
      <w:r w:rsidR="006333F9">
        <w:fldChar w:fldCharType="end"/>
      </w:r>
      <w:r>
        <w:t>.</w:t>
      </w:r>
    </w:p>
    <w:p w14:paraId="34A82057" w14:textId="77777777" w:rsidR="00F91A61" w:rsidRDefault="00F91A61" w:rsidP="00D351E7"/>
    <w:p w14:paraId="30ED81DF" w14:textId="4E5EC354" w:rsidR="00F91A61" w:rsidRDefault="00F91A61" w:rsidP="00D351E7">
      <w:r>
        <w:t xml:space="preserve">We further note that </w:t>
      </w:r>
      <w:r w:rsidR="008460A6">
        <w:t>although</w:t>
      </w:r>
      <w:r>
        <w:t xml:space="preserve"> no agreement on the prioritized case (Case 5) </w:t>
      </w:r>
      <w:r w:rsidR="008460A6">
        <w:t>was reached during the RAN4 #88 meeting, this does not preclude seeking agreement on cases in addition to Case 5.</w:t>
      </w:r>
    </w:p>
    <w:p w14:paraId="4B4FC5A9" w14:textId="77777777" w:rsidR="008460A6" w:rsidRDefault="008460A6" w:rsidP="00D351E7"/>
    <w:p w14:paraId="24784CAD" w14:textId="01BC1000" w:rsidR="008460A6" w:rsidRDefault="008460A6" w:rsidP="00D351E7">
      <w:pPr>
        <w:rPr>
          <w:ins w:id="12" w:author="Apple Inc." w:date="2018-10-04T11:04:00Z"/>
        </w:rPr>
      </w:pPr>
      <w:r w:rsidRPr="008460A6">
        <w:rPr>
          <w:b/>
        </w:rPr>
        <w:t>Proposal 2</w:t>
      </w:r>
      <w:r>
        <w:t xml:space="preserve">: Efforts to define multi-band </w:t>
      </w:r>
      <w:r w:rsidR="00403EB3">
        <w:t>applicability</w:t>
      </w:r>
      <w:r>
        <w:t xml:space="preserve"> of the peak EIRP and spherical EIRP requirements for Case 5 and Case 1 shall be prioritized.</w:t>
      </w:r>
    </w:p>
    <w:p w14:paraId="0E63C8F9" w14:textId="17A5834F" w:rsidR="009820A3" w:rsidRDefault="009820A3" w:rsidP="009820A3">
      <w:pPr>
        <w:pStyle w:val="Heading2"/>
        <w:rPr>
          <w:ins w:id="13" w:author="Apple Inc." w:date="2018-10-04T11:04:00Z"/>
        </w:rPr>
      </w:pPr>
      <w:ins w:id="14" w:author="Apple Inc." w:date="2018-10-04T11:04:00Z">
        <w:r>
          <w:t>Network performance simulations</w:t>
        </w:r>
      </w:ins>
    </w:p>
    <w:p w14:paraId="1EBE8029" w14:textId="77777777" w:rsidR="009820A3" w:rsidRDefault="009820A3" w:rsidP="00D351E7">
      <w:pPr>
        <w:rPr>
          <w:ins w:id="15" w:author="Apple Inc." w:date="2018-10-04T11:13:00Z"/>
        </w:rPr>
      </w:pPr>
      <w:ins w:id="16" w:author="Apple Inc." w:date="2018-10-04T11:07:00Z">
        <w:r>
          <w:t xml:space="preserve">In an effort to quantify the trade-offs between the proposed multi-band relaxations and network performance, a set of system level simulations have been performed.  The simulation assumptions </w:t>
        </w:r>
      </w:ins>
      <w:ins w:id="17" w:author="Apple Inc." w:date="2018-10-04T11:08:00Z">
        <w:r>
          <w:t>t</w:t>
        </w:r>
      </w:ins>
      <w:ins w:id="18" w:author="Apple Inc." w:date="2018-10-04T11:06:00Z">
        <w:r>
          <w:t>ak</w:t>
        </w:r>
      </w:ins>
      <w:ins w:id="19" w:author="Apple Inc." w:date="2018-10-04T11:08:00Z">
        <w:r>
          <w:t>e</w:t>
        </w:r>
      </w:ins>
      <w:ins w:id="20" w:author="Apple Inc." w:date="2018-10-04T11:06:00Z">
        <w:r>
          <w:t xml:space="preserve"> the system level simulation assumptions from Clause 5 of TR38.803 </w:t>
        </w:r>
      </w:ins>
      <w:ins w:id="21" w:author="Apple Inc." w:date="2018-10-04T11:07:00Z">
        <w:r>
          <w:fldChar w:fldCharType="begin"/>
        </w:r>
        <w:r>
          <w:instrText xml:space="preserve"> REF _Ref526414548 \r \h </w:instrText>
        </w:r>
      </w:ins>
      <w:r>
        <w:fldChar w:fldCharType="separate"/>
      </w:r>
      <w:ins w:id="22" w:author="Apple Inc." w:date="2018-10-04T11:07:00Z">
        <w:r>
          <w:t>[21]</w:t>
        </w:r>
        <w:r>
          <w:fldChar w:fldCharType="end"/>
        </w:r>
      </w:ins>
      <w:ins w:id="23" w:author="Apple Inc." w:date="2018-10-04T11:08:00Z">
        <w:r>
          <w:t xml:space="preserve"> as a baseline and</w:t>
        </w:r>
      </w:ins>
      <w:ins w:id="24" w:author="Apple Inc." w:date="2018-10-04T11:07:00Z">
        <w:r>
          <w:t xml:space="preserve"> appl</w:t>
        </w:r>
      </w:ins>
      <w:ins w:id="25" w:author="Apple Inc." w:date="2018-10-04T11:08:00Z">
        <w:r>
          <w:t>y</w:t>
        </w:r>
      </w:ins>
      <w:ins w:id="26" w:author="Apple Inc." w:date="2018-10-04T11:07:00Z">
        <w:r>
          <w:t xml:space="preserve"> the agreed modifications of the assumptions as described in </w:t>
        </w:r>
        <w:r>
          <w:fldChar w:fldCharType="begin"/>
        </w:r>
        <w:r>
          <w:instrText xml:space="preserve"> REF _Ref526414569 \r \h </w:instrText>
        </w:r>
      </w:ins>
      <w:r>
        <w:fldChar w:fldCharType="separate"/>
      </w:r>
      <w:ins w:id="27" w:author="Apple Inc." w:date="2018-10-04T11:07:00Z">
        <w:r>
          <w:t>[22]</w:t>
        </w:r>
        <w:r>
          <w:fldChar w:fldCharType="end"/>
        </w:r>
        <w:r>
          <w:t xml:space="preserve"> and </w:t>
        </w:r>
        <w:r>
          <w:fldChar w:fldCharType="begin"/>
        </w:r>
        <w:r>
          <w:instrText xml:space="preserve"> REF _Ref526414570 \r \h </w:instrText>
        </w:r>
      </w:ins>
      <w:r>
        <w:fldChar w:fldCharType="separate"/>
      </w:r>
      <w:ins w:id="28" w:author="Apple Inc." w:date="2018-10-04T11:07:00Z">
        <w:r>
          <w:t>[23]</w:t>
        </w:r>
        <w:r>
          <w:fldChar w:fldCharType="end"/>
        </w:r>
        <w:r>
          <w:t>.</w:t>
        </w:r>
      </w:ins>
    </w:p>
    <w:p w14:paraId="0788A9FF" w14:textId="77777777" w:rsidR="009820A3" w:rsidRDefault="009820A3" w:rsidP="00D351E7">
      <w:pPr>
        <w:rPr>
          <w:ins w:id="29" w:author="Apple Inc." w:date="2018-10-04T11:13:00Z"/>
        </w:rPr>
      </w:pPr>
    </w:p>
    <w:p w14:paraId="2006101B" w14:textId="4550907C" w:rsidR="009820A3" w:rsidRDefault="009820A3" w:rsidP="00D351E7">
      <w:pPr>
        <w:rPr>
          <w:ins w:id="30" w:author="Apple Inc." w:date="2018-10-04T11:13:00Z"/>
        </w:rPr>
      </w:pPr>
      <w:ins w:id="31" w:author="Apple Inc." w:date="2018-10-04T11:08:00Z">
        <w:r>
          <w:t xml:space="preserve">Using the UMa channel model and placing all UEs outdoor, </w:t>
        </w:r>
      </w:ins>
      <w:ins w:id="32" w:author="Apple Inc." w:date="2018-10-04T11:10:00Z">
        <w:r>
          <w:t xml:space="preserve">throughput loss was characterized across </w:t>
        </w:r>
      </w:ins>
      <w:ins w:id="33" w:author="Apple Inc." w:date="2018-10-04T11:08:00Z">
        <w:r>
          <w:t xml:space="preserve">three cases as a function of frequency:  </w:t>
        </w:r>
      </w:ins>
      <w:ins w:id="34" w:author="Apple Inc." w:date="2018-10-04T11:10:00Z">
        <w:r>
          <w:t>as proposed in Section 2.5</w:t>
        </w:r>
      </w:ins>
      <w:ins w:id="35" w:author="Apple Inc." w:date="2018-10-04T11:17:00Z">
        <w:r w:rsidR="00AF4831">
          <w:t xml:space="preserve"> (Case 1)</w:t>
        </w:r>
      </w:ins>
      <w:ins w:id="36" w:author="Apple Inc." w:date="2018-10-04T11:10:00Z">
        <w:r>
          <w:t xml:space="preserve"> of this paper, using a 1 dB relaxation of the spherical coverage requirement (according to the methodology described in </w:t>
        </w:r>
      </w:ins>
      <w:ins w:id="37" w:author="Apple Inc." w:date="2018-10-04T11:11:00Z">
        <w:r>
          <w:fldChar w:fldCharType="begin"/>
        </w:r>
        <w:r>
          <w:instrText xml:space="preserve"> REF _Ref526414813 \r \h </w:instrText>
        </w:r>
      </w:ins>
      <w:r>
        <w:fldChar w:fldCharType="separate"/>
      </w:r>
      <w:ins w:id="38" w:author="Apple Inc." w:date="2018-10-04T11:11:00Z">
        <w:r>
          <w:t>[24]</w:t>
        </w:r>
        <w:r>
          <w:fldChar w:fldCharType="end"/>
        </w:r>
        <w:r>
          <w:t xml:space="preserve">), and using a 2 dB relaxation of the spherical coverage requirement (according to the methodology described in </w:t>
        </w:r>
        <w:r>
          <w:fldChar w:fldCharType="begin"/>
        </w:r>
        <w:r>
          <w:instrText xml:space="preserve"> REF _Ref526414813 \r \h </w:instrText>
        </w:r>
      </w:ins>
      <w:ins w:id="39" w:author="Apple Inc." w:date="2018-10-04T11:11:00Z">
        <w:r>
          <w:fldChar w:fldCharType="separate"/>
        </w:r>
        <w:r>
          <w:t>[24]</w:t>
        </w:r>
        <w:r>
          <w:fldChar w:fldCharType="end"/>
        </w:r>
        <w:r>
          <w:t xml:space="preserve">).  All of the cases take the single-band EIRP CDF as the baseline; in the case of the </w:t>
        </w:r>
      </w:ins>
      <w:ins w:id="40" w:author="Apple Inc." w:date="2018-10-04T11:12:00Z">
        <w:r>
          <w:t xml:space="preserve">“multi-band” relaxation, performance using the multi-band EIRP CDF is quantified, and in the 1 dB and 2 dB relaxation cases the </w:t>
        </w:r>
      </w:ins>
      <w:ins w:id="41" w:author="Apple Inc." w:date="2018-10-04T11:13:00Z">
        <w:r>
          <w:t>single</w:t>
        </w:r>
      </w:ins>
      <w:ins w:id="42" w:author="Apple Inc." w:date="2018-10-04T11:12:00Z">
        <w:r>
          <w:t xml:space="preserve">-band EIRP CDF </w:t>
        </w:r>
      </w:ins>
      <w:ins w:id="43" w:author="Apple Inc." w:date="2018-10-04T11:13:00Z">
        <w:r>
          <w:t xml:space="preserve">50%-tile point is relaxed according to the methodology described in </w:t>
        </w:r>
        <w:r>
          <w:fldChar w:fldCharType="begin"/>
        </w:r>
        <w:r>
          <w:instrText xml:space="preserve"> REF _Ref526414813 \r \h </w:instrText>
        </w:r>
      </w:ins>
      <w:r>
        <w:fldChar w:fldCharType="separate"/>
      </w:r>
      <w:ins w:id="44" w:author="Apple Inc." w:date="2018-10-04T11:13:00Z">
        <w:r>
          <w:t>[24]</w:t>
        </w:r>
        <w:r>
          <w:fldChar w:fldCharType="end"/>
        </w:r>
        <w:r>
          <w:t>.</w:t>
        </w:r>
      </w:ins>
      <w:ins w:id="45" w:author="Apple Inc." w:date="2018-10-04T11:18:00Z">
        <w:r w:rsidR="00AF4831">
          <w:t xml:space="preserve">  We note that simulations for Band n260 were not performed, because RAN4 has not yet discussed nor agreed </w:t>
        </w:r>
      </w:ins>
      <w:ins w:id="46" w:author="Apple Inc." w:date="2018-10-04T11:19:00Z">
        <w:r w:rsidR="00AF4831">
          <w:t xml:space="preserve">system level </w:t>
        </w:r>
      </w:ins>
      <w:ins w:id="47" w:author="Apple Inc." w:date="2018-10-04T11:18:00Z">
        <w:r w:rsidR="00AF4831">
          <w:t>simulation assumptions for 39 GHz.</w:t>
        </w:r>
      </w:ins>
    </w:p>
    <w:p w14:paraId="20EE3EA1" w14:textId="77777777" w:rsidR="009820A3" w:rsidRDefault="009820A3" w:rsidP="00D351E7">
      <w:pPr>
        <w:rPr>
          <w:ins w:id="48" w:author="Apple Inc." w:date="2018-10-04T11:13:00Z"/>
        </w:rPr>
      </w:pPr>
    </w:p>
    <w:p w14:paraId="6EE579A8" w14:textId="60D13252" w:rsidR="009820A3" w:rsidRDefault="00A14D76" w:rsidP="00D351E7">
      <w:pPr>
        <w:rPr>
          <w:ins w:id="49" w:author="Apple Inc." w:date="2018-10-04T11:13:00Z"/>
        </w:rPr>
      </w:pPr>
      <w:ins w:id="50" w:author="Apple Inc." w:date="2018-10-04T11:15:00Z">
        <w:r>
          <w:fldChar w:fldCharType="begin"/>
        </w:r>
        <w:r>
          <w:instrText xml:space="preserve"> REF _Ref526415086 \h </w:instrText>
        </w:r>
      </w:ins>
      <w:r>
        <w:fldChar w:fldCharType="separate"/>
      </w:r>
      <w:ins w:id="51" w:author="Apple Inc." w:date="2018-10-04T11:15:00Z">
        <w:r>
          <w:t xml:space="preserve">Figure </w:t>
        </w:r>
        <w:r>
          <w:rPr>
            <w:noProof/>
          </w:rPr>
          <w:t>6</w:t>
        </w:r>
        <w:r>
          <w:fldChar w:fldCharType="end"/>
        </w:r>
      </w:ins>
      <w:ins w:id="52" w:author="Apple Inc." w:date="2018-10-04T11:16:00Z">
        <w:r>
          <w:t xml:space="preserve"> below illustrates the results.</w:t>
        </w:r>
      </w:ins>
    </w:p>
    <w:p w14:paraId="05838793" w14:textId="751D63E9" w:rsidR="00A14D76" w:rsidRDefault="009820A3" w:rsidP="00163799">
      <w:pPr>
        <w:keepNext/>
        <w:jc w:val="center"/>
        <w:rPr>
          <w:ins w:id="53" w:author="Apple Inc." w:date="2018-10-04T11:15:00Z"/>
        </w:rPr>
      </w:pPr>
      <w:ins w:id="54" w:author="Apple Inc." w:date="2018-10-04T11:13:00Z">
        <w:r w:rsidRPr="009820A3">
          <w:rPr>
            <w:noProof/>
          </w:rPr>
          <w:lastRenderedPageBreak/>
          <w:drawing>
            <wp:inline distT="0" distB="0" distL="0" distR="0" wp14:anchorId="092069D7" wp14:editId="3B891454">
              <wp:extent cx="2654300" cy="208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54300" cy="2082800"/>
                      </a:xfrm>
                      <a:prstGeom prst="rect">
                        <a:avLst/>
                      </a:prstGeom>
                    </pic:spPr>
                  </pic:pic>
                </a:graphicData>
              </a:graphic>
            </wp:inline>
          </w:drawing>
        </w:r>
      </w:ins>
      <w:ins w:id="55" w:author="Apple Inc." w:date="2018-10-04T11:14:00Z">
        <w:r>
          <w:br/>
        </w:r>
        <w:r w:rsidR="00A14D76" w:rsidRPr="00A14D76">
          <w:rPr>
            <w:noProof/>
          </w:rPr>
          <w:drawing>
            <wp:inline distT="0" distB="0" distL="0" distR="0" wp14:anchorId="628BC59E" wp14:editId="038ECA19">
              <wp:extent cx="2654300" cy="2057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54300" cy="2057400"/>
                      </a:xfrm>
                      <a:prstGeom prst="rect">
                        <a:avLst/>
                      </a:prstGeom>
                    </pic:spPr>
                  </pic:pic>
                </a:graphicData>
              </a:graphic>
            </wp:inline>
          </w:drawing>
        </w:r>
      </w:ins>
    </w:p>
    <w:p w14:paraId="747913B2" w14:textId="13840361" w:rsidR="009820A3" w:rsidRDefault="00A14D76" w:rsidP="00AF4831">
      <w:pPr>
        <w:pStyle w:val="Caption"/>
        <w:jc w:val="center"/>
        <w:rPr>
          <w:ins w:id="56" w:author="Apple Inc." w:date="2018-10-04T11:14:00Z"/>
        </w:rPr>
      </w:pPr>
      <w:bookmarkStart w:id="57" w:name="_Ref526415086"/>
      <w:ins w:id="58" w:author="Apple Inc." w:date="2018-10-04T11:15:00Z">
        <w:r>
          <w:t xml:space="preserve">Figure </w:t>
        </w:r>
        <w:r>
          <w:fldChar w:fldCharType="begin"/>
        </w:r>
        <w:r>
          <w:instrText xml:space="preserve"> SEQ Figure \* ARABIC </w:instrText>
        </w:r>
      </w:ins>
      <w:r>
        <w:fldChar w:fldCharType="separate"/>
      </w:r>
      <w:ins w:id="59" w:author="Apple Inc." w:date="2018-10-04T11:15:00Z">
        <w:r>
          <w:rPr>
            <w:noProof/>
          </w:rPr>
          <w:t>6</w:t>
        </w:r>
        <w:r>
          <w:fldChar w:fldCharType="end"/>
        </w:r>
        <w:bookmarkEnd w:id="57"/>
        <w:r>
          <w:t xml:space="preserve">: Impact of multi-band relaxations on network performance </w:t>
        </w:r>
      </w:ins>
    </w:p>
    <w:p w14:paraId="46BDE262" w14:textId="4A25E223" w:rsidR="009820A3" w:rsidRDefault="009820A3" w:rsidP="00D351E7">
      <w:pPr>
        <w:rPr>
          <w:ins w:id="60" w:author="Apple Inc." w:date="2018-10-04T11:16:00Z"/>
        </w:rPr>
      </w:pPr>
    </w:p>
    <w:p w14:paraId="54845AE4" w14:textId="17EBDCA7" w:rsidR="00A14D76" w:rsidRDefault="00A14D76" w:rsidP="00D351E7">
      <w:pPr>
        <w:rPr>
          <w:ins w:id="61" w:author="Apple Inc." w:date="2018-10-04T11:19:00Z"/>
        </w:rPr>
      </w:pPr>
      <w:ins w:id="62" w:author="Apple Inc." w:date="2018-10-04T11:16:00Z">
        <w:r w:rsidRPr="00AF4831">
          <w:rPr>
            <w:b/>
          </w:rPr>
          <w:t>Observation 10</w:t>
        </w:r>
        <w:r>
          <w:t xml:space="preserve">: </w:t>
        </w:r>
      </w:ins>
      <w:ins w:id="63" w:author="Apple Inc." w:date="2018-10-04T11:18:00Z">
        <w:r w:rsidR="00AF4831">
          <w:t xml:space="preserve">The impact of the multi-band proposal </w:t>
        </w:r>
      </w:ins>
      <w:ins w:id="64" w:author="Apple Inc." w:date="2018-10-04T11:19:00Z">
        <w:r w:rsidR="00AF4831">
          <w:t>on mean throughput is 6% or less across the 28 GHz bands. By considering further compromise on the relaxations it is possible to maintain this loss below 3%.</w:t>
        </w:r>
      </w:ins>
    </w:p>
    <w:p w14:paraId="786A6605" w14:textId="77777777" w:rsidR="00AF4831" w:rsidRDefault="00AF4831" w:rsidP="00D351E7">
      <w:pPr>
        <w:rPr>
          <w:ins w:id="65" w:author="Apple Inc." w:date="2018-10-04T11:20:00Z"/>
        </w:rPr>
      </w:pPr>
    </w:p>
    <w:p w14:paraId="2A33E0B5" w14:textId="1E03A74B" w:rsidR="00AF4831" w:rsidRDefault="00AF4831" w:rsidP="00D351E7">
      <w:pPr>
        <w:rPr>
          <w:ins w:id="66" w:author="Apple Inc." w:date="2018-10-04T11:13:00Z"/>
        </w:rPr>
      </w:pPr>
      <w:ins w:id="67" w:author="Apple Inc." w:date="2018-10-04T11:20:00Z">
        <w:r w:rsidRPr="00AF4831">
          <w:rPr>
            <w:b/>
          </w:rPr>
          <w:t>Observation 11</w:t>
        </w:r>
        <w:r>
          <w:t>: The impact of the multi-band proposal on 5%-tile throughput is below 30%. By considering further compromise on the relaxation it is possible to maintain this loss below 15%.</w:t>
        </w:r>
      </w:ins>
    </w:p>
    <w:p w14:paraId="63F582A2" w14:textId="77777777" w:rsidR="009820A3" w:rsidRDefault="009820A3" w:rsidP="00D351E7"/>
    <w:p w14:paraId="1FC35329" w14:textId="77777777" w:rsidR="0017048A" w:rsidRPr="00D40274" w:rsidRDefault="0028298E" w:rsidP="00D40274">
      <w:pPr>
        <w:pStyle w:val="Heading1"/>
      </w:pPr>
      <w:r>
        <w:t>Conclusions</w:t>
      </w:r>
    </w:p>
    <w:p w14:paraId="0B44449C" w14:textId="44BB737B" w:rsidR="0098567C" w:rsidRDefault="0098567C" w:rsidP="00B9532A">
      <w:r w:rsidRPr="0098567C">
        <w:t xml:space="preserve">This contribution </w:t>
      </w:r>
      <w:r>
        <w:t xml:space="preserve">has </w:t>
      </w:r>
      <w:r w:rsidR="00306F04">
        <w:t>identified an issue with the applicability of the power class 3 requirement</w:t>
      </w:r>
      <w:r w:rsidR="00A272E0">
        <w:t>s</w:t>
      </w:r>
      <w:r w:rsidR="00306F04">
        <w:t xml:space="preserve"> to UEs which support multiple FR2 bands.</w:t>
      </w:r>
      <w:r>
        <w:t xml:space="preserve">  The following observations </w:t>
      </w:r>
      <w:r w:rsidR="005C5459">
        <w:t xml:space="preserve">and proposals </w:t>
      </w:r>
      <w:r>
        <w:t>have been made:</w:t>
      </w:r>
    </w:p>
    <w:p w14:paraId="19280857" w14:textId="77777777" w:rsidR="00306F04" w:rsidRDefault="00306F04" w:rsidP="00B9532A"/>
    <w:p w14:paraId="287C6C85" w14:textId="3D3FE4F9" w:rsidR="00306F04" w:rsidRDefault="00745EB5" w:rsidP="00306F04">
      <w:r w:rsidRPr="00E772BF">
        <w:rPr>
          <w:b/>
        </w:rPr>
        <w:t>Observation</w:t>
      </w:r>
      <w:r w:rsidR="00306F04" w:rsidRPr="00E772BF">
        <w:rPr>
          <w:b/>
        </w:rPr>
        <w:t xml:space="preserve"> 1</w:t>
      </w:r>
      <w:r w:rsidR="00306F04">
        <w:t xml:space="preserve">: </w:t>
      </w:r>
      <w:r w:rsidR="00306F04" w:rsidRPr="00E772BF">
        <w:t>Radiated performance of UEs which support multiple bands is expected to be optimized over the entire supported range of frequencies and is proposed to be relaxed from the single-band requirement</w:t>
      </w:r>
      <w:r w:rsidR="00306F04">
        <w:t>.</w:t>
      </w:r>
    </w:p>
    <w:p w14:paraId="1DBCBB51" w14:textId="77777777" w:rsidR="00306F04" w:rsidRDefault="00306F04" w:rsidP="00B9532A"/>
    <w:p w14:paraId="24B01D76" w14:textId="1743A5DB" w:rsidR="00306F04" w:rsidRDefault="00306F04" w:rsidP="00306F04">
      <w:r w:rsidRPr="006B01C8">
        <w:rPr>
          <w:b/>
        </w:rPr>
        <w:t xml:space="preserve">Observation </w:t>
      </w:r>
      <w:r w:rsidR="006333F9">
        <w:rPr>
          <w:b/>
        </w:rPr>
        <w:t>2</w:t>
      </w:r>
      <w:r>
        <w:t>: EIRP CDFs (Figure 3a) quantify the multi-band impact on the peak EIRP requirement as a 2.1 dB reduction for band n257, 2.1 dB reduction for band n258, and 2.0 dB reduction for band n261.</w:t>
      </w:r>
    </w:p>
    <w:p w14:paraId="1366F71C" w14:textId="77777777" w:rsidR="00306F04" w:rsidRDefault="00306F04" w:rsidP="00306F04"/>
    <w:p w14:paraId="7022AC55" w14:textId="0FEC1EC9" w:rsidR="00306F04" w:rsidRDefault="00306F04" w:rsidP="00306F04">
      <w:r w:rsidRPr="006B01C8">
        <w:rPr>
          <w:b/>
        </w:rPr>
        <w:lastRenderedPageBreak/>
        <w:t xml:space="preserve">Observation </w:t>
      </w:r>
      <w:r w:rsidR="006333F9">
        <w:rPr>
          <w:b/>
        </w:rPr>
        <w:t>3</w:t>
      </w:r>
      <w:r>
        <w:t>: EIRP levels at the 50%-tile CDF (Figure 3b) quantify the multi-band impact on the spherical coverage requirement as a 1.9 dB reduction for band n257, 2.0 dB reduction for band n258, and 1.2 dB reduction for band n261.</w:t>
      </w:r>
    </w:p>
    <w:p w14:paraId="03F12C5F" w14:textId="77777777" w:rsidR="00306F04" w:rsidRDefault="00306F04" w:rsidP="00B9532A"/>
    <w:p w14:paraId="05686664" w14:textId="0935B3E2" w:rsidR="00306F04" w:rsidRDefault="00306F04" w:rsidP="00306F04">
      <w:r w:rsidRPr="006B01C8">
        <w:rPr>
          <w:b/>
        </w:rPr>
        <w:t xml:space="preserve">Observation </w:t>
      </w:r>
      <w:r w:rsidR="006333F9">
        <w:rPr>
          <w:b/>
        </w:rPr>
        <w:t>4</w:t>
      </w:r>
      <w:r>
        <w:t>: EIRP CDFs (Figure 4a) quantify the multi-band impact on the peak EIRP requirement as a 1.5 dB reduction for band n260.</w:t>
      </w:r>
    </w:p>
    <w:p w14:paraId="112CAF92" w14:textId="77777777" w:rsidR="00306F04" w:rsidRDefault="00306F04" w:rsidP="00306F04"/>
    <w:p w14:paraId="7A583214" w14:textId="503ACA94" w:rsidR="00306F04" w:rsidRPr="00F7566D" w:rsidRDefault="00306F04" w:rsidP="00306F04">
      <w:r w:rsidRPr="006B01C8">
        <w:rPr>
          <w:b/>
        </w:rPr>
        <w:t xml:space="preserve">Observation </w:t>
      </w:r>
      <w:r w:rsidR="006333F9">
        <w:rPr>
          <w:b/>
        </w:rPr>
        <w:t>5</w:t>
      </w:r>
      <w:r>
        <w:t>: EIRP levels at the 50%-tile CDF (Figure 3b) quantify the multi-band impact on the spherical coverage requirement as a 1.8 dB reduction for band n260.</w:t>
      </w:r>
    </w:p>
    <w:p w14:paraId="7D3A3DCC" w14:textId="77777777" w:rsidR="00306F04" w:rsidRDefault="00306F04" w:rsidP="00B9532A"/>
    <w:p w14:paraId="6CB930DF" w14:textId="44913839" w:rsidR="000A5AD9" w:rsidRDefault="000A5AD9" w:rsidP="000A5AD9">
      <w:r w:rsidRPr="00D64071">
        <w:rPr>
          <w:b/>
        </w:rPr>
        <w:t xml:space="preserve">Observation </w:t>
      </w:r>
      <w:r w:rsidR="006333F9">
        <w:rPr>
          <w:b/>
        </w:rPr>
        <w:t>6</w:t>
      </w:r>
      <w:r>
        <w:t xml:space="preserve">: </w:t>
      </w:r>
      <w:r w:rsidRPr="00647CB1">
        <w:t>For</w:t>
      </w:r>
      <w:r>
        <w:t xml:space="preserve"> a device which optimizes just b</w:t>
      </w:r>
      <w:r w:rsidRPr="00647CB1">
        <w:t>ands n260 and n261, it is reasonable not to have peak EIRP reductions from the single-band requirement</w:t>
      </w:r>
      <w:r>
        <w:t>.</w:t>
      </w:r>
    </w:p>
    <w:p w14:paraId="1794C424" w14:textId="77777777" w:rsidR="000A5AD9" w:rsidRDefault="000A5AD9" w:rsidP="000A5AD9"/>
    <w:p w14:paraId="4135468F" w14:textId="73279803" w:rsidR="000A5AD9" w:rsidRDefault="000A5AD9" w:rsidP="000A5AD9">
      <w:r w:rsidRPr="00D64071">
        <w:rPr>
          <w:b/>
        </w:rPr>
        <w:t xml:space="preserve">Observation </w:t>
      </w:r>
      <w:r w:rsidR="006333F9">
        <w:rPr>
          <w:b/>
        </w:rPr>
        <w:t>7</w:t>
      </w:r>
      <w:r>
        <w:t xml:space="preserve">: </w:t>
      </w:r>
      <w:r w:rsidRPr="00647CB1">
        <w:t>For</w:t>
      </w:r>
      <w:r w:rsidR="007A4E56">
        <w:t xml:space="preserve"> a device which optimizes just b</w:t>
      </w:r>
      <w:r w:rsidRPr="00647CB1">
        <w:t>ands n260 and n261</w:t>
      </w:r>
      <w:r>
        <w:t xml:space="preserve">, no impact on the performance in band n261 is observed, and no relaxation of the single band </w:t>
      </w:r>
      <w:r w:rsidR="00D61B0F">
        <w:t xml:space="preserve">spherical coverage </w:t>
      </w:r>
      <w:r>
        <w:t>requirement is proposed for this band.</w:t>
      </w:r>
    </w:p>
    <w:p w14:paraId="24861264" w14:textId="77777777" w:rsidR="00306F04" w:rsidRDefault="00306F04" w:rsidP="00B9532A"/>
    <w:p w14:paraId="2ACB375B" w14:textId="78D18B38" w:rsidR="00BF0EA0" w:rsidRDefault="00BF0EA0" w:rsidP="00BF0EA0">
      <w:r w:rsidRPr="00D64071">
        <w:rPr>
          <w:b/>
        </w:rPr>
        <w:t xml:space="preserve">Observation </w:t>
      </w:r>
      <w:r w:rsidR="006333F9">
        <w:rPr>
          <w:b/>
        </w:rPr>
        <w:t>8</w:t>
      </w:r>
      <w:r>
        <w:t xml:space="preserve">: </w:t>
      </w:r>
      <w:r w:rsidRPr="00647CB1">
        <w:t xml:space="preserve">For a device which optimizes just </w:t>
      </w:r>
      <w:r>
        <w:t>b</w:t>
      </w:r>
      <w:r w:rsidRPr="00647CB1">
        <w:t>ands n260 and n261</w:t>
      </w:r>
      <w:r>
        <w:t>, the impact of dual band antenna array optimization over band n260 ranges from 0.8 to 1.6 dB.  Since the spherical coverage requirement is a minimum requirement for the UE, a relaxation of 1.6 dB of the single band spherical coverage requirement is needed for this band.</w:t>
      </w:r>
    </w:p>
    <w:p w14:paraId="5FF65016" w14:textId="77777777" w:rsidR="00306F04" w:rsidRDefault="00306F04" w:rsidP="00B9532A"/>
    <w:p w14:paraId="6D5F803D" w14:textId="77777777" w:rsidR="006333F9" w:rsidRDefault="006333F9" w:rsidP="006333F9">
      <w:r w:rsidRPr="006333F9">
        <w:rPr>
          <w:b/>
        </w:rPr>
        <w:t>Observation 9</w:t>
      </w:r>
      <w:r>
        <w:t>: The spacer thickness parameter represents a trade-off in the performance of the co-located design across the 28 GHz and 39 GHz bands.  As an example, optimizing the spacer thickness for 39 GHz leads to a 3 dB degradation at 28 GHz.  As another example, optimizing the spacer thickness for 28 GHz leads to a 2.5 dB degradation at 39 GHz.</w:t>
      </w:r>
    </w:p>
    <w:p w14:paraId="4C6F8574" w14:textId="77777777" w:rsidR="006333F9" w:rsidRDefault="006333F9" w:rsidP="00B9532A">
      <w:pPr>
        <w:rPr>
          <w:ins w:id="68" w:author="Apple Inc." w:date="2018-10-08T09:21:00Z"/>
        </w:rPr>
      </w:pPr>
    </w:p>
    <w:p w14:paraId="679949EB" w14:textId="77777777" w:rsidR="00213E13" w:rsidRDefault="00213E13" w:rsidP="00213E13">
      <w:pPr>
        <w:rPr>
          <w:ins w:id="69" w:author="Apple Inc." w:date="2018-10-08T09:21:00Z"/>
        </w:rPr>
      </w:pPr>
      <w:ins w:id="70" w:author="Apple Inc." w:date="2018-10-08T09:21:00Z">
        <w:r w:rsidRPr="00AF4831">
          <w:rPr>
            <w:b/>
          </w:rPr>
          <w:t>Observation 10</w:t>
        </w:r>
        <w:r>
          <w:t>: The impact of the multi-band proposal on mean throughput is 6% or less across the 28 GHz bands. By considering further compromise on the relaxations it is possible to maintain this loss below 3%.</w:t>
        </w:r>
      </w:ins>
    </w:p>
    <w:p w14:paraId="7EB5A318" w14:textId="77777777" w:rsidR="00213E13" w:rsidRDefault="00213E13" w:rsidP="00213E13">
      <w:pPr>
        <w:rPr>
          <w:ins w:id="71" w:author="Apple Inc." w:date="2018-10-08T09:21:00Z"/>
        </w:rPr>
      </w:pPr>
    </w:p>
    <w:p w14:paraId="193ED10C" w14:textId="0D35AEE8" w:rsidR="00213E13" w:rsidRDefault="00213E13" w:rsidP="00213E13">
      <w:pPr>
        <w:rPr>
          <w:ins w:id="72" w:author="Apple Inc." w:date="2018-10-08T09:21:00Z"/>
        </w:rPr>
      </w:pPr>
      <w:ins w:id="73" w:author="Apple Inc." w:date="2018-10-08T09:21:00Z">
        <w:r w:rsidRPr="00AF4831">
          <w:rPr>
            <w:b/>
          </w:rPr>
          <w:t>Observation 11</w:t>
        </w:r>
        <w:r>
          <w:t>: The impact of the multi-band proposal on 5%-tile throughput is below 30%. By considering further compromise on the relaxation it is possible to maintain this loss below 15%.</w:t>
        </w:r>
      </w:ins>
    </w:p>
    <w:p w14:paraId="729C0C85" w14:textId="77777777" w:rsidR="00213E13" w:rsidRDefault="00213E13" w:rsidP="00B9532A"/>
    <w:p w14:paraId="0C18A4F1" w14:textId="50389FAF" w:rsidR="00306F04" w:rsidRDefault="00306F04" w:rsidP="00B9532A">
      <w:r w:rsidRPr="00BC6897">
        <w:rPr>
          <w:b/>
        </w:rPr>
        <w:t>Proposal 1</w:t>
      </w:r>
      <w:r>
        <w:t>: The multi-band framework, as summarized in Table 1, is proposed to be defined in the draft CR accompanying this contribution</w:t>
      </w:r>
      <w:r w:rsidR="006333F9">
        <w:t xml:space="preserve"> </w:t>
      </w:r>
      <w:r w:rsidR="006333F9">
        <w:fldChar w:fldCharType="begin"/>
      </w:r>
      <w:r w:rsidR="006333F9">
        <w:instrText xml:space="preserve"> REF _Ref525718108 \r \h </w:instrText>
      </w:r>
      <w:r w:rsidR="006333F9">
        <w:fldChar w:fldCharType="separate"/>
      </w:r>
      <w:r w:rsidR="00403EB3">
        <w:t>[20]</w:t>
      </w:r>
      <w:r w:rsidR="006333F9">
        <w:fldChar w:fldCharType="end"/>
      </w:r>
      <w:r>
        <w:t>.</w:t>
      </w:r>
    </w:p>
    <w:p w14:paraId="2453669D" w14:textId="77777777" w:rsidR="008460A6" w:rsidRDefault="008460A6" w:rsidP="00B9532A"/>
    <w:p w14:paraId="2E94521A" w14:textId="26BE8E6B" w:rsidR="008460A6" w:rsidRDefault="008460A6" w:rsidP="00B9532A">
      <w:r w:rsidRPr="008460A6">
        <w:rPr>
          <w:b/>
        </w:rPr>
        <w:t>Proposal 2</w:t>
      </w:r>
      <w:r>
        <w:t xml:space="preserve">: Efforts to define multi-band </w:t>
      </w:r>
      <w:r w:rsidR="00403EB3">
        <w:t>applicability</w:t>
      </w:r>
      <w:r>
        <w:t xml:space="preserve"> of the peak EIRP and spherical EIRP requirements for Case 5 and Case 1 shall be prioritized.</w:t>
      </w:r>
    </w:p>
    <w:p w14:paraId="47BA569A" w14:textId="77777777" w:rsidR="0017048A" w:rsidRPr="002855B4" w:rsidRDefault="0017048A" w:rsidP="0017048A">
      <w:pPr>
        <w:pStyle w:val="Heading1"/>
        <w:numPr>
          <w:ilvl w:val="0"/>
          <w:numId w:val="0"/>
        </w:numPr>
        <w:rPr>
          <w:lang w:val="en-US"/>
        </w:rPr>
      </w:pPr>
      <w:r w:rsidRPr="002855B4">
        <w:t>References</w:t>
      </w:r>
    </w:p>
    <w:p w14:paraId="52993FF0" w14:textId="6AA6C70B" w:rsidR="00181722" w:rsidRDefault="005C5459" w:rsidP="005C5459">
      <w:pPr>
        <w:widowControl w:val="0"/>
        <w:numPr>
          <w:ilvl w:val="0"/>
          <w:numId w:val="5"/>
        </w:numPr>
      </w:pPr>
      <w:bookmarkStart w:id="74" w:name="_Ref510390172"/>
      <w:bookmarkStart w:id="75" w:name="_Ref503528678"/>
      <w:r w:rsidRPr="005C5459">
        <w:t>RP-18147</w:t>
      </w:r>
      <w:r>
        <w:t>4</w:t>
      </w:r>
      <w:r w:rsidR="006A6D8A">
        <w:t>, “</w:t>
      </w:r>
      <w:r w:rsidR="005656F2">
        <w:t>New Radio Access Technology,” NTT DOCOMO, 3GPP RAN #</w:t>
      </w:r>
      <w:r>
        <w:t>80</w:t>
      </w:r>
      <w:r w:rsidR="005656F2">
        <w:t xml:space="preserve">, </w:t>
      </w:r>
      <w:bookmarkEnd w:id="74"/>
      <w:r>
        <w:t>June 2018</w:t>
      </w:r>
    </w:p>
    <w:p w14:paraId="0801B9A4" w14:textId="17E12798" w:rsidR="005C5459" w:rsidRDefault="005C5459" w:rsidP="005C5459">
      <w:pPr>
        <w:widowControl w:val="0"/>
        <w:numPr>
          <w:ilvl w:val="0"/>
          <w:numId w:val="5"/>
        </w:numPr>
      </w:pPr>
      <w:bookmarkStart w:id="76" w:name="_Ref520377305"/>
      <w:r>
        <w:t>RP-18</w:t>
      </w:r>
      <w:r w:rsidR="004D767B">
        <w:t>1278, “</w:t>
      </w:r>
      <w:r w:rsidR="004D767B" w:rsidRPr="004D767B">
        <w:rPr>
          <w:lang w:val="en-GB"/>
        </w:rPr>
        <w:t>New Radio (NR) Access Technology</w:t>
      </w:r>
      <w:r w:rsidR="004D767B">
        <w:rPr>
          <w:lang w:val="en-GB"/>
        </w:rPr>
        <w:t xml:space="preserve"> Status Report to TSG,” 3GPP RAN #80, June 2018</w:t>
      </w:r>
      <w:bookmarkEnd w:id="76"/>
    </w:p>
    <w:p w14:paraId="71853AE6" w14:textId="5A04335A" w:rsidR="005C5459" w:rsidRPr="00783B03" w:rsidRDefault="005C5459" w:rsidP="005C5459">
      <w:pPr>
        <w:widowControl w:val="0"/>
        <w:numPr>
          <w:ilvl w:val="0"/>
          <w:numId w:val="5"/>
        </w:numPr>
      </w:pPr>
      <w:bookmarkStart w:id="77" w:name="_Ref520377378"/>
      <w:r>
        <w:t>RP-181473, “</w:t>
      </w:r>
      <w:r w:rsidRPr="005C5459">
        <w:rPr>
          <w:bCs/>
          <w:lang w:val="en-GB"/>
        </w:rPr>
        <w:t>Rel-15 Work Item Exception for New Radio Access Technology</w:t>
      </w:r>
      <w:r w:rsidRPr="005C5459">
        <w:rPr>
          <w:rFonts w:hint="eastAsia"/>
          <w:bCs/>
          <w:lang w:val="en-GB"/>
        </w:rPr>
        <w:t xml:space="preserve"> </w:t>
      </w:r>
      <w:r>
        <w:rPr>
          <w:bCs/>
          <w:lang w:val="en-GB"/>
        </w:rPr>
        <w:t>–</w:t>
      </w:r>
      <w:r w:rsidRPr="005C5459">
        <w:rPr>
          <w:rFonts w:hint="eastAsia"/>
          <w:bCs/>
          <w:lang w:val="en-GB"/>
        </w:rPr>
        <w:t xml:space="preserve"> Core</w:t>
      </w:r>
      <w:r>
        <w:rPr>
          <w:bCs/>
          <w:lang w:val="en-GB"/>
        </w:rPr>
        <w:t>,” NTT DOCOMO, 3GPP RAN #80, June 2018</w:t>
      </w:r>
      <w:bookmarkEnd w:id="77"/>
    </w:p>
    <w:p w14:paraId="120EF552" w14:textId="7ADAE434" w:rsidR="00783B03" w:rsidRDefault="00783B03" w:rsidP="005C5459">
      <w:pPr>
        <w:widowControl w:val="0"/>
        <w:numPr>
          <w:ilvl w:val="0"/>
          <w:numId w:val="5"/>
        </w:numPr>
      </w:pPr>
      <w:bookmarkStart w:id="78" w:name="_Ref525716411"/>
      <w:r w:rsidRPr="00783B03">
        <w:t>RP-182083</w:t>
      </w:r>
      <w:r>
        <w:t>, “</w:t>
      </w:r>
      <w:r w:rsidRPr="005C5459">
        <w:rPr>
          <w:bCs/>
          <w:lang w:val="en-GB"/>
        </w:rPr>
        <w:t>Rel-15 Work Item Exception for New Radio Access Technology</w:t>
      </w:r>
      <w:r w:rsidRPr="005C5459">
        <w:rPr>
          <w:rFonts w:hint="eastAsia"/>
          <w:bCs/>
          <w:lang w:val="en-GB"/>
        </w:rPr>
        <w:t xml:space="preserve"> </w:t>
      </w:r>
      <w:r>
        <w:rPr>
          <w:bCs/>
          <w:lang w:val="en-GB"/>
        </w:rPr>
        <w:t>–</w:t>
      </w:r>
      <w:r w:rsidRPr="005C5459">
        <w:rPr>
          <w:rFonts w:hint="eastAsia"/>
          <w:bCs/>
          <w:lang w:val="en-GB"/>
        </w:rPr>
        <w:t xml:space="preserve"> Core</w:t>
      </w:r>
      <w:r>
        <w:rPr>
          <w:bCs/>
          <w:lang w:val="en-GB"/>
        </w:rPr>
        <w:t>,” NTT DOCOMO, 3GPP RAN #81, September 2018</w:t>
      </w:r>
      <w:bookmarkEnd w:id="78"/>
    </w:p>
    <w:p w14:paraId="5C36CCE7" w14:textId="5EFF4061" w:rsidR="00B667B2" w:rsidRDefault="00DC6A90" w:rsidP="00DB5A6E">
      <w:pPr>
        <w:widowControl w:val="0"/>
        <w:numPr>
          <w:ilvl w:val="0"/>
          <w:numId w:val="5"/>
        </w:numPr>
      </w:pPr>
      <w:bookmarkStart w:id="79" w:name="_Ref513573176"/>
      <w:bookmarkStart w:id="80" w:name="_Ref513617775"/>
      <w:bookmarkEnd w:id="75"/>
      <w:r>
        <w:t>TS38.101-2 v15.</w:t>
      </w:r>
      <w:r w:rsidR="005C5459">
        <w:t>2</w:t>
      </w:r>
      <w:r>
        <w:t>.0</w:t>
      </w:r>
      <w:bookmarkEnd w:id="79"/>
      <w:r>
        <w:t xml:space="preserve">, “User Equipment (UE) radio transmission and reception; Part 2: Range 2 </w:t>
      </w:r>
      <w:r>
        <w:lastRenderedPageBreak/>
        <w:t xml:space="preserve">Standalone,” 3GPP, </w:t>
      </w:r>
      <w:r w:rsidR="005C5459">
        <w:t>June</w:t>
      </w:r>
      <w:r>
        <w:t xml:space="preserve"> 2018</w:t>
      </w:r>
      <w:bookmarkEnd w:id="80"/>
    </w:p>
    <w:p w14:paraId="0155BD9B" w14:textId="1EFE1D74" w:rsidR="005C5459" w:rsidRDefault="005C5459" w:rsidP="005C5459">
      <w:pPr>
        <w:widowControl w:val="0"/>
        <w:numPr>
          <w:ilvl w:val="0"/>
          <w:numId w:val="5"/>
        </w:numPr>
      </w:pPr>
      <w:bookmarkStart w:id="81" w:name="_Ref520377478"/>
      <w:bookmarkStart w:id="82" w:name="_Ref515655252"/>
      <w:bookmarkStart w:id="83" w:name="_Ref515653209"/>
      <w:r w:rsidRPr="00A065E2">
        <w:t>RP-18093</w:t>
      </w:r>
      <w:r>
        <w:t>3, “</w:t>
      </w:r>
      <w:r w:rsidRPr="005C5459">
        <w:t>Extending FR2 spherical coverage requirement to multi-band UEs</w:t>
      </w:r>
      <w:r>
        <w:t>,” Apple Inc., 3GPP RAN #80, June 2018</w:t>
      </w:r>
      <w:bookmarkEnd w:id="81"/>
    </w:p>
    <w:p w14:paraId="66C0DB3D" w14:textId="1B753495" w:rsidR="00A065E2" w:rsidRDefault="00A065E2" w:rsidP="00A065E2">
      <w:pPr>
        <w:widowControl w:val="0"/>
        <w:numPr>
          <w:ilvl w:val="0"/>
          <w:numId w:val="5"/>
        </w:numPr>
      </w:pPr>
      <w:bookmarkStart w:id="84" w:name="_Ref520377480"/>
      <w:r w:rsidRPr="00A065E2">
        <w:t>RP-180934</w:t>
      </w:r>
      <w:r>
        <w:t>, “</w:t>
      </w:r>
      <w:r w:rsidRPr="00A065E2">
        <w:t>CR to TS 38.101-2: Correction of the spherical coverage requirement for PC3</w:t>
      </w:r>
      <w:r>
        <w:t>,” Apple Inc., 3GPP RAN #80, June 2018</w:t>
      </w:r>
      <w:bookmarkEnd w:id="82"/>
      <w:bookmarkEnd w:id="84"/>
    </w:p>
    <w:p w14:paraId="173B6513" w14:textId="0379C3FA" w:rsidR="00451B73" w:rsidRDefault="00451B73" w:rsidP="00451B73">
      <w:pPr>
        <w:widowControl w:val="0"/>
        <w:numPr>
          <w:ilvl w:val="0"/>
          <w:numId w:val="5"/>
        </w:numPr>
      </w:pPr>
      <w:bookmarkStart w:id="85" w:name="_Ref515655298"/>
      <w:r w:rsidRPr="00451B73">
        <w:t>R4-1712319</w:t>
      </w:r>
      <w:r>
        <w:t>, “</w:t>
      </w:r>
      <w:r w:rsidRPr="00451B73">
        <w:t>UE power class for FR2</w:t>
      </w:r>
      <w:r>
        <w:t xml:space="preserve">,” </w:t>
      </w:r>
      <w:r w:rsidRPr="00451B73">
        <w:t>Intel Corporation, Apple, OPPO, Samsung, LGE, Xiaomi, MediaTek, Motorola, Huawei</w:t>
      </w:r>
      <w:r>
        <w:t>, 3GPP RAN4 #85, November 2017</w:t>
      </w:r>
      <w:bookmarkEnd w:id="83"/>
      <w:bookmarkEnd w:id="85"/>
    </w:p>
    <w:p w14:paraId="5CA13B0E" w14:textId="77777777" w:rsidR="001137C8" w:rsidRDefault="001137C8" w:rsidP="001137C8">
      <w:pPr>
        <w:widowControl w:val="0"/>
        <w:numPr>
          <w:ilvl w:val="0"/>
          <w:numId w:val="5"/>
        </w:numPr>
      </w:pPr>
      <w:bookmarkStart w:id="86" w:name="_Ref515655360"/>
      <w:r w:rsidRPr="001137C8">
        <w:t>R4-1806185</w:t>
      </w:r>
      <w:r>
        <w:t>, “</w:t>
      </w:r>
      <w:r w:rsidRPr="001137C8">
        <w:t>EIRP CDF results for FR2 handheld UEs</w:t>
      </w:r>
      <w:r>
        <w:t>,” Apple Inc., 3GPP RAN4 #87, May 2018</w:t>
      </w:r>
      <w:bookmarkEnd w:id="86"/>
    </w:p>
    <w:p w14:paraId="306367EC" w14:textId="2A976523" w:rsidR="00451B73" w:rsidRDefault="00451B73" w:rsidP="00451B73">
      <w:pPr>
        <w:widowControl w:val="0"/>
        <w:numPr>
          <w:ilvl w:val="0"/>
          <w:numId w:val="5"/>
        </w:numPr>
      </w:pPr>
      <w:bookmarkStart w:id="87" w:name="_Ref515654790"/>
      <w:r w:rsidRPr="00451B73">
        <w:t>R4-1806136</w:t>
      </w:r>
      <w:r>
        <w:t>, “</w:t>
      </w:r>
      <w:r w:rsidRPr="00451B73">
        <w:t>FR2 Type 1 UE EIRP in n258</w:t>
      </w:r>
      <w:r>
        <w:t>,” Qualcomm, 3GPP RAN4 #87, May 2018</w:t>
      </w:r>
      <w:bookmarkEnd w:id="87"/>
    </w:p>
    <w:p w14:paraId="7096886C" w14:textId="1D83FFB3" w:rsidR="00451B73" w:rsidRDefault="00451B73" w:rsidP="00451B73">
      <w:pPr>
        <w:widowControl w:val="0"/>
        <w:numPr>
          <w:ilvl w:val="0"/>
          <w:numId w:val="5"/>
        </w:numPr>
      </w:pPr>
      <w:bookmarkStart w:id="88" w:name="_Ref515654791"/>
      <w:r w:rsidRPr="00451B73">
        <w:t>R4-1806138</w:t>
      </w:r>
      <w:r>
        <w:t>, “</w:t>
      </w:r>
      <w:r w:rsidRPr="00451B73">
        <w:t>FR2 Type 1 UE EIS in n258</w:t>
      </w:r>
      <w:r>
        <w:t>,” Qualcomm, 3GPP RAN4 #87, May 2018</w:t>
      </w:r>
      <w:bookmarkEnd w:id="88"/>
    </w:p>
    <w:p w14:paraId="59FC8035" w14:textId="77777777" w:rsidR="00C87764" w:rsidRDefault="001137C8" w:rsidP="001137C8">
      <w:pPr>
        <w:widowControl w:val="0"/>
        <w:numPr>
          <w:ilvl w:val="0"/>
          <w:numId w:val="5"/>
        </w:numPr>
      </w:pPr>
      <w:bookmarkStart w:id="89" w:name="_Ref515654818"/>
      <w:r w:rsidRPr="001137C8">
        <w:t>R4-1808215</w:t>
      </w:r>
      <w:r>
        <w:t>, “</w:t>
      </w:r>
      <w:r w:rsidRPr="001137C8">
        <w:t>WF on multiband framework for FR2</w:t>
      </w:r>
      <w:r>
        <w:t>,” Apple Inc., 3GPP RAN4 #87, May 2018</w:t>
      </w:r>
      <w:bookmarkEnd w:id="89"/>
    </w:p>
    <w:p w14:paraId="592E1747" w14:textId="71D51659" w:rsidR="00250250" w:rsidRDefault="00250250" w:rsidP="000642ED">
      <w:pPr>
        <w:widowControl w:val="0"/>
        <w:numPr>
          <w:ilvl w:val="0"/>
          <w:numId w:val="5"/>
        </w:numPr>
      </w:pPr>
      <w:bookmarkStart w:id="90" w:name="_Ref520451291"/>
      <w:r w:rsidRPr="00250250">
        <w:t>R4-1809786</w:t>
      </w:r>
      <w:r>
        <w:t>, “</w:t>
      </w:r>
      <w:r w:rsidRPr="00250250">
        <w:t>Extending FR2 power class requirements to multi-band UEs</w:t>
      </w:r>
      <w:r>
        <w:t>,” Apple Inc., 3GPP RAN4 #88, August 2018</w:t>
      </w:r>
    </w:p>
    <w:p w14:paraId="52D291D6" w14:textId="35193A33" w:rsidR="00E41F7A" w:rsidRPr="005D66D0" w:rsidRDefault="000642ED" w:rsidP="000642ED">
      <w:pPr>
        <w:widowControl w:val="0"/>
        <w:numPr>
          <w:ilvl w:val="0"/>
          <w:numId w:val="5"/>
        </w:numPr>
      </w:pPr>
      <w:r w:rsidRPr="000642ED">
        <w:t>R4-180978</w:t>
      </w:r>
      <w:r>
        <w:t>7</w:t>
      </w:r>
      <w:r w:rsidR="00E41F7A">
        <w:t>, “</w:t>
      </w:r>
      <w:r w:rsidR="00224A00" w:rsidRPr="00224A00">
        <w:rPr>
          <w:lang w:val="en-GB"/>
        </w:rPr>
        <w:t>Draft CR to TS 38.101-2: Introducing multi-band applicability for PC3</w:t>
      </w:r>
      <w:r w:rsidR="00224A00">
        <w:rPr>
          <w:lang w:val="en-GB"/>
        </w:rPr>
        <w:t>,” Apple Inc., 3GPP RAN4 #88, August 2018</w:t>
      </w:r>
      <w:bookmarkEnd w:id="90"/>
    </w:p>
    <w:p w14:paraId="134469DD" w14:textId="6CD7294C" w:rsidR="005D66D0" w:rsidRDefault="005D66D0" w:rsidP="000642ED">
      <w:pPr>
        <w:widowControl w:val="0"/>
        <w:numPr>
          <w:ilvl w:val="0"/>
          <w:numId w:val="5"/>
        </w:numPr>
      </w:pPr>
      <w:r w:rsidRPr="005D66D0">
        <w:t>R4-1810038</w:t>
      </w:r>
      <w:r>
        <w:t>, “</w:t>
      </w:r>
      <w:r w:rsidRPr="005D66D0">
        <w:t>FR2 MOP Multiband Relaxation Discussion</w:t>
      </w:r>
      <w:r>
        <w:t>,” MediaTek, 3GPP RAN4 #88, August 2018</w:t>
      </w:r>
    </w:p>
    <w:p w14:paraId="7DB39139" w14:textId="3C155482" w:rsidR="005D66D0" w:rsidRDefault="005D66D0" w:rsidP="000642ED">
      <w:pPr>
        <w:widowControl w:val="0"/>
        <w:numPr>
          <w:ilvl w:val="0"/>
          <w:numId w:val="5"/>
        </w:numPr>
      </w:pPr>
      <w:r w:rsidRPr="005D66D0">
        <w:t>R4-1810611</w:t>
      </w:r>
      <w:r>
        <w:t>, “</w:t>
      </w:r>
      <w:r w:rsidRPr="005D66D0">
        <w:t>UE Spherical EIRP for the 28GHz and 39GHz bands</w:t>
      </w:r>
      <w:r>
        <w:t>,” Sony, 3GPP RAN4 #88, August 2018</w:t>
      </w:r>
    </w:p>
    <w:p w14:paraId="2D6BC544" w14:textId="0537B59D" w:rsidR="005D66D0" w:rsidRDefault="005D66D0" w:rsidP="000642ED">
      <w:pPr>
        <w:widowControl w:val="0"/>
        <w:numPr>
          <w:ilvl w:val="0"/>
          <w:numId w:val="5"/>
        </w:numPr>
      </w:pPr>
      <w:r w:rsidRPr="005D66D0">
        <w:t>R4-1811021</w:t>
      </w:r>
      <w:r>
        <w:t>, “</w:t>
      </w:r>
      <w:r w:rsidRPr="005D66D0">
        <w:t>FR2 Multi-band Framework for PC3 UEs</w:t>
      </w:r>
      <w:r>
        <w:t>,” Qualcomm, 3GPP RAN4 #88, August 2018</w:t>
      </w:r>
    </w:p>
    <w:p w14:paraId="453F0AA5" w14:textId="1224208E" w:rsidR="005D66D0" w:rsidRPr="00250250" w:rsidRDefault="005D66D0" w:rsidP="000642ED">
      <w:pPr>
        <w:widowControl w:val="0"/>
        <w:numPr>
          <w:ilvl w:val="0"/>
          <w:numId w:val="5"/>
        </w:numPr>
      </w:pPr>
      <w:r w:rsidRPr="005D66D0">
        <w:t>R4-1811205</w:t>
      </w:r>
      <w:r>
        <w:t>, “</w:t>
      </w:r>
      <w:r w:rsidRPr="005D66D0">
        <w:t>CR for 38.101-2: UE maximum output power for power class 3</w:t>
      </w:r>
      <w:r>
        <w:t>,” Huawei, HiSilicon, 3GPP RAN4 #88, August 2018</w:t>
      </w:r>
    </w:p>
    <w:p w14:paraId="16C73EE2" w14:textId="3FD657CF" w:rsidR="00250250" w:rsidRDefault="00250250" w:rsidP="000642ED">
      <w:pPr>
        <w:widowControl w:val="0"/>
        <w:numPr>
          <w:ilvl w:val="0"/>
          <w:numId w:val="5"/>
        </w:numPr>
      </w:pPr>
      <w:bookmarkStart w:id="91" w:name="_Ref525717380"/>
      <w:r w:rsidRPr="00250250">
        <w:t>R4-1811521</w:t>
      </w:r>
      <w:r>
        <w:t>, “</w:t>
      </w:r>
      <w:r w:rsidRPr="00250250">
        <w:t>FR2 multi-band support adhoc minutes</w:t>
      </w:r>
      <w:r>
        <w:t>,” Apple Inc., 3GPP RAN4 #88, August 2018</w:t>
      </w:r>
      <w:bookmarkEnd w:id="91"/>
    </w:p>
    <w:p w14:paraId="03C7A0D8" w14:textId="6123F7F5" w:rsidR="006333F9" w:rsidRPr="009820A3" w:rsidRDefault="006333F9" w:rsidP="000642ED">
      <w:pPr>
        <w:widowControl w:val="0"/>
        <w:numPr>
          <w:ilvl w:val="0"/>
          <w:numId w:val="5"/>
        </w:numPr>
        <w:rPr>
          <w:ins w:id="92" w:author="Apple Inc." w:date="2018-10-04T11:05:00Z"/>
        </w:rPr>
      </w:pPr>
      <w:bookmarkStart w:id="93" w:name="_Ref525718108"/>
      <w:r>
        <w:t>R4-18</w:t>
      </w:r>
      <w:r w:rsidR="00403EB3" w:rsidRPr="00403EB3">
        <w:t>12391</w:t>
      </w:r>
      <w:r>
        <w:t>, “</w:t>
      </w:r>
      <w:r w:rsidRPr="00224A00">
        <w:rPr>
          <w:lang w:val="en-GB"/>
        </w:rPr>
        <w:t>Draft CR to TS 38.101-2: Introducing multi-band applicability for PC3</w:t>
      </w:r>
      <w:r>
        <w:rPr>
          <w:lang w:val="en-GB"/>
        </w:rPr>
        <w:t>,” Apple Inc., 3GPP RAN4 #88bis, October 2018</w:t>
      </w:r>
      <w:bookmarkEnd w:id="93"/>
    </w:p>
    <w:p w14:paraId="43AB340F" w14:textId="772968F3" w:rsidR="009820A3" w:rsidRDefault="009820A3" w:rsidP="00651790">
      <w:pPr>
        <w:widowControl w:val="0"/>
        <w:numPr>
          <w:ilvl w:val="0"/>
          <w:numId w:val="5"/>
        </w:numPr>
        <w:rPr>
          <w:ins w:id="94" w:author="Apple Inc." w:date="2018-10-04T11:05:00Z"/>
        </w:rPr>
      </w:pPr>
      <w:bookmarkStart w:id="95" w:name="_Ref526414548"/>
      <w:ins w:id="96" w:author="Apple Inc." w:date="2018-10-04T11:05:00Z">
        <w:r w:rsidRPr="009820A3">
          <w:t>TR38.803</w:t>
        </w:r>
      </w:ins>
      <w:bookmarkEnd w:id="95"/>
      <w:ins w:id="97" w:author="Apple Inc." w:date="2018-10-04T11:22:00Z">
        <w:r w:rsidR="00651790">
          <w:t>, “</w:t>
        </w:r>
        <w:r w:rsidR="00651790" w:rsidRPr="00651790">
          <w:rPr>
            <w:bCs/>
          </w:rPr>
          <w:t>Study on new radio access technology: Radio Frequency (RF) and co-existence aspects</w:t>
        </w:r>
        <w:r w:rsidR="00651790">
          <w:rPr>
            <w:bCs/>
          </w:rPr>
          <w:t>,” 3GPP, September 2017</w:t>
        </w:r>
      </w:ins>
    </w:p>
    <w:p w14:paraId="62E4464F" w14:textId="42558636" w:rsidR="009820A3" w:rsidRDefault="009820A3" w:rsidP="000642ED">
      <w:pPr>
        <w:widowControl w:val="0"/>
        <w:numPr>
          <w:ilvl w:val="0"/>
          <w:numId w:val="5"/>
        </w:numPr>
        <w:rPr>
          <w:ins w:id="98" w:author="Apple Inc." w:date="2018-10-04T11:05:00Z"/>
        </w:rPr>
      </w:pPr>
      <w:bookmarkStart w:id="99" w:name="_Ref526414569"/>
      <w:ins w:id="100" w:author="Apple Inc." w:date="2018-10-04T11:05:00Z">
        <w:r w:rsidRPr="009820A3">
          <w:t>R4-1801198</w:t>
        </w:r>
      </w:ins>
      <w:bookmarkEnd w:id="99"/>
      <w:ins w:id="101" w:author="Apple Inc." w:date="2018-10-04T11:22:00Z">
        <w:r w:rsidR="00651790">
          <w:t>, “</w:t>
        </w:r>
      </w:ins>
      <w:ins w:id="102" w:author="Apple Inc." w:date="2018-10-04T11:23:00Z">
        <w:r w:rsidR="00651790" w:rsidRPr="00651790">
          <w:t>WF on network performance analysis for spherical coverage</w:t>
        </w:r>
        <w:r w:rsidR="00651790">
          <w:t>,” Samsung, 3GPP RAN4 AH #1801, January 2018</w:t>
        </w:r>
      </w:ins>
    </w:p>
    <w:p w14:paraId="04129231" w14:textId="06DB3078" w:rsidR="009820A3" w:rsidRDefault="009820A3" w:rsidP="000642ED">
      <w:pPr>
        <w:widowControl w:val="0"/>
        <w:numPr>
          <w:ilvl w:val="0"/>
          <w:numId w:val="5"/>
        </w:numPr>
        <w:rPr>
          <w:ins w:id="103" w:author="Apple Inc." w:date="2018-10-04T11:05:00Z"/>
        </w:rPr>
      </w:pPr>
      <w:bookmarkStart w:id="104" w:name="_Ref526414570"/>
      <w:ins w:id="105" w:author="Apple Inc." w:date="2018-10-04T11:05:00Z">
        <w:r w:rsidRPr="009820A3">
          <w:t>R4-1803275</w:t>
        </w:r>
      </w:ins>
      <w:bookmarkEnd w:id="104"/>
      <w:ins w:id="106" w:author="Apple Inc." w:date="2018-10-04T11:23:00Z">
        <w:r w:rsidR="00651790">
          <w:t>, “</w:t>
        </w:r>
      </w:ins>
      <w:ins w:id="107" w:author="Apple Inc." w:date="2018-10-04T11:24:00Z">
        <w:r w:rsidR="00651790" w:rsidRPr="00651790">
          <w:t>WF on network performance analysis for spherical coverage</w:t>
        </w:r>
        <w:r w:rsidR="00651790">
          <w:t>,” Samsung, 3GPP Ran4 #86, February 2018</w:t>
        </w:r>
      </w:ins>
    </w:p>
    <w:p w14:paraId="127CF19F" w14:textId="2B7417B7" w:rsidR="009820A3" w:rsidRDefault="009820A3" w:rsidP="000642ED">
      <w:pPr>
        <w:widowControl w:val="0"/>
        <w:numPr>
          <w:ilvl w:val="0"/>
          <w:numId w:val="5"/>
        </w:numPr>
        <w:rPr>
          <w:ins w:id="108" w:author="Apple Inc." w:date="2018-10-04T11:06:00Z"/>
        </w:rPr>
      </w:pPr>
      <w:bookmarkStart w:id="109" w:name="_Ref526414813"/>
      <w:ins w:id="110" w:author="Apple Inc." w:date="2018-10-04T11:06:00Z">
        <w:r w:rsidRPr="009820A3">
          <w:t>R4-1806352</w:t>
        </w:r>
      </w:ins>
      <w:bookmarkEnd w:id="109"/>
      <w:ins w:id="111" w:author="Apple Inc." w:date="2018-10-04T11:24:00Z">
        <w:r w:rsidR="00651790">
          <w:t>, “</w:t>
        </w:r>
      </w:ins>
      <w:ins w:id="112" w:author="Apple Inc." w:date="2018-10-04T11:25:00Z">
        <w:r w:rsidR="00651790" w:rsidRPr="00651790">
          <w:t>Network Performance Analysis for Spherical Coverage</w:t>
        </w:r>
        <w:r w:rsidR="00651790">
          <w:t>,” Apple Inc., Intel Corporation, 3GPP RAN4 #</w:t>
        </w:r>
        <w:r w:rsidR="00665301">
          <w:t>87, May 2018</w:t>
        </w:r>
      </w:ins>
    </w:p>
    <w:p w14:paraId="605F6B09" w14:textId="77777777" w:rsidR="009820A3" w:rsidRDefault="009820A3" w:rsidP="009820A3">
      <w:pPr>
        <w:widowControl w:val="0"/>
        <w:rPr>
          <w:ins w:id="113" w:author="Apple Inc." w:date="2018-10-04T11:06:00Z"/>
        </w:rPr>
      </w:pPr>
    </w:p>
    <w:p w14:paraId="479A20A5" w14:textId="77777777" w:rsidR="009820A3" w:rsidRDefault="009820A3" w:rsidP="009820A3">
      <w:pPr>
        <w:widowControl w:val="0"/>
      </w:pPr>
    </w:p>
    <w:p w14:paraId="64563A36" w14:textId="77777777" w:rsidR="00A80E48" w:rsidRDefault="00A80E48">
      <w:pPr>
        <w:widowControl w:val="0"/>
      </w:pPr>
    </w:p>
    <w:p w14:paraId="2F85AADE" w14:textId="77777777" w:rsidR="006C5A93" w:rsidRDefault="006C5A93">
      <w:pPr>
        <w:rPr>
          <w:rFonts w:ascii="Arial" w:eastAsia="SimSun" w:hAnsi="Arial"/>
          <w:sz w:val="36"/>
          <w:szCs w:val="20"/>
          <w:lang w:val="en-GB"/>
        </w:rPr>
      </w:pPr>
      <w:r>
        <w:br w:type="page"/>
      </w:r>
    </w:p>
    <w:p w14:paraId="0FBD4AF7" w14:textId="0A59BBC8" w:rsidR="006C5A93" w:rsidRDefault="006C5A93" w:rsidP="006C5A93">
      <w:pPr>
        <w:pStyle w:val="Heading1"/>
        <w:numPr>
          <w:ilvl w:val="0"/>
          <w:numId w:val="0"/>
        </w:numPr>
      </w:pPr>
      <w:r>
        <w:lastRenderedPageBreak/>
        <w:t>Annex: EIRP CDF simulation assumptions</w:t>
      </w:r>
    </w:p>
    <w:p w14:paraId="4BF481FE" w14:textId="2B0B9561" w:rsidR="006C5A93" w:rsidRDefault="006C5A93" w:rsidP="006C5A93">
      <w:pPr>
        <w:rPr>
          <w:lang w:val="en-GB"/>
        </w:rPr>
      </w:pPr>
      <w:r>
        <w:rPr>
          <w:lang w:val="en-GB"/>
        </w:rPr>
        <w:t>Simulation assumptions</w:t>
      </w:r>
      <w:r w:rsidRPr="006C5A93">
        <w:rPr>
          <w:lang w:val="en-GB"/>
        </w:rPr>
        <w:t xml:space="preserve"> for EIRP CDF analysis we</w:t>
      </w:r>
      <w:r>
        <w:rPr>
          <w:lang w:val="en-GB"/>
        </w:rPr>
        <w:t>re agreed by RAN4 in R4-1803275 (shown below).  The</w:t>
      </w:r>
      <w:r w:rsidRPr="006C5A93">
        <w:rPr>
          <w:lang w:val="en-GB"/>
        </w:rPr>
        <w:t xml:space="preserve"> analysis </w:t>
      </w:r>
      <w:r>
        <w:rPr>
          <w:lang w:val="en-GB"/>
        </w:rPr>
        <w:t xml:space="preserve">in this paper </w:t>
      </w:r>
      <w:r w:rsidRPr="006C5A93">
        <w:rPr>
          <w:lang w:val="en-GB"/>
        </w:rPr>
        <w:t>focuses on assumption A1</w:t>
      </w:r>
      <w:r>
        <w:rPr>
          <w:lang w:val="en-GB"/>
        </w:rPr>
        <w:t xml:space="preserve"> (highlighted).</w:t>
      </w:r>
    </w:p>
    <w:p w14:paraId="55D016E8" w14:textId="77777777" w:rsidR="006C5A93" w:rsidRPr="006C5A93" w:rsidRDefault="006C5A93" w:rsidP="006C5A93">
      <w:pPr>
        <w:rPr>
          <w:lang w:val="en-GB"/>
        </w:rPr>
      </w:pPr>
    </w:p>
    <w:p w14:paraId="5106F486" w14:textId="70F37C65" w:rsidR="00224A00" w:rsidRDefault="00224A00" w:rsidP="00224A00">
      <w:pPr>
        <w:pStyle w:val="Caption"/>
        <w:jc w:val="center"/>
      </w:pPr>
      <w:r>
        <w:t xml:space="preserve">Table </w:t>
      </w:r>
      <w:r w:rsidR="003B034A">
        <w:rPr>
          <w:noProof/>
        </w:rPr>
        <w:fldChar w:fldCharType="begin"/>
      </w:r>
      <w:r w:rsidR="003B034A">
        <w:rPr>
          <w:noProof/>
        </w:rPr>
        <w:instrText xml:space="preserve"> SEQ Table \* ARABIC </w:instrText>
      </w:r>
      <w:r w:rsidR="003B034A">
        <w:rPr>
          <w:noProof/>
        </w:rPr>
        <w:fldChar w:fldCharType="separate"/>
      </w:r>
      <w:r w:rsidR="00403EB3">
        <w:rPr>
          <w:noProof/>
        </w:rPr>
        <w:t>2</w:t>
      </w:r>
      <w:r w:rsidR="003B034A">
        <w:rPr>
          <w:noProof/>
        </w:rPr>
        <w:fldChar w:fldCharType="end"/>
      </w:r>
      <w:r>
        <w:t>: EIRP CDF simulation assumptions [</w:t>
      </w:r>
      <w:r>
        <w:rPr>
          <w:lang w:val="en-GB"/>
        </w:rPr>
        <w:t>R4-1803275]</w:t>
      </w:r>
    </w:p>
    <w:p w14:paraId="2082AA8E" w14:textId="194A448D" w:rsidR="006C5A93" w:rsidRDefault="006C5A93" w:rsidP="006C5A93">
      <w:pPr>
        <w:jc w:val="center"/>
        <w:rPr>
          <w:lang w:val="en-GB"/>
        </w:rPr>
      </w:pPr>
      <w:r w:rsidRPr="006C5A93">
        <w:rPr>
          <w:noProof/>
        </w:rPr>
        <w:drawing>
          <wp:inline distT="0" distB="0" distL="0" distR="0" wp14:anchorId="5134839A" wp14:editId="045EB8BF">
            <wp:extent cx="6120765" cy="4606290"/>
            <wp:effectExtent l="0" t="0" r="635"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4606290"/>
                    </a:xfrm>
                    <a:prstGeom prst="rect">
                      <a:avLst/>
                    </a:prstGeom>
                  </pic:spPr>
                </pic:pic>
              </a:graphicData>
            </a:graphic>
          </wp:inline>
        </w:drawing>
      </w:r>
    </w:p>
    <w:p w14:paraId="766E6E92" w14:textId="77777777" w:rsidR="006C5A93" w:rsidRDefault="006C5A93" w:rsidP="006C5A93">
      <w:pPr>
        <w:rPr>
          <w:lang w:val="en-GB"/>
        </w:rPr>
      </w:pPr>
    </w:p>
    <w:p w14:paraId="34272604" w14:textId="75A9B38A" w:rsidR="006C5A93" w:rsidRPr="006C5A93" w:rsidRDefault="006C5A93" w:rsidP="006C5A93">
      <w:pPr>
        <w:rPr>
          <w:lang w:val="en-GB"/>
        </w:rPr>
      </w:pPr>
      <w:r>
        <w:rPr>
          <w:lang w:val="en-GB"/>
        </w:rPr>
        <w:t>An e</w:t>
      </w:r>
      <w:r w:rsidRPr="006C5A93">
        <w:rPr>
          <w:lang w:val="en-GB"/>
        </w:rPr>
        <w:t xml:space="preserve">xample </w:t>
      </w:r>
      <w:r>
        <w:rPr>
          <w:lang w:val="en-GB"/>
        </w:rPr>
        <w:t xml:space="preserve">set of simulated physical parameters </w:t>
      </w:r>
      <w:r w:rsidRPr="006C5A93">
        <w:rPr>
          <w:lang w:val="en-GB"/>
        </w:rPr>
        <w:t xml:space="preserve">from R4-1806185 with 2 arrays </w:t>
      </w:r>
      <w:r>
        <w:rPr>
          <w:lang w:val="en-GB"/>
        </w:rPr>
        <w:t xml:space="preserve">is </w:t>
      </w:r>
      <w:r w:rsidRPr="006C5A93">
        <w:rPr>
          <w:lang w:val="en-GB"/>
        </w:rPr>
        <w:t xml:space="preserve">shown </w:t>
      </w:r>
      <w:r>
        <w:rPr>
          <w:lang w:val="en-GB"/>
        </w:rPr>
        <w:t>below.  Given our</w:t>
      </w:r>
      <w:r w:rsidRPr="006C5A93">
        <w:rPr>
          <w:lang w:val="en-GB"/>
        </w:rPr>
        <w:t xml:space="preserve"> preference to define RAN4 requirements assuming</w:t>
      </w:r>
      <w:r>
        <w:rPr>
          <w:lang w:val="en-GB"/>
        </w:rPr>
        <w:t xml:space="preserve"> a single-panel UE architecture, the r</w:t>
      </w:r>
      <w:r w:rsidRPr="006C5A93">
        <w:rPr>
          <w:lang w:val="en-GB"/>
        </w:rPr>
        <w:t xml:space="preserve">esults </w:t>
      </w:r>
      <w:r>
        <w:rPr>
          <w:lang w:val="en-GB"/>
        </w:rPr>
        <w:t>presented</w:t>
      </w:r>
      <w:r w:rsidRPr="006C5A93">
        <w:rPr>
          <w:lang w:val="en-GB"/>
        </w:rPr>
        <w:t xml:space="preserve"> in this </w:t>
      </w:r>
      <w:r>
        <w:rPr>
          <w:lang w:val="en-GB"/>
        </w:rPr>
        <w:t>paper</w:t>
      </w:r>
      <w:r w:rsidRPr="006C5A93">
        <w:rPr>
          <w:lang w:val="en-GB"/>
        </w:rPr>
        <w:t xml:space="preserve"> consider alternate placement of a single array with all other physical parameters re</w:t>
      </w:r>
      <w:r>
        <w:rPr>
          <w:lang w:val="en-GB"/>
        </w:rPr>
        <w:t>maining the same as the example.</w:t>
      </w:r>
    </w:p>
    <w:p w14:paraId="1399D642" w14:textId="77777777" w:rsidR="006C5A93" w:rsidRDefault="006C5A93">
      <w:pPr>
        <w:widowControl w:val="0"/>
      </w:pPr>
    </w:p>
    <w:p w14:paraId="6E0A7FF8" w14:textId="77777777" w:rsidR="00224A00" w:rsidRDefault="006C5A93" w:rsidP="00224A00">
      <w:pPr>
        <w:keepNext/>
        <w:widowControl w:val="0"/>
        <w:jc w:val="center"/>
      </w:pPr>
      <w:r w:rsidRPr="006C5A93">
        <w:rPr>
          <w:noProof/>
        </w:rPr>
        <w:lastRenderedPageBreak/>
        <w:drawing>
          <wp:inline distT="0" distB="0" distL="0" distR="0" wp14:anchorId="2065B2A2" wp14:editId="7882C60B">
            <wp:extent cx="5105400" cy="32639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05400" cy="3263900"/>
                    </a:xfrm>
                    <a:prstGeom prst="rect">
                      <a:avLst/>
                    </a:prstGeom>
                  </pic:spPr>
                </pic:pic>
              </a:graphicData>
            </a:graphic>
          </wp:inline>
        </w:drawing>
      </w:r>
    </w:p>
    <w:p w14:paraId="40E23115" w14:textId="1FC432FB" w:rsidR="006C5A93" w:rsidRPr="00DC0534" w:rsidRDefault="00224A00" w:rsidP="00224A00">
      <w:pPr>
        <w:pStyle w:val="Caption"/>
        <w:jc w:val="center"/>
      </w:pPr>
      <w:r>
        <w:t xml:space="preserve">Figure </w:t>
      </w:r>
      <w:r w:rsidR="003B034A">
        <w:rPr>
          <w:noProof/>
        </w:rPr>
        <w:fldChar w:fldCharType="begin"/>
      </w:r>
      <w:r w:rsidR="003B034A">
        <w:rPr>
          <w:noProof/>
        </w:rPr>
        <w:instrText xml:space="preserve"> SEQ Figure \* ARABIC </w:instrText>
      </w:r>
      <w:r w:rsidR="003B034A">
        <w:rPr>
          <w:noProof/>
        </w:rPr>
        <w:fldChar w:fldCharType="separate"/>
      </w:r>
      <w:ins w:id="114" w:author="Apple Inc." w:date="2018-10-04T11:15:00Z">
        <w:r w:rsidR="00A14D76">
          <w:rPr>
            <w:noProof/>
          </w:rPr>
          <w:t>7</w:t>
        </w:r>
      </w:ins>
      <w:del w:id="115" w:author="Apple Inc." w:date="2018-10-04T11:15:00Z">
        <w:r w:rsidR="00403EB3" w:rsidDel="00A14D76">
          <w:rPr>
            <w:noProof/>
          </w:rPr>
          <w:delText>6</w:delText>
        </w:r>
      </w:del>
      <w:r w:rsidR="003B034A">
        <w:rPr>
          <w:noProof/>
        </w:rPr>
        <w:fldChar w:fldCharType="end"/>
      </w:r>
      <w:r>
        <w:t>: Physical parameters of the EIRP CDF simulation</w:t>
      </w:r>
    </w:p>
    <w:sectPr w:rsidR="006C5A93" w:rsidRPr="00DC0534" w:rsidSect="00C775EF">
      <w:headerReference w:type="even" r:id="rId22"/>
      <w:footerReference w:type="even" r:id="rId23"/>
      <w:footerReference w:type="default" r:id="rId2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B2664" w14:textId="77777777" w:rsidR="00CD457F" w:rsidRDefault="00CD457F">
      <w:r>
        <w:separator/>
      </w:r>
    </w:p>
  </w:endnote>
  <w:endnote w:type="continuationSeparator" w:id="0">
    <w:p w14:paraId="700540EF" w14:textId="77777777" w:rsidR="00CD457F" w:rsidRDefault="00CD457F">
      <w:r>
        <w:continuationSeparator/>
      </w:r>
    </w:p>
  </w:endnote>
  <w:endnote w:type="continuationNotice" w:id="1">
    <w:p w14:paraId="4CC22739" w14:textId="77777777" w:rsidR="00CD457F" w:rsidRDefault="00CD4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9820A3" w:rsidRDefault="009820A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9820A3" w:rsidRDefault="009820A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9820A3" w:rsidRPr="00DB1239" w:rsidRDefault="009820A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992F0" w14:textId="77777777" w:rsidR="00CD457F" w:rsidRDefault="00CD457F">
      <w:r>
        <w:separator/>
      </w:r>
    </w:p>
  </w:footnote>
  <w:footnote w:type="continuationSeparator" w:id="0">
    <w:p w14:paraId="21EB64FF" w14:textId="77777777" w:rsidR="00CD457F" w:rsidRDefault="00CD457F">
      <w:r>
        <w:continuationSeparator/>
      </w:r>
    </w:p>
  </w:footnote>
  <w:footnote w:type="continuationNotice" w:id="1">
    <w:p w14:paraId="154769CD" w14:textId="77777777" w:rsidR="00CD457F" w:rsidRDefault="00CD45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9820A3" w:rsidRDefault="009820A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360" w:hanging="360"/>
      </w:pPr>
    </w:lvl>
    <w:lvl w:ilvl="1" w:tplc="00000066">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133512EC"/>
    <w:multiLevelType w:val="hybridMultilevel"/>
    <w:tmpl w:val="29AAC27C"/>
    <w:lvl w:ilvl="0" w:tplc="9A8A0682">
      <w:start w:val="1"/>
      <w:numFmt w:val="bullet"/>
      <w:lvlText w:val="•"/>
      <w:lvlJc w:val="left"/>
      <w:pPr>
        <w:tabs>
          <w:tab w:val="num" w:pos="720"/>
        </w:tabs>
        <w:ind w:left="720" w:hanging="360"/>
      </w:pPr>
      <w:rPr>
        <w:rFonts w:ascii="Arial" w:hAnsi="Arial" w:hint="default"/>
      </w:rPr>
    </w:lvl>
    <w:lvl w:ilvl="1" w:tplc="1AA23072" w:tentative="1">
      <w:start w:val="1"/>
      <w:numFmt w:val="bullet"/>
      <w:lvlText w:val="•"/>
      <w:lvlJc w:val="left"/>
      <w:pPr>
        <w:tabs>
          <w:tab w:val="num" w:pos="1440"/>
        </w:tabs>
        <w:ind w:left="1440" w:hanging="360"/>
      </w:pPr>
      <w:rPr>
        <w:rFonts w:ascii="Arial" w:hAnsi="Arial" w:hint="default"/>
      </w:rPr>
    </w:lvl>
    <w:lvl w:ilvl="2" w:tplc="CD782012" w:tentative="1">
      <w:start w:val="1"/>
      <w:numFmt w:val="bullet"/>
      <w:lvlText w:val="•"/>
      <w:lvlJc w:val="left"/>
      <w:pPr>
        <w:tabs>
          <w:tab w:val="num" w:pos="2160"/>
        </w:tabs>
        <w:ind w:left="2160" w:hanging="360"/>
      </w:pPr>
      <w:rPr>
        <w:rFonts w:ascii="Arial" w:hAnsi="Arial" w:hint="default"/>
      </w:rPr>
    </w:lvl>
    <w:lvl w:ilvl="3" w:tplc="C428B40A" w:tentative="1">
      <w:start w:val="1"/>
      <w:numFmt w:val="bullet"/>
      <w:lvlText w:val="•"/>
      <w:lvlJc w:val="left"/>
      <w:pPr>
        <w:tabs>
          <w:tab w:val="num" w:pos="2880"/>
        </w:tabs>
        <w:ind w:left="2880" w:hanging="360"/>
      </w:pPr>
      <w:rPr>
        <w:rFonts w:ascii="Arial" w:hAnsi="Arial" w:hint="default"/>
      </w:rPr>
    </w:lvl>
    <w:lvl w:ilvl="4" w:tplc="72A8314C" w:tentative="1">
      <w:start w:val="1"/>
      <w:numFmt w:val="bullet"/>
      <w:lvlText w:val="•"/>
      <w:lvlJc w:val="left"/>
      <w:pPr>
        <w:tabs>
          <w:tab w:val="num" w:pos="3600"/>
        </w:tabs>
        <w:ind w:left="3600" w:hanging="360"/>
      </w:pPr>
      <w:rPr>
        <w:rFonts w:ascii="Arial" w:hAnsi="Arial" w:hint="default"/>
      </w:rPr>
    </w:lvl>
    <w:lvl w:ilvl="5" w:tplc="9CDC32EA" w:tentative="1">
      <w:start w:val="1"/>
      <w:numFmt w:val="bullet"/>
      <w:lvlText w:val="•"/>
      <w:lvlJc w:val="left"/>
      <w:pPr>
        <w:tabs>
          <w:tab w:val="num" w:pos="4320"/>
        </w:tabs>
        <w:ind w:left="4320" w:hanging="360"/>
      </w:pPr>
      <w:rPr>
        <w:rFonts w:ascii="Arial" w:hAnsi="Arial" w:hint="default"/>
      </w:rPr>
    </w:lvl>
    <w:lvl w:ilvl="6" w:tplc="C69E0FFE" w:tentative="1">
      <w:start w:val="1"/>
      <w:numFmt w:val="bullet"/>
      <w:lvlText w:val="•"/>
      <w:lvlJc w:val="left"/>
      <w:pPr>
        <w:tabs>
          <w:tab w:val="num" w:pos="5040"/>
        </w:tabs>
        <w:ind w:left="5040" w:hanging="360"/>
      </w:pPr>
      <w:rPr>
        <w:rFonts w:ascii="Arial" w:hAnsi="Arial" w:hint="default"/>
      </w:rPr>
    </w:lvl>
    <w:lvl w:ilvl="7" w:tplc="D1680C2C" w:tentative="1">
      <w:start w:val="1"/>
      <w:numFmt w:val="bullet"/>
      <w:lvlText w:val="•"/>
      <w:lvlJc w:val="left"/>
      <w:pPr>
        <w:tabs>
          <w:tab w:val="num" w:pos="5760"/>
        </w:tabs>
        <w:ind w:left="5760" w:hanging="360"/>
      </w:pPr>
      <w:rPr>
        <w:rFonts w:ascii="Arial" w:hAnsi="Arial" w:hint="default"/>
      </w:rPr>
    </w:lvl>
    <w:lvl w:ilvl="8" w:tplc="4CCEFD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E52781"/>
    <w:multiLevelType w:val="hybridMultilevel"/>
    <w:tmpl w:val="B946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2F088B"/>
    <w:multiLevelType w:val="hybridMultilevel"/>
    <w:tmpl w:val="BACE26FA"/>
    <w:lvl w:ilvl="0" w:tplc="A8381606">
      <w:start w:val="1"/>
      <w:numFmt w:val="bullet"/>
      <w:lvlText w:val="•"/>
      <w:lvlJc w:val="left"/>
      <w:pPr>
        <w:tabs>
          <w:tab w:val="num" w:pos="720"/>
        </w:tabs>
        <w:ind w:left="720" w:hanging="360"/>
      </w:pPr>
      <w:rPr>
        <w:rFonts w:ascii="Arial" w:hAnsi="Arial" w:hint="default"/>
      </w:rPr>
    </w:lvl>
    <w:lvl w:ilvl="1" w:tplc="45C653AC">
      <w:start w:val="274"/>
      <w:numFmt w:val="bullet"/>
      <w:lvlText w:val="•"/>
      <w:lvlJc w:val="left"/>
      <w:pPr>
        <w:tabs>
          <w:tab w:val="num" w:pos="1440"/>
        </w:tabs>
        <w:ind w:left="1440" w:hanging="360"/>
      </w:pPr>
      <w:rPr>
        <w:rFonts w:ascii="Arial" w:hAnsi="Arial" w:hint="default"/>
      </w:rPr>
    </w:lvl>
    <w:lvl w:ilvl="2" w:tplc="45F2D9DC">
      <w:start w:val="274"/>
      <w:numFmt w:val="bullet"/>
      <w:lvlText w:val="•"/>
      <w:lvlJc w:val="left"/>
      <w:pPr>
        <w:tabs>
          <w:tab w:val="num" w:pos="2160"/>
        </w:tabs>
        <w:ind w:left="2160" w:hanging="360"/>
      </w:pPr>
      <w:rPr>
        <w:rFonts w:ascii="Arial" w:hAnsi="Arial" w:hint="default"/>
      </w:rPr>
    </w:lvl>
    <w:lvl w:ilvl="3" w:tplc="65BC6B6E" w:tentative="1">
      <w:start w:val="1"/>
      <w:numFmt w:val="bullet"/>
      <w:lvlText w:val="•"/>
      <w:lvlJc w:val="left"/>
      <w:pPr>
        <w:tabs>
          <w:tab w:val="num" w:pos="2880"/>
        </w:tabs>
        <w:ind w:left="2880" w:hanging="360"/>
      </w:pPr>
      <w:rPr>
        <w:rFonts w:ascii="Arial" w:hAnsi="Arial" w:hint="default"/>
      </w:rPr>
    </w:lvl>
    <w:lvl w:ilvl="4" w:tplc="CEFC526A" w:tentative="1">
      <w:start w:val="1"/>
      <w:numFmt w:val="bullet"/>
      <w:lvlText w:val="•"/>
      <w:lvlJc w:val="left"/>
      <w:pPr>
        <w:tabs>
          <w:tab w:val="num" w:pos="3600"/>
        </w:tabs>
        <w:ind w:left="3600" w:hanging="360"/>
      </w:pPr>
      <w:rPr>
        <w:rFonts w:ascii="Arial" w:hAnsi="Arial" w:hint="default"/>
      </w:rPr>
    </w:lvl>
    <w:lvl w:ilvl="5" w:tplc="33B88F82" w:tentative="1">
      <w:start w:val="1"/>
      <w:numFmt w:val="bullet"/>
      <w:lvlText w:val="•"/>
      <w:lvlJc w:val="left"/>
      <w:pPr>
        <w:tabs>
          <w:tab w:val="num" w:pos="4320"/>
        </w:tabs>
        <w:ind w:left="4320" w:hanging="360"/>
      </w:pPr>
      <w:rPr>
        <w:rFonts w:ascii="Arial" w:hAnsi="Arial" w:hint="default"/>
      </w:rPr>
    </w:lvl>
    <w:lvl w:ilvl="6" w:tplc="061CA6CA" w:tentative="1">
      <w:start w:val="1"/>
      <w:numFmt w:val="bullet"/>
      <w:lvlText w:val="•"/>
      <w:lvlJc w:val="left"/>
      <w:pPr>
        <w:tabs>
          <w:tab w:val="num" w:pos="5040"/>
        </w:tabs>
        <w:ind w:left="5040" w:hanging="360"/>
      </w:pPr>
      <w:rPr>
        <w:rFonts w:ascii="Arial" w:hAnsi="Arial" w:hint="default"/>
      </w:rPr>
    </w:lvl>
    <w:lvl w:ilvl="7" w:tplc="078AA5EA" w:tentative="1">
      <w:start w:val="1"/>
      <w:numFmt w:val="bullet"/>
      <w:lvlText w:val="•"/>
      <w:lvlJc w:val="left"/>
      <w:pPr>
        <w:tabs>
          <w:tab w:val="num" w:pos="5760"/>
        </w:tabs>
        <w:ind w:left="5760" w:hanging="360"/>
      </w:pPr>
      <w:rPr>
        <w:rFonts w:ascii="Arial" w:hAnsi="Arial" w:hint="default"/>
      </w:rPr>
    </w:lvl>
    <w:lvl w:ilvl="8" w:tplc="72F0CA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FA1883"/>
    <w:multiLevelType w:val="hybridMultilevel"/>
    <w:tmpl w:val="17C42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6C53261"/>
    <w:multiLevelType w:val="hybridMultilevel"/>
    <w:tmpl w:val="F6B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1C22D6"/>
    <w:multiLevelType w:val="hybridMultilevel"/>
    <w:tmpl w:val="3534644E"/>
    <w:lvl w:ilvl="0" w:tplc="8C6C6D3A">
      <w:start w:val="1"/>
      <w:numFmt w:val="bullet"/>
      <w:lvlText w:val="•"/>
      <w:lvlJc w:val="left"/>
      <w:pPr>
        <w:tabs>
          <w:tab w:val="num" w:pos="720"/>
        </w:tabs>
        <w:ind w:left="720" w:hanging="360"/>
      </w:pPr>
      <w:rPr>
        <w:rFonts w:ascii="Arial" w:hAnsi="Arial" w:hint="default"/>
      </w:rPr>
    </w:lvl>
    <w:lvl w:ilvl="1" w:tplc="A8E02A0A">
      <w:start w:val="193"/>
      <w:numFmt w:val="bullet"/>
      <w:lvlText w:val="•"/>
      <w:lvlJc w:val="left"/>
      <w:pPr>
        <w:tabs>
          <w:tab w:val="num" w:pos="1440"/>
        </w:tabs>
        <w:ind w:left="1440" w:hanging="360"/>
      </w:pPr>
      <w:rPr>
        <w:rFonts w:ascii="Arial" w:hAnsi="Arial" w:hint="default"/>
      </w:rPr>
    </w:lvl>
    <w:lvl w:ilvl="2" w:tplc="15A60A0A" w:tentative="1">
      <w:start w:val="1"/>
      <w:numFmt w:val="bullet"/>
      <w:lvlText w:val="•"/>
      <w:lvlJc w:val="left"/>
      <w:pPr>
        <w:tabs>
          <w:tab w:val="num" w:pos="2160"/>
        </w:tabs>
        <w:ind w:left="2160" w:hanging="360"/>
      </w:pPr>
      <w:rPr>
        <w:rFonts w:ascii="Arial" w:hAnsi="Arial" w:hint="default"/>
      </w:rPr>
    </w:lvl>
    <w:lvl w:ilvl="3" w:tplc="9E268B62" w:tentative="1">
      <w:start w:val="1"/>
      <w:numFmt w:val="bullet"/>
      <w:lvlText w:val="•"/>
      <w:lvlJc w:val="left"/>
      <w:pPr>
        <w:tabs>
          <w:tab w:val="num" w:pos="2880"/>
        </w:tabs>
        <w:ind w:left="2880" w:hanging="360"/>
      </w:pPr>
      <w:rPr>
        <w:rFonts w:ascii="Arial" w:hAnsi="Arial" w:hint="default"/>
      </w:rPr>
    </w:lvl>
    <w:lvl w:ilvl="4" w:tplc="9182B474" w:tentative="1">
      <w:start w:val="1"/>
      <w:numFmt w:val="bullet"/>
      <w:lvlText w:val="•"/>
      <w:lvlJc w:val="left"/>
      <w:pPr>
        <w:tabs>
          <w:tab w:val="num" w:pos="3600"/>
        </w:tabs>
        <w:ind w:left="3600" w:hanging="360"/>
      </w:pPr>
      <w:rPr>
        <w:rFonts w:ascii="Arial" w:hAnsi="Arial" w:hint="default"/>
      </w:rPr>
    </w:lvl>
    <w:lvl w:ilvl="5" w:tplc="76643FD0" w:tentative="1">
      <w:start w:val="1"/>
      <w:numFmt w:val="bullet"/>
      <w:lvlText w:val="•"/>
      <w:lvlJc w:val="left"/>
      <w:pPr>
        <w:tabs>
          <w:tab w:val="num" w:pos="4320"/>
        </w:tabs>
        <w:ind w:left="4320" w:hanging="360"/>
      </w:pPr>
      <w:rPr>
        <w:rFonts w:ascii="Arial" w:hAnsi="Arial" w:hint="default"/>
      </w:rPr>
    </w:lvl>
    <w:lvl w:ilvl="6" w:tplc="86A604FE" w:tentative="1">
      <w:start w:val="1"/>
      <w:numFmt w:val="bullet"/>
      <w:lvlText w:val="•"/>
      <w:lvlJc w:val="left"/>
      <w:pPr>
        <w:tabs>
          <w:tab w:val="num" w:pos="5040"/>
        </w:tabs>
        <w:ind w:left="5040" w:hanging="360"/>
      </w:pPr>
      <w:rPr>
        <w:rFonts w:ascii="Arial" w:hAnsi="Arial" w:hint="default"/>
      </w:rPr>
    </w:lvl>
    <w:lvl w:ilvl="7" w:tplc="D952DA3E" w:tentative="1">
      <w:start w:val="1"/>
      <w:numFmt w:val="bullet"/>
      <w:lvlText w:val="•"/>
      <w:lvlJc w:val="left"/>
      <w:pPr>
        <w:tabs>
          <w:tab w:val="num" w:pos="5760"/>
        </w:tabs>
        <w:ind w:left="5760" w:hanging="360"/>
      </w:pPr>
      <w:rPr>
        <w:rFonts w:ascii="Arial" w:hAnsi="Arial" w:hint="default"/>
      </w:rPr>
    </w:lvl>
    <w:lvl w:ilvl="8" w:tplc="34B21E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61B35"/>
    <w:multiLevelType w:val="multilevel"/>
    <w:tmpl w:val="E75E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B64C2E"/>
    <w:multiLevelType w:val="hybridMultilevel"/>
    <w:tmpl w:val="47B68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8"/>
  </w:num>
  <w:num w:numId="2">
    <w:abstractNumId w:val="7"/>
  </w:num>
  <w:num w:numId="3">
    <w:abstractNumId w:val="10"/>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4"/>
  </w:num>
  <w:num w:numId="8">
    <w:abstractNumId w:val="9"/>
  </w:num>
  <w:num w:numId="9">
    <w:abstractNumId w:val="13"/>
  </w:num>
  <w:num w:numId="10">
    <w:abstractNumId w:val="0"/>
  </w:num>
  <w:num w:numId="11">
    <w:abstractNumId w:val="1"/>
  </w:num>
  <w:num w:numId="12">
    <w:abstractNumId w:val="14"/>
  </w:num>
  <w:num w:numId="13">
    <w:abstractNumId w:val="16"/>
  </w:num>
  <w:num w:numId="14">
    <w:abstractNumId w:val="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1"/>
  </w:num>
  <w:num w:numId="18">
    <w:abstractNumId w:val="12"/>
  </w:num>
  <w:num w:numId="1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3"/>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C16"/>
    <w:rsid w:val="00034DC2"/>
    <w:rsid w:val="000350B6"/>
    <w:rsid w:val="0003540B"/>
    <w:rsid w:val="00035518"/>
    <w:rsid w:val="0003572F"/>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224"/>
    <w:rsid w:val="000642ED"/>
    <w:rsid w:val="0006436D"/>
    <w:rsid w:val="0006480B"/>
    <w:rsid w:val="00064A18"/>
    <w:rsid w:val="00064A2B"/>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2D"/>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22B6"/>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D037E"/>
    <w:rsid w:val="000D05DF"/>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AA7"/>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799"/>
    <w:rsid w:val="001639BC"/>
    <w:rsid w:val="00163AFC"/>
    <w:rsid w:val="0016432F"/>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124"/>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8DB"/>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BEF"/>
    <w:rsid w:val="001F2DF6"/>
    <w:rsid w:val="001F2E08"/>
    <w:rsid w:val="001F32F2"/>
    <w:rsid w:val="001F37ED"/>
    <w:rsid w:val="001F38B3"/>
    <w:rsid w:val="001F39AB"/>
    <w:rsid w:val="001F3FC0"/>
    <w:rsid w:val="001F417F"/>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E13"/>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6F3E"/>
    <w:rsid w:val="00217135"/>
    <w:rsid w:val="0021737B"/>
    <w:rsid w:val="00217CE8"/>
    <w:rsid w:val="0022000C"/>
    <w:rsid w:val="002202EC"/>
    <w:rsid w:val="002204ED"/>
    <w:rsid w:val="00220E92"/>
    <w:rsid w:val="002211DD"/>
    <w:rsid w:val="0022135D"/>
    <w:rsid w:val="00221B93"/>
    <w:rsid w:val="00221CD0"/>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250"/>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1B22"/>
    <w:rsid w:val="002821D2"/>
    <w:rsid w:val="002825CE"/>
    <w:rsid w:val="002826D0"/>
    <w:rsid w:val="00282872"/>
    <w:rsid w:val="0028298E"/>
    <w:rsid w:val="002829E8"/>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4A2"/>
    <w:rsid w:val="003460F4"/>
    <w:rsid w:val="003460F6"/>
    <w:rsid w:val="0034636D"/>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4AB"/>
    <w:rsid w:val="00402F2C"/>
    <w:rsid w:val="0040303D"/>
    <w:rsid w:val="0040379F"/>
    <w:rsid w:val="00403805"/>
    <w:rsid w:val="00403824"/>
    <w:rsid w:val="00403EB3"/>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392"/>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4E"/>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C71"/>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8BF"/>
    <w:rsid w:val="005A3A31"/>
    <w:rsid w:val="005A3B1E"/>
    <w:rsid w:val="005A40D5"/>
    <w:rsid w:val="005A4674"/>
    <w:rsid w:val="005A4999"/>
    <w:rsid w:val="005A4E38"/>
    <w:rsid w:val="005A4E39"/>
    <w:rsid w:val="005A50CE"/>
    <w:rsid w:val="005A588D"/>
    <w:rsid w:val="005A59CF"/>
    <w:rsid w:val="005A5C58"/>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6D0"/>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4"/>
    <w:rsid w:val="005F6697"/>
    <w:rsid w:val="005F6F9C"/>
    <w:rsid w:val="005F6FFC"/>
    <w:rsid w:val="005F7A13"/>
    <w:rsid w:val="005F7F11"/>
    <w:rsid w:val="006004DE"/>
    <w:rsid w:val="00600C9C"/>
    <w:rsid w:val="00600E1A"/>
    <w:rsid w:val="00601072"/>
    <w:rsid w:val="0060144E"/>
    <w:rsid w:val="0060175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3F9"/>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790"/>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01"/>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3DA"/>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81"/>
    <w:rsid w:val="006B6AD0"/>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44D"/>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371"/>
    <w:rsid w:val="00702BFC"/>
    <w:rsid w:val="0070339E"/>
    <w:rsid w:val="007034BC"/>
    <w:rsid w:val="007035F6"/>
    <w:rsid w:val="007036E5"/>
    <w:rsid w:val="00703717"/>
    <w:rsid w:val="00703AE5"/>
    <w:rsid w:val="00703D58"/>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03"/>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E56"/>
    <w:rsid w:val="007A5288"/>
    <w:rsid w:val="007A5F33"/>
    <w:rsid w:val="007A618D"/>
    <w:rsid w:val="007A6333"/>
    <w:rsid w:val="007A6477"/>
    <w:rsid w:val="007A67D0"/>
    <w:rsid w:val="007A6909"/>
    <w:rsid w:val="007A6D88"/>
    <w:rsid w:val="007A75A3"/>
    <w:rsid w:val="007A76D0"/>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0A6"/>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77DB1"/>
    <w:rsid w:val="00980403"/>
    <w:rsid w:val="009804CB"/>
    <w:rsid w:val="009807C4"/>
    <w:rsid w:val="009809DD"/>
    <w:rsid w:val="00980F14"/>
    <w:rsid w:val="0098172B"/>
    <w:rsid w:val="009817F9"/>
    <w:rsid w:val="0098183B"/>
    <w:rsid w:val="00981D4B"/>
    <w:rsid w:val="00981E1A"/>
    <w:rsid w:val="009820A3"/>
    <w:rsid w:val="009822AF"/>
    <w:rsid w:val="009823A3"/>
    <w:rsid w:val="00982A70"/>
    <w:rsid w:val="00982AB4"/>
    <w:rsid w:val="00982B3A"/>
    <w:rsid w:val="00982E67"/>
    <w:rsid w:val="00983061"/>
    <w:rsid w:val="00983223"/>
    <w:rsid w:val="009838CE"/>
    <w:rsid w:val="00983C41"/>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0900"/>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4D76"/>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0B5C"/>
    <w:rsid w:val="00A41009"/>
    <w:rsid w:val="00A41179"/>
    <w:rsid w:val="00A41772"/>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831"/>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0EC"/>
    <w:rsid w:val="00B02112"/>
    <w:rsid w:val="00B0226B"/>
    <w:rsid w:val="00B0226D"/>
    <w:rsid w:val="00B023FC"/>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9C9"/>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1C5D"/>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19D"/>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57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6A4"/>
    <w:rsid w:val="00DA59A6"/>
    <w:rsid w:val="00DA5A53"/>
    <w:rsid w:val="00DA5CA9"/>
    <w:rsid w:val="00DA5E7E"/>
    <w:rsid w:val="00DA5EB0"/>
    <w:rsid w:val="00DA64EB"/>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2DE"/>
    <w:rsid w:val="00EA3601"/>
    <w:rsid w:val="00EA3D67"/>
    <w:rsid w:val="00EA3DB9"/>
    <w:rsid w:val="00EA475F"/>
    <w:rsid w:val="00EA4877"/>
    <w:rsid w:val="00EA4AC2"/>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6621"/>
    <w:rsid w:val="00EE08BC"/>
    <w:rsid w:val="00EE09EA"/>
    <w:rsid w:val="00EE0A49"/>
    <w:rsid w:val="00EE0E09"/>
    <w:rsid w:val="00EE0EF9"/>
    <w:rsid w:val="00EE12DA"/>
    <w:rsid w:val="00EE14B3"/>
    <w:rsid w:val="00EE15CA"/>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0CD5"/>
    <w:rsid w:val="00F4125D"/>
    <w:rsid w:val="00F417B8"/>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84"/>
    <w:rsid w:val="00F70559"/>
    <w:rsid w:val="00F70C09"/>
    <w:rsid w:val="00F70FF9"/>
    <w:rsid w:val="00F71026"/>
    <w:rsid w:val="00F71042"/>
    <w:rsid w:val="00F710A0"/>
    <w:rsid w:val="00F715DE"/>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61"/>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61FB"/>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12"/>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2341610">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842860">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1871463">
      <w:bodyDiv w:val="1"/>
      <w:marLeft w:val="0"/>
      <w:marRight w:val="0"/>
      <w:marTop w:val="0"/>
      <w:marBottom w:val="0"/>
      <w:divBdr>
        <w:top w:val="none" w:sz="0" w:space="0" w:color="auto"/>
        <w:left w:val="none" w:sz="0" w:space="0" w:color="auto"/>
        <w:bottom w:val="none" w:sz="0" w:space="0" w:color="auto"/>
        <w:right w:val="none" w:sz="0" w:space="0" w:color="auto"/>
      </w:divBdr>
      <w:divsChild>
        <w:div w:id="894311989">
          <w:marLeft w:val="0"/>
          <w:marRight w:val="0"/>
          <w:marTop w:val="0"/>
          <w:marBottom w:val="0"/>
          <w:divBdr>
            <w:top w:val="none" w:sz="0" w:space="0" w:color="auto"/>
            <w:left w:val="none" w:sz="0" w:space="0" w:color="auto"/>
            <w:bottom w:val="none" w:sz="0" w:space="0" w:color="auto"/>
            <w:right w:val="none" w:sz="0" w:space="0" w:color="auto"/>
          </w:divBdr>
          <w:divsChild>
            <w:div w:id="1809128795">
              <w:marLeft w:val="0"/>
              <w:marRight w:val="0"/>
              <w:marTop w:val="0"/>
              <w:marBottom w:val="0"/>
              <w:divBdr>
                <w:top w:val="none" w:sz="0" w:space="0" w:color="auto"/>
                <w:left w:val="none" w:sz="0" w:space="0" w:color="auto"/>
                <w:bottom w:val="none" w:sz="0" w:space="0" w:color="auto"/>
                <w:right w:val="none" w:sz="0" w:space="0" w:color="auto"/>
              </w:divBdr>
              <w:divsChild>
                <w:div w:id="130050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2998914">
      <w:bodyDiv w:val="1"/>
      <w:marLeft w:val="0"/>
      <w:marRight w:val="0"/>
      <w:marTop w:val="0"/>
      <w:marBottom w:val="0"/>
      <w:divBdr>
        <w:top w:val="none" w:sz="0" w:space="0" w:color="auto"/>
        <w:left w:val="none" w:sz="0" w:space="0" w:color="auto"/>
        <w:bottom w:val="none" w:sz="0" w:space="0" w:color="auto"/>
        <w:right w:val="none" w:sz="0" w:space="0" w:color="auto"/>
      </w:divBdr>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6BE8F-F283-C348-BB64-D650805768DB}">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E4B234C-9B37-A147-952C-26260989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19</TotalTime>
  <Pages>12</Pages>
  <Words>3042</Words>
  <Characters>17346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20348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11</cp:revision>
  <cp:lastPrinted>2017-11-08T23:02:00Z</cp:lastPrinted>
  <dcterms:created xsi:type="dcterms:W3CDTF">2018-09-28T18:14:00Z</dcterms:created>
  <dcterms:modified xsi:type="dcterms:W3CDTF">2018-10-10T00:18:00Z</dcterms:modified>
  <cp:category/>
</cp:coreProperties>
</file>