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13E5E8CD" w:rsidR="00F93EB0" w:rsidRPr="002571FE" w:rsidRDefault="00F93EB0" w:rsidP="00F93EB0">
      <w:pPr>
        <w:tabs>
          <w:tab w:val="left" w:pos="7920"/>
        </w:tabs>
        <w:rPr>
          <w:rFonts w:ascii="Arial" w:hAnsi="Arial" w:cs="Arial"/>
          <w:b/>
        </w:rPr>
      </w:pPr>
      <w:r w:rsidRPr="002C213F">
        <w:rPr>
          <w:rFonts w:ascii="Arial" w:hAnsi="Arial" w:cs="Arial"/>
          <w:b/>
          <w:lang w:val="de-DE"/>
        </w:rPr>
        <w:t>3GPP RAN</w:t>
      </w:r>
      <w:r w:rsidR="004D767B">
        <w:rPr>
          <w:rFonts w:ascii="Arial" w:hAnsi="Arial" w:cs="Arial"/>
          <w:b/>
          <w:lang w:val="de-DE"/>
        </w:rPr>
        <w:t xml:space="preserve"> WG4</w:t>
      </w:r>
      <w:r w:rsidRPr="002C213F">
        <w:rPr>
          <w:rFonts w:ascii="Arial" w:hAnsi="Arial" w:cs="Arial"/>
          <w:b/>
          <w:lang w:val="de-DE"/>
        </w:rPr>
        <w:t xml:space="preserve"> </w:t>
      </w:r>
      <w:r>
        <w:rPr>
          <w:rFonts w:ascii="Arial" w:hAnsi="Arial" w:cs="Arial"/>
          <w:b/>
          <w:lang w:val="de-DE"/>
        </w:rPr>
        <w:t>Meeting #</w:t>
      </w:r>
      <w:r w:rsidR="00DC6419">
        <w:rPr>
          <w:rFonts w:ascii="Arial" w:hAnsi="Arial" w:cs="Arial"/>
          <w:b/>
          <w:lang w:val="de-DE"/>
        </w:rPr>
        <w:t>8</w:t>
      </w:r>
      <w:r w:rsidR="004D767B">
        <w:rPr>
          <w:rFonts w:ascii="Arial" w:hAnsi="Arial" w:cs="Arial"/>
          <w:b/>
          <w:lang w:val="de-DE"/>
        </w:rPr>
        <w:t>8</w:t>
      </w:r>
      <w:r w:rsidR="003A79B0">
        <w:rPr>
          <w:rFonts w:ascii="Arial" w:hAnsi="Arial" w:cs="Arial"/>
          <w:b/>
          <w:lang w:val="de-DE"/>
        </w:rPr>
        <w:t>bis</w:t>
      </w:r>
      <w:r w:rsidRPr="002C213F">
        <w:rPr>
          <w:rFonts w:ascii="Arial" w:hAnsi="Arial" w:cs="Arial"/>
          <w:b/>
          <w:lang w:val="de-DE"/>
        </w:rPr>
        <w:tab/>
      </w:r>
      <w:r w:rsidRPr="002C213F">
        <w:rPr>
          <w:rFonts w:ascii="Arial" w:hAnsi="Arial" w:cs="Arial"/>
          <w:b/>
          <w:lang w:val="de-DE"/>
        </w:rPr>
        <w:tab/>
      </w:r>
      <w:r w:rsidR="00EA126D" w:rsidRPr="00EA126D">
        <w:rPr>
          <w:rFonts w:ascii="Arial" w:hAnsi="Arial" w:cs="Arial"/>
          <w:b/>
          <w:bCs/>
        </w:rPr>
        <w:t>R4-</w:t>
      </w:r>
      <w:r w:rsidR="00EB2B9C" w:rsidRPr="00EA126D">
        <w:rPr>
          <w:rFonts w:ascii="Arial" w:hAnsi="Arial" w:cs="Arial"/>
          <w:b/>
          <w:bCs/>
        </w:rPr>
        <w:t>18</w:t>
      </w:r>
      <w:r w:rsidR="00702000">
        <w:rPr>
          <w:rFonts w:ascii="Arial" w:hAnsi="Arial" w:cs="Arial"/>
          <w:b/>
          <w:bCs/>
        </w:rPr>
        <w:t>13827</w:t>
      </w:r>
      <w:bookmarkStart w:id="0" w:name="_GoBack"/>
      <w:bookmarkEnd w:id="0"/>
      <w:r>
        <w:rPr>
          <w:rFonts w:ascii="Arial" w:hAnsi="Arial" w:cs="Arial"/>
          <w:b/>
          <w:lang w:val="de-DE"/>
        </w:rPr>
        <w:br/>
      </w:r>
      <w:r w:rsidR="003A79B0">
        <w:rPr>
          <w:rFonts w:ascii="Arial" w:hAnsi="Arial" w:cs="Arial"/>
          <w:b/>
        </w:rPr>
        <w:t>Chengdu</w:t>
      </w:r>
      <w:r w:rsidR="004D767B">
        <w:rPr>
          <w:rFonts w:ascii="Arial" w:hAnsi="Arial" w:cs="Arial"/>
          <w:b/>
        </w:rPr>
        <w:t xml:space="preserve">, </w:t>
      </w:r>
      <w:r w:rsidR="003A79B0">
        <w:rPr>
          <w:rFonts w:ascii="Arial" w:hAnsi="Arial" w:cs="Arial"/>
          <w:b/>
        </w:rPr>
        <w:t>China</w:t>
      </w:r>
      <w:r w:rsidR="004D767B">
        <w:rPr>
          <w:rFonts w:ascii="Arial" w:hAnsi="Arial" w:cs="Arial"/>
          <w:b/>
        </w:rPr>
        <w:t xml:space="preserve">, </w:t>
      </w:r>
      <w:r w:rsidR="003A79B0">
        <w:rPr>
          <w:rFonts w:ascii="Arial" w:hAnsi="Arial" w:cs="Arial"/>
          <w:b/>
        </w:rPr>
        <w:t>October</w:t>
      </w:r>
      <w:r w:rsidR="004D767B">
        <w:rPr>
          <w:rFonts w:ascii="Arial" w:hAnsi="Arial" w:cs="Arial"/>
          <w:b/>
        </w:rPr>
        <w:t xml:space="preserve"> </w:t>
      </w:r>
      <w:r w:rsidR="003A79B0">
        <w:rPr>
          <w:rFonts w:ascii="Arial" w:hAnsi="Arial" w:cs="Arial"/>
          <w:b/>
        </w:rPr>
        <w:t>8</w:t>
      </w:r>
      <w:r w:rsidR="004D767B">
        <w:rPr>
          <w:rFonts w:ascii="Arial" w:hAnsi="Arial" w:cs="Arial"/>
          <w:b/>
        </w:rPr>
        <w:t xml:space="preserve"> – </w:t>
      </w:r>
      <w:r w:rsidR="003A79B0">
        <w:rPr>
          <w:rFonts w:ascii="Arial" w:hAnsi="Arial" w:cs="Arial"/>
          <w:b/>
        </w:rPr>
        <w:t>12</w:t>
      </w:r>
      <w:r w:rsidR="004D767B">
        <w:rPr>
          <w:rFonts w:ascii="Arial" w:hAnsi="Arial" w:cs="Arial"/>
          <w:b/>
        </w:rPr>
        <w:t>, 2018</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2243446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1" w:name="Source"/>
      <w:bookmarkEnd w:id="1"/>
      <w:r w:rsidR="003A79B0" w:rsidRPr="003A79B0">
        <w:rPr>
          <w:rFonts w:ascii="Arial" w:hAnsi="Arial" w:cs="Arial"/>
          <w:b/>
        </w:rPr>
        <w:t>7.6.14.2.1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692CDA3E" w:rsidR="001E105C" w:rsidRPr="00152053" w:rsidRDefault="001E105C" w:rsidP="00594882">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A60163">
        <w:rPr>
          <w:rFonts w:ascii="Arial" w:hAnsi="Arial" w:cs="Arial"/>
          <w:b/>
        </w:rPr>
        <w:t>FR2 multi-band support adhoc minutes</w:t>
      </w:r>
    </w:p>
    <w:p w14:paraId="31ABC86D" w14:textId="143E686C"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2" w:name="DocumentFor"/>
      <w:bookmarkEnd w:id="2"/>
      <w:r w:rsidR="00340369">
        <w:rPr>
          <w:rFonts w:ascii="Arial" w:hAnsi="Arial" w:cs="Arial"/>
          <w:b/>
        </w:rPr>
        <w:t>Approval</w:t>
      </w:r>
    </w:p>
    <w:p w14:paraId="2634CF92" w14:textId="0EEDBC8C" w:rsidR="004B515E" w:rsidRPr="00687778" w:rsidRDefault="00A60163" w:rsidP="00687778">
      <w:pPr>
        <w:pStyle w:val="Heading1"/>
      </w:pPr>
      <w:r>
        <w:t>Available data in RAN4</w:t>
      </w:r>
    </w:p>
    <w:p w14:paraId="54880B7F" w14:textId="444E1F9F" w:rsidR="00114599" w:rsidRDefault="00BE6C03" w:rsidP="00F93EB0">
      <w:pPr>
        <w:rPr>
          <w:noProof/>
        </w:rPr>
      </w:pPr>
      <w:r>
        <w:t>Based on the s</w:t>
      </w:r>
      <w:r w:rsidR="006A1587">
        <w:t xml:space="preserve">ubmitted data in </w:t>
      </w:r>
      <w:r w:rsidR="006A1587">
        <w:fldChar w:fldCharType="begin"/>
      </w:r>
      <w:r w:rsidR="006A1587">
        <w:instrText xml:space="preserve"> REF _Ref526835860 \r \h </w:instrText>
      </w:r>
      <w:r w:rsidR="006A1587">
        <w:fldChar w:fldCharType="separate"/>
      </w:r>
      <w:r w:rsidR="006A1587">
        <w:t>[1]</w:t>
      </w:r>
      <w:r w:rsidR="006A1587">
        <w:fldChar w:fldCharType="end"/>
      </w:r>
      <w:r w:rsidR="006A1587">
        <w:t xml:space="preserve"> through </w:t>
      </w:r>
      <w:r w:rsidR="006A1587">
        <w:fldChar w:fldCharType="begin"/>
      </w:r>
      <w:r w:rsidR="006A1587">
        <w:instrText xml:space="preserve"> REF _Ref526835868 \r \h </w:instrText>
      </w:r>
      <w:r w:rsidR="006A1587">
        <w:fldChar w:fldCharType="separate"/>
      </w:r>
      <w:r w:rsidR="006A1587">
        <w:t>[6]</w:t>
      </w:r>
      <w:r w:rsidR="006A1587">
        <w:fldChar w:fldCharType="end"/>
      </w:r>
      <w:r>
        <w:t xml:space="preserve"> </w:t>
      </w:r>
      <w:r w:rsidR="006A1587">
        <w:t xml:space="preserve">during the RAN4 #88 meeting and the submitted data in </w:t>
      </w:r>
      <w:r w:rsidR="006A1587">
        <w:fldChar w:fldCharType="begin"/>
      </w:r>
      <w:r w:rsidR="006A1587">
        <w:instrText xml:space="preserve"> REF _Ref526835816 \r \h </w:instrText>
      </w:r>
      <w:r w:rsidR="006A1587">
        <w:fldChar w:fldCharType="separate"/>
      </w:r>
      <w:r w:rsidR="006A1587">
        <w:t>[9]</w:t>
      </w:r>
      <w:r w:rsidR="006A1587">
        <w:fldChar w:fldCharType="end"/>
      </w:r>
      <w:r w:rsidR="006A1587">
        <w:t xml:space="preserve"> through </w:t>
      </w:r>
      <w:r w:rsidR="006A1587">
        <w:fldChar w:fldCharType="begin"/>
      </w:r>
      <w:r w:rsidR="006A1587">
        <w:instrText xml:space="preserve"> REF _Ref526835826 \r \h </w:instrText>
      </w:r>
      <w:r w:rsidR="006A1587">
        <w:fldChar w:fldCharType="separate"/>
      </w:r>
      <w:r w:rsidR="006A1587">
        <w:t>[14]</w:t>
      </w:r>
      <w:r w:rsidR="006A1587">
        <w:fldChar w:fldCharType="end"/>
      </w:r>
      <w:r w:rsidR="006A1587">
        <w:t xml:space="preserve"> during the RAN4 #88bis meeting </w:t>
      </w:r>
      <w:r>
        <w:t>and also based on offline discussion a</w:t>
      </w:r>
      <w:r w:rsidR="006A1587">
        <w:t xml:space="preserve">nd submission of corrected data in </w:t>
      </w:r>
      <w:r w:rsidR="006A1587">
        <w:fldChar w:fldCharType="begin"/>
      </w:r>
      <w:r w:rsidR="006A1587">
        <w:instrText xml:space="preserve"> REF _Ref526835882 \r \h </w:instrText>
      </w:r>
      <w:r w:rsidR="006A1587">
        <w:fldChar w:fldCharType="separate"/>
      </w:r>
      <w:r w:rsidR="006A1587">
        <w:t>[17]</w:t>
      </w:r>
      <w:r w:rsidR="006A1587">
        <w:fldChar w:fldCharType="end"/>
      </w:r>
      <w:r>
        <w:t xml:space="preserve">, </w:t>
      </w:r>
      <w:r w:rsidR="00B07EDE">
        <w:t>Table</w:t>
      </w:r>
      <w:r w:rsidR="006A1587">
        <w:t>s</w:t>
      </w:r>
      <w:r w:rsidR="00B07EDE">
        <w:t xml:space="preserve"> 1</w:t>
      </w:r>
      <w:r w:rsidR="006A1587">
        <w:t xml:space="preserve"> and 2 below collect</w:t>
      </w:r>
      <w:r w:rsidR="00B07EDE">
        <w:t xml:space="preserve"> the</w:t>
      </w:r>
      <w:r>
        <w:t xml:space="preserve"> data set</w:t>
      </w:r>
      <w:r w:rsidR="006A1587">
        <w:t>s</w:t>
      </w:r>
      <w:r>
        <w:t xml:space="preserve"> </w:t>
      </w:r>
      <w:r w:rsidR="00602798">
        <w:t>on peak and spherical coverage relaxations</w:t>
      </w:r>
      <w:r w:rsidR="00B07EDE">
        <w:t>.</w:t>
      </w:r>
      <w:r w:rsidR="0085241D" w:rsidRPr="0085241D">
        <w:rPr>
          <w:noProof/>
        </w:rPr>
        <w:t xml:space="preserve"> </w:t>
      </w:r>
    </w:p>
    <w:p w14:paraId="4A3FE9E7" w14:textId="77777777" w:rsidR="00B07EDE" w:rsidRDefault="00B07EDE" w:rsidP="00F93EB0"/>
    <w:p w14:paraId="54F2B394" w14:textId="1A0981C3" w:rsidR="00B07EDE" w:rsidRDefault="00B07EDE" w:rsidP="00B07EDE">
      <w:pPr>
        <w:pStyle w:val="Caption"/>
        <w:jc w:val="center"/>
      </w:pPr>
      <w:r>
        <w:t xml:space="preserve">Table </w:t>
      </w:r>
      <w:r w:rsidR="006A3D47">
        <w:rPr>
          <w:noProof/>
        </w:rPr>
        <w:fldChar w:fldCharType="begin"/>
      </w:r>
      <w:r w:rsidR="006A3D47">
        <w:rPr>
          <w:noProof/>
        </w:rPr>
        <w:instrText xml:space="preserve"> SEQ Table \* ARABIC </w:instrText>
      </w:r>
      <w:r w:rsidR="006A3D47">
        <w:rPr>
          <w:noProof/>
        </w:rPr>
        <w:fldChar w:fldCharType="separate"/>
      </w:r>
      <w:r w:rsidR="003A79B0">
        <w:rPr>
          <w:noProof/>
        </w:rPr>
        <w:t>1</w:t>
      </w:r>
      <w:r w:rsidR="006A3D47">
        <w:rPr>
          <w:noProof/>
        </w:rPr>
        <w:fldChar w:fldCharType="end"/>
      </w:r>
      <w:r>
        <w:t>: Available multi-band relaxation data</w:t>
      </w:r>
      <w:r w:rsidR="003A79B0">
        <w:t xml:space="preserve"> for peak EIRP</w:t>
      </w:r>
    </w:p>
    <w:tbl>
      <w:tblPr>
        <w:tblStyle w:val="TableGrid"/>
        <w:tblW w:w="9360" w:type="dxa"/>
        <w:jc w:val="center"/>
        <w:tblCellMar>
          <w:left w:w="0" w:type="dxa"/>
          <w:right w:w="0" w:type="dxa"/>
        </w:tblCellMar>
        <w:tblLook w:val="0400" w:firstRow="0" w:lastRow="0" w:firstColumn="0" w:lastColumn="0" w:noHBand="0" w:noVBand="1"/>
      </w:tblPr>
      <w:tblGrid>
        <w:gridCol w:w="678"/>
        <w:gridCol w:w="2031"/>
        <w:gridCol w:w="666"/>
        <w:gridCol w:w="665"/>
        <w:gridCol w:w="665"/>
        <w:gridCol w:w="665"/>
        <w:gridCol w:w="665"/>
        <w:gridCol w:w="665"/>
        <w:gridCol w:w="665"/>
        <w:gridCol w:w="665"/>
        <w:gridCol w:w="665"/>
        <w:gridCol w:w="665"/>
      </w:tblGrid>
      <w:tr w:rsidR="003A79B0" w:rsidRPr="00B07EDE" w14:paraId="257D394A" w14:textId="77777777" w:rsidTr="00744074">
        <w:trPr>
          <w:trHeight w:val="20"/>
          <w:jc w:val="center"/>
        </w:trPr>
        <w:tc>
          <w:tcPr>
            <w:tcW w:w="678" w:type="dxa"/>
          </w:tcPr>
          <w:p w14:paraId="38B6F01B" w14:textId="3B96C9DC"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031" w:type="dxa"/>
            <w:hideMark/>
          </w:tcPr>
          <w:p w14:paraId="30D90A41" w14:textId="22CAC42E"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66" w:type="dxa"/>
            <w:hideMark/>
          </w:tcPr>
          <w:p w14:paraId="116B2633" w14:textId="57D4E895"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665" w:type="dxa"/>
            <w:hideMark/>
          </w:tcPr>
          <w:p w14:paraId="56A52A0C" w14:textId="77777777"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665" w:type="dxa"/>
            <w:hideMark/>
          </w:tcPr>
          <w:p w14:paraId="194AFF0E" w14:textId="77777777"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[2]</w:t>
            </w:r>
          </w:p>
        </w:tc>
        <w:tc>
          <w:tcPr>
            <w:tcW w:w="665" w:type="dxa"/>
            <w:hideMark/>
          </w:tcPr>
          <w:p w14:paraId="6D2776C1" w14:textId="15B4E126" w:rsidR="003A79B0" w:rsidRPr="006E1787" w:rsidRDefault="00172BE2" w:rsidP="00921903">
            <w:pPr>
              <w:spacing w:before="0" w:line="240" w:lineRule="auto"/>
              <w:jc w:val="center"/>
              <w:rPr>
                <w:rFonts w:ascii="Arial" w:hAnsi="Arial" w:cs="Arial"/>
                <w:b/>
                <w:sz w:val="16"/>
                <w:szCs w:val="16"/>
              </w:rPr>
            </w:pPr>
            <w:r>
              <w:rPr>
                <w:rFonts w:ascii="Arial" w:hAnsi="Arial" w:cs="Arial"/>
                <w:b/>
                <w:bCs/>
                <w:sz w:val="16"/>
                <w:szCs w:val="16"/>
              </w:rPr>
              <w:t>[3,</w:t>
            </w:r>
            <w:r w:rsidR="006D7A07">
              <w:rPr>
                <w:rFonts w:ascii="Arial" w:hAnsi="Arial" w:cs="Arial"/>
                <w:b/>
                <w:bCs/>
                <w:sz w:val="16"/>
                <w:szCs w:val="16"/>
              </w:rPr>
              <w:t>1</w:t>
            </w:r>
            <w:r w:rsidR="00930E48">
              <w:rPr>
                <w:rFonts w:ascii="Arial" w:hAnsi="Arial" w:cs="Arial"/>
                <w:b/>
                <w:bCs/>
                <w:sz w:val="16"/>
                <w:szCs w:val="16"/>
              </w:rPr>
              <w:t>3</w:t>
            </w:r>
            <w:r w:rsidR="006D7A07">
              <w:rPr>
                <w:rFonts w:ascii="Arial" w:hAnsi="Arial" w:cs="Arial"/>
                <w:b/>
                <w:bCs/>
                <w:sz w:val="16"/>
                <w:szCs w:val="16"/>
              </w:rPr>
              <w:t>]</w:t>
            </w:r>
          </w:p>
        </w:tc>
        <w:tc>
          <w:tcPr>
            <w:tcW w:w="665" w:type="dxa"/>
            <w:hideMark/>
          </w:tcPr>
          <w:p w14:paraId="1E03AC92" w14:textId="1DAA2423" w:rsidR="003A79B0" w:rsidRPr="006E1787" w:rsidRDefault="00172BE2" w:rsidP="00921903">
            <w:pPr>
              <w:spacing w:before="0" w:line="240" w:lineRule="auto"/>
              <w:jc w:val="center"/>
              <w:rPr>
                <w:rFonts w:ascii="Arial" w:hAnsi="Arial" w:cs="Arial"/>
                <w:b/>
                <w:sz w:val="16"/>
                <w:szCs w:val="16"/>
              </w:rPr>
            </w:pPr>
            <w:r>
              <w:rPr>
                <w:rFonts w:ascii="Arial" w:hAnsi="Arial" w:cs="Arial"/>
                <w:b/>
                <w:bCs/>
                <w:sz w:val="16"/>
                <w:szCs w:val="16"/>
              </w:rPr>
              <w:t>[4,</w:t>
            </w:r>
            <w:r w:rsidR="00921903">
              <w:rPr>
                <w:rFonts w:ascii="Arial" w:hAnsi="Arial" w:cs="Arial"/>
                <w:b/>
                <w:bCs/>
                <w:sz w:val="16"/>
                <w:szCs w:val="16"/>
              </w:rPr>
              <w:t>10]</w:t>
            </w:r>
          </w:p>
        </w:tc>
        <w:tc>
          <w:tcPr>
            <w:tcW w:w="665" w:type="dxa"/>
            <w:hideMark/>
          </w:tcPr>
          <w:p w14:paraId="0E002A98" w14:textId="77777777"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665" w:type="dxa"/>
            <w:hideMark/>
          </w:tcPr>
          <w:p w14:paraId="376EBC9F" w14:textId="77777777"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[6]</w:t>
            </w:r>
          </w:p>
        </w:tc>
        <w:tc>
          <w:tcPr>
            <w:tcW w:w="665" w:type="dxa"/>
          </w:tcPr>
          <w:p w14:paraId="2E46EA77" w14:textId="028A467B" w:rsidR="003A79B0" w:rsidRPr="006E1787" w:rsidRDefault="006E1787" w:rsidP="00921903">
            <w:pPr>
              <w:spacing w:before="0" w:line="240" w:lineRule="auto"/>
              <w:jc w:val="center"/>
              <w:rPr>
                <w:rFonts w:ascii="Arial" w:hAnsi="Arial" w:cs="Arial"/>
                <w:b/>
                <w:sz w:val="16"/>
                <w:szCs w:val="16"/>
              </w:rPr>
            </w:pPr>
            <w:r w:rsidRPr="006E1787">
              <w:rPr>
                <w:rFonts w:ascii="Arial" w:hAnsi="Arial" w:cs="Arial"/>
                <w:b/>
                <w:sz w:val="16"/>
                <w:szCs w:val="16"/>
              </w:rPr>
              <w:t>[9]</w:t>
            </w:r>
          </w:p>
        </w:tc>
        <w:tc>
          <w:tcPr>
            <w:tcW w:w="665" w:type="dxa"/>
          </w:tcPr>
          <w:p w14:paraId="719DB4BD" w14:textId="2391EB8A" w:rsidR="003A79B0" w:rsidRPr="006D7A07" w:rsidRDefault="006D7A07" w:rsidP="00921903">
            <w:pPr>
              <w:spacing w:before="0" w:line="240" w:lineRule="auto"/>
              <w:jc w:val="center"/>
              <w:rPr>
                <w:rFonts w:ascii="Arial" w:hAnsi="Arial" w:cs="Arial"/>
                <w:b/>
                <w:sz w:val="16"/>
                <w:szCs w:val="16"/>
              </w:rPr>
            </w:pPr>
            <w:r w:rsidRPr="006D7A07">
              <w:rPr>
                <w:rFonts w:ascii="Arial" w:hAnsi="Arial" w:cs="Arial"/>
                <w:b/>
                <w:sz w:val="16"/>
                <w:szCs w:val="16"/>
              </w:rPr>
              <w:t>[1</w:t>
            </w:r>
            <w:r w:rsidR="00930E48">
              <w:rPr>
                <w:rFonts w:ascii="Arial" w:hAnsi="Arial" w:cs="Arial"/>
                <w:b/>
                <w:sz w:val="16"/>
                <w:szCs w:val="16"/>
              </w:rPr>
              <w:t>4</w:t>
            </w:r>
            <w:r w:rsidRPr="006D7A07">
              <w:rPr>
                <w:rFonts w:ascii="Arial" w:hAnsi="Arial" w:cs="Arial"/>
                <w:b/>
                <w:sz w:val="16"/>
                <w:szCs w:val="16"/>
              </w:rPr>
              <w:t>]</w:t>
            </w:r>
          </w:p>
        </w:tc>
        <w:tc>
          <w:tcPr>
            <w:tcW w:w="665" w:type="dxa"/>
          </w:tcPr>
          <w:p w14:paraId="4A2BAAE0" w14:textId="03CE0839" w:rsidR="003A79B0" w:rsidRPr="006D7A07" w:rsidRDefault="006D7A07" w:rsidP="00921903">
            <w:pPr>
              <w:spacing w:before="0" w:line="240" w:lineRule="auto"/>
              <w:jc w:val="center"/>
              <w:rPr>
                <w:rFonts w:ascii="Arial" w:hAnsi="Arial" w:cs="Arial"/>
                <w:b/>
                <w:sz w:val="16"/>
                <w:szCs w:val="16"/>
              </w:rPr>
            </w:pPr>
            <w:r w:rsidRPr="006D7A07">
              <w:rPr>
                <w:rFonts w:ascii="Arial" w:hAnsi="Arial" w:cs="Arial"/>
                <w:b/>
                <w:sz w:val="16"/>
                <w:szCs w:val="16"/>
              </w:rPr>
              <w:t>[</w:t>
            </w:r>
            <w:r w:rsidR="00172BE2">
              <w:rPr>
                <w:rFonts w:ascii="Arial" w:hAnsi="Arial" w:cs="Arial"/>
                <w:b/>
                <w:sz w:val="16"/>
                <w:szCs w:val="16"/>
              </w:rPr>
              <w:t>1</w:t>
            </w:r>
            <w:r w:rsidR="00930E48">
              <w:rPr>
                <w:rFonts w:ascii="Arial" w:hAnsi="Arial" w:cs="Arial"/>
                <w:b/>
                <w:sz w:val="16"/>
                <w:szCs w:val="16"/>
              </w:rPr>
              <w:t>5</w:t>
            </w:r>
            <w:r w:rsidR="00172BE2">
              <w:rPr>
                <w:rFonts w:ascii="Arial" w:hAnsi="Arial" w:cs="Arial"/>
                <w:b/>
                <w:sz w:val="16"/>
                <w:szCs w:val="16"/>
              </w:rPr>
              <w:t>,1</w:t>
            </w:r>
            <w:r w:rsidR="00930E48">
              <w:rPr>
                <w:rFonts w:ascii="Arial" w:hAnsi="Arial" w:cs="Arial"/>
                <w:b/>
                <w:sz w:val="16"/>
                <w:szCs w:val="16"/>
              </w:rPr>
              <w:t>8</w:t>
            </w:r>
            <w:r w:rsidRPr="006D7A07">
              <w:rPr>
                <w:rFonts w:ascii="Arial" w:hAnsi="Arial" w:cs="Arial"/>
                <w:b/>
                <w:sz w:val="16"/>
                <w:szCs w:val="16"/>
              </w:rPr>
              <w:t>]</w:t>
            </w:r>
          </w:p>
        </w:tc>
      </w:tr>
      <w:tr w:rsidR="00744074" w:rsidRPr="00B07EDE" w14:paraId="79D244F7" w14:textId="77777777" w:rsidTr="00744074">
        <w:trPr>
          <w:trHeight w:val="20"/>
          <w:jc w:val="center"/>
        </w:trPr>
        <w:tc>
          <w:tcPr>
            <w:tcW w:w="678" w:type="dxa"/>
            <w:vMerge w:val="restart"/>
          </w:tcPr>
          <w:p w14:paraId="174D67AC" w14:textId="1A867060"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8</w:t>
            </w:r>
          </w:p>
        </w:tc>
        <w:tc>
          <w:tcPr>
            <w:tcW w:w="2031" w:type="dxa"/>
            <w:hideMark/>
          </w:tcPr>
          <w:p w14:paraId="500B91F1" w14:textId="5D2609A8"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66EA9E0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51BD0CF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CA84AA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3F45F052" w14:textId="6E813DAE" w:rsidR="00744074" w:rsidRPr="00B07EDE" w:rsidRDefault="00744074" w:rsidP="00744074">
            <w:pPr>
              <w:spacing w:before="0" w:line="240" w:lineRule="auto"/>
              <w:jc w:val="right"/>
              <w:rPr>
                <w:rFonts w:ascii="Arial" w:hAnsi="Arial" w:cs="Arial"/>
                <w:sz w:val="16"/>
                <w:szCs w:val="16"/>
              </w:rPr>
            </w:pPr>
          </w:p>
        </w:tc>
        <w:tc>
          <w:tcPr>
            <w:tcW w:w="665" w:type="dxa"/>
            <w:hideMark/>
          </w:tcPr>
          <w:p w14:paraId="79213DF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B535E8A"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185E88F6"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7DB8FB03" w14:textId="11ECEF2D"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C82A464" w14:textId="00B409EA" w:rsidR="00744074" w:rsidRPr="00B07EDE" w:rsidRDefault="00744074" w:rsidP="00744074">
            <w:pPr>
              <w:spacing w:before="0" w:line="240" w:lineRule="auto"/>
              <w:jc w:val="right"/>
              <w:rPr>
                <w:rFonts w:ascii="Arial" w:hAnsi="Arial" w:cs="Arial"/>
                <w:sz w:val="16"/>
                <w:szCs w:val="16"/>
              </w:rPr>
            </w:pPr>
          </w:p>
        </w:tc>
        <w:tc>
          <w:tcPr>
            <w:tcW w:w="665" w:type="dxa"/>
          </w:tcPr>
          <w:p w14:paraId="7AE9655E" w14:textId="1890A91A" w:rsidR="00744074" w:rsidRPr="00B07EDE" w:rsidRDefault="00744074" w:rsidP="00744074">
            <w:pPr>
              <w:spacing w:before="0" w:line="240" w:lineRule="auto"/>
              <w:jc w:val="right"/>
              <w:rPr>
                <w:rFonts w:ascii="Arial" w:hAnsi="Arial" w:cs="Arial"/>
                <w:sz w:val="16"/>
                <w:szCs w:val="16"/>
              </w:rPr>
            </w:pPr>
          </w:p>
        </w:tc>
      </w:tr>
      <w:tr w:rsidR="00744074" w:rsidRPr="00B07EDE" w14:paraId="4DC48C0C" w14:textId="77777777" w:rsidTr="00744074">
        <w:trPr>
          <w:trHeight w:val="20"/>
          <w:jc w:val="center"/>
        </w:trPr>
        <w:tc>
          <w:tcPr>
            <w:tcW w:w="678" w:type="dxa"/>
            <w:vMerge/>
          </w:tcPr>
          <w:p w14:paraId="78F53766"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12ACB936" w14:textId="0F8EEBB5"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0749FB4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3C3A72A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94DDEB8"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2B65EF18" w14:textId="6F283A8A" w:rsidR="00744074" w:rsidRPr="00B07EDE" w:rsidRDefault="00744074" w:rsidP="00744074">
            <w:pPr>
              <w:spacing w:before="0" w:line="240" w:lineRule="auto"/>
              <w:jc w:val="right"/>
              <w:rPr>
                <w:rFonts w:ascii="Arial" w:hAnsi="Arial" w:cs="Arial"/>
                <w:sz w:val="16"/>
                <w:szCs w:val="16"/>
              </w:rPr>
            </w:pPr>
          </w:p>
        </w:tc>
        <w:tc>
          <w:tcPr>
            <w:tcW w:w="665" w:type="dxa"/>
            <w:hideMark/>
          </w:tcPr>
          <w:p w14:paraId="009232AE" w14:textId="363D610E" w:rsidR="00744074" w:rsidRPr="00B07EDE" w:rsidRDefault="00744074" w:rsidP="00744074">
            <w:pPr>
              <w:spacing w:before="0" w:line="240" w:lineRule="auto"/>
              <w:jc w:val="right"/>
              <w:rPr>
                <w:rFonts w:ascii="Arial" w:hAnsi="Arial" w:cs="Arial"/>
                <w:sz w:val="16"/>
                <w:szCs w:val="16"/>
              </w:rPr>
            </w:pPr>
          </w:p>
        </w:tc>
        <w:tc>
          <w:tcPr>
            <w:tcW w:w="665" w:type="dxa"/>
            <w:hideMark/>
          </w:tcPr>
          <w:p w14:paraId="03AEF137"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696880B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691E67CA" w14:textId="49A0438D"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4E80AEA3" w14:textId="18306786" w:rsidR="00744074" w:rsidRPr="00B07EDE" w:rsidRDefault="00744074" w:rsidP="00744074">
            <w:pPr>
              <w:spacing w:before="0" w:line="240" w:lineRule="auto"/>
              <w:jc w:val="right"/>
              <w:rPr>
                <w:rFonts w:ascii="Arial" w:hAnsi="Arial" w:cs="Arial"/>
                <w:sz w:val="16"/>
                <w:szCs w:val="16"/>
              </w:rPr>
            </w:pPr>
          </w:p>
        </w:tc>
        <w:tc>
          <w:tcPr>
            <w:tcW w:w="665" w:type="dxa"/>
          </w:tcPr>
          <w:p w14:paraId="39B87F87" w14:textId="6147BD27" w:rsidR="00744074" w:rsidRPr="00B07EDE" w:rsidRDefault="00744074" w:rsidP="00744074">
            <w:pPr>
              <w:spacing w:before="0" w:line="240" w:lineRule="auto"/>
              <w:jc w:val="right"/>
              <w:rPr>
                <w:rFonts w:ascii="Arial" w:hAnsi="Arial" w:cs="Arial"/>
                <w:sz w:val="16"/>
                <w:szCs w:val="16"/>
              </w:rPr>
            </w:pPr>
          </w:p>
        </w:tc>
      </w:tr>
      <w:tr w:rsidR="00744074" w:rsidRPr="00B07EDE" w14:paraId="76239806" w14:textId="77777777" w:rsidTr="00744074">
        <w:trPr>
          <w:trHeight w:val="20"/>
          <w:jc w:val="center"/>
        </w:trPr>
        <w:tc>
          <w:tcPr>
            <w:tcW w:w="678" w:type="dxa"/>
            <w:vMerge w:val="restart"/>
          </w:tcPr>
          <w:p w14:paraId="2E6E16BB" w14:textId="20EBF74A"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7</w:t>
            </w:r>
          </w:p>
        </w:tc>
        <w:tc>
          <w:tcPr>
            <w:tcW w:w="2031" w:type="dxa"/>
            <w:hideMark/>
          </w:tcPr>
          <w:p w14:paraId="083D76AA" w14:textId="725B2A2E"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38FE041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03F0BAC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5395F5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450C9082" w14:textId="755AA38F" w:rsidR="00744074" w:rsidRPr="00B07EDE" w:rsidRDefault="00744074" w:rsidP="00744074">
            <w:pPr>
              <w:spacing w:before="0" w:line="240" w:lineRule="auto"/>
              <w:jc w:val="right"/>
              <w:rPr>
                <w:rFonts w:ascii="Arial" w:hAnsi="Arial" w:cs="Arial"/>
                <w:sz w:val="16"/>
                <w:szCs w:val="16"/>
              </w:rPr>
            </w:pPr>
          </w:p>
        </w:tc>
        <w:tc>
          <w:tcPr>
            <w:tcW w:w="665" w:type="dxa"/>
            <w:hideMark/>
          </w:tcPr>
          <w:p w14:paraId="0E10B2A2" w14:textId="01E2FCFF" w:rsidR="00744074" w:rsidRPr="00B07EDE" w:rsidRDefault="00744074" w:rsidP="00744074">
            <w:pPr>
              <w:spacing w:before="0" w:line="240" w:lineRule="auto"/>
              <w:jc w:val="right"/>
              <w:rPr>
                <w:rFonts w:ascii="Arial" w:hAnsi="Arial" w:cs="Arial"/>
                <w:sz w:val="16"/>
                <w:szCs w:val="16"/>
              </w:rPr>
            </w:pPr>
          </w:p>
        </w:tc>
        <w:tc>
          <w:tcPr>
            <w:tcW w:w="665" w:type="dxa"/>
            <w:hideMark/>
          </w:tcPr>
          <w:p w14:paraId="31A19771"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F3B926F"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4B6D71A2" w14:textId="244C4686"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40AD2E5D" w14:textId="67698F2F" w:rsidR="00744074" w:rsidRPr="00B07EDE" w:rsidRDefault="00744074" w:rsidP="00744074">
            <w:pPr>
              <w:spacing w:before="0" w:line="240" w:lineRule="auto"/>
              <w:jc w:val="right"/>
              <w:rPr>
                <w:rFonts w:ascii="Arial" w:hAnsi="Arial" w:cs="Arial"/>
                <w:sz w:val="16"/>
                <w:szCs w:val="16"/>
              </w:rPr>
            </w:pPr>
          </w:p>
        </w:tc>
        <w:tc>
          <w:tcPr>
            <w:tcW w:w="665" w:type="dxa"/>
          </w:tcPr>
          <w:p w14:paraId="4ED88FCF" w14:textId="140037CE" w:rsidR="00744074" w:rsidRPr="00B07EDE" w:rsidRDefault="00744074" w:rsidP="00744074">
            <w:pPr>
              <w:spacing w:before="0" w:line="240" w:lineRule="auto"/>
              <w:jc w:val="right"/>
              <w:rPr>
                <w:rFonts w:ascii="Arial" w:hAnsi="Arial" w:cs="Arial"/>
                <w:sz w:val="16"/>
                <w:szCs w:val="16"/>
              </w:rPr>
            </w:pPr>
          </w:p>
        </w:tc>
      </w:tr>
      <w:tr w:rsidR="00744074" w:rsidRPr="00B07EDE" w14:paraId="7D8090EF" w14:textId="77777777" w:rsidTr="00744074">
        <w:trPr>
          <w:trHeight w:val="20"/>
          <w:jc w:val="center"/>
        </w:trPr>
        <w:tc>
          <w:tcPr>
            <w:tcW w:w="678" w:type="dxa"/>
            <w:vMerge/>
          </w:tcPr>
          <w:p w14:paraId="2C3B6417"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4E8C0FFF" w14:textId="506ACCB0"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6E4E802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549836A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E76A69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58E313CD" w14:textId="3141A6A7" w:rsidR="00744074" w:rsidRPr="00B07EDE" w:rsidRDefault="00744074" w:rsidP="00744074">
            <w:pPr>
              <w:spacing w:before="0" w:line="240" w:lineRule="auto"/>
              <w:jc w:val="right"/>
              <w:rPr>
                <w:rFonts w:ascii="Arial" w:hAnsi="Arial" w:cs="Arial"/>
                <w:sz w:val="16"/>
                <w:szCs w:val="16"/>
              </w:rPr>
            </w:pPr>
          </w:p>
        </w:tc>
        <w:tc>
          <w:tcPr>
            <w:tcW w:w="665" w:type="dxa"/>
            <w:hideMark/>
          </w:tcPr>
          <w:p w14:paraId="1A7B8AFF"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0902537"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4F07AE3"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18A70A05" w14:textId="1D3A5567"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5B381418" w14:textId="3898E7F4" w:rsidR="00744074" w:rsidRPr="00B07EDE" w:rsidRDefault="00744074" w:rsidP="00744074">
            <w:pPr>
              <w:spacing w:before="0" w:line="240" w:lineRule="auto"/>
              <w:jc w:val="right"/>
              <w:rPr>
                <w:rFonts w:ascii="Arial" w:hAnsi="Arial" w:cs="Arial"/>
                <w:sz w:val="16"/>
                <w:szCs w:val="16"/>
              </w:rPr>
            </w:pPr>
          </w:p>
        </w:tc>
        <w:tc>
          <w:tcPr>
            <w:tcW w:w="665" w:type="dxa"/>
          </w:tcPr>
          <w:p w14:paraId="1167B1FE" w14:textId="57A6E480" w:rsidR="00744074" w:rsidRPr="00B07EDE" w:rsidRDefault="00744074" w:rsidP="00744074">
            <w:pPr>
              <w:spacing w:before="0" w:line="240" w:lineRule="auto"/>
              <w:jc w:val="right"/>
              <w:rPr>
                <w:rFonts w:ascii="Arial" w:hAnsi="Arial" w:cs="Arial"/>
                <w:sz w:val="16"/>
                <w:szCs w:val="16"/>
              </w:rPr>
            </w:pPr>
          </w:p>
        </w:tc>
      </w:tr>
      <w:tr w:rsidR="00744074" w:rsidRPr="00B07EDE" w14:paraId="5155E75F" w14:textId="77777777" w:rsidTr="00744074">
        <w:trPr>
          <w:trHeight w:val="20"/>
          <w:jc w:val="center"/>
        </w:trPr>
        <w:tc>
          <w:tcPr>
            <w:tcW w:w="678" w:type="dxa"/>
            <w:vMerge w:val="restart"/>
          </w:tcPr>
          <w:p w14:paraId="07C0D23E" w14:textId="43305584"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6</w:t>
            </w:r>
          </w:p>
        </w:tc>
        <w:tc>
          <w:tcPr>
            <w:tcW w:w="2031" w:type="dxa"/>
            <w:hideMark/>
          </w:tcPr>
          <w:p w14:paraId="48450A19" w14:textId="7D7B8C43"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1BA142D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148EF3B3"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B27E495"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5478F7B4" w14:textId="3EA31854" w:rsidR="00744074" w:rsidRPr="00B07EDE" w:rsidRDefault="00744074" w:rsidP="00744074">
            <w:pPr>
              <w:spacing w:before="0" w:line="240" w:lineRule="auto"/>
              <w:jc w:val="right"/>
              <w:rPr>
                <w:rFonts w:ascii="Arial" w:hAnsi="Arial" w:cs="Arial"/>
                <w:sz w:val="16"/>
                <w:szCs w:val="16"/>
              </w:rPr>
            </w:pPr>
          </w:p>
        </w:tc>
        <w:tc>
          <w:tcPr>
            <w:tcW w:w="665" w:type="dxa"/>
            <w:hideMark/>
          </w:tcPr>
          <w:p w14:paraId="3FC38A7C" w14:textId="69CCC41B" w:rsidR="00744074" w:rsidRPr="00B07EDE" w:rsidRDefault="00744074" w:rsidP="00744074">
            <w:pPr>
              <w:spacing w:before="0" w:line="240" w:lineRule="auto"/>
              <w:jc w:val="right"/>
              <w:rPr>
                <w:rFonts w:ascii="Arial" w:hAnsi="Arial" w:cs="Arial"/>
                <w:sz w:val="16"/>
                <w:szCs w:val="16"/>
              </w:rPr>
            </w:pPr>
          </w:p>
        </w:tc>
        <w:tc>
          <w:tcPr>
            <w:tcW w:w="665" w:type="dxa"/>
            <w:hideMark/>
          </w:tcPr>
          <w:p w14:paraId="4BA48592"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01A519AB"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35D6709D" w14:textId="61EB1846"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7EAB196A" w14:textId="0C3710BB" w:rsidR="00744074" w:rsidRPr="00B07EDE" w:rsidRDefault="00744074" w:rsidP="00744074">
            <w:pPr>
              <w:spacing w:before="0" w:line="240" w:lineRule="auto"/>
              <w:jc w:val="right"/>
              <w:rPr>
                <w:rFonts w:ascii="Arial" w:hAnsi="Arial" w:cs="Arial"/>
                <w:sz w:val="16"/>
                <w:szCs w:val="16"/>
              </w:rPr>
            </w:pPr>
          </w:p>
        </w:tc>
        <w:tc>
          <w:tcPr>
            <w:tcW w:w="665" w:type="dxa"/>
          </w:tcPr>
          <w:p w14:paraId="04FAEFC6" w14:textId="7D10E53B" w:rsidR="00744074" w:rsidRPr="00B07EDE" w:rsidRDefault="00744074" w:rsidP="00744074">
            <w:pPr>
              <w:spacing w:before="0" w:line="240" w:lineRule="auto"/>
              <w:jc w:val="right"/>
              <w:rPr>
                <w:rFonts w:ascii="Arial" w:hAnsi="Arial" w:cs="Arial"/>
                <w:sz w:val="16"/>
                <w:szCs w:val="16"/>
              </w:rPr>
            </w:pPr>
          </w:p>
        </w:tc>
      </w:tr>
      <w:tr w:rsidR="00744074" w:rsidRPr="00B07EDE" w14:paraId="0ABD3700" w14:textId="77777777" w:rsidTr="00744074">
        <w:trPr>
          <w:trHeight w:val="20"/>
          <w:jc w:val="center"/>
        </w:trPr>
        <w:tc>
          <w:tcPr>
            <w:tcW w:w="678" w:type="dxa"/>
            <w:vMerge/>
          </w:tcPr>
          <w:p w14:paraId="52A916A4"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679A13C8" w14:textId="0B4E3738"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1CF5CB8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1C8ECFA5"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DC0A43D"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0.5</w:t>
            </w:r>
          </w:p>
        </w:tc>
        <w:tc>
          <w:tcPr>
            <w:tcW w:w="665" w:type="dxa"/>
          </w:tcPr>
          <w:p w14:paraId="526993F2" w14:textId="11E9292F" w:rsidR="00744074" w:rsidRPr="00B07EDE" w:rsidRDefault="00744074" w:rsidP="00744074">
            <w:pPr>
              <w:spacing w:before="0" w:line="240" w:lineRule="auto"/>
              <w:jc w:val="right"/>
              <w:rPr>
                <w:rFonts w:ascii="Arial" w:hAnsi="Arial" w:cs="Arial"/>
                <w:sz w:val="16"/>
                <w:szCs w:val="16"/>
              </w:rPr>
            </w:pPr>
          </w:p>
        </w:tc>
        <w:tc>
          <w:tcPr>
            <w:tcW w:w="665" w:type="dxa"/>
            <w:hideMark/>
          </w:tcPr>
          <w:p w14:paraId="375D984F" w14:textId="5ECF2AD6" w:rsidR="00744074" w:rsidRPr="00B07EDE" w:rsidRDefault="00744074" w:rsidP="00744074">
            <w:pPr>
              <w:spacing w:before="0" w:line="240" w:lineRule="auto"/>
              <w:jc w:val="right"/>
              <w:rPr>
                <w:rFonts w:ascii="Arial" w:hAnsi="Arial" w:cs="Arial"/>
                <w:sz w:val="16"/>
                <w:szCs w:val="16"/>
              </w:rPr>
            </w:pPr>
          </w:p>
        </w:tc>
        <w:tc>
          <w:tcPr>
            <w:tcW w:w="665" w:type="dxa"/>
            <w:hideMark/>
          </w:tcPr>
          <w:p w14:paraId="1CA8F009"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180D3AE0"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4E98604B" w14:textId="130F16B1"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46B2EA92" w14:textId="26D0FE93" w:rsidR="00744074" w:rsidRPr="00B07EDE" w:rsidRDefault="00744074" w:rsidP="00744074">
            <w:pPr>
              <w:spacing w:before="0" w:line="240" w:lineRule="auto"/>
              <w:jc w:val="right"/>
              <w:rPr>
                <w:rFonts w:ascii="Arial" w:hAnsi="Arial" w:cs="Arial"/>
                <w:sz w:val="16"/>
                <w:szCs w:val="16"/>
              </w:rPr>
            </w:pPr>
          </w:p>
        </w:tc>
        <w:tc>
          <w:tcPr>
            <w:tcW w:w="665" w:type="dxa"/>
          </w:tcPr>
          <w:p w14:paraId="58DDCE43" w14:textId="34BF37EB" w:rsidR="00744074" w:rsidRPr="00B07EDE" w:rsidRDefault="00744074" w:rsidP="00744074">
            <w:pPr>
              <w:spacing w:before="0" w:line="240" w:lineRule="auto"/>
              <w:jc w:val="right"/>
              <w:rPr>
                <w:rFonts w:ascii="Arial" w:hAnsi="Arial" w:cs="Arial"/>
                <w:sz w:val="16"/>
                <w:szCs w:val="16"/>
              </w:rPr>
            </w:pPr>
          </w:p>
        </w:tc>
      </w:tr>
      <w:tr w:rsidR="00744074" w:rsidRPr="00B07EDE" w14:paraId="6571520F" w14:textId="77777777" w:rsidTr="00744074">
        <w:trPr>
          <w:trHeight w:val="20"/>
          <w:jc w:val="center"/>
        </w:trPr>
        <w:tc>
          <w:tcPr>
            <w:tcW w:w="678" w:type="dxa"/>
            <w:vMerge w:val="restart"/>
          </w:tcPr>
          <w:p w14:paraId="2C2E762F" w14:textId="2E6EB81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5</w:t>
            </w:r>
          </w:p>
        </w:tc>
        <w:tc>
          <w:tcPr>
            <w:tcW w:w="2031" w:type="dxa"/>
            <w:hideMark/>
          </w:tcPr>
          <w:p w14:paraId="17F3AF9A" w14:textId="3BD66D5E"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7AA46E0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111ED107"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6645A706"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92574D6" w14:textId="701BDF49"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4CFFFF8C" w14:textId="1C450F63"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13FB747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0B04543"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755DE61E" w14:textId="7963FAA3"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w:t>
            </w:r>
            <w:r>
              <w:rPr>
                <w:rFonts w:ascii="Arial" w:eastAsia="Helvetica Light" w:hAnsi="Arial" w:cs="Arial"/>
                <w:color w:val="000000"/>
                <w:sz w:val="16"/>
                <w:szCs w:val="16"/>
              </w:rPr>
              <w:t>0</w:t>
            </w:r>
          </w:p>
        </w:tc>
        <w:tc>
          <w:tcPr>
            <w:tcW w:w="665" w:type="dxa"/>
          </w:tcPr>
          <w:p w14:paraId="2E51F161" w14:textId="1D191385"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18A5E00C" w14:textId="0DEA446D"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5AE3ED02" w14:textId="77777777" w:rsidTr="00744074">
        <w:trPr>
          <w:trHeight w:val="20"/>
          <w:jc w:val="center"/>
        </w:trPr>
        <w:tc>
          <w:tcPr>
            <w:tcW w:w="678" w:type="dxa"/>
            <w:vMerge/>
          </w:tcPr>
          <w:p w14:paraId="683A11F6"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4765F98B" w14:textId="0D78A40C"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2E23192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13887D81"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7643884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7CF80B5" w14:textId="7851E376"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0E8957BB" w14:textId="206BFC11"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1.0</w:t>
            </w:r>
          </w:p>
        </w:tc>
        <w:tc>
          <w:tcPr>
            <w:tcW w:w="665" w:type="dxa"/>
            <w:hideMark/>
          </w:tcPr>
          <w:p w14:paraId="45F74859"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A9F46A3"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0B65BFEC" w14:textId="28D57623"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0.0</w:t>
            </w:r>
          </w:p>
        </w:tc>
        <w:tc>
          <w:tcPr>
            <w:tcW w:w="665" w:type="dxa"/>
          </w:tcPr>
          <w:p w14:paraId="59807901" w14:textId="660E960D"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30AF0503" w14:textId="6F4FBC06"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096E36C5" w14:textId="77777777" w:rsidTr="00744074">
        <w:trPr>
          <w:trHeight w:val="20"/>
          <w:jc w:val="center"/>
        </w:trPr>
        <w:tc>
          <w:tcPr>
            <w:tcW w:w="678" w:type="dxa"/>
            <w:vMerge w:val="restart"/>
          </w:tcPr>
          <w:p w14:paraId="41DCC6A2" w14:textId="2780CFDD"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4</w:t>
            </w:r>
          </w:p>
        </w:tc>
        <w:tc>
          <w:tcPr>
            <w:tcW w:w="2031" w:type="dxa"/>
            <w:hideMark/>
          </w:tcPr>
          <w:p w14:paraId="75084B67" w14:textId="16CFEDA6"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5A419AEA"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21E0DD73"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A9C4178"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67887760" w14:textId="028A8F9D" w:rsidR="00744074" w:rsidRPr="00B07EDE" w:rsidRDefault="00744074" w:rsidP="00744074">
            <w:pPr>
              <w:spacing w:before="0" w:line="240" w:lineRule="auto"/>
              <w:jc w:val="right"/>
              <w:rPr>
                <w:rFonts w:ascii="Arial" w:hAnsi="Arial" w:cs="Arial"/>
                <w:sz w:val="16"/>
                <w:szCs w:val="16"/>
              </w:rPr>
            </w:pPr>
          </w:p>
        </w:tc>
        <w:tc>
          <w:tcPr>
            <w:tcW w:w="665" w:type="dxa"/>
            <w:hideMark/>
          </w:tcPr>
          <w:p w14:paraId="79589575" w14:textId="76B77272" w:rsidR="00744074" w:rsidRPr="00B07EDE" w:rsidRDefault="00744074" w:rsidP="00744074">
            <w:pPr>
              <w:spacing w:before="0" w:line="240" w:lineRule="auto"/>
              <w:jc w:val="right"/>
              <w:rPr>
                <w:rFonts w:ascii="Arial" w:hAnsi="Arial" w:cs="Arial"/>
                <w:sz w:val="16"/>
                <w:szCs w:val="16"/>
              </w:rPr>
            </w:pPr>
          </w:p>
        </w:tc>
        <w:tc>
          <w:tcPr>
            <w:tcW w:w="665" w:type="dxa"/>
            <w:hideMark/>
          </w:tcPr>
          <w:p w14:paraId="566AA5C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467DD3A"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2F9ECA8B" w14:textId="58D58625"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79CD137B" w14:textId="328A27BD" w:rsidR="00744074" w:rsidRPr="00B07EDE" w:rsidRDefault="00744074" w:rsidP="00744074">
            <w:pPr>
              <w:spacing w:before="0" w:line="240" w:lineRule="auto"/>
              <w:jc w:val="right"/>
              <w:rPr>
                <w:rFonts w:ascii="Arial" w:hAnsi="Arial" w:cs="Arial"/>
                <w:sz w:val="16"/>
                <w:szCs w:val="16"/>
              </w:rPr>
            </w:pPr>
          </w:p>
        </w:tc>
        <w:tc>
          <w:tcPr>
            <w:tcW w:w="665" w:type="dxa"/>
          </w:tcPr>
          <w:p w14:paraId="4B713F7B" w14:textId="77FFFC97" w:rsidR="00744074" w:rsidRPr="00B07EDE" w:rsidRDefault="00744074" w:rsidP="00744074">
            <w:pPr>
              <w:spacing w:before="0" w:line="240" w:lineRule="auto"/>
              <w:jc w:val="right"/>
              <w:rPr>
                <w:rFonts w:ascii="Arial" w:hAnsi="Arial" w:cs="Arial"/>
                <w:sz w:val="16"/>
                <w:szCs w:val="16"/>
              </w:rPr>
            </w:pPr>
          </w:p>
        </w:tc>
      </w:tr>
      <w:tr w:rsidR="00744074" w:rsidRPr="00B07EDE" w14:paraId="22D7B01F" w14:textId="77777777" w:rsidTr="00744074">
        <w:trPr>
          <w:trHeight w:val="20"/>
          <w:jc w:val="center"/>
        </w:trPr>
        <w:tc>
          <w:tcPr>
            <w:tcW w:w="678" w:type="dxa"/>
            <w:vMerge/>
          </w:tcPr>
          <w:p w14:paraId="65C4922F"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6437E713" w14:textId="4DBCF9B6"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4FA8B6F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1681081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F21123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62C454A4" w14:textId="18B41F0D" w:rsidR="00744074" w:rsidRPr="00B07EDE" w:rsidRDefault="00744074" w:rsidP="00744074">
            <w:pPr>
              <w:spacing w:before="0" w:line="240" w:lineRule="auto"/>
              <w:jc w:val="right"/>
              <w:rPr>
                <w:rFonts w:ascii="Arial" w:hAnsi="Arial" w:cs="Arial"/>
                <w:sz w:val="16"/>
                <w:szCs w:val="16"/>
              </w:rPr>
            </w:pPr>
          </w:p>
        </w:tc>
        <w:tc>
          <w:tcPr>
            <w:tcW w:w="665" w:type="dxa"/>
            <w:hideMark/>
          </w:tcPr>
          <w:p w14:paraId="20F00C3E" w14:textId="7A1ED81F" w:rsidR="00744074" w:rsidRPr="00B07EDE" w:rsidRDefault="00744074" w:rsidP="00744074">
            <w:pPr>
              <w:spacing w:before="0" w:line="240" w:lineRule="auto"/>
              <w:jc w:val="right"/>
              <w:rPr>
                <w:rFonts w:ascii="Arial" w:hAnsi="Arial" w:cs="Arial"/>
                <w:sz w:val="16"/>
                <w:szCs w:val="16"/>
              </w:rPr>
            </w:pPr>
          </w:p>
        </w:tc>
        <w:tc>
          <w:tcPr>
            <w:tcW w:w="665" w:type="dxa"/>
            <w:hideMark/>
          </w:tcPr>
          <w:p w14:paraId="3412793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43C22DBE"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0B61B349" w14:textId="128821D2"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3E27A227" w14:textId="360E257D" w:rsidR="00744074" w:rsidRPr="00B07EDE" w:rsidRDefault="00744074" w:rsidP="00744074">
            <w:pPr>
              <w:spacing w:before="0" w:line="240" w:lineRule="auto"/>
              <w:jc w:val="right"/>
              <w:rPr>
                <w:rFonts w:ascii="Arial" w:hAnsi="Arial" w:cs="Arial"/>
                <w:sz w:val="16"/>
                <w:szCs w:val="16"/>
              </w:rPr>
            </w:pPr>
          </w:p>
        </w:tc>
        <w:tc>
          <w:tcPr>
            <w:tcW w:w="665" w:type="dxa"/>
          </w:tcPr>
          <w:p w14:paraId="11849992" w14:textId="334696A6" w:rsidR="00744074" w:rsidRPr="00B07EDE" w:rsidRDefault="00744074" w:rsidP="00744074">
            <w:pPr>
              <w:spacing w:before="0" w:line="240" w:lineRule="auto"/>
              <w:jc w:val="right"/>
              <w:rPr>
                <w:rFonts w:ascii="Arial" w:hAnsi="Arial" w:cs="Arial"/>
                <w:sz w:val="16"/>
                <w:szCs w:val="16"/>
              </w:rPr>
            </w:pPr>
          </w:p>
        </w:tc>
      </w:tr>
      <w:tr w:rsidR="00744074" w:rsidRPr="00B07EDE" w14:paraId="68A45B54" w14:textId="77777777" w:rsidTr="00744074">
        <w:trPr>
          <w:trHeight w:val="20"/>
          <w:jc w:val="center"/>
        </w:trPr>
        <w:tc>
          <w:tcPr>
            <w:tcW w:w="678" w:type="dxa"/>
            <w:vMerge/>
          </w:tcPr>
          <w:p w14:paraId="5AC41448"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478C58EC" w14:textId="4128F176"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6E3C306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16198AA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CE8FB29" w14:textId="036C52D6"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0.5</w:t>
            </w:r>
          </w:p>
        </w:tc>
        <w:tc>
          <w:tcPr>
            <w:tcW w:w="665" w:type="dxa"/>
          </w:tcPr>
          <w:p w14:paraId="40F85393" w14:textId="51180539" w:rsidR="00744074" w:rsidRPr="00B07EDE" w:rsidRDefault="00744074" w:rsidP="00744074">
            <w:pPr>
              <w:spacing w:before="0" w:line="240" w:lineRule="auto"/>
              <w:jc w:val="right"/>
              <w:rPr>
                <w:rFonts w:ascii="Arial" w:hAnsi="Arial" w:cs="Arial"/>
                <w:sz w:val="16"/>
                <w:szCs w:val="16"/>
              </w:rPr>
            </w:pPr>
          </w:p>
        </w:tc>
        <w:tc>
          <w:tcPr>
            <w:tcW w:w="665" w:type="dxa"/>
            <w:hideMark/>
          </w:tcPr>
          <w:p w14:paraId="11AAF5A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69F244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023F36AC"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4E212286" w14:textId="0B8629BE"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683657CE" w14:textId="17358D07" w:rsidR="00744074" w:rsidRPr="00B07EDE" w:rsidRDefault="00744074" w:rsidP="00744074">
            <w:pPr>
              <w:spacing w:before="0" w:line="240" w:lineRule="auto"/>
              <w:jc w:val="right"/>
              <w:rPr>
                <w:rFonts w:ascii="Arial" w:hAnsi="Arial" w:cs="Arial"/>
                <w:sz w:val="16"/>
                <w:szCs w:val="16"/>
              </w:rPr>
            </w:pPr>
          </w:p>
        </w:tc>
        <w:tc>
          <w:tcPr>
            <w:tcW w:w="665" w:type="dxa"/>
          </w:tcPr>
          <w:p w14:paraId="07D3649D" w14:textId="4D9639D5" w:rsidR="00744074" w:rsidRPr="00B07EDE" w:rsidRDefault="00744074" w:rsidP="00744074">
            <w:pPr>
              <w:spacing w:before="0" w:line="240" w:lineRule="auto"/>
              <w:jc w:val="right"/>
              <w:rPr>
                <w:rFonts w:ascii="Arial" w:hAnsi="Arial" w:cs="Arial"/>
                <w:sz w:val="16"/>
                <w:szCs w:val="16"/>
              </w:rPr>
            </w:pPr>
          </w:p>
        </w:tc>
      </w:tr>
      <w:tr w:rsidR="00744074" w:rsidRPr="00B07EDE" w14:paraId="13C5C5FA" w14:textId="77777777" w:rsidTr="00744074">
        <w:trPr>
          <w:trHeight w:val="20"/>
          <w:jc w:val="center"/>
        </w:trPr>
        <w:tc>
          <w:tcPr>
            <w:tcW w:w="678" w:type="dxa"/>
            <w:vMerge w:val="restart"/>
          </w:tcPr>
          <w:p w14:paraId="69A15D10" w14:textId="7046660F"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3</w:t>
            </w:r>
          </w:p>
        </w:tc>
        <w:tc>
          <w:tcPr>
            <w:tcW w:w="2031" w:type="dxa"/>
            <w:hideMark/>
          </w:tcPr>
          <w:p w14:paraId="04508906" w14:textId="2F4AF4E2"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20A5670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046F1639"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4B43A89"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1366B98" w14:textId="218D41D6" w:rsidR="00744074" w:rsidRPr="00B07EDE" w:rsidRDefault="00744074" w:rsidP="00744074">
            <w:pPr>
              <w:spacing w:before="0" w:line="240" w:lineRule="auto"/>
              <w:jc w:val="right"/>
              <w:rPr>
                <w:rFonts w:ascii="Arial" w:hAnsi="Arial" w:cs="Arial"/>
                <w:sz w:val="16"/>
                <w:szCs w:val="16"/>
              </w:rPr>
            </w:pPr>
          </w:p>
        </w:tc>
        <w:tc>
          <w:tcPr>
            <w:tcW w:w="665" w:type="dxa"/>
            <w:hideMark/>
          </w:tcPr>
          <w:p w14:paraId="1FCA672F"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2E53C0F" w14:textId="353F92A8" w:rsidR="00744074" w:rsidRPr="00B07EDE" w:rsidRDefault="00744074" w:rsidP="00744074">
            <w:pPr>
              <w:spacing w:before="0" w:line="240" w:lineRule="auto"/>
              <w:jc w:val="right"/>
              <w:rPr>
                <w:rFonts w:ascii="Arial" w:hAnsi="Arial" w:cs="Arial"/>
                <w:sz w:val="16"/>
                <w:szCs w:val="16"/>
              </w:rPr>
            </w:pPr>
          </w:p>
        </w:tc>
        <w:tc>
          <w:tcPr>
            <w:tcW w:w="665" w:type="dxa"/>
            <w:hideMark/>
          </w:tcPr>
          <w:p w14:paraId="1F3DE374"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244BACBA" w14:textId="369D31D4"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062E13A8" w14:textId="70DEAD65" w:rsidR="00744074" w:rsidRPr="00B07EDE" w:rsidRDefault="00744074" w:rsidP="00744074">
            <w:pPr>
              <w:spacing w:before="0" w:line="240" w:lineRule="auto"/>
              <w:jc w:val="right"/>
              <w:rPr>
                <w:rFonts w:ascii="Arial" w:hAnsi="Arial" w:cs="Arial"/>
                <w:sz w:val="16"/>
                <w:szCs w:val="16"/>
              </w:rPr>
            </w:pPr>
          </w:p>
        </w:tc>
        <w:tc>
          <w:tcPr>
            <w:tcW w:w="665" w:type="dxa"/>
          </w:tcPr>
          <w:p w14:paraId="30B4D914" w14:textId="7C70078D" w:rsidR="00744074" w:rsidRPr="00B07EDE" w:rsidRDefault="00744074" w:rsidP="00744074">
            <w:pPr>
              <w:spacing w:before="0" w:line="240" w:lineRule="auto"/>
              <w:jc w:val="right"/>
              <w:rPr>
                <w:rFonts w:ascii="Arial" w:hAnsi="Arial" w:cs="Arial"/>
                <w:sz w:val="16"/>
                <w:szCs w:val="16"/>
              </w:rPr>
            </w:pPr>
          </w:p>
        </w:tc>
      </w:tr>
      <w:tr w:rsidR="00744074" w:rsidRPr="00B07EDE" w14:paraId="74860D2B" w14:textId="77777777" w:rsidTr="00744074">
        <w:trPr>
          <w:trHeight w:val="20"/>
          <w:jc w:val="center"/>
        </w:trPr>
        <w:tc>
          <w:tcPr>
            <w:tcW w:w="678" w:type="dxa"/>
            <w:vMerge/>
          </w:tcPr>
          <w:p w14:paraId="2A55DE75"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2548B9B9" w14:textId="6E7C1C48"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7209C6FF"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7C2407D7"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D4DAFD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785F2111" w14:textId="43237852" w:rsidR="00744074" w:rsidRPr="00B07EDE" w:rsidRDefault="00744074" w:rsidP="00744074">
            <w:pPr>
              <w:spacing w:before="0" w:line="240" w:lineRule="auto"/>
              <w:jc w:val="right"/>
              <w:rPr>
                <w:rFonts w:ascii="Arial" w:hAnsi="Arial" w:cs="Arial"/>
                <w:sz w:val="16"/>
                <w:szCs w:val="16"/>
              </w:rPr>
            </w:pPr>
          </w:p>
        </w:tc>
        <w:tc>
          <w:tcPr>
            <w:tcW w:w="665" w:type="dxa"/>
            <w:hideMark/>
          </w:tcPr>
          <w:p w14:paraId="74848D3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C29B978" w14:textId="63E82C7E" w:rsidR="00744074" w:rsidRPr="00B07EDE" w:rsidRDefault="00744074" w:rsidP="00744074">
            <w:pPr>
              <w:spacing w:before="0" w:line="240" w:lineRule="auto"/>
              <w:jc w:val="right"/>
              <w:rPr>
                <w:rFonts w:ascii="Arial" w:hAnsi="Arial" w:cs="Arial"/>
                <w:sz w:val="16"/>
                <w:szCs w:val="16"/>
              </w:rPr>
            </w:pPr>
          </w:p>
        </w:tc>
        <w:tc>
          <w:tcPr>
            <w:tcW w:w="665" w:type="dxa"/>
            <w:hideMark/>
          </w:tcPr>
          <w:p w14:paraId="07BCDF47"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73CE607C" w14:textId="478D6DA7"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4F587001" w14:textId="39DCC81C" w:rsidR="00744074" w:rsidRPr="00B07EDE" w:rsidRDefault="00744074" w:rsidP="00744074">
            <w:pPr>
              <w:spacing w:before="0" w:line="240" w:lineRule="auto"/>
              <w:jc w:val="right"/>
              <w:rPr>
                <w:rFonts w:ascii="Arial" w:hAnsi="Arial" w:cs="Arial"/>
                <w:sz w:val="16"/>
                <w:szCs w:val="16"/>
              </w:rPr>
            </w:pPr>
          </w:p>
        </w:tc>
        <w:tc>
          <w:tcPr>
            <w:tcW w:w="665" w:type="dxa"/>
          </w:tcPr>
          <w:p w14:paraId="0ECDB30E" w14:textId="29AF0197" w:rsidR="00744074" w:rsidRPr="00B07EDE" w:rsidRDefault="00744074" w:rsidP="00744074">
            <w:pPr>
              <w:spacing w:before="0" w:line="240" w:lineRule="auto"/>
              <w:jc w:val="right"/>
              <w:rPr>
                <w:rFonts w:ascii="Arial" w:hAnsi="Arial" w:cs="Arial"/>
                <w:sz w:val="16"/>
                <w:szCs w:val="16"/>
              </w:rPr>
            </w:pPr>
          </w:p>
        </w:tc>
      </w:tr>
      <w:tr w:rsidR="00744074" w:rsidRPr="00B07EDE" w14:paraId="45F9F269" w14:textId="77777777" w:rsidTr="00744074">
        <w:trPr>
          <w:trHeight w:val="20"/>
          <w:jc w:val="center"/>
        </w:trPr>
        <w:tc>
          <w:tcPr>
            <w:tcW w:w="678" w:type="dxa"/>
            <w:vMerge/>
          </w:tcPr>
          <w:p w14:paraId="3B1AF3FD"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55B433AA" w14:textId="3B440259"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7D2EE32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0ACCA284"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7834B89" w14:textId="6DB28F24"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w:t>
            </w:r>
          </w:p>
        </w:tc>
        <w:tc>
          <w:tcPr>
            <w:tcW w:w="665" w:type="dxa"/>
          </w:tcPr>
          <w:p w14:paraId="32F5BFB4" w14:textId="42CBC9DD" w:rsidR="00744074" w:rsidRPr="00B07EDE" w:rsidRDefault="00744074" w:rsidP="00744074">
            <w:pPr>
              <w:spacing w:before="0" w:line="240" w:lineRule="auto"/>
              <w:jc w:val="right"/>
              <w:rPr>
                <w:rFonts w:ascii="Arial" w:hAnsi="Arial" w:cs="Arial"/>
                <w:sz w:val="16"/>
                <w:szCs w:val="16"/>
              </w:rPr>
            </w:pPr>
          </w:p>
        </w:tc>
        <w:tc>
          <w:tcPr>
            <w:tcW w:w="665" w:type="dxa"/>
            <w:hideMark/>
          </w:tcPr>
          <w:p w14:paraId="18C83CA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4CC7BFC" w14:textId="02A3BA79" w:rsidR="00744074" w:rsidRPr="00B07EDE" w:rsidRDefault="00744074" w:rsidP="00744074">
            <w:pPr>
              <w:spacing w:before="0" w:line="240" w:lineRule="auto"/>
              <w:jc w:val="right"/>
              <w:rPr>
                <w:rFonts w:ascii="Arial" w:hAnsi="Arial" w:cs="Arial"/>
                <w:sz w:val="16"/>
                <w:szCs w:val="16"/>
              </w:rPr>
            </w:pPr>
          </w:p>
        </w:tc>
        <w:tc>
          <w:tcPr>
            <w:tcW w:w="665" w:type="dxa"/>
            <w:hideMark/>
          </w:tcPr>
          <w:p w14:paraId="43BD42CC"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4EB85431" w14:textId="17B47F21"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1082AB9A" w14:textId="1E104860" w:rsidR="00744074" w:rsidRPr="00B07EDE" w:rsidRDefault="00744074" w:rsidP="00744074">
            <w:pPr>
              <w:spacing w:before="0" w:line="240" w:lineRule="auto"/>
              <w:jc w:val="right"/>
              <w:rPr>
                <w:rFonts w:ascii="Arial" w:hAnsi="Arial" w:cs="Arial"/>
                <w:sz w:val="16"/>
                <w:szCs w:val="16"/>
              </w:rPr>
            </w:pPr>
          </w:p>
        </w:tc>
        <w:tc>
          <w:tcPr>
            <w:tcW w:w="665" w:type="dxa"/>
          </w:tcPr>
          <w:p w14:paraId="7FFDF793" w14:textId="65F5B43C" w:rsidR="00744074" w:rsidRPr="00B07EDE" w:rsidRDefault="00744074" w:rsidP="00744074">
            <w:pPr>
              <w:spacing w:before="0" w:line="240" w:lineRule="auto"/>
              <w:jc w:val="right"/>
              <w:rPr>
                <w:rFonts w:ascii="Arial" w:hAnsi="Arial" w:cs="Arial"/>
                <w:sz w:val="16"/>
                <w:szCs w:val="16"/>
              </w:rPr>
            </w:pPr>
          </w:p>
        </w:tc>
      </w:tr>
      <w:tr w:rsidR="00744074" w:rsidRPr="00B07EDE" w14:paraId="33C84E6E" w14:textId="77777777" w:rsidTr="00744074">
        <w:trPr>
          <w:trHeight w:val="20"/>
          <w:jc w:val="center"/>
        </w:trPr>
        <w:tc>
          <w:tcPr>
            <w:tcW w:w="678" w:type="dxa"/>
            <w:vMerge w:val="restart"/>
          </w:tcPr>
          <w:p w14:paraId="1DB5151A" w14:textId="61502C50"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2</w:t>
            </w:r>
          </w:p>
        </w:tc>
        <w:tc>
          <w:tcPr>
            <w:tcW w:w="2031" w:type="dxa"/>
            <w:hideMark/>
          </w:tcPr>
          <w:p w14:paraId="20D58083" w14:textId="140EFAB8"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39AFD750"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29E3FAF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A1FCCF1"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21061304" w14:textId="1F0C0897" w:rsidR="00744074" w:rsidRPr="00B07EDE" w:rsidRDefault="00744074" w:rsidP="00744074">
            <w:pPr>
              <w:spacing w:before="0" w:line="240" w:lineRule="auto"/>
              <w:jc w:val="right"/>
              <w:rPr>
                <w:rFonts w:ascii="Arial" w:hAnsi="Arial" w:cs="Arial"/>
                <w:sz w:val="16"/>
                <w:szCs w:val="16"/>
              </w:rPr>
            </w:pPr>
          </w:p>
        </w:tc>
        <w:tc>
          <w:tcPr>
            <w:tcW w:w="665" w:type="dxa"/>
            <w:hideMark/>
          </w:tcPr>
          <w:p w14:paraId="011455A7"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42688F1"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5602B8A"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57335FD" w14:textId="027DD834"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FEB183C" w14:textId="54FA0844" w:rsidR="00744074" w:rsidRPr="00B07EDE" w:rsidRDefault="00744074" w:rsidP="00744074">
            <w:pPr>
              <w:spacing w:before="0" w:line="240" w:lineRule="auto"/>
              <w:jc w:val="right"/>
              <w:rPr>
                <w:rFonts w:ascii="Arial" w:hAnsi="Arial" w:cs="Arial"/>
                <w:sz w:val="16"/>
                <w:szCs w:val="16"/>
              </w:rPr>
            </w:pPr>
          </w:p>
        </w:tc>
        <w:tc>
          <w:tcPr>
            <w:tcW w:w="665" w:type="dxa"/>
          </w:tcPr>
          <w:p w14:paraId="490D69CC" w14:textId="71B557E6" w:rsidR="00744074" w:rsidRPr="00B07EDE" w:rsidRDefault="00744074" w:rsidP="00744074">
            <w:pPr>
              <w:spacing w:before="0" w:line="240" w:lineRule="auto"/>
              <w:jc w:val="right"/>
              <w:rPr>
                <w:rFonts w:ascii="Arial" w:hAnsi="Arial" w:cs="Arial"/>
                <w:sz w:val="16"/>
                <w:szCs w:val="16"/>
              </w:rPr>
            </w:pPr>
          </w:p>
        </w:tc>
      </w:tr>
      <w:tr w:rsidR="00744074" w:rsidRPr="00B07EDE" w14:paraId="6D922FAB" w14:textId="77777777" w:rsidTr="00744074">
        <w:trPr>
          <w:trHeight w:val="20"/>
          <w:jc w:val="center"/>
        </w:trPr>
        <w:tc>
          <w:tcPr>
            <w:tcW w:w="678" w:type="dxa"/>
            <w:vMerge/>
          </w:tcPr>
          <w:p w14:paraId="155365F6"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2675A728" w14:textId="46F73906"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0A9A712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61F4249C"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E2D5208"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1.0</w:t>
            </w:r>
          </w:p>
        </w:tc>
        <w:tc>
          <w:tcPr>
            <w:tcW w:w="665" w:type="dxa"/>
          </w:tcPr>
          <w:p w14:paraId="5BB0E32F" w14:textId="2BB25283" w:rsidR="00744074" w:rsidRPr="00B07EDE" w:rsidRDefault="00744074" w:rsidP="00744074">
            <w:pPr>
              <w:spacing w:before="0" w:line="240" w:lineRule="auto"/>
              <w:jc w:val="right"/>
              <w:rPr>
                <w:rFonts w:ascii="Arial" w:hAnsi="Arial" w:cs="Arial"/>
                <w:sz w:val="16"/>
                <w:szCs w:val="16"/>
              </w:rPr>
            </w:pPr>
          </w:p>
        </w:tc>
        <w:tc>
          <w:tcPr>
            <w:tcW w:w="665" w:type="dxa"/>
            <w:hideMark/>
          </w:tcPr>
          <w:p w14:paraId="2C0859A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764B58F" w14:textId="6D1A0BDC" w:rsidR="00744074" w:rsidRPr="00B07EDE" w:rsidRDefault="00744074" w:rsidP="00744074">
            <w:pPr>
              <w:spacing w:before="0" w:line="240" w:lineRule="auto"/>
              <w:jc w:val="right"/>
              <w:rPr>
                <w:rFonts w:ascii="Arial" w:hAnsi="Arial" w:cs="Arial"/>
                <w:sz w:val="16"/>
                <w:szCs w:val="16"/>
              </w:rPr>
            </w:pPr>
          </w:p>
        </w:tc>
        <w:tc>
          <w:tcPr>
            <w:tcW w:w="665" w:type="dxa"/>
            <w:hideMark/>
          </w:tcPr>
          <w:p w14:paraId="4D9610E1"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11127117" w14:textId="30DBF3BF"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B8941AC" w14:textId="28457860" w:rsidR="00744074" w:rsidRPr="00B07EDE" w:rsidRDefault="00744074" w:rsidP="00744074">
            <w:pPr>
              <w:spacing w:before="0" w:line="240" w:lineRule="auto"/>
              <w:jc w:val="right"/>
              <w:rPr>
                <w:rFonts w:ascii="Arial" w:hAnsi="Arial" w:cs="Arial"/>
                <w:sz w:val="16"/>
                <w:szCs w:val="16"/>
              </w:rPr>
            </w:pPr>
          </w:p>
        </w:tc>
        <w:tc>
          <w:tcPr>
            <w:tcW w:w="665" w:type="dxa"/>
          </w:tcPr>
          <w:p w14:paraId="2BA90D72" w14:textId="171C0055" w:rsidR="00744074" w:rsidRPr="00B07EDE" w:rsidRDefault="00744074" w:rsidP="00744074">
            <w:pPr>
              <w:spacing w:before="0" w:line="240" w:lineRule="auto"/>
              <w:jc w:val="right"/>
              <w:rPr>
                <w:rFonts w:ascii="Arial" w:hAnsi="Arial" w:cs="Arial"/>
                <w:sz w:val="16"/>
                <w:szCs w:val="16"/>
              </w:rPr>
            </w:pPr>
          </w:p>
        </w:tc>
      </w:tr>
      <w:tr w:rsidR="00744074" w:rsidRPr="00B07EDE" w14:paraId="5122C582" w14:textId="77777777" w:rsidTr="00744074">
        <w:trPr>
          <w:trHeight w:val="20"/>
          <w:jc w:val="center"/>
        </w:trPr>
        <w:tc>
          <w:tcPr>
            <w:tcW w:w="678" w:type="dxa"/>
            <w:vMerge/>
          </w:tcPr>
          <w:p w14:paraId="0431FAC8"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1C3BADA2" w14:textId="3B7B4C7C"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3880D2B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41211039"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C782EB4"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9A47A9F" w14:textId="73143444" w:rsidR="00744074" w:rsidRPr="00B07EDE" w:rsidRDefault="00744074" w:rsidP="00744074">
            <w:pPr>
              <w:spacing w:before="0" w:line="240" w:lineRule="auto"/>
              <w:jc w:val="right"/>
              <w:rPr>
                <w:rFonts w:ascii="Arial" w:hAnsi="Arial" w:cs="Arial"/>
                <w:sz w:val="16"/>
                <w:szCs w:val="16"/>
              </w:rPr>
            </w:pPr>
          </w:p>
        </w:tc>
        <w:tc>
          <w:tcPr>
            <w:tcW w:w="665" w:type="dxa"/>
            <w:hideMark/>
          </w:tcPr>
          <w:p w14:paraId="5600E753"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7BB73284" w14:textId="6984819C" w:rsidR="00744074" w:rsidRPr="00B07EDE" w:rsidRDefault="00744074" w:rsidP="00744074">
            <w:pPr>
              <w:spacing w:before="0" w:line="240" w:lineRule="auto"/>
              <w:jc w:val="right"/>
              <w:rPr>
                <w:rFonts w:ascii="Arial" w:hAnsi="Arial" w:cs="Arial"/>
                <w:sz w:val="16"/>
                <w:szCs w:val="16"/>
              </w:rPr>
            </w:pPr>
          </w:p>
        </w:tc>
        <w:tc>
          <w:tcPr>
            <w:tcW w:w="665" w:type="dxa"/>
            <w:hideMark/>
          </w:tcPr>
          <w:p w14:paraId="3E19EA37"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033B07FE" w14:textId="0122AA5A"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0AAE3DBE" w14:textId="6AA0359F" w:rsidR="00744074" w:rsidRPr="00B07EDE" w:rsidRDefault="00744074" w:rsidP="00744074">
            <w:pPr>
              <w:spacing w:before="0" w:line="240" w:lineRule="auto"/>
              <w:jc w:val="right"/>
              <w:rPr>
                <w:rFonts w:ascii="Arial" w:hAnsi="Arial" w:cs="Arial"/>
                <w:sz w:val="16"/>
                <w:szCs w:val="16"/>
              </w:rPr>
            </w:pPr>
          </w:p>
        </w:tc>
        <w:tc>
          <w:tcPr>
            <w:tcW w:w="665" w:type="dxa"/>
          </w:tcPr>
          <w:p w14:paraId="59836AC8" w14:textId="0C27B6E5" w:rsidR="00744074" w:rsidRPr="00B07EDE" w:rsidRDefault="00744074" w:rsidP="00744074">
            <w:pPr>
              <w:spacing w:before="0" w:line="240" w:lineRule="auto"/>
              <w:jc w:val="right"/>
              <w:rPr>
                <w:rFonts w:ascii="Arial" w:hAnsi="Arial" w:cs="Arial"/>
                <w:sz w:val="16"/>
                <w:szCs w:val="16"/>
              </w:rPr>
            </w:pPr>
          </w:p>
        </w:tc>
      </w:tr>
      <w:tr w:rsidR="00744074" w:rsidRPr="00B07EDE" w14:paraId="56430C20" w14:textId="77777777" w:rsidTr="00744074">
        <w:trPr>
          <w:trHeight w:val="20"/>
          <w:jc w:val="center"/>
        </w:trPr>
        <w:tc>
          <w:tcPr>
            <w:tcW w:w="678" w:type="dxa"/>
            <w:vMerge w:val="restart"/>
          </w:tcPr>
          <w:p w14:paraId="0462C19E" w14:textId="2A76B7F6"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1</w:t>
            </w:r>
          </w:p>
        </w:tc>
        <w:tc>
          <w:tcPr>
            <w:tcW w:w="2031" w:type="dxa"/>
            <w:hideMark/>
          </w:tcPr>
          <w:p w14:paraId="3DFFE339" w14:textId="0C6E73F2"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1CBCC7C4"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1487DAD"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2.1</w:t>
            </w:r>
          </w:p>
        </w:tc>
        <w:tc>
          <w:tcPr>
            <w:tcW w:w="665" w:type="dxa"/>
            <w:hideMark/>
          </w:tcPr>
          <w:p w14:paraId="250A16AA"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0F142FCF" w14:textId="69261C3F" w:rsidR="00744074" w:rsidRPr="00B07EDE" w:rsidRDefault="00744074" w:rsidP="00744074">
            <w:pPr>
              <w:spacing w:before="0" w:line="240" w:lineRule="auto"/>
              <w:jc w:val="right"/>
              <w:rPr>
                <w:rFonts w:ascii="Arial" w:hAnsi="Arial" w:cs="Arial"/>
                <w:sz w:val="16"/>
                <w:szCs w:val="16"/>
              </w:rPr>
            </w:pPr>
          </w:p>
        </w:tc>
        <w:tc>
          <w:tcPr>
            <w:tcW w:w="665" w:type="dxa"/>
            <w:hideMark/>
          </w:tcPr>
          <w:p w14:paraId="147AC695"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45210650" w14:textId="6016A6C0" w:rsidR="00744074" w:rsidRPr="00B07EDE" w:rsidRDefault="00744074" w:rsidP="00744074">
            <w:pPr>
              <w:spacing w:before="0" w:line="240" w:lineRule="auto"/>
              <w:jc w:val="right"/>
              <w:rPr>
                <w:rFonts w:ascii="Arial" w:hAnsi="Arial" w:cs="Arial"/>
                <w:sz w:val="16"/>
                <w:szCs w:val="16"/>
              </w:rPr>
            </w:pPr>
          </w:p>
        </w:tc>
        <w:tc>
          <w:tcPr>
            <w:tcW w:w="665" w:type="dxa"/>
            <w:hideMark/>
          </w:tcPr>
          <w:p w14:paraId="1EFC1025"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47041031" w14:textId="29EDFF83"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1EDFCD9"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2209CA87" w14:textId="60ED1562"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562B4938" w14:textId="77777777" w:rsidTr="00744074">
        <w:trPr>
          <w:trHeight w:val="20"/>
          <w:jc w:val="center"/>
        </w:trPr>
        <w:tc>
          <w:tcPr>
            <w:tcW w:w="678" w:type="dxa"/>
            <w:vMerge/>
          </w:tcPr>
          <w:p w14:paraId="345BA6B0"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6534FF84" w14:textId="5BAA6E70"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3D3B4744"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2629CD27"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2.1</w:t>
            </w:r>
          </w:p>
        </w:tc>
        <w:tc>
          <w:tcPr>
            <w:tcW w:w="665" w:type="dxa"/>
            <w:hideMark/>
          </w:tcPr>
          <w:p w14:paraId="2CB015A7"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7A3B8241" w14:textId="76168D5A" w:rsidR="00744074" w:rsidRPr="00B07EDE" w:rsidRDefault="00744074" w:rsidP="00744074">
            <w:pPr>
              <w:spacing w:before="0" w:line="240" w:lineRule="auto"/>
              <w:jc w:val="right"/>
              <w:rPr>
                <w:rFonts w:ascii="Arial" w:hAnsi="Arial" w:cs="Arial"/>
                <w:sz w:val="16"/>
                <w:szCs w:val="16"/>
              </w:rPr>
            </w:pPr>
          </w:p>
        </w:tc>
        <w:tc>
          <w:tcPr>
            <w:tcW w:w="665" w:type="dxa"/>
            <w:hideMark/>
          </w:tcPr>
          <w:p w14:paraId="5800E89B"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35E858D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DA5752B"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3F8CC185" w14:textId="2A6FFCA4"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15E8EF6C"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2435CF7D" w14:textId="025A3D54"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02007DE4" w14:textId="77777777" w:rsidTr="00744074">
        <w:trPr>
          <w:trHeight w:val="20"/>
          <w:jc w:val="center"/>
        </w:trPr>
        <w:tc>
          <w:tcPr>
            <w:tcW w:w="678" w:type="dxa"/>
            <w:vMerge/>
          </w:tcPr>
          <w:p w14:paraId="6B102734"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55A4BE50" w14:textId="3B168C46"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2C25DC27"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437B9CE2"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hideMark/>
          </w:tcPr>
          <w:p w14:paraId="783E6656"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0CE8E216" w14:textId="5A39A82F" w:rsidR="00744074" w:rsidRPr="00B07EDE" w:rsidRDefault="00744074" w:rsidP="00744074">
            <w:pPr>
              <w:spacing w:before="0" w:line="240" w:lineRule="auto"/>
              <w:jc w:val="right"/>
              <w:rPr>
                <w:rFonts w:ascii="Arial" w:hAnsi="Arial" w:cs="Arial"/>
                <w:sz w:val="16"/>
                <w:szCs w:val="16"/>
              </w:rPr>
            </w:pPr>
          </w:p>
        </w:tc>
        <w:tc>
          <w:tcPr>
            <w:tcW w:w="665" w:type="dxa"/>
            <w:hideMark/>
          </w:tcPr>
          <w:p w14:paraId="5D362EBF"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02AC3D8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4C19D0B"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32B27488" w14:textId="253BD976"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32D6578"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7F9A5AD2" w14:textId="5AEF6222"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05D60FC0" w14:textId="77777777" w:rsidTr="00744074">
        <w:trPr>
          <w:trHeight w:val="20"/>
          <w:jc w:val="center"/>
        </w:trPr>
        <w:tc>
          <w:tcPr>
            <w:tcW w:w="678" w:type="dxa"/>
            <w:vMerge/>
          </w:tcPr>
          <w:p w14:paraId="1A9926BB"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67EA50AB" w14:textId="65BCE48F"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23259CD9"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74FEEA73"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727531C3"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15030CF0" w14:textId="70F601E4" w:rsidR="00744074" w:rsidRPr="00B07EDE" w:rsidRDefault="00744074" w:rsidP="00744074">
            <w:pPr>
              <w:spacing w:before="0" w:line="240" w:lineRule="auto"/>
              <w:jc w:val="right"/>
              <w:rPr>
                <w:rFonts w:ascii="Arial" w:hAnsi="Arial" w:cs="Arial"/>
                <w:sz w:val="16"/>
                <w:szCs w:val="16"/>
              </w:rPr>
            </w:pPr>
          </w:p>
        </w:tc>
        <w:tc>
          <w:tcPr>
            <w:tcW w:w="665" w:type="dxa"/>
            <w:hideMark/>
          </w:tcPr>
          <w:p w14:paraId="311419D9"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6B30585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8B92E5C" w14:textId="7777777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333460E8" w14:textId="041256B4"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7B7663D1"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07E04A55" w14:textId="2C94890C"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bl>
    <w:p w14:paraId="390B9FD7" w14:textId="7CBD0CCD" w:rsidR="00602798" w:rsidRDefault="00801F82" w:rsidP="00F93EB0">
      <w:r>
        <w:br/>
      </w:r>
    </w:p>
    <w:p w14:paraId="6B746367" w14:textId="5AD4507B" w:rsidR="003A79B0" w:rsidRDefault="003A79B0" w:rsidP="003A79B0">
      <w:pPr>
        <w:pStyle w:val="Caption"/>
        <w:jc w:val="center"/>
      </w:pPr>
      <w:r>
        <w:t xml:space="preserve">Table </w:t>
      </w:r>
      <w:r w:rsidR="00F972C7">
        <w:rPr>
          <w:noProof/>
        </w:rPr>
        <w:fldChar w:fldCharType="begin"/>
      </w:r>
      <w:r w:rsidR="00F972C7">
        <w:rPr>
          <w:noProof/>
        </w:rPr>
        <w:instrText xml:space="preserve"> SEQ Table \* ARABIC </w:instrText>
      </w:r>
      <w:r w:rsidR="00F972C7">
        <w:rPr>
          <w:noProof/>
        </w:rPr>
        <w:fldChar w:fldCharType="separate"/>
      </w:r>
      <w:r>
        <w:rPr>
          <w:noProof/>
        </w:rPr>
        <w:t>2</w:t>
      </w:r>
      <w:r w:rsidR="00F972C7">
        <w:rPr>
          <w:noProof/>
        </w:rPr>
        <w:fldChar w:fldCharType="end"/>
      </w:r>
      <w:r>
        <w:t>: Available multi-band relaxation data for 50%-tile CDF EIRP</w:t>
      </w:r>
    </w:p>
    <w:tbl>
      <w:tblPr>
        <w:tblStyle w:val="TableGrid"/>
        <w:tblW w:w="9360" w:type="dxa"/>
        <w:jc w:val="center"/>
        <w:tblCellMar>
          <w:left w:w="0" w:type="dxa"/>
          <w:right w:w="0" w:type="dxa"/>
        </w:tblCellMar>
        <w:tblLook w:val="0400" w:firstRow="0" w:lastRow="0" w:firstColumn="0" w:lastColumn="0" w:noHBand="0" w:noVBand="1"/>
      </w:tblPr>
      <w:tblGrid>
        <w:gridCol w:w="678"/>
        <w:gridCol w:w="2031"/>
        <w:gridCol w:w="666"/>
        <w:gridCol w:w="665"/>
        <w:gridCol w:w="665"/>
        <w:gridCol w:w="665"/>
        <w:gridCol w:w="665"/>
        <w:gridCol w:w="665"/>
        <w:gridCol w:w="665"/>
        <w:gridCol w:w="665"/>
        <w:gridCol w:w="665"/>
        <w:gridCol w:w="665"/>
      </w:tblGrid>
      <w:tr w:rsidR="003A79B0" w:rsidRPr="00B07EDE" w14:paraId="6FC5441C" w14:textId="77777777" w:rsidTr="00744074">
        <w:trPr>
          <w:trHeight w:val="20"/>
          <w:jc w:val="center"/>
        </w:trPr>
        <w:tc>
          <w:tcPr>
            <w:tcW w:w="678" w:type="dxa"/>
          </w:tcPr>
          <w:p w14:paraId="1B1E3318" w14:textId="71562001"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Case</w:t>
            </w:r>
          </w:p>
        </w:tc>
        <w:tc>
          <w:tcPr>
            <w:tcW w:w="2031" w:type="dxa"/>
            <w:hideMark/>
          </w:tcPr>
          <w:p w14:paraId="709ADBA9" w14:textId="1016B676"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Supported bands</w:t>
            </w:r>
          </w:p>
        </w:tc>
        <w:tc>
          <w:tcPr>
            <w:tcW w:w="666" w:type="dxa"/>
            <w:hideMark/>
          </w:tcPr>
          <w:p w14:paraId="7FE9C838" w14:textId="52627627"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Band</w:t>
            </w:r>
          </w:p>
        </w:tc>
        <w:tc>
          <w:tcPr>
            <w:tcW w:w="665" w:type="dxa"/>
            <w:hideMark/>
          </w:tcPr>
          <w:p w14:paraId="46B306DA" w14:textId="4ADAA2DD"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[1]</w:t>
            </w:r>
          </w:p>
        </w:tc>
        <w:tc>
          <w:tcPr>
            <w:tcW w:w="665" w:type="dxa"/>
            <w:hideMark/>
          </w:tcPr>
          <w:p w14:paraId="5D1AB26F" w14:textId="5CBAD192"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[2]</w:t>
            </w:r>
          </w:p>
        </w:tc>
        <w:tc>
          <w:tcPr>
            <w:tcW w:w="665" w:type="dxa"/>
            <w:hideMark/>
          </w:tcPr>
          <w:p w14:paraId="643C32F9" w14:textId="26DFF672" w:rsidR="003A79B0" w:rsidRPr="006E1787" w:rsidRDefault="00172BE2" w:rsidP="00921903">
            <w:pPr>
              <w:spacing w:before="0" w:line="240" w:lineRule="auto"/>
              <w:jc w:val="center"/>
              <w:rPr>
                <w:rFonts w:ascii="Arial" w:hAnsi="Arial" w:cs="Arial"/>
                <w:b/>
                <w:sz w:val="16"/>
                <w:szCs w:val="16"/>
              </w:rPr>
            </w:pPr>
            <w:r>
              <w:rPr>
                <w:rFonts w:ascii="Arial" w:hAnsi="Arial" w:cs="Arial"/>
                <w:b/>
                <w:bCs/>
                <w:sz w:val="16"/>
                <w:szCs w:val="16"/>
              </w:rPr>
              <w:t>[3,</w:t>
            </w:r>
            <w:r w:rsidR="006D7A07">
              <w:rPr>
                <w:rFonts w:ascii="Arial" w:hAnsi="Arial" w:cs="Arial"/>
                <w:b/>
                <w:bCs/>
                <w:sz w:val="16"/>
                <w:szCs w:val="16"/>
              </w:rPr>
              <w:t>1</w:t>
            </w:r>
            <w:r w:rsidR="00930E48">
              <w:rPr>
                <w:rFonts w:ascii="Arial" w:hAnsi="Arial" w:cs="Arial"/>
                <w:b/>
                <w:bCs/>
                <w:sz w:val="16"/>
                <w:szCs w:val="16"/>
              </w:rPr>
              <w:t>3</w:t>
            </w:r>
            <w:r w:rsidR="006D7A07">
              <w:rPr>
                <w:rFonts w:ascii="Arial" w:hAnsi="Arial" w:cs="Arial"/>
                <w:b/>
                <w:bCs/>
                <w:sz w:val="16"/>
                <w:szCs w:val="16"/>
              </w:rPr>
              <w:t>]</w:t>
            </w:r>
          </w:p>
        </w:tc>
        <w:tc>
          <w:tcPr>
            <w:tcW w:w="665" w:type="dxa"/>
            <w:hideMark/>
          </w:tcPr>
          <w:p w14:paraId="747C74D0" w14:textId="2F293A93" w:rsidR="003A79B0" w:rsidRPr="006E1787" w:rsidRDefault="00172BE2" w:rsidP="00921903">
            <w:pPr>
              <w:spacing w:before="0" w:line="240" w:lineRule="auto"/>
              <w:jc w:val="center"/>
              <w:rPr>
                <w:rFonts w:ascii="Arial" w:hAnsi="Arial" w:cs="Arial"/>
                <w:b/>
                <w:sz w:val="16"/>
                <w:szCs w:val="16"/>
              </w:rPr>
            </w:pPr>
            <w:r>
              <w:rPr>
                <w:rFonts w:ascii="Arial" w:hAnsi="Arial" w:cs="Arial"/>
                <w:b/>
                <w:bCs/>
                <w:sz w:val="16"/>
                <w:szCs w:val="16"/>
              </w:rPr>
              <w:t>[4,</w:t>
            </w:r>
            <w:r w:rsidR="00921903">
              <w:rPr>
                <w:rFonts w:ascii="Arial" w:hAnsi="Arial" w:cs="Arial"/>
                <w:b/>
                <w:bCs/>
                <w:sz w:val="16"/>
                <w:szCs w:val="16"/>
              </w:rPr>
              <w:t>10]</w:t>
            </w:r>
          </w:p>
        </w:tc>
        <w:tc>
          <w:tcPr>
            <w:tcW w:w="665" w:type="dxa"/>
            <w:hideMark/>
          </w:tcPr>
          <w:p w14:paraId="659A4127" w14:textId="14C0C51D"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[5]</w:t>
            </w:r>
          </w:p>
        </w:tc>
        <w:tc>
          <w:tcPr>
            <w:tcW w:w="665" w:type="dxa"/>
            <w:hideMark/>
          </w:tcPr>
          <w:p w14:paraId="69C25D17" w14:textId="13F41E2C" w:rsidR="003A79B0" w:rsidRPr="006E1787" w:rsidRDefault="003A79B0" w:rsidP="00921903">
            <w:pPr>
              <w:spacing w:before="0" w:line="240" w:lineRule="auto"/>
              <w:jc w:val="center"/>
              <w:rPr>
                <w:rFonts w:ascii="Arial" w:hAnsi="Arial" w:cs="Arial"/>
                <w:b/>
                <w:sz w:val="16"/>
                <w:szCs w:val="16"/>
              </w:rPr>
            </w:pPr>
            <w:r w:rsidRPr="006E1787">
              <w:rPr>
                <w:rFonts w:ascii="Arial" w:hAnsi="Arial" w:cs="Arial"/>
                <w:b/>
                <w:bCs/>
                <w:sz w:val="16"/>
                <w:szCs w:val="16"/>
              </w:rPr>
              <w:t>[6]</w:t>
            </w:r>
          </w:p>
        </w:tc>
        <w:tc>
          <w:tcPr>
            <w:tcW w:w="665" w:type="dxa"/>
          </w:tcPr>
          <w:p w14:paraId="607A3915" w14:textId="021FFE93" w:rsidR="003A79B0" w:rsidRPr="006E1787" w:rsidRDefault="006E1787" w:rsidP="00921903">
            <w:pPr>
              <w:spacing w:before="0" w:line="240" w:lineRule="auto"/>
              <w:jc w:val="center"/>
              <w:rPr>
                <w:rFonts w:ascii="Arial" w:hAnsi="Arial" w:cs="Arial"/>
                <w:b/>
                <w:sz w:val="16"/>
                <w:szCs w:val="16"/>
              </w:rPr>
            </w:pPr>
            <w:r>
              <w:rPr>
                <w:rFonts w:ascii="Arial" w:hAnsi="Arial" w:cs="Arial"/>
                <w:b/>
                <w:sz w:val="16"/>
                <w:szCs w:val="16"/>
              </w:rPr>
              <w:t>[9]</w:t>
            </w:r>
          </w:p>
        </w:tc>
        <w:tc>
          <w:tcPr>
            <w:tcW w:w="665" w:type="dxa"/>
          </w:tcPr>
          <w:p w14:paraId="4BECD2E3" w14:textId="4E6FF5A3" w:rsidR="003A79B0" w:rsidRPr="006E1787" w:rsidRDefault="006D7A07" w:rsidP="00921903">
            <w:pPr>
              <w:spacing w:before="0" w:line="240" w:lineRule="auto"/>
              <w:jc w:val="center"/>
              <w:rPr>
                <w:rFonts w:ascii="Arial" w:hAnsi="Arial" w:cs="Arial"/>
                <w:b/>
                <w:sz w:val="16"/>
                <w:szCs w:val="16"/>
              </w:rPr>
            </w:pPr>
            <w:r>
              <w:rPr>
                <w:rFonts w:ascii="Arial" w:hAnsi="Arial" w:cs="Arial"/>
                <w:b/>
                <w:sz w:val="16"/>
                <w:szCs w:val="16"/>
              </w:rPr>
              <w:t>[1</w:t>
            </w:r>
            <w:r w:rsidR="00930E48">
              <w:rPr>
                <w:rFonts w:ascii="Arial" w:hAnsi="Arial" w:cs="Arial"/>
                <w:b/>
                <w:sz w:val="16"/>
                <w:szCs w:val="16"/>
              </w:rPr>
              <w:t>4</w:t>
            </w:r>
            <w:r>
              <w:rPr>
                <w:rFonts w:ascii="Arial" w:hAnsi="Arial" w:cs="Arial"/>
                <w:b/>
                <w:sz w:val="16"/>
                <w:szCs w:val="16"/>
              </w:rPr>
              <w:t>]</w:t>
            </w:r>
          </w:p>
        </w:tc>
        <w:tc>
          <w:tcPr>
            <w:tcW w:w="665" w:type="dxa"/>
          </w:tcPr>
          <w:p w14:paraId="57633CC2" w14:textId="0279C48B" w:rsidR="003A79B0" w:rsidRPr="006E1787" w:rsidRDefault="006D7A07" w:rsidP="00921903">
            <w:pPr>
              <w:spacing w:before="0" w:line="240" w:lineRule="auto"/>
              <w:jc w:val="center"/>
              <w:rPr>
                <w:rFonts w:ascii="Arial" w:hAnsi="Arial" w:cs="Arial"/>
                <w:b/>
                <w:sz w:val="16"/>
                <w:szCs w:val="16"/>
              </w:rPr>
            </w:pPr>
            <w:r>
              <w:rPr>
                <w:rFonts w:ascii="Arial" w:hAnsi="Arial" w:cs="Arial"/>
                <w:b/>
                <w:sz w:val="16"/>
                <w:szCs w:val="16"/>
              </w:rPr>
              <w:t>[</w:t>
            </w:r>
            <w:r w:rsidR="00172BE2">
              <w:rPr>
                <w:rFonts w:ascii="Arial" w:hAnsi="Arial" w:cs="Arial"/>
                <w:b/>
                <w:sz w:val="16"/>
                <w:szCs w:val="16"/>
              </w:rPr>
              <w:t>1</w:t>
            </w:r>
            <w:r w:rsidR="00930E48">
              <w:rPr>
                <w:rFonts w:ascii="Arial" w:hAnsi="Arial" w:cs="Arial"/>
                <w:b/>
                <w:sz w:val="16"/>
                <w:szCs w:val="16"/>
              </w:rPr>
              <w:t>5</w:t>
            </w:r>
            <w:r w:rsidR="00172BE2">
              <w:rPr>
                <w:rFonts w:ascii="Arial" w:hAnsi="Arial" w:cs="Arial"/>
                <w:b/>
                <w:sz w:val="16"/>
                <w:szCs w:val="16"/>
              </w:rPr>
              <w:t>,1</w:t>
            </w:r>
            <w:r w:rsidR="00930E48">
              <w:rPr>
                <w:rFonts w:ascii="Arial" w:hAnsi="Arial" w:cs="Arial"/>
                <w:b/>
                <w:sz w:val="16"/>
                <w:szCs w:val="16"/>
              </w:rPr>
              <w:t>8</w:t>
            </w:r>
            <w:r>
              <w:rPr>
                <w:rFonts w:ascii="Arial" w:hAnsi="Arial" w:cs="Arial"/>
                <w:b/>
                <w:sz w:val="16"/>
                <w:szCs w:val="16"/>
              </w:rPr>
              <w:t>]</w:t>
            </w:r>
          </w:p>
        </w:tc>
      </w:tr>
      <w:tr w:rsidR="00744074" w:rsidRPr="00B07EDE" w14:paraId="485F8203" w14:textId="77777777" w:rsidTr="00744074">
        <w:trPr>
          <w:trHeight w:val="20"/>
          <w:jc w:val="center"/>
        </w:trPr>
        <w:tc>
          <w:tcPr>
            <w:tcW w:w="678" w:type="dxa"/>
            <w:vMerge w:val="restart"/>
          </w:tcPr>
          <w:p w14:paraId="7DD2E6AC"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8</w:t>
            </w:r>
          </w:p>
        </w:tc>
        <w:tc>
          <w:tcPr>
            <w:tcW w:w="2031" w:type="dxa"/>
            <w:hideMark/>
          </w:tcPr>
          <w:p w14:paraId="1EE8421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4F3CD5C2"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6BE1460C"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C491AA5" w14:textId="17B4EF48"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B8FEF27" w14:textId="086E2424" w:rsidR="00744074" w:rsidRPr="00B07EDE" w:rsidRDefault="00744074" w:rsidP="00744074">
            <w:pPr>
              <w:spacing w:before="0" w:line="240" w:lineRule="auto"/>
              <w:jc w:val="right"/>
              <w:rPr>
                <w:rFonts w:ascii="Arial" w:hAnsi="Arial" w:cs="Arial"/>
                <w:sz w:val="16"/>
                <w:szCs w:val="16"/>
              </w:rPr>
            </w:pPr>
          </w:p>
        </w:tc>
        <w:tc>
          <w:tcPr>
            <w:tcW w:w="665" w:type="dxa"/>
            <w:hideMark/>
          </w:tcPr>
          <w:p w14:paraId="3BD68263"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F54D3ED" w14:textId="68878F6D"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6452FB45" w14:textId="26401FFC"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5E7E6D8A" w14:textId="69A7617E"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33D416B" w14:textId="176A4FE7" w:rsidR="00744074" w:rsidRPr="00B07EDE" w:rsidRDefault="00744074" w:rsidP="00744074">
            <w:pPr>
              <w:spacing w:before="0" w:line="240" w:lineRule="auto"/>
              <w:jc w:val="right"/>
              <w:rPr>
                <w:rFonts w:ascii="Arial" w:hAnsi="Arial" w:cs="Arial"/>
                <w:sz w:val="16"/>
                <w:szCs w:val="16"/>
              </w:rPr>
            </w:pPr>
          </w:p>
        </w:tc>
        <w:tc>
          <w:tcPr>
            <w:tcW w:w="665" w:type="dxa"/>
          </w:tcPr>
          <w:p w14:paraId="50036A21" w14:textId="25CF2926" w:rsidR="00744074" w:rsidRPr="00B07EDE" w:rsidRDefault="00744074" w:rsidP="00744074">
            <w:pPr>
              <w:spacing w:before="0" w:line="240" w:lineRule="auto"/>
              <w:jc w:val="right"/>
              <w:rPr>
                <w:rFonts w:ascii="Arial" w:hAnsi="Arial" w:cs="Arial"/>
                <w:sz w:val="16"/>
                <w:szCs w:val="16"/>
              </w:rPr>
            </w:pPr>
          </w:p>
        </w:tc>
      </w:tr>
      <w:tr w:rsidR="00744074" w:rsidRPr="00B07EDE" w14:paraId="48C361F5" w14:textId="77777777" w:rsidTr="00744074">
        <w:trPr>
          <w:trHeight w:val="20"/>
          <w:jc w:val="center"/>
        </w:trPr>
        <w:tc>
          <w:tcPr>
            <w:tcW w:w="678" w:type="dxa"/>
            <w:vMerge/>
          </w:tcPr>
          <w:p w14:paraId="130B9372"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3E243489"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w:t>
            </w:r>
          </w:p>
        </w:tc>
        <w:tc>
          <w:tcPr>
            <w:tcW w:w="666" w:type="dxa"/>
            <w:hideMark/>
          </w:tcPr>
          <w:p w14:paraId="0E00477C"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3BC3201C"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7B3B7A0" w14:textId="7D0E49E8"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4984CB7" w14:textId="046D24B1" w:rsidR="00744074" w:rsidRPr="00B07EDE" w:rsidRDefault="00744074" w:rsidP="00744074">
            <w:pPr>
              <w:spacing w:before="0" w:line="240" w:lineRule="auto"/>
              <w:jc w:val="right"/>
              <w:rPr>
                <w:rFonts w:ascii="Arial" w:hAnsi="Arial" w:cs="Arial"/>
                <w:sz w:val="16"/>
                <w:szCs w:val="16"/>
              </w:rPr>
            </w:pPr>
          </w:p>
        </w:tc>
        <w:tc>
          <w:tcPr>
            <w:tcW w:w="665" w:type="dxa"/>
            <w:hideMark/>
          </w:tcPr>
          <w:p w14:paraId="71C3EF4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4BF7F17" w14:textId="51AE2273"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417B586B" w14:textId="7C6A21E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33FBCA27" w14:textId="55540187"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5D87065E" w14:textId="201D0428" w:rsidR="00744074" w:rsidRPr="00B07EDE" w:rsidRDefault="00744074" w:rsidP="00744074">
            <w:pPr>
              <w:spacing w:before="0" w:line="240" w:lineRule="auto"/>
              <w:jc w:val="right"/>
              <w:rPr>
                <w:rFonts w:ascii="Arial" w:hAnsi="Arial" w:cs="Arial"/>
                <w:sz w:val="16"/>
                <w:szCs w:val="16"/>
              </w:rPr>
            </w:pPr>
          </w:p>
        </w:tc>
        <w:tc>
          <w:tcPr>
            <w:tcW w:w="665" w:type="dxa"/>
          </w:tcPr>
          <w:p w14:paraId="200C39F0" w14:textId="65FC6E36" w:rsidR="00744074" w:rsidRPr="00B07EDE" w:rsidRDefault="00744074" w:rsidP="00744074">
            <w:pPr>
              <w:spacing w:before="0" w:line="240" w:lineRule="auto"/>
              <w:jc w:val="right"/>
              <w:rPr>
                <w:rFonts w:ascii="Arial" w:hAnsi="Arial" w:cs="Arial"/>
                <w:sz w:val="16"/>
                <w:szCs w:val="16"/>
              </w:rPr>
            </w:pPr>
          </w:p>
        </w:tc>
      </w:tr>
      <w:tr w:rsidR="00744074" w:rsidRPr="00B07EDE" w14:paraId="78CF7CCA" w14:textId="77777777" w:rsidTr="00744074">
        <w:trPr>
          <w:trHeight w:val="20"/>
          <w:jc w:val="center"/>
        </w:trPr>
        <w:tc>
          <w:tcPr>
            <w:tcW w:w="678" w:type="dxa"/>
            <w:vMerge w:val="restart"/>
          </w:tcPr>
          <w:p w14:paraId="0A91E034"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7</w:t>
            </w:r>
          </w:p>
        </w:tc>
        <w:tc>
          <w:tcPr>
            <w:tcW w:w="2031" w:type="dxa"/>
            <w:hideMark/>
          </w:tcPr>
          <w:p w14:paraId="1952E97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1CD2FAAF"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64E7C27F"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A1D6172" w14:textId="32FC032F"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4302E0D" w14:textId="6A2542D6" w:rsidR="00744074" w:rsidRPr="00B07EDE" w:rsidRDefault="00744074" w:rsidP="00744074">
            <w:pPr>
              <w:spacing w:before="0" w:line="240" w:lineRule="auto"/>
              <w:jc w:val="right"/>
              <w:rPr>
                <w:rFonts w:ascii="Arial" w:hAnsi="Arial" w:cs="Arial"/>
                <w:sz w:val="16"/>
                <w:szCs w:val="16"/>
              </w:rPr>
            </w:pPr>
          </w:p>
        </w:tc>
        <w:tc>
          <w:tcPr>
            <w:tcW w:w="665" w:type="dxa"/>
            <w:hideMark/>
          </w:tcPr>
          <w:p w14:paraId="0763882F"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06C364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26B65BD"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0D2AC7A0" w14:textId="12CB8152"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D38EEEF" w14:textId="580B14DC" w:rsidR="00744074" w:rsidRPr="00B07EDE" w:rsidRDefault="00744074" w:rsidP="00744074">
            <w:pPr>
              <w:spacing w:before="0" w:line="240" w:lineRule="auto"/>
              <w:jc w:val="right"/>
              <w:rPr>
                <w:rFonts w:ascii="Arial" w:hAnsi="Arial" w:cs="Arial"/>
                <w:sz w:val="16"/>
                <w:szCs w:val="16"/>
              </w:rPr>
            </w:pPr>
          </w:p>
        </w:tc>
        <w:tc>
          <w:tcPr>
            <w:tcW w:w="665" w:type="dxa"/>
          </w:tcPr>
          <w:p w14:paraId="4C332E4D" w14:textId="143533A6" w:rsidR="00744074" w:rsidRPr="00B07EDE" w:rsidRDefault="00744074" w:rsidP="00744074">
            <w:pPr>
              <w:spacing w:before="0" w:line="240" w:lineRule="auto"/>
              <w:jc w:val="right"/>
              <w:rPr>
                <w:rFonts w:ascii="Arial" w:hAnsi="Arial" w:cs="Arial"/>
                <w:sz w:val="16"/>
                <w:szCs w:val="16"/>
              </w:rPr>
            </w:pPr>
          </w:p>
        </w:tc>
      </w:tr>
      <w:tr w:rsidR="00744074" w:rsidRPr="00B07EDE" w14:paraId="6253CCD1" w14:textId="77777777" w:rsidTr="00744074">
        <w:trPr>
          <w:trHeight w:val="20"/>
          <w:jc w:val="center"/>
        </w:trPr>
        <w:tc>
          <w:tcPr>
            <w:tcW w:w="678" w:type="dxa"/>
            <w:vMerge/>
          </w:tcPr>
          <w:p w14:paraId="4AF35B1A"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74FAD447"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w:t>
            </w:r>
          </w:p>
        </w:tc>
        <w:tc>
          <w:tcPr>
            <w:tcW w:w="666" w:type="dxa"/>
            <w:hideMark/>
          </w:tcPr>
          <w:p w14:paraId="55AE8DD8"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2484809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A461AFE" w14:textId="4A30357E"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3E863899" w14:textId="3281EFD9" w:rsidR="00744074" w:rsidRPr="00B07EDE" w:rsidRDefault="00744074" w:rsidP="00744074">
            <w:pPr>
              <w:spacing w:before="0" w:line="240" w:lineRule="auto"/>
              <w:jc w:val="right"/>
              <w:rPr>
                <w:rFonts w:ascii="Arial" w:hAnsi="Arial" w:cs="Arial"/>
                <w:sz w:val="16"/>
                <w:szCs w:val="16"/>
              </w:rPr>
            </w:pPr>
          </w:p>
        </w:tc>
        <w:tc>
          <w:tcPr>
            <w:tcW w:w="665" w:type="dxa"/>
            <w:hideMark/>
          </w:tcPr>
          <w:p w14:paraId="3E36138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B97387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35E300E"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3F666878" w14:textId="242CE222"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56C2A633" w14:textId="04CF8E8C" w:rsidR="00744074" w:rsidRPr="00B07EDE" w:rsidRDefault="00744074" w:rsidP="00744074">
            <w:pPr>
              <w:spacing w:before="0" w:line="240" w:lineRule="auto"/>
              <w:jc w:val="right"/>
              <w:rPr>
                <w:rFonts w:ascii="Arial" w:hAnsi="Arial" w:cs="Arial"/>
                <w:sz w:val="16"/>
                <w:szCs w:val="16"/>
              </w:rPr>
            </w:pPr>
          </w:p>
        </w:tc>
        <w:tc>
          <w:tcPr>
            <w:tcW w:w="665" w:type="dxa"/>
          </w:tcPr>
          <w:p w14:paraId="046ECDDE" w14:textId="3C2C268C" w:rsidR="00744074" w:rsidRPr="00B07EDE" w:rsidRDefault="00744074" w:rsidP="00744074">
            <w:pPr>
              <w:spacing w:before="0" w:line="240" w:lineRule="auto"/>
              <w:jc w:val="right"/>
              <w:rPr>
                <w:rFonts w:ascii="Arial" w:hAnsi="Arial" w:cs="Arial"/>
                <w:sz w:val="16"/>
                <w:szCs w:val="16"/>
              </w:rPr>
            </w:pPr>
          </w:p>
        </w:tc>
      </w:tr>
      <w:tr w:rsidR="00744074" w:rsidRPr="00B07EDE" w14:paraId="6834FD6C" w14:textId="77777777" w:rsidTr="00744074">
        <w:trPr>
          <w:trHeight w:val="20"/>
          <w:jc w:val="center"/>
        </w:trPr>
        <w:tc>
          <w:tcPr>
            <w:tcW w:w="678" w:type="dxa"/>
            <w:vMerge w:val="restart"/>
          </w:tcPr>
          <w:p w14:paraId="43E56A28"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6</w:t>
            </w:r>
          </w:p>
        </w:tc>
        <w:tc>
          <w:tcPr>
            <w:tcW w:w="2031" w:type="dxa"/>
            <w:hideMark/>
          </w:tcPr>
          <w:p w14:paraId="5326608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0251759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0A188F80"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B45E815" w14:textId="1087DFA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73E56281" w14:textId="3DDB2515" w:rsidR="00744074" w:rsidRPr="00B07EDE" w:rsidRDefault="00744074" w:rsidP="00744074">
            <w:pPr>
              <w:spacing w:before="0" w:line="240" w:lineRule="auto"/>
              <w:jc w:val="right"/>
              <w:rPr>
                <w:rFonts w:ascii="Arial" w:hAnsi="Arial" w:cs="Arial"/>
                <w:sz w:val="16"/>
                <w:szCs w:val="16"/>
              </w:rPr>
            </w:pPr>
          </w:p>
        </w:tc>
        <w:tc>
          <w:tcPr>
            <w:tcW w:w="665" w:type="dxa"/>
            <w:hideMark/>
          </w:tcPr>
          <w:p w14:paraId="4200EDB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8AC7340" w14:textId="57E4945D"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4ACE3C0F"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4E2F52C" w14:textId="68EC06CB"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71E47E23" w14:textId="2BAFFA8E" w:rsidR="00744074" w:rsidRPr="00B07EDE" w:rsidRDefault="00744074" w:rsidP="00744074">
            <w:pPr>
              <w:spacing w:before="0" w:line="240" w:lineRule="auto"/>
              <w:jc w:val="right"/>
              <w:rPr>
                <w:rFonts w:ascii="Arial" w:hAnsi="Arial" w:cs="Arial"/>
                <w:sz w:val="16"/>
                <w:szCs w:val="16"/>
              </w:rPr>
            </w:pPr>
          </w:p>
        </w:tc>
        <w:tc>
          <w:tcPr>
            <w:tcW w:w="665" w:type="dxa"/>
          </w:tcPr>
          <w:p w14:paraId="65C7E6CB" w14:textId="6A892DD3" w:rsidR="00744074" w:rsidRPr="00B07EDE" w:rsidRDefault="00744074" w:rsidP="00744074">
            <w:pPr>
              <w:spacing w:before="0" w:line="240" w:lineRule="auto"/>
              <w:jc w:val="right"/>
              <w:rPr>
                <w:rFonts w:ascii="Arial" w:hAnsi="Arial" w:cs="Arial"/>
                <w:sz w:val="16"/>
                <w:szCs w:val="16"/>
              </w:rPr>
            </w:pPr>
          </w:p>
        </w:tc>
      </w:tr>
      <w:tr w:rsidR="00744074" w:rsidRPr="00B07EDE" w14:paraId="0975E1A1" w14:textId="77777777" w:rsidTr="00744074">
        <w:trPr>
          <w:trHeight w:val="20"/>
          <w:jc w:val="center"/>
        </w:trPr>
        <w:tc>
          <w:tcPr>
            <w:tcW w:w="678" w:type="dxa"/>
            <w:vMerge/>
          </w:tcPr>
          <w:p w14:paraId="53EAF48C"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77B4704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n261</w:t>
            </w:r>
          </w:p>
        </w:tc>
        <w:tc>
          <w:tcPr>
            <w:tcW w:w="666" w:type="dxa"/>
            <w:hideMark/>
          </w:tcPr>
          <w:p w14:paraId="60454B2F"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5D6224D0"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92B1821" w14:textId="1D8903C4"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2549784A" w14:textId="1B2A7AE3" w:rsidR="00744074" w:rsidRPr="00B07EDE" w:rsidRDefault="00744074" w:rsidP="00744074">
            <w:pPr>
              <w:spacing w:before="0" w:line="240" w:lineRule="auto"/>
              <w:jc w:val="right"/>
              <w:rPr>
                <w:rFonts w:ascii="Arial" w:hAnsi="Arial" w:cs="Arial"/>
                <w:sz w:val="16"/>
                <w:szCs w:val="16"/>
              </w:rPr>
            </w:pPr>
          </w:p>
        </w:tc>
        <w:tc>
          <w:tcPr>
            <w:tcW w:w="665" w:type="dxa"/>
            <w:hideMark/>
          </w:tcPr>
          <w:p w14:paraId="0E98819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BB0DF2B" w14:textId="475749C9"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1B6E2F84"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D21ABF3" w14:textId="41CD8EC9"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3FCE70AE" w14:textId="2E7C722E" w:rsidR="00744074" w:rsidRPr="00B07EDE" w:rsidRDefault="00744074" w:rsidP="00744074">
            <w:pPr>
              <w:spacing w:before="0" w:line="240" w:lineRule="auto"/>
              <w:jc w:val="right"/>
              <w:rPr>
                <w:rFonts w:ascii="Arial" w:hAnsi="Arial" w:cs="Arial"/>
                <w:sz w:val="16"/>
                <w:szCs w:val="16"/>
              </w:rPr>
            </w:pPr>
          </w:p>
        </w:tc>
        <w:tc>
          <w:tcPr>
            <w:tcW w:w="665" w:type="dxa"/>
          </w:tcPr>
          <w:p w14:paraId="6DC59029" w14:textId="4246BAE3" w:rsidR="00744074" w:rsidRPr="00B07EDE" w:rsidRDefault="00744074" w:rsidP="00744074">
            <w:pPr>
              <w:spacing w:before="0" w:line="240" w:lineRule="auto"/>
              <w:jc w:val="right"/>
              <w:rPr>
                <w:rFonts w:ascii="Arial" w:hAnsi="Arial" w:cs="Arial"/>
                <w:sz w:val="16"/>
                <w:szCs w:val="16"/>
              </w:rPr>
            </w:pPr>
          </w:p>
        </w:tc>
      </w:tr>
      <w:tr w:rsidR="00744074" w:rsidRPr="00B07EDE" w14:paraId="7FBA1B93" w14:textId="77777777" w:rsidTr="00744074">
        <w:trPr>
          <w:trHeight w:val="20"/>
          <w:jc w:val="center"/>
        </w:trPr>
        <w:tc>
          <w:tcPr>
            <w:tcW w:w="678" w:type="dxa"/>
            <w:vMerge w:val="restart"/>
          </w:tcPr>
          <w:p w14:paraId="0A5D928B"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5</w:t>
            </w:r>
          </w:p>
        </w:tc>
        <w:tc>
          <w:tcPr>
            <w:tcW w:w="2031" w:type="dxa"/>
            <w:hideMark/>
          </w:tcPr>
          <w:p w14:paraId="42CB82B0"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14616984"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78199CAE" w14:textId="484618BA"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1.6</w:t>
            </w:r>
          </w:p>
        </w:tc>
        <w:tc>
          <w:tcPr>
            <w:tcW w:w="665" w:type="dxa"/>
            <w:hideMark/>
          </w:tcPr>
          <w:p w14:paraId="099CB41A" w14:textId="6E09F930"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5BB60AB5" w14:textId="78900E17"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0.6</w:t>
            </w:r>
          </w:p>
        </w:tc>
        <w:tc>
          <w:tcPr>
            <w:tcW w:w="665" w:type="dxa"/>
            <w:hideMark/>
          </w:tcPr>
          <w:p w14:paraId="71C5A39C" w14:textId="2226E0CC"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46227A0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3B13198"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2FC86B23" w14:textId="4B1FD2DC"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1.0</w:t>
            </w:r>
          </w:p>
        </w:tc>
        <w:tc>
          <w:tcPr>
            <w:tcW w:w="665" w:type="dxa"/>
          </w:tcPr>
          <w:p w14:paraId="36C2EC2A" w14:textId="589F6E87"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6EEAE7EA" w14:textId="595A61E8"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5E822104" w14:textId="77777777" w:rsidTr="00744074">
        <w:trPr>
          <w:trHeight w:val="20"/>
          <w:jc w:val="center"/>
        </w:trPr>
        <w:tc>
          <w:tcPr>
            <w:tcW w:w="678" w:type="dxa"/>
            <w:vMerge/>
          </w:tcPr>
          <w:p w14:paraId="21C0CDD7"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7CA57942"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 n261</w:t>
            </w:r>
          </w:p>
        </w:tc>
        <w:tc>
          <w:tcPr>
            <w:tcW w:w="666" w:type="dxa"/>
            <w:hideMark/>
          </w:tcPr>
          <w:p w14:paraId="7329D61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2707B0D6" w14:textId="09116CC8"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hideMark/>
          </w:tcPr>
          <w:p w14:paraId="6D17D24A" w14:textId="5DE05965"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5EB44D6" w14:textId="49797BAB"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hideMark/>
          </w:tcPr>
          <w:p w14:paraId="6DBCAB91" w14:textId="2FE46110"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1.6</w:t>
            </w:r>
          </w:p>
        </w:tc>
        <w:tc>
          <w:tcPr>
            <w:tcW w:w="665" w:type="dxa"/>
            <w:hideMark/>
          </w:tcPr>
          <w:p w14:paraId="7A0ED41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5EC0885"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6B0FA1C4" w14:textId="1EE92115"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51BDD908" w14:textId="776009E8"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c>
          <w:tcPr>
            <w:tcW w:w="665" w:type="dxa"/>
          </w:tcPr>
          <w:p w14:paraId="7B3BF96B" w14:textId="7B6AE53B"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0324EB54" w14:textId="77777777" w:rsidTr="00744074">
        <w:trPr>
          <w:trHeight w:val="20"/>
          <w:jc w:val="center"/>
        </w:trPr>
        <w:tc>
          <w:tcPr>
            <w:tcW w:w="678" w:type="dxa"/>
            <w:vMerge w:val="restart"/>
          </w:tcPr>
          <w:p w14:paraId="41396DAB"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4</w:t>
            </w:r>
          </w:p>
        </w:tc>
        <w:tc>
          <w:tcPr>
            <w:tcW w:w="2031" w:type="dxa"/>
            <w:hideMark/>
          </w:tcPr>
          <w:p w14:paraId="53312372"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1F299C97"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A690DF9"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B49B703" w14:textId="065D560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65FED8B6" w14:textId="2336BA21" w:rsidR="00744074" w:rsidRPr="00B07EDE" w:rsidRDefault="00744074" w:rsidP="00744074">
            <w:pPr>
              <w:spacing w:before="0" w:line="240" w:lineRule="auto"/>
              <w:jc w:val="right"/>
              <w:rPr>
                <w:rFonts w:ascii="Arial" w:hAnsi="Arial" w:cs="Arial"/>
                <w:sz w:val="16"/>
                <w:szCs w:val="16"/>
              </w:rPr>
            </w:pPr>
          </w:p>
        </w:tc>
        <w:tc>
          <w:tcPr>
            <w:tcW w:w="665" w:type="dxa"/>
            <w:hideMark/>
          </w:tcPr>
          <w:p w14:paraId="7CCCAA29"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2A8E440" w14:textId="7CC94961"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344940BF" w14:textId="17BFA714"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79459C86" w14:textId="46A050AC"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7E92C945" w14:textId="5CDB2749" w:rsidR="00744074" w:rsidRPr="00B07EDE" w:rsidRDefault="00744074" w:rsidP="00744074">
            <w:pPr>
              <w:spacing w:before="0" w:line="240" w:lineRule="auto"/>
              <w:jc w:val="right"/>
              <w:rPr>
                <w:rFonts w:ascii="Arial" w:hAnsi="Arial" w:cs="Arial"/>
                <w:sz w:val="16"/>
                <w:szCs w:val="16"/>
              </w:rPr>
            </w:pPr>
          </w:p>
        </w:tc>
        <w:tc>
          <w:tcPr>
            <w:tcW w:w="665" w:type="dxa"/>
          </w:tcPr>
          <w:p w14:paraId="6040615D" w14:textId="1EA5E1FB" w:rsidR="00744074" w:rsidRPr="00B07EDE" w:rsidRDefault="00744074" w:rsidP="00744074">
            <w:pPr>
              <w:spacing w:before="0" w:line="240" w:lineRule="auto"/>
              <w:jc w:val="right"/>
              <w:rPr>
                <w:rFonts w:ascii="Arial" w:hAnsi="Arial" w:cs="Arial"/>
                <w:sz w:val="16"/>
                <w:szCs w:val="16"/>
              </w:rPr>
            </w:pPr>
          </w:p>
        </w:tc>
      </w:tr>
      <w:tr w:rsidR="00744074" w:rsidRPr="00B07EDE" w14:paraId="3372A2E4" w14:textId="77777777" w:rsidTr="00744074">
        <w:trPr>
          <w:trHeight w:val="20"/>
          <w:jc w:val="center"/>
        </w:trPr>
        <w:tc>
          <w:tcPr>
            <w:tcW w:w="678" w:type="dxa"/>
            <w:vMerge/>
          </w:tcPr>
          <w:p w14:paraId="3A64A9E4"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42D66865"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366FCFFF"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7A8B334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93B8CED" w14:textId="00FFB459"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C9A416F" w14:textId="058F58F6" w:rsidR="00744074" w:rsidRPr="00B07EDE" w:rsidRDefault="00744074" w:rsidP="00744074">
            <w:pPr>
              <w:spacing w:before="0" w:line="240" w:lineRule="auto"/>
              <w:jc w:val="right"/>
              <w:rPr>
                <w:rFonts w:ascii="Arial" w:hAnsi="Arial" w:cs="Arial"/>
                <w:sz w:val="16"/>
                <w:szCs w:val="16"/>
              </w:rPr>
            </w:pPr>
          </w:p>
        </w:tc>
        <w:tc>
          <w:tcPr>
            <w:tcW w:w="665" w:type="dxa"/>
            <w:hideMark/>
          </w:tcPr>
          <w:p w14:paraId="14CCF0E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5439761" w14:textId="11718354"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D133190" w14:textId="72B8AECD"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44614C89" w14:textId="0F43BB57"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63C1FAD6" w14:textId="476553CC" w:rsidR="00744074" w:rsidRPr="00B07EDE" w:rsidRDefault="00744074" w:rsidP="00744074">
            <w:pPr>
              <w:spacing w:before="0" w:line="240" w:lineRule="auto"/>
              <w:jc w:val="right"/>
              <w:rPr>
                <w:rFonts w:ascii="Arial" w:hAnsi="Arial" w:cs="Arial"/>
                <w:sz w:val="16"/>
                <w:szCs w:val="16"/>
              </w:rPr>
            </w:pPr>
          </w:p>
        </w:tc>
        <w:tc>
          <w:tcPr>
            <w:tcW w:w="665" w:type="dxa"/>
          </w:tcPr>
          <w:p w14:paraId="23C0C021" w14:textId="142E1842" w:rsidR="00744074" w:rsidRPr="00B07EDE" w:rsidRDefault="00744074" w:rsidP="00744074">
            <w:pPr>
              <w:spacing w:before="0" w:line="240" w:lineRule="auto"/>
              <w:jc w:val="right"/>
              <w:rPr>
                <w:rFonts w:ascii="Arial" w:hAnsi="Arial" w:cs="Arial"/>
                <w:sz w:val="16"/>
                <w:szCs w:val="16"/>
              </w:rPr>
            </w:pPr>
          </w:p>
        </w:tc>
      </w:tr>
      <w:tr w:rsidR="00744074" w:rsidRPr="00B07EDE" w14:paraId="176575D7" w14:textId="77777777" w:rsidTr="00744074">
        <w:trPr>
          <w:trHeight w:val="20"/>
          <w:jc w:val="center"/>
        </w:trPr>
        <w:tc>
          <w:tcPr>
            <w:tcW w:w="678" w:type="dxa"/>
            <w:vMerge/>
          </w:tcPr>
          <w:p w14:paraId="4FDFC6C4"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56D9210C"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n261</w:t>
            </w:r>
          </w:p>
        </w:tc>
        <w:tc>
          <w:tcPr>
            <w:tcW w:w="666" w:type="dxa"/>
            <w:hideMark/>
          </w:tcPr>
          <w:p w14:paraId="62D5AD0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3A5B3C4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9238698" w14:textId="35536EA5"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2EF4E29" w14:textId="67548817" w:rsidR="00744074" w:rsidRPr="00B07EDE" w:rsidRDefault="00744074" w:rsidP="00744074">
            <w:pPr>
              <w:spacing w:before="0" w:line="240" w:lineRule="auto"/>
              <w:jc w:val="right"/>
              <w:rPr>
                <w:rFonts w:ascii="Arial" w:hAnsi="Arial" w:cs="Arial"/>
                <w:sz w:val="16"/>
                <w:szCs w:val="16"/>
              </w:rPr>
            </w:pPr>
          </w:p>
        </w:tc>
        <w:tc>
          <w:tcPr>
            <w:tcW w:w="665" w:type="dxa"/>
            <w:hideMark/>
          </w:tcPr>
          <w:p w14:paraId="719645AC"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CFBBBF7" w14:textId="4374D43B"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066BC89" w14:textId="0CDEF738"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1.5</w:t>
            </w:r>
          </w:p>
        </w:tc>
        <w:tc>
          <w:tcPr>
            <w:tcW w:w="665" w:type="dxa"/>
            <w:vAlign w:val="center"/>
          </w:tcPr>
          <w:p w14:paraId="105BAA64" w14:textId="3476BED0"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1.0</w:t>
            </w:r>
          </w:p>
        </w:tc>
        <w:tc>
          <w:tcPr>
            <w:tcW w:w="665" w:type="dxa"/>
          </w:tcPr>
          <w:p w14:paraId="27A470E8" w14:textId="35F2A3CE" w:rsidR="00744074" w:rsidRPr="00B07EDE" w:rsidRDefault="00744074" w:rsidP="00744074">
            <w:pPr>
              <w:spacing w:before="0" w:line="240" w:lineRule="auto"/>
              <w:jc w:val="right"/>
              <w:rPr>
                <w:rFonts w:ascii="Arial" w:hAnsi="Arial" w:cs="Arial"/>
                <w:sz w:val="16"/>
                <w:szCs w:val="16"/>
              </w:rPr>
            </w:pPr>
          </w:p>
        </w:tc>
        <w:tc>
          <w:tcPr>
            <w:tcW w:w="665" w:type="dxa"/>
          </w:tcPr>
          <w:p w14:paraId="6A8C3F0F" w14:textId="0D2094A1" w:rsidR="00744074" w:rsidRPr="00B07EDE" w:rsidRDefault="00744074" w:rsidP="00744074">
            <w:pPr>
              <w:spacing w:before="0" w:line="240" w:lineRule="auto"/>
              <w:jc w:val="right"/>
              <w:rPr>
                <w:rFonts w:ascii="Arial" w:hAnsi="Arial" w:cs="Arial"/>
                <w:sz w:val="16"/>
                <w:szCs w:val="16"/>
              </w:rPr>
            </w:pPr>
          </w:p>
        </w:tc>
      </w:tr>
      <w:tr w:rsidR="00744074" w:rsidRPr="00B07EDE" w14:paraId="0030223E" w14:textId="77777777" w:rsidTr="00744074">
        <w:trPr>
          <w:trHeight w:val="20"/>
          <w:jc w:val="center"/>
        </w:trPr>
        <w:tc>
          <w:tcPr>
            <w:tcW w:w="678" w:type="dxa"/>
            <w:vMerge w:val="restart"/>
          </w:tcPr>
          <w:p w14:paraId="2A668383"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3</w:t>
            </w:r>
          </w:p>
        </w:tc>
        <w:tc>
          <w:tcPr>
            <w:tcW w:w="2031" w:type="dxa"/>
            <w:hideMark/>
          </w:tcPr>
          <w:p w14:paraId="39CFFA3A"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7ABF6167"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B08A08F"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5045668" w14:textId="13151AB0"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0273A010" w14:textId="30F5D96F" w:rsidR="00744074" w:rsidRPr="00B07EDE" w:rsidRDefault="00744074" w:rsidP="00744074">
            <w:pPr>
              <w:spacing w:before="0" w:line="240" w:lineRule="auto"/>
              <w:jc w:val="right"/>
              <w:rPr>
                <w:rFonts w:ascii="Arial" w:hAnsi="Arial" w:cs="Arial"/>
                <w:sz w:val="16"/>
                <w:szCs w:val="16"/>
              </w:rPr>
            </w:pPr>
          </w:p>
        </w:tc>
        <w:tc>
          <w:tcPr>
            <w:tcW w:w="665" w:type="dxa"/>
            <w:hideMark/>
          </w:tcPr>
          <w:p w14:paraId="28D035D8"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6AE6381"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7B2C3A01"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ABA3903" w14:textId="70B85BCE"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052A23A7" w14:textId="0F3D9389" w:rsidR="00744074" w:rsidRPr="00B07EDE" w:rsidRDefault="00744074" w:rsidP="00744074">
            <w:pPr>
              <w:spacing w:before="0" w:line="240" w:lineRule="auto"/>
              <w:jc w:val="right"/>
              <w:rPr>
                <w:rFonts w:ascii="Arial" w:hAnsi="Arial" w:cs="Arial"/>
                <w:sz w:val="16"/>
                <w:szCs w:val="16"/>
              </w:rPr>
            </w:pPr>
          </w:p>
        </w:tc>
        <w:tc>
          <w:tcPr>
            <w:tcW w:w="665" w:type="dxa"/>
          </w:tcPr>
          <w:p w14:paraId="3CA65EF0" w14:textId="3882DBF8" w:rsidR="00744074" w:rsidRPr="00B07EDE" w:rsidRDefault="00744074" w:rsidP="00744074">
            <w:pPr>
              <w:spacing w:before="0" w:line="240" w:lineRule="auto"/>
              <w:jc w:val="right"/>
              <w:rPr>
                <w:rFonts w:ascii="Arial" w:hAnsi="Arial" w:cs="Arial"/>
                <w:sz w:val="16"/>
                <w:szCs w:val="16"/>
              </w:rPr>
            </w:pPr>
          </w:p>
        </w:tc>
      </w:tr>
      <w:tr w:rsidR="00744074" w:rsidRPr="00B07EDE" w14:paraId="319767CA" w14:textId="77777777" w:rsidTr="00744074">
        <w:trPr>
          <w:trHeight w:val="20"/>
          <w:jc w:val="center"/>
        </w:trPr>
        <w:tc>
          <w:tcPr>
            <w:tcW w:w="678" w:type="dxa"/>
            <w:vMerge/>
          </w:tcPr>
          <w:p w14:paraId="519E5DFE"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4388BF54"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7020CA8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3505EAF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F14DF3A" w14:textId="78CDC248"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EC47C74" w14:textId="62A3538F" w:rsidR="00744074" w:rsidRPr="00B07EDE" w:rsidRDefault="00744074" w:rsidP="00744074">
            <w:pPr>
              <w:spacing w:before="0" w:line="240" w:lineRule="auto"/>
              <w:jc w:val="right"/>
              <w:rPr>
                <w:rFonts w:ascii="Arial" w:hAnsi="Arial" w:cs="Arial"/>
                <w:sz w:val="16"/>
                <w:szCs w:val="16"/>
              </w:rPr>
            </w:pPr>
          </w:p>
        </w:tc>
        <w:tc>
          <w:tcPr>
            <w:tcW w:w="665" w:type="dxa"/>
            <w:hideMark/>
          </w:tcPr>
          <w:p w14:paraId="72E73372"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AAD9D4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617809E8"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5520E3F2" w14:textId="6BA6E738"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69D58C82" w14:textId="002BACA8" w:rsidR="00744074" w:rsidRPr="00B07EDE" w:rsidRDefault="00744074" w:rsidP="00744074">
            <w:pPr>
              <w:spacing w:before="0" w:line="240" w:lineRule="auto"/>
              <w:jc w:val="right"/>
              <w:rPr>
                <w:rFonts w:ascii="Arial" w:hAnsi="Arial" w:cs="Arial"/>
                <w:sz w:val="16"/>
                <w:szCs w:val="16"/>
              </w:rPr>
            </w:pPr>
          </w:p>
        </w:tc>
        <w:tc>
          <w:tcPr>
            <w:tcW w:w="665" w:type="dxa"/>
          </w:tcPr>
          <w:p w14:paraId="407C5003" w14:textId="4851AB76" w:rsidR="00744074" w:rsidRPr="00B07EDE" w:rsidRDefault="00744074" w:rsidP="00744074">
            <w:pPr>
              <w:spacing w:before="0" w:line="240" w:lineRule="auto"/>
              <w:jc w:val="right"/>
              <w:rPr>
                <w:rFonts w:ascii="Arial" w:hAnsi="Arial" w:cs="Arial"/>
                <w:sz w:val="16"/>
                <w:szCs w:val="16"/>
              </w:rPr>
            </w:pPr>
          </w:p>
        </w:tc>
      </w:tr>
      <w:tr w:rsidR="00744074" w:rsidRPr="00B07EDE" w14:paraId="337BE8CA" w14:textId="77777777" w:rsidTr="00744074">
        <w:trPr>
          <w:trHeight w:val="20"/>
          <w:jc w:val="center"/>
        </w:trPr>
        <w:tc>
          <w:tcPr>
            <w:tcW w:w="678" w:type="dxa"/>
            <w:vMerge/>
          </w:tcPr>
          <w:p w14:paraId="187581C2"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6EFFACF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n260, n261</w:t>
            </w:r>
          </w:p>
        </w:tc>
        <w:tc>
          <w:tcPr>
            <w:tcW w:w="666" w:type="dxa"/>
            <w:hideMark/>
          </w:tcPr>
          <w:p w14:paraId="619C6AF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48C10FC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188058A" w14:textId="533776F0"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4A493F59" w14:textId="2EC985CB" w:rsidR="00744074" w:rsidRPr="00B07EDE" w:rsidRDefault="00744074" w:rsidP="00744074">
            <w:pPr>
              <w:spacing w:before="0" w:line="240" w:lineRule="auto"/>
              <w:jc w:val="right"/>
              <w:rPr>
                <w:rFonts w:ascii="Arial" w:hAnsi="Arial" w:cs="Arial"/>
                <w:sz w:val="16"/>
                <w:szCs w:val="16"/>
              </w:rPr>
            </w:pPr>
          </w:p>
        </w:tc>
        <w:tc>
          <w:tcPr>
            <w:tcW w:w="665" w:type="dxa"/>
            <w:hideMark/>
          </w:tcPr>
          <w:p w14:paraId="7710065B"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CD0C6C5"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0665B32"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1C548A8" w14:textId="7D013312"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68813769" w14:textId="4A1E27C6" w:rsidR="00744074" w:rsidRPr="00B07EDE" w:rsidRDefault="00744074" w:rsidP="00744074">
            <w:pPr>
              <w:spacing w:before="0" w:line="240" w:lineRule="auto"/>
              <w:jc w:val="right"/>
              <w:rPr>
                <w:rFonts w:ascii="Arial" w:hAnsi="Arial" w:cs="Arial"/>
                <w:sz w:val="16"/>
                <w:szCs w:val="16"/>
              </w:rPr>
            </w:pPr>
          </w:p>
        </w:tc>
        <w:tc>
          <w:tcPr>
            <w:tcW w:w="665" w:type="dxa"/>
          </w:tcPr>
          <w:p w14:paraId="4037A3F1" w14:textId="268B53E4" w:rsidR="00744074" w:rsidRPr="00B07EDE" w:rsidRDefault="00744074" w:rsidP="00744074">
            <w:pPr>
              <w:spacing w:before="0" w:line="240" w:lineRule="auto"/>
              <w:jc w:val="right"/>
              <w:rPr>
                <w:rFonts w:ascii="Arial" w:hAnsi="Arial" w:cs="Arial"/>
                <w:sz w:val="16"/>
                <w:szCs w:val="16"/>
              </w:rPr>
            </w:pPr>
          </w:p>
        </w:tc>
      </w:tr>
      <w:tr w:rsidR="00744074" w:rsidRPr="00B07EDE" w14:paraId="5F0C4CFB" w14:textId="77777777" w:rsidTr="00744074">
        <w:trPr>
          <w:trHeight w:val="20"/>
          <w:jc w:val="center"/>
        </w:trPr>
        <w:tc>
          <w:tcPr>
            <w:tcW w:w="678" w:type="dxa"/>
            <w:vMerge w:val="restart"/>
          </w:tcPr>
          <w:p w14:paraId="339E5DA2"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2</w:t>
            </w:r>
          </w:p>
        </w:tc>
        <w:tc>
          <w:tcPr>
            <w:tcW w:w="2031" w:type="dxa"/>
            <w:hideMark/>
          </w:tcPr>
          <w:p w14:paraId="5D7AD7EE"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4CBABB9F"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32BCADC3"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0B62D401" w14:textId="1CBE05B0"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696BECBF" w14:textId="041E855B" w:rsidR="00744074" w:rsidRPr="00B07EDE" w:rsidRDefault="00744074" w:rsidP="00744074">
            <w:pPr>
              <w:spacing w:before="0" w:line="240" w:lineRule="auto"/>
              <w:jc w:val="right"/>
              <w:rPr>
                <w:rFonts w:ascii="Arial" w:hAnsi="Arial" w:cs="Arial"/>
                <w:sz w:val="16"/>
                <w:szCs w:val="16"/>
              </w:rPr>
            </w:pPr>
          </w:p>
        </w:tc>
        <w:tc>
          <w:tcPr>
            <w:tcW w:w="665" w:type="dxa"/>
            <w:hideMark/>
          </w:tcPr>
          <w:p w14:paraId="6C66590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D72C5E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71FE127"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0D0D56A9" w14:textId="321130C0"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53C23B6E" w14:textId="553179FD" w:rsidR="00744074" w:rsidRPr="00B07EDE" w:rsidRDefault="00744074" w:rsidP="00744074">
            <w:pPr>
              <w:spacing w:before="0" w:line="240" w:lineRule="auto"/>
              <w:jc w:val="right"/>
              <w:rPr>
                <w:rFonts w:ascii="Arial" w:hAnsi="Arial" w:cs="Arial"/>
                <w:sz w:val="16"/>
                <w:szCs w:val="16"/>
              </w:rPr>
            </w:pPr>
          </w:p>
        </w:tc>
        <w:tc>
          <w:tcPr>
            <w:tcW w:w="665" w:type="dxa"/>
          </w:tcPr>
          <w:p w14:paraId="5D6EC0FA" w14:textId="01E8A5E9" w:rsidR="00744074" w:rsidRPr="00B07EDE" w:rsidRDefault="00744074" w:rsidP="00744074">
            <w:pPr>
              <w:spacing w:before="0" w:line="240" w:lineRule="auto"/>
              <w:jc w:val="right"/>
              <w:rPr>
                <w:rFonts w:ascii="Arial" w:hAnsi="Arial" w:cs="Arial"/>
                <w:sz w:val="16"/>
                <w:szCs w:val="16"/>
              </w:rPr>
            </w:pPr>
          </w:p>
        </w:tc>
      </w:tr>
      <w:tr w:rsidR="00744074" w:rsidRPr="00B07EDE" w14:paraId="48B4D091" w14:textId="77777777" w:rsidTr="00744074">
        <w:trPr>
          <w:trHeight w:val="20"/>
          <w:jc w:val="center"/>
        </w:trPr>
        <w:tc>
          <w:tcPr>
            <w:tcW w:w="678" w:type="dxa"/>
            <w:vMerge/>
          </w:tcPr>
          <w:p w14:paraId="75F23257"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678228CB"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0763D0E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1B513F7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16FCE8D7" w14:textId="64FBC024"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7F7D3873" w14:textId="21EEA7E9" w:rsidR="00744074" w:rsidRPr="00B07EDE" w:rsidRDefault="00744074" w:rsidP="00744074">
            <w:pPr>
              <w:spacing w:before="0" w:line="240" w:lineRule="auto"/>
              <w:jc w:val="right"/>
              <w:rPr>
                <w:rFonts w:ascii="Arial" w:hAnsi="Arial" w:cs="Arial"/>
                <w:sz w:val="16"/>
                <w:szCs w:val="16"/>
              </w:rPr>
            </w:pPr>
          </w:p>
        </w:tc>
        <w:tc>
          <w:tcPr>
            <w:tcW w:w="665" w:type="dxa"/>
            <w:hideMark/>
          </w:tcPr>
          <w:p w14:paraId="01EB8466"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4342F0D5"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7A1DE28F"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7898E38" w14:textId="58880F4A"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2321E75E" w14:textId="39F8410D" w:rsidR="00744074" w:rsidRPr="00B07EDE" w:rsidRDefault="00744074" w:rsidP="00744074">
            <w:pPr>
              <w:spacing w:before="0" w:line="240" w:lineRule="auto"/>
              <w:jc w:val="right"/>
              <w:rPr>
                <w:rFonts w:ascii="Arial" w:hAnsi="Arial" w:cs="Arial"/>
                <w:sz w:val="16"/>
                <w:szCs w:val="16"/>
              </w:rPr>
            </w:pPr>
          </w:p>
        </w:tc>
        <w:tc>
          <w:tcPr>
            <w:tcW w:w="665" w:type="dxa"/>
          </w:tcPr>
          <w:p w14:paraId="66B5BFA3" w14:textId="6621CE67" w:rsidR="00744074" w:rsidRPr="00B07EDE" w:rsidRDefault="00744074" w:rsidP="00744074">
            <w:pPr>
              <w:spacing w:before="0" w:line="240" w:lineRule="auto"/>
              <w:jc w:val="right"/>
              <w:rPr>
                <w:rFonts w:ascii="Arial" w:hAnsi="Arial" w:cs="Arial"/>
                <w:sz w:val="16"/>
                <w:szCs w:val="16"/>
              </w:rPr>
            </w:pPr>
          </w:p>
        </w:tc>
      </w:tr>
      <w:tr w:rsidR="00744074" w:rsidRPr="00B07EDE" w14:paraId="0854AF5E" w14:textId="77777777" w:rsidTr="00744074">
        <w:trPr>
          <w:trHeight w:val="20"/>
          <w:jc w:val="center"/>
        </w:trPr>
        <w:tc>
          <w:tcPr>
            <w:tcW w:w="678" w:type="dxa"/>
            <w:vMerge/>
          </w:tcPr>
          <w:p w14:paraId="5BB21860" w14:textId="77777777" w:rsidR="00744074" w:rsidRPr="003A79B0" w:rsidRDefault="00744074" w:rsidP="00744074">
            <w:pPr>
              <w:spacing w:before="0" w:line="240" w:lineRule="auto"/>
              <w:jc w:val="center"/>
              <w:rPr>
                <w:rFonts w:ascii="Arial" w:hAnsi="Arial" w:cs="Arial"/>
                <w:sz w:val="16"/>
                <w:szCs w:val="16"/>
              </w:rPr>
            </w:pPr>
          </w:p>
        </w:tc>
        <w:tc>
          <w:tcPr>
            <w:tcW w:w="2031" w:type="dxa"/>
            <w:hideMark/>
          </w:tcPr>
          <w:p w14:paraId="5A5E029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 n260, n261</w:t>
            </w:r>
          </w:p>
        </w:tc>
        <w:tc>
          <w:tcPr>
            <w:tcW w:w="666" w:type="dxa"/>
            <w:hideMark/>
          </w:tcPr>
          <w:p w14:paraId="6395AA3A"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7FB05154"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A2CF0B0" w14:textId="6F8E095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0.0</w:t>
            </w:r>
          </w:p>
        </w:tc>
        <w:tc>
          <w:tcPr>
            <w:tcW w:w="665" w:type="dxa"/>
          </w:tcPr>
          <w:p w14:paraId="191A5C71" w14:textId="5BAC63CB" w:rsidR="00744074" w:rsidRPr="00B07EDE" w:rsidRDefault="00744074" w:rsidP="00744074">
            <w:pPr>
              <w:spacing w:before="0" w:line="240" w:lineRule="auto"/>
              <w:jc w:val="right"/>
              <w:rPr>
                <w:rFonts w:ascii="Arial" w:hAnsi="Arial" w:cs="Arial"/>
                <w:sz w:val="16"/>
                <w:szCs w:val="16"/>
              </w:rPr>
            </w:pPr>
          </w:p>
        </w:tc>
        <w:tc>
          <w:tcPr>
            <w:tcW w:w="665" w:type="dxa"/>
            <w:hideMark/>
          </w:tcPr>
          <w:p w14:paraId="23591FF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D2CE495"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E4A0065" w14:textId="77777777" w:rsidR="00744074" w:rsidRPr="00B07EDE" w:rsidRDefault="00744074" w:rsidP="00744074">
            <w:pPr>
              <w:spacing w:before="0" w:line="240" w:lineRule="auto"/>
              <w:jc w:val="right"/>
              <w:rPr>
                <w:rFonts w:ascii="Arial" w:hAnsi="Arial" w:cs="Arial"/>
                <w:sz w:val="16"/>
                <w:szCs w:val="16"/>
              </w:rPr>
            </w:pPr>
          </w:p>
        </w:tc>
        <w:tc>
          <w:tcPr>
            <w:tcW w:w="665" w:type="dxa"/>
            <w:vAlign w:val="center"/>
          </w:tcPr>
          <w:p w14:paraId="67FDFB7B" w14:textId="76BF660B"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1.5</w:t>
            </w:r>
          </w:p>
        </w:tc>
        <w:tc>
          <w:tcPr>
            <w:tcW w:w="665" w:type="dxa"/>
          </w:tcPr>
          <w:p w14:paraId="15A580E4" w14:textId="6B035E62" w:rsidR="00744074" w:rsidRPr="00B07EDE" w:rsidRDefault="00744074" w:rsidP="00744074">
            <w:pPr>
              <w:spacing w:before="0" w:line="240" w:lineRule="auto"/>
              <w:jc w:val="right"/>
              <w:rPr>
                <w:rFonts w:ascii="Arial" w:hAnsi="Arial" w:cs="Arial"/>
                <w:sz w:val="16"/>
                <w:szCs w:val="16"/>
              </w:rPr>
            </w:pPr>
          </w:p>
        </w:tc>
        <w:tc>
          <w:tcPr>
            <w:tcW w:w="665" w:type="dxa"/>
          </w:tcPr>
          <w:p w14:paraId="094E7131" w14:textId="03E45E54" w:rsidR="00744074" w:rsidRPr="00B07EDE" w:rsidRDefault="00744074" w:rsidP="00744074">
            <w:pPr>
              <w:spacing w:before="0" w:line="240" w:lineRule="auto"/>
              <w:jc w:val="right"/>
              <w:rPr>
                <w:rFonts w:ascii="Arial" w:hAnsi="Arial" w:cs="Arial"/>
                <w:sz w:val="16"/>
                <w:szCs w:val="16"/>
              </w:rPr>
            </w:pPr>
          </w:p>
        </w:tc>
      </w:tr>
      <w:tr w:rsidR="00744074" w:rsidRPr="00B07EDE" w14:paraId="3B45422B" w14:textId="77777777" w:rsidTr="00744074">
        <w:trPr>
          <w:trHeight w:val="20"/>
          <w:jc w:val="center"/>
        </w:trPr>
        <w:tc>
          <w:tcPr>
            <w:tcW w:w="678" w:type="dxa"/>
            <w:vMerge w:val="restart"/>
          </w:tcPr>
          <w:p w14:paraId="33D867A4" w14:textId="77777777" w:rsidR="00744074" w:rsidRPr="003A79B0" w:rsidRDefault="00744074" w:rsidP="00744074">
            <w:pPr>
              <w:spacing w:before="0" w:line="240" w:lineRule="auto"/>
              <w:jc w:val="center"/>
              <w:rPr>
                <w:rFonts w:ascii="Arial" w:hAnsi="Arial" w:cs="Arial"/>
                <w:sz w:val="16"/>
                <w:szCs w:val="16"/>
              </w:rPr>
            </w:pPr>
            <w:r w:rsidRPr="003A79B0">
              <w:rPr>
                <w:rFonts w:ascii="Arial" w:hAnsi="Arial" w:cs="Arial"/>
                <w:sz w:val="16"/>
                <w:szCs w:val="16"/>
              </w:rPr>
              <w:t>1</w:t>
            </w:r>
          </w:p>
        </w:tc>
        <w:tc>
          <w:tcPr>
            <w:tcW w:w="2031" w:type="dxa"/>
            <w:hideMark/>
          </w:tcPr>
          <w:p w14:paraId="100CC4CA"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54E6346D"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w:t>
            </w:r>
          </w:p>
        </w:tc>
        <w:tc>
          <w:tcPr>
            <w:tcW w:w="665" w:type="dxa"/>
            <w:hideMark/>
          </w:tcPr>
          <w:p w14:paraId="1E761889" w14:textId="75989662"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1.9</w:t>
            </w:r>
          </w:p>
        </w:tc>
        <w:tc>
          <w:tcPr>
            <w:tcW w:w="665" w:type="dxa"/>
            <w:hideMark/>
          </w:tcPr>
          <w:p w14:paraId="3397F891"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6827A060" w14:textId="7F7D4DE4" w:rsidR="00744074" w:rsidRPr="00B07EDE" w:rsidRDefault="00744074" w:rsidP="00744074">
            <w:pPr>
              <w:spacing w:before="0" w:line="240" w:lineRule="auto"/>
              <w:jc w:val="right"/>
              <w:rPr>
                <w:rFonts w:ascii="Arial" w:hAnsi="Arial" w:cs="Arial"/>
                <w:sz w:val="16"/>
                <w:szCs w:val="16"/>
              </w:rPr>
            </w:pPr>
          </w:p>
        </w:tc>
        <w:tc>
          <w:tcPr>
            <w:tcW w:w="665" w:type="dxa"/>
            <w:hideMark/>
          </w:tcPr>
          <w:p w14:paraId="53406A93" w14:textId="07A01A1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6945723A"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283BF955" w14:textId="65B1BA22"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1FD8F8B0" w14:textId="27BA9DDF"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61C9445D"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0150881E" w14:textId="4EE91479"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4C494121" w14:textId="77777777" w:rsidTr="00744074">
        <w:trPr>
          <w:trHeight w:val="20"/>
          <w:jc w:val="center"/>
        </w:trPr>
        <w:tc>
          <w:tcPr>
            <w:tcW w:w="678" w:type="dxa"/>
            <w:vMerge/>
          </w:tcPr>
          <w:p w14:paraId="6B08472E"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379FAE91"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03F8B816"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n258</w:t>
            </w:r>
          </w:p>
        </w:tc>
        <w:tc>
          <w:tcPr>
            <w:tcW w:w="665" w:type="dxa"/>
            <w:hideMark/>
          </w:tcPr>
          <w:p w14:paraId="77BADB70" w14:textId="74728325"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hideMark/>
          </w:tcPr>
          <w:p w14:paraId="56814169"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37B73E60" w14:textId="05221A4B" w:rsidR="00744074" w:rsidRPr="00B07EDE" w:rsidRDefault="00744074" w:rsidP="00744074">
            <w:pPr>
              <w:spacing w:before="0" w:line="240" w:lineRule="auto"/>
              <w:jc w:val="right"/>
              <w:rPr>
                <w:rFonts w:ascii="Arial" w:hAnsi="Arial" w:cs="Arial"/>
                <w:sz w:val="16"/>
                <w:szCs w:val="16"/>
              </w:rPr>
            </w:pPr>
          </w:p>
        </w:tc>
        <w:tc>
          <w:tcPr>
            <w:tcW w:w="665" w:type="dxa"/>
            <w:hideMark/>
          </w:tcPr>
          <w:p w14:paraId="0BE0AB91" w14:textId="1E58EB45"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4522801D"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5799B957" w14:textId="2D00E30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3F683285" w14:textId="3D4740D0"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1B66F215"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5761DA55" w14:textId="5EC35287"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1CDA44E6" w14:textId="77777777" w:rsidTr="00744074">
        <w:trPr>
          <w:trHeight w:val="20"/>
          <w:jc w:val="center"/>
        </w:trPr>
        <w:tc>
          <w:tcPr>
            <w:tcW w:w="678" w:type="dxa"/>
            <w:vMerge/>
          </w:tcPr>
          <w:p w14:paraId="31546E13"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0F0F95A3"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63EC53AC"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n260</w:t>
            </w:r>
          </w:p>
        </w:tc>
        <w:tc>
          <w:tcPr>
            <w:tcW w:w="665" w:type="dxa"/>
            <w:hideMark/>
          </w:tcPr>
          <w:p w14:paraId="7C52D5EE" w14:textId="4F5AA017"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1.8</w:t>
            </w:r>
          </w:p>
        </w:tc>
        <w:tc>
          <w:tcPr>
            <w:tcW w:w="665" w:type="dxa"/>
            <w:hideMark/>
          </w:tcPr>
          <w:p w14:paraId="10E6139C"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658AFCCB" w14:textId="08576978" w:rsidR="00744074" w:rsidRPr="00B07EDE" w:rsidRDefault="00744074" w:rsidP="00744074">
            <w:pPr>
              <w:spacing w:before="0" w:line="240" w:lineRule="auto"/>
              <w:jc w:val="right"/>
              <w:rPr>
                <w:rFonts w:ascii="Arial" w:hAnsi="Arial" w:cs="Arial"/>
                <w:sz w:val="16"/>
                <w:szCs w:val="16"/>
              </w:rPr>
            </w:pPr>
          </w:p>
        </w:tc>
        <w:tc>
          <w:tcPr>
            <w:tcW w:w="665" w:type="dxa"/>
            <w:hideMark/>
          </w:tcPr>
          <w:p w14:paraId="2010EFA2" w14:textId="7FA448F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1.3</w:t>
            </w:r>
          </w:p>
        </w:tc>
        <w:tc>
          <w:tcPr>
            <w:tcW w:w="665" w:type="dxa"/>
            <w:hideMark/>
          </w:tcPr>
          <w:p w14:paraId="44C5E54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76FAB7CD" w14:textId="1A7D9772"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0B6A24D8" w14:textId="718E4C5E"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02141F34"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58FDD239" w14:textId="0641E674"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r w:rsidR="00744074" w:rsidRPr="00B07EDE" w14:paraId="69FE7BA8" w14:textId="77777777" w:rsidTr="00744074">
        <w:trPr>
          <w:trHeight w:val="20"/>
          <w:jc w:val="center"/>
        </w:trPr>
        <w:tc>
          <w:tcPr>
            <w:tcW w:w="678" w:type="dxa"/>
            <w:vMerge/>
          </w:tcPr>
          <w:p w14:paraId="7C91FD39" w14:textId="77777777" w:rsidR="00744074" w:rsidRPr="00B07EDE" w:rsidRDefault="00744074" w:rsidP="00744074">
            <w:pPr>
              <w:spacing w:before="0" w:line="240" w:lineRule="auto"/>
              <w:jc w:val="center"/>
              <w:rPr>
                <w:rFonts w:ascii="Arial" w:hAnsi="Arial" w:cs="Arial"/>
                <w:sz w:val="16"/>
                <w:szCs w:val="16"/>
              </w:rPr>
            </w:pPr>
          </w:p>
        </w:tc>
        <w:tc>
          <w:tcPr>
            <w:tcW w:w="2031" w:type="dxa"/>
            <w:hideMark/>
          </w:tcPr>
          <w:p w14:paraId="07AC7377"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n257, n258, n260, n261</w:t>
            </w:r>
          </w:p>
        </w:tc>
        <w:tc>
          <w:tcPr>
            <w:tcW w:w="666" w:type="dxa"/>
            <w:hideMark/>
          </w:tcPr>
          <w:p w14:paraId="7DD6442A" w14:textId="77777777" w:rsidR="00744074" w:rsidRPr="00B07EDE" w:rsidRDefault="00744074" w:rsidP="00744074">
            <w:pPr>
              <w:spacing w:before="0" w:line="240" w:lineRule="auto"/>
              <w:jc w:val="left"/>
              <w:rPr>
                <w:rFonts w:ascii="Arial" w:hAnsi="Arial" w:cs="Arial"/>
                <w:sz w:val="16"/>
                <w:szCs w:val="16"/>
              </w:rPr>
            </w:pPr>
            <w:r w:rsidRPr="00B07EDE">
              <w:rPr>
                <w:rFonts w:ascii="Arial" w:hAnsi="Arial" w:cs="Arial"/>
                <w:sz w:val="16"/>
                <w:szCs w:val="16"/>
              </w:rPr>
              <w:t>n261</w:t>
            </w:r>
          </w:p>
        </w:tc>
        <w:tc>
          <w:tcPr>
            <w:tcW w:w="665" w:type="dxa"/>
            <w:hideMark/>
          </w:tcPr>
          <w:p w14:paraId="2001F858" w14:textId="11A43286"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1.2</w:t>
            </w:r>
          </w:p>
        </w:tc>
        <w:tc>
          <w:tcPr>
            <w:tcW w:w="665" w:type="dxa"/>
            <w:hideMark/>
          </w:tcPr>
          <w:p w14:paraId="06A10FD4"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6BE8F2E8" w14:textId="1C75D93E" w:rsidR="00744074" w:rsidRPr="00B07EDE" w:rsidRDefault="00744074" w:rsidP="00744074">
            <w:pPr>
              <w:spacing w:before="0" w:line="240" w:lineRule="auto"/>
              <w:jc w:val="right"/>
              <w:rPr>
                <w:rFonts w:ascii="Arial" w:hAnsi="Arial" w:cs="Arial"/>
                <w:sz w:val="16"/>
                <w:szCs w:val="16"/>
              </w:rPr>
            </w:pPr>
          </w:p>
        </w:tc>
        <w:tc>
          <w:tcPr>
            <w:tcW w:w="665" w:type="dxa"/>
            <w:hideMark/>
          </w:tcPr>
          <w:p w14:paraId="62BBA5A4" w14:textId="783EC439"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2.4</w:t>
            </w:r>
          </w:p>
        </w:tc>
        <w:tc>
          <w:tcPr>
            <w:tcW w:w="665" w:type="dxa"/>
            <w:hideMark/>
          </w:tcPr>
          <w:p w14:paraId="53CE6C0E" w14:textId="77777777" w:rsidR="00744074" w:rsidRPr="00B07EDE" w:rsidRDefault="00744074" w:rsidP="00744074">
            <w:pPr>
              <w:spacing w:before="0" w:line="240" w:lineRule="auto"/>
              <w:jc w:val="right"/>
              <w:rPr>
                <w:rFonts w:ascii="Arial" w:hAnsi="Arial" w:cs="Arial"/>
                <w:sz w:val="16"/>
                <w:szCs w:val="16"/>
              </w:rPr>
            </w:pPr>
          </w:p>
        </w:tc>
        <w:tc>
          <w:tcPr>
            <w:tcW w:w="665" w:type="dxa"/>
            <w:hideMark/>
          </w:tcPr>
          <w:p w14:paraId="31142902" w14:textId="1E613A81" w:rsidR="00744074" w:rsidRPr="00B07EDE" w:rsidRDefault="00744074" w:rsidP="00744074">
            <w:pPr>
              <w:spacing w:before="0" w:line="240" w:lineRule="auto"/>
              <w:jc w:val="right"/>
              <w:rPr>
                <w:rFonts w:ascii="Arial" w:hAnsi="Arial" w:cs="Arial"/>
                <w:sz w:val="16"/>
                <w:szCs w:val="16"/>
              </w:rPr>
            </w:pPr>
            <w:r w:rsidRPr="00B07EDE">
              <w:rPr>
                <w:rFonts w:ascii="Arial" w:hAnsi="Arial" w:cs="Arial"/>
                <w:sz w:val="16"/>
                <w:szCs w:val="16"/>
              </w:rPr>
              <w:t>2.0</w:t>
            </w:r>
          </w:p>
        </w:tc>
        <w:tc>
          <w:tcPr>
            <w:tcW w:w="665" w:type="dxa"/>
            <w:vAlign w:val="center"/>
          </w:tcPr>
          <w:p w14:paraId="6D75F5FC" w14:textId="7B14A60F" w:rsidR="00744074" w:rsidRPr="00B07EDE" w:rsidRDefault="00744074" w:rsidP="00744074">
            <w:pPr>
              <w:spacing w:before="0" w:line="240" w:lineRule="auto"/>
              <w:jc w:val="right"/>
              <w:rPr>
                <w:rFonts w:ascii="Arial" w:hAnsi="Arial" w:cs="Arial"/>
                <w:sz w:val="16"/>
                <w:szCs w:val="16"/>
              </w:rPr>
            </w:pPr>
            <w:r w:rsidRPr="00586D24">
              <w:rPr>
                <w:rFonts w:ascii="Arial" w:eastAsia="Helvetica Light" w:hAnsi="Arial" w:cs="Arial"/>
                <w:color w:val="000000"/>
                <w:sz w:val="16"/>
                <w:szCs w:val="16"/>
              </w:rPr>
              <w:t>2.0</w:t>
            </w:r>
          </w:p>
        </w:tc>
        <w:tc>
          <w:tcPr>
            <w:tcW w:w="665" w:type="dxa"/>
          </w:tcPr>
          <w:p w14:paraId="616AB097" w14:textId="77777777" w:rsidR="00744074" w:rsidRPr="00B07EDE" w:rsidRDefault="00744074" w:rsidP="00744074">
            <w:pPr>
              <w:spacing w:before="0" w:line="240" w:lineRule="auto"/>
              <w:jc w:val="right"/>
              <w:rPr>
                <w:rFonts w:ascii="Arial" w:hAnsi="Arial" w:cs="Arial"/>
                <w:sz w:val="16"/>
                <w:szCs w:val="16"/>
              </w:rPr>
            </w:pPr>
          </w:p>
        </w:tc>
        <w:tc>
          <w:tcPr>
            <w:tcW w:w="665" w:type="dxa"/>
          </w:tcPr>
          <w:p w14:paraId="55058E5C" w14:textId="2932A8B7" w:rsidR="00744074" w:rsidRPr="00B07EDE" w:rsidRDefault="00744074" w:rsidP="00744074">
            <w:pPr>
              <w:spacing w:before="0" w:line="240" w:lineRule="auto"/>
              <w:jc w:val="right"/>
              <w:rPr>
                <w:rFonts w:ascii="Arial" w:hAnsi="Arial" w:cs="Arial"/>
                <w:sz w:val="16"/>
                <w:szCs w:val="16"/>
              </w:rPr>
            </w:pPr>
            <w:r>
              <w:rPr>
                <w:rFonts w:ascii="Arial" w:hAnsi="Arial" w:cs="Arial"/>
                <w:sz w:val="16"/>
                <w:szCs w:val="16"/>
              </w:rPr>
              <w:t>0.0</w:t>
            </w:r>
          </w:p>
        </w:tc>
      </w:tr>
    </w:tbl>
    <w:p w14:paraId="3E1EB6AE" w14:textId="77777777" w:rsidR="00801F82" w:rsidRDefault="00801F82" w:rsidP="00F93EB0"/>
    <w:p w14:paraId="28AD8FB4" w14:textId="68800CAE" w:rsidR="00602798" w:rsidRPr="005C6D0E" w:rsidRDefault="00B07EDE" w:rsidP="00F93EB0">
      <w:pPr>
        <w:rPr>
          <w:b/>
        </w:rPr>
      </w:pPr>
      <w:r w:rsidRPr="005C6D0E">
        <w:rPr>
          <w:b/>
        </w:rPr>
        <w:t>Discussion:</w:t>
      </w:r>
    </w:p>
    <w:p w14:paraId="0894A607" w14:textId="224B60D2" w:rsidR="009F69C5" w:rsidRDefault="00AD42CD" w:rsidP="00F93EB0">
      <w:r>
        <w:t xml:space="preserve">NTT DOCOMO: </w:t>
      </w:r>
      <w:r w:rsidR="00E75AB5">
        <w:t>we have provided data in this meeting</w:t>
      </w:r>
    </w:p>
    <w:p w14:paraId="1098B1AE" w14:textId="77777777" w:rsidR="00E30D1E" w:rsidRDefault="00E30D1E" w:rsidP="00F93EB0"/>
    <w:p w14:paraId="530DED17" w14:textId="1C4CB30E" w:rsidR="00D30DBA" w:rsidRPr="009476CF" w:rsidRDefault="009476CF" w:rsidP="00A60163">
      <w:pPr>
        <w:pStyle w:val="Heading1"/>
      </w:pPr>
      <w:r>
        <w:t>Previous agreements (for reference)</w:t>
      </w:r>
    </w:p>
    <w:p w14:paraId="69D4CC00" w14:textId="1E38E514" w:rsidR="00D30DBA" w:rsidRDefault="00D30DBA" w:rsidP="00A60163">
      <w:pPr>
        <w:rPr>
          <w:lang w:val="en-GB"/>
        </w:rPr>
      </w:pPr>
      <w:r w:rsidRPr="00D30DBA">
        <w:rPr>
          <w:highlight w:val="green"/>
          <w:lang w:val="en-GB"/>
        </w:rPr>
        <w:t>Agreement</w:t>
      </w:r>
      <w:r>
        <w:rPr>
          <w:lang w:val="en-GB"/>
        </w:rPr>
        <w:t>: power class requirements are release independent, and multi-band relaxations are part of power class requirements; therefore, they are release-independent</w:t>
      </w:r>
    </w:p>
    <w:p w14:paraId="290F3BF7" w14:textId="07B8E70B" w:rsidR="009476CF" w:rsidRDefault="00F426A0" w:rsidP="00A60163">
      <w:pPr>
        <w:rPr>
          <w:lang w:val="en-GB"/>
        </w:rPr>
      </w:pPr>
      <w:r w:rsidRPr="003F3197">
        <w:rPr>
          <w:highlight w:val="green"/>
          <w:lang w:val="en-GB"/>
        </w:rPr>
        <w:t>Agreement</w:t>
      </w:r>
      <w:r>
        <w:rPr>
          <w:lang w:val="en-GB"/>
        </w:rPr>
        <w:t xml:space="preserve">: </w:t>
      </w:r>
      <w:r w:rsidR="003F3197">
        <w:rPr>
          <w:lang w:val="en-GB"/>
        </w:rPr>
        <w:t>proceed with Case 5 as the highest priority and then consider other cases</w:t>
      </w:r>
    </w:p>
    <w:p w14:paraId="487C3A10" w14:textId="7AFED63D" w:rsidR="009476CF" w:rsidRDefault="009476CF" w:rsidP="00A60163">
      <w:pPr>
        <w:rPr>
          <w:lang w:val="en-GB"/>
        </w:rPr>
      </w:pPr>
      <w:r w:rsidRPr="000C2635">
        <w:rPr>
          <w:highlight w:val="green"/>
          <w:lang w:val="en-GB"/>
        </w:rPr>
        <w:t>Agreement</w:t>
      </w:r>
      <w:r>
        <w:rPr>
          <w:lang w:val="en-GB"/>
        </w:rPr>
        <w:t>: we have the ability, if shown that it is needed, to add the multi-band relaxation framework to power classes other than PC3 in a release-independent manner</w:t>
      </w:r>
    </w:p>
    <w:p w14:paraId="2221685F" w14:textId="1D6DE73C" w:rsidR="009476CF" w:rsidRPr="009476CF" w:rsidRDefault="009476CF" w:rsidP="00A60163">
      <w:r w:rsidRPr="009476CF">
        <w:rPr>
          <w:highlight w:val="green"/>
        </w:rPr>
        <w:t xml:space="preserve"> </w:t>
      </w:r>
      <w:r w:rsidRPr="009D3CE2">
        <w:rPr>
          <w:highlight w:val="green"/>
        </w:rPr>
        <w:t>Agreement</w:t>
      </w:r>
      <w:r>
        <w:t>: if there is a multi-band relaxation for EIRP (peak or spherical) that is zero, then it is zero for multi-band relaxation for EIS (peak or spherical)</w:t>
      </w:r>
    </w:p>
    <w:p w14:paraId="2688D16A" w14:textId="287FCE06" w:rsidR="00A60163" w:rsidRDefault="009476CF" w:rsidP="00A60163">
      <w:pPr>
        <w:pStyle w:val="Heading1"/>
      </w:pPr>
      <w:r>
        <w:t>Framework proposal</w:t>
      </w:r>
    </w:p>
    <w:p w14:paraId="597B305E" w14:textId="77777777" w:rsidR="00E30D1E" w:rsidRDefault="005E0D58" w:rsidP="00A60163">
      <w:pPr>
        <w:rPr>
          <w:lang w:val="en-GB"/>
        </w:rPr>
      </w:pPr>
      <w:r>
        <w:rPr>
          <w:lang w:val="en-GB"/>
        </w:rPr>
        <w:t xml:space="preserve">Based on the available data and the </w:t>
      </w:r>
      <w:r w:rsidR="009476CF">
        <w:rPr>
          <w:lang w:val="en-GB"/>
        </w:rPr>
        <w:t xml:space="preserve">prioritization of cases, </w:t>
      </w:r>
      <w:r w:rsidR="009476CF">
        <w:rPr>
          <w:lang w:val="en-GB"/>
        </w:rPr>
        <w:fldChar w:fldCharType="begin"/>
      </w:r>
      <w:r w:rsidR="009476CF">
        <w:rPr>
          <w:lang w:val="en-GB"/>
        </w:rPr>
        <w:instrText xml:space="preserve"> REF _Ref526836453 \h </w:instrText>
      </w:r>
      <w:r w:rsidR="009476CF">
        <w:rPr>
          <w:lang w:val="en-GB"/>
        </w:rPr>
      </w:r>
      <w:r w:rsidR="009476CF">
        <w:rPr>
          <w:lang w:val="en-GB"/>
        </w:rPr>
        <w:fldChar w:fldCharType="separate"/>
      </w:r>
      <w:r w:rsidR="009476CF">
        <w:t xml:space="preserve">Table </w:t>
      </w:r>
      <w:r w:rsidR="009476CF">
        <w:rPr>
          <w:noProof/>
        </w:rPr>
        <w:t>3</w:t>
      </w:r>
      <w:r w:rsidR="009476CF">
        <w:rPr>
          <w:lang w:val="en-GB"/>
        </w:rPr>
        <w:fldChar w:fldCharType="end"/>
      </w:r>
      <w:r w:rsidR="00E30D1E">
        <w:rPr>
          <w:lang w:val="en-GB"/>
        </w:rPr>
        <w:t xml:space="preserve"> below summarizes the data in terms of minimum, maximu, and mean of the proposed values.</w:t>
      </w:r>
    </w:p>
    <w:p w14:paraId="76B5690E" w14:textId="77777777" w:rsidR="00E30D1E" w:rsidRDefault="00E30D1E" w:rsidP="00A60163">
      <w:pPr>
        <w:rPr>
          <w:lang w:val="en-GB"/>
        </w:rPr>
      </w:pPr>
    </w:p>
    <w:p w14:paraId="54EDB8B4" w14:textId="77777777" w:rsidR="00E30D1E" w:rsidRDefault="00E30D1E" w:rsidP="00A60163">
      <w:pPr>
        <w:rPr>
          <w:lang w:val="en-GB"/>
        </w:rPr>
      </w:pPr>
      <w:r>
        <w:rPr>
          <w:lang w:val="en-GB"/>
        </w:rPr>
        <w:t>P</w:t>
      </w:r>
      <w:r w:rsidR="005E0D58">
        <w:rPr>
          <w:lang w:val="en-GB"/>
        </w:rPr>
        <w:t>roposals on multi-band relaxation values for peak and spherical are left open</w:t>
      </w:r>
      <w:r>
        <w:rPr>
          <w:lang w:val="en-GB"/>
        </w:rPr>
        <w:t xml:space="preserve"> (unless they are unambiguously supported by the data)</w:t>
      </w:r>
      <w:r w:rsidR="005E0D58">
        <w:rPr>
          <w:lang w:val="en-GB"/>
        </w:rPr>
        <w:t xml:space="preserve"> </w:t>
      </w:r>
      <w:r>
        <w:rPr>
          <w:lang w:val="en-GB"/>
        </w:rPr>
        <w:t>to initiate the discussion.</w:t>
      </w:r>
    </w:p>
    <w:p w14:paraId="58C18F16" w14:textId="77777777" w:rsidR="00E30D1E" w:rsidRDefault="00E30D1E" w:rsidP="00A60163">
      <w:pPr>
        <w:rPr>
          <w:lang w:val="en-GB"/>
        </w:rPr>
      </w:pPr>
    </w:p>
    <w:p w14:paraId="6C5AAACD" w14:textId="219DC0CE" w:rsidR="00A60163" w:rsidRDefault="007900EB" w:rsidP="00A60163">
      <w:pPr>
        <w:rPr>
          <w:lang w:val="en-GB"/>
        </w:rPr>
      </w:pPr>
      <w:r>
        <w:rPr>
          <w:lang w:val="en-GB"/>
        </w:rPr>
        <w:t xml:space="preserve">Effort to develop the proposals is prioritized to target </w:t>
      </w:r>
      <w:r w:rsidR="00E30D1E">
        <w:rPr>
          <w:lang w:val="en-GB"/>
        </w:rPr>
        <w:t>Case 5 and then other cases</w:t>
      </w:r>
      <w:r>
        <w:rPr>
          <w:lang w:val="en-GB"/>
        </w:rPr>
        <w:t>.</w:t>
      </w:r>
      <w:r w:rsidR="008C775C">
        <w:rPr>
          <w:lang w:val="en-GB"/>
        </w:rPr>
        <w:t xml:space="preserve">  Columns to handle </w:t>
      </w:r>
      <w:r w:rsidR="00172574">
        <w:rPr>
          <w:lang w:val="en-GB"/>
        </w:rPr>
        <w:t xml:space="preserve">potential </w:t>
      </w:r>
      <w:r w:rsidR="008C775C">
        <w:rPr>
          <w:lang w:val="en-GB"/>
        </w:rPr>
        <w:t>multiple alternate proposals are provided to help the discussion.</w:t>
      </w:r>
    </w:p>
    <w:p w14:paraId="5AE93D9A" w14:textId="77777777" w:rsidR="007900EB" w:rsidRDefault="007900EB" w:rsidP="00A60163">
      <w:pPr>
        <w:rPr>
          <w:lang w:val="en-GB"/>
        </w:rPr>
      </w:pPr>
    </w:p>
    <w:p w14:paraId="653CD915" w14:textId="21B29394" w:rsidR="007900EB" w:rsidRDefault="007900EB" w:rsidP="007900EB">
      <w:pPr>
        <w:pStyle w:val="Caption"/>
        <w:jc w:val="center"/>
      </w:pPr>
      <w:bookmarkStart w:id="3" w:name="_Ref526836453"/>
      <w:r>
        <w:t xml:space="preserve">Table </w:t>
      </w:r>
      <w:r w:rsidR="006A3D47">
        <w:rPr>
          <w:noProof/>
        </w:rPr>
        <w:fldChar w:fldCharType="begin"/>
      </w:r>
      <w:r w:rsidR="006A3D47">
        <w:rPr>
          <w:noProof/>
        </w:rPr>
        <w:instrText xml:space="preserve"> SEQ Table \* ARABIC </w:instrText>
      </w:r>
      <w:r w:rsidR="006A3D47">
        <w:rPr>
          <w:noProof/>
        </w:rPr>
        <w:fldChar w:fldCharType="separate"/>
      </w:r>
      <w:r w:rsidR="003A79B0">
        <w:rPr>
          <w:noProof/>
        </w:rPr>
        <w:t>3</w:t>
      </w:r>
      <w:r w:rsidR="006A3D47">
        <w:rPr>
          <w:noProof/>
        </w:rPr>
        <w:fldChar w:fldCharType="end"/>
      </w:r>
      <w:bookmarkEnd w:id="3"/>
      <w:r>
        <w:t>: Summary of multi-band relaxation data and proposals</w:t>
      </w:r>
    </w:p>
    <w:tbl>
      <w:tblPr>
        <w:tblStyle w:val="TableGrid"/>
        <w:tblW w:w="9215" w:type="dxa"/>
        <w:jc w:val="center"/>
        <w:tblLook w:val="0400" w:firstRow="0" w:lastRow="0" w:firstColumn="0" w:lastColumn="0" w:noHBand="0" w:noVBand="1"/>
      </w:tblPr>
      <w:tblGrid>
        <w:gridCol w:w="599"/>
        <w:gridCol w:w="1996"/>
        <w:gridCol w:w="650"/>
        <w:gridCol w:w="552"/>
        <w:gridCol w:w="567"/>
        <w:gridCol w:w="652"/>
        <w:gridCol w:w="563"/>
        <w:gridCol w:w="568"/>
        <w:gridCol w:w="549"/>
        <w:gridCol w:w="563"/>
        <w:gridCol w:w="652"/>
        <w:gridCol w:w="652"/>
        <w:gridCol w:w="652"/>
      </w:tblGrid>
      <w:tr w:rsidR="00065220" w:rsidRPr="007A7D52" w14:paraId="4DB09FCF" w14:textId="24791CDC" w:rsidTr="008C775C">
        <w:trPr>
          <w:trHeight w:val="20"/>
          <w:jc w:val="center"/>
        </w:trPr>
        <w:tc>
          <w:tcPr>
            <w:tcW w:w="599" w:type="dxa"/>
            <w:vMerge w:val="restart"/>
            <w:vAlign w:val="center"/>
          </w:tcPr>
          <w:p w14:paraId="5E040024" w14:textId="77777777"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Case</w:t>
            </w:r>
          </w:p>
        </w:tc>
        <w:tc>
          <w:tcPr>
            <w:tcW w:w="1996" w:type="dxa"/>
            <w:vMerge w:val="restart"/>
            <w:vAlign w:val="center"/>
            <w:hideMark/>
          </w:tcPr>
          <w:p w14:paraId="5A863D31" w14:textId="77777777"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Supported bands</w:t>
            </w:r>
          </w:p>
        </w:tc>
        <w:tc>
          <w:tcPr>
            <w:tcW w:w="650" w:type="dxa"/>
            <w:vMerge w:val="restart"/>
            <w:vAlign w:val="center"/>
            <w:hideMark/>
          </w:tcPr>
          <w:p w14:paraId="6AE67204" w14:textId="77777777"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Band</w:t>
            </w:r>
          </w:p>
        </w:tc>
        <w:tc>
          <w:tcPr>
            <w:tcW w:w="2902" w:type="dxa"/>
            <w:gridSpan w:val="5"/>
            <w:vAlign w:val="center"/>
          </w:tcPr>
          <w:p w14:paraId="43B0B531" w14:textId="5F26C9F4"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Peak Relaxation</w:t>
            </w:r>
          </w:p>
        </w:tc>
        <w:tc>
          <w:tcPr>
            <w:tcW w:w="3068" w:type="dxa"/>
            <w:gridSpan w:val="5"/>
            <w:vAlign w:val="center"/>
            <w:hideMark/>
          </w:tcPr>
          <w:p w14:paraId="5554EAE1" w14:textId="41FDED37" w:rsidR="00065220" w:rsidRPr="007A7D52" w:rsidRDefault="00065220" w:rsidP="00065220">
            <w:pPr>
              <w:spacing w:before="0" w:line="240" w:lineRule="auto"/>
              <w:jc w:val="center"/>
              <w:rPr>
                <w:rFonts w:ascii="Arial" w:hAnsi="Arial" w:cs="Arial"/>
                <w:b/>
                <w:bCs/>
                <w:sz w:val="16"/>
                <w:szCs w:val="16"/>
              </w:rPr>
            </w:pPr>
            <w:r w:rsidRPr="007A7D52">
              <w:rPr>
                <w:rFonts w:ascii="Arial" w:hAnsi="Arial" w:cs="Arial"/>
                <w:b/>
                <w:bCs/>
                <w:sz w:val="16"/>
                <w:szCs w:val="16"/>
              </w:rPr>
              <w:t>Spherical relaxation</w:t>
            </w:r>
          </w:p>
        </w:tc>
      </w:tr>
      <w:tr w:rsidR="00065220" w:rsidRPr="007A7D52" w14:paraId="3EC0817F" w14:textId="35C3941A" w:rsidTr="008C775C">
        <w:trPr>
          <w:trHeight w:val="20"/>
          <w:jc w:val="center"/>
        </w:trPr>
        <w:tc>
          <w:tcPr>
            <w:tcW w:w="599" w:type="dxa"/>
            <w:vMerge/>
            <w:vAlign w:val="center"/>
          </w:tcPr>
          <w:p w14:paraId="0BEF9980" w14:textId="77777777" w:rsidR="00065220" w:rsidRPr="007A7D52" w:rsidRDefault="00065220" w:rsidP="00065220">
            <w:pPr>
              <w:spacing w:before="0" w:line="240" w:lineRule="auto"/>
              <w:jc w:val="center"/>
              <w:rPr>
                <w:rFonts w:ascii="Arial" w:hAnsi="Arial" w:cs="Arial"/>
                <w:sz w:val="16"/>
                <w:szCs w:val="16"/>
              </w:rPr>
            </w:pPr>
          </w:p>
        </w:tc>
        <w:tc>
          <w:tcPr>
            <w:tcW w:w="1996" w:type="dxa"/>
            <w:vMerge/>
            <w:vAlign w:val="center"/>
            <w:hideMark/>
          </w:tcPr>
          <w:p w14:paraId="01E07A0D" w14:textId="77777777" w:rsidR="00065220" w:rsidRPr="007A7D52" w:rsidRDefault="00065220" w:rsidP="00065220">
            <w:pPr>
              <w:spacing w:before="0" w:line="240" w:lineRule="auto"/>
              <w:rPr>
                <w:rFonts w:ascii="Arial" w:hAnsi="Arial" w:cs="Arial"/>
                <w:sz w:val="16"/>
                <w:szCs w:val="16"/>
              </w:rPr>
            </w:pPr>
          </w:p>
        </w:tc>
        <w:tc>
          <w:tcPr>
            <w:tcW w:w="0" w:type="auto"/>
            <w:vMerge/>
            <w:vAlign w:val="center"/>
            <w:hideMark/>
          </w:tcPr>
          <w:p w14:paraId="1BB70131" w14:textId="77777777" w:rsidR="00065220" w:rsidRPr="007A7D52" w:rsidRDefault="00065220" w:rsidP="00065220">
            <w:pPr>
              <w:spacing w:before="0" w:line="240" w:lineRule="auto"/>
              <w:rPr>
                <w:rFonts w:ascii="Arial" w:hAnsi="Arial" w:cs="Arial"/>
                <w:sz w:val="16"/>
                <w:szCs w:val="16"/>
              </w:rPr>
            </w:pPr>
          </w:p>
        </w:tc>
        <w:tc>
          <w:tcPr>
            <w:tcW w:w="552" w:type="dxa"/>
            <w:vAlign w:val="center"/>
            <w:hideMark/>
          </w:tcPr>
          <w:p w14:paraId="56B57EAE" w14:textId="536C1811"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Min</w:t>
            </w:r>
          </w:p>
        </w:tc>
        <w:tc>
          <w:tcPr>
            <w:tcW w:w="567" w:type="dxa"/>
            <w:vAlign w:val="center"/>
            <w:hideMark/>
          </w:tcPr>
          <w:p w14:paraId="0BC9CDCE" w14:textId="708DF808"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Max</w:t>
            </w:r>
          </w:p>
        </w:tc>
        <w:tc>
          <w:tcPr>
            <w:tcW w:w="652" w:type="dxa"/>
            <w:vAlign w:val="center"/>
            <w:hideMark/>
          </w:tcPr>
          <w:p w14:paraId="57E8FD39" w14:textId="04F8CA7F" w:rsidR="00065220" w:rsidRPr="007A7D52" w:rsidRDefault="00217844" w:rsidP="00065220">
            <w:pPr>
              <w:spacing w:before="0" w:line="240" w:lineRule="auto"/>
              <w:jc w:val="left"/>
              <w:rPr>
                <w:rFonts w:ascii="Arial" w:hAnsi="Arial" w:cs="Arial"/>
                <w:sz w:val="16"/>
                <w:szCs w:val="16"/>
              </w:rPr>
            </w:pPr>
            <w:r>
              <w:rPr>
                <w:rFonts w:ascii="Arial" w:hAnsi="Arial" w:cs="Arial"/>
                <w:b/>
                <w:bCs/>
                <w:sz w:val="16"/>
                <w:szCs w:val="16"/>
              </w:rPr>
              <w:t>Mean</w:t>
            </w:r>
          </w:p>
        </w:tc>
        <w:tc>
          <w:tcPr>
            <w:tcW w:w="563" w:type="dxa"/>
            <w:vAlign w:val="center"/>
          </w:tcPr>
          <w:p w14:paraId="050B823A" w14:textId="1882FA7C" w:rsidR="00065220" w:rsidRPr="007A7D52" w:rsidRDefault="00426163" w:rsidP="00065220">
            <w:pPr>
              <w:spacing w:before="0" w:line="240" w:lineRule="auto"/>
              <w:rPr>
                <w:rFonts w:ascii="Arial" w:hAnsi="Arial" w:cs="Arial"/>
                <w:b/>
                <w:bCs/>
                <w:sz w:val="16"/>
                <w:szCs w:val="16"/>
              </w:rPr>
            </w:pPr>
            <w:r>
              <w:rPr>
                <w:rFonts w:ascii="Arial" w:hAnsi="Arial" w:cs="Arial"/>
                <w:b/>
                <w:bCs/>
                <w:sz w:val="16"/>
                <w:szCs w:val="16"/>
              </w:rPr>
              <w:t>Alt.1</w:t>
            </w:r>
          </w:p>
        </w:tc>
        <w:tc>
          <w:tcPr>
            <w:tcW w:w="568" w:type="dxa"/>
            <w:vAlign w:val="center"/>
          </w:tcPr>
          <w:p w14:paraId="19901330" w14:textId="73D02F80" w:rsidR="00065220" w:rsidRPr="007A7D52" w:rsidRDefault="00426163" w:rsidP="00065220">
            <w:pPr>
              <w:spacing w:before="0" w:line="240" w:lineRule="auto"/>
              <w:rPr>
                <w:rFonts w:ascii="Arial" w:hAnsi="Arial" w:cs="Arial"/>
                <w:b/>
                <w:bCs/>
                <w:sz w:val="16"/>
                <w:szCs w:val="16"/>
              </w:rPr>
            </w:pPr>
            <w:r>
              <w:rPr>
                <w:rFonts w:ascii="Arial" w:hAnsi="Arial" w:cs="Arial"/>
                <w:b/>
                <w:bCs/>
                <w:sz w:val="16"/>
                <w:szCs w:val="16"/>
              </w:rPr>
              <w:t>Alt.2</w:t>
            </w:r>
          </w:p>
        </w:tc>
        <w:tc>
          <w:tcPr>
            <w:tcW w:w="549" w:type="dxa"/>
            <w:vAlign w:val="center"/>
            <w:hideMark/>
          </w:tcPr>
          <w:p w14:paraId="5D0591A3" w14:textId="6D2402E6"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Min</w:t>
            </w:r>
          </w:p>
        </w:tc>
        <w:tc>
          <w:tcPr>
            <w:tcW w:w="563" w:type="dxa"/>
            <w:vAlign w:val="center"/>
            <w:hideMark/>
          </w:tcPr>
          <w:p w14:paraId="39B10BA8" w14:textId="5D1168A2" w:rsidR="00065220" w:rsidRPr="007A7D52" w:rsidRDefault="00065220" w:rsidP="00065220">
            <w:pPr>
              <w:spacing w:before="0" w:line="240" w:lineRule="auto"/>
              <w:jc w:val="left"/>
              <w:rPr>
                <w:rFonts w:ascii="Arial" w:hAnsi="Arial" w:cs="Arial"/>
                <w:sz w:val="16"/>
                <w:szCs w:val="16"/>
              </w:rPr>
            </w:pPr>
            <w:r w:rsidRPr="007A7D52">
              <w:rPr>
                <w:rFonts w:ascii="Arial" w:hAnsi="Arial" w:cs="Arial"/>
                <w:b/>
                <w:bCs/>
                <w:sz w:val="16"/>
                <w:szCs w:val="16"/>
              </w:rPr>
              <w:t>Max</w:t>
            </w:r>
          </w:p>
        </w:tc>
        <w:tc>
          <w:tcPr>
            <w:tcW w:w="652" w:type="dxa"/>
            <w:vAlign w:val="center"/>
            <w:hideMark/>
          </w:tcPr>
          <w:p w14:paraId="58190605" w14:textId="77F9A9C7" w:rsidR="00065220" w:rsidRPr="007A7D52" w:rsidRDefault="00217844" w:rsidP="00065220">
            <w:pPr>
              <w:spacing w:before="0" w:line="240" w:lineRule="auto"/>
              <w:jc w:val="left"/>
              <w:rPr>
                <w:rFonts w:ascii="Arial" w:hAnsi="Arial" w:cs="Arial"/>
                <w:sz w:val="16"/>
                <w:szCs w:val="16"/>
              </w:rPr>
            </w:pPr>
            <w:r>
              <w:rPr>
                <w:rFonts w:ascii="Arial" w:hAnsi="Arial" w:cs="Arial"/>
                <w:b/>
                <w:bCs/>
                <w:sz w:val="16"/>
                <w:szCs w:val="16"/>
              </w:rPr>
              <w:t>Mean</w:t>
            </w:r>
          </w:p>
        </w:tc>
        <w:tc>
          <w:tcPr>
            <w:tcW w:w="652" w:type="dxa"/>
            <w:vAlign w:val="center"/>
          </w:tcPr>
          <w:p w14:paraId="126DCB3A" w14:textId="6CCC1F9E" w:rsidR="00065220" w:rsidRPr="007A7D52" w:rsidRDefault="00426163" w:rsidP="00065220">
            <w:pPr>
              <w:spacing w:before="0" w:line="240" w:lineRule="auto"/>
              <w:rPr>
                <w:rFonts w:ascii="Arial" w:hAnsi="Arial" w:cs="Arial"/>
                <w:b/>
                <w:bCs/>
                <w:sz w:val="16"/>
                <w:szCs w:val="16"/>
              </w:rPr>
            </w:pPr>
            <w:r>
              <w:rPr>
                <w:rFonts w:ascii="Arial" w:hAnsi="Arial" w:cs="Arial"/>
                <w:b/>
                <w:bCs/>
                <w:sz w:val="16"/>
                <w:szCs w:val="16"/>
              </w:rPr>
              <w:t>Alt.1</w:t>
            </w:r>
          </w:p>
        </w:tc>
        <w:tc>
          <w:tcPr>
            <w:tcW w:w="652" w:type="dxa"/>
            <w:vAlign w:val="center"/>
          </w:tcPr>
          <w:p w14:paraId="2B158589" w14:textId="6DE5E8BB" w:rsidR="00065220" w:rsidRPr="007A7D52" w:rsidRDefault="00426163" w:rsidP="00065220">
            <w:pPr>
              <w:spacing w:before="0" w:line="240" w:lineRule="auto"/>
              <w:rPr>
                <w:rFonts w:ascii="Arial" w:hAnsi="Arial" w:cs="Arial"/>
                <w:b/>
                <w:bCs/>
                <w:sz w:val="16"/>
                <w:szCs w:val="16"/>
              </w:rPr>
            </w:pPr>
            <w:r>
              <w:rPr>
                <w:rFonts w:ascii="Arial" w:hAnsi="Arial" w:cs="Arial"/>
                <w:b/>
                <w:bCs/>
                <w:sz w:val="16"/>
                <w:szCs w:val="16"/>
              </w:rPr>
              <w:t>Alt.2</w:t>
            </w:r>
          </w:p>
        </w:tc>
      </w:tr>
      <w:tr w:rsidR="00065220" w:rsidRPr="007A7D52" w14:paraId="18B62CEF" w14:textId="73B0954F" w:rsidTr="008C775C">
        <w:trPr>
          <w:trHeight w:val="20"/>
          <w:jc w:val="center"/>
        </w:trPr>
        <w:tc>
          <w:tcPr>
            <w:tcW w:w="599" w:type="dxa"/>
            <w:vMerge w:val="restart"/>
            <w:shd w:val="clear" w:color="auto" w:fill="auto"/>
            <w:vAlign w:val="center"/>
          </w:tcPr>
          <w:p w14:paraId="7A34AE57"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8</w:t>
            </w:r>
          </w:p>
        </w:tc>
        <w:tc>
          <w:tcPr>
            <w:tcW w:w="1996" w:type="dxa"/>
            <w:shd w:val="clear" w:color="auto" w:fill="auto"/>
            <w:vAlign w:val="center"/>
            <w:hideMark/>
          </w:tcPr>
          <w:p w14:paraId="52112B34"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 n258</w:t>
            </w:r>
          </w:p>
        </w:tc>
        <w:tc>
          <w:tcPr>
            <w:tcW w:w="650" w:type="dxa"/>
            <w:shd w:val="clear" w:color="auto" w:fill="auto"/>
            <w:vAlign w:val="center"/>
            <w:hideMark/>
          </w:tcPr>
          <w:p w14:paraId="77B33D6F"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3248B978" w14:textId="092EDB7A"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2B000B09" w14:textId="65A6989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BB414F6" w14:textId="08A030FA"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1.4</w:t>
            </w:r>
          </w:p>
        </w:tc>
        <w:tc>
          <w:tcPr>
            <w:tcW w:w="563" w:type="dxa"/>
            <w:vAlign w:val="center"/>
          </w:tcPr>
          <w:p w14:paraId="0FCE090A"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064FF4AE"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DB33905" w14:textId="473CE5F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F9F3E53" w14:textId="66E03EE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B26B0E6" w14:textId="40E34912"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1.1</w:t>
            </w:r>
          </w:p>
        </w:tc>
        <w:tc>
          <w:tcPr>
            <w:tcW w:w="652" w:type="dxa"/>
            <w:vAlign w:val="center"/>
          </w:tcPr>
          <w:p w14:paraId="1E9B37F3"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585CEEE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54E29885" w14:textId="00463A30" w:rsidTr="008C775C">
        <w:trPr>
          <w:trHeight w:val="20"/>
          <w:jc w:val="center"/>
        </w:trPr>
        <w:tc>
          <w:tcPr>
            <w:tcW w:w="599" w:type="dxa"/>
            <w:vMerge/>
            <w:shd w:val="clear" w:color="auto" w:fill="auto"/>
            <w:vAlign w:val="center"/>
          </w:tcPr>
          <w:p w14:paraId="1FE694FC"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6BEE37F3"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n257, n258</w:t>
            </w:r>
          </w:p>
        </w:tc>
        <w:tc>
          <w:tcPr>
            <w:tcW w:w="650" w:type="dxa"/>
            <w:shd w:val="clear" w:color="auto" w:fill="auto"/>
            <w:vAlign w:val="center"/>
            <w:hideMark/>
          </w:tcPr>
          <w:p w14:paraId="2CE54C28"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73A75D24" w14:textId="43DAF6E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76AD1A46" w14:textId="423E7F24"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69D5D45B" w14:textId="04838D43"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1.4</w:t>
            </w:r>
          </w:p>
        </w:tc>
        <w:tc>
          <w:tcPr>
            <w:tcW w:w="563" w:type="dxa"/>
            <w:vAlign w:val="center"/>
          </w:tcPr>
          <w:p w14:paraId="455E310E"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3F470DBC"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274135D9" w14:textId="446A5B8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BBB7B69" w14:textId="0CC27297"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27A19C0" w14:textId="6A77047D"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1.1</w:t>
            </w:r>
          </w:p>
        </w:tc>
        <w:tc>
          <w:tcPr>
            <w:tcW w:w="652" w:type="dxa"/>
            <w:vAlign w:val="center"/>
          </w:tcPr>
          <w:p w14:paraId="734EE1AA"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2132F93D"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4E9909A8" w14:textId="3B905CAC" w:rsidTr="008C775C">
        <w:trPr>
          <w:trHeight w:val="20"/>
          <w:jc w:val="center"/>
        </w:trPr>
        <w:tc>
          <w:tcPr>
            <w:tcW w:w="599" w:type="dxa"/>
            <w:vMerge w:val="restart"/>
            <w:shd w:val="clear" w:color="auto" w:fill="auto"/>
            <w:vAlign w:val="center"/>
          </w:tcPr>
          <w:p w14:paraId="1402154A"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7</w:t>
            </w:r>
          </w:p>
        </w:tc>
        <w:tc>
          <w:tcPr>
            <w:tcW w:w="1996" w:type="dxa"/>
            <w:shd w:val="clear" w:color="auto" w:fill="auto"/>
            <w:vAlign w:val="center"/>
            <w:hideMark/>
          </w:tcPr>
          <w:p w14:paraId="2EF76BBC"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n260</w:t>
            </w:r>
          </w:p>
        </w:tc>
        <w:tc>
          <w:tcPr>
            <w:tcW w:w="650" w:type="dxa"/>
            <w:shd w:val="clear" w:color="auto" w:fill="auto"/>
            <w:vAlign w:val="center"/>
            <w:hideMark/>
          </w:tcPr>
          <w:p w14:paraId="64ECD972"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6D5ED58F" w14:textId="1AB2CE12"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A33C569" w14:textId="4CE18D55"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5F292DBA" w14:textId="574A131A"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563" w:type="dxa"/>
            <w:vAlign w:val="center"/>
          </w:tcPr>
          <w:p w14:paraId="356CD2A3" w14:textId="151C0014" w:rsidR="00065220" w:rsidRPr="007A7D52" w:rsidRDefault="00F972C7" w:rsidP="00065220">
            <w:pPr>
              <w:spacing w:before="0" w:line="240" w:lineRule="auto"/>
              <w:jc w:val="right"/>
              <w:rPr>
                <w:rFonts w:ascii="Arial" w:eastAsia="Helvetica Light" w:hAnsi="Arial" w:cs="Arial"/>
                <w:color w:val="000000" w:themeColor="text1"/>
                <w:sz w:val="16"/>
                <w:szCs w:val="16"/>
              </w:rPr>
            </w:pPr>
            <w:r>
              <w:rPr>
                <w:rFonts w:ascii="Arial" w:eastAsia="Helvetica Light" w:hAnsi="Arial" w:cs="Arial"/>
                <w:color w:val="000000" w:themeColor="text1"/>
                <w:sz w:val="16"/>
                <w:szCs w:val="16"/>
              </w:rPr>
              <w:t>1.0</w:t>
            </w:r>
          </w:p>
        </w:tc>
        <w:tc>
          <w:tcPr>
            <w:tcW w:w="568" w:type="dxa"/>
            <w:vAlign w:val="center"/>
          </w:tcPr>
          <w:p w14:paraId="64738814"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1A83DA5" w14:textId="23E6B326"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E51A1F5" w14:textId="72F41E27"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3CBF04A1" w14:textId="17C177B2"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0.5</w:t>
            </w:r>
          </w:p>
        </w:tc>
        <w:tc>
          <w:tcPr>
            <w:tcW w:w="652" w:type="dxa"/>
            <w:vAlign w:val="center"/>
          </w:tcPr>
          <w:p w14:paraId="506FC115"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2C400D9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64B7E869" w14:textId="30567BA0" w:rsidTr="008C775C">
        <w:trPr>
          <w:trHeight w:val="20"/>
          <w:jc w:val="center"/>
        </w:trPr>
        <w:tc>
          <w:tcPr>
            <w:tcW w:w="599" w:type="dxa"/>
            <w:vMerge/>
            <w:shd w:val="clear" w:color="auto" w:fill="auto"/>
            <w:vAlign w:val="center"/>
          </w:tcPr>
          <w:p w14:paraId="6014407B"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03FA8F58"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n260</w:t>
            </w:r>
          </w:p>
        </w:tc>
        <w:tc>
          <w:tcPr>
            <w:tcW w:w="650" w:type="dxa"/>
            <w:shd w:val="clear" w:color="auto" w:fill="auto"/>
            <w:vAlign w:val="center"/>
            <w:hideMark/>
          </w:tcPr>
          <w:p w14:paraId="3E59E295"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19565023" w14:textId="62DE9BA6"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1F4D18AC" w14:textId="03F7DF9C"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6BB83CAC" w14:textId="4FCBA576"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563" w:type="dxa"/>
            <w:vAlign w:val="center"/>
          </w:tcPr>
          <w:p w14:paraId="74967AAC" w14:textId="6E3BCCD0" w:rsidR="00065220" w:rsidRPr="007A7D52" w:rsidRDefault="00F972C7" w:rsidP="00065220">
            <w:pPr>
              <w:spacing w:before="0" w:line="240" w:lineRule="auto"/>
              <w:jc w:val="right"/>
              <w:rPr>
                <w:rFonts w:ascii="Arial" w:eastAsia="Helvetica Light" w:hAnsi="Arial" w:cs="Arial"/>
                <w:color w:val="000000" w:themeColor="text1"/>
                <w:sz w:val="16"/>
                <w:szCs w:val="16"/>
              </w:rPr>
            </w:pPr>
            <w:r>
              <w:rPr>
                <w:rFonts w:ascii="Arial" w:eastAsia="Helvetica Light" w:hAnsi="Arial" w:cs="Arial"/>
                <w:color w:val="000000" w:themeColor="text1"/>
                <w:sz w:val="16"/>
                <w:szCs w:val="16"/>
              </w:rPr>
              <w:t>1.0</w:t>
            </w:r>
          </w:p>
        </w:tc>
        <w:tc>
          <w:tcPr>
            <w:tcW w:w="568" w:type="dxa"/>
            <w:vAlign w:val="center"/>
          </w:tcPr>
          <w:p w14:paraId="6D292ED7"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19ADCA32" w14:textId="3F3847D9"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3B328D92" w14:textId="1A35A9D8"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1D6DF6BA" w14:textId="7419B24A"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0.5</w:t>
            </w:r>
          </w:p>
        </w:tc>
        <w:tc>
          <w:tcPr>
            <w:tcW w:w="652" w:type="dxa"/>
            <w:vAlign w:val="center"/>
          </w:tcPr>
          <w:p w14:paraId="7BAFEEF9"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00D18930"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3E965274" w14:textId="0188A4AC" w:rsidTr="008C775C">
        <w:trPr>
          <w:trHeight w:val="20"/>
          <w:jc w:val="center"/>
        </w:trPr>
        <w:tc>
          <w:tcPr>
            <w:tcW w:w="599" w:type="dxa"/>
            <w:vMerge w:val="restart"/>
            <w:shd w:val="clear" w:color="auto" w:fill="auto"/>
            <w:vAlign w:val="center"/>
          </w:tcPr>
          <w:p w14:paraId="7E5BE6BF" w14:textId="77777777" w:rsidR="00065220" w:rsidRPr="007A7D52" w:rsidRDefault="00065220" w:rsidP="00065220">
            <w:pPr>
              <w:spacing w:before="0" w:line="240" w:lineRule="auto"/>
              <w:jc w:val="center"/>
              <w:rPr>
                <w:rFonts w:ascii="Arial" w:hAnsi="Arial" w:cs="Arial"/>
                <w:sz w:val="16"/>
                <w:szCs w:val="16"/>
              </w:rPr>
            </w:pPr>
            <w:r w:rsidRPr="007A7D52">
              <w:rPr>
                <w:rFonts w:ascii="Arial" w:hAnsi="Arial" w:cs="Arial"/>
                <w:sz w:val="16"/>
                <w:szCs w:val="16"/>
              </w:rPr>
              <w:t>6</w:t>
            </w:r>
          </w:p>
        </w:tc>
        <w:tc>
          <w:tcPr>
            <w:tcW w:w="1996" w:type="dxa"/>
            <w:shd w:val="clear" w:color="auto" w:fill="auto"/>
            <w:vAlign w:val="center"/>
            <w:hideMark/>
          </w:tcPr>
          <w:p w14:paraId="26B02F17"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n261</w:t>
            </w:r>
          </w:p>
        </w:tc>
        <w:tc>
          <w:tcPr>
            <w:tcW w:w="650" w:type="dxa"/>
            <w:shd w:val="clear" w:color="auto" w:fill="auto"/>
            <w:vAlign w:val="center"/>
            <w:hideMark/>
          </w:tcPr>
          <w:p w14:paraId="500B4904"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5BFCF91D" w14:textId="33E6909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12EDC580" w14:textId="2F45780D"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46BE6B8F" w14:textId="64A242A2" w:rsidR="00065220" w:rsidRPr="007A7D52" w:rsidRDefault="00A002A4"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563" w:type="dxa"/>
            <w:vAlign w:val="center"/>
          </w:tcPr>
          <w:p w14:paraId="61CD6A33"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1B38CB74"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3E1F7945" w14:textId="5FF6D43B"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587C2A2D" w14:textId="0DB1DF3C"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E6ADF95" w14:textId="18D9BDCA"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1.2</w:t>
            </w:r>
          </w:p>
        </w:tc>
        <w:tc>
          <w:tcPr>
            <w:tcW w:w="652" w:type="dxa"/>
            <w:vAlign w:val="center"/>
          </w:tcPr>
          <w:p w14:paraId="0558FC41"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722210BB"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065220" w:rsidRPr="007A7D52" w14:paraId="70CFFB61" w14:textId="1FE8CEC1" w:rsidTr="008C775C">
        <w:trPr>
          <w:trHeight w:val="20"/>
          <w:jc w:val="center"/>
        </w:trPr>
        <w:tc>
          <w:tcPr>
            <w:tcW w:w="599" w:type="dxa"/>
            <w:vMerge/>
            <w:shd w:val="clear" w:color="auto" w:fill="auto"/>
            <w:vAlign w:val="center"/>
          </w:tcPr>
          <w:p w14:paraId="27E604B5" w14:textId="77777777" w:rsidR="00065220" w:rsidRPr="007A7D52" w:rsidRDefault="00065220" w:rsidP="00065220">
            <w:pPr>
              <w:spacing w:before="0" w:line="240" w:lineRule="auto"/>
              <w:jc w:val="center"/>
              <w:rPr>
                <w:rFonts w:ascii="Arial" w:hAnsi="Arial" w:cs="Arial"/>
                <w:sz w:val="16"/>
                <w:szCs w:val="16"/>
              </w:rPr>
            </w:pPr>
          </w:p>
        </w:tc>
        <w:tc>
          <w:tcPr>
            <w:tcW w:w="1996" w:type="dxa"/>
            <w:shd w:val="clear" w:color="auto" w:fill="auto"/>
            <w:vAlign w:val="center"/>
            <w:hideMark/>
          </w:tcPr>
          <w:p w14:paraId="3E4F620E"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n258, n261</w:t>
            </w:r>
          </w:p>
        </w:tc>
        <w:tc>
          <w:tcPr>
            <w:tcW w:w="650" w:type="dxa"/>
            <w:shd w:val="clear" w:color="auto" w:fill="auto"/>
            <w:vAlign w:val="center"/>
            <w:hideMark/>
          </w:tcPr>
          <w:p w14:paraId="067185D0" w14:textId="77777777" w:rsidR="00065220" w:rsidRPr="007A7D52" w:rsidRDefault="00065220" w:rsidP="00065220">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4C271E0E" w14:textId="7BCDB16C"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0.5</w:t>
            </w:r>
          </w:p>
        </w:tc>
        <w:tc>
          <w:tcPr>
            <w:tcW w:w="567" w:type="dxa"/>
            <w:vAlign w:val="center"/>
          </w:tcPr>
          <w:p w14:paraId="13B8E059" w14:textId="1D1C7805"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68360F8" w14:textId="30EAD592"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1.7</w:t>
            </w:r>
          </w:p>
        </w:tc>
        <w:tc>
          <w:tcPr>
            <w:tcW w:w="563" w:type="dxa"/>
            <w:vAlign w:val="center"/>
          </w:tcPr>
          <w:p w14:paraId="073D601F"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68" w:type="dxa"/>
            <w:vAlign w:val="center"/>
          </w:tcPr>
          <w:p w14:paraId="31D3FE79" w14:textId="77777777" w:rsidR="00065220" w:rsidRPr="007A7D52" w:rsidRDefault="00065220" w:rsidP="00065220">
            <w:pPr>
              <w:spacing w:before="0" w:line="240" w:lineRule="auto"/>
              <w:jc w:val="right"/>
              <w:rPr>
                <w:rFonts w:ascii="Arial" w:eastAsia="Helvetica Light" w:hAnsi="Arial" w:cs="Arial"/>
                <w:color w:val="000000" w:themeColor="text1"/>
                <w:sz w:val="16"/>
                <w:szCs w:val="16"/>
              </w:rPr>
            </w:pPr>
          </w:p>
        </w:tc>
        <w:tc>
          <w:tcPr>
            <w:tcW w:w="549" w:type="dxa"/>
            <w:vAlign w:val="center"/>
          </w:tcPr>
          <w:p w14:paraId="7C6CB426" w14:textId="6CE1E9D2"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714816C1" w14:textId="56668943" w:rsidR="00065220" w:rsidRPr="007A7D52" w:rsidRDefault="00065220" w:rsidP="00065220">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759DDB2D" w14:textId="7452C06D" w:rsidR="00065220" w:rsidRPr="007A7D52" w:rsidRDefault="00C01681" w:rsidP="00065220">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2DB0E682" w14:textId="77777777" w:rsidR="00065220" w:rsidRPr="007A7D52" w:rsidRDefault="00065220" w:rsidP="00065220">
            <w:pPr>
              <w:spacing w:before="0" w:line="240" w:lineRule="auto"/>
              <w:jc w:val="right"/>
              <w:rPr>
                <w:rFonts w:ascii="Arial" w:hAnsi="Arial" w:cs="Arial"/>
                <w:color w:val="000000" w:themeColor="text1"/>
                <w:sz w:val="16"/>
                <w:szCs w:val="16"/>
              </w:rPr>
            </w:pPr>
          </w:p>
        </w:tc>
        <w:tc>
          <w:tcPr>
            <w:tcW w:w="652" w:type="dxa"/>
            <w:vAlign w:val="center"/>
          </w:tcPr>
          <w:p w14:paraId="41509429" w14:textId="77777777" w:rsidR="00065220" w:rsidRPr="007A7D52" w:rsidRDefault="00065220" w:rsidP="00065220">
            <w:pPr>
              <w:spacing w:before="0" w:line="240" w:lineRule="auto"/>
              <w:jc w:val="right"/>
              <w:rPr>
                <w:rFonts w:ascii="Arial" w:hAnsi="Arial" w:cs="Arial"/>
                <w:color w:val="000000" w:themeColor="text1"/>
                <w:sz w:val="16"/>
                <w:szCs w:val="16"/>
              </w:rPr>
            </w:pPr>
          </w:p>
        </w:tc>
      </w:tr>
      <w:tr w:rsidR="00220967" w:rsidRPr="007A7D52" w14:paraId="69CE8799" w14:textId="4B50BEC3" w:rsidTr="008C775C">
        <w:trPr>
          <w:trHeight w:val="20"/>
          <w:jc w:val="center"/>
        </w:trPr>
        <w:tc>
          <w:tcPr>
            <w:tcW w:w="599" w:type="dxa"/>
            <w:vMerge w:val="restart"/>
            <w:shd w:val="clear" w:color="auto" w:fill="auto"/>
            <w:vAlign w:val="center"/>
          </w:tcPr>
          <w:p w14:paraId="75EBBA76" w14:textId="77777777" w:rsidR="00220967" w:rsidRPr="00217844" w:rsidRDefault="00220967" w:rsidP="00220967">
            <w:pPr>
              <w:spacing w:before="0" w:line="240" w:lineRule="auto"/>
              <w:jc w:val="center"/>
              <w:rPr>
                <w:rFonts w:ascii="Arial" w:hAnsi="Arial" w:cs="Arial"/>
                <w:sz w:val="16"/>
                <w:szCs w:val="16"/>
              </w:rPr>
            </w:pPr>
            <w:r w:rsidRPr="00217844">
              <w:rPr>
                <w:rFonts w:ascii="Arial" w:hAnsi="Arial" w:cs="Arial"/>
                <w:sz w:val="16"/>
                <w:szCs w:val="16"/>
              </w:rPr>
              <w:t>5</w:t>
            </w:r>
          </w:p>
        </w:tc>
        <w:tc>
          <w:tcPr>
            <w:tcW w:w="1996" w:type="dxa"/>
            <w:shd w:val="clear" w:color="auto" w:fill="auto"/>
            <w:vAlign w:val="center"/>
            <w:hideMark/>
          </w:tcPr>
          <w:p w14:paraId="6F5D3561" w14:textId="77777777" w:rsidR="00220967" w:rsidRPr="00217844" w:rsidRDefault="00220967" w:rsidP="00220967">
            <w:pPr>
              <w:spacing w:before="0" w:line="240" w:lineRule="auto"/>
              <w:rPr>
                <w:rFonts w:ascii="Arial" w:hAnsi="Arial" w:cs="Arial"/>
                <w:sz w:val="16"/>
                <w:szCs w:val="16"/>
              </w:rPr>
            </w:pPr>
            <w:r w:rsidRPr="00217844">
              <w:rPr>
                <w:rFonts w:ascii="Arial" w:hAnsi="Arial" w:cs="Arial"/>
                <w:sz w:val="16"/>
                <w:szCs w:val="16"/>
              </w:rPr>
              <w:t>n260, n261</w:t>
            </w:r>
          </w:p>
        </w:tc>
        <w:tc>
          <w:tcPr>
            <w:tcW w:w="650" w:type="dxa"/>
            <w:shd w:val="clear" w:color="auto" w:fill="auto"/>
            <w:vAlign w:val="center"/>
            <w:hideMark/>
          </w:tcPr>
          <w:p w14:paraId="65D5B575" w14:textId="77777777" w:rsidR="00220967" w:rsidRPr="00217844" w:rsidRDefault="00220967" w:rsidP="00220967">
            <w:pPr>
              <w:spacing w:before="0" w:line="240" w:lineRule="auto"/>
              <w:rPr>
                <w:rFonts w:ascii="Arial" w:hAnsi="Arial" w:cs="Arial"/>
                <w:sz w:val="16"/>
                <w:szCs w:val="16"/>
              </w:rPr>
            </w:pPr>
            <w:r w:rsidRPr="00217844">
              <w:rPr>
                <w:rFonts w:ascii="Arial" w:hAnsi="Arial" w:cs="Arial"/>
                <w:sz w:val="16"/>
                <w:szCs w:val="16"/>
              </w:rPr>
              <w:t>n260</w:t>
            </w:r>
          </w:p>
        </w:tc>
        <w:tc>
          <w:tcPr>
            <w:tcW w:w="552" w:type="dxa"/>
            <w:vAlign w:val="center"/>
          </w:tcPr>
          <w:p w14:paraId="529F4702" w14:textId="36ACADD3"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7" w:type="dxa"/>
            <w:vAlign w:val="center"/>
          </w:tcPr>
          <w:p w14:paraId="4373FB15" w14:textId="1995535E"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652" w:type="dxa"/>
            <w:vAlign w:val="center"/>
          </w:tcPr>
          <w:p w14:paraId="537428EC" w14:textId="7C5DCBA6"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hAnsi="Arial" w:cs="Arial"/>
                <w:color w:val="000000" w:themeColor="text1"/>
                <w:sz w:val="16"/>
                <w:szCs w:val="16"/>
              </w:rPr>
              <w:t>0.0</w:t>
            </w:r>
          </w:p>
        </w:tc>
        <w:tc>
          <w:tcPr>
            <w:tcW w:w="563" w:type="dxa"/>
            <w:vAlign w:val="center"/>
          </w:tcPr>
          <w:p w14:paraId="22A4DBB0" w14:textId="7ADB5000" w:rsidR="00220967" w:rsidRPr="00217844" w:rsidRDefault="00220967" w:rsidP="00220967">
            <w:pPr>
              <w:spacing w:before="0" w:line="240" w:lineRule="auto"/>
              <w:jc w:val="right"/>
              <w:rPr>
                <w:rFonts w:ascii="Arial" w:eastAsia="Helvetica Light" w:hAnsi="Arial" w:cs="Arial"/>
                <w:color w:val="000000" w:themeColor="text1"/>
                <w:sz w:val="16"/>
                <w:szCs w:val="16"/>
              </w:rPr>
            </w:pPr>
            <w:r w:rsidRPr="00217844">
              <w:rPr>
                <w:rFonts w:ascii="Arial" w:hAnsi="Arial" w:cs="Arial"/>
                <w:color w:val="000000" w:themeColor="text1"/>
                <w:sz w:val="16"/>
                <w:szCs w:val="16"/>
              </w:rPr>
              <w:t>0.0</w:t>
            </w:r>
          </w:p>
        </w:tc>
        <w:tc>
          <w:tcPr>
            <w:tcW w:w="568" w:type="dxa"/>
            <w:vAlign w:val="center"/>
          </w:tcPr>
          <w:p w14:paraId="304B5BF1" w14:textId="673D6FFA" w:rsidR="00220967" w:rsidRPr="00217844"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6162455C" w14:textId="2CD63210"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3" w:type="dxa"/>
            <w:vAlign w:val="center"/>
          </w:tcPr>
          <w:p w14:paraId="120BC306" w14:textId="311DE612"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1.6</w:t>
            </w:r>
          </w:p>
        </w:tc>
        <w:tc>
          <w:tcPr>
            <w:tcW w:w="652" w:type="dxa"/>
            <w:vAlign w:val="center"/>
          </w:tcPr>
          <w:p w14:paraId="68458688" w14:textId="0ECCE9BD" w:rsidR="00220967" w:rsidRPr="00217844" w:rsidRDefault="00217844"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0.5</w:t>
            </w:r>
          </w:p>
        </w:tc>
        <w:tc>
          <w:tcPr>
            <w:tcW w:w="652" w:type="dxa"/>
            <w:vAlign w:val="center"/>
          </w:tcPr>
          <w:p w14:paraId="513C6D1B" w14:textId="37E7CA71" w:rsidR="00220967" w:rsidRPr="00217844"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73B31ED2"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304F3E8A" w14:textId="39B25247" w:rsidTr="008C775C">
        <w:trPr>
          <w:trHeight w:val="20"/>
          <w:jc w:val="center"/>
        </w:trPr>
        <w:tc>
          <w:tcPr>
            <w:tcW w:w="599" w:type="dxa"/>
            <w:vMerge/>
            <w:shd w:val="clear" w:color="auto" w:fill="auto"/>
            <w:vAlign w:val="center"/>
          </w:tcPr>
          <w:p w14:paraId="3334F138" w14:textId="77777777" w:rsidR="00220967" w:rsidRPr="00217844"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1116B5C2" w14:textId="77777777" w:rsidR="00220967" w:rsidRPr="00217844" w:rsidRDefault="00220967" w:rsidP="00220967">
            <w:pPr>
              <w:spacing w:before="0" w:line="240" w:lineRule="auto"/>
              <w:rPr>
                <w:rFonts w:ascii="Arial" w:hAnsi="Arial" w:cs="Arial"/>
                <w:sz w:val="16"/>
                <w:szCs w:val="16"/>
              </w:rPr>
            </w:pPr>
            <w:r w:rsidRPr="00217844">
              <w:rPr>
                <w:rFonts w:ascii="Arial" w:hAnsi="Arial" w:cs="Arial"/>
                <w:sz w:val="16"/>
                <w:szCs w:val="16"/>
              </w:rPr>
              <w:t>n260, n261</w:t>
            </w:r>
          </w:p>
        </w:tc>
        <w:tc>
          <w:tcPr>
            <w:tcW w:w="650" w:type="dxa"/>
            <w:shd w:val="clear" w:color="auto" w:fill="auto"/>
            <w:vAlign w:val="center"/>
            <w:hideMark/>
          </w:tcPr>
          <w:p w14:paraId="2F4780BC" w14:textId="77777777" w:rsidR="00220967" w:rsidRPr="00217844" w:rsidRDefault="00220967" w:rsidP="00220967">
            <w:pPr>
              <w:spacing w:before="0" w:line="240" w:lineRule="auto"/>
              <w:rPr>
                <w:rFonts w:ascii="Arial" w:hAnsi="Arial" w:cs="Arial"/>
                <w:sz w:val="16"/>
                <w:szCs w:val="16"/>
              </w:rPr>
            </w:pPr>
            <w:r w:rsidRPr="00217844">
              <w:rPr>
                <w:rFonts w:ascii="Arial" w:hAnsi="Arial" w:cs="Arial"/>
                <w:sz w:val="16"/>
                <w:szCs w:val="16"/>
              </w:rPr>
              <w:t>n261</w:t>
            </w:r>
          </w:p>
        </w:tc>
        <w:tc>
          <w:tcPr>
            <w:tcW w:w="552" w:type="dxa"/>
            <w:vAlign w:val="center"/>
          </w:tcPr>
          <w:p w14:paraId="65227B0B" w14:textId="63101821"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7" w:type="dxa"/>
            <w:vAlign w:val="center"/>
          </w:tcPr>
          <w:p w14:paraId="76D75186" w14:textId="3496AB86" w:rsidR="00220967" w:rsidRPr="00217844" w:rsidRDefault="0021784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1.0</w:t>
            </w:r>
          </w:p>
        </w:tc>
        <w:tc>
          <w:tcPr>
            <w:tcW w:w="652" w:type="dxa"/>
            <w:vAlign w:val="center"/>
          </w:tcPr>
          <w:p w14:paraId="3D5F7D89" w14:textId="3C101BCE" w:rsidR="00220967" w:rsidRPr="00217844"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0.1</w:t>
            </w:r>
          </w:p>
        </w:tc>
        <w:tc>
          <w:tcPr>
            <w:tcW w:w="563" w:type="dxa"/>
            <w:vAlign w:val="center"/>
          </w:tcPr>
          <w:p w14:paraId="15D7904F" w14:textId="30004443" w:rsidR="00220967" w:rsidRPr="00217844"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304E1A01" w14:textId="77777777" w:rsidR="00220967" w:rsidRPr="00217844"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8AACB03" w14:textId="5612F501" w:rsidR="00220967" w:rsidRPr="00217844" w:rsidRDefault="00220967" w:rsidP="00220967">
            <w:pPr>
              <w:spacing w:before="0" w:line="240" w:lineRule="auto"/>
              <w:jc w:val="right"/>
              <w:rPr>
                <w:rFonts w:ascii="Arial" w:hAnsi="Arial" w:cs="Arial"/>
                <w:color w:val="000000" w:themeColor="text1"/>
                <w:sz w:val="16"/>
                <w:szCs w:val="16"/>
              </w:rPr>
            </w:pPr>
            <w:r w:rsidRPr="00217844">
              <w:rPr>
                <w:rFonts w:ascii="Arial" w:eastAsia="Helvetica Light" w:hAnsi="Arial" w:cs="Arial"/>
                <w:color w:val="000000" w:themeColor="text1"/>
                <w:sz w:val="16"/>
                <w:szCs w:val="16"/>
              </w:rPr>
              <w:t>0.0</w:t>
            </w:r>
          </w:p>
        </w:tc>
        <w:tc>
          <w:tcPr>
            <w:tcW w:w="563" w:type="dxa"/>
            <w:vAlign w:val="center"/>
          </w:tcPr>
          <w:p w14:paraId="1B3ADA2E" w14:textId="5107788A" w:rsidR="00220967" w:rsidRPr="00217844" w:rsidRDefault="009B1985"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1.6</w:t>
            </w:r>
          </w:p>
        </w:tc>
        <w:tc>
          <w:tcPr>
            <w:tcW w:w="652" w:type="dxa"/>
            <w:vAlign w:val="center"/>
          </w:tcPr>
          <w:p w14:paraId="3BD0D101" w14:textId="26A823A5" w:rsidR="00220967" w:rsidRPr="00217844"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0.2</w:t>
            </w:r>
          </w:p>
        </w:tc>
        <w:tc>
          <w:tcPr>
            <w:tcW w:w="652" w:type="dxa"/>
            <w:vAlign w:val="center"/>
          </w:tcPr>
          <w:p w14:paraId="28938A9A" w14:textId="1B6C3ECB" w:rsidR="00220967" w:rsidRPr="00217844"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90B4E8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18545D3" w14:textId="11D057A1" w:rsidTr="008C775C">
        <w:trPr>
          <w:trHeight w:val="20"/>
          <w:jc w:val="center"/>
        </w:trPr>
        <w:tc>
          <w:tcPr>
            <w:tcW w:w="599" w:type="dxa"/>
            <w:vMerge w:val="restart"/>
            <w:shd w:val="clear" w:color="auto" w:fill="auto"/>
            <w:vAlign w:val="center"/>
          </w:tcPr>
          <w:p w14:paraId="6B1F0BCC"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4</w:t>
            </w:r>
          </w:p>
        </w:tc>
        <w:tc>
          <w:tcPr>
            <w:tcW w:w="1996" w:type="dxa"/>
            <w:shd w:val="clear" w:color="auto" w:fill="auto"/>
            <w:vAlign w:val="center"/>
            <w:hideMark/>
          </w:tcPr>
          <w:p w14:paraId="21147EE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2A545BA0"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014BD375" w14:textId="48E081B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54FBEA2C" w14:textId="67DC2F8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5F537C71" w14:textId="02CEE9B6" w:rsidR="00220967" w:rsidRPr="007A7D52" w:rsidRDefault="000F5B10"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563" w:type="dxa"/>
            <w:vAlign w:val="center"/>
          </w:tcPr>
          <w:p w14:paraId="5409968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58CDCC83"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5CC716B" w14:textId="3F486EC2"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2F27E90B" w14:textId="66B0DA09"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924164D" w14:textId="22B1C106"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1.3</w:t>
            </w:r>
          </w:p>
        </w:tc>
        <w:tc>
          <w:tcPr>
            <w:tcW w:w="652" w:type="dxa"/>
            <w:vAlign w:val="center"/>
          </w:tcPr>
          <w:p w14:paraId="080047A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00BE7304"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A8A0428" w14:textId="254F046C" w:rsidTr="008C775C">
        <w:trPr>
          <w:trHeight w:val="20"/>
          <w:jc w:val="center"/>
        </w:trPr>
        <w:tc>
          <w:tcPr>
            <w:tcW w:w="599" w:type="dxa"/>
            <w:vMerge/>
            <w:shd w:val="clear" w:color="auto" w:fill="auto"/>
            <w:vAlign w:val="center"/>
          </w:tcPr>
          <w:p w14:paraId="00D48347"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3BCE32D"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306431E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0EDA65C6" w14:textId="29A9886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B7F1905" w14:textId="67E297E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05EFC896" w14:textId="56E8AFD3" w:rsidR="00220967" w:rsidRPr="007A7D52" w:rsidRDefault="000F5B10"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563" w:type="dxa"/>
            <w:vAlign w:val="center"/>
          </w:tcPr>
          <w:p w14:paraId="3E26888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24F5AD4A"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49F6E3BB" w14:textId="6A2B94B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F8B4BAF" w14:textId="34F5A4A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DE34EBE" w14:textId="1846BD67"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1.3</w:t>
            </w:r>
          </w:p>
        </w:tc>
        <w:tc>
          <w:tcPr>
            <w:tcW w:w="652" w:type="dxa"/>
            <w:vAlign w:val="center"/>
          </w:tcPr>
          <w:p w14:paraId="006B7A29"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3695DE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2D470D21" w14:textId="5C4454E0" w:rsidTr="008C775C">
        <w:trPr>
          <w:trHeight w:val="20"/>
          <w:jc w:val="center"/>
        </w:trPr>
        <w:tc>
          <w:tcPr>
            <w:tcW w:w="599" w:type="dxa"/>
            <w:vMerge/>
            <w:shd w:val="clear" w:color="auto" w:fill="auto"/>
            <w:vAlign w:val="center"/>
          </w:tcPr>
          <w:p w14:paraId="2BCE4AB9"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4156D08"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n261</w:t>
            </w:r>
          </w:p>
        </w:tc>
        <w:tc>
          <w:tcPr>
            <w:tcW w:w="650" w:type="dxa"/>
            <w:shd w:val="clear" w:color="auto" w:fill="auto"/>
            <w:vAlign w:val="center"/>
            <w:hideMark/>
          </w:tcPr>
          <w:p w14:paraId="65048CDE"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7A9D0CFE" w14:textId="762A4924" w:rsidR="00220967" w:rsidRPr="007A7D52" w:rsidRDefault="00220967"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0.5</w:t>
            </w:r>
          </w:p>
        </w:tc>
        <w:tc>
          <w:tcPr>
            <w:tcW w:w="567" w:type="dxa"/>
            <w:vAlign w:val="center"/>
          </w:tcPr>
          <w:p w14:paraId="76085F23" w14:textId="5E9F18B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3A36AD16" w14:textId="37AE2126" w:rsidR="00220967" w:rsidRPr="007A7D52" w:rsidRDefault="000F5B10"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1.3</w:t>
            </w:r>
          </w:p>
        </w:tc>
        <w:tc>
          <w:tcPr>
            <w:tcW w:w="563" w:type="dxa"/>
            <w:vAlign w:val="center"/>
          </w:tcPr>
          <w:p w14:paraId="12BD3F5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843D97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3A909C40" w14:textId="0005C42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58C71EE3" w14:textId="322C93B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69F8C9EC" w14:textId="6CDCD110"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1.1</w:t>
            </w:r>
          </w:p>
        </w:tc>
        <w:tc>
          <w:tcPr>
            <w:tcW w:w="652" w:type="dxa"/>
            <w:vAlign w:val="center"/>
          </w:tcPr>
          <w:p w14:paraId="71588618"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478F163"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61F28313" w14:textId="6ED13EE6" w:rsidTr="008C775C">
        <w:trPr>
          <w:trHeight w:val="20"/>
          <w:jc w:val="center"/>
        </w:trPr>
        <w:tc>
          <w:tcPr>
            <w:tcW w:w="599" w:type="dxa"/>
            <w:vMerge w:val="restart"/>
            <w:shd w:val="clear" w:color="auto" w:fill="auto"/>
            <w:vAlign w:val="center"/>
          </w:tcPr>
          <w:p w14:paraId="19CF7312"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3</w:t>
            </w:r>
          </w:p>
        </w:tc>
        <w:tc>
          <w:tcPr>
            <w:tcW w:w="1996" w:type="dxa"/>
            <w:shd w:val="clear" w:color="auto" w:fill="auto"/>
            <w:vAlign w:val="center"/>
            <w:hideMark/>
          </w:tcPr>
          <w:p w14:paraId="467E4956"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75D0533D"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541633AF" w14:textId="732A9D2D"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72C9A965" w14:textId="540A1640"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3D748C51" w14:textId="3A91D899"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563" w:type="dxa"/>
            <w:vAlign w:val="center"/>
          </w:tcPr>
          <w:p w14:paraId="379C1441"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574E931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3EEA6D5" w14:textId="5DF9E83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5830A3B" w14:textId="3D43F902"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5F2C2C88" w14:textId="6BCADBE7"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652" w:type="dxa"/>
            <w:vAlign w:val="center"/>
          </w:tcPr>
          <w:p w14:paraId="39AF837C"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C66F8E2"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8323587" w14:textId="4566F5B4" w:rsidTr="008C775C">
        <w:trPr>
          <w:trHeight w:val="20"/>
          <w:jc w:val="center"/>
        </w:trPr>
        <w:tc>
          <w:tcPr>
            <w:tcW w:w="599" w:type="dxa"/>
            <w:vMerge/>
            <w:shd w:val="clear" w:color="auto" w:fill="auto"/>
            <w:vAlign w:val="center"/>
          </w:tcPr>
          <w:p w14:paraId="2F9B562E"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545FA39"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189D62E8"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68E81E0B" w14:textId="6544D984"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2BD57BF1" w14:textId="22047888"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38008E44" w14:textId="082F421F"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563" w:type="dxa"/>
            <w:vAlign w:val="center"/>
          </w:tcPr>
          <w:p w14:paraId="1C57B66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AECBFF8"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23FF7D86" w14:textId="7C6CF48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B7F47B6" w14:textId="73B496B1"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7CEED646" w14:textId="60631032"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652" w:type="dxa"/>
            <w:vAlign w:val="center"/>
          </w:tcPr>
          <w:p w14:paraId="3BAC248D"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9ECE11F"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2822BE05" w14:textId="2F8516DD" w:rsidTr="008C775C">
        <w:trPr>
          <w:trHeight w:val="20"/>
          <w:jc w:val="center"/>
        </w:trPr>
        <w:tc>
          <w:tcPr>
            <w:tcW w:w="599" w:type="dxa"/>
            <w:vMerge/>
            <w:shd w:val="clear" w:color="auto" w:fill="auto"/>
            <w:vAlign w:val="center"/>
          </w:tcPr>
          <w:p w14:paraId="493C64EF"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CF8FAC5"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n260, n261</w:t>
            </w:r>
          </w:p>
        </w:tc>
        <w:tc>
          <w:tcPr>
            <w:tcW w:w="650" w:type="dxa"/>
            <w:shd w:val="clear" w:color="auto" w:fill="auto"/>
            <w:vAlign w:val="center"/>
            <w:hideMark/>
          </w:tcPr>
          <w:p w14:paraId="66B91827"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65E08009" w14:textId="6D24DF27" w:rsidR="00220967" w:rsidRPr="007A7D52" w:rsidRDefault="00220967"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w:t>
            </w:r>
            <w:r w:rsidR="00C01681">
              <w:rPr>
                <w:rFonts w:ascii="Arial" w:eastAsia="Helvetica Light" w:hAnsi="Arial" w:cs="Arial"/>
                <w:color w:val="000000" w:themeColor="text1"/>
                <w:sz w:val="16"/>
                <w:szCs w:val="16"/>
              </w:rPr>
              <w:t>.0</w:t>
            </w:r>
          </w:p>
        </w:tc>
        <w:tc>
          <w:tcPr>
            <w:tcW w:w="567" w:type="dxa"/>
            <w:vAlign w:val="center"/>
          </w:tcPr>
          <w:p w14:paraId="709CBA60" w14:textId="2090C6BC"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47A6DE4D" w14:textId="18085F41"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563" w:type="dxa"/>
            <w:vAlign w:val="center"/>
          </w:tcPr>
          <w:p w14:paraId="1352B15E"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38E0577C"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7D0A000D" w14:textId="678D757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3B0EC56" w14:textId="720603C0"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35674B3A" w14:textId="537141ED"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652" w:type="dxa"/>
            <w:vAlign w:val="center"/>
          </w:tcPr>
          <w:p w14:paraId="4D79F517"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FCAE365"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B2AB9E2" w14:textId="45825BA1" w:rsidTr="008C775C">
        <w:trPr>
          <w:trHeight w:val="20"/>
          <w:jc w:val="center"/>
        </w:trPr>
        <w:tc>
          <w:tcPr>
            <w:tcW w:w="599" w:type="dxa"/>
            <w:vMerge w:val="restart"/>
            <w:shd w:val="clear" w:color="auto" w:fill="auto"/>
            <w:vAlign w:val="center"/>
          </w:tcPr>
          <w:p w14:paraId="57E086B4"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2</w:t>
            </w:r>
          </w:p>
        </w:tc>
        <w:tc>
          <w:tcPr>
            <w:tcW w:w="1996" w:type="dxa"/>
            <w:shd w:val="clear" w:color="auto" w:fill="auto"/>
            <w:vAlign w:val="center"/>
            <w:hideMark/>
          </w:tcPr>
          <w:p w14:paraId="5B9C8CC4"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1FD13231"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377F465C" w14:textId="225F1301"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28BB18FB" w14:textId="143AF8BD"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2.0</w:t>
            </w:r>
          </w:p>
        </w:tc>
        <w:tc>
          <w:tcPr>
            <w:tcW w:w="652" w:type="dxa"/>
            <w:vAlign w:val="center"/>
          </w:tcPr>
          <w:p w14:paraId="2CBA1BB1" w14:textId="5976649F"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563" w:type="dxa"/>
            <w:vAlign w:val="center"/>
          </w:tcPr>
          <w:p w14:paraId="34D14F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D73277F"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52E9EF57" w14:textId="1188F030"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738FC175" w14:textId="3AFB134A"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2.0</w:t>
            </w:r>
          </w:p>
        </w:tc>
        <w:tc>
          <w:tcPr>
            <w:tcW w:w="652" w:type="dxa"/>
            <w:vAlign w:val="center"/>
          </w:tcPr>
          <w:p w14:paraId="6CFD9213" w14:textId="54D17430"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03BF564A"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5020356"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9611696" w14:textId="2946B789" w:rsidTr="008C775C">
        <w:trPr>
          <w:trHeight w:val="20"/>
          <w:jc w:val="center"/>
        </w:trPr>
        <w:tc>
          <w:tcPr>
            <w:tcW w:w="599" w:type="dxa"/>
            <w:vMerge/>
            <w:shd w:val="clear" w:color="auto" w:fill="auto"/>
            <w:vAlign w:val="center"/>
          </w:tcPr>
          <w:p w14:paraId="1129F7A9"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120EB8B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59D1A976"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5B5EF14D" w14:textId="366F339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1.0</w:t>
            </w:r>
          </w:p>
        </w:tc>
        <w:tc>
          <w:tcPr>
            <w:tcW w:w="567" w:type="dxa"/>
            <w:vAlign w:val="center"/>
          </w:tcPr>
          <w:p w14:paraId="645C0437" w14:textId="35652003"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2.0</w:t>
            </w:r>
          </w:p>
        </w:tc>
        <w:tc>
          <w:tcPr>
            <w:tcW w:w="652" w:type="dxa"/>
            <w:vAlign w:val="center"/>
          </w:tcPr>
          <w:p w14:paraId="391AABBD" w14:textId="2DFEFF5B"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563" w:type="dxa"/>
            <w:vAlign w:val="center"/>
          </w:tcPr>
          <w:p w14:paraId="14B3E3CE"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1C6D4F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8285657" w14:textId="55BF069B"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0E84F491" w14:textId="4D1FD0D4"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2.0</w:t>
            </w:r>
          </w:p>
        </w:tc>
        <w:tc>
          <w:tcPr>
            <w:tcW w:w="652" w:type="dxa"/>
            <w:vAlign w:val="center"/>
          </w:tcPr>
          <w:p w14:paraId="1DA7118E" w14:textId="02632790"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1.0</w:t>
            </w:r>
          </w:p>
        </w:tc>
        <w:tc>
          <w:tcPr>
            <w:tcW w:w="652" w:type="dxa"/>
            <w:vAlign w:val="center"/>
          </w:tcPr>
          <w:p w14:paraId="595F387D"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18FBCC94"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4D2FBC1B" w14:textId="0EE3FA06" w:rsidTr="008C775C">
        <w:trPr>
          <w:trHeight w:val="20"/>
          <w:jc w:val="center"/>
        </w:trPr>
        <w:tc>
          <w:tcPr>
            <w:tcW w:w="599" w:type="dxa"/>
            <w:vMerge/>
            <w:shd w:val="clear" w:color="auto" w:fill="auto"/>
            <w:vAlign w:val="center"/>
          </w:tcPr>
          <w:p w14:paraId="7CAC4FDB"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79807CD1"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 n260, n261</w:t>
            </w:r>
          </w:p>
        </w:tc>
        <w:tc>
          <w:tcPr>
            <w:tcW w:w="650" w:type="dxa"/>
            <w:shd w:val="clear" w:color="auto" w:fill="auto"/>
            <w:vAlign w:val="center"/>
            <w:hideMark/>
          </w:tcPr>
          <w:p w14:paraId="51414C4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5118C884" w14:textId="1DFD3CC3"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3ED13FAD" w14:textId="0389D328"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7C84B3E0" w14:textId="2A970680"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563" w:type="dxa"/>
            <w:vAlign w:val="center"/>
          </w:tcPr>
          <w:p w14:paraId="6249E73F"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16C32B40"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18E7E55A" w14:textId="288F2675"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3" w:type="dxa"/>
            <w:vAlign w:val="center"/>
          </w:tcPr>
          <w:p w14:paraId="135678A0" w14:textId="589B31C7"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775E5E2D" w14:textId="30F175C9"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0.8</w:t>
            </w:r>
          </w:p>
        </w:tc>
        <w:tc>
          <w:tcPr>
            <w:tcW w:w="652" w:type="dxa"/>
            <w:vAlign w:val="center"/>
          </w:tcPr>
          <w:p w14:paraId="66D0F60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AFB6AC1"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60550A8F" w14:textId="7A3B5F40" w:rsidTr="008C775C">
        <w:trPr>
          <w:trHeight w:val="20"/>
          <w:jc w:val="center"/>
        </w:trPr>
        <w:tc>
          <w:tcPr>
            <w:tcW w:w="599" w:type="dxa"/>
            <w:vMerge w:val="restart"/>
            <w:shd w:val="clear" w:color="auto" w:fill="auto"/>
            <w:vAlign w:val="center"/>
          </w:tcPr>
          <w:p w14:paraId="3B50402F" w14:textId="77777777" w:rsidR="00220967" w:rsidRPr="007A7D52" w:rsidRDefault="00220967" w:rsidP="00220967">
            <w:pPr>
              <w:spacing w:before="0" w:line="240" w:lineRule="auto"/>
              <w:jc w:val="center"/>
              <w:rPr>
                <w:rFonts w:ascii="Arial" w:hAnsi="Arial" w:cs="Arial"/>
                <w:sz w:val="16"/>
                <w:szCs w:val="16"/>
              </w:rPr>
            </w:pPr>
            <w:r w:rsidRPr="007A7D52">
              <w:rPr>
                <w:rFonts w:ascii="Arial" w:hAnsi="Arial" w:cs="Arial"/>
                <w:sz w:val="16"/>
                <w:szCs w:val="16"/>
              </w:rPr>
              <w:t>1</w:t>
            </w:r>
          </w:p>
        </w:tc>
        <w:tc>
          <w:tcPr>
            <w:tcW w:w="1996" w:type="dxa"/>
            <w:shd w:val="clear" w:color="auto" w:fill="auto"/>
            <w:vAlign w:val="center"/>
            <w:hideMark/>
          </w:tcPr>
          <w:p w14:paraId="10BB25E4"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76A954FF"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w:t>
            </w:r>
          </w:p>
        </w:tc>
        <w:tc>
          <w:tcPr>
            <w:tcW w:w="552" w:type="dxa"/>
            <w:vAlign w:val="center"/>
          </w:tcPr>
          <w:p w14:paraId="592EAB2E" w14:textId="57076E70"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7" w:type="dxa"/>
            <w:vAlign w:val="center"/>
          </w:tcPr>
          <w:p w14:paraId="6E69D6F4" w14:textId="5D660DF5"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2.1</w:t>
            </w:r>
          </w:p>
        </w:tc>
        <w:tc>
          <w:tcPr>
            <w:tcW w:w="652" w:type="dxa"/>
            <w:vAlign w:val="center"/>
          </w:tcPr>
          <w:p w14:paraId="6D684746" w14:textId="6E4D38F0"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1.6</w:t>
            </w:r>
          </w:p>
        </w:tc>
        <w:tc>
          <w:tcPr>
            <w:tcW w:w="563" w:type="dxa"/>
            <w:vAlign w:val="center"/>
          </w:tcPr>
          <w:p w14:paraId="5602AFEA"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EBA596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489FA712" w14:textId="469730CE"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3" w:type="dxa"/>
            <w:vAlign w:val="center"/>
          </w:tcPr>
          <w:p w14:paraId="2FD92C5D" w14:textId="3A6C90EE"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3987C8EC" w14:textId="238E3F35"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1.7</w:t>
            </w:r>
          </w:p>
        </w:tc>
        <w:tc>
          <w:tcPr>
            <w:tcW w:w="652" w:type="dxa"/>
            <w:vAlign w:val="center"/>
          </w:tcPr>
          <w:p w14:paraId="03D6B082"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52C22517"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0FD41F7B" w14:textId="7D15D385" w:rsidTr="008C775C">
        <w:trPr>
          <w:trHeight w:val="20"/>
          <w:jc w:val="center"/>
        </w:trPr>
        <w:tc>
          <w:tcPr>
            <w:tcW w:w="599" w:type="dxa"/>
            <w:vMerge/>
            <w:shd w:val="clear" w:color="auto" w:fill="auto"/>
            <w:vAlign w:val="center"/>
          </w:tcPr>
          <w:p w14:paraId="3982EA17"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6E5B3B89"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3D07E60A"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n258</w:t>
            </w:r>
          </w:p>
        </w:tc>
        <w:tc>
          <w:tcPr>
            <w:tcW w:w="552" w:type="dxa"/>
            <w:vAlign w:val="center"/>
          </w:tcPr>
          <w:p w14:paraId="7310DD6E" w14:textId="3E5E0051"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7" w:type="dxa"/>
            <w:vAlign w:val="center"/>
          </w:tcPr>
          <w:p w14:paraId="690BAFF5" w14:textId="2459259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2.1</w:t>
            </w:r>
          </w:p>
        </w:tc>
        <w:tc>
          <w:tcPr>
            <w:tcW w:w="652" w:type="dxa"/>
            <w:vAlign w:val="center"/>
          </w:tcPr>
          <w:p w14:paraId="006A3288" w14:textId="231B9D03"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1.6</w:t>
            </w:r>
          </w:p>
        </w:tc>
        <w:tc>
          <w:tcPr>
            <w:tcW w:w="563" w:type="dxa"/>
            <w:vAlign w:val="center"/>
          </w:tcPr>
          <w:p w14:paraId="2CF03BE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7268F972"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67456C8B" w14:textId="519750DD"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3" w:type="dxa"/>
            <w:vAlign w:val="center"/>
          </w:tcPr>
          <w:p w14:paraId="6D61FB44" w14:textId="35CE1FC7"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62F159AF" w14:textId="75633DE0"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1.7</w:t>
            </w:r>
          </w:p>
        </w:tc>
        <w:tc>
          <w:tcPr>
            <w:tcW w:w="652" w:type="dxa"/>
            <w:vAlign w:val="center"/>
          </w:tcPr>
          <w:p w14:paraId="1140A4A6"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4960924C"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5A22202C" w14:textId="18D9468D" w:rsidTr="008C775C">
        <w:trPr>
          <w:trHeight w:val="20"/>
          <w:jc w:val="center"/>
        </w:trPr>
        <w:tc>
          <w:tcPr>
            <w:tcW w:w="599" w:type="dxa"/>
            <w:vMerge/>
            <w:shd w:val="clear" w:color="auto" w:fill="auto"/>
            <w:vAlign w:val="center"/>
          </w:tcPr>
          <w:p w14:paraId="57C86D8D"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3F1F9915"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3A4092D2"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n260</w:t>
            </w:r>
          </w:p>
        </w:tc>
        <w:tc>
          <w:tcPr>
            <w:tcW w:w="552" w:type="dxa"/>
            <w:vAlign w:val="center"/>
          </w:tcPr>
          <w:p w14:paraId="5A4D541C" w14:textId="3FA5E996"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0.0</w:t>
            </w:r>
          </w:p>
        </w:tc>
        <w:tc>
          <w:tcPr>
            <w:tcW w:w="567" w:type="dxa"/>
            <w:vAlign w:val="center"/>
          </w:tcPr>
          <w:p w14:paraId="63A09D7F" w14:textId="5AFF069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23C6FD7C" w14:textId="7B49A6A5"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1.1</w:t>
            </w:r>
          </w:p>
        </w:tc>
        <w:tc>
          <w:tcPr>
            <w:tcW w:w="563" w:type="dxa"/>
            <w:vAlign w:val="center"/>
          </w:tcPr>
          <w:p w14:paraId="1363FE85"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085F367D"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0FB486F2" w14:textId="46CB1EC2"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3" w:type="dxa"/>
            <w:vAlign w:val="center"/>
          </w:tcPr>
          <w:p w14:paraId="1BA9A458" w14:textId="74344842"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561297D0" w14:textId="538AF3EA"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1.4</w:t>
            </w:r>
          </w:p>
        </w:tc>
        <w:tc>
          <w:tcPr>
            <w:tcW w:w="652" w:type="dxa"/>
            <w:vAlign w:val="center"/>
          </w:tcPr>
          <w:p w14:paraId="305A8895"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62745A00" w14:textId="77777777" w:rsidR="00220967" w:rsidRPr="007A7D52" w:rsidRDefault="00220967" w:rsidP="00220967">
            <w:pPr>
              <w:spacing w:before="0" w:line="240" w:lineRule="auto"/>
              <w:jc w:val="right"/>
              <w:rPr>
                <w:rFonts w:ascii="Arial" w:hAnsi="Arial" w:cs="Arial"/>
                <w:color w:val="000000" w:themeColor="text1"/>
                <w:sz w:val="16"/>
                <w:szCs w:val="16"/>
              </w:rPr>
            </w:pPr>
          </w:p>
        </w:tc>
      </w:tr>
      <w:tr w:rsidR="00220967" w:rsidRPr="007A7D52" w14:paraId="0AA3D05A" w14:textId="24AD967B" w:rsidTr="008C775C">
        <w:trPr>
          <w:trHeight w:val="20"/>
          <w:jc w:val="center"/>
        </w:trPr>
        <w:tc>
          <w:tcPr>
            <w:tcW w:w="599" w:type="dxa"/>
            <w:vMerge/>
            <w:shd w:val="clear" w:color="auto" w:fill="auto"/>
            <w:vAlign w:val="center"/>
          </w:tcPr>
          <w:p w14:paraId="6A392920" w14:textId="77777777" w:rsidR="00220967" w:rsidRPr="007A7D52" w:rsidRDefault="00220967" w:rsidP="00220967">
            <w:pPr>
              <w:spacing w:before="0" w:line="240" w:lineRule="auto"/>
              <w:jc w:val="center"/>
              <w:rPr>
                <w:rFonts w:ascii="Arial" w:hAnsi="Arial" w:cs="Arial"/>
                <w:sz w:val="16"/>
                <w:szCs w:val="16"/>
              </w:rPr>
            </w:pPr>
          </w:p>
        </w:tc>
        <w:tc>
          <w:tcPr>
            <w:tcW w:w="1996" w:type="dxa"/>
            <w:shd w:val="clear" w:color="auto" w:fill="auto"/>
            <w:vAlign w:val="center"/>
            <w:hideMark/>
          </w:tcPr>
          <w:p w14:paraId="2DEB951B"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n257, n258, n260, n261</w:t>
            </w:r>
          </w:p>
        </w:tc>
        <w:tc>
          <w:tcPr>
            <w:tcW w:w="650" w:type="dxa"/>
            <w:shd w:val="clear" w:color="auto" w:fill="auto"/>
            <w:vAlign w:val="center"/>
            <w:hideMark/>
          </w:tcPr>
          <w:p w14:paraId="41C3F68A" w14:textId="77777777" w:rsidR="00220967" w:rsidRPr="007A7D52" w:rsidRDefault="00220967" w:rsidP="00220967">
            <w:pPr>
              <w:spacing w:before="0" w:line="240" w:lineRule="auto"/>
              <w:rPr>
                <w:rFonts w:ascii="Arial" w:hAnsi="Arial" w:cs="Arial"/>
                <w:sz w:val="16"/>
                <w:szCs w:val="16"/>
              </w:rPr>
            </w:pPr>
            <w:r w:rsidRPr="007A7D52">
              <w:rPr>
                <w:rFonts w:ascii="Arial" w:hAnsi="Arial" w:cs="Arial"/>
                <w:sz w:val="16"/>
                <w:szCs w:val="16"/>
              </w:rPr>
              <w:t>n261</w:t>
            </w:r>
          </w:p>
        </w:tc>
        <w:tc>
          <w:tcPr>
            <w:tcW w:w="552" w:type="dxa"/>
            <w:vAlign w:val="center"/>
          </w:tcPr>
          <w:p w14:paraId="15D5DBC9" w14:textId="08755522"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7" w:type="dxa"/>
            <w:vAlign w:val="center"/>
          </w:tcPr>
          <w:p w14:paraId="485D64B8" w14:textId="6323F87A"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2.0</w:t>
            </w:r>
          </w:p>
        </w:tc>
        <w:tc>
          <w:tcPr>
            <w:tcW w:w="652" w:type="dxa"/>
            <w:vAlign w:val="center"/>
          </w:tcPr>
          <w:p w14:paraId="41EDB13F" w14:textId="14BC281C" w:rsidR="00220967" w:rsidRPr="007A7D52" w:rsidRDefault="00C01681"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1.6</w:t>
            </w:r>
          </w:p>
        </w:tc>
        <w:tc>
          <w:tcPr>
            <w:tcW w:w="563" w:type="dxa"/>
            <w:vAlign w:val="center"/>
          </w:tcPr>
          <w:p w14:paraId="5C502447"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68" w:type="dxa"/>
            <w:vAlign w:val="center"/>
          </w:tcPr>
          <w:p w14:paraId="4A0E354C" w14:textId="77777777" w:rsidR="00220967" w:rsidRPr="007A7D52" w:rsidRDefault="00220967" w:rsidP="00220967">
            <w:pPr>
              <w:spacing w:before="0" w:line="240" w:lineRule="auto"/>
              <w:jc w:val="right"/>
              <w:rPr>
                <w:rFonts w:ascii="Arial" w:eastAsia="Helvetica Light" w:hAnsi="Arial" w:cs="Arial"/>
                <w:color w:val="000000" w:themeColor="text1"/>
                <w:sz w:val="16"/>
                <w:szCs w:val="16"/>
              </w:rPr>
            </w:pPr>
          </w:p>
        </w:tc>
        <w:tc>
          <w:tcPr>
            <w:tcW w:w="549" w:type="dxa"/>
            <w:vAlign w:val="center"/>
          </w:tcPr>
          <w:p w14:paraId="1BE7B88F" w14:textId="1ED9C0A7" w:rsidR="00220967" w:rsidRPr="007A7D52" w:rsidRDefault="00A002A4" w:rsidP="00220967">
            <w:pPr>
              <w:spacing w:before="0" w:line="240" w:lineRule="auto"/>
              <w:jc w:val="right"/>
              <w:rPr>
                <w:rFonts w:ascii="Arial" w:hAnsi="Arial" w:cs="Arial"/>
                <w:color w:val="000000" w:themeColor="text1"/>
                <w:sz w:val="16"/>
                <w:szCs w:val="16"/>
              </w:rPr>
            </w:pPr>
            <w:r>
              <w:rPr>
                <w:rFonts w:ascii="Arial" w:eastAsia="Helvetica Light" w:hAnsi="Arial" w:cs="Arial"/>
                <w:color w:val="000000" w:themeColor="text1"/>
                <w:sz w:val="16"/>
                <w:szCs w:val="16"/>
              </w:rPr>
              <w:t>0.0</w:t>
            </w:r>
          </w:p>
        </w:tc>
        <w:tc>
          <w:tcPr>
            <w:tcW w:w="563" w:type="dxa"/>
            <w:vAlign w:val="center"/>
          </w:tcPr>
          <w:p w14:paraId="23A0044B" w14:textId="0616B6C8" w:rsidR="00220967" w:rsidRPr="007A7D52" w:rsidRDefault="00220967" w:rsidP="00220967">
            <w:pPr>
              <w:spacing w:before="0" w:line="240" w:lineRule="auto"/>
              <w:jc w:val="right"/>
              <w:rPr>
                <w:rFonts w:ascii="Arial" w:hAnsi="Arial" w:cs="Arial"/>
                <w:color w:val="000000" w:themeColor="text1"/>
                <w:sz w:val="16"/>
                <w:szCs w:val="16"/>
              </w:rPr>
            </w:pPr>
            <w:r w:rsidRPr="007A7D52">
              <w:rPr>
                <w:rFonts w:ascii="Arial" w:eastAsia="Helvetica Light" w:hAnsi="Arial" w:cs="Arial"/>
                <w:color w:val="000000" w:themeColor="text1"/>
                <w:sz w:val="16"/>
                <w:szCs w:val="16"/>
              </w:rPr>
              <w:t>2.4</w:t>
            </w:r>
          </w:p>
        </w:tc>
        <w:tc>
          <w:tcPr>
            <w:tcW w:w="652" w:type="dxa"/>
            <w:vAlign w:val="center"/>
          </w:tcPr>
          <w:p w14:paraId="4CD16984" w14:textId="115B7452" w:rsidR="00220967" w:rsidRPr="007A7D52" w:rsidRDefault="009B1985" w:rsidP="00220967">
            <w:pPr>
              <w:spacing w:before="0" w:line="240" w:lineRule="auto"/>
              <w:jc w:val="right"/>
              <w:rPr>
                <w:rFonts w:ascii="Arial" w:hAnsi="Arial" w:cs="Arial"/>
                <w:color w:val="000000" w:themeColor="text1"/>
                <w:sz w:val="16"/>
                <w:szCs w:val="16"/>
              </w:rPr>
            </w:pPr>
            <w:r>
              <w:rPr>
                <w:rFonts w:ascii="Arial" w:hAnsi="Arial" w:cs="Arial"/>
                <w:color w:val="000000" w:themeColor="text1"/>
                <w:sz w:val="16"/>
                <w:szCs w:val="16"/>
              </w:rPr>
              <w:t>1.5</w:t>
            </w:r>
          </w:p>
        </w:tc>
        <w:tc>
          <w:tcPr>
            <w:tcW w:w="652" w:type="dxa"/>
            <w:vAlign w:val="center"/>
          </w:tcPr>
          <w:p w14:paraId="741BA8A9" w14:textId="77777777" w:rsidR="00220967" w:rsidRPr="007A7D52" w:rsidRDefault="00220967" w:rsidP="00220967">
            <w:pPr>
              <w:spacing w:before="0" w:line="240" w:lineRule="auto"/>
              <w:jc w:val="right"/>
              <w:rPr>
                <w:rFonts w:ascii="Arial" w:hAnsi="Arial" w:cs="Arial"/>
                <w:color w:val="000000" w:themeColor="text1"/>
                <w:sz w:val="16"/>
                <w:szCs w:val="16"/>
              </w:rPr>
            </w:pPr>
          </w:p>
        </w:tc>
        <w:tc>
          <w:tcPr>
            <w:tcW w:w="652" w:type="dxa"/>
            <w:vAlign w:val="center"/>
          </w:tcPr>
          <w:p w14:paraId="3272B66A" w14:textId="77777777" w:rsidR="00220967" w:rsidRPr="007A7D52" w:rsidRDefault="00220967" w:rsidP="00220967">
            <w:pPr>
              <w:spacing w:before="0" w:line="240" w:lineRule="auto"/>
              <w:jc w:val="right"/>
              <w:rPr>
                <w:rFonts w:ascii="Arial" w:hAnsi="Arial" w:cs="Arial"/>
                <w:color w:val="000000" w:themeColor="text1"/>
                <w:sz w:val="16"/>
                <w:szCs w:val="16"/>
              </w:rPr>
            </w:pPr>
          </w:p>
        </w:tc>
      </w:tr>
    </w:tbl>
    <w:p w14:paraId="635C10F9" w14:textId="77777777" w:rsidR="007900EB" w:rsidRDefault="007900EB" w:rsidP="00A60163">
      <w:pPr>
        <w:rPr>
          <w:lang w:val="en-GB"/>
        </w:rPr>
      </w:pPr>
    </w:p>
    <w:p w14:paraId="3651FD8C" w14:textId="74EDB5ED" w:rsidR="005E0D58" w:rsidRPr="005C6D0E" w:rsidRDefault="007900EB" w:rsidP="00A60163">
      <w:pPr>
        <w:rPr>
          <w:b/>
          <w:lang w:val="en-GB"/>
        </w:rPr>
      </w:pPr>
      <w:r w:rsidRPr="005C6D0E">
        <w:rPr>
          <w:b/>
          <w:lang w:val="en-GB"/>
        </w:rPr>
        <w:t>Discussion:</w:t>
      </w:r>
    </w:p>
    <w:p w14:paraId="75AF3D10" w14:textId="0E915130" w:rsidR="00400F4B" w:rsidRDefault="00E75AB5" w:rsidP="00A60163">
      <w:pPr>
        <w:rPr>
          <w:lang w:val="en-GB"/>
        </w:rPr>
      </w:pPr>
      <w:r>
        <w:rPr>
          <w:lang w:val="en-GB"/>
        </w:rPr>
        <w:t>Verizon: we would like to make sure all companies’ data is represented</w:t>
      </w:r>
    </w:p>
    <w:p w14:paraId="6CA4EFD3" w14:textId="1091285E" w:rsidR="00E75AB5" w:rsidRDefault="00E75AB5" w:rsidP="00A60163">
      <w:pPr>
        <w:rPr>
          <w:lang w:val="en-GB"/>
        </w:rPr>
      </w:pPr>
      <w:r>
        <w:rPr>
          <w:lang w:val="en-GB"/>
        </w:rPr>
        <w:t>Chair: we have checked, and no company has said their data is missing</w:t>
      </w:r>
    </w:p>
    <w:p w14:paraId="77E468B0" w14:textId="77777777" w:rsidR="00E75AB5" w:rsidRDefault="00E75AB5" w:rsidP="00A60163">
      <w:pPr>
        <w:rPr>
          <w:lang w:val="en-GB"/>
        </w:rPr>
      </w:pPr>
    </w:p>
    <w:p w14:paraId="2BC65E83" w14:textId="35A263EE" w:rsidR="00E75AB5" w:rsidRDefault="00E75AB5" w:rsidP="00A60163">
      <w:pPr>
        <w:rPr>
          <w:lang w:val="en-GB"/>
        </w:rPr>
      </w:pPr>
      <w:r>
        <w:rPr>
          <w:lang w:val="en-GB"/>
        </w:rPr>
        <w:lastRenderedPageBreak/>
        <w:t>Proposal 1: for Case 5 we take the average value for each proposed relaxation across all companies’ results</w:t>
      </w:r>
    </w:p>
    <w:p w14:paraId="2027E5AA" w14:textId="77777777" w:rsidR="00E75AB5" w:rsidRDefault="00E75AB5" w:rsidP="00A60163">
      <w:pPr>
        <w:rPr>
          <w:lang w:val="en-GB"/>
        </w:rPr>
      </w:pPr>
    </w:p>
    <w:p w14:paraId="31E06BA4" w14:textId="3213C22F" w:rsidR="00E75AB5" w:rsidRDefault="00E75AB5" w:rsidP="00A60163">
      <w:pPr>
        <w:rPr>
          <w:lang w:val="en-GB"/>
        </w:rPr>
      </w:pPr>
      <w:r>
        <w:rPr>
          <w:lang w:val="en-GB"/>
        </w:rPr>
        <w:t>Qualcomm: we do not agree to the averaging approach for this case; we need to be careful about n260</w:t>
      </w:r>
    </w:p>
    <w:p w14:paraId="098E45AD" w14:textId="19C93527" w:rsidR="00E75AB5" w:rsidRDefault="00E75AB5" w:rsidP="00A60163">
      <w:pPr>
        <w:rPr>
          <w:lang w:val="en-GB"/>
        </w:rPr>
      </w:pPr>
      <w:r>
        <w:rPr>
          <w:lang w:val="en-GB"/>
        </w:rPr>
        <w:t xml:space="preserve">Verizon: </w:t>
      </w:r>
      <w:r w:rsidR="004F078A">
        <w:rPr>
          <w:lang w:val="en-GB"/>
        </w:rPr>
        <w:t>we want 0 dB relaxation for n260</w:t>
      </w:r>
    </w:p>
    <w:p w14:paraId="5E8B1C4A" w14:textId="07A2877D" w:rsidR="004F078A" w:rsidRDefault="004F078A" w:rsidP="00A60163">
      <w:pPr>
        <w:rPr>
          <w:lang w:val="en-GB"/>
        </w:rPr>
      </w:pPr>
      <w:r>
        <w:rPr>
          <w:lang w:val="en-GB"/>
        </w:rPr>
        <w:t>Apple: question: for both peak and spherical?</w:t>
      </w:r>
    </w:p>
    <w:p w14:paraId="5708CCB8" w14:textId="20D35BB9" w:rsidR="004F078A" w:rsidRDefault="004F078A" w:rsidP="00A60163">
      <w:pPr>
        <w:rPr>
          <w:lang w:val="en-GB"/>
        </w:rPr>
      </w:pPr>
      <w:r>
        <w:rPr>
          <w:lang w:val="en-GB"/>
        </w:rPr>
        <w:t xml:space="preserve">Qualcomm: </w:t>
      </w:r>
      <w:r w:rsidR="00E633EC">
        <w:rPr>
          <w:lang w:val="en-GB"/>
        </w:rPr>
        <w:t xml:space="preserve">should we only </w:t>
      </w:r>
      <w:r>
        <w:rPr>
          <w:lang w:val="en-GB"/>
        </w:rPr>
        <w:t>discuss n260 spherical</w:t>
      </w:r>
      <w:r w:rsidR="00E633EC">
        <w:rPr>
          <w:lang w:val="en-GB"/>
        </w:rPr>
        <w:t>?</w:t>
      </w:r>
    </w:p>
    <w:p w14:paraId="01347552" w14:textId="2C56E421" w:rsidR="004F078A" w:rsidRDefault="004F078A" w:rsidP="00A60163">
      <w:pPr>
        <w:rPr>
          <w:lang w:val="en-GB"/>
        </w:rPr>
      </w:pPr>
      <w:r>
        <w:rPr>
          <w:lang w:val="en-GB"/>
        </w:rPr>
        <w:t>Sony: from our simulation there needs to be some trade-off, but it is possible to choose; it could be possible to optimize for n260 or n261; we should listen to the operators</w:t>
      </w:r>
    </w:p>
    <w:p w14:paraId="1E9A9BC7" w14:textId="224ABDB5" w:rsidR="004F078A" w:rsidRDefault="00A34FC2" w:rsidP="00A60163">
      <w:pPr>
        <w:rPr>
          <w:lang w:val="en-GB"/>
        </w:rPr>
      </w:pPr>
      <w:r>
        <w:rPr>
          <w:lang w:val="en-GB"/>
        </w:rPr>
        <w:t xml:space="preserve">Intel: </w:t>
      </w:r>
      <w:r w:rsidR="00E633EC">
        <w:rPr>
          <w:lang w:val="en-GB"/>
        </w:rPr>
        <w:t>we have similar view to Sony; two co-located designs will impact the overall performance; if we optimize for one vs. the other, the impact will be seen in the other band; if n260 impact is minimized, then n261 performance becomes worse; are companies OK with placing this impact on the 28 GHz band performance?</w:t>
      </w:r>
    </w:p>
    <w:p w14:paraId="3BFA68F1" w14:textId="04271AC9" w:rsidR="00E30D1E" w:rsidRDefault="00E633EC" w:rsidP="00A60163">
      <w:pPr>
        <w:rPr>
          <w:lang w:val="en-GB"/>
        </w:rPr>
      </w:pPr>
      <w:r>
        <w:rPr>
          <w:lang w:val="en-GB"/>
        </w:rPr>
        <w:t>NTT DOCOMO: we would like to check if this proposal is derived from relaxation from worst case in the band or the band edge? In MediaTek paper we see the reductions make sense; are other companies deriving the deltas the same way?</w:t>
      </w:r>
    </w:p>
    <w:p w14:paraId="285C9E06" w14:textId="32BA27E4" w:rsidR="00E633EC" w:rsidRDefault="00E633EC" w:rsidP="00A60163">
      <w:pPr>
        <w:rPr>
          <w:lang w:val="en-GB"/>
        </w:rPr>
      </w:pPr>
      <w:r>
        <w:rPr>
          <w:lang w:val="en-GB"/>
        </w:rPr>
        <w:t>Samsung: when we derive the single-band values, we already considered the potential impact to support Case 5; we prefer 0 dB relaxation</w:t>
      </w:r>
    </w:p>
    <w:p w14:paraId="2F10CDF6" w14:textId="1B6B5655" w:rsidR="00E633EC" w:rsidRDefault="00E633EC" w:rsidP="00A60163">
      <w:pPr>
        <w:rPr>
          <w:lang w:val="en-GB"/>
        </w:rPr>
      </w:pPr>
      <w:r>
        <w:rPr>
          <w:lang w:val="en-GB"/>
        </w:rPr>
        <w:t xml:space="preserve">Verizon: </w:t>
      </w:r>
      <w:r w:rsidR="00B65825">
        <w:rPr>
          <w:lang w:val="en-GB"/>
        </w:rPr>
        <w:t>we see the intention of Qualcomm comment, but if we open the door for other bands as well, especially for n261; if we reduce the requirement for this band, we don’t understand the impact; we should focus on just n260</w:t>
      </w:r>
    </w:p>
    <w:p w14:paraId="6C087487" w14:textId="457CE8E7" w:rsidR="00B65825" w:rsidRDefault="00E3732D" w:rsidP="00A60163">
      <w:pPr>
        <w:rPr>
          <w:lang w:val="en-GB"/>
        </w:rPr>
      </w:pPr>
      <w:r>
        <w:rPr>
          <w:lang w:val="en-GB"/>
        </w:rPr>
        <w:t>Apple: is there any number &gt;0 for n260 we can agree on in this room?</w:t>
      </w:r>
    </w:p>
    <w:p w14:paraId="4CBB38C0" w14:textId="3FC05EB5" w:rsidR="00E3732D" w:rsidRDefault="00E3732D" w:rsidP="00A60163">
      <w:pPr>
        <w:rPr>
          <w:lang w:val="en-GB"/>
        </w:rPr>
      </w:pPr>
      <w:r>
        <w:rPr>
          <w:lang w:val="en-GB"/>
        </w:rPr>
        <w:t xml:space="preserve">Ericsson: </w:t>
      </w:r>
      <w:r w:rsidR="00164C96">
        <w:rPr>
          <w:lang w:val="en-GB"/>
        </w:rPr>
        <w:t>we agree with Qualcomm to focus on n260; although 0 dB relaxation sounds attractive, we need to recognize the fact that we want to see multi-band devices in the network; if we do optimize n260, for example, that will have a consequence for n261; this should be accomodated in some way</w:t>
      </w:r>
    </w:p>
    <w:p w14:paraId="4B2AB075" w14:textId="19711455" w:rsidR="00164C96" w:rsidRDefault="00CD113E" w:rsidP="00A60163">
      <w:pPr>
        <w:rPr>
          <w:lang w:val="en-GB"/>
        </w:rPr>
      </w:pPr>
      <w:r>
        <w:rPr>
          <w:lang w:val="en-GB"/>
        </w:rPr>
        <w:t xml:space="preserve">Qualcomm: </w:t>
      </w:r>
      <w:r w:rsidR="00874C84">
        <w:rPr>
          <w:lang w:val="en-GB"/>
        </w:rPr>
        <w:t>for n260 we already have higher propagation loss and higher noise figure; are we going to condemn this band?</w:t>
      </w:r>
    </w:p>
    <w:p w14:paraId="1ECC29EC" w14:textId="3A142C2B" w:rsidR="00874C84" w:rsidRDefault="00874C84" w:rsidP="00A60163">
      <w:pPr>
        <w:rPr>
          <w:lang w:val="en-GB"/>
        </w:rPr>
      </w:pPr>
      <w:r>
        <w:rPr>
          <w:lang w:val="en-GB"/>
        </w:rPr>
        <w:t>Apple: for n260 we can have 0.5 or 1.0 dB here; we should pick one of these values; for the sake of progress, can 0.5 be the compromise to agree?</w:t>
      </w:r>
    </w:p>
    <w:p w14:paraId="20280352" w14:textId="260AAC11" w:rsidR="00874C84" w:rsidRDefault="00874C84" w:rsidP="00A60163">
      <w:pPr>
        <w:rPr>
          <w:lang w:val="en-GB"/>
        </w:rPr>
      </w:pPr>
      <w:r>
        <w:rPr>
          <w:lang w:val="en-GB"/>
        </w:rPr>
        <w:t xml:space="preserve">Verizon: </w:t>
      </w:r>
      <w:r w:rsidR="00A445EC">
        <w:rPr>
          <w:lang w:val="en-GB"/>
        </w:rPr>
        <w:t>this is not a number; we need to consider MPR, beam correspondence, A-MPR; why we are going to consider this value?</w:t>
      </w:r>
    </w:p>
    <w:p w14:paraId="32EF3D1F" w14:textId="223DE72C" w:rsidR="00874C84" w:rsidRDefault="00874C84" w:rsidP="00A60163">
      <w:pPr>
        <w:rPr>
          <w:lang w:val="en-GB"/>
        </w:rPr>
      </w:pPr>
      <w:r>
        <w:rPr>
          <w:lang w:val="en-GB"/>
        </w:rPr>
        <w:t xml:space="preserve">Qualcomm: </w:t>
      </w:r>
      <w:r w:rsidR="00A445EC">
        <w:rPr>
          <w:lang w:val="en-GB"/>
        </w:rPr>
        <w:t>we see some companies focusing on multi-band solutions and others on Case 5; some of these companies believe 0 dB is feasible; among companies considering &gt;0 dB, is this an implementation you are focusing on, or would it be ok to go for 0 dB?</w:t>
      </w:r>
    </w:p>
    <w:p w14:paraId="4BEB703E" w14:textId="559F8E3A" w:rsidR="00A445EC" w:rsidRDefault="00417337" w:rsidP="00A60163">
      <w:pPr>
        <w:rPr>
          <w:lang w:val="en-GB"/>
        </w:rPr>
      </w:pPr>
      <w:r>
        <w:rPr>
          <w:lang w:val="en-GB"/>
        </w:rPr>
        <w:t>Apple: definitely Case 1 is more important in our view; as some companies have already commented, these numbers are to address the physics and not to address the margins of implementation; just saying that it is 0 this is misleading information to those out of this room; because of this these numbers should be address; to Verizon we don’t understand the concern; there are many different parameters that impact the power; this is the physics of antenna optimization</w:t>
      </w:r>
    </w:p>
    <w:p w14:paraId="70FDD9F5" w14:textId="59510009" w:rsidR="00417337" w:rsidRDefault="00697B28" w:rsidP="00A60163">
      <w:pPr>
        <w:rPr>
          <w:lang w:val="en-GB"/>
        </w:rPr>
      </w:pPr>
      <w:r>
        <w:rPr>
          <w:lang w:val="en-GB"/>
        </w:rPr>
        <w:t>Qualcomm: can someone explain why the relaxation is different between peak and spherical?</w:t>
      </w:r>
    </w:p>
    <w:p w14:paraId="477B1E94" w14:textId="026E9C2B" w:rsidR="00697B28" w:rsidRDefault="00697B28" w:rsidP="00A60163">
      <w:pPr>
        <w:rPr>
          <w:lang w:val="en-GB"/>
        </w:rPr>
      </w:pPr>
      <w:r>
        <w:rPr>
          <w:lang w:val="en-GB"/>
        </w:rPr>
        <w:t>Intel: when two antennas are packaged with different resonant frequencies, we will see this reflected in the BW and radiation pattern; irregularities in the pattern lead to differences in peak and spherical coverage metrics</w:t>
      </w:r>
    </w:p>
    <w:p w14:paraId="137B452B" w14:textId="3C46F435" w:rsidR="00697B28" w:rsidRDefault="00697B28" w:rsidP="00A60163">
      <w:pPr>
        <w:rPr>
          <w:lang w:val="en-GB"/>
        </w:rPr>
      </w:pPr>
      <w:r>
        <w:rPr>
          <w:lang w:val="en-GB"/>
        </w:rPr>
        <w:t>Sony: when you have the higher frequency, then the distance between elements will be higher; it becomes more difficult to have spherical coverage with less freedom in the angle of the beam</w:t>
      </w:r>
    </w:p>
    <w:p w14:paraId="6869CC39" w14:textId="753413B5" w:rsidR="00697B28" w:rsidRDefault="00697B28" w:rsidP="00A60163">
      <w:pPr>
        <w:rPr>
          <w:lang w:val="en-GB"/>
        </w:rPr>
      </w:pPr>
      <w:r>
        <w:rPr>
          <w:lang w:val="en-GB"/>
        </w:rPr>
        <w:t>Qualcomm: to Intel, why do these irregularities only show up at 50%? To Sony, to some extent this makes sense, but then it is a matter of the steering angle; is this happening at lower percentiles?</w:t>
      </w:r>
    </w:p>
    <w:p w14:paraId="3DCCA62A" w14:textId="7AE5D250" w:rsidR="00697B28" w:rsidRDefault="00697B28" w:rsidP="00A60163">
      <w:pPr>
        <w:rPr>
          <w:lang w:val="en-GB"/>
        </w:rPr>
      </w:pPr>
      <w:r>
        <w:rPr>
          <w:lang w:val="en-GB"/>
        </w:rPr>
        <w:t xml:space="preserve">OPPO: </w:t>
      </w:r>
      <w:r w:rsidR="006568E6">
        <w:rPr>
          <w:lang w:val="en-GB"/>
        </w:rPr>
        <w:t xml:space="preserve">to Qualcomm, </w:t>
      </w:r>
      <w:r w:rsidR="003F0A0A">
        <w:rPr>
          <w:lang w:val="en-GB"/>
        </w:rPr>
        <w:t xml:space="preserve">we have similar view as Intel; multi-band antenna integration into the phone leads to retuning of some parameters so that antenna and RFFE can match together; when we tune </w:t>
      </w:r>
      <w:r w:rsidR="003F0A0A">
        <w:rPr>
          <w:lang w:val="en-GB"/>
        </w:rPr>
        <w:lastRenderedPageBreak/>
        <w:t xml:space="preserve">this, we need to find the best balanced point; if we want to optimize one band or multiple bands, this kind of thing is very common for antenna engineers; </w:t>
      </w:r>
      <w:r w:rsidR="00447D44">
        <w:rPr>
          <w:lang w:val="en-GB"/>
        </w:rPr>
        <w:t>if some phones are designed for some operators, then we will optimize for them; but in the open market, we strive to optimize best balance point; this kind of relaxation is common understanding in the RF and antenna fields</w:t>
      </w:r>
    </w:p>
    <w:p w14:paraId="0A014193" w14:textId="4A6DF2DD" w:rsidR="006568E6" w:rsidRDefault="004A3A1A" w:rsidP="00A60163">
      <w:pPr>
        <w:rPr>
          <w:lang w:val="en-GB"/>
        </w:rPr>
      </w:pPr>
      <w:r>
        <w:rPr>
          <w:lang w:val="en-GB"/>
        </w:rPr>
        <w:t>Sony: what kind of optimization was taken when the simulations were performed? In our simulations we optimized for n260 and then incurred loss in n261</w:t>
      </w:r>
    </w:p>
    <w:p w14:paraId="3F235B2F" w14:textId="77777777" w:rsidR="004A3A1A" w:rsidRDefault="004A3A1A" w:rsidP="00A60163">
      <w:pPr>
        <w:rPr>
          <w:lang w:val="en-GB"/>
        </w:rPr>
      </w:pPr>
    </w:p>
    <w:p w14:paraId="0C37E8A2" w14:textId="38C35578" w:rsidR="00FA0B20" w:rsidRDefault="00FA0B20" w:rsidP="00A60163">
      <w:pPr>
        <w:rPr>
          <w:lang w:val="en-GB"/>
        </w:rPr>
      </w:pPr>
      <w:r>
        <w:rPr>
          <w:lang w:val="en-GB"/>
        </w:rPr>
        <w:t>Chair: it seems we don’t have agreemento in Case 5; should we try other cases?</w:t>
      </w:r>
    </w:p>
    <w:p w14:paraId="132620C1" w14:textId="7117087A" w:rsidR="00FA0B20" w:rsidRDefault="00FA0B20" w:rsidP="00A60163">
      <w:pPr>
        <w:rPr>
          <w:lang w:val="en-GB"/>
        </w:rPr>
      </w:pPr>
      <w:r>
        <w:rPr>
          <w:lang w:val="en-GB"/>
        </w:rPr>
        <w:t>Apple: let’s try Case 1</w:t>
      </w:r>
    </w:p>
    <w:p w14:paraId="41F8099B" w14:textId="70CE563C" w:rsidR="00E04679" w:rsidRDefault="00FA0B20" w:rsidP="00A60163">
      <w:pPr>
        <w:rPr>
          <w:lang w:val="en-GB"/>
        </w:rPr>
      </w:pPr>
      <w:r>
        <w:rPr>
          <w:lang w:val="en-GB"/>
        </w:rPr>
        <w:t xml:space="preserve">Verizon: </w:t>
      </w:r>
      <w:r w:rsidR="00E04679">
        <w:rPr>
          <w:lang w:val="en-GB"/>
        </w:rPr>
        <w:t>Verizon has the same requirements for n260</w:t>
      </w:r>
    </w:p>
    <w:p w14:paraId="36CF399A" w14:textId="46E1A1E3" w:rsidR="00E04679" w:rsidRDefault="00E04679" w:rsidP="00A60163">
      <w:pPr>
        <w:rPr>
          <w:lang w:val="en-GB"/>
        </w:rPr>
      </w:pPr>
      <w:r>
        <w:rPr>
          <w:lang w:val="en-GB"/>
        </w:rPr>
        <w:t>Qualcomm: we have many more contributrions on Case 5; if it is hard to agree on Case 5, it would be hard to agree on Case 1; from implementation perspective it is more difficult than the two-band case, but we need to take into account that these UEs will have impact on the network; we are concerned with network performance degradation at cell edge; we should also consider how these UEs take resources from other UEs; it is hard to agree on Case 1</w:t>
      </w:r>
    </w:p>
    <w:p w14:paraId="091360B6" w14:textId="77777777" w:rsidR="00697B28" w:rsidRDefault="00697B28" w:rsidP="00A60163">
      <w:pPr>
        <w:rPr>
          <w:lang w:val="en-GB"/>
        </w:rPr>
      </w:pPr>
    </w:p>
    <w:p w14:paraId="3A79D37B" w14:textId="2B1F34EE" w:rsidR="00522F69" w:rsidRDefault="009C47BE" w:rsidP="00522F69">
      <w:pPr>
        <w:pStyle w:val="Heading1"/>
      </w:pPr>
      <w:r>
        <w:t>How to implement the framework in the specification</w:t>
      </w:r>
    </w:p>
    <w:p w14:paraId="0C18A4F1" w14:textId="24F366CC" w:rsidR="00306F04" w:rsidRDefault="00930E48" w:rsidP="00B9532A">
      <w:r>
        <w:t xml:space="preserve">Proposal in </w:t>
      </w:r>
      <w:r w:rsidR="004C5EF9">
        <w:fldChar w:fldCharType="begin"/>
      </w:r>
      <w:r w:rsidR="004C5EF9">
        <w:instrText xml:space="preserve"> REF _Ref526837813 \r \h </w:instrText>
      </w:r>
      <w:r w:rsidR="004C5EF9">
        <w:fldChar w:fldCharType="separate"/>
      </w:r>
      <w:r w:rsidR="004C5EF9">
        <w:t>[12]</w:t>
      </w:r>
      <w:r w:rsidR="004C5EF9">
        <w:fldChar w:fldCharType="end"/>
      </w:r>
      <w:r w:rsidR="004C5EF9">
        <w:t>:</w:t>
      </w:r>
    </w:p>
    <w:p w14:paraId="1489775F" w14:textId="77777777" w:rsidR="004C5EF9" w:rsidRDefault="004C5EF9" w:rsidP="00B9532A"/>
    <w:p w14:paraId="7A532941" w14:textId="25B96CF3" w:rsidR="004C5EF9" w:rsidRPr="004C5EF9" w:rsidRDefault="004C5EF9" w:rsidP="00B9532A">
      <w:pPr>
        <w:rPr>
          <w:color w:val="FF0000"/>
        </w:rPr>
      </w:pPr>
      <w:r w:rsidRPr="004C5EF9">
        <w:rPr>
          <w:color w:val="FF0000"/>
        </w:rPr>
        <w:t xml:space="preserve">--- </w:t>
      </w:r>
      <w:r>
        <w:rPr>
          <w:color w:val="FF0000"/>
        </w:rPr>
        <w:t xml:space="preserve">begin </w:t>
      </w:r>
      <w:r w:rsidRPr="004C5EF9">
        <w:rPr>
          <w:color w:val="FF0000"/>
        </w:rPr>
        <w:t>text proposal ---</w:t>
      </w:r>
    </w:p>
    <w:p w14:paraId="2F306006" w14:textId="77777777" w:rsidR="004C5EF9" w:rsidRPr="00963101" w:rsidRDefault="004C5EF9" w:rsidP="004C5EF9">
      <w:pPr>
        <w:pStyle w:val="TH"/>
      </w:pPr>
      <w:r w:rsidRPr="00963101">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4C5EF9" w:rsidRPr="00963101" w14:paraId="685C35C1" w14:textId="77777777" w:rsidTr="00F972C7">
        <w:tc>
          <w:tcPr>
            <w:tcW w:w="1797" w:type="dxa"/>
            <w:tcBorders>
              <w:top w:val="single" w:sz="4" w:space="0" w:color="auto"/>
              <w:left w:val="single" w:sz="4" w:space="0" w:color="auto"/>
              <w:bottom w:val="single" w:sz="4" w:space="0" w:color="auto"/>
              <w:right w:val="single" w:sz="4" w:space="0" w:color="auto"/>
            </w:tcBorders>
            <w:vAlign w:val="center"/>
            <w:hideMark/>
          </w:tcPr>
          <w:p w14:paraId="6DE097ED" w14:textId="77777777" w:rsidR="004C5EF9" w:rsidRPr="00963101" w:rsidRDefault="004C5EF9" w:rsidP="00F972C7">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C313F74" w14:textId="77777777" w:rsidR="004C5EF9" w:rsidRPr="00963101" w:rsidRDefault="004C5EF9" w:rsidP="00F972C7">
            <w:pPr>
              <w:pStyle w:val="TAH"/>
            </w:pPr>
            <w:r w:rsidRPr="00963101">
              <w:t>Min peak EIRP (dBm)</w:t>
            </w:r>
          </w:p>
        </w:tc>
      </w:tr>
      <w:tr w:rsidR="004C5EF9" w:rsidRPr="00963101" w14:paraId="0FAE2C26" w14:textId="77777777" w:rsidTr="00F972C7">
        <w:tc>
          <w:tcPr>
            <w:tcW w:w="1797" w:type="dxa"/>
            <w:tcBorders>
              <w:top w:val="single" w:sz="4" w:space="0" w:color="auto"/>
              <w:left w:val="single" w:sz="4" w:space="0" w:color="auto"/>
              <w:bottom w:val="single" w:sz="4" w:space="0" w:color="auto"/>
              <w:right w:val="single" w:sz="4" w:space="0" w:color="auto"/>
            </w:tcBorders>
            <w:vAlign w:val="center"/>
            <w:hideMark/>
          </w:tcPr>
          <w:p w14:paraId="34872D8B" w14:textId="77777777" w:rsidR="004C5EF9" w:rsidRPr="00963101" w:rsidRDefault="004C5EF9" w:rsidP="00F972C7">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14:paraId="40EAEDB6" w14:textId="77777777" w:rsidR="004C5EF9" w:rsidRPr="00963101" w:rsidRDefault="004C5EF9" w:rsidP="00F972C7">
            <w:pPr>
              <w:pStyle w:val="TAC"/>
            </w:pPr>
            <w:r w:rsidRPr="00963101">
              <w:t>22.4</w:t>
            </w:r>
          </w:p>
        </w:tc>
      </w:tr>
      <w:tr w:rsidR="004C5EF9" w:rsidRPr="00963101" w14:paraId="7B092DB5" w14:textId="77777777" w:rsidTr="00F972C7">
        <w:tc>
          <w:tcPr>
            <w:tcW w:w="1797" w:type="dxa"/>
            <w:tcBorders>
              <w:top w:val="single" w:sz="4" w:space="0" w:color="auto"/>
              <w:left w:val="single" w:sz="4" w:space="0" w:color="auto"/>
              <w:bottom w:val="single" w:sz="4" w:space="0" w:color="auto"/>
              <w:right w:val="single" w:sz="4" w:space="0" w:color="auto"/>
            </w:tcBorders>
            <w:vAlign w:val="center"/>
            <w:hideMark/>
          </w:tcPr>
          <w:p w14:paraId="27E056CB" w14:textId="77777777" w:rsidR="004C5EF9" w:rsidRPr="00963101" w:rsidRDefault="004C5EF9" w:rsidP="00F972C7">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46E6AEF" w14:textId="77777777" w:rsidR="004C5EF9" w:rsidRPr="00963101" w:rsidRDefault="004C5EF9" w:rsidP="00F972C7">
            <w:pPr>
              <w:pStyle w:val="TAC"/>
            </w:pPr>
            <w:r w:rsidRPr="00963101">
              <w:t>22.4</w:t>
            </w:r>
          </w:p>
        </w:tc>
      </w:tr>
      <w:tr w:rsidR="004C5EF9" w:rsidRPr="00963101" w14:paraId="5E8A4DC2" w14:textId="77777777" w:rsidTr="00F972C7">
        <w:tc>
          <w:tcPr>
            <w:tcW w:w="1797" w:type="dxa"/>
            <w:tcBorders>
              <w:top w:val="single" w:sz="4" w:space="0" w:color="auto"/>
              <w:left w:val="single" w:sz="4" w:space="0" w:color="auto"/>
              <w:bottom w:val="single" w:sz="4" w:space="0" w:color="auto"/>
              <w:right w:val="single" w:sz="4" w:space="0" w:color="auto"/>
            </w:tcBorders>
            <w:vAlign w:val="center"/>
          </w:tcPr>
          <w:p w14:paraId="2A2B859F" w14:textId="77777777" w:rsidR="004C5EF9" w:rsidRPr="00963101" w:rsidRDefault="004C5EF9" w:rsidP="00F972C7">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14:paraId="62B1EAD1" w14:textId="77777777" w:rsidR="004C5EF9" w:rsidRPr="00963101" w:rsidRDefault="004C5EF9" w:rsidP="00F972C7">
            <w:pPr>
              <w:pStyle w:val="TAC"/>
            </w:pPr>
            <w:r w:rsidRPr="00963101">
              <w:t>20.6</w:t>
            </w:r>
          </w:p>
        </w:tc>
      </w:tr>
      <w:tr w:rsidR="004C5EF9" w:rsidRPr="00963101" w14:paraId="0B770703" w14:textId="77777777" w:rsidTr="00F972C7">
        <w:tc>
          <w:tcPr>
            <w:tcW w:w="1797" w:type="dxa"/>
            <w:tcBorders>
              <w:top w:val="single" w:sz="4" w:space="0" w:color="auto"/>
              <w:left w:val="single" w:sz="4" w:space="0" w:color="auto"/>
              <w:bottom w:val="single" w:sz="4" w:space="0" w:color="auto"/>
              <w:right w:val="single" w:sz="4" w:space="0" w:color="auto"/>
            </w:tcBorders>
            <w:vAlign w:val="center"/>
          </w:tcPr>
          <w:p w14:paraId="7AD5F2A6" w14:textId="77777777" w:rsidR="004C5EF9" w:rsidRPr="00963101" w:rsidRDefault="004C5EF9" w:rsidP="00F972C7">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14:paraId="7CCACF13" w14:textId="77777777" w:rsidR="004C5EF9" w:rsidRPr="00963101" w:rsidRDefault="004C5EF9" w:rsidP="00F972C7">
            <w:pPr>
              <w:pStyle w:val="TAC"/>
            </w:pPr>
            <w:r w:rsidRPr="00963101">
              <w:t>22.4</w:t>
            </w:r>
          </w:p>
        </w:tc>
      </w:tr>
      <w:tr w:rsidR="004C5EF9" w:rsidRPr="00963101" w14:paraId="5D37AC61" w14:textId="77777777" w:rsidTr="00F972C7">
        <w:tc>
          <w:tcPr>
            <w:tcW w:w="4214" w:type="dxa"/>
            <w:gridSpan w:val="2"/>
            <w:tcBorders>
              <w:top w:val="single" w:sz="4" w:space="0" w:color="auto"/>
              <w:left w:val="single" w:sz="4" w:space="0" w:color="auto"/>
              <w:bottom w:val="single" w:sz="4" w:space="0" w:color="auto"/>
            </w:tcBorders>
            <w:vAlign w:val="center"/>
            <w:hideMark/>
          </w:tcPr>
          <w:p w14:paraId="7054C259" w14:textId="77777777" w:rsidR="004C5EF9" w:rsidRDefault="004C5EF9" w:rsidP="00F972C7">
            <w:pPr>
              <w:pStyle w:val="TAN"/>
              <w:rPr>
                <w:ins w:id="4" w:author="Apple Inc." w:date="2018-07-26T17:29:00Z"/>
              </w:rPr>
            </w:pPr>
            <w:r w:rsidRPr="00963101">
              <w:t>NOTE 1:</w:t>
            </w:r>
            <w:r w:rsidRPr="00963101">
              <w:tab/>
              <w:t>Minimum peak EIRP is defined as the lower limit without tolerance</w:t>
            </w:r>
          </w:p>
          <w:p w14:paraId="7EB0BC60" w14:textId="77777777" w:rsidR="004C5EF9" w:rsidRPr="00963101" w:rsidRDefault="004C5EF9" w:rsidP="00F972C7">
            <w:pPr>
              <w:pStyle w:val="TAN"/>
            </w:pPr>
            <w:ins w:id="5" w:author="Apple Inc." w:date="2018-07-26T17:29:00Z">
              <w:r>
                <w:t>NOTE 2:</w:t>
              </w:r>
              <w:r>
                <w:tab/>
              </w:r>
              <w:r w:rsidRPr="00963101">
                <w:t>The requirements in this table are only applicable for UE which supports single band in FR2</w:t>
              </w:r>
            </w:ins>
          </w:p>
        </w:tc>
      </w:tr>
    </w:tbl>
    <w:p w14:paraId="78B525AA" w14:textId="5E126995" w:rsidR="004C5EF9" w:rsidRDefault="004C5EF9" w:rsidP="00B9532A">
      <w:r>
        <w:t>…</w:t>
      </w:r>
    </w:p>
    <w:p w14:paraId="5872E6C3" w14:textId="77777777" w:rsidR="004C5EF9" w:rsidRDefault="004C5EF9" w:rsidP="00B9532A"/>
    <w:p w14:paraId="0B38156A" w14:textId="77777777" w:rsidR="004C5EF9" w:rsidRDefault="004C5EF9" w:rsidP="004C5EF9">
      <w:ins w:id="6" w:author="Apple Inc." w:date="2018-07-26T17:17:00Z">
        <w:r>
          <w:t>Peak EIRP and s</w:t>
        </w:r>
      </w:ins>
      <w:ins w:id="7" w:author="Apple Inc." w:date="2018-05-31T22:33:00Z">
        <w:r>
          <w:t xml:space="preserve">pherical coverage performance for UEs which support multiple bands </w:t>
        </w:r>
        <w:r w:rsidRPr="00DD7291">
          <w:t xml:space="preserve">is expected to be </w:t>
        </w:r>
        <w:r>
          <w:t>optimized over the entire supported range of frequencies and is relaxed from the single-band requirement</w:t>
        </w:r>
      </w:ins>
      <w:ins w:id="8" w:author="Apple Inc." w:date="2018-07-26T17:19:00Z">
        <w:r>
          <w:t>s</w:t>
        </w:r>
      </w:ins>
      <w:ins w:id="9" w:author="Apple Inc." w:date="2018-05-31T22:33:00Z">
        <w:r>
          <w:t xml:space="preserve"> in Table </w:t>
        </w:r>
      </w:ins>
      <w:ins w:id="10" w:author="Apple Inc." w:date="2018-07-26T17:20:00Z">
        <w:r>
          <w:t xml:space="preserve">6.2.1.3-1 by the factor </w:t>
        </w:r>
        <w:r w:rsidRPr="00CA73D3">
          <w:t>ΔT</w:t>
        </w:r>
        <w:r w:rsidRPr="00CA73D3">
          <w:rPr>
            <w:vertAlign w:val="subscript"/>
          </w:rPr>
          <w:t>MB</w:t>
        </w:r>
      </w:ins>
      <w:ins w:id="11" w:author="Apple Inc." w:date="2018-07-26T17:32:00Z">
        <w:r>
          <w:rPr>
            <w:vertAlign w:val="subscript"/>
          </w:rPr>
          <w:t>P</w:t>
        </w:r>
      </w:ins>
      <w:ins w:id="12" w:author="Apple Inc." w:date="2018-07-26T17:20:00Z">
        <w:r>
          <w:t xml:space="preserve"> </w:t>
        </w:r>
      </w:ins>
      <w:ins w:id="13" w:author="Apple Inc." w:date="2018-08-10T11:01:00Z">
        <w:r>
          <w:t xml:space="preserve">(multi-band relaxation of minimum peak EIRP) </w:t>
        </w:r>
      </w:ins>
      <w:ins w:id="14" w:author="Apple Inc." w:date="2018-07-26T17:20:00Z">
        <w:r>
          <w:t xml:space="preserve">and in Table </w:t>
        </w:r>
      </w:ins>
      <w:ins w:id="15" w:author="Apple Inc." w:date="2018-05-31T22:33:00Z">
        <w:r>
          <w:t xml:space="preserve">6.2.1.3-3 by the factor </w:t>
        </w:r>
        <w:r w:rsidRPr="00CA73D3">
          <w:t>ΔT</w:t>
        </w:r>
        <w:r w:rsidRPr="00CA73D3">
          <w:rPr>
            <w:vertAlign w:val="subscript"/>
          </w:rPr>
          <w:t>MBS</w:t>
        </w:r>
      </w:ins>
      <w:ins w:id="16" w:author="Apple Inc." w:date="2018-08-10T11:02:00Z">
        <w:r>
          <w:t xml:space="preserve"> (multi-band relaxation of spherical coverage)</w:t>
        </w:r>
      </w:ins>
      <w:ins w:id="17" w:author="Apple Inc." w:date="2018-08-10T11:01:00Z">
        <w:r>
          <w:t>,</w:t>
        </w:r>
      </w:ins>
      <w:ins w:id="18" w:author="Apple Inc." w:date="2018-05-31T22:33:00Z">
        <w:r>
          <w:t xml:space="preserve"> which </w:t>
        </w:r>
      </w:ins>
      <w:ins w:id="19" w:author="Apple Inc." w:date="2018-07-26T17:21:00Z">
        <w:r>
          <w:t>are</w:t>
        </w:r>
      </w:ins>
      <w:ins w:id="20" w:author="Apple Inc." w:date="2018-05-31T22:33:00Z">
        <w:r>
          <w:t xml:space="preserve"> defined in Table 6.2.1.3-4 below.</w:t>
        </w:r>
      </w:ins>
    </w:p>
    <w:p w14:paraId="036950F3" w14:textId="77777777" w:rsidR="004C5EF9" w:rsidRDefault="004C5EF9" w:rsidP="004C5EF9">
      <w:pPr>
        <w:rPr>
          <w:ins w:id="21" w:author="Apple Inc." w:date="2018-05-31T22:33:00Z"/>
        </w:rPr>
      </w:pPr>
    </w:p>
    <w:p w14:paraId="019A29E0" w14:textId="77777777" w:rsidR="004C5EF9" w:rsidRDefault="004C5EF9" w:rsidP="004C5EF9">
      <w:pPr>
        <w:pStyle w:val="TH"/>
        <w:rPr>
          <w:ins w:id="22" w:author="Apple Inc." w:date="2018-05-31T22:33:00Z"/>
        </w:rPr>
      </w:pPr>
      <w:ins w:id="23" w:author="Apple Inc." w:date="2018-05-31T22:33:00Z">
        <w:r>
          <w:t xml:space="preserve"> </w:t>
        </w:r>
        <w:r w:rsidRPr="000422ED">
          <w:t>Table 6.2.1.3-</w:t>
        </w:r>
        <w:r>
          <w:t xml:space="preserve">4: </w:t>
        </w:r>
      </w:ins>
      <w:ins w:id="24" w:author="Apple Inc." w:date="2018-07-26T17:21:00Z">
        <w:r>
          <w:t>UE</w:t>
        </w:r>
      </w:ins>
      <w:ins w:id="25" w:author="Apple Inc." w:date="2018-05-31T22:33:00Z">
        <w:r>
          <w:t xml:space="preserve"> multi-band relaxations </w:t>
        </w:r>
        <w:r w:rsidRPr="000422ED">
          <w:t xml:space="preserve">for </w:t>
        </w:r>
        <w:r>
          <w:t>p</w:t>
        </w:r>
        <w:r w:rsidRPr="000422ED">
          <w:t xml:space="preserve">ower </w:t>
        </w:r>
        <w:r>
          <w:t>c</w:t>
        </w:r>
        <w:r w:rsidRPr="000422ED">
          <w:t>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307"/>
        <w:gridCol w:w="2291"/>
        <w:gridCol w:w="2378"/>
      </w:tblGrid>
      <w:tr w:rsidR="004C5EF9" w:rsidRPr="000422ED" w14:paraId="161AC4DC" w14:textId="77777777" w:rsidTr="00F972C7">
        <w:trPr>
          <w:trHeight w:val="208"/>
          <w:jc w:val="center"/>
          <w:ins w:id="26" w:author="Apple Inc." w:date="2018-05-31T22:33:00Z"/>
        </w:trPr>
        <w:tc>
          <w:tcPr>
            <w:tcW w:w="2653" w:type="dxa"/>
            <w:shd w:val="clear" w:color="auto" w:fill="auto"/>
            <w:vAlign w:val="center"/>
          </w:tcPr>
          <w:p w14:paraId="124529DB" w14:textId="77777777" w:rsidR="004C5EF9" w:rsidRPr="000422ED" w:rsidRDefault="004C5EF9" w:rsidP="00F972C7">
            <w:pPr>
              <w:pStyle w:val="TAH"/>
              <w:rPr>
                <w:ins w:id="27" w:author="Apple Inc." w:date="2018-05-31T22:33:00Z"/>
              </w:rPr>
            </w:pPr>
            <w:ins w:id="28" w:author="Apple Inc." w:date="2018-05-31T22:33:00Z">
              <w:r>
                <w:t>Supported bands</w:t>
              </w:r>
            </w:ins>
          </w:p>
        </w:tc>
        <w:tc>
          <w:tcPr>
            <w:tcW w:w="2307" w:type="dxa"/>
            <w:shd w:val="clear" w:color="auto" w:fill="auto"/>
          </w:tcPr>
          <w:p w14:paraId="026361DF" w14:textId="77777777" w:rsidR="004C5EF9" w:rsidRPr="00CA73D3" w:rsidRDefault="004C5EF9" w:rsidP="00F972C7">
            <w:pPr>
              <w:pStyle w:val="TAH"/>
              <w:rPr>
                <w:ins w:id="29" w:author="Apple Inc." w:date="2018-07-26T17:22:00Z"/>
              </w:rPr>
            </w:pPr>
            <w:ins w:id="30" w:author="Apple Inc." w:date="2018-07-26T17:22:00Z">
              <w:r>
                <w:t>Applicable to band</w:t>
              </w:r>
            </w:ins>
          </w:p>
        </w:tc>
        <w:tc>
          <w:tcPr>
            <w:tcW w:w="2292" w:type="dxa"/>
          </w:tcPr>
          <w:p w14:paraId="39AE668A" w14:textId="77777777" w:rsidR="004C5EF9" w:rsidRPr="00CA73D3" w:rsidRDefault="004C5EF9" w:rsidP="00F972C7">
            <w:pPr>
              <w:pStyle w:val="TAH"/>
              <w:rPr>
                <w:ins w:id="31" w:author="Apple Inc." w:date="2018-07-26T17:22:00Z"/>
              </w:rPr>
            </w:pPr>
            <w:ins w:id="32" w:author="Apple Inc." w:date="2018-07-26T17:23:00Z">
              <w:r w:rsidRPr="00CA73D3">
                <w:t>ΔT</w:t>
              </w:r>
              <w:r w:rsidRPr="00CA73D3">
                <w:rPr>
                  <w:vertAlign w:val="subscript"/>
                </w:rPr>
                <w:t>MB</w:t>
              </w:r>
            </w:ins>
            <w:ins w:id="33" w:author="Apple Inc." w:date="2018-07-26T17:26:00Z">
              <w:r>
                <w:rPr>
                  <w:vertAlign w:val="subscript"/>
                </w:rPr>
                <w:t>P</w:t>
              </w:r>
            </w:ins>
            <w:ins w:id="34" w:author="Apple Inc." w:date="2018-07-26T17:23:00Z">
              <w:r w:rsidRPr="000422ED">
                <w:t xml:space="preserve"> </w:t>
              </w:r>
              <w:r>
                <w:t>(dB</w:t>
              </w:r>
              <w:r w:rsidRPr="000422ED">
                <w:t>)</w:t>
              </w:r>
            </w:ins>
          </w:p>
        </w:tc>
        <w:tc>
          <w:tcPr>
            <w:tcW w:w="2379" w:type="dxa"/>
          </w:tcPr>
          <w:p w14:paraId="72A09902" w14:textId="77777777" w:rsidR="004C5EF9" w:rsidRPr="000422ED" w:rsidRDefault="004C5EF9" w:rsidP="00F972C7">
            <w:pPr>
              <w:pStyle w:val="TAH"/>
              <w:rPr>
                <w:ins w:id="35" w:author="Apple Inc." w:date="2018-05-31T22:33:00Z"/>
              </w:rPr>
            </w:pPr>
            <w:ins w:id="36" w:author="Apple Inc." w:date="2018-05-31T22:33:00Z">
              <w:r w:rsidRPr="00CA73D3">
                <w:t>ΔT</w:t>
              </w:r>
              <w:r w:rsidRPr="00CA73D3">
                <w:rPr>
                  <w:vertAlign w:val="subscript"/>
                </w:rPr>
                <w:t>MBS</w:t>
              </w:r>
              <w:r w:rsidRPr="000422ED">
                <w:t xml:space="preserve"> </w:t>
              </w:r>
              <w:r>
                <w:t>(dB</w:t>
              </w:r>
              <w:r w:rsidRPr="000422ED">
                <w:t>)</w:t>
              </w:r>
            </w:ins>
          </w:p>
        </w:tc>
      </w:tr>
      <w:tr w:rsidR="004C5EF9" w:rsidRPr="000422ED" w14:paraId="5B915602" w14:textId="77777777" w:rsidTr="00F972C7">
        <w:trPr>
          <w:trHeight w:val="208"/>
          <w:jc w:val="center"/>
          <w:ins w:id="37" w:author="Apple Inc." w:date="2018-05-31T22:33:00Z"/>
        </w:trPr>
        <w:tc>
          <w:tcPr>
            <w:tcW w:w="2653" w:type="dxa"/>
            <w:shd w:val="clear" w:color="auto" w:fill="auto"/>
          </w:tcPr>
          <w:p w14:paraId="1BFEEB63" w14:textId="77777777" w:rsidR="004C5EF9" w:rsidRPr="000422ED" w:rsidRDefault="004C5EF9" w:rsidP="00F972C7">
            <w:pPr>
              <w:pStyle w:val="TAC"/>
              <w:rPr>
                <w:ins w:id="38" w:author="Apple Inc." w:date="2018-05-31T22:33:00Z"/>
              </w:rPr>
            </w:pPr>
            <w:ins w:id="39" w:author="Apple Inc." w:date="2018-05-31T22:33:00Z">
              <w:r w:rsidRPr="000422ED">
                <w:t>n2</w:t>
              </w:r>
              <w:r>
                <w:t>6</w:t>
              </w:r>
            </w:ins>
            <w:ins w:id="40" w:author="Apple Inc." w:date="2018-07-26T17:22:00Z">
              <w:r>
                <w:t>0,</w:t>
              </w:r>
            </w:ins>
            <w:ins w:id="41" w:author="Apple Inc." w:date="2018-06-04T14:13:00Z">
              <w:r>
                <w:t xml:space="preserve"> </w:t>
              </w:r>
            </w:ins>
            <w:ins w:id="42" w:author="Apple Inc." w:date="2018-05-31T22:33:00Z">
              <w:r>
                <w:t>n26</w:t>
              </w:r>
            </w:ins>
            <w:ins w:id="43" w:author="Apple Inc." w:date="2018-07-26T17:22:00Z">
              <w:r>
                <w:t>1</w:t>
              </w:r>
            </w:ins>
          </w:p>
        </w:tc>
        <w:tc>
          <w:tcPr>
            <w:tcW w:w="2307" w:type="dxa"/>
            <w:shd w:val="clear" w:color="auto" w:fill="auto"/>
          </w:tcPr>
          <w:p w14:paraId="1D990909" w14:textId="77777777" w:rsidR="004C5EF9" w:rsidRPr="000422ED" w:rsidRDefault="004C5EF9" w:rsidP="00F972C7">
            <w:pPr>
              <w:pStyle w:val="TAC"/>
              <w:rPr>
                <w:ins w:id="44" w:author="Apple Inc." w:date="2018-07-26T17:22:00Z"/>
              </w:rPr>
            </w:pPr>
            <w:ins w:id="45" w:author="Apple Inc." w:date="2018-07-26T17:23:00Z">
              <w:r>
                <w:t>n</w:t>
              </w:r>
            </w:ins>
            <w:ins w:id="46" w:author="Apple Inc." w:date="2018-07-26T17:22:00Z">
              <w:r>
                <w:t>2</w:t>
              </w:r>
            </w:ins>
            <w:ins w:id="47" w:author="Apple Inc." w:date="2018-07-26T17:23:00Z">
              <w:r>
                <w:t>60</w:t>
              </w:r>
            </w:ins>
          </w:p>
        </w:tc>
        <w:tc>
          <w:tcPr>
            <w:tcW w:w="2292" w:type="dxa"/>
            <w:vAlign w:val="center"/>
          </w:tcPr>
          <w:p w14:paraId="12FC7078" w14:textId="77777777" w:rsidR="004C5EF9" w:rsidRPr="000422ED" w:rsidRDefault="004C5EF9" w:rsidP="00F972C7">
            <w:pPr>
              <w:pStyle w:val="TAC"/>
              <w:rPr>
                <w:ins w:id="48" w:author="Apple Inc." w:date="2018-07-26T17:22:00Z"/>
              </w:rPr>
            </w:pPr>
            <w:ins w:id="49" w:author="Apple Inc." w:date="2018-07-26T17:23:00Z">
              <w:r w:rsidRPr="000422ED">
                <w:t>[</w:t>
              </w:r>
            </w:ins>
            <w:ins w:id="50" w:author="Apple Inc." w:date="2018-07-26T17:26:00Z">
              <w:r>
                <w:t>0</w:t>
              </w:r>
            </w:ins>
            <w:ins w:id="51" w:author="Apple Inc." w:date="2018-07-26T17:23:00Z">
              <w:r w:rsidRPr="000422ED">
                <w:t>]</w:t>
              </w:r>
            </w:ins>
          </w:p>
        </w:tc>
        <w:tc>
          <w:tcPr>
            <w:tcW w:w="2379" w:type="dxa"/>
            <w:vAlign w:val="center"/>
          </w:tcPr>
          <w:p w14:paraId="79736908" w14:textId="77777777" w:rsidR="004C5EF9" w:rsidRPr="000422ED" w:rsidRDefault="004C5EF9" w:rsidP="00F972C7">
            <w:pPr>
              <w:pStyle w:val="TAC"/>
              <w:rPr>
                <w:ins w:id="52" w:author="Apple Inc." w:date="2018-05-31T22:33:00Z"/>
              </w:rPr>
            </w:pPr>
            <w:ins w:id="53" w:author="Apple Inc." w:date="2018-05-31T22:33:00Z">
              <w:r w:rsidRPr="000422ED">
                <w:t>[</w:t>
              </w:r>
            </w:ins>
            <w:ins w:id="54" w:author="Apple Inc." w:date="2018-06-04T12:38:00Z">
              <w:r>
                <w:t>1.6</w:t>
              </w:r>
            </w:ins>
            <w:ins w:id="55" w:author="Apple Inc." w:date="2018-05-31T22:33:00Z">
              <w:r w:rsidRPr="000422ED">
                <w:t>]</w:t>
              </w:r>
            </w:ins>
          </w:p>
        </w:tc>
      </w:tr>
      <w:tr w:rsidR="004C5EF9" w:rsidRPr="000422ED" w14:paraId="56A570B2" w14:textId="77777777" w:rsidTr="00F972C7">
        <w:trPr>
          <w:trHeight w:val="208"/>
          <w:jc w:val="center"/>
          <w:ins w:id="56" w:author="Apple Inc." w:date="2018-07-26T17:30:00Z"/>
        </w:trPr>
        <w:tc>
          <w:tcPr>
            <w:tcW w:w="2653" w:type="dxa"/>
            <w:shd w:val="clear" w:color="auto" w:fill="auto"/>
          </w:tcPr>
          <w:p w14:paraId="719D7F89" w14:textId="77777777" w:rsidR="004C5EF9" w:rsidRPr="000422ED" w:rsidRDefault="004C5EF9" w:rsidP="00F972C7">
            <w:pPr>
              <w:pStyle w:val="TAC"/>
              <w:rPr>
                <w:ins w:id="57" w:author="Apple Inc." w:date="2018-07-26T17:30:00Z"/>
              </w:rPr>
            </w:pPr>
            <w:ins w:id="58" w:author="Apple Inc." w:date="2018-07-26T17:30:00Z">
              <w:r w:rsidRPr="000422ED">
                <w:t>n2</w:t>
              </w:r>
              <w:r>
                <w:t>60, n261</w:t>
              </w:r>
            </w:ins>
          </w:p>
        </w:tc>
        <w:tc>
          <w:tcPr>
            <w:tcW w:w="2307" w:type="dxa"/>
            <w:shd w:val="clear" w:color="auto" w:fill="auto"/>
          </w:tcPr>
          <w:p w14:paraId="4232B1CA" w14:textId="77777777" w:rsidR="004C5EF9" w:rsidRDefault="004C5EF9" w:rsidP="00F972C7">
            <w:pPr>
              <w:pStyle w:val="TAC"/>
              <w:rPr>
                <w:ins w:id="59" w:author="Apple Inc." w:date="2018-07-26T17:30:00Z"/>
              </w:rPr>
            </w:pPr>
            <w:ins w:id="60" w:author="Apple Inc." w:date="2018-07-26T17:30:00Z">
              <w:r>
                <w:t>n26</w:t>
              </w:r>
            </w:ins>
            <w:ins w:id="61" w:author="Apple Inc." w:date="2018-07-26T17:31:00Z">
              <w:r>
                <w:t>1</w:t>
              </w:r>
            </w:ins>
          </w:p>
        </w:tc>
        <w:tc>
          <w:tcPr>
            <w:tcW w:w="2292" w:type="dxa"/>
            <w:vAlign w:val="center"/>
          </w:tcPr>
          <w:p w14:paraId="2DDB7883" w14:textId="77777777" w:rsidR="004C5EF9" w:rsidRPr="000422ED" w:rsidRDefault="004C5EF9" w:rsidP="00F972C7">
            <w:pPr>
              <w:pStyle w:val="TAC"/>
              <w:rPr>
                <w:ins w:id="62" w:author="Apple Inc." w:date="2018-07-26T17:30:00Z"/>
              </w:rPr>
            </w:pPr>
            <w:ins w:id="63" w:author="Apple Inc." w:date="2018-07-26T17:30:00Z">
              <w:r w:rsidRPr="000422ED">
                <w:t>[</w:t>
              </w:r>
              <w:r>
                <w:t>0</w:t>
              </w:r>
              <w:r w:rsidRPr="000422ED">
                <w:t>]</w:t>
              </w:r>
            </w:ins>
          </w:p>
        </w:tc>
        <w:tc>
          <w:tcPr>
            <w:tcW w:w="2379" w:type="dxa"/>
            <w:vAlign w:val="center"/>
          </w:tcPr>
          <w:p w14:paraId="57AB032B" w14:textId="77777777" w:rsidR="004C5EF9" w:rsidRPr="000422ED" w:rsidRDefault="004C5EF9" w:rsidP="00F972C7">
            <w:pPr>
              <w:pStyle w:val="TAC"/>
              <w:rPr>
                <w:ins w:id="64" w:author="Apple Inc." w:date="2018-07-26T17:30:00Z"/>
              </w:rPr>
            </w:pPr>
            <w:ins w:id="65" w:author="Apple Inc." w:date="2018-07-26T17:30:00Z">
              <w:r>
                <w:t>[0]</w:t>
              </w:r>
            </w:ins>
          </w:p>
        </w:tc>
      </w:tr>
      <w:tr w:rsidR="004C5EF9" w:rsidRPr="000422ED" w14:paraId="26E06C79" w14:textId="77777777" w:rsidTr="00F972C7">
        <w:trPr>
          <w:trHeight w:val="208"/>
          <w:jc w:val="center"/>
          <w:ins w:id="66" w:author="Apple Inc." w:date="2018-07-26T17:23:00Z"/>
        </w:trPr>
        <w:tc>
          <w:tcPr>
            <w:tcW w:w="2653" w:type="dxa"/>
            <w:shd w:val="clear" w:color="auto" w:fill="auto"/>
          </w:tcPr>
          <w:p w14:paraId="23E141F8" w14:textId="77777777" w:rsidR="004C5EF9" w:rsidRPr="000422ED" w:rsidRDefault="004C5EF9" w:rsidP="00F972C7">
            <w:pPr>
              <w:pStyle w:val="TAC"/>
              <w:rPr>
                <w:ins w:id="67" w:author="Apple Inc." w:date="2018-07-26T17:23:00Z"/>
              </w:rPr>
            </w:pPr>
            <w:ins w:id="68" w:author="Apple Inc." w:date="2018-07-26T17:24:00Z">
              <w:r>
                <w:t>n257, n258, n260, n261</w:t>
              </w:r>
            </w:ins>
          </w:p>
        </w:tc>
        <w:tc>
          <w:tcPr>
            <w:tcW w:w="2307" w:type="dxa"/>
            <w:shd w:val="clear" w:color="auto" w:fill="auto"/>
          </w:tcPr>
          <w:p w14:paraId="13AC90C0" w14:textId="77777777" w:rsidR="004C5EF9" w:rsidRDefault="004C5EF9" w:rsidP="00F972C7">
            <w:pPr>
              <w:pStyle w:val="TAC"/>
              <w:rPr>
                <w:ins w:id="69" w:author="Apple Inc." w:date="2018-07-26T17:23:00Z"/>
              </w:rPr>
            </w:pPr>
            <w:ins w:id="70" w:author="Apple Inc." w:date="2018-07-26T17:24:00Z">
              <w:r>
                <w:t>n257</w:t>
              </w:r>
            </w:ins>
          </w:p>
        </w:tc>
        <w:tc>
          <w:tcPr>
            <w:tcW w:w="2292" w:type="dxa"/>
            <w:vAlign w:val="center"/>
          </w:tcPr>
          <w:p w14:paraId="5E39DE6E" w14:textId="77777777" w:rsidR="004C5EF9" w:rsidRPr="000422ED" w:rsidRDefault="004C5EF9" w:rsidP="00F972C7">
            <w:pPr>
              <w:pStyle w:val="TAC"/>
              <w:rPr>
                <w:ins w:id="71" w:author="Apple Inc." w:date="2018-07-26T17:23:00Z"/>
              </w:rPr>
            </w:pPr>
            <w:ins w:id="72" w:author="Apple Inc." w:date="2018-07-26T17:27:00Z">
              <w:r>
                <w:t>[2.1]</w:t>
              </w:r>
            </w:ins>
          </w:p>
        </w:tc>
        <w:tc>
          <w:tcPr>
            <w:tcW w:w="2379" w:type="dxa"/>
            <w:vAlign w:val="center"/>
          </w:tcPr>
          <w:p w14:paraId="6D170324" w14:textId="77777777" w:rsidR="004C5EF9" w:rsidRPr="000422ED" w:rsidRDefault="004C5EF9" w:rsidP="00F972C7">
            <w:pPr>
              <w:pStyle w:val="TAC"/>
              <w:rPr>
                <w:ins w:id="73" w:author="Apple Inc." w:date="2018-07-26T17:23:00Z"/>
              </w:rPr>
            </w:pPr>
            <w:ins w:id="74" w:author="Apple Inc." w:date="2018-07-26T17:27:00Z">
              <w:r>
                <w:t>[1.9]</w:t>
              </w:r>
            </w:ins>
          </w:p>
        </w:tc>
      </w:tr>
      <w:tr w:rsidR="004C5EF9" w:rsidRPr="000422ED" w14:paraId="4B1ABE67" w14:textId="77777777" w:rsidTr="00F972C7">
        <w:trPr>
          <w:trHeight w:val="208"/>
          <w:jc w:val="center"/>
          <w:ins w:id="75" w:author="Apple Inc." w:date="2018-07-26T17:23:00Z"/>
        </w:trPr>
        <w:tc>
          <w:tcPr>
            <w:tcW w:w="2653" w:type="dxa"/>
            <w:shd w:val="clear" w:color="auto" w:fill="auto"/>
          </w:tcPr>
          <w:p w14:paraId="0AAE231F" w14:textId="77777777" w:rsidR="004C5EF9" w:rsidRPr="000422ED" w:rsidRDefault="004C5EF9" w:rsidP="00F972C7">
            <w:pPr>
              <w:pStyle w:val="TAC"/>
              <w:rPr>
                <w:ins w:id="76" w:author="Apple Inc." w:date="2018-07-26T17:23:00Z"/>
              </w:rPr>
            </w:pPr>
            <w:ins w:id="77" w:author="Apple Inc." w:date="2018-07-26T17:24:00Z">
              <w:r>
                <w:t>n257, n258, n260, n261</w:t>
              </w:r>
            </w:ins>
          </w:p>
        </w:tc>
        <w:tc>
          <w:tcPr>
            <w:tcW w:w="2307" w:type="dxa"/>
            <w:shd w:val="clear" w:color="auto" w:fill="auto"/>
          </w:tcPr>
          <w:p w14:paraId="55860279" w14:textId="77777777" w:rsidR="004C5EF9" w:rsidRDefault="004C5EF9" w:rsidP="00F972C7">
            <w:pPr>
              <w:pStyle w:val="TAC"/>
              <w:rPr>
                <w:ins w:id="78" w:author="Apple Inc." w:date="2018-07-26T17:23:00Z"/>
              </w:rPr>
            </w:pPr>
            <w:ins w:id="79" w:author="Apple Inc." w:date="2018-07-26T17:25:00Z">
              <w:r>
                <w:t>n258</w:t>
              </w:r>
            </w:ins>
          </w:p>
        </w:tc>
        <w:tc>
          <w:tcPr>
            <w:tcW w:w="2292" w:type="dxa"/>
            <w:vAlign w:val="center"/>
          </w:tcPr>
          <w:p w14:paraId="1119CE3A" w14:textId="77777777" w:rsidR="004C5EF9" w:rsidRPr="000422ED" w:rsidRDefault="004C5EF9" w:rsidP="00F972C7">
            <w:pPr>
              <w:pStyle w:val="TAC"/>
              <w:rPr>
                <w:ins w:id="80" w:author="Apple Inc." w:date="2018-07-26T17:23:00Z"/>
              </w:rPr>
            </w:pPr>
            <w:ins w:id="81" w:author="Apple Inc." w:date="2018-07-26T17:27:00Z">
              <w:r>
                <w:t>[2.1]</w:t>
              </w:r>
            </w:ins>
          </w:p>
        </w:tc>
        <w:tc>
          <w:tcPr>
            <w:tcW w:w="2379" w:type="dxa"/>
            <w:vAlign w:val="center"/>
          </w:tcPr>
          <w:p w14:paraId="26093A9F" w14:textId="77777777" w:rsidR="004C5EF9" w:rsidRPr="000422ED" w:rsidRDefault="004C5EF9" w:rsidP="00F972C7">
            <w:pPr>
              <w:pStyle w:val="TAC"/>
              <w:rPr>
                <w:ins w:id="82" w:author="Apple Inc." w:date="2018-07-26T17:23:00Z"/>
              </w:rPr>
            </w:pPr>
            <w:ins w:id="83" w:author="Apple Inc." w:date="2018-07-26T17:27:00Z">
              <w:r>
                <w:t>[2.0]</w:t>
              </w:r>
            </w:ins>
          </w:p>
        </w:tc>
      </w:tr>
      <w:tr w:rsidR="004C5EF9" w:rsidRPr="000422ED" w14:paraId="581C4012" w14:textId="77777777" w:rsidTr="00F972C7">
        <w:trPr>
          <w:trHeight w:val="208"/>
          <w:jc w:val="center"/>
          <w:ins w:id="84" w:author="Apple Inc." w:date="2018-07-26T17:23:00Z"/>
        </w:trPr>
        <w:tc>
          <w:tcPr>
            <w:tcW w:w="2653" w:type="dxa"/>
            <w:shd w:val="clear" w:color="auto" w:fill="auto"/>
          </w:tcPr>
          <w:p w14:paraId="5C074AAF" w14:textId="77777777" w:rsidR="004C5EF9" w:rsidRPr="000422ED" w:rsidRDefault="004C5EF9" w:rsidP="00F972C7">
            <w:pPr>
              <w:pStyle w:val="TAC"/>
              <w:rPr>
                <w:ins w:id="85" w:author="Apple Inc." w:date="2018-07-26T17:23:00Z"/>
              </w:rPr>
            </w:pPr>
            <w:ins w:id="86" w:author="Apple Inc." w:date="2018-07-26T17:24:00Z">
              <w:r>
                <w:t>n257, n258, n260, n261</w:t>
              </w:r>
            </w:ins>
          </w:p>
        </w:tc>
        <w:tc>
          <w:tcPr>
            <w:tcW w:w="2307" w:type="dxa"/>
            <w:shd w:val="clear" w:color="auto" w:fill="auto"/>
          </w:tcPr>
          <w:p w14:paraId="1EC9108A" w14:textId="77777777" w:rsidR="004C5EF9" w:rsidRDefault="004C5EF9" w:rsidP="00F972C7">
            <w:pPr>
              <w:pStyle w:val="TAC"/>
              <w:rPr>
                <w:ins w:id="87" w:author="Apple Inc." w:date="2018-07-26T17:23:00Z"/>
              </w:rPr>
            </w:pPr>
            <w:ins w:id="88" w:author="Apple Inc." w:date="2018-07-26T17:25:00Z">
              <w:r>
                <w:t>n260</w:t>
              </w:r>
            </w:ins>
          </w:p>
        </w:tc>
        <w:tc>
          <w:tcPr>
            <w:tcW w:w="2292" w:type="dxa"/>
            <w:vAlign w:val="center"/>
          </w:tcPr>
          <w:p w14:paraId="228C465E" w14:textId="77777777" w:rsidR="004C5EF9" w:rsidRPr="000422ED" w:rsidRDefault="004C5EF9" w:rsidP="00F972C7">
            <w:pPr>
              <w:pStyle w:val="TAC"/>
              <w:rPr>
                <w:ins w:id="89" w:author="Apple Inc." w:date="2018-07-26T17:23:00Z"/>
              </w:rPr>
            </w:pPr>
            <w:ins w:id="90" w:author="Apple Inc." w:date="2018-07-26T17:27:00Z">
              <w:r>
                <w:t>[1.5]</w:t>
              </w:r>
            </w:ins>
          </w:p>
        </w:tc>
        <w:tc>
          <w:tcPr>
            <w:tcW w:w="2379" w:type="dxa"/>
            <w:vAlign w:val="center"/>
          </w:tcPr>
          <w:p w14:paraId="7A743B84" w14:textId="77777777" w:rsidR="004C5EF9" w:rsidRPr="000422ED" w:rsidRDefault="004C5EF9" w:rsidP="00F972C7">
            <w:pPr>
              <w:pStyle w:val="TAC"/>
              <w:rPr>
                <w:ins w:id="91" w:author="Apple Inc." w:date="2018-07-26T17:23:00Z"/>
              </w:rPr>
            </w:pPr>
            <w:ins w:id="92" w:author="Apple Inc." w:date="2018-07-26T17:27:00Z">
              <w:r>
                <w:t>[1.8]</w:t>
              </w:r>
            </w:ins>
          </w:p>
        </w:tc>
      </w:tr>
      <w:tr w:rsidR="004C5EF9" w:rsidRPr="000422ED" w14:paraId="01F72DA5" w14:textId="77777777" w:rsidTr="00F972C7">
        <w:trPr>
          <w:trHeight w:val="208"/>
          <w:jc w:val="center"/>
          <w:ins w:id="93" w:author="Apple Inc." w:date="2018-07-26T17:23:00Z"/>
        </w:trPr>
        <w:tc>
          <w:tcPr>
            <w:tcW w:w="2653" w:type="dxa"/>
            <w:shd w:val="clear" w:color="auto" w:fill="auto"/>
          </w:tcPr>
          <w:p w14:paraId="4ED2DBF6" w14:textId="77777777" w:rsidR="004C5EF9" w:rsidRPr="000422ED" w:rsidRDefault="004C5EF9" w:rsidP="00F972C7">
            <w:pPr>
              <w:pStyle w:val="TAC"/>
              <w:rPr>
                <w:ins w:id="94" w:author="Apple Inc." w:date="2018-07-26T17:23:00Z"/>
              </w:rPr>
            </w:pPr>
            <w:ins w:id="95" w:author="Apple Inc." w:date="2018-07-26T17:24:00Z">
              <w:r>
                <w:t>n257, n258, n260, n261</w:t>
              </w:r>
            </w:ins>
          </w:p>
        </w:tc>
        <w:tc>
          <w:tcPr>
            <w:tcW w:w="2307" w:type="dxa"/>
            <w:shd w:val="clear" w:color="auto" w:fill="auto"/>
          </w:tcPr>
          <w:p w14:paraId="0A4D5C04" w14:textId="77777777" w:rsidR="004C5EF9" w:rsidRDefault="004C5EF9" w:rsidP="00F972C7">
            <w:pPr>
              <w:pStyle w:val="TAC"/>
              <w:rPr>
                <w:ins w:id="96" w:author="Apple Inc." w:date="2018-07-26T17:23:00Z"/>
              </w:rPr>
            </w:pPr>
            <w:ins w:id="97" w:author="Apple Inc." w:date="2018-07-26T17:25:00Z">
              <w:r>
                <w:t>n261</w:t>
              </w:r>
            </w:ins>
          </w:p>
        </w:tc>
        <w:tc>
          <w:tcPr>
            <w:tcW w:w="2292" w:type="dxa"/>
            <w:vAlign w:val="center"/>
          </w:tcPr>
          <w:p w14:paraId="54CFAB4A" w14:textId="77777777" w:rsidR="004C5EF9" w:rsidRPr="000422ED" w:rsidRDefault="004C5EF9" w:rsidP="00F972C7">
            <w:pPr>
              <w:pStyle w:val="TAC"/>
              <w:rPr>
                <w:ins w:id="98" w:author="Apple Inc." w:date="2018-07-26T17:23:00Z"/>
              </w:rPr>
            </w:pPr>
            <w:ins w:id="99" w:author="Apple Inc." w:date="2018-07-26T17:27:00Z">
              <w:r>
                <w:t>[2.0]</w:t>
              </w:r>
            </w:ins>
          </w:p>
        </w:tc>
        <w:tc>
          <w:tcPr>
            <w:tcW w:w="2379" w:type="dxa"/>
            <w:vAlign w:val="center"/>
          </w:tcPr>
          <w:p w14:paraId="3DEB2BAC" w14:textId="77777777" w:rsidR="004C5EF9" w:rsidRPr="000422ED" w:rsidRDefault="004C5EF9" w:rsidP="00F972C7">
            <w:pPr>
              <w:pStyle w:val="TAC"/>
              <w:rPr>
                <w:ins w:id="100" w:author="Apple Inc." w:date="2018-07-26T17:23:00Z"/>
              </w:rPr>
            </w:pPr>
            <w:ins w:id="101" w:author="Apple Inc." w:date="2018-07-26T17:27:00Z">
              <w:r>
                <w:t>[1.2]</w:t>
              </w:r>
            </w:ins>
          </w:p>
        </w:tc>
      </w:tr>
      <w:tr w:rsidR="004C5EF9" w:rsidRPr="000422ED" w14:paraId="1FB8EDDA" w14:textId="77777777" w:rsidTr="00F972C7">
        <w:trPr>
          <w:trHeight w:val="305"/>
          <w:jc w:val="center"/>
          <w:ins w:id="102" w:author="Apple Inc." w:date="2018-05-31T22:33:00Z"/>
        </w:trPr>
        <w:tc>
          <w:tcPr>
            <w:tcW w:w="9631" w:type="dxa"/>
            <w:gridSpan w:val="4"/>
          </w:tcPr>
          <w:p w14:paraId="029EC359" w14:textId="77777777" w:rsidR="004C5EF9" w:rsidRPr="000422ED" w:rsidRDefault="004C5EF9" w:rsidP="00F972C7">
            <w:pPr>
              <w:pStyle w:val="TAN"/>
              <w:rPr>
                <w:ins w:id="103" w:author="Apple Inc." w:date="2018-05-31T22:33:00Z"/>
              </w:rPr>
            </w:pPr>
            <w:ins w:id="104" w:author="Apple Inc." w:date="2018-05-31T22:33:00Z">
              <w:r>
                <w:t>NOTE 1:</w:t>
              </w:r>
              <w:r>
                <w:tab/>
                <w:t xml:space="preserve">The requirements in this table are applicable </w:t>
              </w:r>
            </w:ins>
            <w:ins w:id="105" w:author="Apple Inc." w:date="2018-07-27T10:34:00Z">
              <w:r>
                <w:t>to</w:t>
              </w:r>
            </w:ins>
            <w:ins w:id="106" w:author="Apple Inc." w:date="2018-05-31T22:33:00Z">
              <w:r>
                <w:t xml:space="preserve"> UEs which support only the indicated bands</w:t>
              </w:r>
            </w:ins>
          </w:p>
        </w:tc>
      </w:tr>
    </w:tbl>
    <w:p w14:paraId="744C0F49" w14:textId="77777777" w:rsidR="004C5EF9" w:rsidRDefault="004C5EF9" w:rsidP="00B9532A"/>
    <w:p w14:paraId="751FA9E7" w14:textId="753B28DD" w:rsidR="004C5EF9" w:rsidRPr="004C5EF9" w:rsidRDefault="004C5EF9" w:rsidP="004C5EF9">
      <w:pPr>
        <w:rPr>
          <w:color w:val="FF0000"/>
        </w:rPr>
      </w:pPr>
      <w:r w:rsidRPr="004C5EF9">
        <w:rPr>
          <w:color w:val="FF0000"/>
        </w:rPr>
        <w:t xml:space="preserve">--- </w:t>
      </w:r>
      <w:r>
        <w:rPr>
          <w:color w:val="FF0000"/>
        </w:rPr>
        <w:t xml:space="preserve">end </w:t>
      </w:r>
      <w:r w:rsidRPr="004C5EF9">
        <w:rPr>
          <w:color w:val="FF0000"/>
        </w:rPr>
        <w:t>text proposal ---</w:t>
      </w:r>
    </w:p>
    <w:p w14:paraId="4F677DB1" w14:textId="77777777" w:rsidR="00F46065" w:rsidRDefault="00F46065" w:rsidP="00B9532A"/>
    <w:p w14:paraId="28BB5C94" w14:textId="5D62EA28" w:rsidR="004C5EF9" w:rsidRDefault="004C5EF9" w:rsidP="00B9532A">
      <w:r>
        <w:t xml:space="preserve">Proposal in </w:t>
      </w:r>
      <w:r>
        <w:fldChar w:fldCharType="begin"/>
      </w:r>
      <w:r>
        <w:instrText xml:space="preserve"> REF _Ref526835823 \r \h </w:instrText>
      </w:r>
      <w:r>
        <w:fldChar w:fldCharType="separate"/>
      </w:r>
      <w:r>
        <w:t>[16]</w:t>
      </w:r>
      <w:r>
        <w:fldChar w:fldCharType="end"/>
      </w:r>
      <w:r>
        <w:t>:</w:t>
      </w:r>
    </w:p>
    <w:p w14:paraId="6DAB3D7E" w14:textId="77777777" w:rsidR="004C5EF9" w:rsidRDefault="004C5EF9" w:rsidP="00B9532A"/>
    <w:p w14:paraId="3B9270FA" w14:textId="6CCFE983" w:rsidR="004C5EF9" w:rsidRPr="004C5EF9" w:rsidRDefault="004C5EF9" w:rsidP="004C5EF9">
      <w:pPr>
        <w:rPr>
          <w:color w:val="FF0000"/>
        </w:rPr>
      </w:pPr>
      <w:r w:rsidRPr="004C5EF9">
        <w:rPr>
          <w:color w:val="FF0000"/>
        </w:rPr>
        <w:t xml:space="preserve">--- </w:t>
      </w:r>
      <w:r>
        <w:rPr>
          <w:color w:val="FF0000"/>
        </w:rPr>
        <w:t xml:space="preserve">begin </w:t>
      </w:r>
      <w:r w:rsidRPr="004C5EF9">
        <w:rPr>
          <w:color w:val="FF0000"/>
        </w:rPr>
        <w:t>text proposal ---</w:t>
      </w:r>
    </w:p>
    <w:p w14:paraId="13AB17B6" w14:textId="77777777" w:rsidR="004C5EF9" w:rsidRDefault="004C5EF9" w:rsidP="004C5EF9"/>
    <w:p w14:paraId="1D82D60A" w14:textId="77777777" w:rsidR="004C5EF9" w:rsidRPr="00F46567" w:rsidRDefault="004C5EF9" w:rsidP="004C5EF9">
      <w:pPr>
        <w:keepLines/>
        <w:ind w:left="1702" w:hanging="1418"/>
        <w:rPr>
          <w:rFonts w:eastAsia="Malgun Gothic"/>
          <w:i/>
        </w:rPr>
      </w:pPr>
      <w:ins w:id="107" w:author="Qualcomm" w:date="2018-09-27T08:22:00Z">
        <w:r w:rsidRPr="00F46567">
          <w:rPr>
            <w:rFonts w:eastAsia="Malgun Gothic"/>
          </w:rPr>
          <w:t>Δ</w:t>
        </w:r>
        <w:r>
          <w:rPr>
            <w:rFonts w:eastAsia="Malgun Gothic"/>
          </w:rPr>
          <w:t>T</w:t>
        </w:r>
        <w:r>
          <w:rPr>
            <w:rFonts w:eastAsia="Malgun Gothic"/>
            <w:vertAlign w:val="subscript"/>
          </w:rPr>
          <w:t>M</w:t>
        </w:r>
        <w:r w:rsidRPr="00F46567">
          <w:rPr>
            <w:rFonts w:eastAsia="Malgun Gothic"/>
            <w:vertAlign w:val="subscript"/>
          </w:rPr>
          <w:t>B</w:t>
        </w:r>
        <w:r>
          <w:rPr>
            <w:rFonts w:eastAsia="Malgun Gothic"/>
            <w:vertAlign w:val="subscript"/>
          </w:rPr>
          <w:tab/>
        </w:r>
      </w:ins>
      <w:ins w:id="108" w:author="Qualcomm" w:date="2018-09-27T08:23:00Z">
        <w:r w:rsidRPr="00F46567">
          <w:rPr>
            <w:rFonts w:eastAsia="Malgun Gothic"/>
          </w:rPr>
          <w:t xml:space="preserve">Allowed </w:t>
        </w:r>
        <w:r>
          <w:rPr>
            <w:rFonts w:eastAsia="Malgun Gothic"/>
          </w:rPr>
          <w:t>minimum peak EIRP</w:t>
        </w:r>
        <w:r w:rsidRPr="00F46567">
          <w:rPr>
            <w:rFonts w:eastAsia="Malgun Gothic"/>
          </w:rPr>
          <w:t xml:space="preserve"> relaxation due to support for </w:t>
        </w:r>
        <w:r>
          <w:rPr>
            <w:rFonts w:eastAsia="Malgun Gothic"/>
          </w:rPr>
          <w:t>multi</w:t>
        </w:r>
        <w:r w:rsidRPr="00F46567">
          <w:rPr>
            <w:rFonts w:eastAsia="Malgun Gothic"/>
          </w:rPr>
          <w:t>-band operation</w:t>
        </w:r>
      </w:ins>
    </w:p>
    <w:p w14:paraId="12720765" w14:textId="5C8BD6FB" w:rsidR="004C5EF9" w:rsidRDefault="004C5EF9" w:rsidP="00B9532A">
      <w:r>
        <w:t>…</w:t>
      </w:r>
    </w:p>
    <w:p w14:paraId="6B147852" w14:textId="77777777" w:rsidR="004C5EF9" w:rsidRPr="00963101" w:rsidRDefault="004C5EF9" w:rsidP="004C5EF9">
      <w:r w:rsidRPr="00963101">
        <w:t>The configured UE maximum output power P</w:t>
      </w:r>
      <w:r w:rsidRPr="00963101">
        <w:rPr>
          <w:vertAlign w:val="subscript"/>
        </w:rPr>
        <w:t>CMAX,f,c</w:t>
      </w:r>
      <w:r w:rsidRPr="00963101">
        <w:t xml:space="preserve"> for carrier </w:t>
      </w:r>
      <w:r w:rsidRPr="00963101">
        <w:rPr>
          <w:i/>
        </w:rPr>
        <w:t>f</w:t>
      </w:r>
      <w:r w:rsidRPr="00963101">
        <w:t xml:space="preserve"> of a serving cell </w:t>
      </w:r>
      <w:r w:rsidRPr="00963101">
        <w:rPr>
          <w:i/>
        </w:rPr>
        <w:t>c</w:t>
      </w:r>
      <w:r w:rsidRPr="00963101">
        <w:t xml:space="preserve"> shall be set such that the corresponding measured peak EIRP P</w:t>
      </w:r>
      <w:r w:rsidRPr="00963101">
        <w:rPr>
          <w:vertAlign w:val="subscript"/>
        </w:rPr>
        <w:t>UMAX,f,c</w:t>
      </w:r>
      <w:r w:rsidRPr="00963101">
        <w:t xml:space="preserve"> is within the following bounds</w:t>
      </w:r>
    </w:p>
    <w:p w14:paraId="0B58D34F" w14:textId="77777777" w:rsidR="004C5EF9" w:rsidRPr="00963101" w:rsidRDefault="004C5EF9" w:rsidP="004C5EF9">
      <w:pPr>
        <w:pStyle w:val="EQ"/>
        <w:jc w:val="center"/>
      </w:pPr>
      <w:r w:rsidRPr="00963101">
        <w:t>P</w:t>
      </w:r>
      <w:r w:rsidRPr="00963101">
        <w:rPr>
          <w:vertAlign w:val="subscript"/>
        </w:rPr>
        <w:t>Powerclass</w:t>
      </w:r>
      <w:r w:rsidRPr="00963101">
        <w:t xml:space="preserve"> – </w:t>
      </w:r>
      <w:r>
        <w:t>MAX(</w:t>
      </w:r>
      <w:r w:rsidRPr="00963101">
        <w:t>MPR</w:t>
      </w:r>
      <w:r w:rsidRPr="00963101">
        <w:rPr>
          <w:vertAlign w:val="subscript"/>
        </w:rPr>
        <w:t>f,c</w:t>
      </w:r>
      <w:ins w:id="109" w:author="Qualcomm" w:date="2018-09-27T08:25:00Z">
        <w:r>
          <w:t>+</w:t>
        </w:r>
      </w:ins>
      <w:ins w:id="110" w:author="Qualcomm" w:date="2018-09-27T08:26:00Z">
        <w:r w:rsidRPr="00932B26">
          <w:rPr>
            <w:rFonts w:eastAsia="Malgun Gothic"/>
          </w:rPr>
          <w:t xml:space="preserve"> </w:t>
        </w:r>
        <w:r w:rsidRPr="00F46567">
          <w:rPr>
            <w:rFonts w:eastAsia="Malgun Gothic"/>
          </w:rPr>
          <w:t>Δ</w:t>
        </w:r>
        <w:r>
          <w:rPr>
            <w:rFonts w:eastAsia="Malgun Gothic"/>
          </w:rPr>
          <w:t>T</w:t>
        </w:r>
        <w:r>
          <w:rPr>
            <w:rFonts w:eastAsia="Malgun Gothic"/>
            <w:vertAlign w:val="subscript"/>
          </w:rPr>
          <w:t>M</w:t>
        </w:r>
        <w:r w:rsidRPr="00F46567">
          <w:rPr>
            <w:rFonts w:eastAsia="Malgun Gothic"/>
            <w:vertAlign w:val="subscript"/>
          </w:rPr>
          <w:t>B</w:t>
        </w:r>
      </w:ins>
      <w:r>
        <w:t xml:space="preserve">, </w:t>
      </w:r>
      <w:r w:rsidRPr="00963101">
        <w:t>P-MPR</w:t>
      </w:r>
      <w:r w:rsidRPr="00963101">
        <w:rPr>
          <w:vertAlign w:val="subscript"/>
        </w:rPr>
        <w:t>f,c</w:t>
      </w:r>
      <w:r>
        <w:t xml:space="preserve">) </w:t>
      </w:r>
      <w:r w:rsidRPr="00963101">
        <w:t xml:space="preserve">– </w:t>
      </w:r>
      <w:r>
        <w:t>MAX{</w:t>
      </w:r>
      <w:r w:rsidRPr="00963101">
        <w:t>T(MPR</w:t>
      </w:r>
      <w:r w:rsidRPr="00963101">
        <w:rPr>
          <w:vertAlign w:val="subscript"/>
        </w:rPr>
        <w:t>f,c</w:t>
      </w:r>
      <w:r>
        <w:t>),</w:t>
      </w:r>
      <w:r w:rsidRPr="00963101">
        <w:t xml:space="preserve"> </w:t>
      </w:r>
      <w:r>
        <w:t>T(</w:t>
      </w:r>
      <w:r w:rsidRPr="00963101">
        <w:t>P-MPR</w:t>
      </w:r>
      <w:r w:rsidRPr="00963101">
        <w:rPr>
          <w:vertAlign w:val="subscript"/>
        </w:rPr>
        <w:t>f,c</w:t>
      </w:r>
      <w:r w:rsidRPr="00963101">
        <w:t>)</w:t>
      </w:r>
      <w:r>
        <w:t>}</w:t>
      </w:r>
      <w:r w:rsidRPr="00963101">
        <w:t xml:space="preserve"> ≤ P</w:t>
      </w:r>
      <w:r w:rsidRPr="00963101">
        <w:rPr>
          <w:vertAlign w:val="subscript"/>
        </w:rPr>
        <w:t>UMAX,f,c</w:t>
      </w:r>
      <w:r w:rsidRPr="00963101">
        <w:t xml:space="preserve"> ≤ EIRP</w:t>
      </w:r>
      <w:r w:rsidRPr="00963101">
        <w:rPr>
          <w:vertAlign w:val="subscript"/>
        </w:rPr>
        <w:t>max</w:t>
      </w:r>
    </w:p>
    <w:p w14:paraId="69AF385E" w14:textId="77777777" w:rsidR="004C5EF9" w:rsidRPr="00963101" w:rsidRDefault="004C5EF9" w:rsidP="004C5EF9">
      <w:r w:rsidRPr="00963101">
        <w:t>while the corresponding measured total radiated power P</w:t>
      </w:r>
      <w:r w:rsidRPr="00963101">
        <w:rPr>
          <w:vertAlign w:val="subscript"/>
        </w:rPr>
        <w:t>TMAX,f,c</w:t>
      </w:r>
      <w:r w:rsidRPr="00963101">
        <w:t xml:space="preserve"> is bounded by</w:t>
      </w:r>
    </w:p>
    <w:p w14:paraId="0212509C" w14:textId="77777777" w:rsidR="004C5EF9" w:rsidRPr="00963101" w:rsidRDefault="004C5EF9" w:rsidP="004C5EF9">
      <w:pPr>
        <w:pStyle w:val="EQ"/>
        <w:jc w:val="center"/>
      </w:pPr>
      <w:r w:rsidRPr="00963101">
        <w:t>P</w:t>
      </w:r>
      <w:r w:rsidRPr="00963101">
        <w:rPr>
          <w:vertAlign w:val="subscript"/>
        </w:rPr>
        <w:t>TMAX,f,c</w:t>
      </w:r>
      <w:r w:rsidRPr="00963101">
        <w:t xml:space="preserve"> ≤ TRP</w:t>
      </w:r>
      <w:r w:rsidRPr="00963101">
        <w:rPr>
          <w:vertAlign w:val="subscript"/>
        </w:rPr>
        <w:t>max</w:t>
      </w:r>
    </w:p>
    <w:p w14:paraId="7BC352D7" w14:textId="77777777" w:rsidR="004C5EF9" w:rsidRDefault="004C5EF9" w:rsidP="00B9532A"/>
    <w:p w14:paraId="7C050500" w14:textId="42F2079A" w:rsidR="004C5EF9" w:rsidRPr="004C5EF9" w:rsidRDefault="004C5EF9" w:rsidP="004C5EF9">
      <w:pPr>
        <w:rPr>
          <w:color w:val="FF0000"/>
        </w:rPr>
      </w:pPr>
      <w:r w:rsidRPr="004C5EF9">
        <w:rPr>
          <w:color w:val="FF0000"/>
        </w:rPr>
        <w:t>--- end text proposal ---</w:t>
      </w:r>
    </w:p>
    <w:p w14:paraId="0372F664" w14:textId="77777777" w:rsidR="00466F60" w:rsidRDefault="00466F60" w:rsidP="00B9532A"/>
    <w:p w14:paraId="679DDD90" w14:textId="615F72A9" w:rsidR="004C5EF9" w:rsidRDefault="004C5EF9" w:rsidP="00B9532A">
      <w:r w:rsidRPr="004C5EF9">
        <w:rPr>
          <w:b/>
        </w:rPr>
        <w:t>Discussion</w:t>
      </w:r>
      <w:r>
        <w:t>:</w:t>
      </w:r>
    </w:p>
    <w:p w14:paraId="2E49D43A" w14:textId="47D5CB01" w:rsidR="004C5EF9" w:rsidRDefault="00E04679" w:rsidP="00B9532A">
      <w:r>
        <w:t>Apple: we think these proposals can coexist; however, we are considering both peak and spherical requirements, and the proposal in [16] is only considering peak; perhaps we should update that</w:t>
      </w:r>
    </w:p>
    <w:p w14:paraId="590C4C3E" w14:textId="0D1EFB5F" w:rsidR="00E04679" w:rsidRDefault="00E04679" w:rsidP="00B9532A">
      <w:r>
        <w:t>Qualcomm: how does Apple propose to introduce spherical relaxation in the Pcmax equation?</w:t>
      </w:r>
    </w:p>
    <w:p w14:paraId="6FD9AF17" w14:textId="789E2248" w:rsidR="00E04679" w:rsidRDefault="00E04679" w:rsidP="00B9532A">
      <w:r>
        <w:t>Apple: we can clarify that there is relaxation on spherical</w:t>
      </w:r>
    </w:p>
    <w:p w14:paraId="6DF2D0BE" w14:textId="77777777" w:rsidR="00F70582" w:rsidRDefault="00F70582" w:rsidP="00B9532A"/>
    <w:p w14:paraId="7ECF5EC3" w14:textId="18819D8C" w:rsidR="00466F60" w:rsidRDefault="00466F60" w:rsidP="009C47BE">
      <w:pPr>
        <w:pStyle w:val="Heading1"/>
      </w:pPr>
      <w:r>
        <w:t>Requirement applicability</w:t>
      </w:r>
    </w:p>
    <w:p w14:paraId="5635FE9D" w14:textId="254E99AB" w:rsidR="00DD1B0C" w:rsidRDefault="00DD1B0C" w:rsidP="00DD1B0C">
      <w:pPr>
        <w:rPr>
          <w:lang w:eastAsia="ja-JP" w:bidi="hi-IN"/>
        </w:rPr>
      </w:pPr>
      <w:r>
        <w:rPr>
          <w:lang w:eastAsia="ja-JP" w:bidi="hi-IN"/>
        </w:rPr>
        <w:t>From the approved NR Work Item exception sheet</w:t>
      </w:r>
      <w:r w:rsidR="00FE2B6A">
        <w:rPr>
          <w:lang w:eastAsia="ja-JP" w:bidi="hi-IN"/>
        </w:rPr>
        <w:t xml:space="preserve"> </w:t>
      </w:r>
      <w:r w:rsidR="00FE2B6A">
        <w:rPr>
          <w:lang w:eastAsia="ja-JP" w:bidi="hi-IN"/>
        </w:rPr>
        <w:fldChar w:fldCharType="begin"/>
      </w:r>
      <w:r w:rsidR="00FE2B6A">
        <w:rPr>
          <w:lang w:eastAsia="ja-JP" w:bidi="hi-IN"/>
        </w:rPr>
        <w:instrText xml:space="preserve"> REF _Ref526838147 \r \h </w:instrText>
      </w:r>
      <w:r w:rsidR="00FE2B6A">
        <w:rPr>
          <w:lang w:eastAsia="ja-JP" w:bidi="hi-IN"/>
        </w:rPr>
      </w:r>
      <w:r w:rsidR="00FE2B6A">
        <w:rPr>
          <w:lang w:eastAsia="ja-JP" w:bidi="hi-IN"/>
        </w:rPr>
        <w:fldChar w:fldCharType="separate"/>
      </w:r>
      <w:r w:rsidR="00FE2B6A">
        <w:rPr>
          <w:lang w:eastAsia="ja-JP" w:bidi="hi-IN"/>
        </w:rPr>
        <w:t>[19]</w:t>
      </w:r>
      <w:r w:rsidR="00FE2B6A">
        <w:rPr>
          <w:lang w:eastAsia="ja-JP" w:bidi="hi-IN"/>
        </w:rPr>
        <w:fldChar w:fldCharType="end"/>
      </w:r>
      <w:r>
        <w:rPr>
          <w:lang w:eastAsia="ja-JP" w:bidi="hi-IN"/>
        </w:rPr>
        <w:t>:</w:t>
      </w:r>
    </w:p>
    <w:p w14:paraId="536A03DF" w14:textId="77777777" w:rsidR="00FE2B6A" w:rsidRDefault="00FE2B6A" w:rsidP="00DD1B0C">
      <w:pPr>
        <w:rPr>
          <w:lang w:eastAsia="ja-JP" w:bidi="hi-IN"/>
        </w:rPr>
      </w:pPr>
    </w:p>
    <w:p w14:paraId="2A205ABF" w14:textId="77777777" w:rsidR="00DD1B0C" w:rsidRPr="00232B96" w:rsidRDefault="00DD1B0C" w:rsidP="00DD1B0C">
      <w:pPr>
        <w:rPr>
          <w:rFonts w:eastAsia="MS PGothic"/>
          <w:lang w:eastAsia="ja-JP"/>
        </w:rPr>
      </w:pPr>
      <w:r w:rsidRPr="00232B96">
        <w:rPr>
          <w:rFonts w:eastAsia="MS PGothic"/>
          <w:lang w:eastAsia="ja-JP"/>
        </w:rPr>
        <w:t>TS38.101-</w:t>
      </w:r>
      <w:r w:rsidRPr="00CE096D">
        <w:rPr>
          <w:rFonts w:eastAsia="MS PGothic"/>
          <w:lang w:eastAsia="ja-JP"/>
        </w:rPr>
        <w:t>2</w:t>
      </w:r>
    </w:p>
    <w:p w14:paraId="364617E5" w14:textId="77777777" w:rsidR="00DD1B0C" w:rsidRDefault="00DD1B0C" w:rsidP="00DD1B0C">
      <w:pPr>
        <w:numPr>
          <w:ilvl w:val="0"/>
          <w:numId w:val="19"/>
        </w:numPr>
        <w:rPr>
          <w:rFonts w:eastAsia="MS PGothic"/>
          <w:lang w:eastAsia="ja-JP"/>
        </w:rPr>
      </w:pPr>
      <w:r w:rsidRPr="00797157">
        <w:rPr>
          <w:rFonts w:eastAsia="MS PGothic"/>
          <w:lang w:eastAsia="ja-JP"/>
        </w:rPr>
        <w:t>For UL CA, contiguous CA with up to 800MHz aggregated channel bandwidth is considered. The number of CCs is FF</w:t>
      </w:r>
      <w:r>
        <w:rPr>
          <w:rFonts w:eastAsia="MS PGothic"/>
          <w:lang w:eastAsia="ja-JP"/>
        </w:rPr>
        <w:t>S.</w:t>
      </w:r>
    </w:p>
    <w:p w14:paraId="3A0F831C" w14:textId="77777777" w:rsidR="00DD1B0C" w:rsidRDefault="00DD1B0C" w:rsidP="00DD1B0C">
      <w:pPr>
        <w:numPr>
          <w:ilvl w:val="0"/>
          <w:numId w:val="19"/>
        </w:numPr>
        <w:rPr>
          <w:rFonts w:eastAsia="MS PGothic"/>
          <w:lang w:eastAsia="ja-JP"/>
        </w:rPr>
      </w:pPr>
      <w:r w:rsidRPr="00CE096D">
        <w:rPr>
          <w:rFonts w:eastAsia="MS PGothic"/>
          <w:lang w:eastAsia="ja-JP"/>
        </w:rPr>
        <w:t>6.2.1 UE MOP for PC1/PC2/PC3/PC4</w:t>
      </w:r>
    </w:p>
    <w:p w14:paraId="002597A0" w14:textId="77777777" w:rsidR="00DD1B0C" w:rsidRPr="00CE096D" w:rsidRDefault="00DD1B0C" w:rsidP="00DD1B0C">
      <w:pPr>
        <w:numPr>
          <w:ilvl w:val="1"/>
          <w:numId w:val="19"/>
        </w:numPr>
        <w:rPr>
          <w:rFonts w:eastAsia="MS PGothic"/>
          <w:lang w:eastAsia="ja-JP"/>
        </w:rPr>
      </w:pPr>
      <w:r>
        <w:rPr>
          <w:rFonts w:eastAsia="MS PGothic"/>
          <w:lang w:eastAsia="ja-JP"/>
        </w:rPr>
        <w:t xml:space="preserve">For PC3, </w:t>
      </w:r>
      <w:r w:rsidRPr="002A28FD">
        <w:rPr>
          <w:rFonts w:eastAsia="MS PGothic"/>
          <w:lang w:eastAsia="ja-JP"/>
        </w:rPr>
        <w:t>spherical coverage</w:t>
      </w:r>
      <w:r>
        <w:rPr>
          <w:rFonts w:eastAsia="MS PGothic"/>
          <w:lang w:eastAsia="ja-JP"/>
        </w:rPr>
        <w:t xml:space="preserve"> and peak EIRP</w:t>
      </w:r>
      <w:r w:rsidRPr="002A28FD">
        <w:rPr>
          <w:rFonts w:eastAsia="MS PGothic"/>
          <w:lang w:eastAsia="ja-JP"/>
        </w:rPr>
        <w:t xml:space="preserve"> requirements for UEs which support multiple FR2 bands</w:t>
      </w:r>
    </w:p>
    <w:p w14:paraId="3D368F6B" w14:textId="77777777" w:rsidR="00DD1B0C" w:rsidRDefault="00DD1B0C" w:rsidP="00DD1B0C">
      <w:pPr>
        <w:numPr>
          <w:ilvl w:val="0"/>
          <w:numId w:val="19"/>
        </w:numPr>
        <w:rPr>
          <w:rFonts w:eastAsia="MS PGothic"/>
          <w:lang w:eastAsia="ja-JP"/>
        </w:rPr>
      </w:pPr>
    </w:p>
    <w:p w14:paraId="7128E1D9" w14:textId="77777777" w:rsidR="00DD1B0C" w:rsidRDefault="00DD1B0C" w:rsidP="00DD1B0C">
      <w:pPr>
        <w:numPr>
          <w:ilvl w:val="0"/>
          <w:numId w:val="19"/>
        </w:numPr>
        <w:rPr>
          <w:rFonts w:eastAsia="MS PGothic"/>
          <w:lang w:eastAsia="ja-JP"/>
        </w:rPr>
      </w:pPr>
      <w:r>
        <w:rPr>
          <w:rFonts w:eastAsia="MS PGothic" w:hint="eastAsia"/>
          <w:lang w:eastAsia="ja-JP"/>
        </w:rPr>
        <w:t>6.2XX</w:t>
      </w:r>
      <w:r>
        <w:rPr>
          <w:rFonts w:eastAsia="MS PGothic"/>
          <w:lang w:eastAsia="ja-JP"/>
        </w:rPr>
        <w:t xml:space="preserve">    MPR for PC2, 4 + CA</w:t>
      </w:r>
    </w:p>
    <w:p w14:paraId="486D3239" w14:textId="77777777" w:rsidR="00DD1B0C" w:rsidRPr="00CE096D" w:rsidRDefault="00DD1B0C" w:rsidP="00DD1B0C">
      <w:pPr>
        <w:numPr>
          <w:ilvl w:val="0"/>
          <w:numId w:val="19"/>
        </w:numPr>
        <w:rPr>
          <w:rFonts w:eastAsia="MS PGothic"/>
          <w:lang w:eastAsia="ja-JP"/>
        </w:rPr>
      </w:pPr>
      <w:r>
        <w:rPr>
          <w:rFonts w:eastAsia="MS PGothic" w:hint="eastAsia"/>
          <w:lang w:eastAsia="ja-JP"/>
        </w:rPr>
        <w:t>6</w:t>
      </w:r>
      <w:r>
        <w:rPr>
          <w:rFonts w:eastAsia="MS PGothic"/>
          <w:lang w:eastAsia="ja-JP"/>
        </w:rPr>
        <w:t>.x.x      beam correspondence</w:t>
      </w:r>
    </w:p>
    <w:p w14:paraId="202CA03B" w14:textId="77777777" w:rsidR="00DD1B0C" w:rsidRPr="00CE096D" w:rsidRDefault="00DD1B0C" w:rsidP="00DD1B0C">
      <w:pPr>
        <w:numPr>
          <w:ilvl w:val="0"/>
          <w:numId w:val="19"/>
        </w:numPr>
        <w:rPr>
          <w:rFonts w:eastAsia="MS PGothic"/>
          <w:lang w:eastAsia="ja-JP"/>
        </w:rPr>
      </w:pPr>
      <w:r w:rsidRPr="00CE096D">
        <w:rPr>
          <w:rFonts w:eastAsia="MS PGothic"/>
          <w:lang w:eastAsia="ja-JP"/>
        </w:rPr>
        <w:t>6.2</w:t>
      </w:r>
      <w:r>
        <w:rPr>
          <w:rFonts w:eastAsia="MS PGothic"/>
          <w:lang w:eastAsia="ja-JP"/>
        </w:rPr>
        <w:t>XX</w:t>
      </w:r>
      <w:r w:rsidRPr="00CE096D">
        <w:rPr>
          <w:rFonts w:eastAsia="MS PGothic"/>
          <w:lang w:eastAsia="ja-JP"/>
        </w:rPr>
        <w:tab/>
        <w:t>Configured transmitted power</w:t>
      </w:r>
      <w:r>
        <w:rPr>
          <w:rFonts w:eastAsia="MS PGothic"/>
          <w:lang w:eastAsia="ja-JP"/>
        </w:rPr>
        <w:t xml:space="preserve"> inc CA and ULMIMO</w:t>
      </w:r>
    </w:p>
    <w:p w14:paraId="6B0BC402" w14:textId="77777777" w:rsidR="00DD1B0C" w:rsidRPr="00CE096D" w:rsidRDefault="00DD1B0C" w:rsidP="00DD1B0C">
      <w:pPr>
        <w:numPr>
          <w:ilvl w:val="0"/>
          <w:numId w:val="19"/>
        </w:numPr>
        <w:rPr>
          <w:rFonts w:eastAsia="MS PGothic"/>
          <w:lang w:eastAsia="ja-JP"/>
        </w:rPr>
      </w:pPr>
      <w:r w:rsidRPr="00CE096D">
        <w:rPr>
          <w:rFonts w:eastAsia="MS PGothic"/>
          <w:lang w:eastAsia="ja-JP"/>
        </w:rPr>
        <w:t>6.3.3</w:t>
      </w:r>
      <w:r w:rsidRPr="00CE096D">
        <w:rPr>
          <w:rFonts w:eastAsia="MS PGothic"/>
          <w:lang w:eastAsia="ja-JP"/>
        </w:rPr>
        <w:tab/>
        <w:t>General ON/OFF, PRACH and PUCCH time mask</w:t>
      </w:r>
    </w:p>
    <w:p w14:paraId="3D6B72FE" w14:textId="77777777" w:rsidR="00DD1B0C" w:rsidRDefault="00DD1B0C" w:rsidP="00DD1B0C">
      <w:pPr>
        <w:numPr>
          <w:ilvl w:val="0"/>
          <w:numId w:val="19"/>
        </w:numPr>
        <w:rPr>
          <w:rFonts w:eastAsia="MS PGothic"/>
          <w:lang w:eastAsia="ja-JP"/>
        </w:rPr>
      </w:pPr>
      <w:r w:rsidRPr="00CE096D">
        <w:rPr>
          <w:rFonts w:eastAsia="MS PGothic"/>
          <w:lang w:eastAsia="ja-JP"/>
        </w:rPr>
        <w:t>6.3</w:t>
      </w:r>
      <w:r>
        <w:rPr>
          <w:rFonts w:eastAsia="MS PGothic"/>
          <w:lang w:eastAsia="ja-JP"/>
        </w:rPr>
        <w:t>XX</w:t>
      </w:r>
      <w:r w:rsidRPr="00CE096D">
        <w:rPr>
          <w:rFonts w:eastAsia="MS PGothic"/>
          <w:lang w:eastAsia="ja-JP"/>
        </w:rPr>
        <w:tab/>
        <w:t>Absolute/Relative/Aggregate power tolerance for CA</w:t>
      </w:r>
    </w:p>
    <w:p w14:paraId="5E275443" w14:textId="77777777" w:rsidR="00DD1B0C" w:rsidRPr="00471965" w:rsidRDefault="00DD1B0C" w:rsidP="00DD1B0C">
      <w:pPr>
        <w:numPr>
          <w:ilvl w:val="1"/>
          <w:numId w:val="19"/>
        </w:numPr>
        <w:rPr>
          <w:rFonts w:eastAsia="MS PGothic"/>
          <w:lang w:eastAsia="ja-JP"/>
        </w:rPr>
      </w:pPr>
      <w:r>
        <w:rPr>
          <w:rFonts w:eastAsia="MS PGothic"/>
          <w:lang w:eastAsia="ja-JP"/>
        </w:rPr>
        <w:t>Including RSRP estimation error and duration of related measurements</w:t>
      </w:r>
    </w:p>
    <w:p w14:paraId="25D86DF3" w14:textId="77777777" w:rsidR="00DD1B0C" w:rsidRDefault="00DD1B0C" w:rsidP="00DD1B0C">
      <w:pPr>
        <w:numPr>
          <w:ilvl w:val="0"/>
          <w:numId w:val="19"/>
        </w:numPr>
        <w:rPr>
          <w:rFonts w:eastAsia="MS PGothic"/>
          <w:lang w:eastAsia="ja-JP"/>
        </w:rPr>
      </w:pPr>
      <w:r>
        <w:rPr>
          <w:rFonts w:eastAsia="MS PGothic" w:hint="eastAsia"/>
          <w:lang w:eastAsia="ja-JP"/>
        </w:rPr>
        <w:t>6</w:t>
      </w:r>
      <w:r>
        <w:rPr>
          <w:rFonts w:eastAsia="MS PGothic"/>
          <w:lang w:eastAsia="ja-JP"/>
        </w:rPr>
        <w:t xml:space="preserve">.4.2      </w:t>
      </w:r>
      <w:r w:rsidRPr="002A28FD">
        <w:rPr>
          <w:rFonts w:eastAsia="MS PGothic"/>
          <w:lang w:eastAsia="ja-JP"/>
        </w:rPr>
        <w:t>Transmit modulation quality</w:t>
      </w:r>
      <w:r>
        <w:rPr>
          <w:rFonts w:eastAsia="MS PGothic"/>
          <w:lang w:eastAsia="ja-JP"/>
        </w:rPr>
        <w:t xml:space="preserve"> for CA</w:t>
      </w:r>
      <w:r>
        <w:rPr>
          <w:rFonts w:eastAsia="MS PGothic" w:hint="eastAsia"/>
          <w:lang w:eastAsia="ja-JP"/>
        </w:rPr>
        <w:t xml:space="preserve"> </w:t>
      </w:r>
      <w:r>
        <w:rPr>
          <w:rFonts w:eastAsia="MS PGothic"/>
          <w:lang w:eastAsia="ja-JP"/>
        </w:rPr>
        <w:t>for PC2, PC4</w:t>
      </w:r>
    </w:p>
    <w:p w14:paraId="7AFED46C" w14:textId="77777777" w:rsidR="00DD1B0C" w:rsidRDefault="00DD1B0C" w:rsidP="00DD1B0C">
      <w:pPr>
        <w:numPr>
          <w:ilvl w:val="0"/>
          <w:numId w:val="19"/>
        </w:numPr>
        <w:rPr>
          <w:rFonts w:eastAsia="MS PGothic"/>
          <w:lang w:eastAsia="ja-JP"/>
        </w:rPr>
      </w:pPr>
      <w:r w:rsidRPr="00CE096D">
        <w:rPr>
          <w:rFonts w:eastAsia="MS PGothic"/>
          <w:lang w:eastAsia="ja-JP"/>
        </w:rPr>
        <w:t>7.3</w:t>
      </w:r>
      <w:r w:rsidRPr="00CE096D">
        <w:rPr>
          <w:rFonts w:eastAsia="MS PGothic"/>
          <w:lang w:eastAsia="ja-JP"/>
        </w:rPr>
        <w:tab/>
      </w:r>
      <w:r>
        <w:rPr>
          <w:rFonts w:eastAsia="MS PGothic"/>
          <w:lang w:eastAsia="ja-JP"/>
        </w:rPr>
        <w:t>Reference sensitivity</w:t>
      </w:r>
    </w:p>
    <w:p w14:paraId="1D282893" w14:textId="77777777" w:rsidR="00DD1B0C" w:rsidRDefault="00DD1B0C" w:rsidP="00DD1B0C">
      <w:pPr>
        <w:numPr>
          <w:ilvl w:val="1"/>
          <w:numId w:val="19"/>
        </w:numPr>
        <w:rPr>
          <w:rFonts w:eastAsia="MS PGothic"/>
          <w:lang w:eastAsia="ja-JP"/>
        </w:rPr>
      </w:pPr>
      <w:r>
        <w:rPr>
          <w:rFonts w:eastAsia="MS PGothic" w:hint="eastAsia"/>
          <w:lang w:eastAsia="ja-JP"/>
        </w:rPr>
        <w:t>F</w:t>
      </w:r>
      <w:r>
        <w:rPr>
          <w:rFonts w:eastAsia="MS PGothic"/>
          <w:lang w:eastAsia="ja-JP"/>
        </w:rPr>
        <w:t>or UE which supports a single FR2 band, spherical EIS requirements</w:t>
      </w:r>
    </w:p>
    <w:p w14:paraId="28A95443" w14:textId="77777777" w:rsidR="00DD1B0C" w:rsidRDefault="00DD1B0C" w:rsidP="00DD1B0C">
      <w:pPr>
        <w:numPr>
          <w:ilvl w:val="1"/>
          <w:numId w:val="19"/>
        </w:numPr>
        <w:rPr>
          <w:rFonts w:eastAsia="MS PGothic"/>
          <w:lang w:eastAsia="ja-JP"/>
        </w:rPr>
      </w:pPr>
      <w:r>
        <w:rPr>
          <w:rFonts w:eastAsia="MS PGothic" w:hint="eastAsia"/>
          <w:lang w:eastAsia="ja-JP"/>
        </w:rPr>
        <w:t>S</w:t>
      </w:r>
      <w:r>
        <w:rPr>
          <w:rFonts w:eastAsia="MS PGothic"/>
          <w:lang w:eastAsia="ja-JP"/>
        </w:rPr>
        <w:t>pherical coverage and peak EIS requirements for UEs which support multi FR2 bands</w:t>
      </w:r>
    </w:p>
    <w:p w14:paraId="03126569" w14:textId="77777777" w:rsidR="00DD1B0C" w:rsidRDefault="00DD1B0C" w:rsidP="00DD1B0C">
      <w:pPr>
        <w:numPr>
          <w:ilvl w:val="0"/>
          <w:numId w:val="19"/>
        </w:numPr>
        <w:rPr>
          <w:rFonts w:eastAsia="MS PGothic"/>
          <w:lang w:eastAsia="ja-JP"/>
        </w:rPr>
      </w:pPr>
      <w:r>
        <w:rPr>
          <w:rFonts w:eastAsia="MS PGothic" w:hint="eastAsia"/>
          <w:lang w:eastAsia="ja-JP"/>
        </w:rPr>
        <w:t>7</w:t>
      </w:r>
      <w:r>
        <w:rPr>
          <w:rFonts w:eastAsia="MS PGothic"/>
          <w:lang w:eastAsia="ja-JP"/>
        </w:rPr>
        <w:t>.4A          Max input level for CA for</w:t>
      </w:r>
      <w:r>
        <w:rPr>
          <w:rFonts w:eastAsia="MS PGothic" w:hint="eastAsia"/>
          <w:lang w:eastAsia="ja-JP"/>
        </w:rPr>
        <w:t xml:space="preserve"> </w:t>
      </w:r>
      <w:r>
        <w:rPr>
          <w:rFonts w:eastAsia="MS PGothic"/>
          <w:lang w:eastAsia="ja-JP"/>
        </w:rPr>
        <w:t>64QAM</w:t>
      </w:r>
    </w:p>
    <w:p w14:paraId="73C9232A" w14:textId="77777777" w:rsidR="00DD1B0C" w:rsidRDefault="00DD1B0C" w:rsidP="00DD1B0C">
      <w:pPr>
        <w:numPr>
          <w:ilvl w:val="0"/>
          <w:numId w:val="19"/>
        </w:numPr>
        <w:rPr>
          <w:rFonts w:eastAsia="MS PGothic"/>
          <w:lang w:eastAsia="ja-JP"/>
        </w:rPr>
      </w:pPr>
      <w:r>
        <w:rPr>
          <w:rFonts w:eastAsia="MS PGothic"/>
          <w:lang w:eastAsia="ja-JP"/>
        </w:rPr>
        <w:t>7.3AX</w:t>
      </w:r>
      <w:r>
        <w:rPr>
          <w:rFonts w:eastAsia="MS PGothic"/>
          <w:lang w:eastAsia="ja-JP"/>
        </w:rPr>
        <w:tab/>
        <w:t>EIS for CA (NC)</w:t>
      </w:r>
    </w:p>
    <w:p w14:paraId="0657010B" w14:textId="77777777" w:rsidR="00DD1B0C" w:rsidRDefault="00DD1B0C" w:rsidP="00DD1B0C">
      <w:pPr>
        <w:numPr>
          <w:ilvl w:val="0"/>
          <w:numId w:val="19"/>
        </w:numPr>
        <w:rPr>
          <w:rFonts w:eastAsia="MS PGothic"/>
          <w:lang w:eastAsia="ja-JP"/>
        </w:rPr>
      </w:pPr>
      <w:r>
        <w:rPr>
          <w:rFonts w:eastAsia="MS PGothic" w:hint="eastAsia"/>
          <w:lang w:eastAsia="ja-JP"/>
        </w:rPr>
        <w:t>PCG</w:t>
      </w:r>
    </w:p>
    <w:p w14:paraId="2B35F7D5" w14:textId="77777777" w:rsidR="00DD1B0C" w:rsidRDefault="00DD1B0C" w:rsidP="00DD1B0C">
      <w:pPr>
        <w:rPr>
          <w:lang w:eastAsia="ja-JP" w:bidi="hi-IN"/>
        </w:rPr>
      </w:pPr>
    </w:p>
    <w:p w14:paraId="053C15C5" w14:textId="2523582E" w:rsidR="00DD1B0C" w:rsidRDefault="00DD1B0C" w:rsidP="00DD1B0C">
      <w:pPr>
        <w:rPr>
          <w:lang w:eastAsia="ja-JP" w:bidi="hi-IN"/>
        </w:rPr>
      </w:pPr>
      <w:r>
        <w:rPr>
          <w:lang w:eastAsia="ja-JP" w:bidi="hi-IN"/>
        </w:rPr>
        <w:t xml:space="preserve">How to address </w:t>
      </w:r>
      <w:r w:rsidR="00FE2B6A">
        <w:rPr>
          <w:lang w:eastAsia="ja-JP" w:bidi="hi-IN"/>
        </w:rPr>
        <w:t>reference sensitivity open items related to multi-band support</w:t>
      </w:r>
    </w:p>
    <w:p w14:paraId="4BC85B78" w14:textId="77777777" w:rsidR="00DD1B0C" w:rsidRPr="00DD1B0C" w:rsidRDefault="00DD1B0C" w:rsidP="00DD1B0C">
      <w:pPr>
        <w:rPr>
          <w:lang w:eastAsia="ja-JP" w:bidi="hi-IN"/>
        </w:rPr>
      </w:pPr>
    </w:p>
    <w:p w14:paraId="26CA35C9" w14:textId="17BC61C4" w:rsidR="00466F60" w:rsidRPr="00AB273A" w:rsidRDefault="00466F60" w:rsidP="00B9532A">
      <w:r w:rsidRPr="00AB273A">
        <w:lastRenderedPageBreak/>
        <w:t xml:space="preserve">Option 1: </w:t>
      </w:r>
      <w:r w:rsidR="00FE2B6A" w:rsidRPr="00AB273A">
        <w:t xml:space="preserve">Same </w:t>
      </w:r>
      <w:r w:rsidRPr="00AB273A">
        <w:t xml:space="preserve">relaxations </w:t>
      </w:r>
      <w:r w:rsidR="00FE2B6A" w:rsidRPr="00AB273A">
        <w:t>for peak</w:t>
      </w:r>
      <w:r w:rsidRPr="00AB273A">
        <w:t xml:space="preserve"> EIRP &amp; peak EIS</w:t>
      </w:r>
      <w:r w:rsidR="00FE2B6A" w:rsidRPr="00AB273A">
        <w:t xml:space="preserve"> and same relaxations for 50%-tile CDF EIRP and 50%-tile CCDF EIS are defined</w:t>
      </w:r>
    </w:p>
    <w:p w14:paraId="30FF579F" w14:textId="4E176AE7" w:rsidR="00FE2B6A" w:rsidRDefault="00466F60" w:rsidP="00B9532A">
      <w:r w:rsidRPr="00AB273A">
        <w:t>Option 2:</w:t>
      </w:r>
      <w:r>
        <w:t xml:space="preserve"> </w:t>
      </w:r>
      <w:r w:rsidR="00FE2B6A">
        <w:t>For non-zero peak EIRP realaxations, peak EIS relaxations are scaled by a factor X1 (X1 is non-zero and TBD); for non-zero 50%-tile CDF EIRP relaxations, 50%-tile CCDF EIS relaxations are scaled by a factor X2 (X2 is non-zeros and TBD)</w:t>
      </w:r>
    </w:p>
    <w:p w14:paraId="3E4BB98A" w14:textId="77777777" w:rsidR="00EA3145" w:rsidRDefault="00EA3145" w:rsidP="00B9532A"/>
    <w:p w14:paraId="352C8ADE" w14:textId="77777777" w:rsidR="00FE2B6A" w:rsidRDefault="00FE2B6A" w:rsidP="00B9532A"/>
    <w:p w14:paraId="2E7F6316" w14:textId="3DE3A8BC" w:rsidR="007A0EB5" w:rsidRPr="005C6D0E" w:rsidRDefault="007A0EB5" w:rsidP="00B9532A">
      <w:pPr>
        <w:rPr>
          <w:b/>
        </w:rPr>
      </w:pPr>
      <w:r w:rsidRPr="005C6D0E">
        <w:rPr>
          <w:b/>
        </w:rPr>
        <w:t>Discussion:</w:t>
      </w:r>
    </w:p>
    <w:p w14:paraId="65961BE4" w14:textId="31240735" w:rsidR="00E04679" w:rsidRDefault="00E04679" w:rsidP="00B9532A">
      <w:r>
        <w:t>Apple: given the progress of the discussions, perhaps Option 1 is acceptable to save us time</w:t>
      </w:r>
    </w:p>
    <w:p w14:paraId="1D687B08" w14:textId="031FE8DB" w:rsidR="005C0CA1" w:rsidRDefault="005C0CA1" w:rsidP="00B9532A">
      <w:r>
        <w:t>Qualcomm: what is X1 and X2?</w:t>
      </w:r>
    </w:p>
    <w:p w14:paraId="4C44B6A6" w14:textId="7A34D845" w:rsidR="005C0CA1" w:rsidRDefault="005C0CA1" w:rsidP="00B9532A">
      <w:r>
        <w:t>Apple: it can be anything; it means it is different</w:t>
      </w:r>
    </w:p>
    <w:p w14:paraId="55FB9B5C" w14:textId="77777777" w:rsidR="005C0CA1" w:rsidRDefault="005C0CA1" w:rsidP="00B9532A"/>
    <w:p w14:paraId="3083E9B8" w14:textId="4AEB12F1" w:rsidR="005C0CA1" w:rsidRDefault="005C0CA1" w:rsidP="00B9532A">
      <w:r>
        <w:t>Proposal 1: Adopt Option 1 for reference sensitivity multi-band requirements</w:t>
      </w:r>
    </w:p>
    <w:p w14:paraId="4FAA14C1" w14:textId="77777777" w:rsidR="005C0CA1" w:rsidRDefault="005C0CA1" w:rsidP="00B9532A"/>
    <w:p w14:paraId="374297CB" w14:textId="425B539C" w:rsidR="005C0CA1" w:rsidRDefault="005C0CA1" w:rsidP="00B9532A">
      <w:r>
        <w:t>NTT DOCOMO: we don’t want to preclude Option 2; for us EIS is more important</w:t>
      </w:r>
    </w:p>
    <w:p w14:paraId="7C0AB8AA" w14:textId="44A35945" w:rsidR="005C0CA1" w:rsidRDefault="005C0CA1" w:rsidP="00B9532A">
      <w:r>
        <w:t>NXP: we should perform simulations or measurements to see if the impact is different or same on Rx</w:t>
      </w:r>
    </w:p>
    <w:p w14:paraId="091827A1" w14:textId="02F640C4" w:rsidR="00FE2B6A" w:rsidRDefault="00FE2B6A" w:rsidP="009C47BE">
      <w:pPr>
        <w:pStyle w:val="Heading1"/>
      </w:pPr>
      <w:r>
        <w:t>Others</w:t>
      </w:r>
    </w:p>
    <w:p w14:paraId="2AC0B896" w14:textId="1598BF7A" w:rsidR="00522F69" w:rsidRPr="005C6D0E" w:rsidRDefault="00733B85" w:rsidP="00B9532A">
      <w:pPr>
        <w:rPr>
          <w:b/>
        </w:rPr>
      </w:pPr>
      <w:r w:rsidRPr="005C6D0E">
        <w:rPr>
          <w:b/>
        </w:rPr>
        <w:t>Discussion:</w:t>
      </w:r>
    </w:p>
    <w:p w14:paraId="6356D791" w14:textId="77777777" w:rsidR="00733B85" w:rsidRDefault="00733B85" w:rsidP="00B9532A"/>
    <w:p w14:paraId="47BA569A" w14:textId="77777777" w:rsidR="0017048A" w:rsidRDefault="0017048A" w:rsidP="0017048A">
      <w:pPr>
        <w:pStyle w:val="Heading1"/>
        <w:numPr>
          <w:ilvl w:val="0"/>
          <w:numId w:val="0"/>
        </w:numPr>
      </w:pPr>
      <w:r w:rsidRPr="002855B4">
        <w:t>References</w:t>
      </w:r>
    </w:p>
    <w:p w14:paraId="09A3763D" w14:textId="42763081" w:rsidR="003A79B0" w:rsidRPr="003A79B0" w:rsidRDefault="003A79B0" w:rsidP="003A79B0">
      <w:pPr>
        <w:rPr>
          <w:b/>
          <w:lang w:val="en-GB"/>
        </w:rPr>
      </w:pPr>
      <w:r w:rsidRPr="003A79B0">
        <w:rPr>
          <w:b/>
          <w:lang w:val="en-GB"/>
        </w:rPr>
        <w:t>RAN4 #88, Gothenburg</w:t>
      </w:r>
    </w:p>
    <w:p w14:paraId="2F72B6E7" w14:textId="7BA3DEB1" w:rsidR="00A60163" w:rsidRPr="00A60163" w:rsidRDefault="00A60163" w:rsidP="00A60163">
      <w:pPr>
        <w:widowControl w:val="0"/>
        <w:numPr>
          <w:ilvl w:val="0"/>
          <w:numId w:val="5"/>
        </w:numPr>
      </w:pPr>
      <w:bookmarkStart w:id="111" w:name="_Ref526835860"/>
      <w:r w:rsidRPr="00A60163">
        <w:t xml:space="preserve">R4-1809786, </w:t>
      </w:r>
      <w:r>
        <w:t>“</w:t>
      </w:r>
      <w:r w:rsidRPr="00A60163">
        <w:t>Extending FR2 power class requirements to multi-band UEs</w:t>
      </w:r>
      <w:r>
        <w:t xml:space="preserve">,” </w:t>
      </w:r>
      <w:r w:rsidRPr="00A60163">
        <w:t>Apple Inc.</w:t>
      </w:r>
      <w:bookmarkEnd w:id="111"/>
    </w:p>
    <w:p w14:paraId="5EDF87BE" w14:textId="78068F62" w:rsidR="00A60163" w:rsidRPr="00A60163" w:rsidRDefault="00A60163" w:rsidP="00A60163">
      <w:pPr>
        <w:widowControl w:val="0"/>
        <w:numPr>
          <w:ilvl w:val="0"/>
          <w:numId w:val="5"/>
        </w:numPr>
      </w:pPr>
      <w:r w:rsidRPr="00A60163">
        <w:t xml:space="preserve">R4-1811021, </w:t>
      </w:r>
      <w:r>
        <w:t>“</w:t>
      </w:r>
      <w:r w:rsidRPr="00A60163">
        <w:t>FR2 Multi-band Framework for PC3 UEs</w:t>
      </w:r>
      <w:r>
        <w:t xml:space="preserve">,” </w:t>
      </w:r>
      <w:r w:rsidRPr="00A60163">
        <w:t>Qualcomm</w:t>
      </w:r>
    </w:p>
    <w:p w14:paraId="40677D55" w14:textId="22A64079" w:rsidR="00A60163" w:rsidRPr="00A60163" w:rsidRDefault="00A60163" w:rsidP="00A60163">
      <w:pPr>
        <w:widowControl w:val="0"/>
        <w:numPr>
          <w:ilvl w:val="0"/>
          <w:numId w:val="5"/>
        </w:numPr>
      </w:pPr>
      <w:r w:rsidRPr="00A60163">
        <w:t xml:space="preserve">R4-1810038, </w:t>
      </w:r>
      <w:r>
        <w:t>“</w:t>
      </w:r>
      <w:r w:rsidRPr="00A60163">
        <w:t>FR2 MOP Multiband Relaxation Discussion</w:t>
      </w:r>
      <w:r>
        <w:t xml:space="preserve">,” </w:t>
      </w:r>
      <w:r w:rsidRPr="00A60163">
        <w:t>MediaTek</w:t>
      </w:r>
    </w:p>
    <w:p w14:paraId="5D4002A3" w14:textId="1E4DA1ED" w:rsidR="00A60163" w:rsidRPr="00A60163" w:rsidRDefault="00A60163" w:rsidP="00A60163">
      <w:pPr>
        <w:widowControl w:val="0"/>
        <w:numPr>
          <w:ilvl w:val="0"/>
          <w:numId w:val="5"/>
        </w:numPr>
      </w:pPr>
      <w:r w:rsidRPr="00A60163">
        <w:t xml:space="preserve">R4-1810611, </w:t>
      </w:r>
      <w:r>
        <w:t>“</w:t>
      </w:r>
      <w:r w:rsidRPr="00A60163">
        <w:t>UE Spherical EIRP for the 28GHz and 39GHz bands</w:t>
      </w:r>
      <w:r>
        <w:t xml:space="preserve">,” </w:t>
      </w:r>
      <w:r w:rsidRPr="00A60163">
        <w:t>Sony</w:t>
      </w:r>
    </w:p>
    <w:p w14:paraId="7BB22278" w14:textId="10C112DC" w:rsidR="00A60163" w:rsidRPr="00A60163" w:rsidRDefault="00A60163" w:rsidP="00A60163">
      <w:pPr>
        <w:widowControl w:val="0"/>
        <w:numPr>
          <w:ilvl w:val="0"/>
          <w:numId w:val="5"/>
        </w:numPr>
      </w:pPr>
      <w:r w:rsidRPr="00A60163">
        <w:t xml:space="preserve">R4-1811205, </w:t>
      </w:r>
      <w:r>
        <w:t>“</w:t>
      </w:r>
      <w:r w:rsidRPr="00A60163">
        <w:t>CR for 38.101-2: UE maximum output power for power class 3</w:t>
      </w:r>
      <w:r>
        <w:t xml:space="preserve">,” </w:t>
      </w:r>
      <w:r w:rsidRPr="00A60163">
        <w:t>Huawei</w:t>
      </w:r>
      <w:r>
        <w:t>, HiSilicon</w:t>
      </w:r>
    </w:p>
    <w:p w14:paraId="40E23115" w14:textId="57B5F91C" w:rsidR="006C5A93" w:rsidRDefault="00A60163" w:rsidP="00A60163">
      <w:pPr>
        <w:widowControl w:val="0"/>
        <w:numPr>
          <w:ilvl w:val="0"/>
          <w:numId w:val="5"/>
        </w:numPr>
      </w:pPr>
      <w:bookmarkStart w:id="112" w:name="_Ref526835868"/>
      <w:r>
        <w:t xml:space="preserve">R4-18xxxxx, </w:t>
      </w:r>
      <w:r w:rsidRPr="00A60163">
        <w:t>OPPO</w:t>
      </w:r>
      <w:bookmarkEnd w:id="112"/>
    </w:p>
    <w:p w14:paraId="59FD3F10" w14:textId="76031446" w:rsidR="00A60163" w:rsidRDefault="00A60163" w:rsidP="00A60163">
      <w:pPr>
        <w:widowControl w:val="0"/>
        <w:numPr>
          <w:ilvl w:val="0"/>
          <w:numId w:val="5"/>
        </w:numPr>
      </w:pPr>
      <w:r w:rsidRPr="00A60163">
        <w:t>R4-1809787</w:t>
      </w:r>
      <w:r>
        <w:t>, “</w:t>
      </w:r>
      <w:r w:rsidRPr="00A60163">
        <w:t>Draft CR to TS 38.101-2: Introducing multi-band applicability for PC3</w:t>
      </w:r>
      <w:r>
        <w:t>,” Apple Inc.</w:t>
      </w:r>
    </w:p>
    <w:p w14:paraId="1220239E" w14:textId="324D195E" w:rsidR="00A60163" w:rsidRDefault="00A60163" w:rsidP="00A60163">
      <w:pPr>
        <w:widowControl w:val="0"/>
        <w:numPr>
          <w:ilvl w:val="0"/>
          <w:numId w:val="5"/>
        </w:numPr>
      </w:pPr>
      <w:r w:rsidRPr="00A60163">
        <w:t>R4-1811022</w:t>
      </w:r>
      <w:r>
        <w:t>, “</w:t>
      </w:r>
      <w:r w:rsidRPr="00A60163">
        <w:t>Draft CR to 38.101-2: FR2 EIRP Multiband Framework</w:t>
      </w:r>
      <w:r>
        <w:t>,” Qualcomm</w:t>
      </w:r>
    </w:p>
    <w:p w14:paraId="5FA03B90" w14:textId="77777777" w:rsidR="003A79B0" w:rsidRDefault="003A79B0" w:rsidP="003A79B0">
      <w:pPr>
        <w:widowControl w:val="0"/>
      </w:pPr>
    </w:p>
    <w:p w14:paraId="4B2FA0CD" w14:textId="77EFB6B7" w:rsidR="003A79B0" w:rsidRPr="003A79B0" w:rsidRDefault="003A79B0" w:rsidP="003A79B0">
      <w:pPr>
        <w:widowControl w:val="0"/>
        <w:rPr>
          <w:b/>
        </w:rPr>
      </w:pPr>
      <w:r w:rsidRPr="003A79B0">
        <w:rPr>
          <w:b/>
        </w:rPr>
        <w:t>RAN4 #88bis, Chengdu</w:t>
      </w:r>
    </w:p>
    <w:p w14:paraId="14F394CD" w14:textId="49350B9A" w:rsidR="003A79B0" w:rsidRDefault="003A79B0" w:rsidP="003A79B0">
      <w:pPr>
        <w:widowControl w:val="0"/>
        <w:numPr>
          <w:ilvl w:val="0"/>
          <w:numId w:val="5"/>
        </w:numPr>
      </w:pPr>
      <w:bookmarkStart w:id="113" w:name="_Ref526835816"/>
      <w:r w:rsidRPr="003A79B0">
        <w:t>R4-1812247</w:t>
      </w:r>
      <w:r>
        <w:t>, “</w:t>
      </w:r>
      <w:r w:rsidRPr="003A79B0">
        <w:t>Multi-band relaxation for global NR UE with common platform at FR2</w:t>
      </w:r>
      <w:r>
        <w:t>,” LG Electronics</w:t>
      </w:r>
      <w:bookmarkEnd w:id="113"/>
    </w:p>
    <w:p w14:paraId="0CC3A8F2" w14:textId="5668CD36" w:rsidR="003A79B0" w:rsidRDefault="003A79B0" w:rsidP="003A79B0">
      <w:pPr>
        <w:widowControl w:val="0"/>
        <w:numPr>
          <w:ilvl w:val="0"/>
          <w:numId w:val="5"/>
        </w:numPr>
      </w:pPr>
      <w:r w:rsidRPr="003A79B0">
        <w:t>R4-1812337</w:t>
      </w:r>
      <w:r>
        <w:t>, “</w:t>
      </w:r>
      <w:r w:rsidRPr="003A79B0">
        <w:t>UE Spherical EIRP for the 28GHz and 39GHz bands</w:t>
      </w:r>
      <w:r>
        <w:t>,” Sony</w:t>
      </w:r>
    </w:p>
    <w:p w14:paraId="17348F43" w14:textId="42F2399E" w:rsidR="003A79B0" w:rsidRDefault="003A79B0" w:rsidP="003A79B0">
      <w:pPr>
        <w:widowControl w:val="0"/>
        <w:numPr>
          <w:ilvl w:val="0"/>
          <w:numId w:val="5"/>
        </w:numPr>
      </w:pPr>
      <w:r w:rsidRPr="003A79B0">
        <w:t>R4-1812390</w:t>
      </w:r>
      <w:r>
        <w:t>, “</w:t>
      </w:r>
      <w:r w:rsidRPr="003A79B0">
        <w:t>Further views on extending FR2 power class requirements to multi-band UEs</w:t>
      </w:r>
      <w:r>
        <w:t>,” Apple Inc.</w:t>
      </w:r>
    </w:p>
    <w:p w14:paraId="3F7DD026" w14:textId="78FFD84B" w:rsidR="00930E48" w:rsidRDefault="00930E48" w:rsidP="003A79B0">
      <w:pPr>
        <w:widowControl w:val="0"/>
        <w:numPr>
          <w:ilvl w:val="0"/>
          <w:numId w:val="5"/>
        </w:numPr>
      </w:pPr>
      <w:bookmarkStart w:id="114" w:name="_Ref526837813"/>
      <w:r w:rsidRPr="00930E48">
        <w:t>R4-1812391</w:t>
      </w:r>
      <w:r>
        <w:t>, “</w:t>
      </w:r>
      <w:r w:rsidRPr="00930E48">
        <w:t>Draft CR to TS 38.101-2: Introducing multi-band applicability for PC3</w:t>
      </w:r>
      <w:r>
        <w:t>,” Apple Inc.</w:t>
      </w:r>
      <w:bookmarkEnd w:id="114"/>
    </w:p>
    <w:p w14:paraId="1D5437ED" w14:textId="46BB270D" w:rsidR="003A79B0" w:rsidRDefault="003A79B0" w:rsidP="003A79B0">
      <w:pPr>
        <w:widowControl w:val="0"/>
        <w:numPr>
          <w:ilvl w:val="0"/>
          <w:numId w:val="5"/>
        </w:numPr>
      </w:pPr>
      <w:r w:rsidRPr="003A79B0">
        <w:t>R4-1812452</w:t>
      </w:r>
      <w:r>
        <w:t>, “</w:t>
      </w:r>
      <w:r w:rsidRPr="003A79B0">
        <w:t>FR2 MOP Multiband Relaxation Discussion 2</w:t>
      </w:r>
      <w:r>
        <w:t>,” MediaTek</w:t>
      </w:r>
    </w:p>
    <w:p w14:paraId="2619CC30" w14:textId="7ADFA463" w:rsidR="003A79B0" w:rsidRDefault="003A79B0" w:rsidP="003A79B0">
      <w:pPr>
        <w:widowControl w:val="0"/>
        <w:numPr>
          <w:ilvl w:val="0"/>
          <w:numId w:val="5"/>
        </w:numPr>
      </w:pPr>
      <w:r w:rsidRPr="003A79B0">
        <w:t>R4-1812459</w:t>
      </w:r>
      <w:r>
        <w:t>, “</w:t>
      </w:r>
      <w:r w:rsidRPr="003A79B0">
        <w:t>EIRP requirements for UE supporting n260 and n261</w:t>
      </w:r>
      <w:r>
        <w:t>,” Samsung</w:t>
      </w:r>
    </w:p>
    <w:p w14:paraId="5DC57328" w14:textId="4F069E6C" w:rsidR="003A79B0" w:rsidRDefault="003A79B0" w:rsidP="003A79B0">
      <w:pPr>
        <w:widowControl w:val="0"/>
        <w:numPr>
          <w:ilvl w:val="0"/>
          <w:numId w:val="5"/>
        </w:numPr>
      </w:pPr>
      <w:bookmarkStart w:id="115" w:name="_Ref526835826"/>
      <w:r w:rsidRPr="003A79B0">
        <w:t>R4-1812705</w:t>
      </w:r>
      <w:r>
        <w:t>, “</w:t>
      </w:r>
      <w:r w:rsidRPr="003A79B0">
        <w:t>Multi-band cover effect for EIRP</w:t>
      </w:r>
      <w:r>
        <w:t>,” NTT DOCOMO</w:t>
      </w:r>
      <w:bookmarkEnd w:id="115"/>
    </w:p>
    <w:p w14:paraId="7C5E76F5" w14:textId="7D2127F7" w:rsidR="003A79B0" w:rsidRDefault="003A79B0" w:rsidP="003A79B0">
      <w:pPr>
        <w:widowControl w:val="0"/>
        <w:numPr>
          <w:ilvl w:val="0"/>
          <w:numId w:val="5"/>
        </w:numPr>
      </w:pPr>
      <w:bookmarkStart w:id="116" w:name="_Ref526835823"/>
      <w:r w:rsidRPr="003A79B0">
        <w:t>R4-1813361</w:t>
      </w:r>
      <w:r>
        <w:t>, “</w:t>
      </w:r>
      <w:r w:rsidRPr="003A79B0">
        <w:t>Draft CR to 38.101-2: FR2 EIRP Multiband Relaxation in PCMAX</w:t>
      </w:r>
      <w:r>
        <w:t>,” Qualcomm</w:t>
      </w:r>
      <w:bookmarkEnd w:id="116"/>
    </w:p>
    <w:p w14:paraId="4CD40719" w14:textId="3C5E3DA1" w:rsidR="003A79B0" w:rsidRDefault="003A79B0" w:rsidP="003A79B0">
      <w:pPr>
        <w:widowControl w:val="0"/>
        <w:numPr>
          <w:ilvl w:val="0"/>
          <w:numId w:val="5"/>
        </w:numPr>
      </w:pPr>
      <w:r>
        <w:t>R4-18xxxxx, “</w:t>
      </w:r>
      <w:r w:rsidRPr="003A79B0">
        <w:t>Further views on extending FR2 power class requirements to multi-band UEs</w:t>
      </w:r>
      <w:r>
        <w:t xml:space="preserve">,” </w:t>
      </w:r>
      <w:r>
        <w:lastRenderedPageBreak/>
        <w:t>Apple Inc.</w:t>
      </w:r>
    </w:p>
    <w:p w14:paraId="066F292D" w14:textId="11CB70EE" w:rsidR="003A79B0" w:rsidRDefault="003A79B0" w:rsidP="003A79B0">
      <w:pPr>
        <w:widowControl w:val="0"/>
        <w:numPr>
          <w:ilvl w:val="0"/>
          <w:numId w:val="5"/>
        </w:numPr>
      </w:pPr>
      <w:bookmarkStart w:id="117" w:name="_Ref526835882"/>
      <w:r>
        <w:t>R4-18xxxxx, “</w:t>
      </w:r>
      <w:r w:rsidRPr="003A79B0">
        <w:t>Multi-band cover effect for EIRP</w:t>
      </w:r>
      <w:r>
        <w:t>,” NTT DOCOMO</w:t>
      </w:r>
      <w:bookmarkEnd w:id="117"/>
    </w:p>
    <w:p w14:paraId="739CBD9B" w14:textId="77777777" w:rsidR="00627D74" w:rsidRDefault="00627D74" w:rsidP="00627D74">
      <w:pPr>
        <w:widowControl w:val="0"/>
      </w:pPr>
    </w:p>
    <w:p w14:paraId="5F22C5D6" w14:textId="540C9D8C" w:rsidR="00627D74" w:rsidRPr="00627D74" w:rsidRDefault="00627D74" w:rsidP="00627D74">
      <w:pPr>
        <w:widowControl w:val="0"/>
        <w:rPr>
          <w:b/>
        </w:rPr>
      </w:pPr>
      <w:r w:rsidRPr="00627D74">
        <w:rPr>
          <w:b/>
        </w:rPr>
        <w:t>Other references</w:t>
      </w:r>
    </w:p>
    <w:p w14:paraId="62FB4D79" w14:textId="712A0207" w:rsidR="00DD1B0C" w:rsidRPr="00A60163" w:rsidRDefault="00DD1B0C" w:rsidP="003A79B0">
      <w:pPr>
        <w:widowControl w:val="0"/>
        <w:numPr>
          <w:ilvl w:val="0"/>
          <w:numId w:val="5"/>
        </w:numPr>
      </w:pPr>
      <w:bookmarkStart w:id="118" w:name="_Ref526838147"/>
      <w:r w:rsidRPr="00DD1B0C">
        <w:t>RP-182083</w:t>
      </w:r>
      <w:r>
        <w:t>, “</w:t>
      </w:r>
      <w:r w:rsidR="00627D74" w:rsidRPr="00627D74">
        <w:t xml:space="preserve">Rel-15 Work Item Exception for New Radio Access Technology </w:t>
      </w:r>
      <w:r w:rsidR="00627D74">
        <w:t>–</w:t>
      </w:r>
      <w:r w:rsidR="00627D74" w:rsidRPr="00627D74">
        <w:t xml:space="preserve"> Core</w:t>
      </w:r>
      <w:r w:rsidR="00627D74">
        <w:t>,” NTT DOCOMO, 3GPP RAN #81, September 2018</w:t>
      </w:r>
      <w:bookmarkEnd w:id="118"/>
    </w:p>
    <w:p w14:paraId="7529B9DA" w14:textId="77777777" w:rsidR="003A79B0" w:rsidRDefault="003A79B0" w:rsidP="003A79B0">
      <w:pPr>
        <w:widowControl w:val="0"/>
      </w:pPr>
    </w:p>
    <w:p w14:paraId="7B2289A0" w14:textId="77777777" w:rsidR="00A60163" w:rsidRPr="00A60163" w:rsidRDefault="00A60163" w:rsidP="00A60163">
      <w:pPr>
        <w:widowControl w:val="0"/>
      </w:pPr>
    </w:p>
    <w:sectPr w:rsidR="00A60163" w:rsidRPr="00A60163"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23B2C" w14:textId="77777777" w:rsidR="00695BE3" w:rsidRDefault="00695BE3">
      <w:r>
        <w:separator/>
      </w:r>
    </w:p>
  </w:endnote>
  <w:endnote w:type="continuationSeparator" w:id="0">
    <w:p w14:paraId="7ED237E5" w14:textId="77777777" w:rsidR="00695BE3" w:rsidRDefault="00695BE3">
      <w:r>
        <w:continuationSeparator/>
      </w:r>
    </w:p>
  </w:endnote>
  <w:endnote w:type="continuationNotice" w:id="1">
    <w:p w14:paraId="4F2B99C0" w14:textId="77777777" w:rsidR="00695BE3" w:rsidRDefault="00695B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Helvetica Light">
    <w:panose1 w:val="020B0403020202020204"/>
    <w:charset w:val="00"/>
    <w:family w:val="swiss"/>
    <w:pitch w:val="variable"/>
    <w:sig w:usb0="800000AF" w:usb1="4000204A"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F972C7" w:rsidRDefault="00F972C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F972C7" w:rsidRDefault="00F972C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F972C7" w:rsidRPr="00DB1239" w:rsidRDefault="00F972C7"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39BF7" w14:textId="77777777" w:rsidR="00695BE3" w:rsidRDefault="00695BE3">
      <w:r>
        <w:separator/>
      </w:r>
    </w:p>
  </w:footnote>
  <w:footnote w:type="continuationSeparator" w:id="0">
    <w:p w14:paraId="44D6B602" w14:textId="77777777" w:rsidR="00695BE3" w:rsidRDefault="00695BE3">
      <w:r>
        <w:continuationSeparator/>
      </w:r>
    </w:p>
  </w:footnote>
  <w:footnote w:type="continuationNotice" w:id="1">
    <w:p w14:paraId="4035012E" w14:textId="77777777" w:rsidR="00695BE3" w:rsidRDefault="00695B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F972C7" w:rsidRDefault="00F972C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360" w:hanging="360"/>
      </w:pPr>
    </w:lvl>
    <w:lvl w:ilvl="1" w:tplc="00000066">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133512EC"/>
    <w:multiLevelType w:val="hybridMultilevel"/>
    <w:tmpl w:val="29AAC27C"/>
    <w:lvl w:ilvl="0" w:tplc="9A8A0682">
      <w:start w:val="1"/>
      <w:numFmt w:val="bullet"/>
      <w:lvlText w:val="•"/>
      <w:lvlJc w:val="left"/>
      <w:pPr>
        <w:tabs>
          <w:tab w:val="num" w:pos="720"/>
        </w:tabs>
        <w:ind w:left="720" w:hanging="360"/>
      </w:pPr>
      <w:rPr>
        <w:rFonts w:ascii="Arial" w:hAnsi="Arial" w:hint="default"/>
      </w:rPr>
    </w:lvl>
    <w:lvl w:ilvl="1" w:tplc="1AA23072" w:tentative="1">
      <w:start w:val="1"/>
      <w:numFmt w:val="bullet"/>
      <w:lvlText w:val="•"/>
      <w:lvlJc w:val="left"/>
      <w:pPr>
        <w:tabs>
          <w:tab w:val="num" w:pos="1440"/>
        </w:tabs>
        <w:ind w:left="1440" w:hanging="360"/>
      </w:pPr>
      <w:rPr>
        <w:rFonts w:ascii="Arial" w:hAnsi="Arial" w:hint="default"/>
      </w:rPr>
    </w:lvl>
    <w:lvl w:ilvl="2" w:tplc="CD782012" w:tentative="1">
      <w:start w:val="1"/>
      <w:numFmt w:val="bullet"/>
      <w:lvlText w:val="•"/>
      <w:lvlJc w:val="left"/>
      <w:pPr>
        <w:tabs>
          <w:tab w:val="num" w:pos="2160"/>
        </w:tabs>
        <w:ind w:left="2160" w:hanging="360"/>
      </w:pPr>
      <w:rPr>
        <w:rFonts w:ascii="Arial" w:hAnsi="Arial" w:hint="default"/>
      </w:rPr>
    </w:lvl>
    <w:lvl w:ilvl="3" w:tplc="C428B40A" w:tentative="1">
      <w:start w:val="1"/>
      <w:numFmt w:val="bullet"/>
      <w:lvlText w:val="•"/>
      <w:lvlJc w:val="left"/>
      <w:pPr>
        <w:tabs>
          <w:tab w:val="num" w:pos="2880"/>
        </w:tabs>
        <w:ind w:left="2880" w:hanging="360"/>
      </w:pPr>
      <w:rPr>
        <w:rFonts w:ascii="Arial" w:hAnsi="Arial" w:hint="default"/>
      </w:rPr>
    </w:lvl>
    <w:lvl w:ilvl="4" w:tplc="72A8314C" w:tentative="1">
      <w:start w:val="1"/>
      <w:numFmt w:val="bullet"/>
      <w:lvlText w:val="•"/>
      <w:lvlJc w:val="left"/>
      <w:pPr>
        <w:tabs>
          <w:tab w:val="num" w:pos="3600"/>
        </w:tabs>
        <w:ind w:left="3600" w:hanging="360"/>
      </w:pPr>
      <w:rPr>
        <w:rFonts w:ascii="Arial" w:hAnsi="Arial" w:hint="default"/>
      </w:rPr>
    </w:lvl>
    <w:lvl w:ilvl="5" w:tplc="9CDC32EA" w:tentative="1">
      <w:start w:val="1"/>
      <w:numFmt w:val="bullet"/>
      <w:lvlText w:val="•"/>
      <w:lvlJc w:val="left"/>
      <w:pPr>
        <w:tabs>
          <w:tab w:val="num" w:pos="4320"/>
        </w:tabs>
        <w:ind w:left="4320" w:hanging="360"/>
      </w:pPr>
      <w:rPr>
        <w:rFonts w:ascii="Arial" w:hAnsi="Arial" w:hint="default"/>
      </w:rPr>
    </w:lvl>
    <w:lvl w:ilvl="6" w:tplc="C69E0FFE" w:tentative="1">
      <w:start w:val="1"/>
      <w:numFmt w:val="bullet"/>
      <w:lvlText w:val="•"/>
      <w:lvlJc w:val="left"/>
      <w:pPr>
        <w:tabs>
          <w:tab w:val="num" w:pos="5040"/>
        </w:tabs>
        <w:ind w:left="5040" w:hanging="360"/>
      </w:pPr>
      <w:rPr>
        <w:rFonts w:ascii="Arial" w:hAnsi="Arial" w:hint="default"/>
      </w:rPr>
    </w:lvl>
    <w:lvl w:ilvl="7" w:tplc="D1680C2C" w:tentative="1">
      <w:start w:val="1"/>
      <w:numFmt w:val="bullet"/>
      <w:lvlText w:val="•"/>
      <w:lvlJc w:val="left"/>
      <w:pPr>
        <w:tabs>
          <w:tab w:val="num" w:pos="5760"/>
        </w:tabs>
        <w:ind w:left="5760" w:hanging="360"/>
      </w:pPr>
      <w:rPr>
        <w:rFonts w:ascii="Arial" w:hAnsi="Arial" w:hint="default"/>
      </w:rPr>
    </w:lvl>
    <w:lvl w:ilvl="8" w:tplc="4CCEFD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52781"/>
    <w:multiLevelType w:val="hybridMultilevel"/>
    <w:tmpl w:val="B9462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F088B"/>
    <w:multiLevelType w:val="hybridMultilevel"/>
    <w:tmpl w:val="BACE26FA"/>
    <w:lvl w:ilvl="0" w:tplc="A8381606">
      <w:start w:val="1"/>
      <w:numFmt w:val="bullet"/>
      <w:lvlText w:val="•"/>
      <w:lvlJc w:val="left"/>
      <w:pPr>
        <w:tabs>
          <w:tab w:val="num" w:pos="720"/>
        </w:tabs>
        <w:ind w:left="720" w:hanging="360"/>
      </w:pPr>
      <w:rPr>
        <w:rFonts w:ascii="Arial" w:hAnsi="Arial" w:hint="default"/>
      </w:rPr>
    </w:lvl>
    <w:lvl w:ilvl="1" w:tplc="45C653AC">
      <w:start w:val="274"/>
      <w:numFmt w:val="bullet"/>
      <w:lvlText w:val="•"/>
      <w:lvlJc w:val="left"/>
      <w:pPr>
        <w:tabs>
          <w:tab w:val="num" w:pos="1440"/>
        </w:tabs>
        <w:ind w:left="1440" w:hanging="360"/>
      </w:pPr>
      <w:rPr>
        <w:rFonts w:ascii="Arial" w:hAnsi="Arial" w:hint="default"/>
      </w:rPr>
    </w:lvl>
    <w:lvl w:ilvl="2" w:tplc="45F2D9DC">
      <w:start w:val="274"/>
      <w:numFmt w:val="bullet"/>
      <w:lvlText w:val="•"/>
      <w:lvlJc w:val="left"/>
      <w:pPr>
        <w:tabs>
          <w:tab w:val="num" w:pos="2160"/>
        </w:tabs>
        <w:ind w:left="2160" w:hanging="360"/>
      </w:pPr>
      <w:rPr>
        <w:rFonts w:ascii="Arial" w:hAnsi="Arial" w:hint="default"/>
      </w:rPr>
    </w:lvl>
    <w:lvl w:ilvl="3" w:tplc="65BC6B6E" w:tentative="1">
      <w:start w:val="1"/>
      <w:numFmt w:val="bullet"/>
      <w:lvlText w:val="•"/>
      <w:lvlJc w:val="left"/>
      <w:pPr>
        <w:tabs>
          <w:tab w:val="num" w:pos="2880"/>
        </w:tabs>
        <w:ind w:left="2880" w:hanging="360"/>
      </w:pPr>
      <w:rPr>
        <w:rFonts w:ascii="Arial" w:hAnsi="Arial" w:hint="default"/>
      </w:rPr>
    </w:lvl>
    <w:lvl w:ilvl="4" w:tplc="CEFC526A" w:tentative="1">
      <w:start w:val="1"/>
      <w:numFmt w:val="bullet"/>
      <w:lvlText w:val="•"/>
      <w:lvlJc w:val="left"/>
      <w:pPr>
        <w:tabs>
          <w:tab w:val="num" w:pos="3600"/>
        </w:tabs>
        <w:ind w:left="3600" w:hanging="360"/>
      </w:pPr>
      <w:rPr>
        <w:rFonts w:ascii="Arial" w:hAnsi="Arial" w:hint="default"/>
      </w:rPr>
    </w:lvl>
    <w:lvl w:ilvl="5" w:tplc="33B88F82" w:tentative="1">
      <w:start w:val="1"/>
      <w:numFmt w:val="bullet"/>
      <w:lvlText w:val="•"/>
      <w:lvlJc w:val="left"/>
      <w:pPr>
        <w:tabs>
          <w:tab w:val="num" w:pos="4320"/>
        </w:tabs>
        <w:ind w:left="4320" w:hanging="360"/>
      </w:pPr>
      <w:rPr>
        <w:rFonts w:ascii="Arial" w:hAnsi="Arial" w:hint="default"/>
      </w:rPr>
    </w:lvl>
    <w:lvl w:ilvl="6" w:tplc="061CA6CA" w:tentative="1">
      <w:start w:val="1"/>
      <w:numFmt w:val="bullet"/>
      <w:lvlText w:val="•"/>
      <w:lvlJc w:val="left"/>
      <w:pPr>
        <w:tabs>
          <w:tab w:val="num" w:pos="5040"/>
        </w:tabs>
        <w:ind w:left="5040" w:hanging="360"/>
      </w:pPr>
      <w:rPr>
        <w:rFonts w:ascii="Arial" w:hAnsi="Arial" w:hint="default"/>
      </w:rPr>
    </w:lvl>
    <w:lvl w:ilvl="7" w:tplc="078AA5EA" w:tentative="1">
      <w:start w:val="1"/>
      <w:numFmt w:val="bullet"/>
      <w:lvlText w:val="•"/>
      <w:lvlJc w:val="left"/>
      <w:pPr>
        <w:tabs>
          <w:tab w:val="num" w:pos="5760"/>
        </w:tabs>
        <w:ind w:left="5760" w:hanging="360"/>
      </w:pPr>
      <w:rPr>
        <w:rFonts w:ascii="Arial" w:hAnsi="Arial" w:hint="default"/>
      </w:rPr>
    </w:lvl>
    <w:lvl w:ilvl="8" w:tplc="72F0C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FA1883"/>
    <w:multiLevelType w:val="hybridMultilevel"/>
    <w:tmpl w:val="17C42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ED5ACD"/>
    <w:multiLevelType w:val="hybridMultilevel"/>
    <w:tmpl w:val="876CC714"/>
    <w:lvl w:ilvl="0" w:tplc="D02A75FA">
      <w:start w:val="1"/>
      <w:numFmt w:val="decimal"/>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6C53261"/>
    <w:multiLevelType w:val="hybridMultilevel"/>
    <w:tmpl w:val="F6B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1C22D6"/>
    <w:multiLevelType w:val="hybridMultilevel"/>
    <w:tmpl w:val="3534644E"/>
    <w:lvl w:ilvl="0" w:tplc="8C6C6D3A">
      <w:start w:val="1"/>
      <w:numFmt w:val="bullet"/>
      <w:lvlText w:val="•"/>
      <w:lvlJc w:val="left"/>
      <w:pPr>
        <w:tabs>
          <w:tab w:val="num" w:pos="720"/>
        </w:tabs>
        <w:ind w:left="720" w:hanging="360"/>
      </w:pPr>
      <w:rPr>
        <w:rFonts w:ascii="Arial" w:hAnsi="Arial" w:hint="default"/>
      </w:rPr>
    </w:lvl>
    <w:lvl w:ilvl="1" w:tplc="A8E02A0A">
      <w:start w:val="193"/>
      <w:numFmt w:val="bullet"/>
      <w:lvlText w:val="•"/>
      <w:lvlJc w:val="left"/>
      <w:pPr>
        <w:tabs>
          <w:tab w:val="num" w:pos="1440"/>
        </w:tabs>
        <w:ind w:left="1440" w:hanging="360"/>
      </w:pPr>
      <w:rPr>
        <w:rFonts w:ascii="Arial" w:hAnsi="Arial" w:hint="default"/>
      </w:rPr>
    </w:lvl>
    <w:lvl w:ilvl="2" w:tplc="15A60A0A" w:tentative="1">
      <w:start w:val="1"/>
      <w:numFmt w:val="bullet"/>
      <w:lvlText w:val="•"/>
      <w:lvlJc w:val="left"/>
      <w:pPr>
        <w:tabs>
          <w:tab w:val="num" w:pos="2160"/>
        </w:tabs>
        <w:ind w:left="2160" w:hanging="360"/>
      </w:pPr>
      <w:rPr>
        <w:rFonts w:ascii="Arial" w:hAnsi="Arial" w:hint="default"/>
      </w:rPr>
    </w:lvl>
    <w:lvl w:ilvl="3" w:tplc="9E268B62" w:tentative="1">
      <w:start w:val="1"/>
      <w:numFmt w:val="bullet"/>
      <w:lvlText w:val="•"/>
      <w:lvlJc w:val="left"/>
      <w:pPr>
        <w:tabs>
          <w:tab w:val="num" w:pos="2880"/>
        </w:tabs>
        <w:ind w:left="2880" w:hanging="360"/>
      </w:pPr>
      <w:rPr>
        <w:rFonts w:ascii="Arial" w:hAnsi="Arial" w:hint="default"/>
      </w:rPr>
    </w:lvl>
    <w:lvl w:ilvl="4" w:tplc="9182B474" w:tentative="1">
      <w:start w:val="1"/>
      <w:numFmt w:val="bullet"/>
      <w:lvlText w:val="•"/>
      <w:lvlJc w:val="left"/>
      <w:pPr>
        <w:tabs>
          <w:tab w:val="num" w:pos="3600"/>
        </w:tabs>
        <w:ind w:left="3600" w:hanging="360"/>
      </w:pPr>
      <w:rPr>
        <w:rFonts w:ascii="Arial" w:hAnsi="Arial" w:hint="default"/>
      </w:rPr>
    </w:lvl>
    <w:lvl w:ilvl="5" w:tplc="76643FD0" w:tentative="1">
      <w:start w:val="1"/>
      <w:numFmt w:val="bullet"/>
      <w:lvlText w:val="•"/>
      <w:lvlJc w:val="left"/>
      <w:pPr>
        <w:tabs>
          <w:tab w:val="num" w:pos="4320"/>
        </w:tabs>
        <w:ind w:left="4320" w:hanging="360"/>
      </w:pPr>
      <w:rPr>
        <w:rFonts w:ascii="Arial" w:hAnsi="Arial" w:hint="default"/>
      </w:rPr>
    </w:lvl>
    <w:lvl w:ilvl="6" w:tplc="86A604FE" w:tentative="1">
      <w:start w:val="1"/>
      <w:numFmt w:val="bullet"/>
      <w:lvlText w:val="•"/>
      <w:lvlJc w:val="left"/>
      <w:pPr>
        <w:tabs>
          <w:tab w:val="num" w:pos="5040"/>
        </w:tabs>
        <w:ind w:left="5040" w:hanging="360"/>
      </w:pPr>
      <w:rPr>
        <w:rFonts w:ascii="Arial" w:hAnsi="Arial" w:hint="default"/>
      </w:rPr>
    </w:lvl>
    <w:lvl w:ilvl="7" w:tplc="D952DA3E" w:tentative="1">
      <w:start w:val="1"/>
      <w:numFmt w:val="bullet"/>
      <w:lvlText w:val="•"/>
      <w:lvlJc w:val="left"/>
      <w:pPr>
        <w:tabs>
          <w:tab w:val="num" w:pos="5760"/>
        </w:tabs>
        <w:ind w:left="5760" w:hanging="360"/>
      </w:pPr>
      <w:rPr>
        <w:rFonts w:ascii="Arial" w:hAnsi="Arial" w:hint="default"/>
      </w:rPr>
    </w:lvl>
    <w:lvl w:ilvl="8" w:tplc="34B21E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61B35"/>
    <w:multiLevelType w:val="multilevel"/>
    <w:tmpl w:val="E75EC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64C2E"/>
    <w:multiLevelType w:val="hybridMultilevel"/>
    <w:tmpl w:val="47B68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8"/>
  </w:num>
  <w:num w:numId="2">
    <w:abstractNumId w:val="7"/>
  </w:num>
  <w:num w:numId="3">
    <w:abstractNumId w:val="10"/>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9"/>
  </w:num>
  <w:num w:numId="9">
    <w:abstractNumId w:val="13"/>
  </w:num>
  <w:num w:numId="10">
    <w:abstractNumId w:val="0"/>
  </w:num>
  <w:num w:numId="11">
    <w:abstractNumId w:val="1"/>
  </w:num>
  <w:num w:numId="12">
    <w:abstractNumId w:val="14"/>
  </w:num>
  <w:num w:numId="13">
    <w:abstractNumId w:val="16"/>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1"/>
  </w:num>
  <w:num w:numId="18">
    <w:abstractNumId w:val="12"/>
  </w:num>
  <w:num w:numId="1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540"/>
    <w:rsid w:val="00095671"/>
    <w:rsid w:val="00095920"/>
    <w:rsid w:val="00095F53"/>
    <w:rsid w:val="0009612D"/>
    <w:rsid w:val="00096170"/>
    <w:rsid w:val="0009653B"/>
    <w:rsid w:val="0009680E"/>
    <w:rsid w:val="000968CF"/>
    <w:rsid w:val="000968D8"/>
    <w:rsid w:val="00096CF2"/>
    <w:rsid w:val="00096DD3"/>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D49"/>
    <w:rsid w:val="000A1F8D"/>
    <w:rsid w:val="000A23B7"/>
    <w:rsid w:val="000A2D70"/>
    <w:rsid w:val="000A3A3A"/>
    <w:rsid w:val="000A3ACB"/>
    <w:rsid w:val="000A3CD6"/>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4E6"/>
    <w:rsid w:val="000B081C"/>
    <w:rsid w:val="000B10AB"/>
    <w:rsid w:val="000B12E0"/>
    <w:rsid w:val="000B17A1"/>
    <w:rsid w:val="000B191D"/>
    <w:rsid w:val="000B1CD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B10"/>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96"/>
    <w:rsid w:val="00164CF5"/>
    <w:rsid w:val="00165137"/>
    <w:rsid w:val="001651AA"/>
    <w:rsid w:val="00165337"/>
    <w:rsid w:val="0016634F"/>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BE2"/>
    <w:rsid w:val="00172C20"/>
    <w:rsid w:val="00172D21"/>
    <w:rsid w:val="00172FA8"/>
    <w:rsid w:val="00173869"/>
    <w:rsid w:val="00173893"/>
    <w:rsid w:val="001738A5"/>
    <w:rsid w:val="00173A00"/>
    <w:rsid w:val="0017402B"/>
    <w:rsid w:val="00174841"/>
    <w:rsid w:val="00174DDB"/>
    <w:rsid w:val="00174F2F"/>
    <w:rsid w:val="001752EC"/>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6E8"/>
    <w:rsid w:val="00216B17"/>
    <w:rsid w:val="00216BBF"/>
    <w:rsid w:val="00216CC6"/>
    <w:rsid w:val="00216E47"/>
    <w:rsid w:val="00217135"/>
    <w:rsid w:val="0021737B"/>
    <w:rsid w:val="00217844"/>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B0"/>
    <w:rsid w:val="003B00CC"/>
    <w:rsid w:val="003B0299"/>
    <w:rsid w:val="003B0347"/>
    <w:rsid w:val="003B034A"/>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52EB"/>
    <w:rsid w:val="003E5CA0"/>
    <w:rsid w:val="003E6279"/>
    <w:rsid w:val="003E6592"/>
    <w:rsid w:val="003E7014"/>
    <w:rsid w:val="003E703E"/>
    <w:rsid w:val="003E73BC"/>
    <w:rsid w:val="003E740A"/>
    <w:rsid w:val="003E7A02"/>
    <w:rsid w:val="003E7A07"/>
    <w:rsid w:val="003F0656"/>
    <w:rsid w:val="003F08C9"/>
    <w:rsid w:val="003F0905"/>
    <w:rsid w:val="003F0A0A"/>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337"/>
    <w:rsid w:val="00417678"/>
    <w:rsid w:val="0041769B"/>
    <w:rsid w:val="0041789F"/>
    <w:rsid w:val="004179D3"/>
    <w:rsid w:val="00417A7A"/>
    <w:rsid w:val="004200C1"/>
    <w:rsid w:val="00420126"/>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163"/>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D44"/>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924"/>
    <w:rsid w:val="00487BB8"/>
    <w:rsid w:val="00487F28"/>
    <w:rsid w:val="0049005F"/>
    <w:rsid w:val="00490649"/>
    <w:rsid w:val="0049093B"/>
    <w:rsid w:val="00490E94"/>
    <w:rsid w:val="00490EE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8D4"/>
    <w:rsid w:val="004A2908"/>
    <w:rsid w:val="004A2AC5"/>
    <w:rsid w:val="004A2B3D"/>
    <w:rsid w:val="004A2BE1"/>
    <w:rsid w:val="004A2E44"/>
    <w:rsid w:val="004A30F7"/>
    <w:rsid w:val="004A31F1"/>
    <w:rsid w:val="004A343B"/>
    <w:rsid w:val="004A366E"/>
    <w:rsid w:val="004A36C0"/>
    <w:rsid w:val="004A36FB"/>
    <w:rsid w:val="004A37B1"/>
    <w:rsid w:val="004A3A1A"/>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EF9"/>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78A"/>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3E3"/>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925"/>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9ED"/>
    <w:rsid w:val="00580B2A"/>
    <w:rsid w:val="00580E4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CA1"/>
    <w:rsid w:val="005C0D61"/>
    <w:rsid w:val="005C0DDE"/>
    <w:rsid w:val="005C11DA"/>
    <w:rsid w:val="005C1225"/>
    <w:rsid w:val="005C132F"/>
    <w:rsid w:val="005C1752"/>
    <w:rsid w:val="005C2144"/>
    <w:rsid w:val="005C2476"/>
    <w:rsid w:val="005C2D85"/>
    <w:rsid w:val="005C2F53"/>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D74"/>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8E6"/>
    <w:rsid w:val="00656D6F"/>
    <w:rsid w:val="00657005"/>
    <w:rsid w:val="006571EB"/>
    <w:rsid w:val="0065777E"/>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BE3"/>
    <w:rsid w:val="00695E95"/>
    <w:rsid w:val="00696244"/>
    <w:rsid w:val="006969D6"/>
    <w:rsid w:val="0069755C"/>
    <w:rsid w:val="006979DC"/>
    <w:rsid w:val="00697B28"/>
    <w:rsid w:val="00697C2C"/>
    <w:rsid w:val="006A05EF"/>
    <w:rsid w:val="006A0942"/>
    <w:rsid w:val="006A0950"/>
    <w:rsid w:val="006A1587"/>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A64"/>
    <w:rsid w:val="006A5CA3"/>
    <w:rsid w:val="006A5E26"/>
    <w:rsid w:val="006A606B"/>
    <w:rsid w:val="006A63DA"/>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A07"/>
    <w:rsid w:val="006D7B93"/>
    <w:rsid w:val="006D7D41"/>
    <w:rsid w:val="006D7DAD"/>
    <w:rsid w:val="006E0ADC"/>
    <w:rsid w:val="006E0B16"/>
    <w:rsid w:val="006E0E60"/>
    <w:rsid w:val="006E0ED0"/>
    <w:rsid w:val="006E176F"/>
    <w:rsid w:val="006E1787"/>
    <w:rsid w:val="006E22CC"/>
    <w:rsid w:val="006E2AA6"/>
    <w:rsid w:val="006E3854"/>
    <w:rsid w:val="006E3BA9"/>
    <w:rsid w:val="006E3D3A"/>
    <w:rsid w:val="006E40E5"/>
    <w:rsid w:val="006E459B"/>
    <w:rsid w:val="006E4752"/>
    <w:rsid w:val="006E4917"/>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000"/>
    <w:rsid w:val="00702371"/>
    <w:rsid w:val="00702BFC"/>
    <w:rsid w:val="0070339E"/>
    <w:rsid w:val="007034BC"/>
    <w:rsid w:val="007035F6"/>
    <w:rsid w:val="007036E5"/>
    <w:rsid w:val="00703717"/>
    <w:rsid w:val="00703AE5"/>
    <w:rsid w:val="00703D58"/>
    <w:rsid w:val="007044C2"/>
    <w:rsid w:val="007047A7"/>
    <w:rsid w:val="00704A33"/>
    <w:rsid w:val="00704DEB"/>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93A"/>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074"/>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99A"/>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19F"/>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C84"/>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C022D"/>
    <w:rsid w:val="008C0431"/>
    <w:rsid w:val="008C0610"/>
    <w:rsid w:val="008C1ABE"/>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8FD"/>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03"/>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0E48"/>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F59"/>
    <w:rsid w:val="00947415"/>
    <w:rsid w:val="009476CF"/>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98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7BE"/>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2A4"/>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C2"/>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5EC"/>
    <w:rsid w:val="00A44882"/>
    <w:rsid w:val="00A44AA5"/>
    <w:rsid w:val="00A44B72"/>
    <w:rsid w:val="00A44E28"/>
    <w:rsid w:val="00A450FC"/>
    <w:rsid w:val="00A4570E"/>
    <w:rsid w:val="00A45A3B"/>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FE"/>
    <w:rsid w:val="00A61828"/>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03B"/>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73A"/>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CD"/>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82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C39"/>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1C3"/>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681"/>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13E"/>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6A4"/>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774"/>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B0C"/>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79"/>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0D1E"/>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32D"/>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3EC"/>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38"/>
    <w:rsid w:val="00E7476B"/>
    <w:rsid w:val="00E74844"/>
    <w:rsid w:val="00E749A0"/>
    <w:rsid w:val="00E749FA"/>
    <w:rsid w:val="00E74B5A"/>
    <w:rsid w:val="00E74C98"/>
    <w:rsid w:val="00E74DDD"/>
    <w:rsid w:val="00E7524F"/>
    <w:rsid w:val="00E7556D"/>
    <w:rsid w:val="00E756FB"/>
    <w:rsid w:val="00E75AB5"/>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2B9C"/>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6621"/>
    <w:rsid w:val="00EE08BC"/>
    <w:rsid w:val="00EE09EA"/>
    <w:rsid w:val="00EE0A49"/>
    <w:rsid w:val="00EE0E09"/>
    <w:rsid w:val="00EE0EF9"/>
    <w:rsid w:val="00EE12DA"/>
    <w:rsid w:val="00EE14B3"/>
    <w:rsid w:val="00EE15CA"/>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1DC9"/>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6E6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065"/>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58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2C7"/>
    <w:rsid w:val="00F975B5"/>
    <w:rsid w:val="00F97DEE"/>
    <w:rsid w:val="00FA04BE"/>
    <w:rsid w:val="00FA0509"/>
    <w:rsid w:val="00FA0B20"/>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20AB"/>
    <w:rsid w:val="00FE22FE"/>
    <w:rsid w:val="00FE2955"/>
    <w:rsid w:val="00FE2B6A"/>
    <w:rsid w:val="00FE2B7B"/>
    <w:rsid w:val="00FE3100"/>
    <w:rsid w:val="00FE3439"/>
    <w:rsid w:val="00FE3768"/>
    <w:rsid w:val="00FE4705"/>
    <w:rsid w:val="00FE4D1E"/>
    <w:rsid w:val="00FE5172"/>
    <w:rsid w:val="00FE5410"/>
    <w:rsid w:val="00FE5977"/>
    <w:rsid w:val="00FE5D0A"/>
    <w:rsid w:val="00FE5D5A"/>
    <w:rsid w:val="00FE627C"/>
    <w:rsid w:val="00FE6798"/>
    <w:rsid w:val="00FE6DEC"/>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0163"/>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12"/>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EQChar">
    <w:name w:val="EQ Char"/>
    <w:link w:val="EQ"/>
    <w:locked/>
    <w:rsid w:val="004C5EF9"/>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811628">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194282">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7621331">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D86DF-3712-5B45-AEF2-0C533036856B}">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08721AF1-89B8-BB47-ADFA-A77A365CE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58</TotalTime>
  <Pages>7</Pages>
  <Words>2401</Words>
  <Characters>13692</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Extending FR2 power class requirements to multi-band UEs</vt:lpstr>
      <vt:lpstr>Extending FR2 power class requirements to multi-band UEs</vt:lpstr>
    </vt:vector>
  </TitlesOfParts>
  <Manager/>
  <Company>Apple Inc.</Company>
  <LinksUpToDate>false</LinksUpToDate>
  <CharactersWithSpaces>16061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19</cp:revision>
  <cp:lastPrinted>2017-11-08T23:02:00Z</cp:lastPrinted>
  <dcterms:created xsi:type="dcterms:W3CDTF">2018-10-09T02:57:00Z</dcterms:created>
  <dcterms:modified xsi:type="dcterms:W3CDTF">2018-10-09T08:31:00Z</dcterms:modified>
  <cp:category/>
</cp:coreProperties>
</file>