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9A9">
        <w:rPr>
          <w:b/>
          <w:noProof/>
          <w:sz w:val="24"/>
        </w:rPr>
        <w:fldChar w:fldCharType="begin"/>
      </w:r>
      <w:r w:rsidR="004C59A9">
        <w:rPr>
          <w:b/>
          <w:noProof/>
          <w:sz w:val="24"/>
        </w:rPr>
        <w:instrText xml:space="preserve"> DOCPROPERTY  TSG/WGRef  \* MERGEFORMAT </w:instrText>
      </w:r>
      <w:r w:rsidR="004C59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4C59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59A9">
        <w:rPr>
          <w:b/>
          <w:noProof/>
          <w:sz w:val="24"/>
        </w:rPr>
        <w:fldChar w:fldCharType="begin"/>
      </w:r>
      <w:r w:rsidR="004C59A9">
        <w:rPr>
          <w:b/>
          <w:noProof/>
          <w:sz w:val="24"/>
        </w:rPr>
        <w:instrText xml:space="preserve"> DOCPROPERTY  MtgSeq  \* MERGEFORMAT </w:instrText>
      </w:r>
      <w:r w:rsidR="004C59A9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4C59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59A9">
        <w:rPr>
          <w:b/>
          <w:i/>
          <w:noProof/>
          <w:sz w:val="28"/>
        </w:rPr>
        <w:fldChar w:fldCharType="begin"/>
      </w:r>
      <w:r w:rsidR="004C59A9">
        <w:rPr>
          <w:b/>
          <w:i/>
          <w:noProof/>
          <w:sz w:val="28"/>
        </w:rPr>
        <w:instrText xml:space="preserve"> DOCPROPERTY  Tdoc#  \* MERGEFORMAT </w:instrText>
      </w:r>
      <w:r w:rsidR="004C59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R4-1813529</w:t>
      </w:r>
      <w:r w:rsidR="004C59A9">
        <w:rPr>
          <w:b/>
          <w:i/>
          <w:noProof/>
          <w:sz w:val="28"/>
        </w:rPr>
        <w:fldChar w:fldCharType="end"/>
      </w:r>
    </w:p>
    <w:p w:rsidR="001E41F3" w:rsidRDefault="004C59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Chengdu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59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5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59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3E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Rel-14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  <w:r w:rsidR="004C246B">
              <w:rPr>
                <w:noProof/>
              </w:rPr>
              <w:t xml:space="preserve">, </w:t>
            </w:r>
            <w:r w:rsidR="004C246B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E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C59A9">
              <w:fldChar w:fldCharType="begin"/>
            </w:r>
            <w:r w:rsidR="004C59A9">
              <w:instrText xml:space="preserve"> DOCPROPERTY  SourceIfTsg  \* MERGEFORMAT </w:instrText>
            </w:r>
            <w:r w:rsidR="004C59A9">
              <w:fldChar w:fldCharType="separate"/>
            </w:r>
            <w:r w:rsidR="004C59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2018-09-28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5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 w:rsidRPr="006F36ED">
              <w:rPr>
                <w:noProof/>
              </w:rPr>
              <w:t xml:space="preserve">For UE category NB1 and NB2 power class 6 the allowed Maximum Power Reduction (MPR) for the maximum output power </w:t>
            </w:r>
            <w:r>
              <w:rPr>
                <w:noProof/>
              </w:rPr>
              <w:t>need to be changed in order to enable possibility for coin cell batteries.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3E68" w:rsidP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is not feasable for NB1 and NB2.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E68" w:rsidRDefault="005F3E68" w:rsidP="005F3E68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5F3E68" w:rsidRDefault="005F3E68" w:rsidP="005F3E68">
      <w:pPr>
        <w:pStyle w:val="Heading3"/>
      </w:pPr>
    </w:p>
    <w:p w:rsidR="005F3E68" w:rsidRPr="0026270A" w:rsidRDefault="005F3E68" w:rsidP="005F3E68">
      <w:pPr>
        <w:pStyle w:val="Heading3"/>
        <w:rPr>
          <w:lang w:eastAsia="zh-CN"/>
        </w:rPr>
      </w:pPr>
      <w:r w:rsidRPr="0026270A">
        <w:t>6.2.3F</w:t>
      </w:r>
      <w:r w:rsidRPr="0026270A">
        <w:rPr>
          <w:lang w:eastAsia="zh-CN"/>
        </w:rPr>
        <w:tab/>
      </w:r>
      <w:r w:rsidRPr="0026270A">
        <w:t>UE m</w:t>
      </w:r>
      <w:r w:rsidRPr="0026270A">
        <w:rPr>
          <w:lang w:eastAsia="zh-CN"/>
        </w:rPr>
        <w:t xml:space="preserve">aximum output power for modulation / channel bandwidth </w:t>
      </w:r>
      <w:r w:rsidRPr="0026270A">
        <w:t xml:space="preserve">for </w:t>
      </w:r>
      <w:r w:rsidRPr="0026270A">
        <w:rPr>
          <w:lang w:eastAsia="zh-CN"/>
        </w:rPr>
        <w:t>category NB1 and NB2</w:t>
      </w:r>
    </w:p>
    <w:p w:rsidR="005F3E68" w:rsidRPr="0026270A" w:rsidRDefault="005F3E68" w:rsidP="005F3E68">
      <w:pPr>
        <w:rPr>
          <w:snapToGrid w:val="0"/>
        </w:rPr>
      </w:pPr>
      <w:r w:rsidRPr="0026270A">
        <w:t>For UE category NB1 and NB2 power class 3</w:t>
      </w:r>
      <w:ins w:id="3" w:author="Zander, Olof" w:date="2018-09-28T21:26:00Z">
        <w:r w:rsidR="005F65A8">
          <w:t>,</w:t>
        </w:r>
      </w:ins>
      <w:del w:id="4" w:author="Zander, Olof" w:date="2018-09-28T21:26:00Z">
        <w:r w:rsidRPr="0026270A" w:rsidDel="005F65A8">
          <w:delText xml:space="preserve"> and</w:delText>
        </w:r>
      </w:del>
      <w:r w:rsidRPr="0026270A">
        <w:t xml:space="preserve"> 5 </w:t>
      </w:r>
      <w:ins w:id="5" w:author="Zander, Olof" w:date="2018-09-28T21:26:00Z">
        <w:r w:rsidR="005F65A8">
          <w:t xml:space="preserve">and 6 </w:t>
        </w:r>
      </w:ins>
      <w:r w:rsidRPr="0026270A">
        <w:t>the allowed Maximum Power Reduction (MPR) for the maximum output power given in Table 6.2.2F-1 is specified in Table 6.2.3F-1.</w:t>
      </w:r>
    </w:p>
    <w:p w:rsidR="005F3E68" w:rsidRPr="0026270A" w:rsidRDefault="005F3E68" w:rsidP="005F3E68">
      <w:pPr>
        <w:pStyle w:val="TH"/>
      </w:pPr>
      <w:r w:rsidRPr="0026270A">
        <w:t>Table 6.2.3F-1: Maximum Power Reduction (MPR) for UE category NB1 and NB2 Power Class 3</w:t>
      </w:r>
      <w:ins w:id="6" w:author="Zander, Olof" w:date="2018-09-28T21:26:00Z">
        <w:r w:rsidR="005F65A8">
          <w:t>,</w:t>
        </w:r>
      </w:ins>
      <w:del w:id="7" w:author="Zander, Olof" w:date="2018-09-28T21:26:00Z">
        <w:r w:rsidRPr="0026270A" w:rsidDel="005F65A8">
          <w:delText xml:space="preserve"> and</w:delText>
        </w:r>
      </w:del>
      <w:r w:rsidRPr="0026270A">
        <w:t xml:space="preserve"> 5</w:t>
      </w:r>
      <w:ins w:id="8" w:author="Zander, Olof" w:date="2018-09-28T21:27:00Z">
        <w:r w:rsidR="005F65A8">
          <w:t xml:space="preserve"> and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QPSK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9-11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0.5 dB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0-5 and 6-11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1 dB</w:t>
            </w:r>
          </w:p>
        </w:tc>
      </w:tr>
      <w:tr w:rsidR="005F3E68" w:rsidRPr="0026270A" w:rsidTr="00890478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0-11</w:t>
            </w:r>
          </w:p>
        </w:tc>
      </w:tr>
      <w:tr w:rsidR="005F3E68" w:rsidRPr="0026270A" w:rsidTr="0089047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E68" w:rsidRPr="0026270A" w:rsidRDefault="005F3E68" w:rsidP="00890478">
            <w:pPr>
              <w:pStyle w:val="TAC"/>
              <w:rPr>
                <w:rFonts w:cs="Arial"/>
                <w:lang w:val="en-US" w:eastAsia="ja-JP"/>
              </w:rPr>
            </w:pPr>
            <w:r w:rsidRPr="0026270A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5F3E68" w:rsidRPr="0026270A" w:rsidRDefault="005F3E68" w:rsidP="005F3E68">
      <w:pPr>
        <w:rPr>
          <w:rFonts w:eastAsia="Malgun Gothic" w:hint="eastAsia"/>
        </w:rPr>
      </w:pPr>
    </w:p>
    <w:p w:rsidR="005F3E68" w:rsidRPr="0026270A" w:rsidDel="005F65A8" w:rsidRDefault="005F3E68" w:rsidP="005F3E68">
      <w:pPr>
        <w:rPr>
          <w:del w:id="9" w:author="Zander, Olof" w:date="2018-09-28T21:26:00Z"/>
          <w:rFonts w:hint="eastAsia"/>
        </w:rPr>
      </w:pPr>
      <w:del w:id="10" w:author="Zander, Olof" w:date="2018-09-28T21:26:00Z">
        <w:r w:rsidRPr="0026270A" w:rsidDel="005F65A8">
          <w:delText xml:space="preserve">For UE category NB1 and NB2 power class </w:delText>
        </w:r>
        <w:r w:rsidRPr="0026270A" w:rsidDel="005F65A8">
          <w:rPr>
            <w:rFonts w:hint="eastAsia"/>
            <w:lang w:eastAsia="zh-CN"/>
          </w:rPr>
          <w:delText>6</w:delText>
        </w:r>
        <w:r w:rsidRPr="0026270A" w:rsidDel="005F65A8">
          <w:delText xml:space="preserve"> the allowed Maximum Power Reduction (MPR) for the maximum output power is </w:delText>
        </w:r>
        <w:r w:rsidRPr="0026270A" w:rsidDel="005F65A8">
          <w:rPr>
            <w:rFonts w:hint="eastAsia"/>
            <w:lang w:eastAsia="zh-CN"/>
          </w:rPr>
          <w:delText>0 dB</w:delText>
        </w:r>
        <w:r w:rsidRPr="0026270A" w:rsidDel="005F65A8">
          <w:delText>.</w:delText>
        </w:r>
      </w:del>
    </w:p>
    <w:p w:rsidR="005F3E68" w:rsidRPr="0026270A" w:rsidRDefault="005F3E68" w:rsidP="005F3E68">
      <w:r w:rsidRPr="0026270A">
        <w:t>For the UE maximum output power modified by MPR, the power limits specified in sub-clause 6.2.5F apply.</w:t>
      </w:r>
    </w:p>
    <w:p w:rsidR="001E41F3" w:rsidRDefault="005F3E68" w:rsidP="005F3E68">
      <w:pPr>
        <w:jc w:val="center"/>
        <w:rPr>
          <w:noProof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9A9" w:rsidRDefault="004C59A9">
      <w:r>
        <w:separator/>
      </w:r>
    </w:p>
  </w:endnote>
  <w:endnote w:type="continuationSeparator" w:id="0">
    <w:p w:rsidR="004C59A9" w:rsidRDefault="004C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9A9" w:rsidRDefault="004C59A9">
      <w:r>
        <w:separator/>
      </w:r>
    </w:p>
  </w:footnote>
  <w:footnote w:type="continuationSeparator" w:id="0">
    <w:p w:rsidR="004C59A9" w:rsidRDefault="004C5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C59A9">
      <w:rPr>
        <w:noProof/>
      </w:rPr>
      <w:fldChar w:fldCharType="begin"/>
    </w:r>
    <w:r w:rsidR="004C59A9">
      <w:rPr>
        <w:noProof/>
      </w:rPr>
      <w:instrText>PAGE</w:instrText>
    </w:r>
    <w:r w:rsidR="004C59A9">
      <w:rPr>
        <w:noProof/>
      </w:rPr>
      <w:fldChar w:fldCharType="separate"/>
    </w:r>
    <w:r>
      <w:rPr>
        <w:noProof/>
      </w:rPr>
      <w:t>1</w:t>
    </w:r>
    <w:r w:rsidR="004C59A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4C246B"/>
    <w:rsid w:val="004C59A9"/>
    <w:rsid w:val="0051580D"/>
    <w:rsid w:val="00547111"/>
    <w:rsid w:val="00592D74"/>
    <w:rsid w:val="005E2C44"/>
    <w:rsid w:val="005F3E68"/>
    <w:rsid w:val="005F65A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6D063-4612-4C7A-B09E-2B15EF7B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F3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3E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F3E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2A994-886C-48C6-8021-AACCCEC5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Zander, Olof</cp:lastModifiedBy>
  <cp:revision>4</cp:revision>
  <cp:lastPrinted>1899-12-31T22:00:00Z</cp:lastPrinted>
  <dcterms:created xsi:type="dcterms:W3CDTF">2018-09-28T19:25:00Z</dcterms:created>
  <dcterms:modified xsi:type="dcterms:W3CDTF">2018-09-28T19:32:00Z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R4-1813529</vt:lpwstr>
  </property>
  <property fmtid="{D5CDD505-2E9C-101B-9397-08002B2CF9AE}" pid="9" name="Spec#">
    <vt:lpwstr>36.101</vt:lpwstr>
  </property>
  <property fmtid="{D5CDD505-2E9C-101B-9397-08002B2CF9AE}" pid="10" name="Cr#">
    <vt:lpwstr>5240</vt:lpwstr>
  </property>
  <property fmtid="{D5CDD505-2E9C-101B-9397-08002B2CF9AE}" pid="11" name="Revision">
    <vt:lpwstr>-</vt:lpwstr>
  </property>
  <property fmtid="{D5CDD505-2E9C-101B-9397-08002B2CF9AE}" pid="12" name="Version">
    <vt:lpwstr>14.9.0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2018-09-28</vt:lpwstr>
  </property>
  <property fmtid="{D5CDD505-2E9C-101B-9397-08002B2CF9AE}" pid="19" name="Release">
    <vt:lpwstr>Rel-14</vt:lpwstr>
  </property>
</Properties>
</file>