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E190" w14:textId="49C9C535"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7573C78E" wp14:editId="75BB891F">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88</w:t>
      </w:r>
      <w:r w:rsidR="00022169">
        <w:rPr>
          <w:b/>
          <w:kern w:val="2"/>
          <w:lang w:eastAsia="zh-CN"/>
        </w:rPr>
        <w:t>Bis</w:t>
      </w:r>
      <w:r w:rsidRPr="00E14DDF">
        <w:rPr>
          <w:b/>
          <w:kern w:val="2"/>
          <w:lang w:eastAsia="zh-CN"/>
        </w:rPr>
        <w:tab/>
      </w:r>
      <w:r w:rsidR="008012BE" w:rsidRPr="008012BE">
        <w:rPr>
          <w:b/>
          <w:kern w:val="2"/>
          <w:lang w:eastAsia="zh-CN"/>
        </w:rPr>
        <w:t>R4-1813279</w:t>
      </w:r>
      <w:bookmarkStart w:id="0" w:name="_GoBack"/>
      <w:bookmarkEnd w:id="0"/>
    </w:p>
    <w:p w14:paraId="4D954740" w14:textId="3C380A26" w:rsidR="00CF5E3F" w:rsidRPr="00E14DDF" w:rsidRDefault="00022169" w:rsidP="00CF5E3F">
      <w:pPr>
        <w:rPr>
          <w:b/>
          <w:kern w:val="2"/>
          <w:lang w:eastAsia="zh-CN"/>
        </w:rPr>
      </w:pPr>
      <w:r>
        <w:rPr>
          <w:b/>
          <w:kern w:val="2"/>
          <w:lang w:eastAsia="zh-CN"/>
        </w:rPr>
        <w:t>Chengdu</w:t>
      </w:r>
      <w:r w:rsidR="00CF5E3F">
        <w:rPr>
          <w:b/>
          <w:kern w:val="2"/>
          <w:lang w:eastAsia="zh-CN"/>
        </w:rPr>
        <w:t xml:space="preserve">, </w:t>
      </w:r>
      <w:r>
        <w:rPr>
          <w:b/>
          <w:kern w:val="2"/>
          <w:lang w:eastAsia="zh-CN"/>
        </w:rPr>
        <w:t>China</w:t>
      </w:r>
      <w:r w:rsidR="00CF5E3F" w:rsidRPr="00666121">
        <w:rPr>
          <w:b/>
          <w:kern w:val="2"/>
          <w:lang w:eastAsia="zh-CN"/>
        </w:rPr>
        <w:t xml:space="preserve">, </w:t>
      </w:r>
      <w:r>
        <w:rPr>
          <w:b/>
          <w:kern w:val="2"/>
          <w:lang w:eastAsia="zh-CN"/>
        </w:rPr>
        <w:t>October</w:t>
      </w:r>
      <w:r w:rsidR="00CF5E3F">
        <w:rPr>
          <w:b/>
          <w:kern w:val="2"/>
          <w:lang w:eastAsia="zh-CN"/>
        </w:rPr>
        <w:t xml:space="preserve"> </w:t>
      </w:r>
      <w:r>
        <w:rPr>
          <w:b/>
          <w:kern w:val="2"/>
          <w:lang w:eastAsia="zh-CN"/>
        </w:rPr>
        <w:t>8</w:t>
      </w:r>
      <w:r w:rsidR="00CF5E3F" w:rsidRPr="00666121">
        <w:rPr>
          <w:b/>
          <w:kern w:val="2"/>
          <w:lang w:eastAsia="zh-CN"/>
        </w:rPr>
        <w:t xml:space="preserve"> – </w:t>
      </w:r>
      <w:r>
        <w:rPr>
          <w:b/>
          <w:kern w:val="2"/>
          <w:lang w:eastAsia="zh-CN"/>
        </w:rPr>
        <w:t>12</w:t>
      </w:r>
      <w:r w:rsidR="00CF5E3F" w:rsidRPr="00666121">
        <w:rPr>
          <w:b/>
          <w:kern w:val="2"/>
          <w:lang w:eastAsia="zh-CN"/>
        </w:rPr>
        <w:t>, 2018</w:t>
      </w:r>
    </w:p>
    <w:p w14:paraId="72DB387D" w14:textId="77777777" w:rsidR="00CF5E3F" w:rsidRPr="00E14DDF" w:rsidRDefault="00CF5E3F" w:rsidP="00CF5E3F">
      <w:pPr>
        <w:pBdr>
          <w:top w:val="single" w:sz="4" w:space="1" w:color="auto"/>
        </w:pBdr>
        <w:spacing w:after="0"/>
        <w:rPr>
          <w:b/>
          <w:kern w:val="2"/>
          <w:sz w:val="16"/>
          <w:szCs w:val="16"/>
          <w:lang w:eastAsia="zh-CN"/>
        </w:rPr>
      </w:pPr>
    </w:p>
    <w:p w14:paraId="5F13163C" w14:textId="0335B79F" w:rsidR="00CF5E3F" w:rsidRPr="00E14DDF" w:rsidRDefault="00CF5E3F" w:rsidP="00CF5E3F">
      <w:pPr>
        <w:spacing w:after="60"/>
        <w:ind w:left="1555" w:hanging="1555"/>
        <w:rPr>
          <w:b/>
          <w:kern w:val="2"/>
          <w:lang w:eastAsia="zh-CN"/>
        </w:rPr>
      </w:pPr>
      <w:r w:rsidRPr="00E14DDF">
        <w:rPr>
          <w:b/>
          <w:kern w:val="2"/>
          <w:lang w:eastAsia="zh-CN"/>
        </w:rPr>
        <w:t>Agenda Item</w:t>
      </w:r>
      <w:r w:rsidRPr="005644DB">
        <w:rPr>
          <w:b/>
          <w:kern w:val="2"/>
          <w:lang w:eastAsia="zh-CN"/>
        </w:rPr>
        <w:t>:</w:t>
      </w:r>
      <w:r w:rsidRPr="005644DB">
        <w:rPr>
          <w:b/>
          <w:kern w:val="2"/>
          <w:lang w:eastAsia="zh-CN"/>
        </w:rPr>
        <w:tab/>
      </w:r>
      <w:r w:rsidR="004A35DA" w:rsidRPr="005644DB">
        <w:rPr>
          <w:b/>
          <w:kern w:val="2"/>
          <w:lang w:eastAsia="zh-CN"/>
        </w:rPr>
        <w:t>7.9.2.3</w:t>
      </w:r>
    </w:p>
    <w:p w14:paraId="7A48DB54" w14:textId="11D7D572"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F04BD">
        <w:rPr>
          <w:b/>
          <w:kern w:val="2"/>
          <w:lang w:eastAsia="zh-CN"/>
        </w:rPr>
        <w:t>, HiSilicon</w:t>
      </w:r>
    </w:p>
    <w:p w14:paraId="5813160F" w14:textId="3D324C71"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bookmarkStart w:id="1" w:name="OLE_LINK8"/>
      <w:r w:rsidR="000062AE" w:rsidRPr="000062AE">
        <w:rPr>
          <w:b/>
          <w:kern w:val="2"/>
          <w:lang w:eastAsia="zh-CN"/>
        </w:rPr>
        <w:t>TDD configurations for FR2</w:t>
      </w:r>
      <w:bookmarkEnd w:id="1"/>
    </w:p>
    <w:p w14:paraId="6F4210B1" w14:textId="21114456"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E1157B">
        <w:rPr>
          <w:b/>
          <w:kern w:val="2"/>
          <w:lang w:eastAsia="zh-CN"/>
        </w:rPr>
        <w:t>Approval</w:t>
      </w:r>
    </w:p>
    <w:p w14:paraId="54874EEF" w14:textId="77777777" w:rsidR="00CF5E3F" w:rsidRPr="00E14DDF" w:rsidRDefault="00CF5E3F" w:rsidP="00CF5E3F">
      <w:pPr>
        <w:pBdr>
          <w:bottom w:val="single" w:sz="4" w:space="1" w:color="auto"/>
        </w:pBdr>
        <w:spacing w:after="0"/>
        <w:rPr>
          <w:b/>
          <w:kern w:val="2"/>
          <w:sz w:val="16"/>
          <w:szCs w:val="16"/>
          <w:lang w:eastAsia="zh-CN"/>
        </w:rPr>
      </w:pPr>
    </w:p>
    <w:p w14:paraId="65EC11BF" w14:textId="77777777" w:rsidR="00CF5E3F" w:rsidRPr="00E14DDF" w:rsidRDefault="00CF5E3F" w:rsidP="00CF5E3F"/>
    <w:p w14:paraId="2C71ADF2" w14:textId="77777777" w:rsidR="00CF5E3F" w:rsidRPr="00E14DDF" w:rsidRDefault="00CF5E3F" w:rsidP="00CF5E3F">
      <w:pPr>
        <w:pStyle w:val="Heading1"/>
      </w:pPr>
      <w:bookmarkStart w:id="2" w:name="_Ref124589705"/>
      <w:bookmarkStart w:id="3" w:name="_Ref129681862"/>
      <w:r w:rsidRPr="00E14DDF">
        <w:t>Introduction</w:t>
      </w:r>
      <w:bookmarkEnd w:id="2"/>
      <w:bookmarkEnd w:id="3"/>
    </w:p>
    <w:p w14:paraId="202AE36D" w14:textId="258586AF" w:rsidR="00A00579" w:rsidRDefault="00E57921" w:rsidP="00A00579">
      <w:r>
        <w:t>In RAN#</w:t>
      </w:r>
      <w:r w:rsidR="00022169">
        <w:t>88</w:t>
      </w:r>
      <w:r w:rsidR="00A00579">
        <w:t xml:space="preserve">, </w:t>
      </w:r>
      <w:r w:rsidR="00022169">
        <w:t>agreements on the TDD configuration were captured in two TPs</w:t>
      </w:r>
      <w:r w:rsidR="00A00579">
        <w:t xml:space="preserve"> </w:t>
      </w:r>
      <w:r w:rsidR="00B73A97">
        <w:fldChar w:fldCharType="begin"/>
      </w:r>
      <w:r w:rsidR="00B73A97">
        <w:instrText xml:space="preserve"> REF _Ref523929609 \r \h </w:instrText>
      </w:r>
      <w:r w:rsidR="00B73A97">
        <w:fldChar w:fldCharType="separate"/>
      </w:r>
      <w:r w:rsidR="00FD7BB6">
        <w:t>[2</w:t>
      </w:r>
      <w:proofErr w:type="gramStart"/>
      <w:r w:rsidR="00FD7BB6">
        <w:t>]</w:t>
      </w:r>
      <w:proofErr w:type="gramEnd"/>
      <w:r w:rsidR="00B73A97">
        <w:fldChar w:fldCharType="end"/>
      </w:r>
      <w:r w:rsidR="00B73A97">
        <w:fldChar w:fldCharType="begin"/>
      </w:r>
      <w:r w:rsidR="00B73A97">
        <w:instrText xml:space="preserve"> REF _Ref523929611 \r \h </w:instrText>
      </w:r>
      <w:r w:rsidR="00B73A97">
        <w:fldChar w:fldCharType="separate"/>
      </w:r>
      <w:r w:rsidR="00FD7BB6">
        <w:t>[3]</w:t>
      </w:r>
      <w:r w:rsidR="00B73A97">
        <w:fldChar w:fldCharType="end"/>
      </w:r>
      <w:r w:rsidR="00022169">
        <w:t xml:space="preserve">. The </w:t>
      </w:r>
      <w:r w:rsidR="0074571B">
        <w:t xml:space="preserve">15 kHz SCS TDD configuration is based on the </w:t>
      </w:r>
      <w:r w:rsidR="003E394F">
        <w:t>{</w:t>
      </w:r>
      <w:r w:rsidR="0074571B">
        <w:t>DDDSU</w:t>
      </w:r>
      <w:r w:rsidR="003E394F">
        <w:t>}</w:t>
      </w:r>
      <w:r w:rsidR="0074571B">
        <w:t xml:space="preserve"> slot configuration with S</w:t>
      </w:r>
      <w:proofErr w:type="gramStart"/>
      <w:r w:rsidR="0074571B">
        <w:t>=</w:t>
      </w:r>
      <w:r w:rsidR="003E394F">
        <w:t>{</w:t>
      </w:r>
      <w:proofErr w:type="gramEnd"/>
      <w:r w:rsidR="0074571B">
        <w:t>D</w:t>
      </w:r>
      <w:r w:rsidR="009B2482">
        <w:t>10,</w:t>
      </w:r>
      <w:r w:rsidR="0074571B">
        <w:t xml:space="preserve"> </w:t>
      </w:r>
      <w:r w:rsidR="002E6273">
        <w:t>S</w:t>
      </w:r>
      <w:r w:rsidR="0074571B">
        <w:t>2</w:t>
      </w:r>
      <w:r w:rsidR="009B2482">
        <w:t>,</w:t>
      </w:r>
      <w:r w:rsidR="0074571B">
        <w:t xml:space="preserve"> U</w:t>
      </w:r>
      <w:r w:rsidR="009B2482">
        <w:t>2</w:t>
      </w:r>
      <w:r w:rsidR="003E394F">
        <w:t>}</w:t>
      </w:r>
      <w:r w:rsidR="0074571B">
        <w:t xml:space="preserve"> symbols</w:t>
      </w:r>
      <w:r w:rsidR="009B2482">
        <w:t xml:space="preserve"> where </w:t>
      </w:r>
      <w:r w:rsidR="002E6273">
        <w:t>S</w:t>
      </w:r>
      <w:r w:rsidR="009B2482">
        <w:t xml:space="preserve"> is the </w:t>
      </w:r>
      <w:r w:rsidR="002E6273">
        <w:t>guard (</w:t>
      </w:r>
      <w:r w:rsidR="009B2482">
        <w:t>flexible</w:t>
      </w:r>
      <w:r w:rsidR="002E6273">
        <w:t>)</w:t>
      </w:r>
      <w:r w:rsidR="009B2482">
        <w:t xml:space="preserve"> symbol</w:t>
      </w:r>
      <w:r w:rsidR="0074571B">
        <w:t>. The subsequent TDD configurations for 30, 60, 120, and 240 kHz SCS are based on</w:t>
      </w:r>
      <w:r w:rsidR="003E394F">
        <w:t xml:space="preserve"> ensuring the duration of the DL symbols for each numerology is the same as 15 kHz.</w:t>
      </w:r>
    </w:p>
    <w:p w14:paraId="5468C026" w14:textId="544E0B3D" w:rsidR="00A00579" w:rsidRDefault="003E394F" w:rsidP="003E394F">
      <w:r>
        <w:t xml:space="preserve">In </w:t>
      </w:r>
      <w:r w:rsidR="00B73A97">
        <w:fldChar w:fldCharType="begin"/>
      </w:r>
      <w:r w:rsidR="00B73A97">
        <w:instrText xml:space="preserve"> REF _Ref523929596 \r \h </w:instrText>
      </w:r>
      <w:r w:rsidR="00B73A97">
        <w:fldChar w:fldCharType="separate"/>
      </w:r>
      <w:r w:rsidR="00FD7BB6">
        <w:t>[4]</w:t>
      </w:r>
      <w:r w:rsidR="00B73A97">
        <w:fldChar w:fldCharType="end"/>
      </w:r>
      <w:r>
        <w:t xml:space="preserve">, it was proposed to use </w:t>
      </w:r>
      <w:r w:rsidR="009B2482" w:rsidRPr="003E394F">
        <w:t>{DDDSU}</w:t>
      </w:r>
      <w:r w:rsidR="009B2482">
        <w:t xml:space="preserve"> with</w:t>
      </w:r>
      <w:r w:rsidR="009B2482" w:rsidRPr="003E394F">
        <w:t xml:space="preserve"> S = {D4, G6, U4}</w:t>
      </w:r>
      <w:r w:rsidR="009B2482">
        <w:t xml:space="preserve"> for </w:t>
      </w:r>
      <w:r w:rsidRPr="003E394F">
        <w:t>60</w:t>
      </w:r>
      <w:r w:rsidR="009A320C">
        <w:t xml:space="preserve"> </w:t>
      </w:r>
      <w:r w:rsidRPr="003E394F">
        <w:t>kHz SCS</w:t>
      </w:r>
      <w:r w:rsidR="009B2482">
        <w:t xml:space="preserve"> and </w:t>
      </w:r>
      <w:r w:rsidR="009B2482" w:rsidRPr="003E394F">
        <w:t>{DDDSU}</w:t>
      </w:r>
      <w:r w:rsidR="009A320C">
        <w:t xml:space="preserve"> with</w:t>
      </w:r>
      <w:r w:rsidR="009B2482" w:rsidRPr="003E394F">
        <w:t xml:space="preserve"> S = {D10, G2, U2}</w:t>
      </w:r>
      <w:r w:rsidRPr="003E394F">
        <w:t xml:space="preserve"> </w:t>
      </w:r>
      <w:r w:rsidR="009B2482">
        <w:t xml:space="preserve">for </w:t>
      </w:r>
      <w:r w:rsidRPr="003E394F">
        <w:t>120</w:t>
      </w:r>
      <w:r w:rsidR="009B2482">
        <w:t xml:space="preserve"> </w:t>
      </w:r>
      <w:r w:rsidRPr="003E394F">
        <w:t>kHz SCS</w:t>
      </w:r>
      <w:r w:rsidR="002E6273">
        <w:t xml:space="preserve"> based on UE </w:t>
      </w:r>
      <w:proofErr w:type="spellStart"/>
      <w:r w:rsidR="002E6273">
        <w:t>demod</w:t>
      </w:r>
      <w:proofErr w:type="spellEnd"/>
      <w:r w:rsidR="002E6273">
        <w:t xml:space="preserve"> configurations</w:t>
      </w:r>
      <w:r w:rsidR="009B2482">
        <w:t>. This document examines the design consider</w:t>
      </w:r>
      <w:r w:rsidR="002E6273">
        <w:t>ations for such a configuration on base station test models. A text proposal is provided if a decision to use the 60 kHz FR2 TDD configuration.</w:t>
      </w:r>
    </w:p>
    <w:p w14:paraId="51A04F9D" w14:textId="77777777" w:rsidR="00331254" w:rsidRDefault="005B50F7" w:rsidP="00331254">
      <w:pPr>
        <w:pStyle w:val="Heading1"/>
      </w:pPr>
      <w:r>
        <w:t>Discussion</w:t>
      </w:r>
    </w:p>
    <w:p w14:paraId="0E1B23C3" w14:textId="418A37CB" w:rsidR="005368B2" w:rsidRDefault="009B2482" w:rsidP="005368B2">
      <w:pPr>
        <w:pStyle w:val="Heading2"/>
      </w:pPr>
      <w:r>
        <w:t>Background</w:t>
      </w:r>
    </w:p>
    <w:p w14:paraId="15BBAA9C" w14:textId="2349D222" w:rsidR="00E6367D" w:rsidRDefault="00E6367D" w:rsidP="00E6367D">
      <w:r>
        <w:t xml:space="preserve">If the TDD configuration for FR1 UE reference measurement model were used, there would be scenarios where DL transmissions for </w:t>
      </w:r>
      <w:r w:rsidR="005644DB">
        <w:t>one</w:t>
      </w:r>
      <w:r>
        <w:t xml:space="preserve"> numerology for conflict other numerologies. The models are:</w:t>
      </w:r>
    </w:p>
    <w:p w14:paraId="2C18A9E1" w14:textId="3267537D" w:rsidR="00E6367D" w:rsidRDefault="00E6367D" w:rsidP="00E6367D">
      <w:pPr>
        <w:numPr>
          <w:ilvl w:val="0"/>
          <w:numId w:val="28"/>
        </w:numPr>
      </w:pPr>
      <w:r>
        <w:t xml:space="preserve">For 15 kHz SCS, the 5 </w:t>
      </w:r>
      <w:proofErr w:type="spellStart"/>
      <w:r>
        <w:t>ms</w:t>
      </w:r>
      <w:proofErr w:type="spellEnd"/>
      <w:r>
        <w:t xml:space="preserve"> period is {</w:t>
      </w:r>
      <w:r w:rsidR="00781501">
        <w:t>DD</w:t>
      </w:r>
      <w:r>
        <w:t>DSU} with S={10D, 2G, 2U}</w:t>
      </w:r>
    </w:p>
    <w:p w14:paraId="2E46ABF0" w14:textId="0A2A8C7D" w:rsidR="00E6367D" w:rsidRDefault="00E6367D" w:rsidP="00E6367D">
      <w:pPr>
        <w:numPr>
          <w:ilvl w:val="0"/>
          <w:numId w:val="28"/>
        </w:numPr>
      </w:pPr>
      <w:r>
        <w:t xml:space="preserve">For 30 kHz SCS, the 5 </w:t>
      </w:r>
      <w:proofErr w:type="spellStart"/>
      <w:r>
        <w:t>ms</w:t>
      </w:r>
      <w:proofErr w:type="spellEnd"/>
      <w:r>
        <w:t xml:space="preserve"> period is {</w:t>
      </w:r>
      <w:r w:rsidR="00781501">
        <w:t>DDDDD D</w:t>
      </w:r>
      <w:r>
        <w:t>DS</w:t>
      </w:r>
      <w:r w:rsidR="00781501">
        <w:t>U</w:t>
      </w:r>
      <w:r>
        <w:t>U} with S={6D, 4S, 4U} symbols</w:t>
      </w:r>
    </w:p>
    <w:p w14:paraId="1C0960F3" w14:textId="25CEF5BA" w:rsidR="00E6367D" w:rsidRDefault="00E6367D" w:rsidP="00E6367D">
      <w:pPr>
        <w:numPr>
          <w:ilvl w:val="0"/>
          <w:numId w:val="28"/>
        </w:numPr>
      </w:pPr>
      <w:r>
        <w:t xml:space="preserve">For 60 kHz SCS, the 1.25 </w:t>
      </w:r>
      <w:proofErr w:type="spellStart"/>
      <w:r>
        <w:t>ms</w:t>
      </w:r>
      <w:proofErr w:type="spellEnd"/>
      <w:r>
        <w:t xml:space="preserve"> period is {</w:t>
      </w:r>
      <w:r w:rsidR="00781501">
        <w:t>DDDSU</w:t>
      </w:r>
      <w:r>
        <w:t>} with S</w:t>
      </w:r>
      <w:proofErr w:type="gramStart"/>
      <w:r>
        <w:t>={</w:t>
      </w:r>
      <w:proofErr w:type="gramEnd"/>
      <w:r>
        <w:t>6D, 4S, 4U} symbols.</w:t>
      </w:r>
    </w:p>
    <w:p w14:paraId="1F9EB2B5" w14:textId="099FAE31" w:rsidR="00E6367D" w:rsidRDefault="00E6367D" w:rsidP="00E6367D">
      <w:r>
        <w:fldChar w:fldCharType="begin"/>
      </w:r>
      <w:r>
        <w:instrText xml:space="preserve"> REF _Ref524518674 \h </w:instrText>
      </w:r>
      <w:r>
        <w:fldChar w:fldCharType="separate"/>
      </w:r>
      <w:r w:rsidR="00FD7BB6">
        <w:t xml:space="preserve">Figure </w:t>
      </w:r>
      <w:r w:rsidR="00FD7BB6">
        <w:rPr>
          <w:noProof/>
        </w:rPr>
        <w:t>1</w:t>
      </w:r>
      <w:r>
        <w:fldChar w:fldCharType="end"/>
      </w:r>
      <w:r>
        <w:t xml:space="preserve"> shows the conflicts for the numerologies between 15/30 kHz and 60 kHz SCS. 15 and 30 kHz SCS have alignment for the downlink.</w:t>
      </w:r>
    </w:p>
    <w:p w14:paraId="6E526EA9" w14:textId="77777777" w:rsidR="00E6367D" w:rsidRDefault="00E6367D" w:rsidP="00E6367D">
      <w:pPr>
        <w:jc w:val="center"/>
      </w:pPr>
      <w:r>
        <w:rPr>
          <w:noProof/>
        </w:rPr>
        <mc:AlternateContent>
          <mc:Choice Requires="wpc">
            <w:drawing>
              <wp:inline distT="0" distB="0" distL="0" distR="0" wp14:anchorId="336A4EAD" wp14:editId="622CCC89">
                <wp:extent cx="5854065" cy="1511935"/>
                <wp:effectExtent l="0" t="0" r="0" b="0"/>
                <wp:docPr id="203" name="Canvas 2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3" name="Rectangle 153"/>
                        <wps:cNvSpPr/>
                        <wps:spPr>
                          <a:xfrm>
                            <a:off x="137160" y="283699"/>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1234440" y="283699"/>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2331720" y="283699"/>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3429000" y="283699"/>
                            <a:ext cx="7315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4526280" y="283699"/>
                            <a:ext cx="10972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4160520" y="279010"/>
                            <a:ext cx="182880"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4343400" y="279010"/>
                            <a:ext cx="1828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ight Brace 160"/>
                        <wps:cNvSpPr/>
                        <wps:spPr>
                          <a:xfrm rot="16200000">
                            <a:off x="666457"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ight Brace 161"/>
                        <wps:cNvSpPr/>
                        <wps:spPr>
                          <a:xfrm rot="16200000">
                            <a:off x="1755530"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ight Brace 162"/>
                        <wps:cNvSpPr/>
                        <wps:spPr>
                          <a:xfrm rot="16200000">
                            <a:off x="2844603"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ight Brace 163"/>
                        <wps:cNvSpPr/>
                        <wps:spPr>
                          <a:xfrm rot="16200000">
                            <a:off x="3933676"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ight Brace 164"/>
                        <wps:cNvSpPr/>
                        <wps:spPr>
                          <a:xfrm rot="16200000">
                            <a:off x="5022749"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Text Box 165"/>
                        <wps:cNvSpPr txBox="1"/>
                        <wps:spPr>
                          <a:xfrm>
                            <a:off x="320040" y="36907"/>
                            <a:ext cx="32004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24B77C" w14:textId="77777777" w:rsidR="002F3839" w:rsidRPr="00C10036" w:rsidRDefault="002F3839" w:rsidP="00E6367D">
                              <w:pPr>
                                <w:spacing w:after="0"/>
                                <w:rPr>
                                  <w:sz w:val="16"/>
                                </w:rPr>
                              </w:pPr>
                              <w:r>
                                <w:rPr>
                                  <w:sz w:val="16"/>
                                </w:rPr>
                                <w:t xml:space="preserve">1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6" name="Text Box 166"/>
                        <wps:cNvSpPr txBox="1"/>
                        <wps:spPr>
                          <a:xfrm>
                            <a:off x="1417320" y="49183"/>
                            <a:ext cx="32004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9FDA9A" w14:textId="77777777" w:rsidR="002F3839" w:rsidRPr="00C10036" w:rsidRDefault="002F3839" w:rsidP="00E6367D">
                              <w:pPr>
                                <w:spacing w:after="0"/>
                                <w:rPr>
                                  <w:sz w:val="16"/>
                                </w:rPr>
                              </w:pPr>
                              <w:r>
                                <w:rPr>
                                  <w:sz w:val="16"/>
                                </w:rPr>
                                <w:t xml:space="preserve">1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7" name="Text Box 167"/>
                        <wps:cNvSpPr txBox="1"/>
                        <wps:spPr>
                          <a:xfrm>
                            <a:off x="2514600" y="61459"/>
                            <a:ext cx="32004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06569" w14:textId="77777777" w:rsidR="002F3839" w:rsidRPr="00C10036" w:rsidRDefault="002F3839" w:rsidP="00E6367D">
                              <w:pPr>
                                <w:spacing w:after="0"/>
                                <w:rPr>
                                  <w:sz w:val="16"/>
                                </w:rPr>
                              </w:pPr>
                              <w:r>
                                <w:rPr>
                                  <w:sz w:val="16"/>
                                </w:rPr>
                                <w:t xml:space="preserve">1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8" name="Text Box 168"/>
                        <wps:cNvSpPr txBox="1"/>
                        <wps:spPr>
                          <a:xfrm>
                            <a:off x="3611880" y="73735"/>
                            <a:ext cx="32004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B0F6BE" w14:textId="77777777" w:rsidR="002F3839" w:rsidRPr="00C10036" w:rsidRDefault="002F3839" w:rsidP="00E6367D">
                              <w:pPr>
                                <w:spacing w:after="0"/>
                                <w:rPr>
                                  <w:sz w:val="16"/>
                                </w:rPr>
                              </w:pPr>
                              <w:r>
                                <w:rPr>
                                  <w:sz w:val="16"/>
                                </w:rPr>
                                <w:t xml:space="preserve">1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9" name="Text Box 169"/>
                        <wps:cNvSpPr txBox="1"/>
                        <wps:spPr>
                          <a:xfrm>
                            <a:off x="4709160" y="86011"/>
                            <a:ext cx="32004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DF300E" w14:textId="77777777" w:rsidR="002F3839" w:rsidRPr="00C10036" w:rsidRDefault="002F3839" w:rsidP="00E6367D">
                              <w:pPr>
                                <w:spacing w:after="0"/>
                                <w:rPr>
                                  <w:sz w:val="16"/>
                                </w:rPr>
                              </w:pPr>
                              <w:r>
                                <w:rPr>
                                  <w:sz w:val="16"/>
                                </w:rPr>
                                <w:t xml:space="preserve">1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0" name="Rectangle 170"/>
                        <wps:cNvSpPr/>
                        <wps:spPr>
                          <a:xfrm>
                            <a:off x="137160" y="599050"/>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685800" y="599146"/>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1234440" y="599065"/>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1783080" y="599161"/>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2331719" y="599080"/>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2880360" y="599176"/>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3437207" y="599095"/>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3977343" y="599191"/>
                            <a:ext cx="182866"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Rectangle 178"/>
                        <wps:cNvSpPr/>
                        <wps:spPr>
                          <a:xfrm>
                            <a:off x="4534487" y="599050"/>
                            <a:ext cx="540433"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5074920" y="599050"/>
                            <a:ext cx="5486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4160220" y="599050"/>
                            <a:ext cx="182880"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Rectangle 181"/>
                        <wps:cNvSpPr/>
                        <wps:spPr>
                          <a:xfrm>
                            <a:off x="4343411" y="599050"/>
                            <a:ext cx="1828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a:off x="137160" y="91440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411463" y="91440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685791" y="91440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Rectangle 185"/>
                        <wps:cNvSpPr/>
                        <wps:spPr>
                          <a:xfrm>
                            <a:off x="960119" y="914109"/>
                            <a:ext cx="90269"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1508775" y="914351"/>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1783103" y="914351"/>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2057431" y="914351"/>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7" name="Rectangle 637"/>
                        <wps:cNvSpPr/>
                        <wps:spPr>
                          <a:xfrm>
                            <a:off x="2880415" y="914351"/>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8" name="Rectangle 638"/>
                        <wps:cNvSpPr/>
                        <wps:spPr>
                          <a:xfrm>
                            <a:off x="3154743" y="914351"/>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9" name="Rectangle 639"/>
                        <wps:cNvSpPr/>
                        <wps:spPr>
                          <a:xfrm>
                            <a:off x="3429071" y="914351"/>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5349367" y="91440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1325879" y="343480"/>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651936" w14:textId="77777777" w:rsidR="002F3839" w:rsidRPr="00C10036" w:rsidRDefault="002F3839" w:rsidP="00E6367D">
                              <w:pPr>
                                <w:spacing w:after="0"/>
                                <w:rPr>
                                  <w:sz w:val="16"/>
                                </w:rPr>
                              </w:pPr>
                              <w:r w:rsidRPr="00C10036">
                                <w:rPr>
                                  <w:sz w:val="16"/>
                                </w:rPr>
                                <w:t>15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1" name="Text Box 201"/>
                        <wps:cNvSpPr txBox="1"/>
                        <wps:spPr>
                          <a:xfrm>
                            <a:off x="1312836" y="655918"/>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5B736E" w14:textId="77777777" w:rsidR="002F3839" w:rsidRPr="00C10036" w:rsidRDefault="002F3839" w:rsidP="00E6367D">
                              <w:pPr>
                                <w:spacing w:after="0"/>
                                <w:rPr>
                                  <w:sz w:val="16"/>
                                </w:rPr>
                              </w:pPr>
                              <w:r>
                                <w:rPr>
                                  <w:sz w:val="16"/>
                                </w:rPr>
                                <w:t>30</w:t>
                              </w:r>
                              <w:r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40" name="Rectangle 640"/>
                        <wps:cNvSpPr/>
                        <wps:spPr>
                          <a:xfrm>
                            <a:off x="2606095" y="91440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1234440" y="91440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Text Box 202"/>
                        <wps:cNvSpPr txBox="1"/>
                        <wps:spPr>
                          <a:xfrm>
                            <a:off x="1325880" y="964810"/>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54621E" w14:textId="77777777" w:rsidR="002F3839" w:rsidRPr="00C10036" w:rsidRDefault="002F3839" w:rsidP="00E6367D">
                              <w:pPr>
                                <w:spacing w:after="0"/>
                                <w:rPr>
                                  <w:sz w:val="16"/>
                                </w:rPr>
                              </w:pPr>
                              <w:r>
                                <w:rPr>
                                  <w:sz w:val="16"/>
                                </w:rPr>
                                <w:t>60</w:t>
                              </w:r>
                              <w:r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43" name="Rectangle 643"/>
                        <wps:cNvSpPr/>
                        <wps:spPr>
                          <a:xfrm>
                            <a:off x="4251968" y="91440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4" name="Rectangle 644"/>
                        <wps:cNvSpPr/>
                        <wps:spPr>
                          <a:xfrm>
                            <a:off x="4526296" y="91440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Rectangle 645"/>
                        <wps:cNvSpPr/>
                        <wps:spPr>
                          <a:xfrm>
                            <a:off x="1050388" y="914400"/>
                            <a:ext cx="90269"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6" name="Rectangle 646"/>
                        <wps:cNvSpPr/>
                        <wps:spPr>
                          <a:xfrm>
                            <a:off x="1143000" y="914400"/>
                            <a:ext cx="90269"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 name="Rectangle 647"/>
                        <wps:cNvSpPr/>
                        <wps:spPr>
                          <a:xfrm>
                            <a:off x="2332945" y="914109"/>
                            <a:ext cx="90269"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2423214" y="914400"/>
                            <a:ext cx="90269"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Rectangle 649"/>
                        <wps:cNvSpPr/>
                        <wps:spPr>
                          <a:xfrm>
                            <a:off x="2515826" y="914400"/>
                            <a:ext cx="90269"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0" name="Rectangle 650"/>
                        <wps:cNvSpPr/>
                        <wps:spPr>
                          <a:xfrm>
                            <a:off x="3977343" y="912047"/>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Rectangle 651"/>
                        <wps:cNvSpPr/>
                        <wps:spPr>
                          <a:xfrm>
                            <a:off x="4800616" y="914399"/>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2" name="Rectangle 652"/>
                        <wps:cNvSpPr/>
                        <wps:spPr>
                          <a:xfrm>
                            <a:off x="3703391" y="914157"/>
                            <a:ext cx="90269"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Rectangle 653"/>
                        <wps:cNvSpPr/>
                        <wps:spPr>
                          <a:xfrm>
                            <a:off x="3793660" y="914448"/>
                            <a:ext cx="90269"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4" name="Rectangle 654"/>
                        <wps:cNvSpPr/>
                        <wps:spPr>
                          <a:xfrm>
                            <a:off x="3886272" y="914448"/>
                            <a:ext cx="90269"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Rectangle 655"/>
                        <wps:cNvSpPr/>
                        <wps:spPr>
                          <a:xfrm>
                            <a:off x="5073837" y="914205"/>
                            <a:ext cx="90269"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 name="Rectangle 656"/>
                        <wps:cNvSpPr/>
                        <wps:spPr>
                          <a:xfrm>
                            <a:off x="5164106" y="914496"/>
                            <a:ext cx="90269"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 name="Rectangle 657"/>
                        <wps:cNvSpPr/>
                        <wps:spPr>
                          <a:xfrm>
                            <a:off x="5256718" y="914496"/>
                            <a:ext cx="90269"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Oval 204"/>
                        <wps:cNvSpPr/>
                        <wps:spPr>
                          <a:xfrm>
                            <a:off x="960119" y="173364"/>
                            <a:ext cx="684629" cy="1064188"/>
                          </a:xfrm>
                          <a:prstGeom prst="ellipse">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8" name="Oval 658"/>
                        <wps:cNvSpPr/>
                        <wps:spPr>
                          <a:xfrm>
                            <a:off x="2318877" y="232632"/>
                            <a:ext cx="684629" cy="1064188"/>
                          </a:xfrm>
                          <a:prstGeom prst="ellipse">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Oval 659"/>
                        <wps:cNvSpPr/>
                        <wps:spPr>
                          <a:xfrm>
                            <a:off x="3677635" y="237932"/>
                            <a:ext cx="1716153" cy="1117784"/>
                          </a:xfrm>
                          <a:prstGeom prst="ellipse">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Text Box 660"/>
                        <wps:cNvSpPr txBox="1"/>
                        <wps:spPr>
                          <a:xfrm>
                            <a:off x="1461868" y="1297896"/>
                            <a:ext cx="822960" cy="11836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350A9A" w14:textId="28237D19" w:rsidR="002F3839" w:rsidRPr="00C10036" w:rsidRDefault="002F3839" w:rsidP="00E6367D">
                              <w:pPr>
                                <w:spacing w:after="0"/>
                                <w:rPr>
                                  <w:sz w:val="16"/>
                                </w:rPr>
                              </w:pPr>
                              <w:r>
                                <w:rPr>
                                  <w:sz w:val="16"/>
                                </w:rPr>
                                <w:t>Potential conflicts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5" name="Curved Connector 205"/>
                        <wps:cNvCnPr>
                          <a:stCxn id="660" idx="1"/>
                          <a:endCxn id="204" idx="4"/>
                        </wps:cNvCnPr>
                        <wps:spPr>
                          <a:xfrm rot="10800000">
                            <a:off x="1302434" y="1237274"/>
                            <a:ext cx="159434" cy="119501"/>
                          </a:xfrm>
                          <a:prstGeom prst="curvedConnector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Curved Connector 661"/>
                        <wps:cNvCnPr>
                          <a:stCxn id="660" idx="3"/>
                          <a:endCxn id="658" idx="4"/>
                        </wps:cNvCnPr>
                        <wps:spPr>
                          <a:xfrm flipV="1">
                            <a:off x="2284828" y="1296528"/>
                            <a:ext cx="376364" cy="60246"/>
                          </a:xfrm>
                          <a:prstGeom prst="curvedConnector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Curved Connector 662"/>
                        <wps:cNvCnPr>
                          <a:stCxn id="660" idx="3"/>
                          <a:endCxn id="659" idx="3"/>
                        </wps:cNvCnPr>
                        <wps:spPr>
                          <a:xfrm flipV="1">
                            <a:off x="2284828" y="1191751"/>
                            <a:ext cx="1644132" cy="165023"/>
                          </a:xfrm>
                          <a:prstGeom prst="curvedConnector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36A4EAD" id="Canvas 203" o:spid="_x0000_s1026" editas="canvas" style="width:460.95pt;height:119.05pt;mso-position-horizontal-relative:char;mso-position-vertical-relative:line" coordsize="58540,15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40;height:15119;visibility:visible;mso-wrap-style:square">
                  <v:fill o:detectmouseclick="t"/>
                  <v:path o:connecttype="none"/>
                </v:shape>
                <v:rect id="Rectangle 153" o:spid="_x0000_s1028" style="position:absolute;left:1371;top:2836;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A2l8EA&#10;AADcAAAADwAAAGRycy9kb3ducmV2LnhtbERPS2vCQBC+F/oflhG81Y2KVVJXKUJBL0KieB6y0yQk&#10;Oxuy2zz89a4g9DYf33O2+8HUoqPWlZYVzGcRCOLM6pJzBdfLz8cGhPPIGmvLpGAkB/vd+9sWY217&#10;TqhLfS5CCLsYFRTeN7GULivIoJvZhjhwv7Y16ANsc6lb7EO4qeUiij6lwZJDQ4ENHQrKqvTPKLgn&#10;t+q8Pl3P3dBnVKXJZazGu1LTyfD9BcLT4P/FL/dRh/mrJTyfCRf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gNpfBAAAA3AAAAA8AAAAAAAAAAAAAAAAAmAIAAGRycy9kb3du&#10;cmV2LnhtbFBLBQYAAAAABAAEAPUAAACGAwAAAAA=&#10;" fillcolor="#fff2cc [663]" strokecolor="#1f4d78 [1604]"/>
                <v:rect id="Rectangle 154" o:spid="_x0000_s1029" style="position:absolute;left:12344;top:2836;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mu48EA&#10;AADcAAAADwAAAGRycy9kb3ducmV2LnhtbERPS2vCQBC+F/oflhG81Y2iVVJXKUJBL0KieB6y0yQk&#10;Oxuy2zz89a4g9DYf33O2+8HUoqPWlZYVzGcRCOLM6pJzBdfLz8cGhPPIGmvLpGAkB/vd+9sWY217&#10;TqhLfS5CCLsYFRTeN7GULivIoJvZhjhwv7Y16ANsc6lb7EO4qeUiij6lwZJDQ4ENHQrKqvTPKLgn&#10;t+q8Pl3P3dBnVKXJZazGu1LTyfD9BcLT4P/FL/dRh/mrJTyfCRf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JruPBAAAA3AAAAA8AAAAAAAAAAAAAAAAAmAIAAGRycy9kb3du&#10;cmV2LnhtbFBLBQYAAAAABAAEAPUAAACGAwAAAAA=&#10;" fillcolor="#fff2cc [663]" strokecolor="#1f4d78 [1604]"/>
                <v:rect id="Rectangle 155" o:spid="_x0000_s1030" style="position:absolute;left:23317;top:2836;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ULeMEA&#10;AADcAAAADwAAAGRycy9kb3ducmV2LnhtbERPS4vCMBC+L/gfwgje1lTBVapRRFjQi9AqnodmbEub&#10;SWmyffjrNwsL3ubje87uMJhadNS60rKCxTwCQZxZXXKu4H77/tyAcB5ZY22ZFIzk4LCffOww1rbn&#10;hLrU5yKEsItRQeF9E0vpsoIMurltiAP3tK1BH2CbS91iH8JNLZdR9CUNlhwaCmzoVFBWpT9GwSt5&#10;VNf15X7thj6jKk1uYzW+lJpNh+MWhKfBv8X/7rMO81cr+HsmXCD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FC3jBAAAA3AAAAA8AAAAAAAAAAAAAAAAAmAIAAGRycy9kb3du&#10;cmV2LnhtbFBLBQYAAAAABAAEAPUAAACGAwAAAAA=&#10;" fillcolor="#fff2cc [663]" strokecolor="#1f4d78 [1604]"/>
                <v:rect id="Rectangle 156" o:spid="_x0000_s1031" style="position:absolute;left:34290;top:2836;width:73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eVD8EA&#10;AADcAAAADwAAAGRycy9kb3ducmV2LnhtbERPS4vCMBC+L/gfwgje1lRhXalGEUFwL0KreB6asS1t&#10;JqWJffjrzcLC3ubje852P5hadNS60rKCxTwCQZxZXXKu4HY9fa5BOI+ssbZMCkZysN9NPrYYa9tz&#10;Ql3qcxFC2MWooPC+iaV0WUEG3dw2xIF72NagD7DNpW6xD+GmlssoWkmDJYeGAhs6FpRV6dMoeCX3&#10;6vL9c7t0Q59RlSbXsRpfSs2mw2EDwtPg/8V/7rMO879W8PtMuE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XlQ/BAAAA3AAAAA8AAAAAAAAAAAAAAAAAmAIAAGRycy9kb3du&#10;cmV2LnhtbFBLBQYAAAAABAAEAPUAAACGAwAAAAA=&#10;" fillcolor="#fff2cc [663]" strokecolor="#1f4d78 [1604]"/>
                <v:rect id="Rectangle 157" o:spid="_x0000_s1032" style="position:absolute;left:45262;top:2836;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Hg68YA&#10;AADcAAAADwAAAGRycy9kb3ducmV2LnhtbESPQWvCQBCF7wX/wzKCN921Ui3RVdq0BT0omJZ6HbNj&#10;EszOhuxW03/fFYTeZnhv3vdmsepsLS7U+sqxhvFIgSDOnam40PD1+TF8BuEDssHaMWn4JQ+rZe9h&#10;gYlxV97TJQuFiCHsE9RQhtAkUvq8JIt+5BriqJ1cazHEtS2kafEaw20tH5WaSosVR0KJDaUl5efs&#10;x0buaZuOD6/fR7WeFNlu8/buN6nSetDvXuYgAnXh33y/XptY/2kGt2fiBH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Hg68YAAADcAAAADwAAAAAAAAAAAAAAAACYAgAAZHJz&#10;L2Rvd25yZXYueG1sUEsFBgAAAAAEAAQA9QAAAIsDAAAAAA==&#10;" fillcolor="#e2efd9 [665]" strokecolor="#1f4d78 [1604]"/>
                <v:rect id="Rectangle 158" o:spid="_x0000_s1033" style="position:absolute;left:41605;top:2790;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p5f8YA&#10;AADcAAAADwAAAGRycy9kb3ducmV2LnhtbESPQU/CQBCF7yb+h82YeDGwxaiQwkIIavQKEtLjpDu0&#10;he5s6W5L+ffOwcTbTN6b975ZrAZXq57aUHk2MBknoIhzbysuDOx/PkczUCEiW6w9k4EbBVgt7+8W&#10;mFp/5S31u1goCeGQooEyxibVOuQlOQxj3xCLdvStwyhrW2jb4lXCXa2fk+RNO6xYGkpsaFNSft51&#10;zkD30b9Msuydus3XdNZnBzrdLk/GPD4M6zmoSEP8N/9df1vBfxVaeUYm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ep5f8YAAADcAAAADwAAAAAAAAAAAAAAAACYAgAAZHJz&#10;L2Rvd25yZXYueG1sUEsFBgAAAAAEAAQA9QAAAIsDAAAAAA==&#10;" fillcolor="#d9e2f3 [664]" strokecolor="#1f4d78 [1604]"/>
                <v:rect id="Rectangle 159" o:spid="_x0000_s1034" style="position:absolute;left:43434;top:2790;width:182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LRAsYA&#10;AADcAAAADwAAAGRycy9kb3ducmV2LnhtbESPQWvCQBCF7wX/wzKCN921UrHRVdq0BT0omJZ6HbNj&#10;EszOhuxW03/fFYTeZnhv3vdmsepsLS7U+sqxhvFIgSDOnam40PD1+TGcgfAB2WDtmDT8kofVsvew&#10;wMS4K+/pkoVCxBD2CWooQ2gSKX1ekkU/cg1x1E6utRji2hbStHiN4baWj0pNpcWKI6HEhtKS8nP2&#10;YyP3tE3Hh9fvo1pPimy3eXv3m1RpPeh3L3MQgbrwb75fr02s//QMt2fiBH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LRAsYAAADcAAAADwAAAAAAAAAAAAAAAACYAgAAZHJz&#10;L2Rvd25yZXYueG1sUEsFBgAAAAAEAAQA9QAAAIsDAAAAAA==&#10;" fillcolor="#e2efd9 [665]" strokecolor="#1f4d78 [1604]"/>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0" o:spid="_x0000_s1035" type="#_x0000_t88" style="position:absolute;left:6664;top:-3301;width:457;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MYA&#10;AADcAAAADwAAAGRycy9kb3ducmV2LnhtbESPT2vDMAzF74N9B6PBbqvTsYWS1S2lUBiUbfTfYTc1&#10;VuPQWA6xm6bffjoMepN4T+/9NJ0PvlE9dbEObGA8ykARl8HWXBnY71YvE1AxIVtsApOBG0WYzx4f&#10;pljYcOUN9dtUKQnhWKABl1JbaB1LRx7jKLTEop1C5zHJ2lXadniVcN/o1yzLtceapcFhS0tH5Xl7&#10;8Qbev+Ktf1sf9ovjdx5Kdj+4++2NeX4aFh+gEg3pbv6//rSCnwu+PCMT6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6WMYAAADcAAAADwAAAAAAAAAAAAAAAACYAgAAZHJz&#10;L2Rvd25yZXYueG1sUEsFBgAAAAAEAAQA9QAAAIsDAAAAAA==&#10;" adj="75" strokecolor="black [3213]" strokeweight="1pt">
                  <v:stroke joinstyle="miter"/>
                </v:shape>
                <v:shape id="Right Brace 161" o:spid="_x0000_s1036" type="#_x0000_t88" style="position:absolute;left:17555;top:-3301;width:457;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fw8MA&#10;AADcAAAADwAAAGRycy9kb3ducmV2LnhtbERPTWvCQBC9C/0PyxS86caiocRsRAqFQtGisYfexuw0&#10;G5qdDdltjP/eLQi9zeN9Tr4ZbSsG6n3jWMFinoAgrpxuuFZwKl9nzyB8QNbYOiYFV/KwKR4mOWba&#10;XfhAwzHUIoawz1CBCaHLpPSVIYt+7jriyH273mKIsK+l7vESw20rn5IklRYbjg0GO3oxVP0cf62C&#10;1c5fh+X752l73qeuYvOB5deg1PRx3K5BBBrDv/juftNxfrqAv2fiBbK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Jfw8MAAADcAAAADwAAAAAAAAAAAAAAAACYAgAAZHJzL2Rv&#10;d25yZXYueG1sUEsFBgAAAAAEAAQA9QAAAIgDAAAAAA==&#10;" adj="75" strokecolor="black [3213]" strokeweight="1pt">
                  <v:stroke joinstyle="miter"/>
                </v:shape>
                <v:shape id="Right Brace 162" o:spid="_x0000_s1037" type="#_x0000_t88" style="position:absolute;left:28445;top:-3300;width:457;height:109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DBtMIA&#10;AADcAAAADwAAAGRycy9kb3ducmV2LnhtbERPTWvCQBC9F/wPywje6kbRUKKriFAoiEqNPfQ2ZqfZ&#10;0OxsyK4x/ntXKPQ2j/c5y3Vva9FR6yvHCibjBARx4XTFpYJz/v76BsIHZI21Y1JwJw/r1eBliZl2&#10;N/6k7hRKEUPYZ6jAhNBkUvrCkEU/dg1x5H5cazFE2JZSt3iL4baW0yRJpcWKY4PBhraGit/T1SqY&#10;7/29m+2+zpvLIXUFmyPm351So2G/WYAI1Id/8Z/7Q8f56RSez8QL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cMG0wgAAANwAAAAPAAAAAAAAAAAAAAAAAJgCAABkcnMvZG93&#10;bnJldi54bWxQSwUGAAAAAAQABAD1AAAAhwMAAAAA&#10;" adj="75" strokecolor="black [3213]" strokeweight="1pt">
                  <v:stroke joinstyle="miter"/>
                </v:shape>
                <v:shape id="Right Brace 163" o:spid="_x0000_s1038" type="#_x0000_t88" style="position:absolute;left:39336;top:-3300;width:457;height:109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xkL8IA&#10;AADcAAAADwAAAGRycy9kb3ducmV2LnhtbERPS2vCQBC+C/0PyxR6042tBkldRQqFQlHxdfA2ZqfZ&#10;YHY2ZLcx/ntXELzNx/ec6byzlWip8aVjBcNBAoI4d7rkQsF+992fgPABWWPlmBRcycN89tKbYqbd&#10;hTfUbkMhYgj7DBWYEOpMSp8bsugHriaO3J9rLIYIm0LqBi8x3FbyPUlSabHk2GCwpi9D+Xn7bxWM&#10;l/7ajn4P+8VplbqczRp3x1apt9du8QkiUBee4of7R8f56Qfcn4kXy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GQvwgAAANwAAAAPAAAAAAAAAAAAAAAAAJgCAABkcnMvZG93&#10;bnJldi54bWxQSwUGAAAAAAQABAD1AAAAhwMAAAAA&#10;" adj="75" strokecolor="black [3213]" strokeweight="1pt">
                  <v:stroke joinstyle="miter"/>
                </v:shape>
                <v:shape id="Right Brace 164" o:spid="_x0000_s1039" type="#_x0000_t88" style="position:absolute;left:50227;top:-3301;width:457;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X8W8MA&#10;AADcAAAADwAAAGRycy9kb3ducmV2LnhtbERPTWvCQBC9C/0PyxR6002LhhKzESkUCkVFYw+9jdlp&#10;NjQ7G7LbGP+9Kwi9zeN9Tr4abSsG6n3jWMHzLAFBXDndcK3gWL5PX0H4gKyxdUwKLuRhVTxMcsy0&#10;O/OehkOoRQxhn6ECE0KXSekrQxb9zHXEkftxvcUQYV9L3eM5httWviRJKi02HBsMdvRmqPo9/FkF&#10;i42/DPPPr+P6tE1dxWaH5feg1NPjuF6CCDSGf/Hd/aHj/HQOt2fiBbK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X8W8MAAADcAAAADwAAAAAAAAAAAAAAAACYAgAAZHJzL2Rv&#10;d25yZXYueG1sUEsFBgAAAAAEAAQA9QAAAIgDAAAAAA==&#10;" adj="75" strokecolor="black [3213]" strokeweight="1pt">
                  <v:stroke joinstyle="miter"/>
                </v:shape>
                <v:shapetype id="_x0000_t202" coordsize="21600,21600" o:spt="202" path="m,l,21600r21600,l21600,xe">
                  <v:stroke joinstyle="miter"/>
                  <v:path gradientshapeok="t" o:connecttype="rect"/>
                </v:shapetype>
                <v:shape id="Text Box 165" o:spid="_x0000_s1040" type="#_x0000_t202" style="position:absolute;left:3200;top:369;width:3200;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x+kMQA&#10;AADcAAAADwAAAGRycy9kb3ducmV2LnhtbERP32vCMBB+H+x/CDfwZWiqbJ1Uo6ggOJjIVHw+mlvT&#10;2VxqE7Xur18Gwt7u4/t542lrK3GhxpeOFfR7CQji3OmSCwX73bI7BOEDssbKMSm4kYfp5PFhjJl2&#10;V/6kyzYUIoawz1CBCaHOpPS5IYu+52riyH25xmKIsCmkbvAaw20lB0mSSoslxwaDNS0M5cft2SoY&#10;3l7Wz4f07fBdbd7n5qc48ccRleo8tbMRiEBt+Bff3Ssd56ev8PdMvEB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8fpDEAAAA3AAAAA8AAAAAAAAAAAAAAAAAmAIAAGRycy9k&#10;b3ducmV2LnhtbFBLBQYAAAAABAAEAPUAAACJAwAAAAA=&#10;" fillcolor="white [3201]" stroked="f" strokeweight=".5pt">
                  <v:textbox inset="0,0,0,0">
                    <w:txbxContent>
                      <w:p w14:paraId="3924B77C" w14:textId="77777777" w:rsidR="002F3839" w:rsidRPr="00C10036" w:rsidRDefault="002F3839" w:rsidP="00E6367D">
                        <w:pPr>
                          <w:spacing w:after="0"/>
                          <w:rPr>
                            <w:sz w:val="16"/>
                          </w:rPr>
                        </w:pPr>
                        <w:r>
                          <w:rPr>
                            <w:sz w:val="16"/>
                          </w:rPr>
                          <w:t xml:space="preserve">1 </w:t>
                        </w:r>
                        <w:proofErr w:type="spellStart"/>
                        <w:r>
                          <w:rPr>
                            <w:sz w:val="16"/>
                          </w:rPr>
                          <w:t>ms</w:t>
                        </w:r>
                        <w:proofErr w:type="spellEnd"/>
                      </w:p>
                    </w:txbxContent>
                  </v:textbox>
                </v:shape>
                <v:shape id="Text Box 166" o:spid="_x0000_s1041" type="#_x0000_t202" style="position:absolute;left:14173;top:491;width:3200;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7g58QA&#10;AADcAAAADwAAAGRycy9kb3ducmV2LnhtbERP32vCMBB+F/Y/hBv4MmbqkE6qUaYwUHCMdcPnozmb&#10;zuZSm6jVv94MBr7dx/fzpvPO1uJEra8cKxgOEhDEhdMVlwp+vt+fxyB8QNZYOyYFF/Iwnz30pphp&#10;d+YvOuWhFDGEfYYKTAhNJqUvDFn0A9cQR27nWoshwraUusVzDLe1fEmSVFqsODYYbGhpqNjnR6tg&#10;fBl9PG3T1+1v/blemGt54M0eleo/dm8TEIG6cBf/u1c6zk9T+HsmXiB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u4OfEAAAA3AAAAA8AAAAAAAAAAAAAAAAAmAIAAGRycy9k&#10;b3ducmV2LnhtbFBLBQYAAAAABAAEAPUAAACJAwAAAAA=&#10;" fillcolor="white [3201]" stroked="f" strokeweight=".5pt">
                  <v:textbox inset="0,0,0,0">
                    <w:txbxContent>
                      <w:p w14:paraId="509FDA9A" w14:textId="77777777" w:rsidR="002F3839" w:rsidRPr="00C10036" w:rsidRDefault="002F3839" w:rsidP="00E6367D">
                        <w:pPr>
                          <w:spacing w:after="0"/>
                          <w:rPr>
                            <w:sz w:val="16"/>
                          </w:rPr>
                        </w:pPr>
                        <w:r>
                          <w:rPr>
                            <w:sz w:val="16"/>
                          </w:rPr>
                          <w:t xml:space="preserve">1 </w:t>
                        </w:r>
                        <w:proofErr w:type="spellStart"/>
                        <w:r>
                          <w:rPr>
                            <w:sz w:val="16"/>
                          </w:rPr>
                          <w:t>ms</w:t>
                        </w:r>
                        <w:proofErr w:type="spellEnd"/>
                      </w:p>
                    </w:txbxContent>
                  </v:textbox>
                </v:shape>
                <v:shape id="Text Box 167" o:spid="_x0000_s1042" type="#_x0000_t202" style="position:absolute;left:25146;top:614;width:3200;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JFfMMA&#10;AADcAAAADwAAAGRycy9kb3ducmV2LnhtbERP32vCMBB+F/Y/hBvsRWa6IVU6o+hgoOAQ3fD5aM6m&#10;2ly6Jmr1rzfCwLf7+H7eaNLaSpyo8aVjBW+9BARx7nTJhYLfn6/XIQgfkDVWjknBhTxMxk+dEWba&#10;nXlNp00oRAxhn6ECE0KdSelzQxZ9z9XEkdu5xmKIsCmkbvAcw20l35MklRZLjg0Ga/o0lB82R6tg&#10;eOl/d7fpYLuvVouZuRZ/vDygUi/P7fQDRKA2PMT/7rmO89MB3J+JF8jx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JFfMMAAADcAAAADwAAAAAAAAAAAAAAAACYAgAAZHJzL2Rv&#10;d25yZXYueG1sUEsFBgAAAAAEAAQA9QAAAIgDAAAAAA==&#10;" fillcolor="white [3201]" stroked="f" strokeweight=".5pt">
                  <v:textbox inset="0,0,0,0">
                    <w:txbxContent>
                      <w:p w14:paraId="42506569" w14:textId="77777777" w:rsidR="002F3839" w:rsidRPr="00C10036" w:rsidRDefault="002F3839" w:rsidP="00E6367D">
                        <w:pPr>
                          <w:spacing w:after="0"/>
                          <w:rPr>
                            <w:sz w:val="16"/>
                          </w:rPr>
                        </w:pPr>
                        <w:r>
                          <w:rPr>
                            <w:sz w:val="16"/>
                          </w:rPr>
                          <w:t xml:space="preserve">1 </w:t>
                        </w:r>
                        <w:proofErr w:type="spellStart"/>
                        <w:r>
                          <w:rPr>
                            <w:sz w:val="16"/>
                          </w:rPr>
                          <w:t>ms</w:t>
                        </w:r>
                        <w:proofErr w:type="spellEnd"/>
                      </w:p>
                    </w:txbxContent>
                  </v:textbox>
                </v:shape>
                <v:shape id="Text Box 168" o:spid="_x0000_s1043" type="#_x0000_t202" style="position:absolute;left:36118;top:737;width:32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3RDscA&#10;AADcAAAADwAAAGRycy9kb3ducmV2LnhtbESPQWvCQBCF74X+h2UKXopulJJKdJW2UGihRarieciO&#10;2Wh2Nma3GvvrO4dCbzO8N+99M1/2vlFn6mId2MB4lIEiLoOtuTKw3bwOp6BiQrbYBCYDV4qwXNze&#10;zLGw4cJfdF6nSkkIxwINuJTaQutYOvIYR6ElFm0fOo9J1q7StsOLhPtGT7Is1x5rlgaHLb04Ko/r&#10;b29gen34vN/lj7tDs3p/dj/ViT+OaMzgrn+agUrUp3/z3/WbFfxcaOUZmUA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90Q7HAAAA3AAAAA8AAAAAAAAAAAAAAAAAmAIAAGRy&#10;cy9kb3ducmV2LnhtbFBLBQYAAAAABAAEAPUAAACMAwAAAAA=&#10;" fillcolor="white [3201]" stroked="f" strokeweight=".5pt">
                  <v:textbox inset="0,0,0,0">
                    <w:txbxContent>
                      <w:p w14:paraId="77B0F6BE" w14:textId="77777777" w:rsidR="002F3839" w:rsidRPr="00C10036" w:rsidRDefault="002F3839" w:rsidP="00E6367D">
                        <w:pPr>
                          <w:spacing w:after="0"/>
                          <w:rPr>
                            <w:sz w:val="16"/>
                          </w:rPr>
                        </w:pPr>
                        <w:r>
                          <w:rPr>
                            <w:sz w:val="16"/>
                          </w:rPr>
                          <w:t xml:space="preserve">1 </w:t>
                        </w:r>
                        <w:proofErr w:type="spellStart"/>
                        <w:r>
                          <w:rPr>
                            <w:sz w:val="16"/>
                          </w:rPr>
                          <w:t>ms</w:t>
                        </w:r>
                        <w:proofErr w:type="spellEnd"/>
                      </w:p>
                    </w:txbxContent>
                  </v:textbox>
                </v:shape>
                <v:shape id="Text Box 169" o:spid="_x0000_s1044" type="#_x0000_t202" style="position:absolute;left:47091;top:860;width:32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F0lcQA&#10;AADcAAAADwAAAGRycy9kb3ducmV2LnhtbERP32vCMBB+F/Y/hBv4IjNVpLrOKHMgKExkbvh8NLem&#10;s7l0TdTqX2+Ewd7u4/t503lrK3GixpeOFQz6CQji3OmSCwVfn8unCQgfkDVWjknBhTzMZw+dKWba&#10;nfmDTrtQiBjCPkMFJoQ6k9Lnhiz6vquJI/ftGoshwqaQusFzDLeVHCZJKi2WHBsM1vRmKD/sjlbB&#10;5DLa9PbpeP9TbdcLcy1++f2ASnUf29cXEIHa8C/+c690nJ8+w/2ZeIG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xdJXEAAAA3AAAAA8AAAAAAAAAAAAAAAAAmAIAAGRycy9k&#10;b3ducmV2LnhtbFBLBQYAAAAABAAEAPUAAACJAwAAAAA=&#10;" fillcolor="white [3201]" stroked="f" strokeweight=".5pt">
                  <v:textbox inset="0,0,0,0">
                    <w:txbxContent>
                      <w:p w14:paraId="4BDF300E" w14:textId="77777777" w:rsidR="002F3839" w:rsidRPr="00C10036" w:rsidRDefault="002F3839" w:rsidP="00E6367D">
                        <w:pPr>
                          <w:spacing w:after="0"/>
                          <w:rPr>
                            <w:sz w:val="16"/>
                          </w:rPr>
                        </w:pPr>
                        <w:r>
                          <w:rPr>
                            <w:sz w:val="16"/>
                          </w:rPr>
                          <w:t xml:space="preserve">1 </w:t>
                        </w:r>
                        <w:proofErr w:type="spellStart"/>
                        <w:r>
                          <w:rPr>
                            <w:sz w:val="16"/>
                          </w:rPr>
                          <w:t>ms</w:t>
                        </w:r>
                        <w:proofErr w:type="spellEnd"/>
                      </w:p>
                    </w:txbxContent>
                  </v:textbox>
                </v:shape>
                <v:rect id="Rectangle 170" o:spid="_x0000_s1045" style="position:absolute;left:1371;top:5990;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f0gMQA&#10;AADcAAAADwAAAGRycy9kb3ducmV2LnhtbESPT2vCQBDF74V+h2UK3uqmPaikrlIKBXsREsXzkJ0m&#10;IdnZkF3zx0/vHARvM7w37/1mu59cqwbqQ+3ZwMcyAUVceFtzaeB8+n3fgAoR2WLrmQzMFGC/e33Z&#10;Ymr9yBkNeSyVhHBI0UAVY5dqHYqKHIal74hF+/e9wyhrX2rb4yjhrtWfSbLSDmuWhgo7+qmoaPKr&#10;M3DLLs1x/Xc+DtNYUJNnp7mZb8Ys3qbvL1CRpvg0P64PVvDXgi/PyAR6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H9IDEAAAA3AAAAA8AAAAAAAAAAAAAAAAAmAIAAGRycy9k&#10;b3ducmV2LnhtbFBLBQYAAAAABAAEAPUAAACJAwAAAAA=&#10;" fillcolor="#fff2cc [663]" strokecolor="#1f4d78 [1604]"/>
                <v:rect id="Rectangle 171" o:spid="_x0000_s1046" style="position:absolute;left:6858;top:5991;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tRG8AA&#10;AADcAAAADwAAAGRycy9kb3ducmV2LnhtbERPS4vCMBC+L/gfwgh7W1M9qFSjiCDoRWgVz0MztqXN&#10;pDSxD3/9ZmHB23x8z9nuB1OLjlpXWlYwn0UgiDOrS84V3G+nnzUI55E11pZJwUgO9rvJ1xZjbXtO&#10;qEt9LkIIuxgVFN43sZQuK8igm9mGOHBP2xr0Aba51C32IdzUchFFS2mw5NBQYEPHgrIqfRkF7+RR&#10;XVeX+7Ub+oyqNLmN1fhW6ns6HDYgPA3+I/53n3WYv5rD3zPhAr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4tRG8AAAADcAAAADwAAAAAAAAAAAAAAAACYAgAAZHJzL2Rvd25y&#10;ZXYueG1sUEsFBgAAAAAEAAQA9QAAAIUDAAAAAA==&#10;" fillcolor="#fff2cc [663]" strokecolor="#1f4d78 [1604]"/>
                <v:rect id="Rectangle 172" o:spid="_x0000_s1047" style="position:absolute;left:12344;top:5990;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nPbMAA&#10;AADcAAAADwAAAGRycy9kb3ducmV2LnhtbERPS4vCMBC+C/6HMII3TfWgSzWKCMJ6EVrF89CMbWkz&#10;KU22D3+9WVjY23x8z9kfB1OLjlpXWlawWkYgiDOrS84VPO6XxRcI55E11pZJwUgOjofpZI+xtj0n&#10;1KU+FyGEXYwKCu+bWEqXFWTQLW1DHLiXbQ36ANtc6hb7EG5quY6ijTRYcmgosKFzQVmV/hgF7+RZ&#10;3bbXx60b+oyqNLmP1fhWaj4bTjsQngb/L/5zf+swf7uG32fCBfL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1nPbMAAAADcAAAADwAAAAAAAAAAAAAAAACYAgAAZHJzL2Rvd25y&#10;ZXYueG1sUEsFBgAAAAAEAAQA9QAAAIUDAAAAAA==&#10;" fillcolor="#fff2cc [663]" strokecolor="#1f4d78 [1604]"/>
                <v:rect id="Rectangle 173" o:spid="_x0000_s1048" style="position:absolute;left:17830;top:5991;width:548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Vq98EA&#10;AADcAAAADwAAAGRycy9kb3ducmV2LnhtbERPS4vCMBC+C/6HMMLeNHUXVqlGEUHYvQit4nloxra0&#10;mZQm9uGv3ywI3ubje852P5hadNS60rKC5SICQZxZXXKu4Ho5zdcgnEfWWFsmBSM52O+mky3G2vac&#10;UJf6XIQQdjEqKLxvYildVpBBt7ANceDutjXoA2xzqVvsQ7ip5WcUfUuDJYeGAhs6FpRV6cMoeCa3&#10;6rz6vZ67oc+oSpPLWI1PpT5mw2EDwtPg3+KX+0eH+asv+H8mXCB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VavfBAAAA3AAAAA8AAAAAAAAAAAAAAAAAmAIAAGRycy9kb3du&#10;cmV2LnhtbFBLBQYAAAAABAAEAPUAAACGAwAAAAA=&#10;" fillcolor="#fff2cc [663]" strokecolor="#1f4d78 [1604]"/>
                <v:rect id="Rectangle 174" o:spid="_x0000_s1049" style="position:absolute;left:23317;top:5990;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yg8EA&#10;AADcAAAADwAAAGRycy9kb3ducmV2LnhtbERPS4vCMBC+C/6HMMLeNHVZVqlGEUHYvQit4nloxra0&#10;mZQm9uGv3ywI3ubje852P5hadNS60rKC5SICQZxZXXKu4Ho5zdcgnEfWWFsmBSM52O+mky3G2vac&#10;UJf6XIQQdjEqKLxvYildVpBBt7ANceDutjXoA2xzqVvsQ7ip5WcUfUuDJYeGAhs6FpRV6cMoeCa3&#10;6rz6vZ67oc+oSpPLWI1PpT5mw2EDwtPg3+KX+0eH+asv+H8mXCB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88oPBAAAA3AAAAA8AAAAAAAAAAAAAAAAAmAIAAGRycy9kb3du&#10;cmV2LnhtbFBLBQYAAAAABAAEAPUAAACGAwAAAAA=&#10;" fillcolor="#fff2cc [663]" strokecolor="#1f4d78 [1604]"/>
                <v:rect id="Rectangle 175" o:spid="_x0000_s1050" style="position:absolute;left:28803;top:5991;width:548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BXGMEA&#10;AADcAAAADwAAAGRycy9kb3ducmV2LnhtbERPS4vCMBC+C/6HMMLeNHVhV6lGEUHYvQit4nloxra0&#10;mZQm9uGv3ywI3ubje852P5hadNS60rKC5SICQZxZXXKu4Ho5zdcgnEfWWFsmBSM52O+mky3G2vac&#10;UJf6XIQQdjEqKLxvYildVpBBt7ANceDutjXoA2xzqVvsQ7ip5WcUfUuDJYeGAhs6FpRV6cMoeCa3&#10;6rz6vZ67oc+oSpPLWI1PpT5mw2EDwtPg3+KX+0eH+asv+H8mXCB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wVxjBAAAA3AAAAA8AAAAAAAAAAAAAAAAAmAIAAGRycy9kb3du&#10;cmV2LnhtbFBLBQYAAAAABAAEAPUAAACGAwAAAAA=&#10;" fillcolor="#fff2cc [663]" strokecolor="#1f4d78 [1604]"/>
                <v:rect id="Rectangle 176" o:spid="_x0000_s1051" style="position:absolute;left:34372;top:5990;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LJb8EA&#10;AADcAAAADwAAAGRycy9kb3ducmV2LnhtbERPS4vCMBC+L+x/CCPsbZvqQZdqFBEW9CK0iuehGdvS&#10;ZlKa2Ie/fiMIe5uP7zmb3Wga0VPnKssK5lEMgji3uuJCwfXy+/0DwnlkjY1lUjCRg93282ODibYD&#10;p9RnvhAhhF2CCkrv20RKl5dk0EW2JQ7c3XYGfYBdIXWHQwg3jVzE8VIarDg0lNjSoaS8zh5GwTO9&#10;1efV6XruxyGnOksvUz09lfqajfs1CE+j/xe/3Ucd5q+W8HomXC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iyW/BAAAA3AAAAA8AAAAAAAAAAAAAAAAAmAIAAGRycy9kb3du&#10;cmV2LnhtbFBLBQYAAAAABAAEAPUAAACGAwAAAAA=&#10;" fillcolor="#fff2cc [663]" strokecolor="#1f4d78 [1604]"/>
                <v:rect id="Rectangle 177" o:spid="_x0000_s1052" style="position:absolute;left:39773;top:599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5s9MEA&#10;AADcAAAADwAAAGRycy9kb3ducmV2LnhtbERPS4vCMBC+L/gfwgje1tQ9WKlGWYSF9SK0iuehmW1L&#10;m0lpsn34640geJuP7zm7w2ga0VPnKssKVssIBHFudcWFguvl53MDwnlkjY1lUjCRg8N+9rHDRNuB&#10;U+ozX4gQwi5BBaX3bSKly0sy6Ja2JQ7cn+0M+gC7QuoOhxBuGvkVRWtpsOLQUGJLx5LyOvs3Cu7p&#10;rT7Hp+u5H4ec6iy9TPV0V2oxH7+3IDyN/i1+uX91mB/H8HwmXCD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ubPTBAAAA3AAAAA8AAAAAAAAAAAAAAAAAmAIAAGRycy9kb3du&#10;cmV2LnhtbFBLBQYAAAAABAAEAPUAAACGAwAAAAA=&#10;" fillcolor="#fff2cc [663]" strokecolor="#1f4d78 [1604]"/>
                <v:rect id="Rectangle 178" o:spid="_x0000_s1053" style="position:absolute;left:45344;top:5990;width:540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so+cUA&#10;AADcAAAADwAAAGRycy9kb3ducmV2LnhtbESPTU/CQBCG7yb+h82YeJNdIFFTWAgWTOCgiZXAdegO&#10;bWN3tumuUP+9czDxNpN5P56ZLwffqgv1sQlsYTwyoIjL4BquLOw/Xx+eQcWE7LANTBZ+KMJycXsz&#10;x8yFK3/QpUiVkhCOGVqoU+oyrWNZk8c4Ch2x3M6h95hk7SvterxKuG/1xJhH7bFhaaixo7ym8qv4&#10;9tJ7fsvHx5fDyWynVfG+W2/iLjfW3t8NqxmoREP6F/+5t07wn4RWnpEJ9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yj5xQAAANwAAAAPAAAAAAAAAAAAAAAAAJgCAABkcnMv&#10;ZG93bnJldi54bWxQSwUGAAAAAAQABAD1AAAAigMAAAAA&#10;" fillcolor="#e2efd9 [665]" strokecolor="#1f4d78 [1604]"/>
                <v:rect id="Rectangle 179" o:spid="_x0000_s1054" style="position:absolute;left:50749;top:5990;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eNYsYA&#10;AADcAAAADwAAAGRycy9kb3ducmV2LnhtbESPQWvCQBCF7wX/wzKCN921QrXRVdq0BT0omJZ6HbNj&#10;EszOhuxW03/fFYTeZnhv3vdmsepsLS7U+sqxhvFIgSDOnam40PD1+TGcgfAB2WDtmDT8kofVsvew&#10;wMS4K+/pkoVCxBD2CWooQ2gSKX1ekkU/cg1x1E6utRji2hbStHiN4baWj0o9SYsVR0KJDaUl5efs&#10;x0buaZuOD6/fR7WeFNlu8/buN6nSetDvXuYgAnXh33y/XptYf/oMt2fiBH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eNYsYAAADcAAAADwAAAAAAAAAAAAAAAACYAgAAZHJz&#10;L2Rvd25yZXYueG1sUEsFBgAAAAAEAAQA9QAAAIsDAAAAAA==&#10;" fillcolor="#e2efd9 [665]" strokecolor="#1f4d78 [1604]"/>
                <v:rect id="Rectangle 180" o:spid="_x0000_s1055" style="position:absolute;left:41602;top:5990;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xZPsYA&#10;AADcAAAADwAAAGRycy9kb3ducmV2LnhtbESPQU/CQBCF7yT+h82YeCGwxRhtCgsxqJGraEiPk+7Q&#10;Frqztbst5d87BxJvM3lv3vtmtRldowbqQu3ZwGKegCIuvK25NPDz/TFLQYWIbLHxTAauFGCzvpus&#10;MLP+wl807GOpJIRDhgaqGNtM61BU5DDMfUss2tF3DqOsXalthxcJd41+TJJn7bBmaaiwpW1FxXnf&#10;OwP9+/C0yPM36refL+mQH+h0/Z0a83A/vi5BRRrjv/l2vbOCnwq+PCMT6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xZPsYAAADcAAAADwAAAAAAAAAAAAAAAACYAgAAZHJz&#10;L2Rvd25yZXYueG1sUEsFBgAAAAAEAAQA9QAAAIsDAAAAAA==&#10;" fillcolor="#d9e2f3 [664]" strokecolor="#1f4d78 [1604]"/>
                <v:rect id="Rectangle 181" o:spid="_x0000_s1056" style="position:absolute;left:43434;top:5990;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TxQ8YA&#10;AADcAAAADwAAAGRycy9kb3ducmV2LnhtbESPQWvCQBCF74X+h2UKvdXdtFAkuoqmCnqoYBS9jtkx&#10;CWZnQ3ar6b/vFgRvM7w373sznva2EVfqfO1YQzJQIIgLZ2ouNex3y7chCB+QDTaOScMveZhOnp/G&#10;mBp34y1d81CKGMI+RQ1VCG0qpS8qsugHriWO2tl1FkNcu1KaDm8x3DbyXalPabHmSKiwpayi4pL/&#10;2Mg9f2fJcX44qdVHmW/WXwu/zpTWry/9bAQiUB8e5vv1ysT6wwT+n4kTy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TxQ8YAAADcAAAADwAAAAAAAAAAAAAAAACYAgAAZHJz&#10;L2Rvd25yZXYueG1sUEsFBgAAAAAEAAQA9QAAAIsDAAAAAA==&#10;" fillcolor="#e2efd9 [665]" strokecolor="#1f4d78 [1604]"/>
                <v:rect id="Rectangle 182" o:spid="_x0000_s1057" style="position:absolute;left:1371;top:9144;width:2743;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y/S8AA&#10;AADcAAAADwAAAGRycy9kb3ducmV2LnhtbERPS4vCMBC+C/6HMII3TfXgSjWKCMJ6EVrF89CMbWkz&#10;KU22D3+9WVjY23x8z9kfB1OLjlpXWlawWkYgiDOrS84VPO6XxRaE88gaa8ukYCQHx8N0ssdY254T&#10;6lKfixDCLkYFhfdNLKXLCjLolrYhDtzLtgZ9gG0udYt9CDe1XEfRRhosOTQU2NC5oKxKf4yCd/Ks&#10;bl/Xx60b+oyqNLmP1fhWaj4bTjsQngb/L/5zf+swf7uG32fCBfL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y/S8AAAADcAAAADwAAAAAAAAAAAAAAAACYAgAAZHJzL2Rvd25y&#10;ZXYueG1sUEsFBgAAAAAEAAQA9QAAAIUDAAAAAA==&#10;" fillcolor="#fff2cc [663]" strokecolor="#1f4d78 [1604]"/>
                <v:rect id="Rectangle 183" o:spid="_x0000_s1058" style="position:absolute;left:4114;top:9144;width:2743;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Aa0MEA&#10;AADcAAAADwAAAGRycy9kb3ducmV2LnhtbERPS4vCMBC+L/gfwgh7W1NdWKUaRQRBL0KreB6asS1t&#10;JqWJffjrNwsL3ubje85mN5hadNS60rKC+SwCQZxZXXKu4HY9fq1AOI+ssbZMCkZysNtOPjYYa9tz&#10;Ql3qcxFC2MWooPC+iaV0WUEG3cw2xIF72NagD7DNpW6xD+Gmloso+pEGSw4NBTZ0KCir0qdR8Eru&#10;1WV5vl26oc+oSpPrWI0vpT6nw34NwtPg3+J/90mH+atv+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AGtDBAAAA3AAAAA8AAAAAAAAAAAAAAAAAmAIAAGRycy9kb3du&#10;cmV2LnhtbFBLBQYAAAAABAAEAPUAAACGAwAAAAA=&#10;" fillcolor="#fff2cc [663]" strokecolor="#1f4d78 [1604]"/>
                <v:rect id="Rectangle 184" o:spid="_x0000_s1059" style="position:absolute;left:6857;top:9144;width:2744;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mCpMEA&#10;AADcAAAADwAAAGRycy9kb3ducmV2LnhtbERPS4vCMBC+L/gfwgh7W1NlWaUaRQRBL0KreB6asS1t&#10;JqWJffjrNwsL3ubje85mN5hadNS60rKC+SwCQZxZXXKu4HY9fq1AOI+ssbZMCkZysNtOPjYYa9tz&#10;Ql3qcxFC2MWooPC+iaV0WUEG3cw2xIF72NagD7DNpW6xD+Gmloso+pEGSw4NBTZ0KCir0qdR8Eru&#10;1WV5vl26oc+oSpPrWI0vpT6nw34NwtPg3+J/90mH+atv+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pgqTBAAAA3AAAAA8AAAAAAAAAAAAAAAAAmAIAAGRycy9kb3du&#10;cmV2LnhtbFBLBQYAAAAABAAEAPUAAACGAwAAAAA=&#10;" fillcolor="#fff2cc [663]" strokecolor="#1f4d78 [1604]"/>
                <v:rect id="Rectangle 185" o:spid="_x0000_s1060" style="position:absolute;left:9601;top:9141;width:902;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UnP8EA&#10;AADcAAAADwAAAGRycy9kb3ducmV2LnhtbERPS4vCMBC+L/gfwgh7W1OFXaUaRQRBL0KreB6asS1t&#10;JqWJffjrNwsL3ubje85mN5hadNS60rKC+SwCQZxZXXKu4HY9fq1AOI+ssbZMCkZysNtOPjYYa9tz&#10;Ql3qcxFC2MWooPC+iaV0WUEG3cw2xIF72NagD7DNpW6xD+Gmloso+pEGSw4NBTZ0KCir0qdR8Eru&#10;1WV5vl26oc+oSpPrWI0vpT6nw34NwtPg3+J/90mH+atv+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lJz/BAAAA3AAAAA8AAAAAAAAAAAAAAAAAmAIAAGRycy9kb3du&#10;cmV2LnhtbFBLBQYAAAAABAAEAPUAAACGAwAAAAA=&#10;" fillcolor="#fff2cc [663]" strokecolor="#1f4d78 [1604]"/>
                <v:rect id="Rectangle 187" o:spid="_x0000_s1061" style="position:absolute;left:15087;top:9143;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c08EA&#10;AADcAAAADwAAAGRycy9kb3ducmV2LnhtbERPS4vCMBC+L+x/CCPsbZvqYZVqFBEW9CK0iuehGdvS&#10;ZlKa2Ie/3ggLe5uP7zmb3Wga0VPnKssK5lEMgji3uuJCwfXy+70C4TyyxsYyKZjIwW77+bHBRNuB&#10;U+ozX4gQwi5BBaX3bSKly0sy6CLbEgfubjuDPsCukLrDIYSbRi7i+EcarDg0lNjSoaS8zh5GwTO9&#10;1efl6XruxyGnOksvUz09lfqajfs1CE+j/xf/uY86zF8t4f1MuE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7HNPBAAAA3AAAAA8AAAAAAAAAAAAAAAAAmAIAAGRycy9kb3du&#10;cmV2LnhtbFBLBQYAAAAABAAEAPUAAACGAwAAAAA=&#10;" fillcolor="#fff2cc [663]" strokecolor="#1f4d78 [1604]"/>
                <v:rect id="Rectangle 188" o:spid="_x0000_s1062" style="position:absolute;left:17831;top:9143;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SIocQA&#10;AADcAAAADwAAAGRycy9kb3ducmV2LnhtbESPT2vCQBDF70K/wzKF3nRTD1VSVymFgl6ERPE8ZKdJ&#10;SHY2ZNf88dN3DgVvM7w37/1md5hcqwbqQ+3ZwPsqAUVceFtzaeB6+VluQYWIbLH1TAZmCnDYvyx2&#10;mFo/ckZDHkslIRxSNFDF2KVah6Iih2HlO2LRfn3vMMral9r2OEq4a/U6ST60w5qlocKOvisqmvzu&#10;DDyyW3PenK7nYRoLavLsMjfzw5i31+nrE1SkKT7N/9dHK/hboZVnZAK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kiKHEAAAA3AAAAA8AAAAAAAAAAAAAAAAAmAIAAGRycy9k&#10;b3ducmV2LnhtbFBLBQYAAAAABAAEAPUAAACJAwAAAAA=&#10;" fillcolor="#fff2cc [663]" strokecolor="#1f4d78 [1604]"/>
                <v:rect id="Rectangle 189" o:spid="_x0000_s1063" style="position:absolute;left:20574;top:9143;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gtOsEA&#10;AADcAAAADwAAAGRycy9kb3ducmV2LnhtbERPS4vCMBC+C/6HMMLeNHUPu1qNIoKwexFaxfPQjG1p&#10;MylN7MNfv1kQvM3H95ztfjC16Kh1pWUFy0UEgjizuuRcwfVymq9AOI+ssbZMCkZysN9NJ1uMte05&#10;oS71uQgh7GJUUHjfxFK6rCCDbmEb4sDdbWvQB9jmUrfYh3BTy88o+pIGSw4NBTZ0LCir0odR8Exu&#10;1fn793ruhj6jKk0uYzU+lfqYDYcNCE+Df4tf7h8d5q/W8P9MuE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oLTrBAAAA3AAAAA8AAAAAAAAAAAAAAAAAmAIAAGRycy9kb3du&#10;cmV2LnhtbFBLBQYAAAAABAAEAPUAAACGAwAAAAA=&#10;" fillcolor="#fff2cc [663]" strokecolor="#1f4d78 [1604]"/>
                <v:rect id="Rectangle 637" o:spid="_x0000_s1064" style="position:absolute;left:28804;top:9143;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YUcMA&#10;AADcAAAADwAAAGRycy9kb3ducmV2LnhtbESPT4vCMBTE74LfITxhb5q6Cypdo4iwoBehVTw/mrdt&#10;afNSmtg/fvrNguBxmJnfMNv9YGrRUetKywqWiwgEcWZ1ybmC2/VnvgHhPLLG2jIpGMnBfjedbDHW&#10;tueEutTnIkDYxaig8L6JpXRZQQbdwjbEwfu1rUEfZJtL3WIf4KaWn1G0kgZLDgsFNnQsKKvSh1Hw&#10;TO7VZX2+Xbqhz6hKk+tYjU+lPmbD4RuEp8G/w6/2SStYfa3h/0w4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4YUcMAAADcAAAADwAAAAAAAAAAAAAAAACYAgAAZHJzL2Rv&#10;d25yZXYueG1sUEsFBgAAAAAEAAQA9QAAAIgDAAAAAA==&#10;" fillcolor="#fff2cc [663]" strokecolor="#1f4d78 [1604]"/>
                <v:rect id="Rectangle 638" o:spid="_x0000_s1065" style="position:absolute;left:31547;top:9143;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GMI8EA&#10;AADcAAAADwAAAGRycy9kb3ducmV2LnhtbERPy2qDQBTdF/IPww1k14xtIC02o5RAIdkImtD1xblV&#10;0bkjzsTX13cWhS4P531KZ9OJkQbXWFbwso9AEJdWN1wpuN++nt9BOI+ssbNMChZykCabpxPG2k6c&#10;01j4SoQQdjEqqL3vYyldWZNBt7c9ceB+7GDQBzhUUg84hXDTydcoOkqDDYeGGns611S2xcMoWPPv&#10;Nnu73rNxnkpqi/y2tMuq1G47f36A8DT7f/Gf+6IVHA9hbTgTjoB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xjCPBAAAA3AAAAA8AAAAAAAAAAAAAAAAAmAIAAGRycy9kb3du&#10;cmV2LnhtbFBLBQYAAAAABAAEAPUAAACGAwAAAAA=&#10;" fillcolor="#fff2cc [663]" strokecolor="#1f4d78 [1604]"/>
                <v:rect id="Rectangle 639" o:spid="_x0000_s1066" style="position:absolute;left:34290;top:9143;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0puMQA&#10;AADcAAAADwAAAGRycy9kb3ducmV2LnhtbESPT2vCQBTE74LfYXlCb7qxBVujq4gg2IuQRHp+ZJ9J&#10;SPZtyG7zx0/fLRR6HGbmN8z+OJpG9NS5yrKC9SoCQZxbXXGh4J5dlh8gnEfW2FgmBRM5OB7msz3G&#10;2g6cUJ/6QgQIuxgVlN63sZQuL8mgW9mWOHgP2xn0QXaF1B0OAW4a+RpFG2mw4rBQYkvnkvI6/TYK&#10;nslXfXv/vN/6ccipTpNsqqenUi+L8bQD4Wn0/+G/9lUr2Lxt4fdMOALy8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9KbjEAAAA3AAAAA8AAAAAAAAAAAAAAAAAmAIAAGRycy9k&#10;b3ducmV2LnhtbFBLBQYAAAAABAAEAPUAAACJAwAAAAA=&#10;" fillcolor="#fff2cc [663]" strokecolor="#1f4d78 [1604]"/>
                <v:rect id="Rectangle 198" o:spid="_x0000_s1067" style="position:absolute;left:53493;top:9144;width:2743;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OA8UA&#10;AADcAAAADwAAAGRycy9kb3ducmV2LnhtbESPTU/CQBCG7yb+h82YeJNdIDFaWAgWTOCgiZXAdegO&#10;bWN3tumuUP+9czDxNpN5P56ZLwffqgv1sQlsYTwyoIjL4BquLOw/Xx+eQMWE7LANTBZ+KMJycXsz&#10;x8yFK3/QpUiVkhCOGVqoU+oyrWNZk8c4Ch2x3M6h95hk7SvterxKuG/1xJhH7bFhaaixo7ym8qv4&#10;9tJ7fsvHx5fDyWynVfG+W2/iLjfW3t8NqxmoREP6F/+5t07wn4VWnpEJ9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984DxQAAANwAAAAPAAAAAAAAAAAAAAAAAJgCAABkcnMv&#10;ZG93bnJldi54bWxQSwUGAAAAAAQABAD1AAAAigMAAAAA&#10;" fillcolor="#e2efd9 [665]" strokecolor="#1f4d78 [1604]"/>
                <v:shape id="Text Box 200" o:spid="_x0000_s1068" type="#_x0000_t202" style="position:absolute;left:13258;top:3434;width:6401;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FZ1MUA&#10;AADcAAAADwAAAGRycy9kb3ducmV2LnhtbESPQWvCQBSE7wX/w/IKXqRuLMVK6ipaKChURFs8P7Kv&#10;2dTs2zS7JtFf7wpCj8PMfMNM550tRUO1LxwrGA0TEMSZ0wXnCr6/Pp4mIHxA1lg6JgVn8jCf9R6m&#10;mGrX8o6afchFhLBPUYEJoUql9Jkhi37oKuLo/bjaYoiyzqWusY1wW8rnJBlLiwXHBYMVvRvKjvuT&#10;VTA5v2wGh/Hr4bfcrpfmkv/x5xGV6j92izcQgbrwH763V1pBJMLtTDwC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sVnUxQAAANwAAAAPAAAAAAAAAAAAAAAAAJgCAABkcnMv&#10;ZG93bnJldi54bWxQSwUGAAAAAAQABAD1AAAAigMAAAAA&#10;" fillcolor="white [3201]" stroked="f" strokeweight=".5pt">
                  <v:textbox inset="0,0,0,0">
                    <w:txbxContent>
                      <w:p w14:paraId="4F651936" w14:textId="77777777" w:rsidR="002F3839" w:rsidRPr="00C10036" w:rsidRDefault="002F3839" w:rsidP="00E6367D">
                        <w:pPr>
                          <w:spacing w:after="0"/>
                          <w:rPr>
                            <w:sz w:val="16"/>
                          </w:rPr>
                        </w:pPr>
                        <w:r w:rsidRPr="00C10036">
                          <w:rPr>
                            <w:sz w:val="16"/>
                          </w:rPr>
                          <w:t>15 kHz SCS</w:t>
                        </w:r>
                      </w:p>
                    </w:txbxContent>
                  </v:textbox>
                </v:shape>
                <v:shape id="Text Box 201" o:spid="_x0000_s1069" type="#_x0000_t202" style="position:absolute;left:13128;top:6559;width:64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8T8YA&#10;AADcAAAADwAAAGRycy9kb3ducmV2LnhtbESPQWvCQBSE7wX/w/KEXkrdKGIlugYtFFpQSm3x/Mg+&#10;szHZtzG71eivd4VCj8PMfMPMs87W4kStLx0rGA4SEMS50yUXCn6+356nIHxA1lg7JgUX8pAteg9z&#10;TLU78xedtqEQEcI+RQUmhCaV0ueGLPqBa4ijt3etxRBlW0jd4jnCbS1HSTKRFkuOCwYbejWUV9tf&#10;q2B6GW+edpOX3aH+/FiZa3HkdYVKPfa75QxEoC78h//a71rBKBnC/Uw8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38T8YAAADcAAAADwAAAAAAAAAAAAAAAACYAgAAZHJz&#10;L2Rvd25yZXYueG1sUEsFBgAAAAAEAAQA9QAAAIsDAAAAAA==&#10;" fillcolor="white [3201]" stroked="f" strokeweight=".5pt">
                  <v:textbox inset="0,0,0,0">
                    <w:txbxContent>
                      <w:p w14:paraId="2D5B736E" w14:textId="77777777" w:rsidR="002F3839" w:rsidRPr="00C10036" w:rsidRDefault="002F3839" w:rsidP="00E6367D">
                        <w:pPr>
                          <w:spacing w:after="0"/>
                          <w:rPr>
                            <w:sz w:val="16"/>
                          </w:rPr>
                        </w:pPr>
                        <w:r>
                          <w:rPr>
                            <w:sz w:val="16"/>
                          </w:rPr>
                          <w:t>30</w:t>
                        </w:r>
                        <w:r w:rsidRPr="00C10036">
                          <w:rPr>
                            <w:sz w:val="16"/>
                          </w:rPr>
                          <w:t xml:space="preserve"> kHz SCS</w:t>
                        </w:r>
                      </w:p>
                    </w:txbxContent>
                  </v:textbox>
                </v:shape>
                <v:rect id="Rectangle 640" o:spid="_x0000_s1070" style="position:absolute;left:26060;top:9144;width:2744;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sjJ8MA&#10;AADcAAAADwAAAGRycy9kb3ducmV2LnhtbERPTU/CQBC9m/gfNmPCTXYRQkxlIVowgQMkVqPXsTu0&#10;jd3ZprtC+ffMwcTjy/terAbfqhP1sQlsYTI2oIjL4BquLHy8v94/gooJ2WEbmCxcKMJqeXuzwMyF&#10;M7/RqUiVkhCOGVqoU+oyrWNZk8c4Dh2xcMfQe0wC+0q7Hs8S7lv9YMxce2xYGmrsKK+p/Cl+vfQe&#10;9/nk6+Xz22ynVXHYrTdxlxtrR3fD8xOoREP6F/+5t87CfCbz5YwcAb2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sjJ8MAAADcAAAADwAAAAAAAAAAAAAAAACYAgAAZHJzL2Rv&#10;d25yZXYueG1sUEsFBgAAAAAEAAQA9QAAAIgDAAAAAA==&#10;" fillcolor="#e2efd9 [665]" strokecolor="#1f4d78 [1604]"/>
                <v:rect id="Rectangle 641" o:spid="_x0000_s1071" style="position:absolute;left:12344;top:9144;width:2743;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eGvMUA&#10;AADcAAAADwAAAGRycy9kb3ducmV2LnhtbESPX2vCMBTF3wf7DuEOfJtJnYhUo8w6QR82WB3z9a65&#10;tsXmpjRR67c3g8EeD+fPjzNf9rYRF+p87VhDMlQgiAtnai41fO03z1MQPiAbbByThht5WC4eH+aY&#10;GnflT7rkoRRxhH2KGqoQ2lRKX1Rk0Q9dSxy9o+sshii7UpoOr3HcNnKk1ERarDkSKmwpq6g45Wcb&#10;ucf3LDmsvn/U9qXMP3brN7/LlNaDp/51BiJQH/7Df+2t0TAZJ/B7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4a8xQAAANwAAAAPAAAAAAAAAAAAAAAAAJgCAABkcnMv&#10;ZG93bnJldi54bWxQSwUGAAAAAAQABAD1AAAAigMAAAAA&#10;" fillcolor="#e2efd9 [665]" strokecolor="#1f4d78 [1604]"/>
                <v:shape id="Text Box 202" o:spid="_x0000_s1072" type="#_x0000_t202" style="position:absolute;left:13258;top:9648;width:64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9iOMYA&#10;AADcAAAADwAAAGRycy9kb3ducmV2LnhtbESPQWvCQBSE74X+h+UVvJS6aRCV1FW0UFCwiGnx/Mg+&#10;s9Hs2zS7avTXu4VCj8PMfMNMZp2txZlaXzlW8NpPQBAXTldcKvj++ngZg/ABWWPtmBRcycNs+vgw&#10;wUy7C2/pnIdSRAj7DBWYEJpMSl8Ysuj7riGO3t61FkOUbSl1i5cIt7VMk2QoLVYcFww29G6oOOYn&#10;q2B8HXw+74aj3aHerBbmVv7w+ohK9Z66+RuIQF34D/+1l1pBmqTweyYeAT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9iOMYAAADcAAAADwAAAAAAAAAAAAAAAACYAgAAZHJz&#10;L2Rvd25yZXYueG1sUEsFBgAAAAAEAAQA9QAAAIsDAAAAAA==&#10;" fillcolor="white [3201]" stroked="f" strokeweight=".5pt">
                  <v:textbox inset="0,0,0,0">
                    <w:txbxContent>
                      <w:p w14:paraId="3954621E" w14:textId="77777777" w:rsidR="002F3839" w:rsidRPr="00C10036" w:rsidRDefault="002F3839" w:rsidP="00E6367D">
                        <w:pPr>
                          <w:spacing w:after="0"/>
                          <w:rPr>
                            <w:sz w:val="16"/>
                          </w:rPr>
                        </w:pPr>
                        <w:r>
                          <w:rPr>
                            <w:sz w:val="16"/>
                          </w:rPr>
                          <w:t>60</w:t>
                        </w:r>
                        <w:r w:rsidRPr="00C10036">
                          <w:rPr>
                            <w:sz w:val="16"/>
                          </w:rPr>
                          <w:t xml:space="preserve"> kHz SCS</w:t>
                        </w:r>
                      </w:p>
                    </w:txbxContent>
                  </v:textbox>
                </v:shape>
                <v:rect id="Rectangle 643" o:spid="_x0000_s1073" style="position:absolute;left:42519;top:9144;width:2743;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NtL8QA&#10;AADcAAAADwAAAGRycy9kb3ducmV2LnhtbESPT2vCQBTE70K/w/IK3nRTLSqpq4gg2IuQKJ4f2WcS&#10;kn0bsmv++Om7hUKPw8z8htnuB1OLjlpXWlbwMY9AEGdWl5wruF1Psw0I55E11pZJwUgO9ru3yRZj&#10;bXtOqEt9LgKEXYwKCu+bWEqXFWTQzW1DHLyHbQ36INtc6hb7ADe1XETRShosOSwU2NCxoKxKn0bB&#10;K7lXl/X37dINfUZVmlzHanwpNX0fDl8gPA3+P/zXPmsFq88l/J4JR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TbS/EAAAA3AAAAA8AAAAAAAAAAAAAAAAAmAIAAGRycy9k&#10;b3ducmV2LnhtbFBLBQYAAAAABAAEAPUAAACJAwAAAAA=&#10;" fillcolor="#fff2cc [663]" strokecolor="#1f4d78 [1604]"/>
                <v:rect id="Rectangle 644" o:spid="_x0000_s1074" style="position:absolute;left:45262;top:9144;width:2744;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r1W8MA&#10;AADcAAAADwAAAGRycy9kb3ducmV2LnhtbESPT4vCMBTE7wt+h/CEva2pIrpUo4gg6EVolT0/mmdb&#10;2ryUJvaPn36zsOBxmJnfMNv9YGrRUetKywrmswgEcWZ1ybmC++309Q3CeWSNtWVSMJKD/W7yscVY&#10;254T6lKfiwBhF6OCwvsmltJlBRl0M9sQB+9hW4M+yDaXusU+wE0tF1G0kgZLDgsFNnQsKKvSp1Hw&#10;Sn6q6/pyv3ZDn1GVJrexGl9KfU6HwwaEp8G/w//ts1awWi7h70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r1W8MAAADcAAAADwAAAAAAAAAAAAAAAACYAgAAZHJzL2Rv&#10;d25yZXYueG1sUEsFBgAAAAAEAAQA9QAAAIgDAAAAAA==&#10;" fillcolor="#fff2cc [663]" strokecolor="#1f4d78 [1604]"/>
                <v:rect id="Rectangle 645" o:spid="_x0000_s1075" style="position:absolute;left:10503;top:9144;width:903;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iNWcYA&#10;AADcAAAADwAAAGRycy9kb3ducmV2LnhtbESPT2vCQBTE74V+h+UVeilmY/EfaVYp2mKv2lJyfGSf&#10;SWz2bcxuYvz2bkHwOMzMb5h0NZha9NS6yrKCcRSDIM6trrhQ8PP9OVqAcB5ZY22ZFFzIwWr5+JBi&#10;ou2Zd9TvfSEChF2CCkrvm0RKl5dk0EW2IQ7ewbYGfZBtIXWL5wA3tXyN45k0WHFYKLGhdUn5374z&#10;CrqPfjLOsg116+180We/dLycXpR6fhre30B4Gvw9fGt/aQWzyRT+z4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iNWcYAAADcAAAADwAAAAAAAAAAAAAAAACYAgAAZHJz&#10;L2Rvd25yZXYueG1sUEsFBgAAAAAEAAQA9QAAAIsDAAAAAA==&#10;" fillcolor="#d9e2f3 [664]" strokecolor="#1f4d78 [1604]"/>
                <v:rect id="Rectangle 646" o:spid="_x0000_s1076" style="position:absolute;left:11430;top:9144;width:902;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eyMUA&#10;AADcAAAADwAAAGRycy9kb3ducmV2LnhtbESPX2vCMBTF3wd+h3AF32aiG0WqUba6gT4oWMd8vWuu&#10;bVlzU5qo3bdfhMEeD+fPj7NY9bYRV+p87VjDZKxAEBfO1Fxq+Di+P85A+IBssHFMGn7Iw2o5eFhg&#10;atyND3TNQyniCPsUNVQhtKmUvqjIoh+7ljh6Z9dZDFF2pTQd3uK4beRUqURarDkSKmwpq6j4zi82&#10;cs+7bHJ6/fxSm6cy32/Xb36bKa1Hw/5lDiJQH/7Df+2N0ZA8J3A/E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7h7IxQAAANwAAAAPAAAAAAAAAAAAAAAAAJgCAABkcnMv&#10;ZG93bnJldi54bWxQSwUGAAAAAAQABAD1AAAAigMAAAAA&#10;" fillcolor="#e2efd9 [665]" strokecolor="#1f4d78 [1604]"/>
                <v:rect id="Rectangle 647" o:spid="_x0000_s1077" style="position:absolute;left:23329;top:9141;width:903;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hrLMMA&#10;AADcAAAADwAAAGRycy9kb3ducmV2LnhtbESPT4vCMBTE74LfITxhb5q6LCpdo4iwoBehVTw/mrdt&#10;afNSmtg/fvrNguBxmJnfMNv9YGrRUetKywqWiwgEcWZ1ybmC2/VnvgHhPLLG2jIpGMnBfjedbDHW&#10;tueEutTnIkDYxaig8L6JpXRZQQbdwjbEwfu1rUEfZJtL3WIf4KaWn1G0kgZLDgsFNnQsKKvSh1Hw&#10;TO7VZX2+Xbqhz6hKk+tYjU+lPmbD4RuEp8G/w6/2SStYfa3h/0w4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hrLMMAAADcAAAADwAAAAAAAAAAAAAAAACYAgAAZHJzL2Rv&#10;d25yZXYueG1sUEsFBgAAAAAEAAQA9QAAAIgDAAAAAA==&#10;" fillcolor="#fff2cc [663]" strokecolor="#1f4d78 [1604]"/>
                <v:rect id="Rectangle 648" o:spid="_x0000_s1078" style="position:absolute;left:24232;top:9144;width:902;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ix8EA&#10;AADcAAAADwAAAGRycy9kb3ducmV2LnhtbERPTYvCMBC9C/sfwix4EU0VcaUaZVGX9aou0uPQjG21&#10;mXSbtNZ/bw6Cx8f7Xq47U4qWaldYVjAeRSCIU6sLzhT8nX6GcxDOI2ssLZOCBzlYrz56S4y1vfOB&#10;2qPPRAhhF6OC3PsqltKlORl0I1sRB+5ia4M+wDqTusZ7CDelnETRTBosODTkWNEmp/R2bIyCZtdO&#10;x0mypWbz+zVvkzNdH/8Dpfqf3fcChKfOv8Uv914rmE3D2nAmHAG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ZIsfBAAAA3AAAAA8AAAAAAAAAAAAAAAAAmAIAAGRycy9kb3du&#10;cmV2LnhtbFBLBQYAAAAABAAEAPUAAACGAwAAAAA=&#10;" fillcolor="#d9e2f3 [664]" strokecolor="#1f4d78 [1604]"/>
                <v:rect id="Rectangle 649" o:spid="_x0000_s1079" style="position:absolute;left:25158;top:9144;width:902;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KusUA&#10;AADcAAAADwAAAGRycy9kb3ducmV2LnhtbESPX2vCMBTF3wf7DuEO9jYTNxHtjOK6CfqgYBV9vWuu&#10;bbG5KU3U+u2XwWCPh/Pnx5nMOluLK7W+cqyh31MgiHNnKi407HeLlxEIH5AN1o5Jw508zKaPDxNM&#10;jLvxlq5ZKEQcYZ+ghjKEJpHS5yVZ9D3XEEfv5FqLIcq2kKbFWxy3tXxVaigtVhwJJTaUlpSfs4uN&#10;3NM67R8/Dt9q+VZkm9Xnl1+lSuvnp27+DiJQF/7Df+2l0TAcjOH3TDwCcv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cYq6xQAAANwAAAAPAAAAAAAAAAAAAAAAAJgCAABkcnMv&#10;ZG93bnJldi54bWxQSwUGAAAAAAQABAD1AAAAigMAAAAA&#10;" fillcolor="#e2efd9 [665]" strokecolor="#1f4d78 [1604]"/>
                <v:rect id="Rectangle 650" o:spid="_x0000_s1080" style="position:absolute;left:39773;top:912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1+sMA&#10;AADcAAAADwAAAGRycy9kb3ducmV2LnhtbERPTU/CQBC9m/gfNmPCTXaRQExlIVowgQMkVqPXsTu0&#10;jd3ZprtC+ffMwcTjy/terAbfqhP1sQlsYTI2oIjL4BquLHy8v94/gooJ2WEbmCxcKMJqeXuzwMyF&#10;M7/RqUiVkhCOGVqoU+oyrWNZk8c4Dh2xcMfQe0wC+0q7Hs8S7lv9YMxce2xYGmrsKK+p/Cl+vfQe&#10;9/nk6+Xz22ynVXHYrTdxlxtrR3fD8xOoREP6F/+5t87CfCbz5YwcAb2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K1+sMAAADcAAAADwAAAAAAAAAAAAAAAACYAgAAZHJzL2Rv&#10;d25yZXYueG1sUEsFBgAAAAAEAAQA9QAAAIgDAAAAAA==&#10;" fillcolor="#e2efd9 [665]" strokecolor="#1f4d78 [1604]"/>
                <v:rect id="Rectangle 651" o:spid="_x0000_s1081" style="position:absolute;left:48006;top:9143;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TAHsMA&#10;AADcAAAADwAAAGRycy9kb3ducmV2LnhtbESPT4vCMBTE78J+h/AEb5oq6ErXKLKwoBehVTw/mrdt&#10;afNSmmz/+OmNIOxxmJnfMLvDYGrRUetKywqWiwgEcWZ1ybmC2/VnvgXhPLLG2jIpGMnBYf8x2WGs&#10;bc8JdanPRYCwi1FB4X0TS+myggy6hW2Ig/drW4M+yDaXusU+wE0tV1G0kQZLDgsFNvRdUFalf0bB&#10;I7lXl8/z7dINfUZVmlzHanwoNZsOxy8Qngb/H363T1rBZr2E1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TAHsMAAADcAAAADwAAAAAAAAAAAAAAAACYAgAAZHJzL2Rv&#10;d25yZXYueG1sUEsFBgAAAAAEAAQA9QAAAIgDAAAAAA==&#10;" fillcolor="#fff2cc [663]" strokecolor="#1f4d78 [1604]"/>
                <v:rect id="Rectangle 652" o:spid="_x0000_s1082" style="position:absolute;left:37033;top:9141;width:90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ZeacMA&#10;AADcAAAADwAAAGRycy9kb3ducmV2LnhtbESPT4vCMBTE7wt+h/AEb2uqoC7VKCIsrBehVfb8aJ5t&#10;afNSmtg/fnqzsOBxmJnfMLvDYGrRUetKywoW8wgEcWZ1ybmC2/X78wuE88gaa8ukYCQHh/3kY4ex&#10;tj0n1KU+FwHCLkYFhfdNLKXLCjLo5rYhDt7dtgZ9kG0udYt9gJtaLqNoLQ2WHBYKbOhUUFalD6Pg&#10;mfxWl835dumGPqMqTa5jNT6Vmk2H4xaEp8G/w//tH61gvVrC35lwBOT+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ZeacMAAADcAAAADwAAAAAAAAAAAAAAAACYAgAAZHJzL2Rv&#10;d25yZXYueG1sUEsFBgAAAAAEAAQA9QAAAIgDAAAAAA==&#10;" fillcolor="#fff2cc [663]" strokecolor="#1f4d78 [1604]"/>
                <v:rect id="Rectangle 653" o:spid="_x0000_s1083" style="position:absolute;left:37936;top:9144;width:90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ma8YA&#10;AADcAAAADwAAAGRycy9kb3ducmV2LnhtbESPW2vCQBSE34X+h+UUfJG68VIrqauIF+xrbSl5PGRP&#10;k7TZszG7ifHfu4Lg4zAz3zCLVWdK0VLtCssKRsMIBHFqdcGZgu+v/cschPPIGkvLpOBCDlbLp94C&#10;Y23P/Ent0WciQNjFqCD3voqldGlOBt3QVsTB+7W1QR9knUld4znATSnHUTSTBgsOCzlWtMkp/T82&#10;RkGza6ejJNlSszm8zdvkh/4up4FS/edu/Q7CU+cf4Xv7QyuYvU7gdiYcAb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ma8YAAADcAAAADwAAAAAAAAAAAAAAAACYAgAAZHJz&#10;L2Rvd25yZXYueG1sUEsFBgAAAAAEAAQA9QAAAIsDAAAAAA==&#10;" fillcolor="#d9e2f3 [664]" strokecolor="#1f4d78 [1604]"/>
                <v:rect id="Rectangle 654" o:spid="_x0000_s1084" style="position:absolute;left:38862;top:9144;width:90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z+cUA&#10;AADcAAAADwAAAGRycy9kb3ducmV2LnhtbESPX2vCMBTF3wf7DuEO9jYTNyfSGcV1E/RBwSr6etdc&#10;22JzU5qo9dsvg4GPh/PnxxlPO1uLC7W+cqyh31MgiHNnKi407LbzlxEIH5AN1o5Jw408TCePD2NM&#10;jLvyhi5ZKEQcYZ+ghjKEJpHS5yVZ9D3XEEfv6FqLIcq2kKbFaxy3tXxVaigtVhwJJTaUlpSfsrON&#10;3OMq7R8+9z9q8VZk6+XXt1+mSuvnp272ASJQF+7h//bCaBi+D+DvTDwC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qbP5xQAAANwAAAAPAAAAAAAAAAAAAAAAAJgCAABkcnMv&#10;ZG93bnJldi54bWxQSwUGAAAAAAQABAD1AAAAigMAAAAA&#10;" fillcolor="#e2efd9 [665]" strokecolor="#1f4d78 [1604]"/>
                <v:rect id="Rectangle 655" o:spid="_x0000_s1085" style="position:absolute;left:50738;top:9142;width:903;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GHcMA&#10;AADcAAAADwAAAGRycy9kb3ducmV2LnhtbESPT4vCMBTE7wt+h/CEva2pgrpUo4gg6EVolT0/mmdb&#10;2ryUJvaPn36zsOBxmJnfMNv9YGrRUetKywrmswgEcWZ1ybmC++309Q3CeWSNtWVSMJKD/W7yscVY&#10;254T6lKfiwBhF6OCwvsmltJlBRl0M9sQB+9hW4M+yDaXusU+wE0tF1G0kgZLDgsFNnQsKKvSp1Hw&#10;Sn6q6/pyv3ZDn1GVJrexGl9KfU6HwwaEp8G/w//ts1awWi7h70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GHcMAAADcAAAADwAAAAAAAAAAAAAAAACYAgAAZHJzL2Rv&#10;d25yZXYueG1sUEsFBgAAAAAEAAQA9QAAAIgDAAAAAA==&#10;" fillcolor="#fff2cc [663]" strokecolor="#1f4d78 [1604]"/>
                <v:rect id="Rectangle 656" o:spid="_x0000_s1086" style="position:absolute;left:51641;top:9144;width:90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OF88UA&#10;AADcAAAADwAAAGRycy9kb3ducmV2LnhtbESPQWvCQBSE7wX/w/IEL0U3FptK6ipilfaqFsnxkX1N&#10;otm3MbuJ8d93CwWPw8x8wyxWvalER40rLSuYTiIQxJnVJecKvo+78RyE88gaK8uk4E4OVsvB0wIT&#10;bW+8p+7gcxEg7BJUUHhfJ1K6rCCDbmJr4uD92MagD7LJpW7wFuCmki9RFEuDJYeFAmvaFJRdDq1R&#10;0G672TRNP6jdfL7Nu/RE5/v1WanRsF+/g/DU+0f4v/2lFcSv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4XzxQAAANwAAAAPAAAAAAAAAAAAAAAAAJgCAABkcnMv&#10;ZG93bnJldi54bWxQSwUGAAAAAAQABAD1AAAAigMAAAAA&#10;" fillcolor="#d9e2f3 [664]" strokecolor="#1f4d78 [1604]"/>
                <v:rect id="Rectangle 657" o:spid="_x0000_s1087" style="position:absolute;left:52567;top:9144;width:90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stjsYA&#10;AADcAAAADwAAAGRycy9kb3ducmV2LnhtbESPS2vCQBSF94X+h+EWuqsztvggdRSbVtCFglF0e5u5&#10;JsHMnZAZNf77TqHQ5eE8Ps5k1tlaXKn1lWMN/Z4CQZw7U3GhYb9bvIxB+IBssHZMGu7kYTZ9fJhg&#10;YtyNt3TNQiHiCPsENZQhNImUPi/Jou+5hjh6J9daDFG2hTQt3uK4reWrUkNpseJIKLGhtKT8nF1s&#10;5J7Waf/4cfhWy7ci26w+v/wqVVo/P3XzdxCBuvAf/msvjYbhYAS/Z+IRkN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stjsYAAADcAAAADwAAAAAAAAAAAAAAAACYAgAAZHJz&#10;L2Rvd25yZXYueG1sUEsFBgAAAAAEAAQA9QAAAIsDAAAAAA==&#10;" fillcolor="#e2efd9 [665]" strokecolor="#1f4d78 [1604]"/>
                <v:oval id="Oval 204" o:spid="_x0000_s1088" style="position:absolute;left:9601;top:1733;width:6846;height:10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3LMsAA&#10;AADcAAAADwAAAGRycy9kb3ducmV2LnhtbESPQYvCMBSE74L/ITzBm6ZKEalGUUFYvK1V9Phonm2x&#10;ealNtnb/vREEj8N8M8Ms152pREuNKy0rmIwjEMSZ1SXnCk7pfjQH4TyyxsoyKfgnB+tVv7fERNsn&#10;/1J79LkIJewSVFB4XydSuqwgg25sa+Lg3Wxj0AfZ5FI3+AzlppLTKJpJgyWHhQJr2hWU3Y9/RsHc&#10;mthfHoe2DFAqt+drltaxUsNBt1mA8NT5L/xJ/2gF0yiG95lwBO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S3LMsAAAADcAAAADwAAAAAAAAAAAAAAAACYAgAAZHJzL2Rvd25y&#10;ZXYueG1sUEsFBgAAAAAEAAQA9QAAAIUDAAAAAA==&#10;" filled="f" strokecolor="black [3213]">
                  <v:stroke dashstyle="dash" joinstyle="miter"/>
                </v:oval>
                <v:oval id="Oval 658" o:spid="_x0000_s1089" style="position:absolute;left:23188;top:2326;width:6847;height:10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xCM78A&#10;AADcAAAADwAAAGRycy9kb3ducmV2LnhtbERPTWvCQBC9F/wPywi91Y2iItFVtCBIb5oWPQ7ZMQlm&#10;Z9PsGtN/3zkIHh/ve7XpXa06akPl2cB4lIAizr2tuDDwne0/FqBCRLZYeyYDfxRgsx68rTC1/sFH&#10;6k6xUBLCIUUDZYxNqnXIS3IYRr4hFu7qW4dRYFto2+JDwl2tJ0ky1w4rloYSG/osKb+d7s7Awrtp&#10;PP9+dZWIMr37ueRZMzXmfdhvl6Ai9fElfroP1sB8JmvljBwBv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XEIzvwAAANwAAAAPAAAAAAAAAAAAAAAAAJgCAABkcnMvZG93bnJl&#10;di54bWxQSwUGAAAAAAQABAD1AAAAhAMAAAAA&#10;" filled="f" strokecolor="black [3213]">
                  <v:stroke dashstyle="dash" joinstyle="miter"/>
                </v:oval>
                <v:oval id="Oval 659" o:spid="_x0000_s1090" style="position:absolute;left:36776;top:2379;width:17161;height:11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DnqMMA&#10;AADcAAAADwAAAGRycy9kb3ducmV2LnhtbESPQWvCQBSE74X+h+UVvDWbSiqaZpUqCNKbpqLHR/Y1&#10;Cc2+TbNrEv+9Kwg9DvPNDJOtRtOInjpXW1bwFsUgiAuray4VfOfb1zkI55E1NpZJwZUcrJbPTxmm&#10;2g68p/7gSxFK2KWooPK+TaV0RUUGXWRb4uD92M6gD7Irpe5wCOWmkdM4nkmDNYeFClvaVFT8Hi5G&#10;wdyaxJ/+vvo6QLlcH89F3iZKTV7Gzw8Qnkb/Dz/SO61g9r6A+5lw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DnqMMAAADcAAAADwAAAAAAAAAAAAAAAACYAgAAZHJzL2Rv&#10;d25yZXYueG1sUEsFBgAAAAAEAAQA9QAAAIgDAAAAAA==&#10;" filled="f" strokecolor="black [3213]">
                  <v:stroke dashstyle="dash" joinstyle="miter"/>
                </v:oval>
                <v:shape id="Text Box 660" o:spid="_x0000_s1091" type="#_x0000_t202" style="position:absolute;left:14618;top:12978;width:8230;height:1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EQbcMA&#10;AADcAAAADwAAAGRycy9kb3ducmV2LnhtbERPXWvCMBR9H/gfwhX2IjPdGFWqUVQQHCiiE58vzV3T&#10;2dx0TdTqrzcPwh4P53s8bW0lLtT40rGC934Cgjh3uuRCweF7+TYE4QOyxsoxKbiRh+mk8zLGTLsr&#10;7+iyD4WIIewzVGBCqDMpfW7Iou+7mjhyP66xGCJsCqkbvMZwW8mPJEmlxZJjg8GaFoby0/5sFQxv&#10;n5veMR0cf6vt19zciz9en1Cp1247G4EI1IZ/8dO90grSNM6PZ+IRk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EQbcMAAADcAAAADwAAAAAAAAAAAAAAAACYAgAAZHJzL2Rv&#10;d25yZXYueG1sUEsFBgAAAAAEAAQA9QAAAIgDAAAAAA==&#10;" fillcolor="white [3201]" stroked="f" strokeweight=".5pt">
                  <v:textbox inset="0,0,0,0">
                    <w:txbxContent>
                      <w:p w14:paraId="33350A9A" w14:textId="28237D19" w:rsidR="002F3839" w:rsidRPr="00C10036" w:rsidRDefault="002F3839" w:rsidP="00E6367D">
                        <w:pPr>
                          <w:spacing w:after="0"/>
                          <w:rPr>
                            <w:sz w:val="16"/>
                          </w:rPr>
                        </w:pPr>
                        <w:r>
                          <w:rPr>
                            <w:sz w:val="16"/>
                          </w:rPr>
                          <w:t>Potential conflicts</w:t>
                        </w:r>
                      </w:p>
                    </w:txbxContent>
                  </v:textbox>
                </v:shape>
                <v:shapetype id="_x0000_t37" coordsize="21600,21600" o:spt="37" o:oned="t" path="m,c10800,,21600,10800,21600,21600e" filled="f">
                  <v:path arrowok="t" fillok="f" o:connecttype="none"/>
                  <o:lock v:ext="edit" shapetype="t"/>
                </v:shapetype>
                <v:shape id="Curved Connector 205" o:spid="_x0000_s1092" type="#_x0000_t37" style="position:absolute;left:13024;top:12372;width:1594;height:1195;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LR8YAAADcAAAADwAAAGRycy9kb3ducmV2LnhtbESPQUvDQBSE74L/YXkFb2a3gRaJ3RZr&#10;KPVgwUZBj4/sM4nNvg3ZTRP/fVcQehxm5htmtZlsK87U+8axhnmiQBCXzjRcafh4390/gPAB2WDr&#10;mDT8kofN+vZmhZlxIx/pXIRKRAj7DDXUIXSZlL6syaJPXEccvW/XWwxR9pU0PY4RbluZKrWUFhuO&#10;CzV29FxTeSoGq+FQLbdvaYG7H5XvP1/HryHP5aD13Wx6egQRaArX8H/7xWhI1QL+zsQjIN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2Uy0fGAAAA3AAAAA8AAAAAAAAA&#10;AAAAAAAAoQIAAGRycy9kb3ducmV2LnhtbFBLBQYAAAAABAAEAPkAAACUAwAAAAA=&#10;" strokecolor="black [3213]" strokeweight="1pt">
                  <v:stroke joinstyle="miter"/>
                </v:shape>
                <v:shape id="Curved Connector 661" o:spid="_x0000_s1093" type="#_x0000_t37" style="position:absolute;left:22848;top:12965;width:3763;height:602;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FRN8IAAADcAAAADwAAAGRycy9kb3ducmV2LnhtbESPQYvCMBSE7wv+h/AEb2uqYFerUURY&#10;2IuC7uL50TzbYvMSkqjVX28EYY/DzHzDLFadacWVfGgsKxgNMxDEpdUNVwr+fr8/pyBCRNbYWiYF&#10;dwqwWvY+Flhoe+M9XQ+xEgnCoUAFdYyukDKUNRkMQ+uIk3ey3mBM0ldSe7wluGnlOMtyabDhtFCj&#10;o01N5flwMQrOE/flpsfmITHvZnjxp7jdSaUG/W49BxGpi//hd/tHK8jzEbzOpCMgl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aFRN8IAAADcAAAADwAAAAAAAAAAAAAA&#10;AAChAgAAZHJzL2Rvd25yZXYueG1sUEsFBgAAAAAEAAQA+QAAAJADAAAAAA==&#10;" strokecolor="black [3213]" strokeweight="1pt">
                  <v:stroke joinstyle="miter"/>
                </v:shape>
                <v:shape id="Curved Connector 662" o:spid="_x0000_s1094" type="#_x0000_t37" style="position:absolute;left:22848;top:11917;width:16441;height:165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PPQMIAAADcAAAADwAAAGRycy9kb3ducmV2LnhtbESPT4vCMBTE74LfITxhb5oqbHWrUZYF&#10;wYuCf9jzo3m2xeYlJFG7++mNIHgcZuY3zGLVmVbcyIfGsoLxKANBXFrdcKXgdFwPZyBCRNbYWiYF&#10;fxRgtez3Flhoe+c93Q6xEgnCoUAFdYyukDKUNRkMI+uIk3e23mBM0ldSe7wnuGnlJMtyabDhtFCj&#10;o5+aysvhahRcPt3UzX6bf4l594VXf47bnVTqY9B9z0FE6uI7/GpvtII8n8DzTDoC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PPQMIAAADcAAAADwAAAAAAAAAAAAAA&#10;AAChAgAAZHJzL2Rvd25yZXYueG1sUEsFBgAAAAAEAAQA+QAAAJADAAAAAA==&#10;" strokecolor="black [3213]" strokeweight="1pt">
                  <v:stroke joinstyle="miter"/>
                </v:shape>
                <w10:anchorlock/>
              </v:group>
            </w:pict>
          </mc:Fallback>
        </mc:AlternateContent>
      </w:r>
    </w:p>
    <w:p w14:paraId="6B6C439A" w14:textId="41A2D27F" w:rsidR="00E6367D" w:rsidRDefault="00E6367D" w:rsidP="00E6367D">
      <w:pPr>
        <w:pStyle w:val="Caption"/>
      </w:pPr>
      <w:bookmarkStart w:id="4" w:name="_Ref524518674"/>
      <w:r>
        <w:t xml:space="preserve">Figure </w:t>
      </w:r>
      <w:r>
        <w:rPr>
          <w:noProof/>
        </w:rPr>
        <w:fldChar w:fldCharType="begin"/>
      </w:r>
      <w:r>
        <w:rPr>
          <w:noProof/>
        </w:rPr>
        <w:instrText xml:space="preserve"> SEQ Figure \* ARABIC </w:instrText>
      </w:r>
      <w:r>
        <w:rPr>
          <w:noProof/>
        </w:rPr>
        <w:fldChar w:fldCharType="separate"/>
      </w:r>
      <w:r w:rsidR="00FD7BB6">
        <w:rPr>
          <w:noProof/>
        </w:rPr>
        <w:t>1</w:t>
      </w:r>
      <w:r>
        <w:rPr>
          <w:noProof/>
        </w:rPr>
        <w:fldChar w:fldCharType="end"/>
      </w:r>
      <w:bookmarkEnd w:id="4"/>
      <w:r>
        <w:t>. The yellow shading indicates downlink symbols, the gray flexible symbols, the green uplink symbols for 15 kHz, 30 kHz, and 60 kHz SCS</w:t>
      </w:r>
      <w:r w:rsidR="002F3839">
        <w:t xml:space="preserve"> if the reference measurement models were used.</w:t>
      </w:r>
    </w:p>
    <w:p w14:paraId="7875D792" w14:textId="518CE639" w:rsidR="002F3839" w:rsidRDefault="002F3839" w:rsidP="002F3839">
      <w:r>
        <w:t>As a result</w:t>
      </w:r>
      <w:r w:rsidR="00A60DFD">
        <w:t xml:space="preserve"> of these conflicts</w:t>
      </w:r>
      <w:r>
        <w:t>, several principles for designing the TDD patterns for base station conformance test were</w:t>
      </w:r>
    </w:p>
    <w:p w14:paraId="5BDBF233" w14:textId="77777777" w:rsidR="002F3839" w:rsidRDefault="002F3839" w:rsidP="002F3839">
      <w:pPr>
        <w:numPr>
          <w:ilvl w:val="0"/>
          <w:numId w:val="27"/>
        </w:numPr>
      </w:pPr>
      <w:r>
        <w:t xml:space="preserve">Ensure the duration of the DL symbols for each numerology is the same as 15 kHz. The underlying principle to ensure DL transmissions of a given numerology do not coincide with UL/G periods. </w:t>
      </w:r>
    </w:p>
    <w:p w14:paraId="1FE7799A" w14:textId="2568EB94" w:rsidR="002F3839" w:rsidRDefault="002F3839" w:rsidP="002F3839">
      <w:pPr>
        <w:numPr>
          <w:ilvl w:val="0"/>
          <w:numId w:val="27"/>
        </w:numPr>
      </w:pPr>
      <w:r>
        <w:lastRenderedPageBreak/>
        <w:t>Ensure that common TDD signaling can be used for the pattern</w:t>
      </w:r>
      <w:r w:rsidR="00A60DFD">
        <w:t>,</w:t>
      </w:r>
      <w:r>
        <w:t xml:space="preserve"> where the pattern is {#downlink slot(s), #downlink symbol(s) in the first special slots, #uplink symbols in the last special slot, #uplink slot(s)}.</w:t>
      </w:r>
    </w:p>
    <w:p w14:paraId="3DADD297" w14:textId="37166933" w:rsidR="007F3100" w:rsidRDefault="007F3100" w:rsidP="007F3100">
      <w:r>
        <w:t xml:space="preserve">The decision was to use the 15 kHz UE reference measurement model for the design. The duration of the DL symbols is 3.715 </w:t>
      </w:r>
      <w:proofErr w:type="spellStart"/>
      <w:r>
        <w:t>ms</w:t>
      </w:r>
      <w:proofErr w:type="spellEnd"/>
      <w:r>
        <w:t xml:space="preserve"> (three 1 </w:t>
      </w:r>
      <w:proofErr w:type="spellStart"/>
      <w:r>
        <w:t>ms</w:t>
      </w:r>
      <w:proofErr w:type="spellEnd"/>
      <w:r>
        <w:t xml:space="preserve"> slots + 10 symbols [0.715 </w:t>
      </w:r>
      <w:proofErr w:type="spellStart"/>
      <w:r>
        <w:t>ms</w:t>
      </w:r>
      <w:proofErr w:type="spellEnd"/>
      <w:r>
        <w:t xml:space="preserve">] in special slot). Likewise, the duration of the UL symbols is 1.14 </w:t>
      </w:r>
      <w:proofErr w:type="spellStart"/>
      <w:r>
        <w:t>ms</w:t>
      </w:r>
      <w:proofErr w:type="spellEnd"/>
      <w:r>
        <w:t xml:space="preserve"> (one 1 </w:t>
      </w:r>
      <w:proofErr w:type="spellStart"/>
      <w:r>
        <w:t>ms</w:t>
      </w:r>
      <w:proofErr w:type="spellEnd"/>
      <w:r>
        <w:t xml:space="preserve"> slot + 2 symbols [0.143 </w:t>
      </w:r>
      <w:proofErr w:type="spellStart"/>
      <w:r>
        <w:t>ms</w:t>
      </w:r>
      <w:proofErr w:type="spellEnd"/>
      <w:r>
        <w:t xml:space="preserve">] in the special slot). For each </w:t>
      </w:r>
      <w:r w:rsidR="00781501">
        <w:t>increase</w:t>
      </w:r>
      <w:r>
        <w:t xml:space="preserve"> in the numerology, the number of symbols doubles. The following table captures the number of symbols in a 5 </w:t>
      </w:r>
      <w:proofErr w:type="spellStart"/>
      <w:r>
        <w:t>ms</w:t>
      </w:r>
      <w:proofErr w:type="spellEnd"/>
      <w:r>
        <w:t xml:space="preserve"> period. </w:t>
      </w:r>
      <m:oMath>
        <m:sSubSup>
          <m:sSubSupPr>
            <m:ctrlPr>
              <w:rPr>
                <w:rFonts w:ascii="Cambria Math" w:hAnsi="Cambria Math"/>
                <w:bCs/>
                <w:i/>
                <w:color w:val="000000" w:themeColor="text1"/>
              </w:rPr>
            </m:ctrlPr>
          </m:sSubSupPr>
          <m:e>
            <m:r>
              <w:rPr>
                <w:rFonts w:ascii="Cambria Math" w:hAnsi="Cambria Math"/>
              </w:rPr>
              <m:t>N</m:t>
            </m:r>
          </m:e>
          <m:sub>
            <m:r>
              <m:rPr>
                <m:nor/>
              </m:rPr>
              <m:t>sym</m:t>
            </m:r>
          </m:sub>
          <m:sup>
            <m:r>
              <m:rPr>
                <m:nor/>
              </m:rPr>
              <m:t>slot</m:t>
            </m:r>
          </m:sup>
        </m:sSubSup>
        <m:r>
          <w:rPr>
            <w:rFonts w:ascii="Cambria Math" w:hAnsi="Cambria Math"/>
            <w:color w:val="000000" w:themeColor="text1"/>
          </w:rPr>
          <m:t>=14</m:t>
        </m:r>
      </m:oMath>
      <w:r>
        <w:rPr>
          <w:bCs/>
          <w:color w:val="000000" w:themeColor="text1"/>
        </w:rPr>
        <w:t xml:space="preserve">. </w:t>
      </w:r>
      <w:r>
        <w:t xml:space="preserve">See </w:t>
      </w:r>
      <w:r>
        <w:fldChar w:fldCharType="begin"/>
      </w:r>
      <w:r>
        <w:instrText xml:space="preserve"> REF _Ref523929631 \r \h </w:instrText>
      </w:r>
      <w:r>
        <w:fldChar w:fldCharType="separate"/>
      </w:r>
      <w:r w:rsidR="00FD7BB6">
        <w:t>[1]</w:t>
      </w:r>
      <w:r>
        <w:fldChar w:fldCharType="end"/>
      </w:r>
      <w:r>
        <w:t xml:space="preserve"> as the basis of the calculation.</w:t>
      </w:r>
    </w:p>
    <w:p w14:paraId="7204232E" w14:textId="1F9F6F08" w:rsidR="00DE17B1" w:rsidRDefault="00DE17B1" w:rsidP="00DE17B1">
      <w:pPr>
        <w:pStyle w:val="Caption"/>
        <w:keepNext/>
      </w:pPr>
      <w:bookmarkStart w:id="5" w:name="_Ref524515804"/>
      <w:r>
        <w:t xml:space="preserve">Table </w:t>
      </w:r>
      <w:r w:rsidR="002F3839">
        <w:rPr>
          <w:noProof/>
        </w:rPr>
        <w:fldChar w:fldCharType="begin"/>
      </w:r>
      <w:r w:rsidR="002F3839">
        <w:rPr>
          <w:noProof/>
        </w:rPr>
        <w:instrText xml:space="preserve"> SEQ Table \* ARABIC </w:instrText>
      </w:r>
      <w:r w:rsidR="002F3839">
        <w:rPr>
          <w:noProof/>
        </w:rPr>
        <w:fldChar w:fldCharType="separate"/>
      </w:r>
      <w:r w:rsidR="00FD7BB6">
        <w:rPr>
          <w:noProof/>
        </w:rPr>
        <w:t>1</w:t>
      </w:r>
      <w:r w:rsidR="002F3839">
        <w:rPr>
          <w:noProof/>
        </w:rPr>
        <w:fldChar w:fldCharType="end"/>
      </w:r>
      <w:bookmarkEnd w:id="5"/>
      <w:r w:rsidR="00073920">
        <w:t xml:space="preserve">. TDD parameters based on </w:t>
      </w:r>
      <w:r w:rsidR="00073920" w:rsidRPr="00073920">
        <w:t>{DDDSU} slot configuration with S</w:t>
      </w:r>
      <w:proofErr w:type="gramStart"/>
      <w:r w:rsidR="00073920" w:rsidRPr="00073920">
        <w:t>={</w:t>
      </w:r>
      <w:proofErr w:type="gramEnd"/>
      <w:r w:rsidR="00073920" w:rsidRPr="00073920">
        <w:t xml:space="preserve">D10, </w:t>
      </w:r>
      <w:r w:rsidR="00073920">
        <w:t>G</w:t>
      </w:r>
      <w:r w:rsidR="00073920" w:rsidRPr="00073920">
        <w:t>2, U2}</w:t>
      </w:r>
      <w:r w:rsidR="00073920">
        <w:t xml:space="preserve"> 15 kHz SCS</w:t>
      </w:r>
    </w:p>
    <w:tbl>
      <w:tblPr>
        <w:tblStyle w:val="TableGrid"/>
        <w:tblW w:w="0" w:type="auto"/>
        <w:tblLook w:val="04A0" w:firstRow="1" w:lastRow="0" w:firstColumn="1" w:lastColumn="0" w:noHBand="0" w:noVBand="1"/>
      </w:tblPr>
      <w:tblGrid>
        <w:gridCol w:w="667"/>
        <w:gridCol w:w="924"/>
        <w:gridCol w:w="924"/>
        <w:gridCol w:w="1037"/>
        <w:gridCol w:w="1557"/>
        <w:gridCol w:w="1164"/>
        <w:gridCol w:w="1570"/>
        <w:gridCol w:w="1507"/>
      </w:tblGrid>
      <w:tr w:rsidR="009A320C" w14:paraId="20DA189F" w14:textId="608D3237" w:rsidTr="003D7F81">
        <w:tc>
          <w:tcPr>
            <w:tcW w:w="0" w:type="auto"/>
          </w:tcPr>
          <w:p w14:paraId="016E05B4" w14:textId="7ABA9F6C" w:rsidR="009A320C" w:rsidRDefault="009A320C" w:rsidP="00BF1294">
            <w:pPr>
              <w:pStyle w:val="TableCell"/>
            </w:pPr>
            <w:r>
              <w:t>Num.</w:t>
            </w:r>
          </w:p>
        </w:tc>
        <w:tc>
          <w:tcPr>
            <w:tcW w:w="0" w:type="auto"/>
          </w:tcPr>
          <w:p w14:paraId="74DD807C" w14:textId="30D4972C" w:rsidR="009A320C" w:rsidRDefault="009A320C" w:rsidP="00DE17B1">
            <w:pPr>
              <w:pStyle w:val="TableCell"/>
            </w:pPr>
            <w:r>
              <w:t>#DL symbols</w:t>
            </w:r>
          </w:p>
        </w:tc>
        <w:tc>
          <w:tcPr>
            <w:tcW w:w="0" w:type="auto"/>
          </w:tcPr>
          <w:p w14:paraId="70971ACB" w14:textId="66B82DA7" w:rsidR="009A320C" w:rsidRDefault="009A320C" w:rsidP="00DE17B1">
            <w:pPr>
              <w:pStyle w:val="TableCell"/>
            </w:pPr>
            <w:r>
              <w:t>#UL symbols</w:t>
            </w:r>
          </w:p>
        </w:tc>
        <w:tc>
          <w:tcPr>
            <w:tcW w:w="0" w:type="auto"/>
            <w:shd w:val="clear" w:color="auto" w:fill="FFF2CC" w:themeFill="accent4" w:themeFillTint="33"/>
          </w:tcPr>
          <w:p w14:paraId="6FEBCBF7" w14:textId="5A4A11B8" w:rsidR="009A320C" w:rsidRDefault="009A320C" w:rsidP="00DE17B1">
            <w:pPr>
              <w:pStyle w:val="TableCell"/>
            </w:pPr>
            <w:r>
              <w:t>#DL slots</w:t>
            </w:r>
          </w:p>
        </w:tc>
        <w:tc>
          <w:tcPr>
            <w:tcW w:w="1557" w:type="dxa"/>
            <w:shd w:val="clear" w:color="auto" w:fill="FFF2CC" w:themeFill="accent4" w:themeFillTint="33"/>
          </w:tcPr>
          <w:p w14:paraId="43FCA410" w14:textId="66969902" w:rsidR="009A320C" w:rsidRDefault="009A320C" w:rsidP="00DE17B1">
            <w:pPr>
              <w:pStyle w:val="TableCell"/>
            </w:pPr>
            <w:r>
              <w:t>#DL symbols in first special slot</w:t>
            </w:r>
          </w:p>
        </w:tc>
        <w:tc>
          <w:tcPr>
            <w:tcW w:w="1164" w:type="dxa"/>
            <w:shd w:val="clear" w:color="auto" w:fill="FFF2CC" w:themeFill="accent4" w:themeFillTint="33"/>
          </w:tcPr>
          <w:p w14:paraId="4E2ED1DA" w14:textId="1C15775C" w:rsidR="009A320C" w:rsidRDefault="009A320C" w:rsidP="00DE17B1">
            <w:pPr>
              <w:pStyle w:val="TableCell"/>
            </w:pPr>
            <w:r>
              <w:t>#UL slots</w:t>
            </w:r>
          </w:p>
        </w:tc>
        <w:tc>
          <w:tcPr>
            <w:tcW w:w="1570" w:type="dxa"/>
            <w:shd w:val="clear" w:color="auto" w:fill="FFF2CC" w:themeFill="accent4" w:themeFillTint="33"/>
          </w:tcPr>
          <w:p w14:paraId="75358271" w14:textId="3FFD379E" w:rsidR="009A320C" w:rsidRDefault="009A320C" w:rsidP="00DE17B1">
            <w:pPr>
              <w:pStyle w:val="TableCell"/>
            </w:pPr>
            <w:r>
              <w:t>#UL symbols in last special slot</w:t>
            </w:r>
          </w:p>
        </w:tc>
        <w:tc>
          <w:tcPr>
            <w:tcW w:w="1507" w:type="dxa"/>
          </w:tcPr>
          <w:p w14:paraId="23CC4FC2" w14:textId="36B3D9C7" w:rsidR="009A320C" w:rsidRDefault="009A320C" w:rsidP="00DE17B1">
            <w:pPr>
              <w:pStyle w:val="TableCell"/>
            </w:pPr>
            <w:r>
              <w:t>#special slots</w:t>
            </w:r>
          </w:p>
        </w:tc>
      </w:tr>
      <w:tr w:rsidR="009A320C" w14:paraId="0B26F41D" w14:textId="701C8EE7" w:rsidTr="003D7F81">
        <w:tc>
          <w:tcPr>
            <w:tcW w:w="0" w:type="auto"/>
          </w:tcPr>
          <w:p w14:paraId="69EF5111" w14:textId="42BC4220" w:rsidR="009A320C" w:rsidRDefault="009A320C" w:rsidP="00DE17B1">
            <w:pPr>
              <w:pStyle w:val="TableCell"/>
            </w:pPr>
            <w:r>
              <w:t>0</w:t>
            </w:r>
          </w:p>
        </w:tc>
        <w:tc>
          <w:tcPr>
            <w:tcW w:w="0" w:type="auto"/>
          </w:tcPr>
          <w:p w14:paraId="1D05FA0E" w14:textId="40B99786" w:rsidR="009A320C" w:rsidRDefault="009A320C" w:rsidP="00DE17B1">
            <w:pPr>
              <w:pStyle w:val="TableCell"/>
            </w:pPr>
            <w:r>
              <w:t>52</w:t>
            </w:r>
          </w:p>
        </w:tc>
        <w:tc>
          <w:tcPr>
            <w:tcW w:w="0" w:type="auto"/>
          </w:tcPr>
          <w:p w14:paraId="0956AEC0" w14:textId="2AF6D4AF" w:rsidR="009A320C" w:rsidRDefault="009A320C" w:rsidP="00DE17B1">
            <w:pPr>
              <w:pStyle w:val="TableCell"/>
            </w:pPr>
            <w:r>
              <w:t>16</w:t>
            </w:r>
          </w:p>
        </w:tc>
        <w:tc>
          <w:tcPr>
            <w:tcW w:w="0" w:type="auto"/>
            <w:shd w:val="clear" w:color="auto" w:fill="FFF2CC" w:themeFill="accent4" w:themeFillTint="33"/>
          </w:tcPr>
          <w:p w14:paraId="5D7AB00C" w14:textId="3A78C169" w:rsidR="009A320C" w:rsidRDefault="009A320C" w:rsidP="00DE17B1">
            <w:pPr>
              <w:pStyle w:val="TableCell"/>
            </w:pPr>
            <w:r>
              <w:t>3</w:t>
            </w:r>
          </w:p>
        </w:tc>
        <w:tc>
          <w:tcPr>
            <w:tcW w:w="1557" w:type="dxa"/>
            <w:shd w:val="clear" w:color="auto" w:fill="FFF2CC" w:themeFill="accent4" w:themeFillTint="33"/>
          </w:tcPr>
          <w:p w14:paraId="46C0B452" w14:textId="45A0B143" w:rsidR="009A320C" w:rsidRDefault="009A320C" w:rsidP="00DE17B1">
            <w:pPr>
              <w:pStyle w:val="TableCell"/>
            </w:pPr>
            <w:r>
              <w:t>10</w:t>
            </w:r>
          </w:p>
        </w:tc>
        <w:tc>
          <w:tcPr>
            <w:tcW w:w="1164" w:type="dxa"/>
            <w:shd w:val="clear" w:color="auto" w:fill="FFF2CC" w:themeFill="accent4" w:themeFillTint="33"/>
          </w:tcPr>
          <w:p w14:paraId="69D28035" w14:textId="4DAF3C90" w:rsidR="009A320C" w:rsidRDefault="009A320C" w:rsidP="00DE17B1">
            <w:pPr>
              <w:pStyle w:val="TableCell"/>
            </w:pPr>
            <w:r>
              <w:t>1</w:t>
            </w:r>
          </w:p>
        </w:tc>
        <w:tc>
          <w:tcPr>
            <w:tcW w:w="1570" w:type="dxa"/>
            <w:shd w:val="clear" w:color="auto" w:fill="FFF2CC" w:themeFill="accent4" w:themeFillTint="33"/>
          </w:tcPr>
          <w:p w14:paraId="4B8D69F7" w14:textId="56B32BFD" w:rsidR="009A320C" w:rsidRDefault="009A320C" w:rsidP="00DE17B1">
            <w:pPr>
              <w:pStyle w:val="TableCell"/>
            </w:pPr>
            <w:r>
              <w:t>2</w:t>
            </w:r>
          </w:p>
        </w:tc>
        <w:tc>
          <w:tcPr>
            <w:tcW w:w="1507" w:type="dxa"/>
          </w:tcPr>
          <w:p w14:paraId="12A3346C" w14:textId="2CB66F60" w:rsidR="009A320C" w:rsidRDefault="009A320C" w:rsidP="00DE17B1">
            <w:pPr>
              <w:pStyle w:val="TableCell"/>
            </w:pPr>
            <w:r>
              <w:t>1</w:t>
            </w:r>
          </w:p>
        </w:tc>
      </w:tr>
      <w:tr w:rsidR="009A320C" w14:paraId="4EE84FB2" w14:textId="1A1EDA7E" w:rsidTr="003D7F81">
        <w:tc>
          <w:tcPr>
            <w:tcW w:w="0" w:type="auto"/>
          </w:tcPr>
          <w:p w14:paraId="706FA5AB" w14:textId="4B419307" w:rsidR="009A320C" w:rsidRDefault="009A320C" w:rsidP="00BF1294">
            <w:pPr>
              <w:pStyle w:val="TableCell"/>
            </w:pPr>
            <w:r>
              <w:t>1</w:t>
            </w:r>
          </w:p>
        </w:tc>
        <w:tc>
          <w:tcPr>
            <w:tcW w:w="0" w:type="auto"/>
          </w:tcPr>
          <w:p w14:paraId="0633869D" w14:textId="32AB7449" w:rsidR="009A320C" w:rsidRDefault="009A320C" w:rsidP="00BF1294">
            <w:pPr>
              <w:pStyle w:val="TableCell"/>
            </w:pPr>
            <w:r>
              <w:t>104</w:t>
            </w:r>
          </w:p>
        </w:tc>
        <w:tc>
          <w:tcPr>
            <w:tcW w:w="0" w:type="auto"/>
          </w:tcPr>
          <w:p w14:paraId="01BFE152" w14:textId="23B7DEC6" w:rsidR="009A320C" w:rsidRDefault="009A320C" w:rsidP="00BF1294">
            <w:pPr>
              <w:pStyle w:val="TableCell"/>
            </w:pPr>
            <w:r>
              <w:t>32</w:t>
            </w:r>
          </w:p>
        </w:tc>
        <w:tc>
          <w:tcPr>
            <w:tcW w:w="0" w:type="auto"/>
            <w:shd w:val="clear" w:color="auto" w:fill="FFF2CC" w:themeFill="accent4" w:themeFillTint="33"/>
          </w:tcPr>
          <w:p w14:paraId="3933C7AD" w14:textId="48A98FF2" w:rsidR="009A320C" w:rsidRDefault="009A320C" w:rsidP="00BF1294">
            <w:pPr>
              <w:pStyle w:val="TableCell"/>
            </w:pPr>
            <w:r>
              <w:t>7</w:t>
            </w:r>
          </w:p>
        </w:tc>
        <w:tc>
          <w:tcPr>
            <w:tcW w:w="1557" w:type="dxa"/>
            <w:shd w:val="clear" w:color="auto" w:fill="FFF2CC" w:themeFill="accent4" w:themeFillTint="33"/>
          </w:tcPr>
          <w:p w14:paraId="12801D3B" w14:textId="7AFBF901" w:rsidR="009A320C" w:rsidRDefault="009A320C" w:rsidP="00BF1294">
            <w:pPr>
              <w:pStyle w:val="TableCell"/>
            </w:pPr>
            <w:r>
              <w:t>6</w:t>
            </w:r>
          </w:p>
        </w:tc>
        <w:tc>
          <w:tcPr>
            <w:tcW w:w="1164" w:type="dxa"/>
            <w:shd w:val="clear" w:color="auto" w:fill="FFF2CC" w:themeFill="accent4" w:themeFillTint="33"/>
          </w:tcPr>
          <w:p w14:paraId="57EE21B2" w14:textId="22723737" w:rsidR="009A320C" w:rsidRDefault="009A320C" w:rsidP="00BF1294">
            <w:pPr>
              <w:pStyle w:val="TableCell"/>
            </w:pPr>
            <w:r>
              <w:t>2</w:t>
            </w:r>
          </w:p>
        </w:tc>
        <w:tc>
          <w:tcPr>
            <w:tcW w:w="1570" w:type="dxa"/>
            <w:shd w:val="clear" w:color="auto" w:fill="FFF2CC" w:themeFill="accent4" w:themeFillTint="33"/>
          </w:tcPr>
          <w:p w14:paraId="658F8B85" w14:textId="7709DC2E" w:rsidR="009A320C" w:rsidRDefault="009A320C" w:rsidP="00BF1294">
            <w:pPr>
              <w:pStyle w:val="TableCell"/>
            </w:pPr>
            <w:r>
              <w:t>4</w:t>
            </w:r>
          </w:p>
        </w:tc>
        <w:tc>
          <w:tcPr>
            <w:tcW w:w="1507" w:type="dxa"/>
          </w:tcPr>
          <w:p w14:paraId="2CB0E3A6" w14:textId="6DDB85AC" w:rsidR="009A320C" w:rsidRDefault="009A320C" w:rsidP="00BF1294">
            <w:pPr>
              <w:pStyle w:val="TableCell"/>
            </w:pPr>
            <w:r>
              <w:t>1</w:t>
            </w:r>
          </w:p>
        </w:tc>
      </w:tr>
      <w:tr w:rsidR="009A320C" w14:paraId="786F9988" w14:textId="191A22E9" w:rsidTr="003D7F81">
        <w:tc>
          <w:tcPr>
            <w:tcW w:w="0" w:type="auto"/>
          </w:tcPr>
          <w:p w14:paraId="41464C76" w14:textId="2DB23F5F" w:rsidR="009A320C" w:rsidRDefault="009A320C" w:rsidP="00BF1294">
            <w:pPr>
              <w:pStyle w:val="TableCell"/>
            </w:pPr>
            <w:r>
              <w:t>2</w:t>
            </w:r>
          </w:p>
        </w:tc>
        <w:tc>
          <w:tcPr>
            <w:tcW w:w="0" w:type="auto"/>
          </w:tcPr>
          <w:p w14:paraId="40F01AD1" w14:textId="7698D328" w:rsidR="009A320C" w:rsidRDefault="009A320C" w:rsidP="00BF1294">
            <w:pPr>
              <w:pStyle w:val="TableCell"/>
            </w:pPr>
            <w:r>
              <w:t>208</w:t>
            </w:r>
          </w:p>
        </w:tc>
        <w:tc>
          <w:tcPr>
            <w:tcW w:w="0" w:type="auto"/>
          </w:tcPr>
          <w:p w14:paraId="5641967F" w14:textId="5FEA179D" w:rsidR="009A320C" w:rsidRDefault="009A320C" w:rsidP="00BF1294">
            <w:pPr>
              <w:pStyle w:val="TableCell"/>
            </w:pPr>
            <w:r>
              <w:t>64</w:t>
            </w:r>
          </w:p>
        </w:tc>
        <w:tc>
          <w:tcPr>
            <w:tcW w:w="0" w:type="auto"/>
            <w:shd w:val="clear" w:color="auto" w:fill="FFF2CC" w:themeFill="accent4" w:themeFillTint="33"/>
          </w:tcPr>
          <w:p w14:paraId="2D37666C" w14:textId="2C04189F" w:rsidR="009A320C" w:rsidRDefault="009A320C" w:rsidP="00BF1294">
            <w:pPr>
              <w:pStyle w:val="TableCell"/>
            </w:pPr>
            <w:r>
              <w:t>14</w:t>
            </w:r>
          </w:p>
        </w:tc>
        <w:tc>
          <w:tcPr>
            <w:tcW w:w="1557" w:type="dxa"/>
            <w:shd w:val="clear" w:color="auto" w:fill="FFF2CC" w:themeFill="accent4" w:themeFillTint="33"/>
          </w:tcPr>
          <w:p w14:paraId="4161005F" w14:textId="4A61E909" w:rsidR="009A320C" w:rsidRDefault="009A320C" w:rsidP="00BF1294">
            <w:pPr>
              <w:pStyle w:val="TableCell"/>
            </w:pPr>
            <w:r>
              <w:t>12</w:t>
            </w:r>
          </w:p>
        </w:tc>
        <w:tc>
          <w:tcPr>
            <w:tcW w:w="1164" w:type="dxa"/>
            <w:shd w:val="clear" w:color="auto" w:fill="FFF2CC" w:themeFill="accent4" w:themeFillTint="33"/>
          </w:tcPr>
          <w:p w14:paraId="41580CC3" w14:textId="12BCFB85" w:rsidR="009A320C" w:rsidRDefault="009A320C" w:rsidP="00BF1294">
            <w:pPr>
              <w:pStyle w:val="TableCell"/>
            </w:pPr>
            <w:r>
              <w:t>4</w:t>
            </w:r>
          </w:p>
        </w:tc>
        <w:tc>
          <w:tcPr>
            <w:tcW w:w="1570" w:type="dxa"/>
            <w:shd w:val="clear" w:color="auto" w:fill="FFF2CC" w:themeFill="accent4" w:themeFillTint="33"/>
          </w:tcPr>
          <w:p w14:paraId="69EE5CEB" w14:textId="5050B9C2" w:rsidR="009A320C" w:rsidRDefault="009A320C" w:rsidP="00BF1294">
            <w:pPr>
              <w:pStyle w:val="TableCell"/>
            </w:pPr>
            <w:r>
              <w:t>8</w:t>
            </w:r>
          </w:p>
        </w:tc>
        <w:tc>
          <w:tcPr>
            <w:tcW w:w="1507" w:type="dxa"/>
          </w:tcPr>
          <w:p w14:paraId="1ABA02B0" w14:textId="19A4027C" w:rsidR="009A320C" w:rsidRDefault="009A320C" w:rsidP="00BF1294">
            <w:pPr>
              <w:pStyle w:val="TableCell"/>
            </w:pPr>
            <w:r>
              <w:t>2</w:t>
            </w:r>
          </w:p>
        </w:tc>
      </w:tr>
      <w:tr w:rsidR="009A320C" w14:paraId="05A9D420" w14:textId="6D05DCB2" w:rsidTr="003D7F81">
        <w:tc>
          <w:tcPr>
            <w:tcW w:w="0" w:type="auto"/>
          </w:tcPr>
          <w:p w14:paraId="6C61E167" w14:textId="2A35F276" w:rsidR="009A320C" w:rsidRDefault="009A320C" w:rsidP="00BF1294">
            <w:pPr>
              <w:pStyle w:val="TableCell"/>
            </w:pPr>
            <w:r>
              <w:t>3</w:t>
            </w:r>
          </w:p>
        </w:tc>
        <w:tc>
          <w:tcPr>
            <w:tcW w:w="0" w:type="auto"/>
          </w:tcPr>
          <w:p w14:paraId="021114F2" w14:textId="5FE9A00A" w:rsidR="009A320C" w:rsidRDefault="009A320C" w:rsidP="00BF1294">
            <w:pPr>
              <w:pStyle w:val="TableCell"/>
            </w:pPr>
            <w:r>
              <w:t>416</w:t>
            </w:r>
          </w:p>
        </w:tc>
        <w:tc>
          <w:tcPr>
            <w:tcW w:w="0" w:type="auto"/>
          </w:tcPr>
          <w:p w14:paraId="645D4A60" w14:textId="3298B907" w:rsidR="009A320C" w:rsidRDefault="009A320C" w:rsidP="00BF1294">
            <w:pPr>
              <w:pStyle w:val="TableCell"/>
            </w:pPr>
            <w:r>
              <w:t>128</w:t>
            </w:r>
          </w:p>
        </w:tc>
        <w:tc>
          <w:tcPr>
            <w:tcW w:w="0" w:type="auto"/>
            <w:shd w:val="clear" w:color="auto" w:fill="FFF2CC" w:themeFill="accent4" w:themeFillTint="33"/>
          </w:tcPr>
          <w:p w14:paraId="69FB2323" w14:textId="34316035" w:rsidR="009A320C" w:rsidRDefault="009A320C" w:rsidP="00BF1294">
            <w:pPr>
              <w:pStyle w:val="TableCell"/>
            </w:pPr>
            <w:r>
              <w:t>29</w:t>
            </w:r>
          </w:p>
        </w:tc>
        <w:tc>
          <w:tcPr>
            <w:tcW w:w="1557" w:type="dxa"/>
            <w:shd w:val="clear" w:color="auto" w:fill="FFF2CC" w:themeFill="accent4" w:themeFillTint="33"/>
          </w:tcPr>
          <w:p w14:paraId="627FD386" w14:textId="4A7DB603" w:rsidR="009A320C" w:rsidRDefault="009A320C" w:rsidP="00BF1294">
            <w:pPr>
              <w:pStyle w:val="TableCell"/>
            </w:pPr>
            <w:r>
              <w:t>10</w:t>
            </w:r>
          </w:p>
        </w:tc>
        <w:tc>
          <w:tcPr>
            <w:tcW w:w="1164" w:type="dxa"/>
            <w:shd w:val="clear" w:color="auto" w:fill="FFF2CC" w:themeFill="accent4" w:themeFillTint="33"/>
          </w:tcPr>
          <w:p w14:paraId="5CE2A567" w14:textId="43F33ACB" w:rsidR="009A320C" w:rsidRDefault="009A320C" w:rsidP="00BF1294">
            <w:pPr>
              <w:pStyle w:val="TableCell"/>
            </w:pPr>
            <w:r>
              <w:t>9</w:t>
            </w:r>
          </w:p>
        </w:tc>
        <w:tc>
          <w:tcPr>
            <w:tcW w:w="1570" w:type="dxa"/>
            <w:shd w:val="clear" w:color="auto" w:fill="FFF2CC" w:themeFill="accent4" w:themeFillTint="33"/>
          </w:tcPr>
          <w:p w14:paraId="7DF04591" w14:textId="65234620" w:rsidR="009A320C" w:rsidRDefault="009A320C" w:rsidP="00BF1294">
            <w:pPr>
              <w:pStyle w:val="TableCell"/>
            </w:pPr>
            <w:r>
              <w:t>2</w:t>
            </w:r>
          </w:p>
        </w:tc>
        <w:tc>
          <w:tcPr>
            <w:tcW w:w="1507" w:type="dxa"/>
          </w:tcPr>
          <w:p w14:paraId="14F092CD" w14:textId="44001135" w:rsidR="009A320C" w:rsidRDefault="009A320C" w:rsidP="00BF1294">
            <w:pPr>
              <w:pStyle w:val="TableCell"/>
            </w:pPr>
            <w:r>
              <w:t>2</w:t>
            </w:r>
          </w:p>
        </w:tc>
      </w:tr>
      <w:tr w:rsidR="009A320C" w14:paraId="0169FEDF" w14:textId="6C3C78F1" w:rsidTr="003D7F81">
        <w:tc>
          <w:tcPr>
            <w:tcW w:w="0" w:type="auto"/>
          </w:tcPr>
          <w:p w14:paraId="7B976F43" w14:textId="5A636157" w:rsidR="009A320C" w:rsidRDefault="009A320C" w:rsidP="00BF1294">
            <w:pPr>
              <w:pStyle w:val="TableCell"/>
            </w:pPr>
            <w:r>
              <w:t>4</w:t>
            </w:r>
          </w:p>
        </w:tc>
        <w:tc>
          <w:tcPr>
            <w:tcW w:w="0" w:type="auto"/>
          </w:tcPr>
          <w:p w14:paraId="7B9444F6" w14:textId="20AD78E0" w:rsidR="009A320C" w:rsidRDefault="009A320C" w:rsidP="00BF1294">
            <w:pPr>
              <w:pStyle w:val="TableCell"/>
            </w:pPr>
            <w:r>
              <w:t>832</w:t>
            </w:r>
          </w:p>
        </w:tc>
        <w:tc>
          <w:tcPr>
            <w:tcW w:w="0" w:type="auto"/>
          </w:tcPr>
          <w:p w14:paraId="022699AA" w14:textId="27FF16F7" w:rsidR="009A320C" w:rsidRDefault="009A320C" w:rsidP="00BF1294">
            <w:pPr>
              <w:pStyle w:val="TableCell"/>
            </w:pPr>
            <w:r>
              <w:t>256</w:t>
            </w:r>
          </w:p>
        </w:tc>
        <w:tc>
          <w:tcPr>
            <w:tcW w:w="0" w:type="auto"/>
            <w:shd w:val="clear" w:color="auto" w:fill="FFF2CC" w:themeFill="accent4" w:themeFillTint="33"/>
          </w:tcPr>
          <w:p w14:paraId="1DE1D1D2" w14:textId="65449FED" w:rsidR="009A320C" w:rsidRDefault="009A320C" w:rsidP="00BF1294">
            <w:pPr>
              <w:pStyle w:val="TableCell"/>
            </w:pPr>
            <w:r>
              <w:t>59</w:t>
            </w:r>
          </w:p>
        </w:tc>
        <w:tc>
          <w:tcPr>
            <w:tcW w:w="1557" w:type="dxa"/>
            <w:shd w:val="clear" w:color="auto" w:fill="FFF2CC" w:themeFill="accent4" w:themeFillTint="33"/>
          </w:tcPr>
          <w:p w14:paraId="7B3B2E91" w14:textId="7CA731EB" w:rsidR="009A320C" w:rsidRDefault="009A320C" w:rsidP="00BF1294">
            <w:pPr>
              <w:pStyle w:val="TableCell"/>
            </w:pPr>
            <w:r>
              <w:t>6</w:t>
            </w:r>
          </w:p>
        </w:tc>
        <w:tc>
          <w:tcPr>
            <w:tcW w:w="1164" w:type="dxa"/>
            <w:shd w:val="clear" w:color="auto" w:fill="FFF2CC" w:themeFill="accent4" w:themeFillTint="33"/>
          </w:tcPr>
          <w:p w14:paraId="28767A3F" w14:textId="3F11AF20" w:rsidR="009A320C" w:rsidRDefault="009A320C" w:rsidP="00BF1294">
            <w:pPr>
              <w:pStyle w:val="TableCell"/>
            </w:pPr>
            <w:r>
              <w:t>18</w:t>
            </w:r>
          </w:p>
        </w:tc>
        <w:tc>
          <w:tcPr>
            <w:tcW w:w="1570" w:type="dxa"/>
            <w:shd w:val="clear" w:color="auto" w:fill="FFF2CC" w:themeFill="accent4" w:themeFillTint="33"/>
          </w:tcPr>
          <w:p w14:paraId="643C893E" w14:textId="2478224A" w:rsidR="009A320C" w:rsidRDefault="009A320C" w:rsidP="00BF1294">
            <w:pPr>
              <w:pStyle w:val="TableCell"/>
            </w:pPr>
            <w:r>
              <w:t>4</w:t>
            </w:r>
          </w:p>
        </w:tc>
        <w:tc>
          <w:tcPr>
            <w:tcW w:w="1507" w:type="dxa"/>
          </w:tcPr>
          <w:p w14:paraId="66F8B7C6" w14:textId="51A10701" w:rsidR="009A320C" w:rsidRDefault="009A320C" w:rsidP="00BF1294">
            <w:pPr>
              <w:pStyle w:val="TableCell"/>
            </w:pPr>
            <w:r>
              <w:t>3</w:t>
            </w:r>
          </w:p>
        </w:tc>
      </w:tr>
      <w:tr w:rsidR="009A320C" w:rsidRPr="007F3100" w14:paraId="33C90C1E" w14:textId="6EAF1B71" w:rsidTr="003D7F81">
        <w:tc>
          <w:tcPr>
            <w:tcW w:w="0" w:type="auto"/>
          </w:tcPr>
          <w:p w14:paraId="5B86A52A" w14:textId="42E2B0C4" w:rsidR="009A320C" w:rsidRPr="007F3100" w:rsidRDefault="009A320C" w:rsidP="00BF1294">
            <w:pPr>
              <w:pStyle w:val="TableCell"/>
              <w:rPr>
                <w:rFonts w:cs="Times New Roman"/>
              </w:rPr>
            </w:pPr>
            <w:r w:rsidRPr="007F3100">
              <w:rPr>
                <w:rFonts w:cs="Times New Roman"/>
              </w:rPr>
              <w:t>µ</w:t>
            </w:r>
          </w:p>
        </w:tc>
        <w:tc>
          <w:tcPr>
            <w:tcW w:w="0" w:type="auto"/>
          </w:tcPr>
          <w:p w14:paraId="577B1BA4" w14:textId="6655280B" w:rsidR="009A320C" w:rsidRPr="007F3100" w:rsidRDefault="009A320C" w:rsidP="00BF1294">
            <w:pPr>
              <w:pStyle w:val="TableCell"/>
              <w:rPr>
                <w:rFonts w:cs="Times New Roman"/>
              </w:rPr>
            </w:pPr>
            <m:oMathPara>
              <m:oMath>
                <m:r>
                  <w:rPr>
                    <w:rFonts w:ascii="Cambria Math" w:hAnsi="Cambria Math" w:cs="Times New Roman"/>
                  </w:rPr>
                  <m:t>52×</m:t>
                </m:r>
                <m:sSup>
                  <m:sSupPr>
                    <m:ctrlPr>
                      <w:rPr>
                        <w:rFonts w:ascii="Cambria Math" w:hAnsi="Cambria Math" w:cs="Times New Roman"/>
                        <w:bCs/>
                        <w:i/>
                        <w:color w:val="000000" w:themeColor="text1"/>
                      </w:rPr>
                    </m:ctrlPr>
                  </m:sSupPr>
                  <m:e>
                    <m:r>
                      <w:rPr>
                        <w:rFonts w:ascii="Cambria Math" w:hAnsi="Cambria Math" w:cs="Times New Roman"/>
                      </w:rPr>
                      <m:t>2</m:t>
                    </m:r>
                  </m:e>
                  <m:sup>
                    <m:r>
                      <w:rPr>
                        <w:rFonts w:ascii="Cambria Math" w:hAnsi="Cambria Math" w:cs="Times New Roman"/>
                      </w:rPr>
                      <m:t>μ</m:t>
                    </m:r>
                  </m:sup>
                </m:sSup>
              </m:oMath>
            </m:oMathPara>
          </w:p>
        </w:tc>
        <w:tc>
          <w:tcPr>
            <w:tcW w:w="0" w:type="auto"/>
          </w:tcPr>
          <w:p w14:paraId="28E0452F" w14:textId="6CC21EA1" w:rsidR="009A320C" w:rsidRPr="007F3100" w:rsidRDefault="009A320C" w:rsidP="00BF1294">
            <w:pPr>
              <w:pStyle w:val="TableCell"/>
              <w:rPr>
                <w:rFonts w:cs="Times New Roman"/>
              </w:rPr>
            </w:pPr>
            <m:oMathPara>
              <m:oMath>
                <m:r>
                  <w:rPr>
                    <w:rFonts w:ascii="Cambria Math" w:hAnsi="Cambria Math" w:cs="Times New Roman"/>
                  </w:rPr>
                  <m:t>16×</m:t>
                </m:r>
                <m:sSup>
                  <m:sSupPr>
                    <m:ctrlPr>
                      <w:rPr>
                        <w:rFonts w:ascii="Cambria Math" w:hAnsi="Cambria Math" w:cs="Times New Roman"/>
                        <w:bCs/>
                        <w:i/>
                        <w:color w:val="000000" w:themeColor="text1"/>
                      </w:rPr>
                    </m:ctrlPr>
                  </m:sSupPr>
                  <m:e>
                    <m:r>
                      <w:rPr>
                        <w:rFonts w:ascii="Cambria Math" w:hAnsi="Cambria Math" w:cs="Times New Roman"/>
                      </w:rPr>
                      <m:t>2</m:t>
                    </m:r>
                  </m:e>
                  <m:sup>
                    <m:r>
                      <w:rPr>
                        <w:rFonts w:ascii="Cambria Math" w:hAnsi="Cambria Math" w:cs="Times New Roman"/>
                      </w:rPr>
                      <m:t>μ</m:t>
                    </m:r>
                  </m:sup>
                </m:sSup>
              </m:oMath>
            </m:oMathPara>
          </w:p>
        </w:tc>
        <w:tc>
          <w:tcPr>
            <w:tcW w:w="0" w:type="auto"/>
            <w:shd w:val="clear" w:color="auto" w:fill="FFF2CC" w:themeFill="accent4" w:themeFillTint="33"/>
          </w:tcPr>
          <w:p w14:paraId="3ECAF76A" w14:textId="28B78B7F" w:rsidR="009A320C" w:rsidRPr="007F3100" w:rsidRDefault="008012BE" w:rsidP="00BF1294">
            <w:pPr>
              <w:pStyle w:val="TableCell"/>
              <w:rPr>
                <w:rFonts w:cs="Times New Roman"/>
              </w:rPr>
            </w:pPr>
            <m:oMathPara>
              <m:oMath>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cs="Times New Roman"/>
                          </w:rPr>
                          <m:t>52×</m:t>
                        </m:r>
                        <m:sSup>
                          <m:sSupPr>
                            <m:ctrlPr>
                              <w:rPr>
                                <w:rFonts w:ascii="Cambria Math" w:hAnsi="Cambria Math" w:cs="Times New Roman"/>
                                <w:bCs/>
                                <w:i/>
                                <w:color w:val="000000" w:themeColor="text1"/>
                              </w:rPr>
                            </m:ctrlPr>
                          </m:sSupPr>
                          <m:e>
                            <m:r>
                              <w:rPr>
                                <w:rFonts w:ascii="Cambria Math" w:hAnsi="Cambria Math" w:cs="Times New Roman"/>
                              </w:rPr>
                              <m:t>2</m:t>
                            </m:r>
                          </m:e>
                          <m:sup>
                            <m:r>
                              <w:rPr>
                                <w:rFonts w:ascii="Cambria Math" w:hAnsi="Cambria Math" w:cs="Times New Roman"/>
                              </w:rPr>
                              <m:t>μ</m:t>
                            </m:r>
                          </m:sup>
                        </m:sSup>
                      </m:num>
                      <m:den>
                        <m:sSubSup>
                          <m:sSubSupPr>
                            <m:ctrlPr>
                              <w:rPr>
                                <w:rFonts w:ascii="Cambria Math" w:hAnsi="Cambria Math" w:cs="Times New Roman"/>
                                <w:bCs/>
                                <w:i/>
                                <w:color w:val="000000" w:themeColor="text1"/>
                              </w:rPr>
                            </m:ctrlPr>
                          </m:sSubSupPr>
                          <m:e>
                            <m:r>
                              <w:rPr>
                                <w:rFonts w:ascii="Cambria Math" w:hAnsi="Cambria Math" w:cs="Times New Roman"/>
                              </w:rPr>
                              <m:t>N</m:t>
                            </m:r>
                          </m:e>
                          <m:sub>
                            <m:r>
                              <m:rPr>
                                <m:nor/>
                              </m:rPr>
                              <w:rPr>
                                <w:rFonts w:cs="Times New Roman"/>
                              </w:rPr>
                              <m:t>sym</m:t>
                            </m:r>
                          </m:sub>
                          <m:sup>
                            <m:r>
                              <m:rPr>
                                <m:nor/>
                              </m:rPr>
                              <w:rPr>
                                <w:rFonts w:cs="Times New Roman"/>
                              </w:rPr>
                              <m:t>slot</m:t>
                            </m:r>
                          </m:sup>
                        </m:sSubSup>
                      </m:den>
                    </m:f>
                  </m:e>
                </m:d>
              </m:oMath>
            </m:oMathPara>
          </w:p>
        </w:tc>
        <w:tc>
          <w:tcPr>
            <w:tcW w:w="1557" w:type="dxa"/>
            <w:shd w:val="clear" w:color="auto" w:fill="FFF2CC" w:themeFill="accent4" w:themeFillTint="33"/>
          </w:tcPr>
          <w:p w14:paraId="0B826119" w14:textId="3899F3B1" w:rsidR="009A320C" w:rsidRPr="007F3100" w:rsidRDefault="008012BE" w:rsidP="00BF1294">
            <w:pPr>
              <w:pStyle w:val="TableCell"/>
              <w:rPr>
                <w:rFonts w:cs="Times New Roman"/>
              </w:rPr>
            </w:pPr>
            <m:oMathPara>
              <m:oMath>
                <m:d>
                  <m:dPr>
                    <m:ctrlPr>
                      <w:rPr>
                        <w:rFonts w:ascii="Cambria Math" w:hAnsi="Cambria Math" w:cs="Times New Roman"/>
                        <w:bCs/>
                        <w:i/>
                        <w:color w:val="000000" w:themeColor="text1"/>
                      </w:rPr>
                    </m:ctrlPr>
                  </m:dPr>
                  <m:e>
                    <m:r>
                      <w:rPr>
                        <w:rFonts w:ascii="Cambria Math" w:hAnsi="Cambria Math" w:cs="Times New Roman"/>
                      </w:rPr>
                      <m:t>52×</m:t>
                    </m:r>
                    <m:sSup>
                      <m:sSupPr>
                        <m:ctrlPr>
                          <w:rPr>
                            <w:rFonts w:ascii="Cambria Math" w:hAnsi="Cambria Math" w:cs="Times New Roman"/>
                            <w:bCs/>
                            <w:i/>
                            <w:color w:val="000000" w:themeColor="text1"/>
                          </w:rPr>
                        </m:ctrlPr>
                      </m:sSupPr>
                      <m:e>
                        <m:r>
                          <w:rPr>
                            <w:rFonts w:ascii="Cambria Math" w:hAnsi="Cambria Math" w:cs="Times New Roman"/>
                          </w:rPr>
                          <m:t>2</m:t>
                        </m:r>
                      </m:e>
                      <m:sup>
                        <m:r>
                          <w:rPr>
                            <w:rFonts w:ascii="Cambria Math" w:hAnsi="Cambria Math" w:cs="Times New Roman"/>
                          </w:rPr>
                          <m:t>μ</m:t>
                        </m:r>
                      </m:sup>
                    </m:sSup>
                  </m:e>
                </m:d>
                <m:r>
                  <m:rPr>
                    <m:nor/>
                  </m:rPr>
                  <w:rPr>
                    <w:rFonts w:cs="Times New Roman"/>
                  </w:rPr>
                  <m:t xml:space="preserve"> mod</m:t>
                </m:r>
                <m:r>
                  <w:rPr>
                    <w:rFonts w:ascii="Cambria Math" w:hAnsi="Cambria Math" w:cs="Times New Roman"/>
                  </w:rPr>
                  <m:t xml:space="preserve"> </m:t>
                </m:r>
                <m:sSubSup>
                  <m:sSubSupPr>
                    <m:ctrlPr>
                      <w:rPr>
                        <w:rFonts w:ascii="Cambria Math" w:hAnsi="Cambria Math" w:cs="Times New Roman"/>
                        <w:bCs/>
                        <w:i/>
                        <w:color w:val="000000" w:themeColor="text1"/>
                      </w:rPr>
                    </m:ctrlPr>
                  </m:sSubSupPr>
                  <m:e>
                    <m:r>
                      <w:rPr>
                        <w:rFonts w:ascii="Cambria Math" w:hAnsi="Cambria Math" w:cs="Times New Roman"/>
                      </w:rPr>
                      <m:t>N</m:t>
                    </m:r>
                  </m:e>
                  <m:sub>
                    <m:r>
                      <m:rPr>
                        <m:nor/>
                      </m:rPr>
                      <w:rPr>
                        <w:rFonts w:cs="Times New Roman"/>
                      </w:rPr>
                      <m:t>sym</m:t>
                    </m:r>
                  </m:sub>
                  <m:sup>
                    <m:r>
                      <m:rPr>
                        <m:nor/>
                      </m:rPr>
                      <w:rPr>
                        <w:rFonts w:cs="Times New Roman"/>
                      </w:rPr>
                      <m:t>slot</m:t>
                    </m:r>
                  </m:sup>
                </m:sSubSup>
              </m:oMath>
            </m:oMathPara>
          </w:p>
        </w:tc>
        <w:tc>
          <w:tcPr>
            <w:tcW w:w="1164" w:type="dxa"/>
            <w:shd w:val="clear" w:color="auto" w:fill="FFF2CC" w:themeFill="accent4" w:themeFillTint="33"/>
          </w:tcPr>
          <w:p w14:paraId="23D3A96A" w14:textId="43460E26" w:rsidR="009A320C" w:rsidRPr="007F3100" w:rsidRDefault="008012BE" w:rsidP="009A320C">
            <w:pPr>
              <w:pStyle w:val="TableCell"/>
              <w:rPr>
                <w:rFonts w:cs="Times New Roman"/>
              </w:rPr>
            </w:pPr>
            <m:oMathPara>
              <m:oMath>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cs="Times New Roman"/>
                          </w:rPr>
                          <m:t>16×</m:t>
                        </m:r>
                        <m:sSup>
                          <m:sSupPr>
                            <m:ctrlPr>
                              <w:rPr>
                                <w:rFonts w:ascii="Cambria Math" w:hAnsi="Cambria Math" w:cs="Times New Roman"/>
                                <w:bCs/>
                                <w:i/>
                                <w:color w:val="000000" w:themeColor="text1"/>
                              </w:rPr>
                            </m:ctrlPr>
                          </m:sSupPr>
                          <m:e>
                            <m:r>
                              <w:rPr>
                                <w:rFonts w:ascii="Cambria Math" w:hAnsi="Cambria Math" w:cs="Times New Roman"/>
                              </w:rPr>
                              <m:t>2</m:t>
                            </m:r>
                          </m:e>
                          <m:sup>
                            <m:r>
                              <w:rPr>
                                <w:rFonts w:ascii="Cambria Math" w:hAnsi="Cambria Math" w:cs="Times New Roman"/>
                              </w:rPr>
                              <m:t>μ</m:t>
                            </m:r>
                          </m:sup>
                        </m:sSup>
                      </m:num>
                      <m:den>
                        <m:sSubSup>
                          <m:sSubSupPr>
                            <m:ctrlPr>
                              <w:rPr>
                                <w:rFonts w:ascii="Cambria Math" w:hAnsi="Cambria Math" w:cs="Times New Roman"/>
                                <w:bCs/>
                                <w:i/>
                                <w:color w:val="000000" w:themeColor="text1"/>
                              </w:rPr>
                            </m:ctrlPr>
                          </m:sSubSupPr>
                          <m:e>
                            <m:r>
                              <w:rPr>
                                <w:rFonts w:ascii="Cambria Math" w:hAnsi="Cambria Math" w:cs="Times New Roman"/>
                              </w:rPr>
                              <m:t>N</m:t>
                            </m:r>
                          </m:e>
                          <m:sub>
                            <m:r>
                              <m:rPr>
                                <m:nor/>
                              </m:rPr>
                              <w:rPr>
                                <w:rFonts w:cs="Times New Roman"/>
                              </w:rPr>
                              <m:t>sym</m:t>
                            </m:r>
                          </m:sub>
                          <m:sup>
                            <m:r>
                              <m:rPr>
                                <m:nor/>
                              </m:rPr>
                              <w:rPr>
                                <w:rFonts w:cs="Times New Roman"/>
                              </w:rPr>
                              <m:t>slot</m:t>
                            </m:r>
                          </m:sup>
                        </m:sSubSup>
                      </m:den>
                    </m:f>
                  </m:e>
                </m:d>
              </m:oMath>
            </m:oMathPara>
          </w:p>
        </w:tc>
        <w:tc>
          <w:tcPr>
            <w:tcW w:w="1570" w:type="dxa"/>
            <w:shd w:val="clear" w:color="auto" w:fill="FFF2CC" w:themeFill="accent4" w:themeFillTint="33"/>
          </w:tcPr>
          <w:p w14:paraId="0A171D3B" w14:textId="05269263" w:rsidR="009A320C" w:rsidRPr="007F3100" w:rsidRDefault="008012BE" w:rsidP="009A320C">
            <w:pPr>
              <w:pStyle w:val="TableCell"/>
              <w:rPr>
                <w:rFonts w:cs="Times New Roman"/>
              </w:rPr>
            </w:pPr>
            <m:oMathPara>
              <m:oMath>
                <m:d>
                  <m:dPr>
                    <m:ctrlPr>
                      <w:rPr>
                        <w:rFonts w:ascii="Cambria Math" w:hAnsi="Cambria Math" w:cs="Times New Roman"/>
                        <w:bCs/>
                        <w:i/>
                        <w:color w:val="000000" w:themeColor="text1"/>
                      </w:rPr>
                    </m:ctrlPr>
                  </m:dPr>
                  <m:e>
                    <m:r>
                      <w:rPr>
                        <w:rFonts w:ascii="Cambria Math" w:hAnsi="Cambria Math" w:cs="Times New Roman"/>
                      </w:rPr>
                      <m:t>16×</m:t>
                    </m:r>
                    <m:sSup>
                      <m:sSupPr>
                        <m:ctrlPr>
                          <w:rPr>
                            <w:rFonts w:ascii="Cambria Math" w:hAnsi="Cambria Math" w:cs="Times New Roman"/>
                            <w:bCs/>
                            <w:i/>
                            <w:color w:val="000000" w:themeColor="text1"/>
                          </w:rPr>
                        </m:ctrlPr>
                      </m:sSupPr>
                      <m:e>
                        <m:r>
                          <w:rPr>
                            <w:rFonts w:ascii="Cambria Math" w:hAnsi="Cambria Math" w:cs="Times New Roman"/>
                          </w:rPr>
                          <m:t>2</m:t>
                        </m:r>
                      </m:e>
                      <m:sup>
                        <m:r>
                          <w:rPr>
                            <w:rFonts w:ascii="Cambria Math" w:hAnsi="Cambria Math" w:cs="Times New Roman"/>
                          </w:rPr>
                          <m:t>μ</m:t>
                        </m:r>
                      </m:sup>
                    </m:sSup>
                  </m:e>
                </m:d>
                <m:r>
                  <m:rPr>
                    <m:nor/>
                  </m:rPr>
                  <w:rPr>
                    <w:rFonts w:cs="Times New Roman"/>
                  </w:rPr>
                  <m:t xml:space="preserve"> mod</m:t>
                </m:r>
                <m:r>
                  <w:rPr>
                    <w:rFonts w:ascii="Cambria Math" w:hAnsi="Cambria Math" w:cs="Times New Roman"/>
                  </w:rPr>
                  <m:t xml:space="preserve"> </m:t>
                </m:r>
                <m:sSubSup>
                  <m:sSubSupPr>
                    <m:ctrlPr>
                      <w:rPr>
                        <w:rFonts w:ascii="Cambria Math" w:hAnsi="Cambria Math" w:cs="Times New Roman"/>
                        <w:bCs/>
                        <w:i/>
                        <w:color w:val="000000" w:themeColor="text1"/>
                      </w:rPr>
                    </m:ctrlPr>
                  </m:sSubSupPr>
                  <m:e>
                    <m:r>
                      <w:rPr>
                        <w:rFonts w:ascii="Cambria Math" w:hAnsi="Cambria Math" w:cs="Times New Roman"/>
                      </w:rPr>
                      <m:t>N</m:t>
                    </m:r>
                  </m:e>
                  <m:sub>
                    <m:r>
                      <m:rPr>
                        <m:nor/>
                      </m:rPr>
                      <w:rPr>
                        <w:rFonts w:cs="Times New Roman"/>
                      </w:rPr>
                      <m:t>sym</m:t>
                    </m:r>
                  </m:sub>
                  <m:sup>
                    <m:r>
                      <m:rPr>
                        <m:nor/>
                      </m:rPr>
                      <w:rPr>
                        <w:rFonts w:cs="Times New Roman"/>
                      </w:rPr>
                      <m:t>slot</m:t>
                    </m:r>
                  </m:sup>
                </m:sSubSup>
              </m:oMath>
            </m:oMathPara>
          </w:p>
        </w:tc>
        <w:tc>
          <w:tcPr>
            <w:tcW w:w="1507" w:type="dxa"/>
          </w:tcPr>
          <w:p w14:paraId="4EBCA933" w14:textId="1405D533" w:rsidR="009A320C" w:rsidRPr="007F3100" w:rsidRDefault="009A320C" w:rsidP="009A320C">
            <w:pPr>
              <w:pStyle w:val="TableCell"/>
              <w:rPr>
                <w:rFonts w:eastAsia="Times New Roman" w:cs="Times New Roman"/>
                <w:bCs/>
                <w:color w:val="000000" w:themeColor="text1"/>
              </w:rPr>
            </w:pPr>
            <m:oMathPara>
              <m:oMath>
                <m:r>
                  <w:rPr>
                    <w:rFonts w:ascii="Cambria Math" w:hAnsi="Cambria Math" w:cs="Times New Roman"/>
                  </w:rPr>
                  <m:t>5×</m:t>
                </m:r>
                <m:sSup>
                  <m:sSupPr>
                    <m:ctrlPr>
                      <w:rPr>
                        <w:rFonts w:ascii="Cambria Math" w:hAnsi="Cambria Math" w:cs="Times New Roman"/>
                        <w:bCs/>
                        <w:i/>
                        <w:color w:val="000000" w:themeColor="text1"/>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color w:val="000000" w:themeColor="text1"/>
                  </w:rPr>
                  <m:t>-</m:t>
                </m:r>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cs="Times New Roman"/>
                          </w:rPr>
                          <m:t>52×</m:t>
                        </m:r>
                        <m:sSup>
                          <m:sSupPr>
                            <m:ctrlPr>
                              <w:rPr>
                                <w:rFonts w:ascii="Cambria Math" w:hAnsi="Cambria Math" w:cs="Times New Roman"/>
                                <w:bCs/>
                                <w:i/>
                                <w:color w:val="000000" w:themeColor="text1"/>
                              </w:rPr>
                            </m:ctrlPr>
                          </m:sSupPr>
                          <m:e>
                            <m:r>
                              <w:rPr>
                                <w:rFonts w:ascii="Cambria Math" w:hAnsi="Cambria Math" w:cs="Times New Roman"/>
                              </w:rPr>
                              <m:t>2</m:t>
                            </m:r>
                          </m:e>
                          <m:sup>
                            <m:r>
                              <w:rPr>
                                <w:rFonts w:ascii="Cambria Math" w:hAnsi="Cambria Math" w:cs="Times New Roman"/>
                              </w:rPr>
                              <m:t>μ</m:t>
                            </m:r>
                          </m:sup>
                        </m:sSup>
                      </m:num>
                      <m:den>
                        <m:sSubSup>
                          <m:sSubSupPr>
                            <m:ctrlPr>
                              <w:rPr>
                                <w:rFonts w:ascii="Cambria Math" w:hAnsi="Cambria Math" w:cs="Times New Roman"/>
                                <w:bCs/>
                                <w:i/>
                                <w:color w:val="000000" w:themeColor="text1"/>
                              </w:rPr>
                            </m:ctrlPr>
                          </m:sSubSupPr>
                          <m:e>
                            <m:r>
                              <w:rPr>
                                <w:rFonts w:ascii="Cambria Math" w:hAnsi="Cambria Math" w:cs="Times New Roman"/>
                              </w:rPr>
                              <m:t>N</m:t>
                            </m:r>
                          </m:e>
                          <m:sub>
                            <m:r>
                              <m:rPr>
                                <m:nor/>
                              </m:rPr>
                              <w:rPr>
                                <w:rFonts w:cs="Times New Roman"/>
                              </w:rPr>
                              <m:t>sym</m:t>
                            </m:r>
                          </m:sub>
                          <m:sup>
                            <m:r>
                              <m:rPr>
                                <m:nor/>
                              </m:rPr>
                              <w:rPr>
                                <w:rFonts w:cs="Times New Roman"/>
                              </w:rPr>
                              <m:t>slot</m:t>
                            </m:r>
                          </m:sup>
                        </m:sSubSup>
                      </m:den>
                    </m:f>
                  </m:e>
                </m:d>
                <m:r>
                  <w:rPr>
                    <w:rFonts w:ascii="Cambria Math" w:hAnsi="Cambria Math" w:cs="Times New Roman"/>
                    <w:color w:val="000000" w:themeColor="text1"/>
                  </w:rPr>
                  <m:t>-</m:t>
                </m:r>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cs="Times New Roman"/>
                          </w:rPr>
                          <m:t>16×</m:t>
                        </m:r>
                        <m:sSup>
                          <m:sSupPr>
                            <m:ctrlPr>
                              <w:rPr>
                                <w:rFonts w:ascii="Cambria Math" w:hAnsi="Cambria Math" w:cs="Times New Roman"/>
                                <w:bCs/>
                                <w:i/>
                                <w:color w:val="000000" w:themeColor="text1"/>
                              </w:rPr>
                            </m:ctrlPr>
                          </m:sSupPr>
                          <m:e>
                            <m:r>
                              <w:rPr>
                                <w:rFonts w:ascii="Cambria Math" w:hAnsi="Cambria Math" w:cs="Times New Roman"/>
                              </w:rPr>
                              <m:t>2</m:t>
                            </m:r>
                          </m:e>
                          <m:sup>
                            <m:r>
                              <w:rPr>
                                <w:rFonts w:ascii="Cambria Math" w:hAnsi="Cambria Math" w:cs="Times New Roman"/>
                              </w:rPr>
                              <m:t>μ</m:t>
                            </m:r>
                          </m:sup>
                        </m:sSup>
                      </m:num>
                      <m:den>
                        <m:sSubSup>
                          <m:sSubSupPr>
                            <m:ctrlPr>
                              <w:rPr>
                                <w:rFonts w:ascii="Cambria Math" w:hAnsi="Cambria Math" w:cs="Times New Roman"/>
                                <w:bCs/>
                                <w:i/>
                                <w:color w:val="000000" w:themeColor="text1"/>
                              </w:rPr>
                            </m:ctrlPr>
                          </m:sSubSupPr>
                          <m:e>
                            <m:r>
                              <w:rPr>
                                <w:rFonts w:ascii="Cambria Math" w:hAnsi="Cambria Math" w:cs="Times New Roman"/>
                              </w:rPr>
                              <m:t>N</m:t>
                            </m:r>
                          </m:e>
                          <m:sub>
                            <m:r>
                              <m:rPr>
                                <m:nor/>
                              </m:rPr>
                              <w:rPr>
                                <w:rFonts w:cs="Times New Roman"/>
                              </w:rPr>
                              <m:t>sym</m:t>
                            </m:r>
                          </m:sub>
                          <m:sup>
                            <m:r>
                              <m:rPr>
                                <m:nor/>
                              </m:rPr>
                              <w:rPr>
                                <w:rFonts w:cs="Times New Roman"/>
                              </w:rPr>
                              <m:t>slot</m:t>
                            </m:r>
                          </m:sup>
                        </m:sSubSup>
                      </m:den>
                    </m:f>
                  </m:e>
                </m:d>
              </m:oMath>
            </m:oMathPara>
          </w:p>
        </w:tc>
      </w:tr>
    </w:tbl>
    <w:p w14:paraId="6AA5F1B4" w14:textId="7E24B898" w:rsidR="00DE17B1" w:rsidRDefault="00DE17B1" w:rsidP="00C10036"/>
    <w:p w14:paraId="61B75F76" w14:textId="6E8FD1A8" w:rsidR="007F3100" w:rsidRDefault="007F3100" w:rsidP="00C10036">
      <w:r>
        <w:t>The formula is obtained by counting the number of symbols of each type for 15 kHz SCS. Then since there are 14 symbols per slot, a division is used to determine the number of slots for the type. The scaling factor accounts for the numerology.</w:t>
      </w:r>
    </w:p>
    <w:p w14:paraId="487F422E" w14:textId="4AB7E27E" w:rsidR="00AA72A8" w:rsidRDefault="00AA72A8" w:rsidP="00AA72A8">
      <w:r>
        <w:t xml:space="preserve">Note that the column “#DL slots” corresponds to the 38.331 field </w:t>
      </w:r>
      <w:proofErr w:type="spellStart"/>
      <w:r w:rsidRPr="00AA72A8">
        <w:rPr>
          <w:i/>
        </w:rPr>
        <w:t>nrofDownlinkSlots</w:t>
      </w:r>
      <w:proofErr w:type="spellEnd"/>
      <w:r>
        <w:t xml:space="preserve">. Likewise, “#DL symbols in first special slot” corresponds to </w:t>
      </w:r>
      <w:proofErr w:type="spellStart"/>
      <w:r w:rsidRPr="00AA72A8">
        <w:rPr>
          <w:i/>
        </w:rPr>
        <w:t>nrofDownlinkSymbols</w:t>
      </w:r>
      <w:proofErr w:type="spellEnd"/>
      <w:r>
        <w:t>,</w:t>
      </w:r>
      <w:r w:rsidR="00B73A97">
        <w:t xml:space="preserve"> “#UL slots” corresponds to</w:t>
      </w:r>
      <w:r>
        <w:t xml:space="preserve"> </w:t>
      </w:r>
      <w:proofErr w:type="spellStart"/>
      <w:r w:rsidR="00B73A97" w:rsidRPr="00B73A97">
        <w:rPr>
          <w:i/>
        </w:rPr>
        <w:t>nrofUplinkSlots</w:t>
      </w:r>
      <w:proofErr w:type="spellEnd"/>
      <w:r w:rsidR="00B73A97">
        <w:t xml:space="preserve">, and “#UL symbols in last special slot” corresponds to </w:t>
      </w:r>
      <w:proofErr w:type="spellStart"/>
      <w:r w:rsidR="00B73A97" w:rsidRPr="00B73A97">
        <w:rPr>
          <w:i/>
        </w:rPr>
        <w:t>nrofUplinkSymbols</w:t>
      </w:r>
      <w:proofErr w:type="spellEnd"/>
      <w:r w:rsidR="00B73A97">
        <w:t>.</w:t>
      </w:r>
    </w:p>
    <w:p w14:paraId="3C9C1E38" w14:textId="34964032" w:rsidR="002E6273" w:rsidRDefault="002E6273" w:rsidP="00AA72A8">
      <w:r>
        <w:t xml:space="preserve">The resulting TDD pattern </w:t>
      </w:r>
      <w:r w:rsidR="00314C86">
        <w:t xml:space="preserve">for FR1 </w:t>
      </w:r>
      <w:r w:rsidR="00115F86">
        <w:t xml:space="preserve">is shown for a 5 </w:t>
      </w:r>
      <w:proofErr w:type="spellStart"/>
      <w:r w:rsidR="00115F86">
        <w:t>ms</w:t>
      </w:r>
      <w:proofErr w:type="spellEnd"/>
      <w:r w:rsidR="00115F86">
        <w:t xml:space="preserve"> period using the TDD configuration from </w:t>
      </w:r>
      <w:r w:rsidR="00115F86">
        <w:fldChar w:fldCharType="begin"/>
      </w:r>
      <w:r w:rsidR="00115F86">
        <w:instrText xml:space="preserve"> REF _Ref524515804 \h </w:instrText>
      </w:r>
      <w:r w:rsidR="00115F86">
        <w:fldChar w:fldCharType="separate"/>
      </w:r>
      <w:r w:rsidR="00FD7BB6">
        <w:t xml:space="preserve">Table </w:t>
      </w:r>
      <w:r w:rsidR="00FD7BB6">
        <w:rPr>
          <w:noProof/>
        </w:rPr>
        <w:t>1</w:t>
      </w:r>
      <w:r w:rsidR="00115F86">
        <w:fldChar w:fldCharType="end"/>
      </w:r>
      <w:r w:rsidR="00115F86">
        <w:t>.</w:t>
      </w:r>
    </w:p>
    <w:p w14:paraId="052A18D8" w14:textId="77777777" w:rsidR="002E6273" w:rsidRDefault="002E6273" w:rsidP="002E6273">
      <w:pPr>
        <w:jc w:val="center"/>
      </w:pPr>
      <w:r>
        <w:rPr>
          <w:noProof/>
        </w:rPr>
        <mc:AlternateContent>
          <mc:Choice Requires="wpc">
            <w:drawing>
              <wp:inline distT="0" distB="0" distL="0" distR="0" wp14:anchorId="370021E3" wp14:editId="608F8243">
                <wp:extent cx="5854065" cy="1229751"/>
                <wp:effectExtent l="0" t="0" r="0" b="0"/>
                <wp:docPr id="146" name="Canvas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45" name="Rectangle 445"/>
                        <wps:cNvSpPr/>
                        <wps:spPr>
                          <a:xfrm>
                            <a:off x="137160" y="283699"/>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Rectangle 577"/>
                        <wps:cNvSpPr/>
                        <wps:spPr>
                          <a:xfrm>
                            <a:off x="1234440" y="283699"/>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8" name="Rectangle 578"/>
                        <wps:cNvSpPr/>
                        <wps:spPr>
                          <a:xfrm>
                            <a:off x="2331720" y="283699"/>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9" name="Rectangle 579"/>
                        <wps:cNvSpPr/>
                        <wps:spPr>
                          <a:xfrm>
                            <a:off x="3429000" y="283699"/>
                            <a:ext cx="7315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0" name="Rectangle 580"/>
                        <wps:cNvSpPr/>
                        <wps:spPr>
                          <a:xfrm>
                            <a:off x="4526280" y="283699"/>
                            <a:ext cx="10972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1" name="Rectangle 581"/>
                        <wps:cNvSpPr/>
                        <wps:spPr>
                          <a:xfrm>
                            <a:off x="4160520" y="279010"/>
                            <a:ext cx="182880"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2" name="Rectangle 582"/>
                        <wps:cNvSpPr/>
                        <wps:spPr>
                          <a:xfrm>
                            <a:off x="4343400" y="279010"/>
                            <a:ext cx="1828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ight Brace 148"/>
                        <wps:cNvSpPr/>
                        <wps:spPr>
                          <a:xfrm rot="16200000">
                            <a:off x="666457"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 name="Right Brace 583"/>
                        <wps:cNvSpPr/>
                        <wps:spPr>
                          <a:xfrm rot="16200000">
                            <a:off x="1755530"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 name="Right Brace 584"/>
                        <wps:cNvSpPr/>
                        <wps:spPr>
                          <a:xfrm rot="16200000">
                            <a:off x="2844603"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 name="Right Brace 585"/>
                        <wps:cNvSpPr/>
                        <wps:spPr>
                          <a:xfrm rot="16200000">
                            <a:off x="3933676"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 name="Right Brace 586"/>
                        <wps:cNvSpPr/>
                        <wps:spPr>
                          <a:xfrm rot="16200000">
                            <a:off x="5022749"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 name="Text Box 589"/>
                        <wps:cNvSpPr txBox="1"/>
                        <wps:spPr>
                          <a:xfrm>
                            <a:off x="320040" y="36907"/>
                            <a:ext cx="32004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36C7E5" w14:textId="32737920" w:rsidR="002F3839" w:rsidRPr="00C10036" w:rsidRDefault="002F3839" w:rsidP="002E6273">
                              <w:pPr>
                                <w:spacing w:after="0"/>
                                <w:rPr>
                                  <w:sz w:val="16"/>
                                </w:rPr>
                              </w:pPr>
                              <w:r>
                                <w:rPr>
                                  <w:sz w:val="16"/>
                                </w:rPr>
                                <w:t xml:space="preserve">1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0" name="Text Box 590"/>
                        <wps:cNvSpPr txBox="1"/>
                        <wps:spPr>
                          <a:xfrm>
                            <a:off x="1417320" y="49183"/>
                            <a:ext cx="32004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E0882C" w14:textId="77777777" w:rsidR="002F3839" w:rsidRPr="00C10036" w:rsidRDefault="002F3839" w:rsidP="002E6273">
                              <w:pPr>
                                <w:spacing w:after="0"/>
                                <w:rPr>
                                  <w:sz w:val="16"/>
                                </w:rPr>
                              </w:pPr>
                              <w:r>
                                <w:rPr>
                                  <w:sz w:val="16"/>
                                </w:rPr>
                                <w:t xml:space="preserve">1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1" name="Text Box 591"/>
                        <wps:cNvSpPr txBox="1"/>
                        <wps:spPr>
                          <a:xfrm>
                            <a:off x="2514600" y="61459"/>
                            <a:ext cx="32004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F864A6" w14:textId="77777777" w:rsidR="002F3839" w:rsidRPr="00C10036" w:rsidRDefault="002F3839" w:rsidP="002E6273">
                              <w:pPr>
                                <w:spacing w:after="0"/>
                                <w:rPr>
                                  <w:sz w:val="16"/>
                                </w:rPr>
                              </w:pPr>
                              <w:r>
                                <w:rPr>
                                  <w:sz w:val="16"/>
                                </w:rPr>
                                <w:t xml:space="preserve">1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2" name="Text Box 592"/>
                        <wps:cNvSpPr txBox="1"/>
                        <wps:spPr>
                          <a:xfrm>
                            <a:off x="3611880" y="73735"/>
                            <a:ext cx="32004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659992" w14:textId="77777777" w:rsidR="002F3839" w:rsidRPr="00C10036" w:rsidRDefault="002F3839" w:rsidP="002E6273">
                              <w:pPr>
                                <w:spacing w:after="0"/>
                                <w:rPr>
                                  <w:sz w:val="16"/>
                                </w:rPr>
                              </w:pPr>
                              <w:r>
                                <w:rPr>
                                  <w:sz w:val="16"/>
                                </w:rPr>
                                <w:t xml:space="preserve">1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3" name="Text Box 593"/>
                        <wps:cNvSpPr txBox="1"/>
                        <wps:spPr>
                          <a:xfrm>
                            <a:off x="4709160" y="86011"/>
                            <a:ext cx="32004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CB2AC7" w14:textId="77777777" w:rsidR="002F3839" w:rsidRPr="00C10036" w:rsidRDefault="002F3839" w:rsidP="002E6273">
                              <w:pPr>
                                <w:spacing w:after="0"/>
                                <w:rPr>
                                  <w:sz w:val="16"/>
                                </w:rPr>
                              </w:pPr>
                              <w:r>
                                <w:rPr>
                                  <w:sz w:val="16"/>
                                </w:rPr>
                                <w:t xml:space="preserve">1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4" name="Rectangle 594"/>
                        <wps:cNvSpPr/>
                        <wps:spPr>
                          <a:xfrm>
                            <a:off x="137160" y="599050"/>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 name="Rectangle 595"/>
                        <wps:cNvSpPr/>
                        <wps:spPr>
                          <a:xfrm>
                            <a:off x="685800" y="599146"/>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9" name="Rectangle 599"/>
                        <wps:cNvSpPr/>
                        <wps:spPr>
                          <a:xfrm>
                            <a:off x="1234440" y="599065"/>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 name="Rectangle 600"/>
                        <wps:cNvSpPr/>
                        <wps:spPr>
                          <a:xfrm>
                            <a:off x="1783080" y="599161"/>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 name="Rectangle 601"/>
                        <wps:cNvSpPr/>
                        <wps:spPr>
                          <a:xfrm>
                            <a:off x="2331719" y="599080"/>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 name="Rectangle 602"/>
                        <wps:cNvSpPr/>
                        <wps:spPr>
                          <a:xfrm>
                            <a:off x="2880360" y="599176"/>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 name="Rectangle 603"/>
                        <wps:cNvSpPr/>
                        <wps:spPr>
                          <a:xfrm>
                            <a:off x="3437207" y="599095"/>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 name="Rectangle 604"/>
                        <wps:cNvSpPr/>
                        <wps:spPr>
                          <a:xfrm>
                            <a:off x="3977343" y="599191"/>
                            <a:ext cx="182866"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 name="Rectangle 605"/>
                        <wps:cNvSpPr/>
                        <wps:spPr>
                          <a:xfrm>
                            <a:off x="4534487" y="599050"/>
                            <a:ext cx="540433"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 name="Rectangle 606"/>
                        <wps:cNvSpPr/>
                        <wps:spPr>
                          <a:xfrm>
                            <a:off x="5074920" y="599050"/>
                            <a:ext cx="5486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Rectangle 614"/>
                        <wps:cNvSpPr/>
                        <wps:spPr>
                          <a:xfrm>
                            <a:off x="4160220" y="599050"/>
                            <a:ext cx="182880"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 name="Rectangle 615"/>
                        <wps:cNvSpPr/>
                        <wps:spPr>
                          <a:xfrm>
                            <a:off x="4343411" y="599050"/>
                            <a:ext cx="1828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6" name="Rectangle 616"/>
                        <wps:cNvSpPr/>
                        <wps:spPr>
                          <a:xfrm>
                            <a:off x="137160"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 name="Rectangle 617"/>
                        <wps:cNvSpPr/>
                        <wps:spPr>
                          <a:xfrm>
                            <a:off x="411463"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 name="Rectangle 618"/>
                        <wps:cNvSpPr/>
                        <wps:spPr>
                          <a:xfrm>
                            <a:off x="685791"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9" name="Rectangle 619"/>
                        <wps:cNvSpPr/>
                        <wps:spPr>
                          <a:xfrm>
                            <a:off x="960119"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 name="Rectangle 620"/>
                        <wps:cNvSpPr/>
                        <wps:spPr>
                          <a:xfrm>
                            <a:off x="1234447"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 name="Rectangle 621"/>
                        <wps:cNvSpPr/>
                        <wps:spPr>
                          <a:xfrm>
                            <a:off x="1508775"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2" name="Rectangle 622"/>
                        <wps:cNvSpPr/>
                        <wps:spPr>
                          <a:xfrm>
                            <a:off x="1783103"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 name="Rectangle 623"/>
                        <wps:cNvSpPr/>
                        <wps:spPr>
                          <a:xfrm>
                            <a:off x="2057431"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4" name="Rectangle 624"/>
                        <wps:cNvSpPr/>
                        <wps:spPr>
                          <a:xfrm>
                            <a:off x="2331759"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5" name="Rectangle 625"/>
                        <wps:cNvSpPr/>
                        <wps:spPr>
                          <a:xfrm>
                            <a:off x="2606087"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Rectangle 626"/>
                        <wps:cNvSpPr/>
                        <wps:spPr>
                          <a:xfrm>
                            <a:off x="2880415"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 name="Rectangle 627"/>
                        <wps:cNvSpPr/>
                        <wps:spPr>
                          <a:xfrm>
                            <a:off x="3154743"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8" name="Rectangle 628"/>
                        <wps:cNvSpPr/>
                        <wps:spPr>
                          <a:xfrm>
                            <a:off x="3429071"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Rectangle 629"/>
                        <wps:cNvSpPr/>
                        <wps:spPr>
                          <a:xfrm>
                            <a:off x="3703399"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3977430" y="919090"/>
                            <a:ext cx="182468"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4343085" y="919090"/>
                            <a:ext cx="18295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4526383" y="91909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Rectangle 633"/>
                        <wps:cNvSpPr/>
                        <wps:spPr>
                          <a:xfrm>
                            <a:off x="4800711" y="91909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4" name="Rectangle 634"/>
                        <wps:cNvSpPr/>
                        <wps:spPr>
                          <a:xfrm>
                            <a:off x="5075039" y="91909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5" name="Rectangle 635"/>
                        <wps:cNvSpPr/>
                        <wps:spPr>
                          <a:xfrm>
                            <a:off x="5349367" y="91909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 name="Rectangle 636"/>
                        <wps:cNvSpPr/>
                        <wps:spPr>
                          <a:xfrm>
                            <a:off x="4160220" y="919090"/>
                            <a:ext cx="182880"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Text Box 142"/>
                        <wps:cNvSpPr txBox="1"/>
                        <wps:spPr>
                          <a:xfrm>
                            <a:off x="1325879" y="343480"/>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83EDDA" w14:textId="77777777" w:rsidR="002F3839" w:rsidRPr="00C10036" w:rsidRDefault="002F3839" w:rsidP="002E6273">
                              <w:pPr>
                                <w:spacing w:after="0"/>
                                <w:rPr>
                                  <w:sz w:val="16"/>
                                </w:rPr>
                              </w:pPr>
                              <w:r w:rsidRPr="00C10036">
                                <w:rPr>
                                  <w:sz w:val="16"/>
                                </w:rPr>
                                <w:t>15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3" name="Text Box 143"/>
                        <wps:cNvSpPr txBox="1"/>
                        <wps:spPr>
                          <a:xfrm>
                            <a:off x="1312836" y="655918"/>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B53C11" w14:textId="77777777" w:rsidR="002F3839" w:rsidRPr="00C10036" w:rsidRDefault="002F3839" w:rsidP="002E6273">
                              <w:pPr>
                                <w:spacing w:after="0"/>
                                <w:rPr>
                                  <w:sz w:val="16"/>
                                </w:rPr>
                              </w:pPr>
                              <w:r>
                                <w:rPr>
                                  <w:sz w:val="16"/>
                                </w:rPr>
                                <w:t>30</w:t>
                              </w:r>
                              <w:r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4" name="Text Box 144"/>
                        <wps:cNvSpPr txBox="1"/>
                        <wps:spPr>
                          <a:xfrm>
                            <a:off x="1325880" y="964810"/>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B8484" w14:textId="77777777" w:rsidR="002F3839" w:rsidRPr="00C10036" w:rsidRDefault="002F3839" w:rsidP="002E6273">
                              <w:pPr>
                                <w:spacing w:after="0"/>
                                <w:rPr>
                                  <w:sz w:val="16"/>
                                </w:rPr>
                              </w:pPr>
                              <w:r>
                                <w:rPr>
                                  <w:sz w:val="16"/>
                                </w:rPr>
                                <w:t>60</w:t>
                              </w:r>
                              <w:r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70021E3" id="Canvas 146" o:spid="_x0000_s1095" editas="canvas" style="width:460.95pt;height:96.85pt;mso-position-horizontal-relative:char;mso-position-vertical-relative:line" coordsize="58540,12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">
                <v:shape id="_x0000_s1096" type="#_x0000_t75" style="position:absolute;width:58540;height:12293;visibility:visible;mso-wrap-style:square">
                  <v:fill o:detectmouseclick="t"/>
                  <v:path o:connecttype="none"/>
                </v:shape>
                <v:rect id="Rectangle 445" o:spid="_x0000_s1097" style="position:absolute;left:1371;top:2836;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I+IcQA&#10;AADcAAAADwAAAGRycy9kb3ducmV2LnhtbESPT2vCQBTE70K/w/IK3nRTsVZSVykFQS9CovT8yD6T&#10;kOzbkF3zx0/fFQSPw8z8htnsBlOLjlpXWlbwMY9AEGdWl5wruJz3szUI55E11pZJwUgOdtu3yQZj&#10;bXtOqEt9LgKEXYwKCu+bWEqXFWTQzW1DHLyrbQ36INtc6hb7ADe1XETRShosOSwU2NBvQVmV3oyC&#10;e/JXnb6Ol1M39BlVaXIeq/Gu1PR9+PkG4Wnwr/CzfdAKlstPeJwJR0B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yPiHEAAAA3AAAAA8AAAAAAAAAAAAAAAAAmAIAAGRycy9k&#10;b3ducmV2LnhtbFBLBQYAAAAABAAEAPUAAACJAwAAAAA=&#10;" fillcolor="#fff2cc [663]" strokecolor="#1f4d78 [1604]"/>
                <v:rect id="Rectangle 577" o:spid="_x0000_s1098" style="position:absolute;left:12344;top:2836;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HA7cQA&#10;AADcAAAADwAAAGRycy9kb3ducmV2LnhtbESPT2vCQBTE74V+h+UVvNVNBU1JXaUUBL0IieL5kX1N&#10;QrJvQ3bNHz+9Kwgeh5n5DbPejqYRPXWusqzgax6BIM6trrhQcD7tPr9BOI+ssbFMCiZysN28v60x&#10;0XbglPrMFyJA2CWooPS+TaR0eUkG3dy2xMH7t51BH2RXSN3hEOCmkYsoWkmDFYeFElv6Kymvs6tR&#10;cEsv9TE+nI/9OORUZ+lpqqebUrOP8fcHhKfRv8LP9l4rWMYxPM6EIy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hwO3EAAAA3AAAAA8AAAAAAAAAAAAAAAAAmAIAAGRycy9k&#10;b3ducmV2LnhtbFBLBQYAAAAABAAEAPUAAACJAwAAAAA=&#10;" fillcolor="#fff2cc [663]" strokecolor="#1f4d78 [1604]"/>
                <v:rect id="Rectangle 578" o:spid="_x0000_s1099" style="position:absolute;left:23317;top:2836;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5Un8EA&#10;AADcAAAADwAAAGRycy9kb3ducmV2LnhtbERPy2qDQBTdF/IPww1kV8cWUot1EkqgkGwCauj64tyq&#10;6NwRZ+IjX99ZFLo8nHd2XEwvJhpda1nBSxSDIK6sbrlWcCu/nt9BOI+ssbdMClZycDxsnjJMtZ05&#10;p6nwtQgh7FJU0Hg/pFK6qiGDLrIDceB+7GjQBzjWUo84h3DTy9c4fpMGWw4NDQ50aqjqirtR8Mi/&#10;u2tyuV2nZa6oK/Jy7daHUrvt8vkBwtPi/8V/7rNWsE/C2nAmHAF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VJ/BAAAA3AAAAA8AAAAAAAAAAAAAAAAAmAIAAGRycy9kb3du&#10;cmV2LnhtbFBLBQYAAAAABAAEAPUAAACGAwAAAAA=&#10;" fillcolor="#fff2cc [663]" strokecolor="#1f4d78 [1604]"/>
                <v:rect id="Rectangle 579" o:spid="_x0000_s1100" style="position:absolute;left:34290;top:2836;width:73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LxBMQA&#10;AADcAAAADwAAAGRycy9kb3ducmV2LnhtbESPT2vCQBTE70K/w/IK3nRTwaqpq4gg2IuQKJ4f2WcS&#10;kn0bsmv++Om7hUKPw8z8htnuB1OLjlpXWlbwMY9AEGdWl5wruF1PszUI55E11pZJwUgO9ru3yRZj&#10;bXtOqEt9LgKEXYwKCu+bWEqXFWTQzW1DHLyHbQ36INtc6hb7ADe1XETRpzRYclgosKFjQVmVPo2C&#10;V3KvLqvv26Ub+oyqNLmO1fhSavo+HL5AeBr8f/ivfdYKlqsN/J4JR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y8QTEAAAA3AAAAA8AAAAAAAAAAAAAAAAAmAIAAGRycy9k&#10;b3ducmV2LnhtbFBLBQYAAAAABAAEAPUAAACJAwAAAAA=&#10;" fillcolor="#fff2cc [663]" strokecolor="#1f4d78 [1604]"/>
                <v:rect id="Rectangle 580" o:spid="_x0000_s1101" style="position:absolute;left:45262;top:2836;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f4wcMA&#10;AADcAAAADwAAAGRycy9kb3ducmV2LnhtbERPTU/CQBC9m/gfNmPiTXaBYEhlIVoggYMkVqPXsTu0&#10;jd3ZprtC+ffMwcTjy/terAbfqhP1sQlsYTwyoIjL4BquLHy8bx/moGJCdtgGJgsXirBa3t4sMHPh&#10;zG90KlKlJIRjhhbqlLpM61jW5DGOQkcs3DH0HpPAvtKux7OE+1ZPjHnUHhuWhho7ymsqf4pfL73H&#10;13z89fL5bXbTqjjs15u4z42193fD8xOoREP6F/+5d87CbC7z5YwcAb2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f4wcMAAADcAAAADwAAAAAAAAAAAAAAAACYAgAAZHJzL2Rv&#10;d25yZXYueG1sUEsFBgAAAAAEAAQA9QAAAIgDAAAAAA==&#10;" fillcolor="#e2efd9 [665]" strokecolor="#1f4d78 [1604]"/>
                <v:rect id="Rectangle 581" o:spid="_x0000_s1102" style="position:absolute;left:41605;top:2790;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9QvMUA&#10;AADcAAAADwAAAGRycy9kb3ducmV2LnhtbESPQWvCQBSE74X+h+UVeim6ibQ1RFcRbbHXWpEcH9ln&#10;Es2+jdlNjP/eLRR6HGbmG2a+HEwtempdZVlBPI5AEOdWV1wo2P98jhIQziNrrC2Tghs5WC4eH+aY&#10;anvlb+p3vhABwi5FBaX3TSqly0sy6Ma2IQ7e0bYGfZBtIXWL1wA3tZxE0bs0WHFYKLGhdUn5edcZ&#10;Bd1H/xpn2Ya69Xaa9NmBTrfLi1LPT8NqBsLT4P/Df+0vreAtieH3TDg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P1C8xQAAANwAAAAPAAAAAAAAAAAAAAAAAJgCAABkcnMv&#10;ZG93bnJldi54bWxQSwUGAAAAAAQABAD1AAAAigMAAAAA&#10;" fillcolor="#d9e2f3 [664]" strokecolor="#1f4d78 [1604]"/>
                <v:rect id="Rectangle 582" o:spid="_x0000_s1103" style="position:absolute;left:43434;top:2790;width:182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nDLcUA&#10;AADcAAAADwAAAGRycy9kb3ducmV2LnhtbESPX2vCMBTF3wd+h3AHvs1Eh0OqUbZugj4orBv6em2u&#10;bbG5KU3U+u2NMNjj4fz5cWaLztbiQq2vHGsYDhQI4tyZigsNvz/LlwkIH5AN1o5Jw408LOa9pxkm&#10;xl35my5ZKEQcYZ+ghjKEJpHS5yVZ9APXEEfv6FqLIcq2kKbFaxy3tRwp9SYtVhwJJTaUlpSfsrON&#10;3OMmHe4/dge1ei2y7frzy69TpXX/uXufggjUhf/wX3tlNIwnI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ScMtxQAAANwAAAAPAAAAAAAAAAAAAAAAAJgCAABkcnMv&#10;ZG93bnJldi54bWxQSwUGAAAAAAQABAD1AAAAigMAAAAA&#10;" fillcolor="#e2efd9 [665]" strokecolor="#1f4d78 [1604]"/>
                <v:shape id="Right Brace 148" o:spid="_x0000_s1104" type="#_x0000_t88" style="position:absolute;left:6664;top:-3301;width:457;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2qPsUA&#10;AADcAAAADwAAAGRycy9kb3ducmV2LnhtbESPT2vCQBDF74LfYRmhN91YrEjqKiIUCqUV/x28TbPT&#10;bGh2NmS3MX77zkHwNsN7895vluve16qjNlaBDUwnGSjiItiKSwOn49t4ASomZIt1YDJwowjr1XCw&#10;xNyGK++pO6RSSQjHHA24lJpc61g48hgnoSEW7Se0HpOsbalti1cJ97V+zrK59lixNDhsaOuo+D38&#10;eQMvn/HWzT7Op8331zwU7HZ4vHTGPI36zSuoRH16mO/X71bwZ0Irz8gEe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Lao+xQAAANwAAAAPAAAAAAAAAAAAAAAAAJgCAABkcnMv&#10;ZG93bnJldi54bWxQSwUGAAAAAAQABAD1AAAAigMAAAAA&#10;" adj="75" strokecolor="black [3213]" strokeweight="1pt">
                  <v:stroke joinstyle="miter"/>
                </v:shape>
                <v:shape id="Right Brace 583" o:spid="_x0000_s1105" type="#_x0000_t88" style="position:absolute;left:17555;top:-3301;width:457;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8uzMQA&#10;AADcAAAADwAAAGRycy9kb3ducmV2LnhtbESPT4vCMBTE7wt+h/AEb2vquitSjSLCgrCsi/8O3p7N&#10;syk2L6WJtX77jSB4HGZ+M8x03tpSNFT7wrGCQT8BQZw5XXCuYL/7fh+D8AFZY+mYFNzJw3zWeZti&#10;qt2NN9RsQy5iCfsUFZgQqlRKnxmy6PuuIo7e2dUWQ5R1LnWNt1huS/mRJCNpseC4YLCipaHssr1a&#10;BV+//t58/hz2i9N65DI2f7g7Nkr1uu1iAiJQG17hJ73SkRsP4XEmHg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LszEAAAA3AAAAA8AAAAAAAAAAAAAAAAAmAIAAGRycy9k&#10;b3ducmV2LnhtbFBLBQYAAAAABAAEAPUAAACJAwAAAAA=&#10;" adj="75" strokecolor="black [3213]" strokeweight="1pt">
                  <v:stroke joinstyle="miter"/>
                </v:shape>
                <v:shape id="Right Brace 584" o:spid="_x0000_s1106" type="#_x0000_t88" style="position:absolute;left:28445;top:-3300;width:457;height:109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a2uMUA&#10;AADcAAAADwAAAGRycy9kb3ducmV2LnhtbESPzWrDMBCE74W8g9hCbo3c4obgRDEmUAiEtjQ/h9w2&#10;1tYytVbGUmzn7atCIcdh5pthVvloG9FT52vHCp5nCQji0umaKwXHw9vTAoQPyBobx6TgRh7y9eRh&#10;hZl2A39Rvw+ViCXsM1RgQmgzKX1pyKKfuZY4et+usxii7CqpOxxiuW3kS5LMpcWa44LBljaGyp/9&#10;1Sp4ffe3Pt2djsXlY+5KNp94OPdKTR/HYgki0Bju4X96qyO3SOH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Vra4xQAAANwAAAAPAAAAAAAAAAAAAAAAAJgCAABkcnMv&#10;ZG93bnJldi54bWxQSwUGAAAAAAQABAD1AAAAigMAAAAA&#10;" adj="75" strokecolor="black [3213]" strokeweight="1pt">
                  <v:stroke joinstyle="miter"/>
                </v:shape>
                <v:shape id="Right Brace 585" o:spid="_x0000_s1107" type="#_x0000_t88" style="position:absolute;left:39336;top:-3300;width:457;height:109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TI8QA&#10;AADcAAAADwAAAGRycy9kb3ducmV2LnhtbESPT4vCMBTE7wt+h/AEb2vqoiLVKCIsCKLL+ufg7dk8&#10;m2LzUppY67c3Cwseh5nfDDNbtLYUDdW+cKxg0E9AEGdOF5wrOB6+PycgfEDWWDomBU/ysJh3PmaY&#10;avfgX2r2IRexhH2KCkwIVSqlzwxZ9H1XEUfv6mqLIco6l7rGRyy3pfxKkrG0WHBcMFjRylB229+t&#10;gtHWP5vh5nRcXnZjl7H5wcO5UarXbZdTEIHa8A7/02sduckI/s7E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aEyPEAAAA3AAAAA8AAAAAAAAAAAAAAAAAmAIAAGRycy9k&#10;b3ducmV2LnhtbFBLBQYAAAAABAAEAPUAAACJAwAAAAA=&#10;" adj="75" strokecolor="black [3213]" strokeweight="1pt">
                  <v:stroke joinstyle="miter"/>
                </v:shape>
                <v:shape id="Right Brace 586" o:spid="_x0000_s1108" type="#_x0000_t88" style="position:absolute;left:50227;top:-3301;width:457;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iNVMUA&#10;AADcAAAADwAAAGRycy9kb3ducmV2LnhtbESPzWrDMBCE74G+g9hCbonckhjjRjahUCiUpOSnh942&#10;1sYytVbGUh3n7aNCoMdh5pthVuVoWzFQ7xvHCp7mCQjiyumGawXHw9ssA+EDssbWMSm4koeyeJis&#10;MNfuwjsa9qEWsYR9jgpMCF0upa8MWfRz1xFH7+x6iyHKvpa6x0sst618TpJUWmw4Lhjs6NVQ9bP/&#10;tQqWG38dFh9fx/Vpm7qKzScevgelpo/j+gVEoDH8h+/0u45clsLfmXgEZH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yI1UxQAAANwAAAAPAAAAAAAAAAAAAAAAAJgCAABkcnMv&#10;ZG93bnJldi54bWxQSwUGAAAAAAQABAD1AAAAigMAAAAA&#10;" adj="75" strokecolor="black [3213]" strokeweight="1pt">
                  <v:stroke joinstyle="miter"/>
                </v:shape>
                <v:shape id="Text Box 589" o:spid="_x0000_s1109" type="#_x0000_t202" style="position:absolute;left:3200;top:369;width:3200;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dscA&#10;AADcAAAADwAAAGRycy9kb3ducmV2LnhtbESPQUvDQBSE74L/YXmCF7Gbiq0xdhuqIFiwFKv0/Mg+&#10;s2myb9Ps2iT+elcQPA4z8w2zyAfbiBN1vnKsYDpJQBAXTldcKvh4f75OQfiArLFxTApG8pAvz88W&#10;mGnX8xuddqEUEcI+QwUmhDaT0heGLPqJa4mj9+k6iyHKrpS6wz7CbSNvkmQuLVYcFwy29GSoqHdf&#10;VkE63m6u9vO7/aHZrh/Nd3nk1xqVurwYVg8gAg3hP/zXftEKZuk9/J6JR0A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yPnbHAAAA3AAAAA8AAAAAAAAAAAAAAAAAmAIAAGRy&#10;cy9kb3ducmV2LnhtbFBLBQYAAAAABAAEAPUAAACMAwAAAAA=&#10;" fillcolor="white [3201]" stroked="f" strokeweight=".5pt">
                  <v:textbox inset="0,0,0,0">
                    <w:txbxContent>
                      <w:p w14:paraId="2D36C7E5" w14:textId="32737920" w:rsidR="002F3839" w:rsidRPr="00C10036" w:rsidRDefault="002F3839" w:rsidP="002E6273">
                        <w:pPr>
                          <w:spacing w:after="0"/>
                          <w:rPr>
                            <w:sz w:val="16"/>
                          </w:rPr>
                        </w:pPr>
                        <w:r>
                          <w:rPr>
                            <w:sz w:val="16"/>
                          </w:rPr>
                          <w:t xml:space="preserve">1 </w:t>
                        </w:r>
                        <w:proofErr w:type="spellStart"/>
                        <w:r>
                          <w:rPr>
                            <w:sz w:val="16"/>
                          </w:rPr>
                          <w:t>ms</w:t>
                        </w:r>
                        <w:proofErr w:type="spellEnd"/>
                      </w:p>
                    </w:txbxContent>
                  </v:textbox>
                </v:shape>
                <v:shape id="Text Box 590" o:spid="_x0000_s1110" type="#_x0000_t202" style="position:absolute;left:14173;top:491;width:3200;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NsQA&#10;AADcAAAADwAAAGRycy9kb3ducmV2LnhtbERPW2vCMBR+F/YfwhnsZWjqcF6qUXQgbOAYq+LzoTlr&#10;OpuT2mRa/fXmYeDjx3efLVpbiRM1vnSsoN9LQBDnTpdcKNht190xCB+QNVaOScGFPCzmD50Zptqd&#10;+ZtOWShEDGGfogITQp1K6XNDFn3P1cSR+3GNxRBhU0jd4DmG20q+JMlQWiw5Nhis6c1Qfsj+rILx&#10;ZfD5vB+O9r/V18fKXIsjbw6o1NNju5yCCNSGu/jf/a4VvE7i/HgmHg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RATbEAAAA3AAAAA8AAAAAAAAAAAAAAAAAmAIAAGRycy9k&#10;b3ducmV2LnhtbFBLBQYAAAAABAAEAPUAAACJAwAAAAA=&#10;" fillcolor="white [3201]" stroked="f" strokeweight=".5pt">
                  <v:textbox inset="0,0,0,0">
                    <w:txbxContent>
                      <w:p w14:paraId="0DE0882C" w14:textId="77777777" w:rsidR="002F3839" w:rsidRPr="00C10036" w:rsidRDefault="002F3839" w:rsidP="002E6273">
                        <w:pPr>
                          <w:spacing w:after="0"/>
                          <w:rPr>
                            <w:sz w:val="16"/>
                          </w:rPr>
                        </w:pPr>
                        <w:r>
                          <w:rPr>
                            <w:sz w:val="16"/>
                          </w:rPr>
                          <w:t xml:space="preserve">1 </w:t>
                        </w:r>
                        <w:proofErr w:type="spellStart"/>
                        <w:r>
                          <w:rPr>
                            <w:sz w:val="16"/>
                          </w:rPr>
                          <w:t>ms</w:t>
                        </w:r>
                        <w:proofErr w:type="spellEnd"/>
                      </w:p>
                    </w:txbxContent>
                  </v:textbox>
                </v:shape>
                <v:shape id="Text Box 591" o:spid="_x0000_s1111" type="#_x0000_t202" style="position:absolute;left:25146;top:614;width:3200;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2krccA&#10;AADcAAAADwAAAGRycy9kb3ducmV2LnhtbESP3WoCMRSE7wu+QzhCb0Szlvq3GsUWhAqWUlu8PmyO&#10;m9XNybpJde3Tm4LQy2FmvmFmi8aW4ky1Lxwr6PcSEMSZ0wXnCr6/Vt0xCB+QNZaOScGVPCzmrYcZ&#10;ptpd+JPO25CLCGGfogITQpVK6TNDFn3PVcTR27vaYoiyzqWu8RLhtpRPSTKUFguOCwYrejWUHbc/&#10;VsH4+vze2Q1Hu0P5sX4xv/mJN0dU6rHdLKcgAjXhP3xvv2kFg0kf/s7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dpK3HAAAA3AAAAA8AAAAAAAAAAAAAAAAAmAIAAGRy&#10;cy9kb3ducmV2LnhtbFBLBQYAAAAABAAEAPUAAACMAwAAAAA=&#10;" fillcolor="white [3201]" stroked="f" strokeweight=".5pt">
                  <v:textbox inset="0,0,0,0">
                    <w:txbxContent>
                      <w:p w14:paraId="1CF864A6" w14:textId="77777777" w:rsidR="002F3839" w:rsidRPr="00C10036" w:rsidRDefault="002F3839" w:rsidP="002E6273">
                        <w:pPr>
                          <w:spacing w:after="0"/>
                          <w:rPr>
                            <w:sz w:val="16"/>
                          </w:rPr>
                        </w:pPr>
                        <w:r>
                          <w:rPr>
                            <w:sz w:val="16"/>
                          </w:rPr>
                          <w:t xml:space="preserve">1 </w:t>
                        </w:r>
                        <w:proofErr w:type="spellStart"/>
                        <w:r>
                          <w:rPr>
                            <w:sz w:val="16"/>
                          </w:rPr>
                          <w:t>ms</w:t>
                        </w:r>
                        <w:proofErr w:type="spellEnd"/>
                      </w:p>
                    </w:txbxContent>
                  </v:textbox>
                </v:shape>
                <v:shape id="Text Box 592" o:spid="_x0000_s1112" type="#_x0000_t202" style="position:absolute;left:36118;top:737;width:32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862sYA&#10;AADcAAAADwAAAGRycy9kb3ducmV2LnhtbESPQWsCMRSE7wX/Q3hCL6JZpVW7NYotCC1YRFs8PzbP&#10;zermZbuJuvrrTUHocZiZb5jJrLGlOFHtC8cK+r0EBHHmdMG5gp/vRXcMwgdkjaVjUnAhD7Np62GC&#10;qXZnXtNpE3IRIexTVGBCqFIpfWbIou+5ijh6O1dbDFHWudQ1niPclnKQJENpseC4YLCid0PZYXO0&#10;CsaXp6/Odjja7svV55u55r+8PKBSj+1m/goiUBP+w/f2h1bw/DKAvzPx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862sYAAADcAAAADwAAAAAAAAAAAAAAAACYAgAAZHJz&#10;L2Rvd25yZXYueG1sUEsFBgAAAAAEAAQA9QAAAIsDAAAAAA==&#10;" fillcolor="white [3201]" stroked="f" strokeweight=".5pt">
                  <v:textbox inset="0,0,0,0">
                    <w:txbxContent>
                      <w:p w14:paraId="4A659992" w14:textId="77777777" w:rsidR="002F3839" w:rsidRPr="00C10036" w:rsidRDefault="002F3839" w:rsidP="002E6273">
                        <w:pPr>
                          <w:spacing w:after="0"/>
                          <w:rPr>
                            <w:sz w:val="16"/>
                          </w:rPr>
                        </w:pPr>
                        <w:r>
                          <w:rPr>
                            <w:sz w:val="16"/>
                          </w:rPr>
                          <w:t xml:space="preserve">1 </w:t>
                        </w:r>
                        <w:proofErr w:type="spellStart"/>
                        <w:r>
                          <w:rPr>
                            <w:sz w:val="16"/>
                          </w:rPr>
                          <w:t>ms</w:t>
                        </w:r>
                        <w:proofErr w:type="spellEnd"/>
                      </w:p>
                    </w:txbxContent>
                  </v:textbox>
                </v:shape>
                <v:shape id="Text Box 593" o:spid="_x0000_s1113" type="#_x0000_t202" style="position:absolute;left:47091;top:860;width:32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OfQccA&#10;AADcAAAADwAAAGRycy9kb3ducmV2LnhtbESP3WoCMRSE74W+QzgFb6Rma+vf1ihVKFRQirZ4fdgc&#10;N1s3J+sm1dWnbwoFL4eZ+YaZzBpbihPVvnCs4LGbgCDOnC44V/D1+fYwAuEDssbSMSm4kIfZ9K41&#10;wVS7M2/otA25iBD2KSowIVSplD4zZNF3XUUcvb2rLYYo61zqGs8RbkvZS5KBtFhwXDBY0cJQdtj+&#10;WAWjy/O6sxsMd9/lx3JurvmRVwdUqn3fvL6ACNSEW/i//a4V9MdP8HcmHgE5/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Dn0HHAAAA3AAAAA8AAAAAAAAAAAAAAAAAmAIAAGRy&#10;cy9kb3ducmV2LnhtbFBLBQYAAAAABAAEAPUAAACMAwAAAAA=&#10;" fillcolor="white [3201]" stroked="f" strokeweight=".5pt">
                  <v:textbox inset="0,0,0,0">
                    <w:txbxContent>
                      <w:p w14:paraId="53CB2AC7" w14:textId="77777777" w:rsidR="002F3839" w:rsidRPr="00C10036" w:rsidRDefault="002F3839" w:rsidP="002E6273">
                        <w:pPr>
                          <w:spacing w:after="0"/>
                          <w:rPr>
                            <w:sz w:val="16"/>
                          </w:rPr>
                        </w:pPr>
                        <w:r>
                          <w:rPr>
                            <w:sz w:val="16"/>
                          </w:rPr>
                          <w:t xml:space="preserve">1 </w:t>
                        </w:r>
                        <w:proofErr w:type="spellStart"/>
                        <w:r>
                          <w:rPr>
                            <w:sz w:val="16"/>
                          </w:rPr>
                          <w:t>ms</w:t>
                        </w:r>
                        <w:proofErr w:type="spellEnd"/>
                      </w:p>
                    </w:txbxContent>
                  </v:textbox>
                </v:shape>
                <v:rect id="Rectangle 594" o:spid="_x0000_s1114" style="position:absolute;left:1371;top:5990;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4YMQA&#10;AADcAAAADwAAAGRycy9kb3ducmV2LnhtbESPT2vCQBTE7wW/w/KE3urG0lqNriKC0F6EROn5kX0m&#10;Idm3IbvNHz99VxA8DjPzG2azG0wtOmpdaVnBfBaBIM6sLjlXcDkf35YgnEfWWFsmBSM52G0nLxuM&#10;te05oS71uQgQdjEqKLxvYildVpBBN7MNcfCutjXog2xzqVvsA9zU8j2KFtJgyWGhwIYOBWVV+mcU&#10;3JLf6vT1czl1Q59RlSbnsRpvSr1Oh/0ahKfBP8OP9rdW8Ln6gPuZcATk9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GDEAAAA3AAAAA8AAAAAAAAAAAAAAAAAmAIAAGRycy9k&#10;b3ducmV2LnhtbFBLBQYAAAAABAAEAPUAAACJAwAAAAA=&#10;" fillcolor="#fff2cc [663]" strokecolor="#1f4d78 [1604]"/>
                <v:rect id="Rectangle 595" o:spid="_x0000_s1115" style="position:absolute;left:6858;top:5991;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Md+8QA&#10;AADcAAAADwAAAGRycy9kb3ducmV2LnhtbESPT2vCQBTE70K/w/IK3nRTwVpTVykFQS9CovT8yD6T&#10;kOzbkF3zx0/fFQSPw8z8htnsBlOLjlpXWlbwMY9AEGdWl5wruJz3sy8QziNrrC2TgpEc7LZvkw3G&#10;2vacUJf6XAQIuxgVFN43sZQuK8igm9uGOHhX2xr0Qba51C32AW5quYiiT2mw5LBQYEO/BWVVejMK&#10;7slfdVodL6du6DOq0uQ8VuNdqen78PMNwtPgX+Fn+6AVLNdLeJwJR0B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zHfvEAAAA3AAAAA8AAAAAAAAAAAAAAAAAmAIAAGRycy9k&#10;b3ducmV2LnhtbFBLBQYAAAAABAAEAPUAAACJAwAAAAA=&#10;" fillcolor="#fff2cc [663]" strokecolor="#1f4d78 [1604]"/>
                <v:rect id="Rectangle 599" o:spid="_x0000_s1116" style="position:absolute;left:12344;top:5990;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sQA&#10;AADcAAAADwAAAGRycy9kb3ducmV2LnhtbESPT2vCQBTE70K/w/KE3nSjoK2pqxRBsBchUXp+ZF+T&#10;kOzbkF3zx0/vCkKPw8z8htnuB1OLjlpXWlawmEcgiDOrS84VXC/H2ScI55E11pZJwUgO9ru3yRZj&#10;bXtOqEt9LgKEXYwKCu+bWEqXFWTQzW1DHLw/2xr0Qba51C32AW5quYyitTRYclgosKFDQVmV3oyC&#10;e/JbnT9+rudu6DOq0uQyVuNdqffp8P0FwtPg/8Ov9kkrWG028DwTjoD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7EAAAA3AAAAA8AAAAAAAAAAAAAAAAAmAIAAGRycy9k&#10;b3ducmV2LnhtbFBLBQYAAAAABAAEAPUAAACJAwAAAAA=&#10;" fillcolor="#fff2cc [663]" strokecolor="#1f4d78 [1604]"/>
                <v:rect id="Rectangle 600" o:spid="_x0000_s1117" style="position:absolute;left:17830;top:5991;width:548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tKmL8A&#10;AADcAAAADwAAAGRycy9kb3ducmV2LnhtbERPy4rCMBTdC/5DuAPuNB0XKtUow4CgG6FVXF+aa1va&#10;3JQm9uHXm4Xg8nDeu8NgatFR60rLCn4XEQjizOqScwW363G+AeE8ssbaMikYycFhP53sMNa254S6&#10;1OcihLCLUUHhfRNL6bKCDLqFbYgD97CtQR9gm0vdYh/CTS2XUbSSBksODQU29F9QVqVPo+CV3KvL&#10;+ny7dEOfUZUm17EaX0rNfoa/LQhPg/+KP+6TVrCKwvxwJhwBuX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a0qYvwAAANwAAAAPAAAAAAAAAAAAAAAAAJgCAABkcnMvZG93bnJl&#10;di54bWxQSwUGAAAAAAQABAD1AAAAhAMAAAAA&#10;" fillcolor="#fff2cc [663]" strokecolor="#1f4d78 [1604]"/>
                <v:rect id="Rectangle 601" o:spid="_x0000_s1118" style="position:absolute;left:23317;top:5990;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fvA8MA&#10;AADcAAAADwAAAGRycy9kb3ducmV2LnhtbESPT4vCMBTE74LfITzBm6buwZVqFBGE9SK0iudH82xL&#10;m5fSxP7x028WFjwOM/MbZncYTC06al1pWcFqGYEgzqwuOVdwv50XGxDOI2usLZOCkRwc9tPJDmNt&#10;e06oS30uAoRdjAoK75tYSpcVZNAtbUMcvKdtDfog21zqFvsAN7X8iqK1NFhyWCiwoVNBWZW+jIJ3&#10;8qiu35f7tRv6jKo0uY3V+FZqPhuOWxCeBv8J/7d/tIJ1tIK/M+E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fvA8MAAADcAAAADwAAAAAAAAAAAAAAAACYAgAAZHJzL2Rv&#10;d25yZXYueG1sUEsFBgAAAAAEAAQA9QAAAIgDAAAAAA==&#10;" fillcolor="#fff2cc [663]" strokecolor="#1f4d78 [1604]"/>
                <v:rect id="Rectangle 602" o:spid="_x0000_s1119" style="position:absolute;left:28803;top:5991;width:548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xdMMA&#10;AADcAAAADwAAAGRycy9kb3ducmV2LnhtbESPT4vCMBTE74LfIbwFb5quB5WuUUQQ9CK0iudH87Yt&#10;bV5KE/vHT79ZEDwOM/MbZrsfTC06al1pWcH3IgJBnFldcq7gfjvNNyCcR9ZYWyYFIznY76aTLcba&#10;9pxQl/pcBAi7GBUU3jexlC4ryKBb2IY4eL+2NeiDbHOpW+wD3NRyGUUrabDksFBgQ8eCsip9GgWv&#10;5FFd15f7tRv6jKo0uY3V+FJq9jUcfkB4Gvwn/G6ftYJVtIT/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xdMMAAADcAAAADwAAAAAAAAAAAAAAAACYAgAAZHJzL2Rv&#10;d25yZXYueG1sUEsFBgAAAAAEAAQA9QAAAIgDAAAAAA==&#10;" fillcolor="#fff2cc [663]" strokecolor="#1f4d78 [1604]"/>
                <v:rect id="Rectangle 603" o:spid="_x0000_s1120" style="position:absolute;left:34372;top:5990;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nU78MA&#10;AADcAAAADwAAAGRycy9kb3ducmV2LnhtbESPT4vCMBTE74LfIbwFb5quC7p0jSKC4F6EVvH8aJ5t&#10;afNSmtg/fnqzsOBxmJnfMJvdYGrRUetKywo+FxEI4szqknMF18tx/g3CeWSNtWVSMJKD3XY62WCs&#10;bc8JdanPRYCwi1FB4X0TS+myggy6hW2Ig3e3rUEfZJtL3WIf4KaWyyhaSYMlh4UCGzoUlFXpwyh4&#10;JrfqvP69nruhz6hKk8tYjU+lZh/D/geEp8G/w//tk1awir7g70w4An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nU78MAAADcAAAADwAAAAAAAAAAAAAAAACYAgAAZHJzL2Rv&#10;d25yZXYueG1sUEsFBgAAAAAEAAQA9QAAAIgDAAAAAA==&#10;" fillcolor="#fff2cc [663]" strokecolor="#1f4d78 [1604]"/>
                <v:rect id="Rectangle 604" o:spid="_x0000_s1121" style="position:absolute;left:39773;top:599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BMm8MA&#10;AADcAAAADwAAAGRycy9kb3ducmV2LnhtbESPT4vCMBTE74LfIbwFb5quLLp0jSKC4F6EVvH8aJ5t&#10;afNSmtg/fnqzsOBxmJnfMJvdYGrRUetKywo+FxEI4szqknMF18tx/g3CeWSNtWVSMJKD3XY62WCs&#10;bc8JdanPRYCwi1FB4X0TS+myggy6hW2Ig3e3rUEfZJtL3WIf4KaWyyhaSYMlh4UCGzoUlFXpwyh4&#10;JrfqvP69nruhz6hKk8tYjU+lZh/D/geEp8G/w//tk1awir7g70w4An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BMm8MAAADcAAAADwAAAAAAAAAAAAAAAACYAgAAZHJzL2Rv&#10;d25yZXYueG1sUEsFBgAAAAAEAAQA9QAAAIgDAAAAAA==&#10;" fillcolor="#fff2cc [663]" strokecolor="#1f4d78 [1604]"/>
                <v:rect id="Rectangle 605" o:spid="_x0000_s1122" style="position:absolute;left:45344;top:5990;width:540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Y5f8UA&#10;AADcAAAADwAAAGRycy9kb3ducmV2LnhtbESPX2vCMBTF3wd+h3CFvc1EZSKdUbQ60AcHq2N7vTbX&#10;ttjclCbT+u2NMNjj4fz5cWaLztbiQq2vHGsYDhQI4tyZigsNX4f3lykIH5AN1o5Jw408LOa9pxkm&#10;xl35ky5ZKEQcYZ+ghjKEJpHS5yVZ9APXEEfv5FqLIcq2kKbFaxy3tRwpNZEWK46EEhtKS8rP2a+N&#10;3NM+Hf6svo9qOy6yj91643ep0vq53y3fQATqwn/4r701GibqFR5n4h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Vjl/xQAAANwAAAAPAAAAAAAAAAAAAAAAAJgCAABkcnMv&#10;ZG93bnJldi54bWxQSwUGAAAAAAQABAD1AAAAigMAAAAA&#10;" fillcolor="#e2efd9 [665]" strokecolor="#1f4d78 [1604]"/>
                <v:rect id="Rectangle 606" o:spid="_x0000_s1123" style="position:absolute;left:50749;top:5990;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nCMQA&#10;AADcAAAADwAAAGRycy9kb3ducmV2LnhtbESPX2vCMBTF3wf7DuEO9jYTNyhSjaKdgj5sYBV9vTbX&#10;ttjclCbT7tsvA8HHw/nz40xmvW3ElTpfO9YwHCgQxIUzNZca9rvV2wiED8gGG8ek4Zc8zKbPTxNM&#10;jbvxlq55KEUcYZ+ihiqENpXSFxVZ9APXEkfv7DqLIcqulKbDWxy3jXxXKpEWa46EClvKKiou+Y+N&#10;3PNXNjwuDie1/ijz783n0m8ypfXrSz8fgwjUh0f43l4bDYlK4P9MPA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EpwjEAAAA3AAAAA8AAAAAAAAAAAAAAAAAmAIAAGRycy9k&#10;b3ducmV2LnhtbFBLBQYAAAAABAAEAPUAAACJAwAAAAA=&#10;" fillcolor="#e2efd9 [665]" strokecolor="#1f4d78 [1604]"/>
                <v:rect id="Rectangle 614" o:spid="_x0000_s1124" style="position:absolute;left:41602;top:5990;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cH38UA&#10;AADcAAAADwAAAGRycy9kb3ducmV2LnhtbESPQWvCQBSE70L/w/KEXkQ3KWIlZiPFttSrtpQcH9nX&#10;JDX7Ns1uYvz3XUHwOMzMN0y6HU0jBupcbVlBvIhAEBdW11wq+Pp8n69BOI+ssbFMCi7kYJs9TFJM&#10;tD3zgYajL0WAsEtQQeV9m0jpiooMuoVtiYP3YzuDPsiulLrDc4CbRj5F0UoarDksVNjSrqLidOyN&#10;gv5tWMZ5/kr97uN5PeTf9Hv5myn1OB1fNiA8jf4evrX3WsEqXsL1TDgCM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ZwffxQAAANwAAAAPAAAAAAAAAAAAAAAAAJgCAABkcnMv&#10;ZG93bnJldi54bWxQSwUGAAAAAAQABAD1AAAAigMAAAAA&#10;" fillcolor="#d9e2f3 [664]" strokecolor="#1f4d78 [1604]"/>
                <v:rect id="Rectangle 615" o:spid="_x0000_s1125" style="position:absolute;left:43434;top:5990;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vosUA&#10;AADcAAAADwAAAGRycy9kb3ducmV2LnhtbESPX2vCMBTF3wf7DuEOfJtJHYpUo8w6QR82WB3z9a65&#10;tsXmpjRR67c3g8EeD+fPjzNf9rYRF+p87VhDMlQgiAtnai41fO03z1MQPiAbbByThht5WC4eH+aY&#10;GnflT7rkoRRxhH2KGqoQ2lRKX1Rk0Q9dSxy9o+sshii7UpoOr3HcNnKk1ERarDkSKmwpq6g45Wcb&#10;ucf3LDmsvn/U9qXMP3brN7/LlNaDp/51BiJQH/7Df+2t0TBJxvB7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j6+ixQAAANwAAAAPAAAAAAAAAAAAAAAAAJgCAABkcnMv&#10;ZG93bnJldi54bWxQSwUGAAAAAAQABAD1AAAAigMAAAAA&#10;" fillcolor="#e2efd9 [665]" strokecolor="#1f4d78 [1604]"/>
                <v:rect id="Rectangle 616" o:spid="_x0000_s1126" style="position:absolute;left:1371;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fhqsMA&#10;AADcAAAADwAAAGRycy9kb3ducmV2LnhtbESPT4vCMBTE74LfITzBm6buoS5doywLwnoRWsXzo3nb&#10;ljYvpYn946c3grDHYWZ+w+wOo2lET52rLCvYrCMQxLnVFRcKrpfj6hOE88gaG8ukYCIHh/18tsNE&#10;24FT6jNfiABhl6CC0vs2kdLlJRl0a9sSB+/PdgZ9kF0hdYdDgJtGfkRRLA1WHBZKbOmnpLzO7kbB&#10;I73V5+3peu7HIac6Sy9TPT2UWi7G7y8Qnkb/H363f7WCeBPD60w4An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fhqsMAAADcAAAADwAAAAAAAAAAAAAAAACYAgAAZHJzL2Rv&#10;d25yZXYueG1sUEsFBgAAAAAEAAQA9QAAAIgDAAAAAA==&#10;" fillcolor="#fff2cc [663]" strokecolor="#1f4d78 [1604]"/>
                <v:rect id="Rectangle 617" o:spid="_x0000_s1127" style="position:absolute;left:4114;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tEMcMA&#10;AADcAAAADwAAAGRycy9kb3ducmV2LnhtbESPT4vCMBTE74LfITzBm6Z60KUaRQRhvQit4vnRPNvS&#10;5qU02f7x05uFhT0OM/MbZn8cTC06al1pWcFqGYEgzqwuOVfwuF8WXyCcR9ZYWyYFIzk4HqaTPcba&#10;9pxQl/pcBAi7GBUU3jexlC4ryKBb2oY4eC/bGvRBtrnULfYBbmq5jqKNNFhyWCiwoXNBWZX+GAXv&#10;5FndttfHrRv6jKo0uY/V+FZqPhtOOxCeBv8f/mt/awWb1RZ+z4QjIA8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tEMcMAAADcAAAADwAAAAAAAAAAAAAAAACYAgAAZHJzL2Rv&#10;d25yZXYueG1sUEsFBgAAAAAEAAQA9QAAAIgDAAAAAA==&#10;" fillcolor="#fff2cc [663]" strokecolor="#1f4d78 [1604]"/>
                <v:rect id="Rectangle 618" o:spid="_x0000_s1128" style="position:absolute;left:6857;top:9190;width:274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TQQ8EA&#10;AADcAAAADwAAAGRycy9kb3ducmV2LnhtbERPyWrDMBC9B/oPYgK9JXJ6SIIb2YRAob0EvNDzYE1s&#10;Y2tkLNVLvr46FHp8vP2SLqYXE42utazgsI9AEFdWt1wrKIuP3RmE88gae8ukYCUHafKyuWCs7cwZ&#10;TbmvRQhhF6OCxvshltJVDRl0ezsQB+5hR4M+wLGWesQ5hJtevkXRURpsOTQ0ONCtoarLf4yCZ/bd&#10;3U9f5X1a5oq6PCvWbn0q9bpdru8gPC3+X/zn/tQKjoewNpwJR0A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E0EPBAAAA3AAAAA8AAAAAAAAAAAAAAAAAmAIAAGRycy9kb3du&#10;cmV2LnhtbFBLBQYAAAAABAAEAPUAAACGAwAAAAA=&#10;" fillcolor="#fff2cc [663]" strokecolor="#1f4d78 [1604]"/>
                <v:rect id="Rectangle 619" o:spid="_x0000_s1129" style="position:absolute;left:9601;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h12MMA&#10;AADcAAAADwAAAGRycy9kb3ducmV2LnhtbESPT4vCMBTE78J+h/AEb5rqQd2uUWRhQS9Cq+z50bxt&#10;S5uX0mT7x09vBMHjMDO/YXaHwdSio9aVlhUsFxEI4szqknMFt+vPfAvCeWSNtWVSMJKDw/5jssNY&#10;254T6lKfiwBhF6OCwvsmltJlBRl0C9sQB+/PtgZ9kG0udYt9gJtarqJoLQ2WHBYKbOi7oKxK/42C&#10;e/JbXTbn26Ub+oyqNLmO1XhXajYdjl8gPA3+HX61T1rBevkJzzPhCM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h12MMAAADcAAAADwAAAAAAAAAAAAAAAACYAgAAZHJzL2Rv&#10;d25yZXYueG1sUEsFBgAAAAAEAAQA9QAAAIgDAAAAAA==&#10;" fillcolor="#fff2cc [663]" strokecolor="#1f4d78 [1604]"/>
                <v:rect id="Rectangle 620" o:spid="_x0000_s1130" style="position:absolute;left:12344;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4W+MAA&#10;AADcAAAADwAAAGRycy9kb3ducmV2LnhtbERPy4rCMBTdD8w/hDvgbkztoko1iggDMxuhVVxfmmtb&#10;2tyUJtOHX28WgsvDee8Ok2nFQL2rLStYLSMQxIXVNZcKrpef7w0I55E1tpZJwUwODvvPjx2m2o6c&#10;0ZD7UoQQdikqqLzvUildUZFBt7QdceDutjfoA+xLqXscQ7hpZRxFiTRYc2iosKNTRUWT/xsFj+zW&#10;nNd/1/MwjQU1eXaZm/mh1OJrOm5BeJr8W/xy/2oFSRzmhzPhCM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94W+MAAAADcAAAADwAAAAAAAAAAAAAAAACYAgAAZHJzL2Rvd25y&#10;ZXYueG1sUEsFBgAAAAAEAAQA9QAAAIUDAAAAAA==&#10;" fillcolor="#fff2cc [663]" strokecolor="#1f4d78 [1604]"/>
                <v:rect id="Rectangle 621" o:spid="_x0000_s1131" style="position:absolute;left:15087;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zY8MA&#10;AADcAAAADwAAAGRycy9kb3ducmV2LnhtbESPT4vCMBTE7wv7HcITvG1TPehSjbIIC3oRWsXzo3nb&#10;ljYvpYn946c3grDHYWZ+w2z3o2lET52rLCtYRDEI4tzqigsF18vv1zcI55E1NpZJwUQO9rvPjy0m&#10;2g6cUp/5QgQIuwQVlN63iZQuL8mgi2xLHLw/2xn0QXaF1B0OAW4auYzjlTRYcVgosaVDSXmd3Y2C&#10;R3qrz+vT9dyPQ051ll6menooNZ+NPxsQnkb/H363j1rBarmA15lw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KzY8MAAADcAAAADwAAAAAAAAAAAAAAAACYAgAAZHJzL2Rv&#10;d25yZXYueG1sUEsFBgAAAAAEAAQA9QAAAIgDAAAAAA==&#10;" fillcolor="#fff2cc [663]" strokecolor="#1f4d78 [1604]"/>
                <v:rect id="Rectangle 622" o:spid="_x0000_s1132" style="position:absolute;left:17831;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AtFMMA&#10;AADcAAAADwAAAGRycy9kb3ducmV2LnhtbESPT4vCMBTE74LfIbwFb5puD65UoywLwnoRWsXzo3m2&#10;pc1LabL946c3woLHYWZ+w+wOo2lET52rLCv4XEUgiHOrKy4UXC/H5QaE88gaG8ukYCIHh/18tsNE&#10;24FT6jNfiABhl6CC0vs2kdLlJRl0K9sSB+9uO4M+yK6QusMhwE0j4yhaS4MVh4USW/opKa+zP6Pg&#10;kd7q89fpeu7HIac6Sy9TPT2UWnyM31sQnkb/Dv+3f7WCdRzD60w4An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AtFMMAAADcAAAADwAAAAAAAAAAAAAAAACYAgAAZHJzL2Rv&#10;d25yZXYueG1sUEsFBgAAAAAEAAQA9QAAAIgDAAAAAA==&#10;" fillcolor="#fff2cc [663]" strokecolor="#1f4d78 [1604]"/>
                <v:rect id="Rectangle 623" o:spid="_x0000_s1133" style="position:absolute;left:20574;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yIj8MA&#10;AADcAAAADwAAAGRycy9kb3ducmV2LnhtbESPT4vCMBTE7wt+h/AEb2uqgi7VKCIsrBehVfb8aJ5t&#10;afNSmtg/fnqzsOBxmJnfMLvDYGrRUetKywoW8wgEcWZ1ybmC2/X78wuE88gaa8ukYCQHh/3kY4ex&#10;tj0n1KU+FwHCLkYFhfdNLKXLCjLo5rYhDt7dtgZ9kG0udYt9gJtaLqNoLQ2WHBYKbOhUUFalD6Pg&#10;mfxWl835dumGPqMqTa5jNT6Vmk2H4xaEp8G/w//tH61gvVzB35lwBOT+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wyIj8MAAADcAAAADwAAAAAAAAAAAAAAAACYAgAAZHJzL2Rv&#10;d25yZXYueG1sUEsFBgAAAAAEAAQA9QAAAIgDAAAAAA==&#10;" fillcolor="#fff2cc [663]" strokecolor="#1f4d78 [1604]"/>
                <v:rect id="Rectangle 624" o:spid="_x0000_s1134" style="position:absolute;left:23317;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UQ+8MA&#10;AADcAAAADwAAAGRycy9kb3ducmV2LnhtbESPT4vCMBTE7wt+h/AEb2uqiC7VKCIsrBehVfb8aJ5t&#10;afNSmtg/fnqzsOBxmJnfMLvDYGrRUetKywoW8wgEcWZ1ybmC2/X78wuE88gaa8ukYCQHh/3kY4ex&#10;tj0n1KU+FwHCLkYFhfdNLKXLCjLo5rYhDt7dtgZ9kG0udYt9gJtaLqNoLQ2WHBYKbOhUUFalD6Pg&#10;mfxWl835dumGPqMqTa5jNT6Vmk2H4xaEp8G/w//tH61gvVzB35lwBOT+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UQ+8MAAADcAAAADwAAAAAAAAAAAAAAAACYAgAAZHJzL2Rv&#10;d25yZXYueG1sUEsFBgAAAAAEAAQA9QAAAIgDAAAAAA==&#10;" fillcolor="#fff2cc [663]" strokecolor="#1f4d78 [1604]"/>
                <v:rect id="Rectangle 625" o:spid="_x0000_s1135" style="position:absolute;left:26060;top:9190;width:274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1YMMA&#10;AADcAAAADwAAAGRycy9kb3ducmV2LnhtbESPT4vCMBTE7wt+h/AEb2uqoC7VKCIsrBehVfb8aJ5t&#10;afNSmtg/fnqzsOBxmJnfMLvDYGrRUetKywoW8wgEcWZ1ybmC2/X78wuE88gaa8ukYCQHh/3kY4ex&#10;tj0n1KU+FwHCLkYFhfdNLKXLCjLo5rYhDt7dtgZ9kG0udYt9gJtaLqNoLQ2WHBYKbOhUUFalD6Pg&#10;mfxWl835dumGPqMqTa5jNT6Vmk2H4xaEp8G/w//tH61gvVzB35lwBOT+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m1YMMAAADcAAAADwAAAAAAAAAAAAAAAACYAgAAZHJzL2Rv&#10;d25yZXYueG1sUEsFBgAAAAAEAAQA9QAAAIgDAAAAAA==&#10;" fillcolor="#fff2cc [663]" strokecolor="#1f4d78 [1604]"/>
                <v:rect id="Rectangle 626" o:spid="_x0000_s1136" style="position:absolute;left:28804;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srF8MA&#10;AADcAAAADwAAAGRycy9kb3ducmV2LnhtbESPT4vCMBTE74LfIbwFb5quhyrVKMuCsF6EVvH8aJ5t&#10;afNSmmz/+Ok3C4LHYWZ+w+yPo2lET52rLCv4XEUgiHOrKy4U3K6n5RaE88gaG8ukYCIHx8N8tsdE&#10;24FT6jNfiABhl6CC0vs2kdLlJRl0K9sSB+9hO4M+yK6QusMhwE0j11EUS4MVh4USW/ouKa+zX6Pg&#10;md7ry+Z8u/TjkFOdpdepnp5KLT7Grx0IT6N/h1/tH60gXsfwfyYcAX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3srF8MAAADcAAAADwAAAAAAAAAAAAAAAACYAgAAZHJzL2Rv&#10;d25yZXYueG1sUEsFBgAAAAAEAAQA9QAAAIgDAAAAAA==&#10;" fillcolor="#fff2cc [663]" strokecolor="#1f4d78 [1604]"/>
                <v:rect id="Rectangle 627" o:spid="_x0000_s1137" style="position:absolute;left:31547;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eOjMMA&#10;AADcAAAADwAAAGRycy9kb3ducmV2LnhtbESPT4vCMBTE74LfITzBm6Z60KUaRQRh9yK0iudH82xL&#10;m5fSxP7x05uFhT0OM/MbZn8cTC06al1pWcFqGYEgzqwuOVdwv10WXyCcR9ZYWyYFIzk4HqaTPcba&#10;9pxQl/pcBAi7GBUU3jexlC4ryKBb2oY4eE/bGvRBtrnULfYBbmq5jqKNNFhyWCiwoXNBWZW+jIJ3&#10;8qiu25/7tRv6jKo0uY3V+FZqPhtOOxCeBv8f/mt/awWb9RZ+z4QjIA8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eOjMMAAADcAAAADwAAAAAAAAAAAAAAAACYAgAAZHJzL2Rv&#10;d25yZXYueG1sUEsFBgAAAAAEAAQA9QAAAIgDAAAAAA==&#10;" fillcolor="#fff2cc [663]" strokecolor="#1f4d78 [1604]"/>
                <v:rect id="Rectangle 628" o:spid="_x0000_s1138" style="position:absolute;left:34290;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ga/sAA&#10;AADcAAAADwAAAGRycy9kb3ducmV2LnhtbERPy4rCMBTdD8w/hDvgbkztoko1iggDMxuhVVxfmmtb&#10;2tyUJtOHX28WgsvDee8Ok2nFQL2rLStYLSMQxIXVNZcKrpef7w0I55E1tpZJwUwODvvPjx2m2o6c&#10;0ZD7UoQQdikqqLzvUildUZFBt7QdceDutjfoA+xLqXscQ7hpZRxFiTRYc2iosKNTRUWT/xsFj+zW&#10;nNd/1/MwjQU1eXaZm/mh1OJrOm5BeJr8W/xy/2oFSRzWhjPhCM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aga/sAAAADcAAAADwAAAAAAAAAAAAAAAACYAgAAZHJzL2Rvd25y&#10;ZXYueG1sUEsFBgAAAAAEAAQA9QAAAIUDAAAAAA==&#10;" fillcolor="#fff2cc [663]" strokecolor="#1f4d78 [1604]"/>
                <v:rect id="Rectangle 629" o:spid="_x0000_s1139" style="position:absolute;left:37033;top:9190;width:274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S/ZcMA&#10;AADcAAAADwAAAGRycy9kb3ducmV2LnhtbESPT4vCMBTE7wt+h/AEb2uqB3etRhFB0IvQKp4fzbMt&#10;bV5KE/vHT79ZWNjjMDO/Ybb7wdSio9aVlhUs5hEI4szqknMF99vp8xuE88gaa8ukYCQH+93kY4ux&#10;tj0n1KU+FwHCLkYFhfdNLKXLCjLo5rYhDt7TtgZ9kG0udYt9gJtaLqNoJQ2WHBYKbOhYUFalL6Pg&#10;nTyq69flfu2GPqMqTW5jNb6Vmk2HwwaEp8H/h//aZ61gtVzD75lwBO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S/ZcMAAADcAAAADwAAAAAAAAAAAAAAAACYAgAAZHJzL2Rv&#10;d25yZXYueG1sUEsFBgAAAAAEAAQA9QAAAIgDAAAAAA==&#10;" fillcolor="#fff2cc [663]" strokecolor="#1f4d78 [1604]"/>
                <v:rect id="Rectangle 630" o:spid="_x0000_s1140" style="position:absolute;left:39774;top:9190;width:182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eAJcEA&#10;AADcAAAADwAAAGRycy9kb3ducmV2LnhtbERPy2qDQBTdF/IPww1k14xtIC02o5RAIdkImtD1xblV&#10;0bkjzsTX13cWhS4P531KZ9OJkQbXWFbwso9AEJdWN1wpuN++nt9BOI+ssbNMChZykCabpxPG2k6c&#10;01j4SoQQdjEqqL3vYyldWZNBt7c9ceB+7GDQBzhUUg84hXDTydcoOkqDDYeGGns611S2xcMoWPPv&#10;Nnu73rNxnkpqi/y2tMuq1G47f36A8DT7f/Gf+6IVHA9hfjgTjoB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HgCXBAAAA3AAAAA8AAAAAAAAAAAAAAAAAmAIAAGRycy9kb3du&#10;cmV2LnhtbFBLBQYAAAAABAAEAPUAAACGAwAAAAA=&#10;" fillcolor="#fff2cc [663]" strokecolor="#1f4d78 [1604]"/>
                <v:rect id="Rectangle 631" o:spid="_x0000_s1141" style="position:absolute;left:43430;top:9190;width:1830;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H1wcUA&#10;AADcAAAADwAAAGRycy9kb3ducmV2LnhtbESPX2vCMBTF34V9h3CFvWnSCTKqUbTbQB8crIq+Xptr&#10;W2xuSpNp9+3NYLDHw/nz48yXvW3EjTpfO9aQjBUI4sKZmksNh/3H6BWED8gGG8ek4Yc8LBdPgzmm&#10;xt35i255KEUcYZ+ihiqENpXSFxVZ9GPXEkfv4jqLIcqulKbDexy3jXxRaiot1hwJFbaUVVRc828b&#10;uZddlpzWx7PaTMr8c/v27reZ0vp52K9mIAL14T/8194YDdNJAr9n4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XBxQAAANwAAAAPAAAAAAAAAAAAAAAAAJgCAABkcnMv&#10;ZG93bnJldi54bWxQSwUGAAAAAAQABAD1AAAAigMAAAAA&#10;" fillcolor="#e2efd9 [665]" strokecolor="#1f4d78 [1604]"/>
                <v:rect id="Rectangle 632" o:spid="_x0000_s1142" style="position:absolute;left:45263;top:9190;width:274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NrtsQA&#10;AADcAAAADwAAAGRycy9kb3ducmV2LnhtbESPX2vCMBTF3wW/Q7jC3jRRQUY1iqsO9GHCOtHXa3Nt&#10;y5qb0mTafftFGPh4OH9+nMWqs7W4UesrxxrGIwWCOHem4kLD8et9+ArCB2SDtWPS8EseVst+b4GJ&#10;cXf+pFsWChFH2CeooQyhSaT0eUkW/cg1xNG7utZiiLItpGnxHsdtLSdKzaTFiiOhxIbSkvLv7MdG&#10;7vUjHZ/fThe1mxbZYb/Z+n2qtH4ZdOs5iEBdeIb/2zujYTadwO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a7bEAAAA3AAAAA8AAAAAAAAAAAAAAAAAmAIAAGRycy9k&#10;b3ducmV2LnhtbFBLBQYAAAAABAAEAPUAAACJAwAAAAA=&#10;" fillcolor="#e2efd9 [665]" strokecolor="#1f4d78 [1604]"/>
                <v:rect id="Rectangle 633" o:spid="_x0000_s1143" style="position:absolute;left:48007;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OLcUA&#10;AADcAAAADwAAAGRycy9kb3ducmV2LnhtbESPX2vCMBTF3wW/Q7gD3zRxBZFqlK1O0AcHq+Je75pr&#10;W9bclCbT7tubgbDHw/nz4yzXvW3ElTpfO9YwnSgQxIUzNZcaTsfteA7CB2SDjWPS8Ese1qvhYImp&#10;cTf+oGseShFH2KeooQqhTaX0RUUW/cS1xNG7uM5iiLIrpenwFsdtI5+VmkmLNUdChS1lFRXf+Y+N&#10;3Mshm36+nr/ULinz9/3mze8zpfXoqX9ZgAjUh//wo70zGmZJAn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n84txQAAANwAAAAPAAAAAAAAAAAAAAAAAJgCAABkcnMv&#10;ZG93bnJldi54bWxQSwUGAAAAAAQABAD1AAAAigMAAAAA&#10;" fillcolor="#e2efd9 [665]" strokecolor="#1f4d78 [1604]"/>
                <v:rect id="Rectangle 634" o:spid="_x0000_s1144" style="position:absolute;left:50750;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ZWWcUA&#10;AADcAAAADwAAAGRycy9kb3ducmV2LnhtbESPX2vCMBTF3wd+h3AHe5uJU2RUo2xVQR8U1g19vTbX&#10;ttjclCbT+u2NMNjj4fz5cabzztbiQq2vHGsY9BUI4tyZigsNP9+r13cQPiAbrB2Thht5mM96T1NM&#10;jLvyF12yUIg4wj5BDWUITSKlz0uy6PuuIY7eybUWQ5RtIU2L1zhua/mm1FharDgSSmwoLSk/Z782&#10;ck/bdHD43B/Velhku81i6Tep0vrlufuYgAjUhf/wX3ttNIyHI3ici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dlZZxQAAANwAAAAPAAAAAAAAAAAAAAAAAJgCAABkcnMv&#10;ZG93bnJldi54bWxQSwUGAAAAAAQABAD1AAAAigMAAAAA&#10;" fillcolor="#e2efd9 [665]" strokecolor="#1f4d78 [1604]"/>
                <v:rect id="Rectangle 635" o:spid="_x0000_s1145" style="position:absolute;left:53493;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rzwsUA&#10;AADcAAAADwAAAGRycy9kb3ducmV2LnhtbESPX2vCMBTF3wd+h3AHe5uJE2VUo2xVQR8U1g19vTbX&#10;ttjclCbT+u2NMNjj4fz5cabzztbiQq2vHGsY9BUI4tyZigsNP9+r13cQPiAbrB2Thht5mM96T1NM&#10;jLvyF12yUIg4wj5BDWUITSKlz0uy6PuuIY7eybUWQ5RtIU2L1zhua/mm1FharDgSSmwoLSk/Z782&#10;ck/bdHD43B/Velhku81i6Tep0vrlufuYgAjUhf/wX3ttNIyHI3ici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OvPCxQAAANwAAAAPAAAAAAAAAAAAAAAAAJgCAABkcnMv&#10;ZG93bnJldi54bWxQSwUGAAAAAAQABAD1AAAAigMAAAAA&#10;" fillcolor="#e2efd9 [665]" strokecolor="#1f4d78 [1604]"/>
                <v:rect id="Rectangle 636" o:spid="_x0000_s1146" style="position:absolute;left:41602;top:9190;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xgU8UA&#10;AADcAAAADwAAAGRycy9kb3ducmV2LnhtbESPQWvCQBSE7wX/w/IEL0U31pJK6ipilfaqFsnxkX1N&#10;otm3MbuJ8d93CwWPw8x8wyxWvalER40rLSuYTiIQxJnVJecKvo+78RyE88gaK8uk4E4OVsvB0wIT&#10;bW+8p+7gcxEg7BJUUHhfJ1K6rCCDbmJr4uD92MagD7LJpW7wFuCmki9RFEuDJYeFAmvaFJRdDq1R&#10;0G6712maflC7+Xybd+mJzvfrs1KjYb9+B+Gp94/wf/tLK4hn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GBTxQAAANwAAAAPAAAAAAAAAAAAAAAAAJgCAABkcnMv&#10;ZG93bnJldi54bWxQSwUGAAAAAAQABAD1AAAAigMAAAAA&#10;" fillcolor="#d9e2f3 [664]" strokecolor="#1f4d78 [1604]"/>
                <v:shape id="Text Box 142" o:spid="_x0000_s1147" type="#_x0000_t202" style="position:absolute;left:13258;top:3434;width:6401;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C6hMMA&#10;AADcAAAADwAAAGRycy9kb3ducmV2LnhtbERPTWsCMRC9C/6HMIKXotmKqKxGsYLQQkupiudhM25W&#10;N5N1k+rqrzeFgrd5vM+ZLRpbigvVvnCs4LWfgCDOnC44V7DbrnsTED4gaywdk4IbeVjM260Zptpd&#10;+Ycum5CLGMI+RQUmhCqV0meGLPq+q4gjd3C1xRBhnUtd4zWG21IOkmQkLRYcGwxWtDKUnTa/VsHk&#10;Nvx62Y/G+2P5/fFm7vmZP0+oVLfTLKcgAjXhKf53v+s4fziAv2fiB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C6hMMAAADcAAAADwAAAAAAAAAAAAAAAACYAgAAZHJzL2Rv&#10;d25yZXYueG1sUEsFBgAAAAAEAAQA9QAAAIgDAAAAAA==&#10;" fillcolor="white [3201]" stroked="f" strokeweight=".5pt">
                  <v:textbox inset="0,0,0,0">
                    <w:txbxContent>
                      <w:p w14:paraId="6C83EDDA" w14:textId="77777777" w:rsidR="002F3839" w:rsidRPr="00C10036" w:rsidRDefault="002F3839" w:rsidP="002E6273">
                        <w:pPr>
                          <w:spacing w:after="0"/>
                          <w:rPr>
                            <w:sz w:val="16"/>
                          </w:rPr>
                        </w:pPr>
                        <w:r w:rsidRPr="00C10036">
                          <w:rPr>
                            <w:sz w:val="16"/>
                          </w:rPr>
                          <w:t>15 kHz SCS</w:t>
                        </w:r>
                      </w:p>
                    </w:txbxContent>
                  </v:textbox>
                </v:shape>
                <v:shape id="Text Box 143" o:spid="_x0000_s1148" type="#_x0000_t202" style="position:absolute;left:13128;top:6559;width:64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wfH8QA&#10;AADcAAAADwAAAGRycy9kb3ducmV2LnhtbERPTWsCMRC9C/0PYQpeimarorIapS0ICpVSFc/DZtxs&#10;3Uy2m6hrf70pCN7m8T5nOm9sKc5U+8KxgtduAoI4c7rgXMFuu+iMQfiArLF0TAqu5GE+e2pNMdXu&#10;wt903oRcxBD2KSowIVSplD4zZNF3XUUcuYOrLYYI61zqGi8x3JaylyRDabHg2GCwog9D2XFzsgrG&#10;18H6ZT8c7X/Kr9W7+ct/+fOISrWfm7cJiEBNeIjv7qWO8wd9+H8mXiB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sHx/EAAAA3AAAAA8AAAAAAAAAAAAAAAAAmAIAAGRycy9k&#10;b3ducmV2LnhtbFBLBQYAAAAABAAEAPUAAACJAwAAAAA=&#10;" fillcolor="white [3201]" stroked="f" strokeweight=".5pt">
                  <v:textbox inset="0,0,0,0">
                    <w:txbxContent>
                      <w:p w14:paraId="2AB53C11" w14:textId="77777777" w:rsidR="002F3839" w:rsidRPr="00C10036" w:rsidRDefault="002F3839" w:rsidP="002E6273">
                        <w:pPr>
                          <w:spacing w:after="0"/>
                          <w:rPr>
                            <w:sz w:val="16"/>
                          </w:rPr>
                        </w:pPr>
                        <w:r>
                          <w:rPr>
                            <w:sz w:val="16"/>
                          </w:rPr>
                          <w:t>30</w:t>
                        </w:r>
                        <w:r w:rsidRPr="00C10036">
                          <w:rPr>
                            <w:sz w:val="16"/>
                          </w:rPr>
                          <w:t xml:space="preserve"> kHz SCS</w:t>
                        </w:r>
                      </w:p>
                    </w:txbxContent>
                  </v:textbox>
                </v:shape>
                <v:shape id="Text Box 144" o:spid="_x0000_s1149" type="#_x0000_t202" style="position:absolute;left:13258;top:9648;width:64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WHa8QA&#10;AADcAAAADwAAAGRycy9kb3ducmV2LnhtbERP32vCMBB+F/Y/hBv4IjOdFJXOKDoYONgQu+Hz0ZxN&#10;tbl0TdS6v34ZCL7dx/fzZovO1uJMra8cK3geJiCIC6crLhV8f709TUH4gKyxdkwKruRhMX/ozTDT&#10;7sJbOuehFDGEfYYKTAhNJqUvDFn0Q9cQR27vWoshwraUusVLDLe1HCXJWFqsODYYbOjVUHHMT1bB&#10;9Jp+Dnbjye5Qb95X5rf84Y8jKtV/7JYvIAJ14S6+udc6zk9T+H8mXi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Fh2vEAAAA3AAAAA8AAAAAAAAAAAAAAAAAmAIAAGRycy9k&#10;b3ducmV2LnhtbFBLBQYAAAAABAAEAPUAAACJAwAAAAA=&#10;" fillcolor="white [3201]" stroked="f" strokeweight=".5pt">
                  <v:textbox inset="0,0,0,0">
                    <w:txbxContent>
                      <w:p w14:paraId="510B8484" w14:textId="77777777" w:rsidR="002F3839" w:rsidRPr="00C10036" w:rsidRDefault="002F3839" w:rsidP="002E6273">
                        <w:pPr>
                          <w:spacing w:after="0"/>
                          <w:rPr>
                            <w:sz w:val="16"/>
                          </w:rPr>
                        </w:pPr>
                        <w:r>
                          <w:rPr>
                            <w:sz w:val="16"/>
                          </w:rPr>
                          <w:t>60</w:t>
                        </w:r>
                        <w:r w:rsidRPr="00C10036">
                          <w:rPr>
                            <w:sz w:val="16"/>
                          </w:rPr>
                          <w:t xml:space="preserve"> kHz SCS</w:t>
                        </w:r>
                      </w:p>
                    </w:txbxContent>
                  </v:textbox>
                </v:shape>
                <w10:anchorlock/>
              </v:group>
            </w:pict>
          </mc:Fallback>
        </mc:AlternateContent>
      </w:r>
    </w:p>
    <w:p w14:paraId="3B07D842" w14:textId="1E5DFD9E" w:rsidR="002E6273" w:rsidRDefault="002E6273" w:rsidP="002E6273">
      <w:pPr>
        <w:pStyle w:val="Caption"/>
      </w:pPr>
      <w:r>
        <w:t xml:space="preserve">Figure </w:t>
      </w:r>
      <w:r>
        <w:rPr>
          <w:noProof/>
        </w:rPr>
        <w:fldChar w:fldCharType="begin"/>
      </w:r>
      <w:r>
        <w:rPr>
          <w:noProof/>
        </w:rPr>
        <w:instrText xml:space="preserve"> SEQ Figure \* ARABIC </w:instrText>
      </w:r>
      <w:r>
        <w:rPr>
          <w:noProof/>
        </w:rPr>
        <w:fldChar w:fldCharType="separate"/>
      </w:r>
      <w:r w:rsidR="00FD7BB6">
        <w:rPr>
          <w:noProof/>
        </w:rPr>
        <w:t>2</w:t>
      </w:r>
      <w:r>
        <w:rPr>
          <w:noProof/>
        </w:rPr>
        <w:fldChar w:fldCharType="end"/>
      </w:r>
      <w:r>
        <w:t xml:space="preserve">. The yellow shading indicates downlink symbols, the gray flexible symbols, the green uplink symbols for 15 kHz, 30 kHz, </w:t>
      </w:r>
      <w:r w:rsidR="00314C86">
        <w:t xml:space="preserve">and </w:t>
      </w:r>
      <w:r>
        <w:t>60 kHz</w:t>
      </w:r>
      <w:r w:rsidR="00021DF5">
        <w:t xml:space="preserve"> SCS</w:t>
      </w:r>
      <w:r>
        <w:t>.</w:t>
      </w:r>
    </w:p>
    <w:p w14:paraId="47BD92B8" w14:textId="78799613" w:rsidR="007F3100" w:rsidRDefault="007F3100" w:rsidP="007F3100">
      <w:r>
        <w:fldChar w:fldCharType="begin"/>
      </w:r>
      <w:r>
        <w:instrText xml:space="preserve"> REF _Ref523920640 \h </w:instrText>
      </w:r>
      <w:r>
        <w:fldChar w:fldCharType="separate"/>
      </w:r>
      <w:r w:rsidR="00FD7BB6">
        <w:t xml:space="preserve">Figure </w:t>
      </w:r>
      <w:r w:rsidR="00FD7BB6">
        <w:rPr>
          <w:noProof/>
        </w:rPr>
        <w:t>3</w:t>
      </w:r>
      <w:r>
        <w:fldChar w:fldCharType="end"/>
      </w:r>
      <w:r>
        <w:t xml:space="preserve"> shows </w:t>
      </w:r>
      <w:r w:rsidR="00FF52DE">
        <w:t xml:space="preserve">how all the other numerologies are aligned to the 15 kHz SCS </w:t>
      </w:r>
      <w:r>
        <w:t>special slot configuration.</w:t>
      </w:r>
    </w:p>
    <w:p w14:paraId="4EB26AC5" w14:textId="77777777" w:rsidR="007F3100" w:rsidRDefault="007F3100" w:rsidP="007F3100">
      <w:pPr>
        <w:jc w:val="center"/>
      </w:pPr>
      <w:r>
        <w:rPr>
          <w:noProof/>
        </w:rPr>
        <w:lastRenderedPageBreak/>
        <mc:AlternateContent>
          <mc:Choice Requires="wpc">
            <w:drawing>
              <wp:inline distT="0" distB="0" distL="0" distR="0" wp14:anchorId="5B682AA9" wp14:editId="0959B9C3">
                <wp:extent cx="5486400" cy="1278988"/>
                <wp:effectExtent l="0" t="0" r="0" b="0"/>
                <wp:docPr id="353" name="Canvas 3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37160" y="92612"/>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502920" y="92612"/>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Rectangle 464"/>
                        <wps:cNvSpPr/>
                        <wps:spPr>
                          <a:xfrm>
                            <a:off x="868680" y="92612"/>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 name="Rectangle 483"/>
                        <wps:cNvSpPr/>
                        <wps:spPr>
                          <a:xfrm>
                            <a:off x="1234440" y="92612"/>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 name="Rectangle 484"/>
                        <wps:cNvSpPr/>
                        <wps:spPr>
                          <a:xfrm>
                            <a:off x="1600200" y="92612"/>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0" name="Rectangle 510"/>
                        <wps:cNvSpPr/>
                        <wps:spPr>
                          <a:xfrm>
                            <a:off x="1965960" y="92610"/>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2" name="Rectangle 1792"/>
                        <wps:cNvSpPr/>
                        <wps:spPr>
                          <a:xfrm>
                            <a:off x="2331720" y="92612"/>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3" name="Rectangle 1793"/>
                        <wps:cNvSpPr/>
                        <wps:spPr>
                          <a:xfrm>
                            <a:off x="2788920" y="92612"/>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4" name="Rectangle 1794"/>
                        <wps:cNvSpPr/>
                        <wps:spPr>
                          <a:xfrm>
                            <a:off x="3154680" y="92612"/>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 name="Rectangle 1795"/>
                        <wps:cNvSpPr/>
                        <wps:spPr>
                          <a:xfrm>
                            <a:off x="3520440" y="92612"/>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6" name="Rectangle 1796"/>
                        <wps:cNvSpPr/>
                        <wps:spPr>
                          <a:xfrm>
                            <a:off x="3886200" y="92612"/>
                            <a:ext cx="36576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7" name="Rectangle 1797"/>
                        <wps:cNvSpPr/>
                        <wps:spPr>
                          <a:xfrm>
                            <a:off x="4251960" y="92612"/>
                            <a:ext cx="36576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8" name="Rectangle 1798"/>
                        <wps:cNvSpPr/>
                        <wps:spPr>
                          <a:xfrm>
                            <a:off x="4617720" y="92612"/>
                            <a:ext cx="36576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9" name="Rectangle 1799"/>
                        <wps:cNvSpPr/>
                        <wps:spPr>
                          <a:xfrm>
                            <a:off x="4983480" y="92612"/>
                            <a:ext cx="36576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0" name="Rectangle 1800"/>
                        <wps:cNvSpPr/>
                        <wps:spPr>
                          <a:xfrm>
                            <a:off x="13716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1" name="Rectangle 1801"/>
                        <wps:cNvSpPr/>
                        <wps:spPr>
                          <a:xfrm>
                            <a:off x="32004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2" name="Rectangle 1802"/>
                        <wps:cNvSpPr/>
                        <wps:spPr>
                          <a:xfrm>
                            <a:off x="50292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3" name="Rectangle 1803"/>
                        <wps:cNvSpPr/>
                        <wps:spPr>
                          <a:xfrm>
                            <a:off x="68580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4" name="Rectangle 1804"/>
                        <wps:cNvSpPr/>
                        <wps:spPr>
                          <a:xfrm>
                            <a:off x="86868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5" name="Rectangle 1805"/>
                        <wps:cNvSpPr/>
                        <wps:spPr>
                          <a:xfrm>
                            <a:off x="105156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6" name="Rectangle 1806"/>
                        <wps:cNvSpPr/>
                        <wps:spPr>
                          <a:xfrm>
                            <a:off x="123444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7" name="Rectangle 1807"/>
                        <wps:cNvSpPr/>
                        <wps:spPr>
                          <a:xfrm>
                            <a:off x="141732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8" name="Rectangle 1808"/>
                        <wps:cNvSpPr/>
                        <wps:spPr>
                          <a:xfrm>
                            <a:off x="160020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9" name="Rectangle 1809"/>
                        <wps:cNvSpPr/>
                        <wps:spPr>
                          <a:xfrm>
                            <a:off x="178308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0" name="Rectangle 1810"/>
                        <wps:cNvSpPr/>
                        <wps:spPr>
                          <a:xfrm>
                            <a:off x="196596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1" name="Rectangle 1811"/>
                        <wps:cNvSpPr/>
                        <wps:spPr>
                          <a:xfrm>
                            <a:off x="214884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2" name="Rectangle 1812"/>
                        <wps:cNvSpPr/>
                        <wps:spPr>
                          <a:xfrm>
                            <a:off x="233172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3" name="Rectangle 1813"/>
                        <wps:cNvSpPr/>
                        <wps:spPr>
                          <a:xfrm>
                            <a:off x="251460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4" name="Rectangle 1814"/>
                        <wps:cNvSpPr/>
                        <wps:spPr>
                          <a:xfrm>
                            <a:off x="278892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5" name="Rectangle 1815"/>
                        <wps:cNvSpPr/>
                        <wps:spPr>
                          <a:xfrm>
                            <a:off x="297180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6" name="Rectangle 1816"/>
                        <wps:cNvSpPr/>
                        <wps:spPr>
                          <a:xfrm>
                            <a:off x="315468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7" name="Rectangle 1817"/>
                        <wps:cNvSpPr/>
                        <wps:spPr>
                          <a:xfrm>
                            <a:off x="333756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8" name="Rectangle 1818"/>
                        <wps:cNvSpPr/>
                        <wps:spPr>
                          <a:xfrm>
                            <a:off x="352044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9" name="Rectangle 1819"/>
                        <wps:cNvSpPr/>
                        <wps:spPr>
                          <a:xfrm>
                            <a:off x="3703320" y="356174"/>
                            <a:ext cx="1828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0" name="Rectangle 1820"/>
                        <wps:cNvSpPr/>
                        <wps:spPr>
                          <a:xfrm>
                            <a:off x="3886200" y="356174"/>
                            <a:ext cx="182880" cy="182880"/>
                          </a:xfrm>
                          <a:prstGeom prst="rect">
                            <a:avLst/>
                          </a:prstGeom>
                          <a:solidFill>
                            <a:schemeClr val="bg2"/>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1" name="Rectangle 1821"/>
                        <wps:cNvSpPr/>
                        <wps:spPr>
                          <a:xfrm>
                            <a:off x="4069080" y="356174"/>
                            <a:ext cx="182880" cy="182880"/>
                          </a:xfrm>
                          <a:prstGeom prst="rect">
                            <a:avLst/>
                          </a:prstGeom>
                          <a:solidFill>
                            <a:schemeClr val="bg2"/>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2" name="Rectangle 1822"/>
                        <wps:cNvSpPr/>
                        <wps:spPr>
                          <a:xfrm>
                            <a:off x="4251960" y="356174"/>
                            <a:ext cx="182880" cy="182880"/>
                          </a:xfrm>
                          <a:prstGeom prst="rect">
                            <a:avLst/>
                          </a:prstGeom>
                          <a:solidFill>
                            <a:schemeClr val="bg2"/>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3" name="Rectangle 1823"/>
                        <wps:cNvSpPr/>
                        <wps:spPr>
                          <a:xfrm>
                            <a:off x="4434840" y="356174"/>
                            <a:ext cx="182880" cy="182880"/>
                          </a:xfrm>
                          <a:prstGeom prst="rect">
                            <a:avLst/>
                          </a:prstGeom>
                          <a:solidFill>
                            <a:schemeClr val="bg2"/>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4" name="Rectangle 1824"/>
                        <wps:cNvSpPr/>
                        <wps:spPr>
                          <a:xfrm>
                            <a:off x="4617720" y="356174"/>
                            <a:ext cx="1828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5" name="Rectangle 1825"/>
                        <wps:cNvSpPr/>
                        <wps:spPr>
                          <a:xfrm>
                            <a:off x="4800600" y="356174"/>
                            <a:ext cx="1828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6" name="Rectangle 1826"/>
                        <wps:cNvSpPr/>
                        <wps:spPr>
                          <a:xfrm>
                            <a:off x="4983480" y="356174"/>
                            <a:ext cx="1828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7" name="Rectangle 1827"/>
                        <wps:cNvSpPr/>
                        <wps:spPr>
                          <a:xfrm>
                            <a:off x="5166360" y="356174"/>
                            <a:ext cx="1828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8" name="Rectangle 1828"/>
                        <wps:cNvSpPr/>
                        <wps:spPr>
                          <a:xfrm>
                            <a:off x="13716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9" name="Rectangle 1829"/>
                        <wps:cNvSpPr/>
                        <wps:spPr>
                          <a:xfrm>
                            <a:off x="22860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0" name="Rectangle 1830"/>
                        <wps:cNvSpPr/>
                        <wps:spPr>
                          <a:xfrm>
                            <a:off x="32004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2" name="Rectangle 1832"/>
                        <wps:cNvSpPr/>
                        <wps:spPr>
                          <a:xfrm>
                            <a:off x="41148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7" name="Rectangle 1837"/>
                        <wps:cNvSpPr/>
                        <wps:spPr>
                          <a:xfrm>
                            <a:off x="50292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8" name="Rectangle 1838"/>
                        <wps:cNvSpPr/>
                        <wps:spPr>
                          <a:xfrm>
                            <a:off x="59436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9" name="Rectangle 1839"/>
                        <wps:cNvSpPr/>
                        <wps:spPr>
                          <a:xfrm>
                            <a:off x="68580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9" name="Rectangle 1849"/>
                        <wps:cNvSpPr/>
                        <wps:spPr>
                          <a:xfrm>
                            <a:off x="77724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0" name="Rectangle 1850"/>
                        <wps:cNvSpPr/>
                        <wps:spPr>
                          <a:xfrm>
                            <a:off x="86868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1" name="Rectangle 1851"/>
                        <wps:cNvSpPr/>
                        <wps:spPr>
                          <a:xfrm>
                            <a:off x="96012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2" name="Rectangle 1852"/>
                        <wps:cNvSpPr/>
                        <wps:spPr>
                          <a:xfrm>
                            <a:off x="105156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3" name="Rectangle 1853"/>
                        <wps:cNvSpPr/>
                        <wps:spPr>
                          <a:xfrm>
                            <a:off x="114300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4" name="Rectangle 1854"/>
                        <wps:cNvSpPr/>
                        <wps:spPr>
                          <a:xfrm>
                            <a:off x="123444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5" name="Rectangle 1855"/>
                        <wps:cNvSpPr/>
                        <wps:spPr>
                          <a:xfrm>
                            <a:off x="132588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141732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7" name="Rectangle 517"/>
                        <wps:cNvSpPr/>
                        <wps:spPr>
                          <a:xfrm>
                            <a:off x="150876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8" name="Rectangle 518"/>
                        <wps:cNvSpPr/>
                        <wps:spPr>
                          <a:xfrm>
                            <a:off x="160020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9" name="Rectangle 519"/>
                        <wps:cNvSpPr/>
                        <wps:spPr>
                          <a:xfrm>
                            <a:off x="169164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 name="Rectangle 520"/>
                        <wps:cNvSpPr/>
                        <wps:spPr>
                          <a:xfrm>
                            <a:off x="178308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1" name="Rectangle 521"/>
                        <wps:cNvSpPr/>
                        <wps:spPr>
                          <a:xfrm>
                            <a:off x="187452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2" name="Rectangle 522"/>
                        <wps:cNvSpPr/>
                        <wps:spPr>
                          <a:xfrm>
                            <a:off x="196596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3" name="Rectangle 523"/>
                        <wps:cNvSpPr/>
                        <wps:spPr>
                          <a:xfrm>
                            <a:off x="205740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Rectangle 524"/>
                        <wps:cNvSpPr/>
                        <wps:spPr>
                          <a:xfrm>
                            <a:off x="214884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Rectangle 525"/>
                        <wps:cNvSpPr/>
                        <wps:spPr>
                          <a:xfrm>
                            <a:off x="224028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6" name="Rectangle 526"/>
                        <wps:cNvSpPr/>
                        <wps:spPr>
                          <a:xfrm>
                            <a:off x="233172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 name="Rectangle 527"/>
                        <wps:cNvSpPr/>
                        <wps:spPr>
                          <a:xfrm>
                            <a:off x="242316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Rectangle 528"/>
                        <wps:cNvSpPr/>
                        <wps:spPr>
                          <a:xfrm>
                            <a:off x="251460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 name="Rectangle 529"/>
                        <wps:cNvSpPr/>
                        <wps:spPr>
                          <a:xfrm>
                            <a:off x="260604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 name="Rectangle 530"/>
                        <wps:cNvSpPr/>
                        <wps:spPr>
                          <a:xfrm>
                            <a:off x="278892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1" name="Rectangle 531"/>
                        <wps:cNvSpPr/>
                        <wps:spPr>
                          <a:xfrm>
                            <a:off x="288036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2" name="Rectangle 532"/>
                        <wps:cNvSpPr/>
                        <wps:spPr>
                          <a:xfrm>
                            <a:off x="297180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 name="Rectangle 533"/>
                        <wps:cNvSpPr/>
                        <wps:spPr>
                          <a:xfrm>
                            <a:off x="306324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4" name="Rectangle 534"/>
                        <wps:cNvSpPr/>
                        <wps:spPr>
                          <a:xfrm>
                            <a:off x="315468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5" name="Rectangle 535"/>
                        <wps:cNvSpPr/>
                        <wps:spPr>
                          <a:xfrm>
                            <a:off x="324612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Rectangle 536"/>
                        <wps:cNvSpPr/>
                        <wps:spPr>
                          <a:xfrm>
                            <a:off x="333756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Rectangle 537"/>
                        <wps:cNvSpPr/>
                        <wps:spPr>
                          <a:xfrm>
                            <a:off x="342900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Rectangle 538"/>
                        <wps:cNvSpPr/>
                        <wps:spPr>
                          <a:xfrm>
                            <a:off x="352044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9" name="Rectangle 539"/>
                        <wps:cNvSpPr/>
                        <wps:spPr>
                          <a:xfrm>
                            <a:off x="361188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 name="Rectangle 540"/>
                        <wps:cNvSpPr/>
                        <wps:spPr>
                          <a:xfrm>
                            <a:off x="370332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Rectangle 541"/>
                        <wps:cNvSpPr/>
                        <wps:spPr>
                          <a:xfrm>
                            <a:off x="3794760" y="630494"/>
                            <a:ext cx="914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Rectangle 542"/>
                        <wps:cNvSpPr/>
                        <wps:spPr>
                          <a:xfrm>
                            <a:off x="3886200" y="630494"/>
                            <a:ext cx="9144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3" name="Rectangle 543"/>
                        <wps:cNvSpPr/>
                        <wps:spPr>
                          <a:xfrm>
                            <a:off x="3977640" y="630494"/>
                            <a:ext cx="9144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4" name="Rectangle 544"/>
                        <wps:cNvSpPr/>
                        <wps:spPr>
                          <a:xfrm>
                            <a:off x="4069080" y="630494"/>
                            <a:ext cx="9144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5" name="Rectangle 545"/>
                        <wps:cNvSpPr/>
                        <wps:spPr>
                          <a:xfrm>
                            <a:off x="4160520" y="630494"/>
                            <a:ext cx="9144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6" name="Rectangle 546"/>
                        <wps:cNvSpPr/>
                        <wps:spPr>
                          <a:xfrm>
                            <a:off x="4251960" y="630494"/>
                            <a:ext cx="9144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7" name="Rectangle 547"/>
                        <wps:cNvSpPr/>
                        <wps:spPr>
                          <a:xfrm>
                            <a:off x="4343400" y="630494"/>
                            <a:ext cx="9144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8" name="Rectangle 548"/>
                        <wps:cNvSpPr/>
                        <wps:spPr>
                          <a:xfrm>
                            <a:off x="4434840" y="630494"/>
                            <a:ext cx="9144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9" name="Rectangle 549"/>
                        <wps:cNvSpPr/>
                        <wps:spPr>
                          <a:xfrm>
                            <a:off x="4526280" y="630494"/>
                            <a:ext cx="9144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 name="Rectangle 550"/>
                        <wps:cNvSpPr/>
                        <wps:spPr>
                          <a:xfrm>
                            <a:off x="4617720" y="630494"/>
                            <a:ext cx="914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Rectangle 551"/>
                        <wps:cNvSpPr/>
                        <wps:spPr>
                          <a:xfrm>
                            <a:off x="4709160" y="630494"/>
                            <a:ext cx="914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2" name="Rectangle 552"/>
                        <wps:cNvSpPr/>
                        <wps:spPr>
                          <a:xfrm>
                            <a:off x="4800600" y="630494"/>
                            <a:ext cx="914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Rectangle 553"/>
                        <wps:cNvSpPr/>
                        <wps:spPr>
                          <a:xfrm>
                            <a:off x="4892040" y="630494"/>
                            <a:ext cx="914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4" name="Rectangle 554"/>
                        <wps:cNvSpPr/>
                        <wps:spPr>
                          <a:xfrm>
                            <a:off x="4983480" y="630494"/>
                            <a:ext cx="914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5" name="Rectangle 555"/>
                        <wps:cNvSpPr/>
                        <wps:spPr>
                          <a:xfrm>
                            <a:off x="5074920" y="630494"/>
                            <a:ext cx="914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6" name="Rectangle 556"/>
                        <wps:cNvSpPr/>
                        <wps:spPr>
                          <a:xfrm>
                            <a:off x="5166360" y="630494"/>
                            <a:ext cx="914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7" name="Rectangle 557"/>
                        <wps:cNvSpPr/>
                        <wps:spPr>
                          <a:xfrm>
                            <a:off x="5257800" y="630494"/>
                            <a:ext cx="914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8" name="Rectangle 558"/>
                        <wps:cNvSpPr/>
                        <wps:spPr>
                          <a:xfrm>
                            <a:off x="1371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9" name="Rectangle 559"/>
                        <wps:cNvSpPr/>
                        <wps:spPr>
                          <a:xfrm>
                            <a:off x="1828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 name="Rectangle 560"/>
                        <wps:cNvSpPr/>
                        <wps:spPr>
                          <a:xfrm>
                            <a:off x="2286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Rectangle 561"/>
                        <wps:cNvSpPr/>
                        <wps:spPr>
                          <a:xfrm>
                            <a:off x="2743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 name="Rectangle 562"/>
                        <wps:cNvSpPr/>
                        <wps:spPr>
                          <a:xfrm>
                            <a:off x="3200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 name="Rectangle 563"/>
                        <wps:cNvSpPr/>
                        <wps:spPr>
                          <a:xfrm>
                            <a:off x="3657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 name="Rectangle 564"/>
                        <wps:cNvSpPr/>
                        <wps:spPr>
                          <a:xfrm>
                            <a:off x="4114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 name="Rectangle 565"/>
                        <wps:cNvSpPr/>
                        <wps:spPr>
                          <a:xfrm>
                            <a:off x="4572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 name="Rectangle 566"/>
                        <wps:cNvSpPr/>
                        <wps:spPr>
                          <a:xfrm>
                            <a:off x="5029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 name="Rectangle 567"/>
                        <wps:cNvSpPr/>
                        <wps:spPr>
                          <a:xfrm>
                            <a:off x="5486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 name="Rectangle 568"/>
                        <wps:cNvSpPr/>
                        <wps:spPr>
                          <a:xfrm>
                            <a:off x="5943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9" name="Rectangle 569"/>
                        <wps:cNvSpPr/>
                        <wps:spPr>
                          <a:xfrm>
                            <a:off x="6400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 name="Rectangle 570"/>
                        <wps:cNvSpPr/>
                        <wps:spPr>
                          <a:xfrm>
                            <a:off x="6858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 name="Rectangle 571"/>
                        <wps:cNvSpPr/>
                        <wps:spPr>
                          <a:xfrm>
                            <a:off x="7315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 name="Rectangle 572"/>
                        <wps:cNvSpPr/>
                        <wps:spPr>
                          <a:xfrm>
                            <a:off x="7772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 name="Rectangle 573"/>
                        <wps:cNvSpPr/>
                        <wps:spPr>
                          <a:xfrm>
                            <a:off x="8229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 name="Rectangle 574"/>
                        <wps:cNvSpPr/>
                        <wps:spPr>
                          <a:xfrm>
                            <a:off x="8686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 name="Rectangle 575"/>
                        <wps:cNvSpPr/>
                        <wps:spPr>
                          <a:xfrm>
                            <a:off x="9144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6" name="Rectangle 1856"/>
                        <wps:cNvSpPr/>
                        <wps:spPr>
                          <a:xfrm>
                            <a:off x="9601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7" name="Rectangle 1857"/>
                        <wps:cNvSpPr/>
                        <wps:spPr>
                          <a:xfrm>
                            <a:off x="10058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8" name="Rectangle 1858"/>
                        <wps:cNvSpPr/>
                        <wps:spPr>
                          <a:xfrm>
                            <a:off x="10515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9" name="Rectangle 1859"/>
                        <wps:cNvSpPr/>
                        <wps:spPr>
                          <a:xfrm>
                            <a:off x="10972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0" name="Rectangle 1860"/>
                        <wps:cNvSpPr/>
                        <wps:spPr>
                          <a:xfrm>
                            <a:off x="11430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1" name="Rectangle 1861"/>
                        <wps:cNvSpPr/>
                        <wps:spPr>
                          <a:xfrm>
                            <a:off x="11887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2" name="Rectangle 1862"/>
                        <wps:cNvSpPr/>
                        <wps:spPr>
                          <a:xfrm>
                            <a:off x="12344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3" name="Rectangle 1863"/>
                        <wps:cNvSpPr/>
                        <wps:spPr>
                          <a:xfrm>
                            <a:off x="12801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4" name="Rectangle 1864"/>
                        <wps:cNvSpPr/>
                        <wps:spPr>
                          <a:xfrm>
                            <a:off x="13258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5" name="Rectangle 1865"/>
                        <wps:cNvSpPr/>
                        <wps:spPr>
                          <a:xfrm>
                            <a:off x="13716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6" name="Rectangle 1866"/>
                        <wps:cNvSpPr/>
                        <wps:spPr>
                          <a:xfrm>
                            <a:off x="14173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7" name="Rectangle 1867"/>
                        <wps:cNvSpPr/>
                        <wps:spPr>
                          <a:xfrm>
                            <a:off x="14630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8" name="Rectangle 1868"/>
                        <wps:cNvSpPr/>
                        <wps:spPr>
                          <a:xfrm>
                            <a:off x="15087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9" name="Rectangle 1869"/>
                        <wps:cNvSpPr/>
                        <wps:spPr>
                          <a:xfrm>
                            <a:off x="15544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0" name="Rectangle 1870"/>
                        <wps:cNvSpPr/>
                        <wps:spPr>
                          <a:xfrm>
                            <a:off x="16002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1" name="Rectangle 1871"/>
                        <wps:cNvSpPr/>
                        <wps:spPr>
                          <a:xfrm>
                            <a:off x="16459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2" name="Rectangle 1872"/>
                        <wps:cNvSpPr/>
                        <wps:spPr>
                          <a:xfrm>
                            <a:off x="16916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3" name="Rectangle 1873"/>
                        <wps:cNvSpPr/>
                        <wps:spPr>
                          <a:xfrm>
                            <a:off x="17373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4" name="Rectangle 1874"/>
                        <wps:cNvSpPr/>
                        <wps:spPr>
                          <a:xfrm>
                            <a:off x="17830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5" name="Rectangle 1875"/>
                        <wps:cNvSpPr/>
                        <wps:spPr>
                          <a:xfrm>
                            <a:off x="18288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6" name="Rectangle 1876"/>
                        <wps:cNvSpPr/>
                        <wps:spPr>
                          <a:xfrm>
                            <a:off x="18745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7" name="Rectangle 1877"/>
                        <wps:cNvSpPr/>
                        <wps:spPr>
                          <a:xfrm>
                            <a:off x="19202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8" name="Rectangle 1878"/>
                        <wps:cNvSpPr/>
                        <wps:spPr>
                          <a:xfrm>
                            <a:off x="19659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9" name="Rectangle 1879"/>
                        <wps:cNvSpPr/>
                        <wps:spPr>
                          <a:xfrm>
                            <a:off x="20116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0" name="Rectangle 1880"/>
                        <wps:cNvSpPr/>
                        <wps:spPr>
                          <a:xfrm>
                            <a:off x="20574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1" name="Rectangle 1881"/>
                        <wps:cNvSpPr/>
                        <wps:spPr>
                          <a:xfrm>
                            <a:off x="21031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2" name="Rectangle 1882"/>
                        <wps:cNvSpPr/>
                        <wps:spPr>
                          <a:xfrm>
                            <a:off x="21488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3" name="Rectangle 1883"/>
                        <wps:cNvSpPr/>
                        <wps:spPr>
                          <a:xfrm>
                            <a:off x="21945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4" name="Rectangle 1884"/>
                        <wps:cNvSpPr/>
                        <wps:spPr>
                          <a:xfrm>
                            <a:off x="22402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5" name="Rectangle 1885"/>
                        <wps:cNvSpPr/>
                        <wps:spPr>
                          <a:xfrm>
                            <a:off x="22860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6" name="Rectangle 1886"/>
                        <wps:cNvSpPr/>
                        <wps:spPr>
                          <a:xfrm>
                            <a:off x="23317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7" name="Rectangle 1887"/>
                        <wps:cNvSpPr/>
                        <wps:spPr>
                          <a:xfrm>
                            <a:off x="23774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8" name="Rectangle 1888"/>
                        <wps:cNvSpPr/>
                        <wps:spPr>
                          <a:xfrm>
                            <a:off x="24231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9" name="Rectangle 1889"/>
                        <wps:cNvSpPr/>
                        <wps:spPr>
                          <a:xfrm>
                            <a:off x="24688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0" name="Rectangle 1890"/>
                        <wps:cNvSpPr/>
                        <wps:spPr>
                          <a:xfrm>
                            <a:off x="25146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1" name="Rectangle 1891"/>
                        <wps:cNvSpPr/>
                        <wps:spPr>
                          <a:xfrm>
                            <a:off x="25603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2" name="Rectangle 1892"/>
                        <wps:cNvSpPr/>
                        <wps:spPr>
                          <a:xfrm>
                            <a:off x="26060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3" name="Rectangle 1893"/>
                        <wps:cNvSpPr/>
                        <wps:spPr>
                          <a:xfrm>
                            <a:off x="26517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4" name="Rectangle 1894"/>
                        <wps:cNvSpPr/>
                        <wps:spPr>
                          <a:xfrm>
                            <a:off x="27889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5" name="Rectangle 1895"/>
                        <wps:cNvSpPr/>
                        <wps:spPr>
                          <a:xfrm>
                            <a:off x="28346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6" name="Rectangle 1896"/>
                        <wps:cNvSpPr/>
                        <wps:spPr>
                          <a:xfrm>
                            <a:off x="28803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 name="Rectangle 1897"/>
                        <wps:cNvSpPr/>
                        <wps:spPr>
                          <a:xfrm>
                            <a:off x="29260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8" name="Rectangle 1898"/>
                        <wps:cNvSpPr/>
                        <wps:spPr>
                          <a:xfrm>
                            <a:off x="29718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9" name="Rectangle 1899"/>
                        <wps:cNvSpPr/>
                        <wps:spPr>
                          <a:xfrm>
                            <a:off x="30175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0" name="Rectangle 1900"/>
                        <wps:cNvSpPr/>
                        <wps:spPr>
                          <a:xfrm>
                            <a:off x="30632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1" name="Rectangle 1901"/>
                        <wps:cNvSpPr/>
                        <wps:spPr>
                          <a:xfrm>
                            <a:off x="31089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2" name="Rectangle 1902"/>
                        <wps:cNvSpPr/>
                        <wps:spPr>
                          <a:xfrm>
                            <a:off x="31546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3" name="Rectangle 1903"/>
                        <wps:cNvSpPr/>
                        <wps:spPr>
                          <a:xfrm>
                            <a:off x="32004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4" name="Rectangle 1904"/>
                        <wps:cNvSpPr/>
                        <wps:spPr>
                          <a:xfrm>
                            <a:off x="32461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5" name="Rectangle 1905"/>
                        <wps:cNvSpPr/>
                        <wps:spPr>
                          <a:xfrm>
                            <a:off x="32918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6" name="Rectangle 1906"/>
                        <wps:cNvSpPr/>
                        <wps:spPr>
                          <a:xfrm>
                            <a:off x="33375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7" name="Rectangle 1907"/>
                        <wps:cNvSpPr/>
                        <wps:spPr>
                          <a:xfrm>
                            <a:off x="33832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8" name="Rectangle 1908"/>
                        <wps:cNvSpPr/>
                        <wps:spPr>
                          <a:xfrm>
                            <a:off x="34290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9" name="Rectangle 1909"/>
                        <wps:cNvSpPr/>
                        <wps:spPr>
                          <a:xfrm>
                            <a:off x="34747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0" name="Rectangle 1910"/>
                        <wps:cNvSpPr/>
                        <wps:spPr>
                          <a:xfrm>
                            <a:off x="35204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1" name="Rectangle 1911"/>
                        <wps:cNvSpPr/>
                        <wps:spPr>
                          <a:xfrm>
                            <a:off x="35661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2" name="Rectangle 1912"/>
                        <wps:cNvSpPr/>
                        <wps:spPr>
                          <a:xfrm>
                            <a:off x="36118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3" name="Rectangle 1913"/>
                        <wps:cNvSpPr/>
                        <wps:spPr>
                          <a:xfrm>
                            <a:off x="365760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4" name="Rectangle 1914"/>
                        <wps:cNvSpPr/>
                        <wps:spPr>
                          <a:xfrm>
                            <a:off x="370332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5" name="Rectangle 1915"/>
                        <wps:cNvSpPr/>
                        <wps:spPr>
                          <a:xfrm>
                            <a:off x="374904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6" name="Rectangle 1916"/>
                        <wps:cNvSpPr/>
                        <wps:spPr>
                          <a:xfrm>
                            <a:off x="379476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8" name="Rectangle 1918"/>
                        <wps:cNvSpPr/>
                        <wps:spPr>
                          <a:xfrm>
                            <a:off x="3840480" y="904814"/>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9" name="Rectangle 1919"/>
                        <wps:cNvSpPr/>
                        <wps:spPr>
                          <a:xfrm>
                            <a:off x="388620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393192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397764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402336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Rectangle 251"/>
                        <wps:cNvSpPr/>
                        <wps:spPr>
                          <a:xfrm>
                            <a:off x="406908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Rectangle 252"/>
                        <wps:cNvSpPr/>
                        <wps:spPr>
                          <a:xfrm>
                            <a:off x="411480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Rectangle 253"/>
                        <wps:cNvSpPr/>
                        <wps:spPr>
                          <a:xfrm>
                            <a:off x="416052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Rectangle 254"/>
                        <wps:cNvSpPr/>
                        <wps:spPr>
                          <a:xfrm>
                            <a:off x="420624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425196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429768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Rectangle 321"/>
                        <wps:cNvSpPr/>
                        <wps:spPr>
                          <a:xfrm>
                            <a:off x="434340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Rectangle 322"/>
                        <wps:cNvSpPr/>
                        <wps:spPr>
                          <a:xfrm>
                            <a:off x="438912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Rectangle 323"/>
                        <wps:cNvSpPr/>
                        <wps:spPr>
                          <a:xfrm>
                            <a:off x="443484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Rectangle 324"/>
                        <wps:cNvSpPr/>
                        <wps:spPr>
                          <a:xfrm>
                            <a:off x="448056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Rectangle 325"/>
                        <wps:cNvSpPr/>
                        <wps:spPr>
                          <a:xfrm>
                            <a:off x="452628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Rectangle 326"/>
                        <wps:cNvSpPr/>
                        <wps:spPr>
                          <a:xfrm>
                            <a:off x="4572000" y="904814"/>
                            <a:ext cx="45720" cy="182880"/>
                          </a:xfrm>
                          <a:prstGeom prst="rect">
                            <a:avLst/>
                          </a:prstGeom>
                          <a:solidFill>
                            <a:schemeClr val="accent3">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461772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466344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470916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475488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Rectangle 331"/>
                        <wps:cNvSpPr/>
                        <wps:spPr>
                          <a:xfrm>
                            <a:off x="480060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484632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489204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Rectangle 338"/>
                        <wps:cNvSpPr/>
                        <wps:spPr>
                          <a:xfrm>
                            <a:off x="493776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498348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502920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Rectangle 341"/>
                        <wps:cNvSpPr/>
                        <wps:spPr>
                          <a:xfrm>
                            <a:off x="507492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Rectangle 342"/>
                        <wps:cNvSpPr/>
                        <wps:spPr>
                          <a:xfrm>
                            <a:off x="512064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Rectangle 343"/>
                        <wps:cNvSpPr/>
                        <wps:spPr>
                          <a:xfrm>
                            <a:off x="516636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Rectangle 344"/>
                        <wps:cNvSpPr/>
                        <wps:spPr>
                          <a:xfrm>
                            <a:off x="521208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Rectangle 345"/>
                        <wps:cNvSpPr/>
                        <wps:spPr>
                          <a:xfrm>
                            <a:off x="525780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Rectangle 346"/>
                        <wps:cNvSpPr/>
                        <wps:spPr>
                          <a:xfrm>
                            <a:off x="5303520" y="904814"/>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 name="Straight Connector 347"/>
                        <wps:cNvCnPr/>
                        <wps:spPr>
                          <a:xfrm>
                            <a:off x="1417320" y="584774"/>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Straight Connector 348"/>
                        <wps:cNvCnPr/>
                        <wps:spPr>
                          <a:xfrm>
                            <a:off x="868680" y="869852"/>
                            <a:ext cx="0" cy="3657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9" name="Straight Connector 349"/>
                        <wps:cNvCnPr/>
                        <wps:spPr>
                          <a:xfrm>
                            <a:off x="2057400" y="869852"/>
                            <a:ext cx="0" cy="3657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0" name="Straight Connector 350"/>
                        <wps:cNvCnPr/>
                        <wps:spPr>
                          <a:xfrm>
                            <a:off x="3429000" y="859094"/>
                            <a:ext cx="0" cy="3657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1" name="Straight Connector 351"/>
                        <wps:cNvCnPr/>
                        <wps:spPr>
                          <a:xfrm>
                            <a:off x="4709160" y="859094"/>
                            <a:ext cx="0" cy="3657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2" name="Straight Connector 352"/>
                        <wps:cNvCnPr/>
                        <wps:spPr>
                          <a:xfrm>
                            <a:off x="4066391" y="595532"/>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4" name="Text Box 354"/>
                        <wps:cNvSpPr txBox="1"/>
                        <wps:spPr>
                          <a:xfrm>
                            <a:off x="1143000" y="117823"/>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7C515" w14:textId="77777777" w:rsidR="007F3100" w:rsidRPr="00C10036" w:rsidRDefault="007F3100" w:rsidP="007F3100">
                              <w:pPr>
                                <w:spacing w:after="0"/>
                                <w:rPr>
                                  <w:sz w:val="16"/>
                                </w:rPr>
                              </w:pPr>
                              <w:r w:rsidRPr="00C10036">
                                <w:rPr>
                                  <w:sz w:val="16"/>
                                </w:rPr>
                                <w:t>15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6" name="Text Box 596"/>
                        <wps:cNvSpPr txBox="1"/>
                        <wps:spPr>
                          <a:xfrm>
                            <a:off x="1143000" y="392148"/>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E074AC" w14:textId="77777777" w:rsidR="007F3100" w:rsidRPr="00C10036" w:rsidRDefault="007F3100" w:rsidP="007F3100">
                              <w:pPr>
                                <w:spacing w:after="0"/>
                                <w:rPr>
                                  <w:sz w:val="16"/>
                                </w:rPr>
                              </w:pPr>
                              <w:r>
                                <w:rPr>
                                  <w:sz w:val="16"/>
                                </w:rPr>
                                <w:t>30</w:t>
                              </w:r>
                              <w:r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7" name="Text Box 597"/>
                        <wps:cNvSpPr txBox="1"/>
                        <wps:spPr>
                          <a:xfrm>
                            <a:off x="1143000" y="666473"/>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E8AD3F" w14:textId="77777777" w:rsidR="007F3100" w:rsidRPr="00C10036" w:rsidRDefault="007F3100" w:rsidP="007F3100">
                              <w:pPr>
                                <w:spacing w:after="0"/>
                                <w:rPr>
                                  <w:sz w:val="16"/>
                                </w:rPr>
                              </w:pPr>
                              <w:r>
                                <w:rPr>
                                  <w:sz w:val="16"/>
                                </w:rPr>
                                <w:t>60</w:t>
                              </w:r>
                              <w:r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8" name="Text Box 598"/>
                        <wps:cNvSpPr txBox="1"/>
                        <wps:spPr>
                          <a:xfrm>
                            <a:off x="1143000" y="940798"/>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4B1DA8" w14:textId="77777777" w:rsidR="007F3100" w:rsidRPr="00C10036" w:rsidRDefault="007F3100" w:rsidP="007F3100">
                              <w:pPr>
                                <w:spacing w:after="0"/>
                                <w:rPr>
                                  <w:sz w:val="16"/>
                                </w:rPr>
                              </w:pPr>
                              <w:r>
                                <w:rPr>
                                  <w:sz w:val="16"/>
                                </w:rPr>
                                <w:t>120</w:t>
                              </w:r>
                              <w:r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B682AA9" id="Canvas 353" o:spid="_x0000_s1150" editas="canvas" style="width:6in;height:100.7pt;mso-position-horizontal-relative:char;mso-position-vertical-relative:line" coordsize="54864,12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">
                <v:shape id="_x0000_s1151" type="#_x0000_t75" style="position:absolute;width:54864;height:12788;visibility:visible;mso-wrap-style:square">
                  <v:fill o:detectmouseclick="t"/>
                  <v:path o:connecttype="none"/>
                </v:shape>
                <v:rect id="Rectangle 2" o:spid="_x0000_s1152" style="position:absolute;left:1371;top:926;width:36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TBxsIA&#10;AADaAAAADwAAAGRycy9kb3ducmV2LnhtbESPT4vCMBTE7wt+h/CEvW1TPexKNYoIgl6EVvH8aJ5t&#10;afNSmtg/fvrNwoLHYWZ+w2x2o2lET52rLCtYRDEI4tzqigsFt+vxawXCeWSNjWVSMJGD3Xb2scFE&#10;24FT6jNfiABhl6CC0vs2kdLlJRl0kW2Jg/ewnUEfZFdI3eEQ4KaRyzj+lgYrDgsltnQoKa+zp1Hw&#10;Su/15ed8u/TjkFOdpdepnl5Kfc7H/RqEp9G/w//tk1awhL8r4Qb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MHGwgAAANoAAAAPAAAAAAAAAAAAAAAAAJgCAABkcnMvZG93&#10;bnJldi54bWxQSwUGAAAAAAQABAD1AAAAhwMAAAAA&#10;" fillcolor="#fff2cc [663]" strokecolor="#1f4d78 [1604]"/>
                <v:rect id="Rectangle 3" o:spid="_x0000_s1153" style="position:absolute;left:5029;top:926;width:36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hkXcIA&#10;AADaAAAADwAAAGRycy9kb3ducmV2LnhtbESPS2vDMBCE74X8B7GB3mo5LbTFiRJCoNBeDH7Q82Jt&#10;bGNrZSzFj/z6qlDocZiZb5jDaTG9mGh0rWUFuygGQVxZ3XKtoCw+nt5BOI+ssbdMClZycDpuHg6Y&#10;aDtzRlPuaxEg7BJU0Hg/JFK6qiGDLrIDcfCudjTogxxrqUecA9z08jmOX6XBlsNCgwNdGqq6/GYU&#10;3LPvLn37KtNpmSvq8qxYu/Wu1ON2Oe9BeFr8f/iv/akVvMDvlXAD5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GRdwgAAANoAAAAPAAAAAAAAAAAAAAAAAJgCAABkcnMvZG93&#10;bnJldi54bWxQSwUGAAAAAAQABAD1AAAAhwMAAAAA&#10;" fillcolor="#fff2cc [663]" strokecolor="#1f4d78 [1604]"/>
                <v:rect id="Rectangle 464" o:spid="_x0000_s1154" style="position:absolute;left:8686;top:926;width:36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vH2sMA&#10;AADcAAAADwAAAGRycy9kb3ducmV2LnhtbESPT4vCMBTE7wt+h/CEva2pIrpUo4gg6EVolT0/mmdb&#10;2ryUJvaPn36zsOBxmJnfMNv9YGrRUetKywrmswgEcWZ1ybmC++309Q3CeWSNtWVSMJKD/W7yscVY&#10;254T6lKfiwBhF6OCwvsmltJlBRl0M9sQB+9hW4M+yDaXusU+wE0tF1G0kgZLDgsFNnQsKKvSp1Hw&#10;Sn6q6/pyv3ZDn1GVJrexGl9KfU6HwwaEp8G/w//ts1awXC3h70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0vH2sMAAADcAAAADwAAAAAAAAAAAAAAAACYAgAAZHJzL2Rv&#10;d25yZXYueG1sUEsFBgAAAAAEAAQA9QAAAIgDAAAAAA==&#10;" fillcolor="#fff2cc [663]" strokecolor="#1f4d78 [1604]"/>
                <v:rect id="Rectangle 483" o:spid="_x0000_s1155" style="position:absolute;left:12344;top:926;width:36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65VMQA&#10;AADcAAAADwAAAGRycy9kb3ducmV2LnhtbESPW2vCQBSE34X+h+UIfdONF1pJXaUIgn0REqXPh+xp&#10;EpI9G7JrLv56VxD6OMzMN8x2P5hadNS60rKCxTwCQZxZXXKu4Ho5zjYgnEfWWFsmBSM52O/eJluM&#10;te05oS71uQgQdjEqKLxvYildVpBBN7cNcfD+bGvQB9nmUrfYB7ip5TKKPqTBksNCgQ0dCsqq9GYU&#10;3JPf6vz5cz13Q59RlSaXsRrvSr1Ph+8vEJ4G/x9+tU9awXqzgueZcATk7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uuVTEAAAA3AAAAA8AAAAAAAAAAAAAAAAAmAIAAGRycy9k&#10;b3ducmV2LnhtbFBLBQYAAAAABAAEAPUAAACJAwAAAAA=&#10;" fillcolor="#fff2cc [663]" strokecolor="#1f4d78 [1604]"/>
                <v:rect id="Rectangle 484" o:spid="_x0000_s1156" style="position:absolute;left:16002;top:926;width:36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chIMMA&#10;AADcAAAADwAAAGRycy9kb3ducmV2LnhtbESPT4vCMBTE7wt+h/AEb2vqIqtUo4ggrBehVTw/mmdb&#10;2ryUJvaPn36zsOBxmJnfMNv9YGrRUetKywoW8wgEcWZ1ybmC2/X0uQbhPLLG2jIpGMnBfjf52GKs&#10;bc8JdanPRYCwi1FB4X0TS+myggy6uW2Ig/ewrUEfZJtL3WIf4KaWX1H0LQ2WHBYKbOhYUFalT6Pg&#10;ldyry+p8u3RDn1GVJtexGl9KzabDYQPC0+Df4f/2j1awXC/h70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0chIMMAAADcAAAADwAAAAAAAAAAAAAAAACYAgAAZHJzL2Rv&#10;d25yZXYueG1sUEsFBgAAAAAEAAQA9QAAAIgDAAAAAA==&#10;" fillcolor="#fff2cc [663]" strokecolor="#1f4d78 [1604]"/>
                <v:rect id="Rectangle 510" o:spid="_x0000_s1157" style="position:absolute;left:19659;top:926;width:36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e9OcAA&#10;AADcAAAADwAAAGRycy9kb3ducmV2LnhtbERPy4rCMBTdC/MP4Q6401RBRzpGGQYE3QitxfWludOW&#10;NjeliX349WYhzPJw3vvjaBrRU+cqywpWywgEcW51xYWC7HZa7EA4j6yxsUwKJnJwPHzM9hhrO3BC&#10;feoLEULYxaig9L6NpXR5SQbd0rbEgfuznUEfYFdI3eEQwk0j11G0lQYrDg0ltvRbUl6nD6Pgmdzr&#10;69clu/bjkFOdJrepnp5KzT/Hn28Qnkb/L367z1rBZhXmhzPhCM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e9OcAAAADcAAAADwAAAAAAAAAAAAAAAACYAgAAZHJzL2Rvd25y&#10;ZXYueG1sUEsFBgAAAAAEAAQA9QAAAIUDAAAAAA==&#10;" fillcolor="#fff2cc [663]" strokecolor="#1f4d78 [1604]"/>
                <v:rect id="Rectangle 1792" o:spid="_x0000_s1158" style="position:absolute;left:23317;top:926;width:36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pxcsIA&#10;AADdAAAADwAAAGRycy9kb3ducmV2LnhtbERPS4vCMBC+L/gfwgje1lQP6lajiLCwXoRW2fPQjG1p&#10;MylN7MNfbxYWvM3H95zdYTC16Kh1pWUFi3kEgjizuuRcwe36/bkB4TyyxtoyKRjJwWE/+dhhrG3P&#10;CXWpz0UIYRejgsL7JpbSZQUZdHPbEAfubluDPsA2l7rFPoSbWi6jaCUNlhwaCmzoVFBWpQ+j4Jn8&#10;Vpf1+Xbphj6jKk2uYzU+lZpNh+MWhKfBv8X/7h8d5q+/lvD3TThB7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OnFywgAAAN0AAAAPAAAAAAAAAAAAAAAAAJgCAABkcnMvZG93&#10;bnJldi54bWxQSwUGAAAAAAQABAD1AAAAhwMAAAAA&#10;" fillcolor="#fff2cc [663]" strokecolor="#1f4d78 [1604]"/>
                <v:rect id="Rectangle 1793" o:spid="_x0000_s1159" style="position:absolute;left:27889;top:926;width:36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bU6cIA&#10;AADdAAAADwAAAGRycy9kb3ducmV2LnhtbERPS2vCQBC+F/wPywi91Y0t1BpdRQRBL0Ki9DxkxyQk&#10;Oxuy2zz89W5B8DYf33PW28HUoqPWlZYVzGcRCOLM6pJzBdfL4eMHhPPIGmvLpGAkB9vN5G2NsbY9&#10;J9SlPhchhF2MCgrvm1hKlxVk0M1sQxy4m20N+gDbXOoW+xBuavkZRd/SYMmhocCG9gVlVfpnFNyT&#10;3+q8OF3P3dBnVKXJZazGu1Lv02G3AuFp8C/x033UYf5i+QX/34QT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dtTpwgAAAN0AAAAPAAAAAAAAAAAAAAAAAJgCAABkcnMvZG93&#10;bnJldi54bWxQSwUGAAAAAAQABAD1AAAAhwMAAAAA&#10;" fillcolor="#fff2cc [663]" strokecolor="#1f4d78 [1604]"/>
                <v:rect id="Rectangle 1794" o:spid="_x0000_s1160" style="position:absolute;left:31546;top:926;width:36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9MncIA&#10;AADdAAAADwAAAGRycy9kb3ducmV2LnhtbERPS2vCQBC+F/wPywi91Y2l1BpdRQRBL0Ki9DxkxyQk&#10;Oxuy2zz89W5B8DYf33PW28HUoqPWlZYVzGcRCOLM6pJzBdfL4eMHhPPIGmvLpGAkB9vN5G2NsbY9&#10;J9SlPhchhF2MCgrvm1hKlxVk0M1sQxy4m20N+gDbXOoW+xBuavkZRd/SYMmhocCG9gVlVfpnFNyT&#10;3+q8OF3P3dBnVKXJZazGu1Lv02G3AuFp8C/x033UYf5i+QX/34QT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0ydwgAAAN0AAAAPAAAAAAAAAAAAAAAAAJgCAABkcnMvZG93&#10;bnJldi54bWxQSwUGAAAAAAQABAD1AAAAhwMAAAAA&#10;" fillcolor="#fff2cc [663]" strokecolor="#1f4d78 [1604]"/>
                <v:rect id="Rectangle 1795" o:spid="_x0000_s1161" style="position:absolute;left:35204;top:926;width:36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PpBsIA&#10;AADdAAAADwAAAGRycy9kb3ducmV2LnhtbERPS2vCQBC+F/wPywi91Y2F1hpdRQRBL0Ki9DxkxyQk&#10;Oxuy2zz89W5B8DYf33PW28HUoqPWlZYVzGcRCOLM6pJzBdfL4eMHhPPIGmvLpGAkB9vN5G2NsbY9&#10;J9SlPhchhF2MCgrvm1hKlxVk0M1sQxy4m20N+gDbXOoW+xBuavkZRd/SYMmhocCG9gVlVfpnFNyT&#10;3+q8OF3P3dBnVKXJZazGu1Lv02G3AuFp8C/x033UYf5i+QX/34QT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0+kGwgAAAN0AAAAPAAAAAAAAAAAAAAAAAJgCAABkcnMvZG93&#10;bnJldi54bWxQSwUGAAAAAAQABAD1AAAAhwMAAAAA&#10;" fillcolor="#fff2cc [663]" strokecolor="#1f4d78 [1604]"/>
                <v:rect id="Rectangle 1796" o:spid="_x0000_s1162" style="position:absolute;left:38862;top:926;width:36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0WCsYA&#10;AADdAAAADwAAAGRycy9kb3ducmV2LnhtbERP22oCMRB9L/Qfwgh9KZpYUdutUaSloIhgbT9guhl3&#10;t24ma5Ku6983BaFvczjXmS06W4uWfKgcaxgOFAji3JmKCw2fH2/9RxAhIhusHZOGCwVYzG9vZpgZ&#10;d+Z3avexECmEQ4YayhibTMqQl2QxDFxDnLiD8xZjgr6QxuM5hdtaPig1kRYrTg0lNvRSUn7c/1gN&#10;691wtB19717vT8vNl1LtWPrLWOu7Xrd8BhGpi//iq3tl0vzp0wT+vkkn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0WCsYAAADdAAAADwAAAAAAAAAAAAAAAACYAgAAZHJz&#10;L2Rvd25yZXYueG1sUEsFBgAAAAAEAAQA9QAAAIsDAAAAAA==&#10;" fillcolor="#ededed [662]" strokecolor="#1f4d78 [1604]"/>
                <v:rect id="Rectangle 1797" o:spid="_x0000_s1163" style="position:absolute;left:42519;top:926;width:36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GzkcYA&#10;AADdAAAADwAAAGRycy9kb3ducmV2LnhtbERP22oCMRB9F/oPYQp9EU2sWNutUaSloEjBaj9gupnu&#10;rm4m2yRd179vBKFvczjXmS06W4uWfKgcaxgNFQji3JmKCw2f+7fBI4gQkQ3WjknDmQIs5je9GWbG&#10;nfiD2l0sRArhkKGGMsYmkzLkJVkMQ9cQJ+7beYsxQV9I4/GUwm0t75V6kBYrTg0lNvRSUn7c/VoN&#10;6+1o/D4+bF/7P8vNl1LtRPrzROu72275DCJSF//FV/fKpPnTpylcvkkn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GzkcYAAADdAAAADwAAAAAAAAAAAAAAAACYAgAAZHJz&#10;L2Rvd25yZXYueG1sUEsFBgAAAAAEAAQA9QAAAIsDAAAAAA==&#10;" fillcolor="#ededed [662]" strokecolor="#1f4d78 [1604]"/>
                <v:rect id="Rectangle 1798" o:spid="_x0000_s1164" style="position:absolute;left:46177;top:926;width:36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aGB8YA&#10;AADdAAAADwAAAGRycy9kb3ducmV2LnhtbESPTU/CQBCG7yT+h82YeJNdNEEpLESrJnDAhGr0OnSH&#10;trE723RXKP/eOZhwm8m8H88sVoNv1ZH62AS2MBkbUMRlcA1XFj4/3m4fQcWE7LANTBbOFGG1vBot&#10;MHPhxDs6FqlSEsIxQwt1Sl2mdSxr8hjHoSOW2yH0HpOsfaVdjycJ962+M2aqPTYsDTV2lNdU/hS/&#10;XnoP23zy/fy1N+v7qnjfvLzGTW6svbkenuagEg3pIv53r53gP8wEV76REf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aGB8YAAADdAAAADwAAAAAAAAAAAAAAAACYAgAAZHJz&#10;L2Rvd25yZXYueG1sUEsFBgAAAAAEAAQA9QAAAIsDAAAAAA==&#10;" fillcolor="#e2efd9 [665]" strokecolor="#1f4d78 [1604]"/>
                <v:rect id="Rectangle 1799" o:spid="_x0000_s1165" style="position:absolute;left:49834;top:926;width:36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ojnMcA&#10;AADdAAAADwAAAGRycy9kb3ducmV2LnhtbESPQWvCQBCF70L/wzJCb3XXFmqNrtKmLejBglH0OmbH&#10;JDQ7G7Jbjf/eFQreZnhv3vdmOu9sLU7U+sqxhuFAgSDOnam40LDdfD+9gfAB2WDtmDRcyMN89tCb&#10;YmLcmdd0ykIhYgj7BDWUITSJlD4vyaIfuIY4akfXWgxxbQtpWjzHcFvLZ6VepcWKI6HEhtKS8t/s&#10;z0bucZUO9x+7g1q8FNnP8vPLL1Ol9WO/e5+ACNSFu/n/emFi/dF4DLdv4ghyd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qI5zHAAAA3QAAAA8AAAAAAAAAAAAAAAAAmAIAAGRy&#10;cy9kb3ducmV2LnhtbFBLBQYAAAAABAAEAPUAAACMAwAAAAA=&#10;" fillcolor="#e2efd9 [665]" strokecolor="#1f4d78 [1604]"/>
                <v:rect id="Rectangle 1800" o:spid="_x0000_s1166" style="position:absolute;left:1371;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LT8UA&#10;AADdAAAADwAAAGRycy9kb3ducmV2LnhtbESPT2vCQBDF70K/wzKF3nRTD1VSVymFgl6ERPE8ZKdJ&#10;SHY2ZNf88dN3DgVvM7w37/1md5hcqwbqQ+3ZwPsqAUVceFtzaeB6+VluQYWIbLH1TAZmCnDYvyx2&#10;mFo/ckZDHkslIRxSNFDF2KVah6Iih2HlO2LRfn3vMMral9r2OEq4a/U6ST60w5qlocKOvisqmvzu&#10;DDyyW3PenK7nYRoLavLsMjfzw5i31+nrE1SkKT7N/9dHK/jbRPjlGxlB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GktPxQAAAN0AAAAPAAAAAAAAAAAAAAAAAJgCAABkcnMv&#10;ZG93bnJldi54bWxQSwUGAAAAAAQABAD1AAAAigMAAAAA&#10;" fillcolor="#fff2cc [663]" strokecolor="#1f4d78 [1604]"/>
                <v:rect id="Rectangle 1801" o:spid="_x0000_s1167" style="position:absolute;left:3200;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u1MIA&#10;AADdAAAADwAAAGRycy9kb3ducmV2LnhtbERPS4vCMBC+C/6HMMLebKoHla5RRFjQi9Aqnodmti1t&#10;JqXJ9uGv3ywseJuP7zn742ga0VPnKssKVlEMgji3uuJCweP+tdyBcB5ZY2OZFEzk4HiYz/aYaDtw&#10;Sn3mCxFC2CWooPS+TaR0eUkGXWRb4sB9286gD7ArpO5wCOGmkes43kiDFYeGEls6l5TX2Y9R8Eqf&#10;9W17fdz6ccipztL7VE8vpT4W4+kThKfRv8X/7osO83fxCv6+CS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Vu7UwgAAAN0AAAAPAAAAAAAAAAAAAAAAAJgCAABkcnMvZG93&#10;bnJldi54bWxQSwUGAAAAAAQABAD1AAAAhwMAAAAA&#10;" fillcolor="#fff2cc [663]" strokecolor="#1f4d78 [1604]"/>
                <v:rect id="Rectangle 1802" o:spid="_x0000_s1168" style="position:absolute;left:5029;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wo8EA&#10;AADdAAAADwAAAGRycy9kb3ducmV2LnhtbERPS4vCMBC+C/6HMII3TfXgSjWKCMJ6EVrF89CMbWkz&#10;KU22D3+9WVjY23x8z9kfB1OLjlpXWlawWkYgiDOrS84VPO6XxRaE88gaa8ukYCQHx8N0ssdY254T&#10;6lKfixDCLkYFhfdNLKXLCjLolrYhDtzLtgZ9gG0udYt9CDe1XEfRRhosOTQU2NC5oKxKf4yCd/Ks&#10;bl/Xx60b+oyqNLmP1fhWaj4bTjsQngb/L/5zf+swfxut4febcII8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EcKPBAAAA3QAAAA8AAAAAAAAAAAAAAAAAmAIAAGRycy9kb3du&#10;cmV2LnhtbFBLBQYAAAAABAAEAPUAAACGAwAAAAA=&#10;" fillcolor="#fff2cc [663]" strokecolor="#1f4d78 [1604]"/>
                <v:rect id="Rectangle 1803" o:spid="_x0000_s1169" style="position:absolute;left:6858;top:3561;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VOMIA&#10;AADdAAAADwAAAGRycy9kb3ducmV2LnhtbERPS4vCMBC+L/gfwgh7W1NdWKUaRQRBL0KreB6asS1t&#10;JqWJffjrNwsL3ubje85mN5hadNS60rKC+SwCQZxZXXKu4HY9fq1AOI+ssbZMCkZysNtOPjYYa9tz&#10;Ql3qcxFC2MWooPC+iaV0WUEG3cw2xIF72NagD7DNpW6xD+Gmloso+pEGSw4NBTZ0KCir0qdR8Eru&#10;1WV5vl26oc+oSpPrWI0vpT6nw34NwtPg3+J/90mH+avoG/6+CS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yNU4wgAAAN0AAAAPAAAAAAAAAAAAAAAAAJgCAABkcnMvZG93&#10;bnJldi54bWxQSwUGAAAAAAQABAD1AAAAhwMAAAAA&#10;" fillcolor="#fff2cc [663]" strokecolor="#1f4d78 [1604]"/>
                <v:rect id="Rectangle 1804" o:spid="_x0000_s1170" style="position:absolute;left:8686;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FNTMIA&#10;AADdAAAADwAAAGRycy9kb3ducmV2LnhtbERPS4vCMBC+L/gfwgh7W1NlWaUaRQRBL0KreB6asS1t&#10;JqWJffjrNwsL3ubje85mN5hadNS60rKC+SwCQZxZXXKu4HY9fq1AOI+ssbZMCkZysNtOPjYYa9tz&#10;Ql3qcxFC2MWooPC+iaV0WUEG3cw2xIF72NagD7DNpW6xD+Gmloso+pEGSw4NBTZ0KCir0qdR8Eru&#10;1WV5vl26oc+oSpPrWI0vpT6nw34NwtPg3+J/90mH+avoG/6+CS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IU1MwgAAAN0AAAAPAAAAAAAAAAAAAAAAAJgCAABkcnMvZG93&#10;bnJldi54bWxQSwUGAAAAAAQABAD1AAAAhwMAAAAA&#10;" fillcolor="#fff2cc [663]" strokecolor="#1f4d78 [1604]"/>
                <v:rect id="Rectangle 1805" o:spid="_x0000_s1171" style="position:absolute;left:10515;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3o18IA&#10;AADdAAAADwAAAGRycy9kb3ducmV2LnhtbERPS4vCMBC+L/gfwgh7W1OFXaUaRQRBL0KreB6asS1t&#10;JqWJffjrNwsL3ubje85mN5hadNS60rKC+SwCQZxZXXKu4HY9fq1AOI+ssbZMCkZysNtOPjYYa9tz&#10;Ql3qcxFC2MWooPC+iaV0WUEG3cw2xIF72NagD7DNpW6xD+Gmloso+pEGSw4NBTZ0KCir0qdR8Eru&#10;1WV5vl26oc+oSpPrWI0vpT6nw34NwtPg3+J/90mH+avoG/6+CS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ejXwgAAAN0AAAAPAAAAAAAAAAAAAAAAAJgCAABkcnMvZG93&#10;bnJldi54bWxQSwUGAAAAAAQABAD1AAAAhwMAAAAA&#10;" fillcolor="#fff2cc [663]" strokecolor="#1f4d78 [1604]"/>
                <v:rect id="Rectangle 1806" o:spid="_x0000_s1172" style="position:absolute;left:12344;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92oMEA&#10;AADdAAAADwAAAGRycy9kb3ducmV2LnhtbERPS4vCMBC+C/6HMII3Td2DSjWKCMLuRWgVz0MztqXN&#10;pDTZPvz1ZmHB23x8z9kfB1OLjlpXWlawWkYgiDOrS84V3G+XxRaE88gaa8ukYCQHx8N0ssdY254T&#10;6lKfixDCLkYFhfdNLKXLCjLolrYhDtzTtgZ9gG0udYt9CDe1/IqitTRYcmgosKFzQVmV/hoFr+RR&#10;XTc/92s39BlVaXIbq/Gl1Hw2nHYgPA3+I/53f+swfxut4e+bcII8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dqDBAAAA3QAAAA8AAAAAAAAAAAAAAAAAmAIAAGRycy9kb3du&#10;cmV2LnhtbFBLBQYAAAAABAAEAPUAAACGAwAAAAA=&#10;" fillcolor="#fff2cc [663]" strokecolor="#1f4d78 [1604]"/>
                <v:rect id="Rectangle 1807" o:spid="_x0000_s1173" style="position:absolute;left:14173;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PTO8EA&#10;AADdAAAADwAAAGRycy9kb3ducmV2LnhtbERPS4vCMBC+C/6HMII3Td2DSjWKCMLuRWgVz0MztqXN&#10;pDTZPvz1mwXB23x8z9kfB1OLjlpXWlawWkYgiDOrS84V3G+XxRaE88gaa8ukYCQHx8N0ssdY254T&#10;6lKfixDCLkYFhfdNLKXLCjLolrYhDtzTtgZ9gG0udYt9CDe1/IqitTRYcmgosKFzQVmV/hoFr+RR&#10;XTc/92s39BlVaXIbq/Gl1Hw2nHYgPA3+I367v3WYv4028P9NOEE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z0zvBAAAA3QAAAA8AAAAAAAAAAAAAAAAAmAIAAGRycy9kb3du&#10;cmV2LnhtbFBLBQYAAAAABAAEAPUAAACGAwAAAAA=&#10;" fillcolor="#fff2cc [663]" strokecolor="#1f4d78 [1604]"/>
                <v:rect id="Rectangle 1808" o:spid="_x0000_s1174" style="position:absolute;left:16002;top:3561;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HScUA&#10;AADdAAAADwAAAGRycy9kb3ducmV2LnhtbESPT2vCQBDF70K/wzKF3nRTD1VSVymFgl6ERPE8ZKdJ&#10;SHY2ZNf88dN3DgVvM7w37/1md5hcqwbqQ+3ZwPsqAUVceFtzaeB6+VluQYWIbLH1TAZmCnDYvyx2&#10;mFo/ckZDHkslIRxSNFDF2KVah6Iih2HlO2LRfn3vMMral9r2OEq4a/U6ST60w5qlocKOvisqmvzu&#10;DDyyW3PenK7nYRoLavLsMjfzw5i31+nrE1SkKT7N/9dHK/jbRHDlGxlB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bEdJxQAAAN0AAAAPAAAAAAAAAAAAAAAAAJgCAABkcnMv&#10;ZG93bnJldi54bWxQSwUGAAAAAAQABAD1AAAAigMAAAAA&#10;" fillcolor="#fff2cc [663]" strokecolor="#1f4d78 [1604]"/>
                <v:rect id="Rectangle 1809" o:spid="_x0000_s1175" style="position:absolute;left:17830;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Di0sIA&#10;AADdAAAADwAAAGRycy9kb3ducmV2LnhtbERPS4vCMBC+C/6HMAveNN09rG7XKCIIuxehVTwPzdiW&#10;NpPSxD789UYQvM3H95z1djC16Kh1pWUFn4sIBHFmdcm5gvPpMF+BcB5ZY22ZFIzkYLuZTtYYa9tz&#10;Ql3qcxFC2MWooPC+iaV0WUEG3cI2xIG72tagD7DNpW6xD+Gmll9R9C0NlhwaCmxoX1BWpTej4J5c&#10;quPy/3zshj6jKk1OYzXelZp9DLtfEJ4G/xa/3H86zF9FP/D8Jpw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IOLSwgAAAN0AAAAPAAAAAAAAAAAAAAAAAJgCAABkcnMvZG93&#10;bnJldi54bWxQSwUGAAAAAAQABAD1AAAAhwMAAAAA&#10;" fillcolor="#fff2cc [663]" strokecolor="#1f4d78 [1604]"/>
                <v:rect id="Rectangle 1810" o:spid="_x0000_s1176" style="position:absolute;left:19659;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PdksUA&#10;AADdAAAADwAAAGRycy9kb3ducmV2LnhtbESPT2vCQBDF74LfYZlCb7qxh1ZSVykFwV6EROl5yE6T&#10;kOxsyK7546d3DkJvM7w37/1md5hcqwbqQ+3ZwGadgCIuvK25NHC9HFdbUCEiW2w9k4GZAhz2y8UO&#10;U+tHzmjIY6kkhEOKBqoYu1TrUFTkMKx9Ryzan+8dRln7UtseRwl3rX5LknftsGZpqLCj74qKJr85&#10;A/fstzl//FzPwzQW1OTZZW7muzGvL9PXJ6hIU/w3P69PVvC3G+GXb2QEv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w92SxQAAAN0AAAAPAAAAAAAAAAAAAAAAAJgCAABkcnMv&#10;ZG93bnJldi54bWxQSwUGAAAAAAQABAD1AAAAigMAAAAA&#10;" fillcolor="#fff2cc [663]" strokecolor="#1f4d78 [1604]"/>
                <v:rect id="Rectangle 1811" o:spid="_x0000_s1177" style="position:absolute;left:21488;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94CcIA&#10;AADdAAAADwAAAGRycy9kb3ducmV2LnhtbERPS4vCMBC+L/gfwgh7W9N62JVqFBEE9yK0iuehGdvS&#10;ZlKa2Ie/fiMIe5uP7zmb3Wga0VPnKssK4kUEgji3uuJCwfVy/FqBcB5ZY2OZFEzkYLedfWww0Xbg&#10;lPrMFyKEsEtQQel9m0jp8pIMuoVtiQN3t51BH2BXSN3hEMJNI5dR9C0NVhwaSmzpUFJeZw+j4Jne&#10;6vPP7/Xcj0NOdZZepnp6KvU5H/drEJ5G/y9+u086zF/FMby+CS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3gJwgAAAN0AAAAPAAAAAAAAAAAAAAAAAJgCAABkcnMvZG93&#10;bnJldi54bWxQSwUGAAAAAAQABAD1AAAAhwMAAAAA&#10;" fillcolor="#fff2cc [663]" strokecolor="#1f4d78 [1604]"/>
                <v:rect id="Rectangle 1812" o:spid="_x0000_s1178" style="position:absolute;left:23317;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3mfsEA&#10;AADdAAAADwAAAGRycy9kb3ducmV2LnhtbERPS4vCMBC+L/gfwgh7W1M9qFSjiCCsF6FVPA/N2JY2&#10;k9Jk+/DXbwTB23x8z9nuB1OLjlpXWlYwn0UgiDOrS84V3K6nnzUI55E11pZJwUgO9rvJ1xZjbXtO&#10;qEt9LkIIuxgVFN43sZQuK8igm9mGOHAP2xr0Aba51C32IdzUchFFS2mw5NBQYEPHgrIq/TMKnsm9&#10;uqzOt0s39BlVaXIdq/Gp1Pd0OGxAeBr8R/x2/+owfz1fwOubcIL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d5n7BAAAA3QAAAA8AAAAAAAAAAAAAAAAAmAIAAGRycy9kb3du&#10;cmV2LnhtbFBLBQYAAAAABAAEAPUAAACGAwAAAAA=&#10;" fillcolor="#fff2cc [663]" strokecolor="#1f4d78 [1604]"/>
                <v:rect id="Rectangle 1813" o:spid="_x0000_s1179" style="position:absolute;left:25146;top:3561;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FD5cIA&#10;AADdAAAADwAAAGRycy9kb3ducmV2LnhtbERPS4vCMBC+L/gfwgje1lSFXalGEUHQi9AqnodmbEub&#10;SWliH/76zcLC3ubje852P5hadNS60rKCxTwCQZxZXXKu4H47fa5BOI+ssbZMCkZysN9NPrYYa9tz&#10;Ql3qcxFC2MWooPC+iaV0WUEG3dw2xIF72tagD7DNpW6xD+Gmlsso+pIGSw4NBTZ0LCir0pdR8E4e&#10;1fX7cr92Q59RlSa3sRrfSs2mw2EDwtPg/8V/7rMO89eLFfx+E0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EUPlwgAAAN0AAAAPAAAAAAAAAAAAAAAAAJgCAABkcnMvZG93&#10;bnJldi54bWxQSwUGAAAAAAQABAD1AAAAhwMAAAAA&#10;" fillcolor="#fff2cc [663]" strokecolor="#1f4d78 [1604]"/>
                <v:rect id="Rectangle 1814" o:spid="_x0000_s1180" style="position:absolute;left:27889;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kcIA&#10;AADdAAAADwAAAGRycy9kb3ducmV2LnhtbERPS4vCMBC+L/gfwgje1lSRXalGEUHQi9AqnodmbEub&#10;SWliH/76zcLC3ubje852P5hadNS60rKCxTwCQZxZXXKu4H47fa5BOI+ssbZMCkZysN9NPrYYa9tz&#10;Ql3qcxFC2MWooPC+iaV0WUEG3dw2xIF72tagD7DNpW6xD+Gmlsso+pIGSw4NBTZ0LCir0pdR8E4e&#10;1fX7cr92Q59RlSa3sRrfSs2mw2EDwtPg/8V/7rMO89eLFfx+E0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NuRwgAAAN0AAAAPAAAAAAAAAAAAAAAAAJgCAABkcnMvZG93&#10;bnJldi54bWxQSwUGAAAAAAQABAD1AAAAhwMAAAAA&#10;" fillcolor="#fff2cc [663]" strokecolor="#1f4d78 [1604]"/>
                <v:rect id="Rectangle 1815" o:spid="_x0000_s1181" style="position:absolute;left:29718;top:3561;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R+CsIA&#10;AADdAAAADwAAAGRycy9kb3ducmV2LnhtbERPS4vCMBC+L/gfwgje1lTBXalGEUHQi9AqnodmbEub&#10;SWliH/76zcLC3ubje852P5hadNS60rKCxTwCQZxZXXKu4H47fa5BOI+ssbZMCkZysN9NPrYYa9tz&#10;Ql3qcxFC2MWooPC+iaV0WUEG3dw2xIF72tagD7DNpW6xD+Gmlsso+pIGSw4NBTZ0LCir0pdR8E4e&#10;1fX7cr92Q59RlSa3sRrfSs2mw2EDwtPg/8V/7rMO89eLFfx+E0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tH4KwgAAAN0AAAAPAAAAAAAAAAAAAAAAAJgCAABkcnMvZG93&#10;bnJldi54bWxQSwUGAAAAAAQABAD1AAAAhwMAAAAA&#10;" fillcolor="#fff2cc [663]" strokecolor="#1f4d78 [1604]"/>
                <v:rect id="Rectangle 1816" o:spid="_x0000_s1182" style="position:absolute;left:31546;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bgfcEA&#10;AADdAAAADwAAAGRycy9kb3ducmV2LnhtbERPS4vCMBC+C/6HMII3TfXgSjWKCMJ6EVrF89CMbWkz&#10;KU22D3+9WVjY23x8z9kfB1OLjlpXWlawWkYgiDOrS84VPO6XxRaE88gaa8ukYCQHx8N0ssdY254T&#10;6lKfixDCLkYFhfdNLKXLCjLolrYhDtzLtgZ9gG0udYt9CDe1XEfRRhosOTQU2NC5oKxKf4yCd/Ks&#10;bl/Xx60b+oyqNLmP1fhWaj4bTjsQngb/L/5zf+swf7vawO834QR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m4H3BAAAA3QAAAA8AAAAAAAAAAAAAAAAAmAIAAGRycy9kb3du&#10;cmV2LnhtbFBLBQYAAAAABAAEAPUAAACGAwAAAAA=&#10;" fillcolor="#fff2cc [663]" strokecolor="#1f4d78 [1604]"/>
                <v:rect id="Rectangle 1817" o:spid="_x0000_s1183" style="position:absolute;left:33375;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pF5sEA&#10;AADdAAAADwAAAGRycy9kb3ducmV2LnhtbERPS4vCMBC+L/gfwgje1lQPKtUoIgjrRWgVz0MztqXN&#10;pDTZPvz1mwXB23x8z9kdBlOLjlpXWlawmEcgiDOrS84V3G/n7w0I55E11pZJwUgODvvJ1w5jbXtO&#10;qEt9LkIIuxgVFN43sZQuK8igm9uGOHBP2xr0Aba51C32IdzUchlFK2mw5NBQYEOngrIq/TUKXsmj&#10;uq4v92s39BlVaXIbq/Gl1Gw6HLcgPA3+I367f3SYv1ms4f+bcIL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qRebBAAAA3QAAAA8AAAAAAAAAAAAAAAAAmAIAAGRycy9kb3du&#10;cmV2LnhtbFBLBQYAAAAABAAEAPUAAACGAwAAAAA=&#10;" fillcolor="#fff2cc [663]" strokecolor="#1f4d78 [1604]"/>
                <v:rect id="Rectangle 1818" o:spid="_x0000_s1184" style="position:absolute;left:35204;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XRlMUA&#10;AADdAAAADwAAAGRycy9kb3ducmV2LnhtbESPT2vCQBDF74LfYZlCb7qxh1ZSVykFwV6EROl5yE6T&#10;kOxsyK7546d3DkJvM7w37/1md5hcqwbqQ+3ZwGadgCIuvK25NHC9HFdbUCEiW2w9k4GZAhz2y8UO&#10;U+tHzmjIY6kkhEOKBqoYu1TrUFTkMKx9Ryzan+8dRln7UtseRwl3rX5LknftsGZpqLCj74qKJr85&#10;A/fstzl//FzPwzQW1OTZZW7muzGvL9PXJ6hIU/w3P69PVvC3G8GVb2QEv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tdGUxQAAAN0AAAAPAAAAAAAAAAAAAAAAAJgCAABkcnMv&#10;ZG93bnJldi54bWxQSwUGAAAAAAQABAD1AAAAigMAAAAA&#10;" fillcolor="#fff2cc [663]" strokecolor="#1f4d78 [1604]"/>
                <v:rect id="Rectangle 1819" o:spid="_x0000_s1185" style="position:absolute;left:37033;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l0D8IA&#10;AADdAAAADwAAAGRycy9kb3ducmV2LnhtbERPS4vCMBC+C/sfwgh701QP6naNIguCXoRW2fPQzLal&#10;zaQ0sQ9//UYQvM3H95ztfjC16Kh1pWUFi3kEgjizuuRcwe16nG1AOI+ssbZMCkZysN99TLYYa9tz&#10;Ql3qcxFC2MWooPC+iaV0WUEG3dw2xIH7s61BH2CbS91iH8JNLZdRtJIGSw4NBTb0U1BWpXej4JH8&#10;Vpf1+Xbphj6jKk2uYzU+lPqcDodvEJ4G/xa/3Ccd5m8WX/D8Jpw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XQPwgAAAN0AAAAPAAAAAAAAAAAAAAAAAJgCAABkcnMvZG93&#10;bnJldi54bWxQSwUGAAAAAAQABAD1AAAAhwMAAAAA&#10;" fillcolor="#fff2cc [663]" strokecolor="#1f4d78 [1604]"/>
                <v:rect id="Rectangle 1820" o:spid="_x0000_s1186" style="position:absolute;left:38862;top:3561;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UscA&#10;AADdAAAADwAAAGRycy9kb3ducmV2LnhtbESPQU/DMAyF70j7D5EncWPpRoWmsmxCk8aQ4ABjB45W&#10;YtpC41RJ1pZ/jw9I3Gy95/c+b3aT79RAMbWBDSwXBShiG1zLtYHz++FmDSplZIddYDLwQwl229nV&#10;BisXRn6j4ZRrJSGcKjTQ5NxXWifbkMe0CD2xaJ8hesyyxlq7iKOE+06viuJOe2xZGhrsad+Q/T5d&#10;vIHb58f09VLasfx4tfEyDcfycD4acz2fHu5BZZryv/nv+skJ/nol/PKNjK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APlLHAAAA3QAAAA8AAAAAAAAAAAAAAAAAmAIAAGRy&#10;cy9kb3ducmV2LnhtbFBLBQYAAAAABAAEAPUAAACMAwAAAAA=&#10;" fillcolor="#e7e6e6 [3214]" strokecolor="#1f4d78 [1604]"/>
                <v:rect id="Rectangle 1821" o:spid="_x0000_s1187" style="position:absolute;left:40690;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ybycQA&#10;AADdAAAADwAAAGRycy9kb3ducmV2LnhtbERPTWsCMRC9F/ofwhS81ax2EVmNUgpWQQ/WeuhxSMbd&#10;bTeTJYm76783hUJv83ifs1wPthEd+VA7VjAZZyCItTM1lwrOn5vnOYgQkQ02jknBjQKsV48PSyyM&#10;6/mDulMsRQrhUKCCKsa2kDLoiiyGsWuJE3dx3mJM0JfSeOxTuG3kNMtm0mLNqaHClt4q0j+nq1Xw&#10;sn8P34dc9/nXUfvr0G3zzXmr1OhpeF2AiDTEf/Gfe2fS/Pl0Ar/fpB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Mm8nEAAAA3QAAAA8AAAAAAAAAAAAAAAAAmAIAAGRycy9k&#10;b3ducmV2LnhtbFBLBQYAAAAABAAEAPUAAACJAwAAAAA=&#10;" fillcolor="#e7e6e6 [3214]" strokecolor="#1f4d78 [1604]"/>
                <v:rect id="Rectangle 1822" o:spid="_x0000_s1188" style="position:absolute;left:42519;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FvsUA&#10;AADdAAAADwAAAGRycy9kb3ducmV2LnhtbERPS0vDQBC+C/0PyxS82U1jkBK7LaVQK+jBPg4eh90x&#10;ic3Oht1tEv+9Kwi9zcf3nOV6tK3oyYfGsYL5LANBrJ1puFJwPu0eFiBCRDbYOiYFPxRgvZrcLbE0&#10;buAD9cdYiRTCoUQFdYxdKWXQNVkMM9cRJ+7LeYsxQV9J43FI4baVeZY9SYsNp4YaO9rWpC/Hq1Xw&#10;+PYSvt8LPRSfH9pfx35f7M57pe6n4+YZRKQx3sT/7leT5i/yHP6+SS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gW+xQAAAN0AAAAPAAAAAAAAAAAAAAAAAJgCAABkcnMv&#10;ZG93bnJldi54bWxQSwUGAAAAAAQABAD1AAAAigMAAAAA&#10;" fillcolor="#e7e6e6 [3214]" strokecolor="#1f4d78 [1604]"/>
                <v:rect id="Rectangle 1823" o:spid="_x0000_s1189" style="position:absolute;left:44348;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gJcUA&#10;AADdAAAADwAAAGRycy9kb3ducmV2LnhtbERPS2sCMRC+F/ofwhS81Wx1KbIapRSsQnuoj4PHIRl3&#10;VzeTJYm723/fFAre5uN7zmI12EZ05EPtWMHLOANBrJ2puVRwPKyfZyBCRDbYOCYFPxRgtXx8WGBh&#10;XM876vaxFCmEQ4EKqhjbQsqgK7IYxq4lTtzZeYsxQV9K47FP4baRkyx7lRZrTg0VtvRekb7ub1bB&#10;9PMjXL5y3eenb+1vQ7fJ18eNUqOn4W0OItIQ7+J/99ak+bPJFP6+SS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UqAlxQAAAN0AAAAPAAAAAAAAAAAAAAAAAJgCAABkcnMv&#10;ZG93bnJldi54bWxQSwUGAAAAAAQABAD1AAAAigMAAAAA&#10;" fillcolor="#e7e6e6 [3214]" strokecolor="#1f4d78 [1604]"/>
                <v:rect id="Rectangle 1824" o:spid="_x0000_s1190" style="position:absolute;left:46177;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DRs8cA&#10;AADdAAAADwAAAGRycy9kb3ducmV2LnhtbESPQWvCQBCF7wX/wzIFb3VXK0Wiq7RpBT0oNC16HbNj&#10;EszOhuyq8d+7QqG3Gd6b972ZLTpbiwu1vnKsYThQIIhzZyouNPz+LF8mIHxANlg7Jg038rCY955m&#10;mBh35W+6ZKEQMYR9ghrKEJpESp+XZNEPXEMctaNrLYa4toU0LV5juK3lSKk3abHiSCixobSk/JSd&#10;beQeN+lw/7E7qNVrkW3Xn19+nSqt+8/d+xREoC78m/+uVybWn4zG8Pgmji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mg0bPHAAAA3QAAAA8AAAAAAAAAAAAAAAAAmAIAAGRy&#10;cy9kb3ducmV2LnhtbFBLBQYAAAAABAAEAPUAAACMAwAAAAA=&#10;" fillcolor="#e2efd9 [665]" strokecolor="#1f4d78 [1604]"/>
                <v:rect id="Rectangle 1825" o:spid="_x0000_s1191" style="position:absolute;left:48006;top:3561;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x0KMcA&#10;AADdAAAADwAAAGRycy9kb3ducmV2LnhtbESPQWvCQBCF7wX/wzIFb3VXi0Wiq7RpBT0oNC16HbNj&#10;EszOhuyq8d+7QqG3Gd6b972ZLTpbiwu1vnKsYThQIIhzZyouNPz+LF8mIHxANlg7Jg038rCY955m&#10;mBh35W+6ZKEQMYR9ghrKEJpESp+XZNEPXEMctaNrLYa4toU0LV5juK3lSKk3abHiSCixobSk/JSd&#10;beQeN+lw/7E7qNVrkW3Xn19+nSqt+8/d+xREoC78m/+uVybWn4zG8Pgmji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sdCjHAAAA3QAAAA8AAAAAAAAAAAAAAAAAmAIAAGRy&#10;cy9kb3ducmV2LnhtbFBLBQYAAAAABAAEAPUAAACMAwAAAAA=&#10;" fillcolor="#e2efd9 [665]" strokecolor="#1f4d78 [1604]"/>
                <v:rect id="Rectangle 1826" o:spid="_x0000_s1192" style="position:absolute;left:49834;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7qX8YA&#10;AADdAAAADwAAAGRycy9kb3ducmV2LnhtbESPQWvCQBCF74L/YRmhN93Vgkh0FZu2oIcKRtHrmB2T&#10;0OxsyG41/ffdguBthvfmfW8Wq87W4katrxxrGI8UCOLcmYoLDcfD53AGwgdkg7Vj0vBLHlbLfm+B&#10;iXF33tMtC4WIIewT1FCG0CRS+rwki37kGuKoXV1rMcS1LaRp8R7DbS0nSk2lxYojocSG0pLy7+zH&#10;Ru71Kx2f304XtXktst32/cNvU6X1y6Bbz0EE6sLT/LjemFh/NpnC/zdxBL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7qX8YAAADdAAAADwAAAAAAAAAAAAAAAACYAgAAZHJz&#10;L2Rvd25yZXYueG1sUEsFBgAAAAAEAAQA9QAAAIsDAAAAAA==&#10;" fillcolor="#e2efd9 [665]" strokecolor="#1f4d78 [1604]"/>
                <v:rect id="Rectangle 1827" o:spid="_x0000_s1193" style="position:absolute;left:51663;top:3561;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JPxMcA&#10;AADdAAAADwAAAGRycy9kb3ducmV2LnhtbESPQWvCQBCF7wX/wzIFb3VXC1aiq7RpBT0oNC16HbNj&#10;EszOhuyq8d+7QqG3Gd6b972ZLTpbiwu1vnKsYThQIIhzZyouNPz+LF8mIHxANlg7Jg038rCY955m&#10;mBh35W+6ZKEQMYR9ghrKEJpESp+XZNEPXEMctaNrLYa4toU0LV5juK3lSKmxtFhxJJTYUFpSfsrO&#10;NnKPm3S4/9gd1Oq1yLbrzy+/TpXW/efufQoiUBf+zX/XKxPrT0Zv8Pgmji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yT8THAAAA3QAAAA8AAAAAAAAAAAAAAAAAmAIAAGRy&#10;cy9kb3ducmV2LnhtbFBLBQYAAAAABAAEAPUAAACMAwAAAAA=&#10;" fillcolor="#e2efd9 [665]" strokecolor="#1f4d78 [1604]"/>
                <v:rect id="Rectangle 1828" o:spid="_x0000_s1194" style="position:absolute;left:1371;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kbKcUA&#10;AADdAAAADwAAAGRycy9kb3ducmV2LnhtbESPT2vCQBDF74V+h2UK3uqmHlSiq5RCob0IieJ5yE6T&#10;kOxsyG7zx0/vHARvM7w37/1mf5xcqwbqQ+3ZwMcyAUVceFtzaeBy/n7fggoR2WLrmQzMFOB4eH3Z&#10;Y2r9yBkNeSyVhHBI0UAVY5dqHYqKHIal74hF+/O9wyhrX2rb4yjhrtWrJFlrhzVLQ4UdfVVUNPm/&#10;M3DLrs1p83s5DdNYUJNn57mZb8Ys3qbPHahIU3yaH9c/VvC3K8GVb2QEf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2RspxQAAAN0AAAAPAAAAAAAAAAAAAAAAAJgCAABkcnMv&#10;ZG93bnJldi54bWxQSwUGAAAAAAQABAD1AAAAigMAAAAA&#10;" fillcolor="#fff2cc [663]" strokecolor="#1f4d78 [1604]"/>
                <v:rect id="Rectangle 1829" o:spid="_x0000_s1195" style="position:absolute;left:2286;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W+ssIA&#10;AADdAAAADwAAAGRycy9kb3ducmV2LnhtbERPS4vCMBC+C/6HMMLeNNWDq9UoIiysF6FVPA/N2JY2&#10;k9LEPvz1m4WFvc3H95z9cTC16Kh1pWUFy0UEgjizuuRcwf32Nd+AcB5ZY22ZFIzk4HiYTvYYa9tz&#10;Ql3qcxFC2MWooPC+iaV0WUEG3cI2xIF72tagD7DNpW6xD+GmlqsoWkuDJYeGAhs6F5RV6csoeCeP&#10;6vp5uV+7oc+oSpPbWI1vpT5mw2kHwtPg/8V/7m8d5m9WW/j9Jp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lb6ywgAAAN0AAAAPAAAAAAAAAAAAAAAAAJgCAABkcnMvZG93&#10;bnJldi54bWxQSwUGAAAAAAQABAD1AAAAhwMAAAAA&#10;" fillcolor="#fff2cc [663]" strokecolor="#1f4d78 [1604]"/>
                <v:rect id="Rectangle 1830" o:spid="_x0000_s1196" style="position:absolute;left:3200;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B8sUA&#10;AADdAAAADwAAAGRycy9kb3ducmV2LnhtbESPzWrDQAyE74G+w6JAb8k6LTTBzSaUQqC9BOyEnoVX&#10;tY29WuPd+CdPXx0KuUnMaObT/ji5Vg3Uh9qzgc06AUVceFtzaeB6Oa12oEJEtth6JgMzBTgenhZ7&#10;TK0fOaMhj6WSEA4pGqhi7FKtQ1GRw7D2HbFov753GGXtS217HCXctfolSd60w5qlocKOPisqmvzm&#10;DNyzn+a8/b6eh2ksqMmzy9zMd2Oel9PHO6hIU3yY/6+/rODvXoVfvpER9O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doHyxQAAAN0AAAAPAAAAAAAAAAAAAAAAAJgCAABkcnMv&#10;ZG93bnJldi54bWxQSwUGAAAAAAQABAD1AAAAigMAAAAA&#10;" fillcolor="#fff2cc [663]" strokecolor="#1f4d78 [1604]"/>
                <v:rect id="Rectangle 1832" o:spid="_x0000_s1197" style="position:absolute;left:4114;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6HsIA&#10;AADdAAAADwAAAGRycy9kb3ducmV2LnhtbERPS4vCMBC+L/gfwgje1lSFXalGEUHQi9AqnodmbEub&#10;SWliH/76zcLC3ubje852P5hadNS60rKCxTwCQZxZXXKu4H47fa5BOI+ssbZMCkZysN9NPrYYa9tz&#10;Ql3qcxFC2MWooPC+iaV0WUEG3dw2xIF72tagD7DNpW6xD+Gmlsso+pIGSw4NBTZ0LCir0pdR8E4e&#10;1fX7cr92Q59RlSa3sRrfSs2mw2EDwtPg/8V/7rMO89erJfx+E0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6LoewgAAAN0AAAAPAAAAAAAAAAAAAAAAAJgCAABkcnMvZG93&#10;bnJldi54bWxQSwUGAAAAAAQABAD1AAAAhwMAAAAA&#10;" fillcolor="#fff2cc [663]" strokecolor="#1f4d78 [1604]"/>
                <v:rect id="Rectangle 1837" o:spid="_x0000_s1198" style="position:absolute;left:5029;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8ZhsIA&#10;AADdAAAADwAAAGRycy9kb3ducmV2LnhtbERPS4vCMBC+L/gfwgje1tQVVqlGEWFhvQit4nloxra0&#10;mZQm24e/3iwI3ubje852P5hadNS60rKCxTwCQZxZXXKu4Hr5+VyDcB5ZY22ZFIzkYL+bfGwx1rbn&#10;hLrU5yKEsItRQeF9E0vpsoIMurltiAN3t61BH2CbS91iH8JNLb+i6FsaLDk0FNjQsaCsSv+Mgkdy&#10;q86r0/XcDX1GVZpcxmp8KDWbDocNCE+Df4tf7l8d5q+XK/j/Jpw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nxmGwgAAAN0AAAAPAAAAAAAAAAAAAAAAAJgCAABkcnMvZG93&#10;bnJldi54bWxQSwUGAAAAAAQABAD1AAAAhwMAAAAA&#10;" fillcolor="#fff2cc [663]" strokecolor="#1f4d78 [1604]"/>
                <v:rect id="Rectangle 1838" o:spid="_x0000_s1199" style="position:absolute;left:5943;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CN9MUA&#10;AADdAAAADwAAAGRycy9kb3ducmV2LnhtbESPzWrDQAyE74G+w6JAb8k6LTTBzSaUQqC9BOyEnoVX&#10;tY29WuPd+CdPXx0KuUnMaObT/ji5Vg3Uh9qzgc06AUVceFtzaeB6Oa12oEJEtth6JgMzBTgenhZ7&#10;TK0fOaMhj6WSEA4pGqhi7FKtQ1GRw7D2HbFov753GGXtS217HCXctfolSd60w5qlocKOPisqmvzm&#10;DNyzn+a8/b6eh2ksqMmzy9zMd2Oel9PHO6hIU3yY/6+/rODvXgVXvpER9O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I30xQAAAN0AAAAPAAAAAAAAAAAAAAAAAJgCAABkcnMv&#10;ZG93bnJldi54bWxQSwUGAAAAAAQABAD1AAAAigMAAAAA&#10;" fillcolor="#fff2cc [663]" strokecolor="#1f4d78 [1604]"/>
                <v:rect id="Rectangle 1839" o:spid="_x0000_s1200" style="position:absolute;left:6858;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wob8IA&#10;AADdAAAADwAAAGRycy9kb3ducmV2LnhtbERPS2vCQBC+C/0PyxR6000VrI2uUgTBXoRE6XnIjklI&#10;djZk1zz89a4g9DYf33M2u8HUoqPWlZYVfM4iEMSZ1SXnCi7nw3QFwnlkjbVlUjCSg932bbLBWNue&#10;E+pSn4sQwi5GBYX3TSylywoy6Ga2IQ7c1bYGfYBtLnWLfQg3tZxH0VIaLDk0FNjQvqCsSm9GwT35&#10;q05fv5dTN/QZVWlyHqvxrtTH+/CzBuFp8P/il/uow/zV4hu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TChvwgAAAN0AAAAPAAAAAAAAAAAAAAAAAJgCAABkcnMvZG93&#10;bnJldi54bWxQSwUGAAAAAAQABAD1AAAAhwMAAAAA&#10;" fillcolor="#fff2cc [663]" strokecolor="#1f4d78 [1604]"/>
                <v:rect id="Rectangle 1849" o:spid="_x0000_s1201" style="position:absolute;left:7772;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pbEsIA&#10;AADdAAAADwAAAGRycy9kb3ducmV2LnhtbERPS2vCQBC+C/0PyxR6001FrI2uUgTBXoRE6XnIjklI&#10;djZk1zz89a4g9DYf33M2u8HUoqPWlZYVfM4iEMSZ1SXnCi7nw3QFwnlkjbVlUjCSg932bbLBWNue&#10;E+pSn4sQwi5GBYX3TSylywoy6Ga2IQ7c1bYGfYBtLnWLfQg3tZxH0VIaLDk0FNjQvqCsSm9GwT35&#10;q05fv5dTN/QZVWlyHqvxrtTH+/CzBuFp8P/il/uow/zV4hu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SlsSwgAAAN0AAAAPAAAAAAAAAAAAAAAAAJgCAABkcnMvZG93&#10;bnJldi54bWxQSwUGAAAAAAQABAD1AAAAhwMAAAAA&#10;" fillcolor="#fff2cc [663]" strokecolor="#1f4d78 [1604]"/>
                <v:rect id="Rectangle 1850" o:spid="_x0000_s1202" style="position:absolute;left:8686;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lkUsUA&#10;AADdAAAADwAAAGRycy9kb3ducmV2LnhtbESPzWrDQAyE74G+w6JAb8k6hTbBzSaUQqC9BOyEnoVX&#10;tY29WuPd+CdPXx0KuUnMaObT/ji5Vg3Uh9qzgc06AUVceFtzaeB6Oa12oEJEtth6JgMzBTgenhZ7&#10;TK0fOaMhj6WSEA4pGqhi7FKtQ1GRw7D2HbFov753GGXtS217HCXctfolSd60w5qlocKOPisqmvzm&#10;DNyzn+a8/b6eh2ksqMmzy9zMd2Oel9PHO6hIU3yY/6+/rODvXoVfvpER9O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qWRSxQAAAN0AAAAPAAAAAAAAAAAAAAAAAJgCAABkcnMv&#10;ZG93bnJldi54bWxQSwUGAAAAAAQABAD1AAAAigMAAAAA&#10;" fillcolor="#fff2cc [663]" strokecolor="#1f4d78 [1604]"/>
                <v:rect id="Rectangle 1851" o:spid="_x0000_s1203" style="position:absolute;left:9601;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XBycIA&#10;AADdAAAADwAAAGRycy9kb3ducmV2LnhtbERPS4vCMBC+L/gfwgje1lTBXalGEUHQi9AqnodmbEub&#10;SWliH/76zcLC3ubje852P5hadNS60rKCxTwCQZxZXXKu4H47fa5BOI+ssbZMCkZysN9NPrYYa9tz&#10;Ql3qcxFC2MWooPC+iaV0WUEG3dw2xIF72tagD7DNpW6xD+Gmlsso+pIGSw4NBTZ0LCir0pdR8E4e&#10;1fX7cr92Q59RlSa3sRrfSs2mw2EDwtPg/8V/7rMO89erBfx+E0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5cHJwgAAAN0AAAAPAAAAAAAAAAAAAAAAAJgCAABkcnMvZG93&#10;bnJldi54bWxQSwUGAAAAAAQABAD1AAAAhwMAAAAA&#10;" fillcolor="#fff2cc [663]" strokecolor="#1f4d78 [1604]"/>
                <v:rect id="Rectangle 1852" o:spid="_x0000_s1204" style="position:absolute;left:10515;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dfvsIA&#10;AADdAAAADwAAAGRycy9kb3ducmV2LnhtbERPS4vCMBC+L/gfwgje1lTBXalGEUHQi9AqnodmbEub&#10;SWliH/76zcLC3ubje852P5hadNS60rKCxTwCQZxZXXKu4H47fa5BOI+ssbZMCkZysN9NPrYYa9tz&#10;Ql3qcxFC2MWooPC+iaV0WUEG3dw2xIF72tagD7DNpW6xD+Gmlsso+pIGSw4NBTZ0LCir0pdR8E4e&#10;1fX7cr92Q59RlSa3sRrfSs2mw2EDwtPg/8V/7rMO89erJfx+E0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wgAAAN0AAAAPAAAAAAAAAAAAAAAAAJgCAABkcnMvZG93&#10;bnJldi54bWxQSwUGAAAAAAQABAD1AAAAhwMAAAAA&#10;" fillcolor="#fff2cc [663]" strokecolor="#1f4d78 [1604]"/>
                <v:rect id="Rectangle 1853" o:spid="_x0000_s1205" style="position:absolute;left:11430;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v6JcIA&#10;AADdAAAADwAAAGRycy9kb3ducmV2LnhtbERPS2vCQBC+C/0Pywi96UbFVlJXKYJgL0Ki9Dxkp0lI&#10;djZk1zz89a4g9DYf33O2+8HUoqPWlZYVLOYRCOLM6pJzBdfLcbYB4TyyxtoyKRjJwX73NtlirG3P&#10;CXWpz0UIYRejgsL7JpbSZQUZdHPbEAfuz7YGfYBtLnWLfQg3tVxG0Yc0WHJoKLChQ0FZld6Mgnvy&#10;W50/f67nbugzqtLkMlbjXan36fD9BcLT4P/FL/dJh/mb9Qqe34QT5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olwgAAAN0AAAAPAAAAAAAAAAAAAAAAAJgCAABkcnMvZG93&#10;bnJldi54bWxQSwUGAAAAAAQABAD1AAAAhwMAAAAA&#10;" fillcolor="#fff2cc [663]" strokecolor="#1f4d78 [1604]"/>
                <v:rect id="Rectangle 1854" o:spid="_x0000_s1206" style="position:absolute;left:12344;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JiUcIA&#10;AADdAAAADwAAAGRycy9kb3ducmV2LnhtbERPS2vCQBC+C/0Pywi96UbRVlJXKYJgL0Ki9Dxkp0lI&#10;djZk1zz89a4g9DYf33O2+8HUoqPWlZYVLOYRCOLM6pJzBdfLcbYB4TyyxtoyKRjJwX73NtlirG3P&#10;CXWpz0UIYRejgsL7JpbSZQUZdHPbEAfuz7YGfYBtLnWLfQg3tVxG0Yc0WHJoKLChQ0FZld6Mgnvy&#10;W50/f67nbugzqtLkMlbjXan36fD9BcLT4P/FL/dJh/mb9Qqe34QT5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kmJRwgAAAN0AAAAPAAAAAAAAAAAAAAAAAJgCAABkcnMvZG93&#10;bnJldi54bWxQSwUGAAAAAAQABAD1AAAAhwMAAAAA&#10;" fillcolor="#fff2cc [663]" strokecolor="#1f4d78 [1604]"/>
                <v:rect id="Rectangle 1855" o:spid="_x0000_s1207" style="position:absolute;left:13258;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7HysIA&#10;AADdAAAADwAAAGRycy9kb3ducmV2LnhtbERPS4vCMBC+L/gfwgje1tQFV6lGEUFYL0KreB6asS1t&#10;JqWJffjrNwsL3ubje852P5hadNS60rKCxTwCQZxZXXKu4HY9fa5BOI+ssbZMCkZysN9NPrYYa9tz&#10;Ql3qcxFC2MWooPC+iaV0WUEG3dw2xIF72NagD7DNpW6xD+Gmll9R9C0NlhwaCmzoWFBWpU+j4JXc&#10;q8vqfLt0Q59RlSbXsRpfSs2mw2EDwtPg3+J/948O89fLJfx9E06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3sfKwgAAAN0AAAAPAAAAAAAAAAAAAAAAAJgCAABkcnMvZG93&#10;bnJldi54bWxQSwUGAAAAAAQABAD1AAAAhwMAAAAA&#10;" fillcolor="#fff2cc [663]" strokecolor="#1f4d78 [1604]"/>
                <v:rect id="Rectangle 117" o:spid="_x0000_s1208" style="position:absolute;left:14173;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GJVMAA&#10;AADcAAAADwAAAGRycy9kb3ducmV2LnhtbERPS4vCMBC+L/gfwgh7W1M9qFSjiCDoRWgVz0MztqXN&#10;pDSxD3/9ZmHB23x8z9nuB1OLjlpXWlYwn0UgiDOrS84V3G+nnzUI55E11pZJwUgO9rvJ1xZjbXtO&#10;qEt9LkIIuxgVFN43sZQuK8igm9mGOHBP2xr0Aba51C32IdzUchFFS2mw5NBQYEPHgrIqfRkF7+RR&#10;XVeX+7Ub+oyqNLmN1fhW6ns6HDYgPA3+I/53n3WYP1/B3zPhAr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vGJVMAAAADcAAAADwAAAAAAAAAAAAAAAACYAgAAZHJzL2Rvd25y&#10;ZXYueG1sUEsFBgAAAAAEAAQA9QAAAIUDAAAAAA==&#10;" fillcolor="#fff2cc [663]" strokecolor="#1f4d78 [1604]"/>
                <v:rect id="Rectangle 517" o:spid="_x0000_s1209" style="position:absolute;left:15087;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4lTcMA&#10;AADcAAAADwAAAGRycy9kb3ducmV2LnhtbESPT4vCMBTE78J+h/CEvWmqoC5do8iCoBehVfb8aN62&#10;pc1LaWL/+Ok3guBxmJnfMNv9YGrRUetKywoW8wgEcWZ1ybmC2/U4+wLhPLLG2jIpGMnBfvcx2WKs&#10;bc8JdanPRYCwi1FB4X0TS+myggy6uW2Ig/dnW4M+yDaXusU+wE0tl1G0lgZLDgsFNvRTUFald6Pg&#10;kfxWl835dumGPqMqTa5jNT6U+pwOh28Qngb/Dr/aJ61gtdjA80w4An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4lTcMAAADcAAAADwAAAAAAAAAAAAAAAACYAgAAZHJzL2Rv&#10;d25yZXYueG1sUEsFBgAAAAAEAAQA9QAAAIgDAAAAAA==&#10;" fillcolor="#fff2cc [663]" strokecolor="#1f4d78 [1604]"/>
                <v:rect id="Rectangle 518" o:spid="_x0000_s1210" style="position:absolute;left:16002;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xP8AA&#10;AADcAAAADwAAAGRycy9kb3ducmV2LnhtbERPy4rCMBTdC/MP4Q6401RBRzpGGQYE3QitxfWludOW&#10;NjeliX349WYhzPJw3vvjaBrRU+cqywpWywgEcW51xYWC7HZa7EA4j6yxsUwKJnJwPHzM9hhrO3BC&#10;feoLEULYxaig9L6NpXR5SQbd0rbEgfuznUEfYFdI3eEQwk0j11G0lQYrDg0ltvRbUl6nD6Pgmdzr&#10;69clu/bjkFOdJrepnp5KzT/Hn28Qnkb/L367z1rBZhXWhjPhCM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xP8AAAADcAAAADwAAAAAAAAAAAAAAAACYAgAAZHJzL2Rvd25y&#10;ZXYueG1sUEsFBgAAAAAEAAQA9QAAAIUDAAAAAA==&#10;" fillcolor="#fff2cc [663]" strokecolor="#1f4d78 [1604]"/>
                <v:rect id="Rectangle 519" o:spid="_x0000_s1211" style="position:absolute;left:16916;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0UpMQA&#10;AADcAAAADwAAAGRycy9kb3ducmV2LnhtbESPT2vCQBTE70K/w/IKvelGQVtTVymCYC9CovT8yD6T&#10;kOzbkF3zx0/vCkKPw8z8htnsBlOLjlpXWlYwn0UgiDOrS84VXM6H6RcI55E11pZJwUgOdtu3yQZj&#10;bXtOqEt9LgKEXYwKCu+bWEqXFWTQzWxDHLyrbQ36INtc6hb7ADe1XETRShosOSwU2NC+oKxKb0bB&#10;PfmrTp+/l1M39BlVaXIeq/Gu1Mf78PMNwtPg/8Ov9lErWM7X8DwTjo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tFKTEAAAA3AAAAA8AAAAAAAAAAAAAAAAAmAIAAGRycy9k&#10;b3ducmV2LnhtbFBLBQYAAAAABAAEAPUAAACJAwAAAAA=&#10;" fillcolor="#fff2cc [663]" strokecolor="#1f4d78 [1604]"/>
                <v:rect id="Rectangle 520" o:spid="_x0000_s1212" style="position:absolute;left:17830;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t3hMEA&#10;AADcAAAADwAAAGRycy9kb3ducmV2LnhtbERPy2qDQBTdF/IPww1014wV0hSbUUqg0GwCmtD1xblV&#10;0bkjzsTX13cWhSwP533MZtOJkQbXWFbwuotAEJdWN1wpuF2/Xt5BOI+ssbNMChZykKWbpyMm2k6c&#10;01j4SoQQdgkqqL3vEyldWZNBt7M9ceB+7WDQBzhUUg84hXDTyTiK3qTBhkNDjT2dairb4m4UrPlP&#10;ezmcb5dxnkpqi/y6tMuq1PN2/vwA4Wn2D/G/+1sr2MdhfjgTjoB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7d4TBAAAA3AAAAA8AAAAAAAAAAAAAAAAAmAIAAGRycy9kb3du&#10;cmV2LnhtbFBLBQYAAAAABAAEAPUAAACGAwAAAAA=&#10;" fillcolor="#fff2cc [663]" strokecolor="#1f4d78 [1604]"/>
                <v:rect id="Rectangle 521" o:spid="_x0000_s1213" style="position:absolute;left:18745;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fSH8MA&#10;AADcAAAADwAAAGRycy9kb3ducmV2LnhtbESPT4vCMBTE7wt+h/AEb2uq4K5Uo4gg6EVoFc+P5tmW&#10;Ni+lif3jp98sLOxxmJnfMNv9YGrRUetKywoW8wgEcWZ1ybmC++30uQbhPLLG2jIpGMnBfjf52GKs&#10;bc8JdanPRYCwi1FB4X0TS+myggy6uW2Ig/e0rUEfZJtL3WIf4KaWyyj6kgZLDgsFNnQsKKvSl1Hw&#10;Th7V9ftyv3ZDn1GVJrexGt9KzabDYQPC0+D/w3/ts1awWi7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fSH8MAAADcAAAADwAAAAAAAAAAAAAAAACYAgAAZHJzL2Rv&#10;d25yZXYueG1sUEsFBgAAAAAEAAQA9QAAAIgDAAAAAA==&#10;" fillcolor="#fff2cc [663]" strokecolor="#1f4d78 [1604]"/>
                <v:rect id="Rectangle 522" o:spid="_x0000_s1214" style="position:absolute;left:19659;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VMaMQA&#10;AADcAAAADwAAAGRycy9kb3ducmV2LnhtbESPT2vCQBTE70K/w/IK3nTTgLWkrlIKgl6ERPH8yL4m&#10;Idm3Ibvmj5/eFQoeh5n5DbPZjaYRPXWusqzgYxmBIM6trrhQcDnvF18gnEfW2FgmBRM52G3fZhtM&#10;tB04pT7zhQgQdgkqKL1vEyldXpJBt7QtcfD+bGfQB9kVUnc4BLhpZBxFn9JgxWGhxJZ+S8rr7GYU&#10;3NNrfVofL6d+HHKqs/Q81dNdqfn7+PMNwtPoX+H/9kErWMUxPM+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TGjEAAAA3AAAAA8AAAAAAAAAAAAAAAAAmAIAAGRycy9k&#10;b3ducmV2LnhtbFBLBQYAAAAABAAEAPUAAACJAwAAAAA=&#10;" fillcolor="#fff2cc [663]" strokecolor="#1f4d78 [1604]"/>
                <v:rect id="Rectangle 523" o:spid="_x0000_s1215" style="position:absolute;left:20574;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p88QA&#10;AADcAAAADwAAAGRycy9kb3ducmV2LnhtbESPT2vCQBTE74LfYXlCb7qp0lZSVxFBsBchUXp+ZJ9J&#10;SPZtyK7546fvCkKPw8z8htnsBlOLjlpXWlbwvohAEGdWl5wruF6O8zUI55E11pZJwUgOdtvpZIOx&#10;tj0n1KU+FwHCLkYFhfdNLKXLCjLoFrYhDt7NtgZ9kG0udYt9gJtaLqPoUxosOSwU2NChoKxK70bB&#10;I/mtzl8/13M39BlVaXIZq/Gh1Nts2H+D8DT4//CrfdIKPpYreJ4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6fPEAAAA3AAAAA8AAAAAAAAAAAAAAAAAmAIAAGRycy9k&#10;b3ducmV2LnhtbFBLBQYAAAAABAAEAPUAAACJAwAAAAA=&#10;" fillcolor="#fff2cc [663]" strokecolor="#1f4d78 [1604]"/>
                <v:rect id="Rectangle 524" o:spid="_x0000_s1216" style="position:absolute;left:21488;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Bxh8QA&#10;AADcAAAADwAAAGRycy9kb3ducmV2LnhtbESPT2vCQBTE74LfYXlCb7qp2FZSVxFBsBchUXp+ZJ9J&#10;SPZtyK7546fvCkKPw8z8htnsBlOLjlpXWlbwvohAEGdWl5wruF6O8zUI55E11pZJwUgOdtvpZIOx&#10;tj0n1KU+FwHCLkYFhfdNLKXLCjLoFrYhDt7NtgZ9kG0udYt9gJtaLqPoUxosOSwU2NChoKxK70bB&#10;I/mtzl8/13M39BlVaXIZq/Gh1Nts2H+D8DT4//CrfdIKPpYreJ4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AcYfEAAAA3AAAAA8AAAAAAAAAAAAAAAAAmAIAAGRycy9k&#10;b3ducmV2LnhtbFBLBQYAAAAABAAEAPUAAACJAwAAAAA=&#10;" fillcolor="#fff2cc [663]" strokecolor="#1f4d78 [1604]"/>
                <v:rect id="Rectangle 525" o:spid="_x0000_s1217" style="position:absolute;left:22402;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zUHMMA&#10;AADcAAAADwAAAGRycy9kb3ducmV2LnhtbESPT4vCMBTE7wt+h/AEb2uq4K5Uo4gg6EVoFc+P5tmW&#10;Ni+lif3jp98sLOxxmJnfMNv9YGrRUetKywoW8wgEcWZ1ybmC++30uQbhPLLG2jIpGMnBfjf52GKs&#10;bc8JdanPRYCwi1FB4X0TS+myggy6uW2Ig/e0rUEfZJtL3WIf4KaWyyj6kgZLDgsFNnQsKKvSl1Hw&#10;Th7V9ftyv3ZDn1GVJrexGt9KzabDYQPC0+D/w3/ts1awWq7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zUHMMAAADcAAAADwAAAAAAAAAAAAAAAACYAgAAZHJzL2Rv&#10;d25yZXYueG1sUEsFBgAAAAAEAAQA9QAAAIgDAAAAAA==&#10;" fillcolor="#fff2cc [663]" strokecolor="#1f4d78 [1604]"/>
                <v:rect id="Rectangle 526" o:spid="_x0000_s1218" style="position:absolute;left:23317;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5Ka8MA&#10;AADcAAAADwAAAGRycy9kb3ducmV2LnhtbESPT4vCMBTE7wt+h/AEb2uqoC7VKCIsrBehVfb8aJ5t&#10;afNSmtg/fnqzsOBxmJnfMLvDYGrRUetKywoW8wgEcWZ1ybmC2/X78wuE88gaa8ukYCQHh/3kY4ex&#10;tj0n1KU+FwHCLkYFhfdNLKXLCjLo5rYhDt7dtgZ9kG0udYt9gJtaLqNoLQ2WHBYKbOhUUFalD6Pg&#10;mfxWl835dumGPqMqTa5jNT6Vmk2H4xaEp8G/w//tH61gtVzD35lwBOT+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5Ka8MAAADcAAAADwAAAAAAAAAAAAAAAACYAgAAZHJzL2Rv&#10;d25yZXYueG1sUEsFBgAAAAAEAAQA9QAAAIgDAAAAAA==&#10;" fillcolor="#fff2cc [663]" strokecolor="#1f4d78 [1604]"/>
                <v:rect id="Rectangle 527" o:spid="_x0000_s1219" style="position:absolute;left:24231;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Lv8MMA&#10;AADcAAAADwAAAGRycy9kb3ducmV2LnhtbESPT4vCMBTE74LfITxhb5oquEo1iggL60VoFc+P5tmW&#10;Ni+lif3jp98sLOxxmJnfMPvjYGrRUetKywqWiwgEcWZ1ybmC++1rvgXhPLLG2jIpGMnB8TCd7DHW&#10;tueEutTnIkDYxaig8L6JpXRZQQbdwjbEwXva1qAPss2lbrEPcFPLVRR9SoMlh4UCGzoXlFXpyyh4&#10;J4/qurncr93QZ1SlyW2sxrdSH7PhtAPhafD/4b/2t1awXm3g90w4Av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Lv8MMAAADcAAAADwAAAAAAAAAAAAAAAACYAgAAZHJzL2Rv&#10;d25yZXYueG1sUEsFBgAAAAAEAAQA9QAAAIgDAAAAAA==&#10;" fillcolor="#fff2cc [663]" strokecolor="#1f4d78 [1604]"/>
                <v:rect id="Rectangle 528" o:spid="_x0000_s1220" style="position:absolute;left:25146;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17gsEA&#10;AADcAAAADwAAAGRycy9kb3ducmV2LnhtbERPy2qDQBTdF/IPww1014wV0hSbUUqg0GwCmtD1xblV&#10;0bkjzsTX13cWhSwP533MZtOJkQbXWFbwuotAEJdWN1wpuF2/Xt5BOI+ssbNMChZykKWbpyMm2k6c&#10;01j4SoQQdgkqqL3vEyldWZNBt7M9ceB+7WDQBzhUUg84hXDTyTiK3qTBhkNDjT2dairb4m4UrPlP&#10;ezmcb5dxnkpqi/y6tMuq1PN2/vwA4Wn2D/G/+1sr2MdhbTgTjoB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Ne4LBAAAA3AAAAA8AAAAAAAAAAAAAAAAAmAIAAGRycy9kb3du&#10;cmV2LnhtbFBLBQYAAAAABAAEAPUAAACGAwAAAAA=&#10;" fillcolor="#fff2cc [663]" strokecolor="#1f4d78 [1604]"/>
                <v:rect id="Rectangle 529" o:spid="_x0000_s1221" style="position:absolute;left:26060;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HeGcQA&#10;AADcAAAADwAAAGRycy9kb3ducmV2LnhtbESPT2vCQBTE74LfYXlCb7qpYFtTVxFBsBchUXp+ZJ9J&#10;SPZtyK7546fvCkKPw8z8htnsBlOLjlpXWlbwvohAEGdWl5wruF6O8y8QziNrrC2TgpEc7LbTyQZj&#10;bXtOqEt9LgKEXYwKCu+bWEqXFWTQLWxDHLybbQ36INtc6hb7ADe1XEbRhzRYclgosKFDQVmV3o2C&#10;R/JbnT9/rudu6DOq0uQyVuNDqbfZsP8G4Wnw/+FX+6QVrJZreJ4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B3hnEAAAA3AAAAA8AAAAAAAAAAAAAAAAAmAIAAGRycy9k&#10;b3ducmV2LnhtbFBLBQYAAAAABAAEAPUAAACJAwAAAAA=&#10;" fillcolor="#fff2cc [663]" strokecolor="#1f4d78 [1604]"/>
                <v:rect id="Rectangle 530" o:spid="_x0000_s1222" style="position:absolute;left:27889;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hWcEA&#10;AADcAAAADwAAAGRycy9kb3ducmV2LnhtbERPy4rCMBTdC/MP4Q6401TFB9Uow8DAzEZoFdeX5tqW&#10;NjeliX349ZOF4PJw3ofTYGrRUetKywoW8wgEcWZ1ybmC6+VntgPhPLLG2jIpGMnB6fgxOWCsbc8J&#10;danPRQhhF6OCwvsmltJlBRl0c9sQB+5uW4M+wDaXusU+hJtaLqNoIw2WHBoKbOi7oKxKH0bBM7lV&#10;5+3f9dwNfUZVmlzGanwqNf0cvvYgPA3+LX65f7WC9SrMD2fCEZDH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i4VnBAAAA3AAAAA8AAAAAAAAAAAAAAAAAmAIAAGRycy9kb3du&#10;cmV2LnhtbFBLBQYAAAAABAAEAPUAAACGAwAAAAA=&#10;" fillcolor="#fff2cc [663]" strokecolor="#1f4d78 [1604]"/>
                <v:rect id="Rectangle 531" o:spid="_x0000_s1223" style="position:absolute;left:28803;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5EwsQA&#10;AADcAAAADwAAAGRycy9kb3ducmV2LnhtbESPT2vCQBTE70K/w/IKvelGxVZSVymCYC9CovT8yD6T&#10;kOzbkF3zx0/vCkKPw8z8htnsBlOLjlpXWlYwn0UgiDOrS84VXM6H6RqE88gaa8ukYCQHu+3bZIOx&#10;tj0n1KU+FwHCLkYFhfdNLKXLCjLoZrYhDt7VtgZ9kG0udYt9gJtaLqLoUxosOSwU2NC+oKxKb0bB&#10;PfmrTl+/l1M39BlVaXIeq/Gu1Mf78PMNwtPg/8Ov9lErWC3n8DwTjo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uRMLEAAAA3AAAAA8AAAAAAAAAAAAAAAAAmAIAAGRycy9k&#10;b3ducmV2LnhtbFBLBQYAAAAABAAEAPUAAACJAwAAAAA=&#10;" fillcolor="#fff2cc [663]" strokecolor="#1f4d78 [1604]"/>
                <v:rect id="Rectangle 532" o:spid="_x0000_s1224" style="position:absolute;left:29718;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zatcQA&#10;AADcAAAADwAAAGRycy9kb3ducmV2LnhtbESPT2vCQBTE74LfYXlCb7qp0lZSVxFBsBchUXp+ZJ9J&#10;SPZtyK7546fvCkKPw8z8htnsBlOLjlpXWlbwvohAEGdWl5wruF6O8zUI55E11pZJwUgOdtvpZIOx&#10;tj0n1KU+FwHCLkYFhfdNLKXLCjLoFrYhDt7NtgZ9kG0udYt9gJtaLqPoUxosOSwU2NChoKxK70bB&#10;I/mtzl8/13M39BlVaXIZq/Gh1Nts2H+D8DT4//CrfdIKPlZLeJ4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82rXEAAAA3AAAAA8AAAAAAAAAAAAAAAAAmAIAAGRycy9k&#10;b3ducmV2LnhtbFBLBQYAAAAABAAEAPUAAACJAwAAAAA=&#10;" fillcolor="#fff2cc [663]" strokecolor="#1f4d78 [1604]"/>
                <v:rect id="Rectangle 533" o:spid="_x0000_s1225" style="position:absolute;left:30632;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B/LsQA&#10;AADcAAAADwAAAGRycy9kb3ducmV2LnhtbESPT2vCQBTE70K/w/IK3nRTpVZSVykFQS9CovT8yD6T&#10;kOzbkF3zx0/fFQSPw8z8htnsBlOLjlpXWlbwMY9AEGdWl5wruJz3szUI55E11pZJwUgOdtu3yQZj&#10;bXtOqEt9LgKEXYwKCu+bWEqXFWTQzW1DHLyrbQ36INtc6hb7ADe1XETRShosOSwU2NBvQVmV3oyC&#10;e/JXnb6Ol1M39BlVaXIeq/Gu1PR9+PkG4Wnwr/CzfdAKPpdLeJwJR0B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wfy7EAAAA3AAAAA8AAAAAAAAAAAAAAAAAmAIAAGRycy9k&#10;b3ducmV2LnhtbFBLBQYAAAAABAAEAPUAAACJAwAAAAA=&#10;" fillcolor="#fff2cc [663]" strokecolor="#1f4d78 [1604]"/>
                <v:rect id="Rectangle 534" o:spid="_x0000_s1226" style="position:absolute;left:31546;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nnWsQA&#10;AADcAAAADwAAAGRycy9kb3ducmV2LnhtbESPT2vCQBTE7wW/w/KE3urGtlaJriKC0F6EROn5kX0m&#10;Idm3IbvNHz99VxA8DjPzG2azG0wtOmpdaVnBfBaBIM6sLjlXcDkf31YgnEfWWFsmBSM52G0nLxuM&#10;te05oS71uQgQdjEqKLxvYildVpBBN7MNcfCutjXog2xzqVvsA9zU8j2KvqTBksNCgQ0dCsqq9M8o&#10;uCW/1Wn5czl1Q59RlSbnsRpvSr1Oh/0ahKfBP8OP9rdWsPj4hPuZcATk9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Z51rEAAAA3AAAAA8AAAAAAAAAAAAAAAAAmAIAAGRycy9k&#10;b3ducmV2LnhtbFBLBQYAAAAABAAEAPUAAACJAwAAAAA=&#10;" fillcolor="#fff2cc [663]" strokecolor="#1f4d78 [1604]"/>
                <v:rect id="Rectangle 535" o:spid="_x0000_s1227" style="position:absolute;left:32461;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CwcQA&#10;AADcAAAADwAAAGRycy9kb3ducmV2LnhtbESPT2vCQBTE74LfYXlCb7qxxVaiq4gg2IuQRHp+ZJ9J&#10;SPZtyG7zx0/fLRR6HGbmN8z+OJpG9NS5yrKC9SoCQZxbXXGh4J5dllsQziNrbCyTgokcHA/z2R5j&#10;bQdOqE99IQKEXYwKSu/bWEqXl2TQrWxLHLyH7Qz6ILtC6g6HADeNfI2id2mw4rBQYkvnkvI6/TYK&#10;nslXffv4vN/6ccipTpNsqqenUi+L8bQD4Wn0/+G/9lUr2Lxt4PdMOALy8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VQsHEAAAA3AAAAA8AAAAAAAAAAAAAAAAAmAIAAGRycy9k&#10;b3ducmV2LnhtbFBLBQYAAAAABAAEAPUAAACJAwAAAAA=&#10;" fillcolor="#fff2cc [663]" strokecolor="#1f4d78 [1604]"/>
                <v:rect id="Rectangle 536" o:spid="_x0000_s1228" style="position:absolute;left:33375;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fctsQA&#10;AADcAAAADwAAAGRycy9kb3ducmV2LnhtbESPT2vCQBTE70K/w/IK3nRTpSqpq4gg2IuQKJ4f2WcS&#10;kn0bsmv++Om7hUKPw8z8htnuB1OLjlpXWlbwMY9AEGdWl5wruF1Psw0I55E11pZJwUgO9ru3yRZj&#10;bXtOqEt9LgKEXYwKCu+bWEqXFWTQzW1DHLyHbQ36INtc6hb7ADe1XETRShosOSwU2NCxoKxKn0bB&#10;K7lXl/X37dINfUZVmlzHanwpNX0fDl8gPA3+P/zXPmsFn8sV/J4JR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H3LbEAAAA3AAAAA8AAAAAAAAAAAAAAAAAmAIAAGRycy9k&#10;b3ducmV2LnhtbFBLBQYAAAAABAAEAPUAAACJAwAAAAA=&#10;" fillcolor="#fff2cc [663]" strokecolor="#1f4d78 [1604]"/>
                <v:rect id="Rectangle 537" o:spid="_x0000_s1229" style="position:absolute;left:34290;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t5LcQA&#10;AADcAAAADwAAAGRycy9kb3ducmV2LnhtbESPT2vCQBTE70K/w/IKvemmirVEVymCYC9CovT8yD6T&#10;kOzbkF3zx0/vCkKPw8z8htnsBlOLjlpXWlbwOYtAEGdWl5wruJwP028QziNrrC2TgpEc7LZvkw3G&#10;2vacUJf6XAQIuxgVFN43sZQuK8igm9mGOHhX2xr0Qba51C32AW5qOY+iL2mw5LBQYEP7grIqvRkF&#10;9+SvOq1+L6du6DOq0uQ8VuNdqY/34WcNwtPg/8Ov9lErWC5W8DwTjo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LeS3EAAAA3AAAAA8AAAAAAAAAAAAAAAAAmAIAAGRycy9k&#10;b3ducmV2LnhtbFBLBQYAAAAABAAEAPUAAACJAwAAAAA=&#10;" fillcolor="#fff2cc [663]" strokecolor="#1f4d78 [1604]"/>
                <v:rect id="Rectangle 538" o:spid="_x0000_s1230" style="position:absolute;left:35204;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TtX8EA&#10;AADcAAAADwAAAGRycy9kb3ducmV2LnhtbERPy4rCMBTdC/MP4Q6401TFB9Uow8DAzEZoFdeX5tqW&#10;NjeliX349ZOF4PJw3ofTYGrRUetKywoW8wgEcWZ1ybmC6+VntgPhPLLG2jIpGMnB6fgxOWCsbc8J&#10;danPRQhhF6OCwvsmltJlBRl0c9sQB+5uW4M+wDaXusU+hJtaLqNoIw2WHBoKbOi7oKxKH0bBM7lV&#10;5+3f9dwNfUZVmlzGanwqNf0cvvYgPA3+LX65f7WC9SqsDWfCEZDH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U7V/BAAAA3AAAAA8AAAAAAAAAAAAAAAAAmAIAAGRycy9kb3du&#10;cmV2LnhtbFBLBQYAAAAABAAEAPUAAACGAwAAAAA=&#10;" fillcolor="#fff2cc [663]" strokecolor="#1f4d78 [1604]"/>
                <v:rect id="Rectangle 539" o:spid="_x0000_s1231" style="position:absolute;left:36118;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hIxMQA&#10;AADcAAAADwAAAGRycy9kb3ducmV2LnhtbESPT2vCQBTE7wW/w/KE3urGllqNriKC0F6EROn5kX0m&#10;Idm3IbvNHz99VxA8DjPzG2azG0wtOmpdaVnBfBaBIM6sLjlXcDkf35YgnEfWWFsmBSM52G0nLxuM&#10;te05oS71uQgQdjEqKLxvYildVpBBN7MNcfCutjXog2xzqVvsA9zU8j2KFtJgyWGhwIYOBWVV+mcU&#10;3JLf6vT1czl1Q59RlSbnsRpvSr1Oh/0ahKfBP8OP9rdW8PmxgvuZcATk9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YSMTEAAAA3AAAAA8AAAAAAAAAAAAAAAAAmAIAAGRycy9k&#10;b3ducmV2LnhtbFBLBQYAAAAABAAEAPUAAACJAwAAAAA=&#10;" fillcolor="#fff2cc [663]" strokecolor="#1f4d78 [1604]"/>
                <v:rect id="Rectangle 540" o:spid="_x0000_s1232" style="position:absolute;left:37033;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SSJMAA&#10;AADcAAAADwAAAGRycy9kb3ducmV2LnhtbERPy4rCMBTdC/MP4Q6401TxRTXKMDAwsxFaxfWlubal&#10;zU1pYh9+/WQhuDyc9+E0mFp01LrSsoLFPAJBnFldcq7gevmZ7UA4j6yxtkwKRnJwOn5MDhhr23NC&#10;XepzEULYxaig8L6JpXRZQQbd3DbEgbvb1qAPsM2lbrEP4aaWyyjaSIMlh4YCG/ouKKvSh1HwTG7V&#10;eft3PXdDn1GVJpexGp9KTT+Hrz0IT4N/i1/uX61gvQrzw5lwBOTx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SSJMAAAADcAAAADwAAAAAAAAAAAAAAAACYAgAAZHJzL2Rvd25y&#10;ZXYueG1sUEsFBgAAAAAEAAQA9QAAAIUDAAAAAA==&#10;" fillcolor="#fff2cc [663]" strokecolor="#1f4d78 [1604]"/>
                <v:rect id="Rectangle 541" o:spid="_x0000_s1233" style="position:absolute;left:37947;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g3v8QA&#10;AADcAAAADwAAAGRycy9kb3ducmV2LnhtbESPT2vCQBTE70K/w/IKvelG0VZSVymCYC9CovT8yD6T&#10;kOzbkF3zx0/vCkKPw8z8htnsBlOLjlpXWlYwn0UgiDOrS84VXM6H6RqE88gaa8ukYCQHu+3bZIOx&#10;tj0n1KU+FwHCLkYFhfdNLKXLCjLoZrYhDt7VtgZ9kG0udYt9gJtaLqLoUxosOSwU2NC+oKxKb0bB&#10;PfmrTl+/l1M39BlVaXIeq/Gu1Mf78PMNwtPg/8Ov9lErWC3n8DwTjo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oN7/EAAAA3AAAAA8AAAAAAAAAAAAAAAAAmAIAAGRycy9k&#10;b3ducmV2LnhtbFBLBQYAAAAABAAEAPUAAACJAwAAAAA=&#10;" fillcolor="#fff2cc [663]" strokecolor="#1f4d78 [1604]"/>
                <v:rect id="Rectangle 542" o:spid="_x0000_s1234" style="position:absolute;left:38862;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ZeGMcA&#10;AADcAAAADwAAAGRycy9kb3ducmV2LnhtbESP0WoCMRRE3wv9h3AFX4omaldkaxSpFFpKwaofcN3c&#10;7q7d3GyTdF3/vikU+jjMzBlmue5tIzryoXasYTJWIIgLZ2ouNRwPT6MFiBCRDTaOScOVAqxXtzdL&#10;zI278Dt1+1iKBOGQo4YqxjaXMhQVWQxj1xIn78N5izFJX0rj8ZLgtpFTpebSYs1pocKWHisqPvff&#10;VsPLbjJ7m51327uvzetJqS6T/pppPRz0mwcQkfr4H/5rPxsN2f0Ufs+kI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WXhjHAAAA3AAAAA8AAAAAAAAAAAAAAAAAmAIAAGRy&#10;cy9kb3ducmV2LnhtbFBLBQYAAAAABAAEAPUAAACMAwAAAAA=&#10;" fillcolor="#ededed [662]" strokecolor="#1f4d78 [1604]"/>
                <v:rect id="Rectangle 543" o:spid="_x0000_s1235" style="position:absolute;left:39776;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r7g8cA&#10;AADcAAAADwAAAGRycy9kb3ducmV2LnhtbESPUUvDMBSF3wX/Q7iCL7Ils1ZGXTaGY6DIYG77Adfm&#10;2labmy7Juu7fG0Hw8XDO+Q5nthhsK3ryoXGsYTJWIIhLZxquNBz269EURIjIBlvHpOFCARbz66sZ&#10;Fsad+Z36XaxEgnAoUEMdY1dIGcqaLIax64iT9+m8xZikr6TxeE5w28p7pR6lxYbTQo0dPddUfu9O&#10;VsPrdpJtsq/t6u64fPtQqs+lv+Ra394MyycQkYb4H/5rvxgN+UMGv2fS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4PHAAAA3AAAAA8AAAAAAAAAAAAAAAAAmAIAAGRy&#10;cy9kb3ducmV2LnhtbFBLBQYAAAAABAAEAPUAAACMAwAAAAA=&#10;" fillcolor="#ededed [662]" strokecolor="#1f4d78 [1604]"/>
                <v:rect id="Rectangle 544" o:spid="_x0000_s1236" style="position:absolute;left:40690;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Nj98cA&#10;AADcAAAADwAAAGRycy9kb3ducmV2LnhtbESP3UoDMRSE7wXfIZyCN9Im/dlS1qalWARFhNr2AU43&#10;x92tm5M1idvt2xtB8HKYmW+Y5bq3jejIh9qxhvFIgSAunKm51HA8PA0XIEJENtg4Jg1XCrBe3d4s&#10;MTfuwu/U7WMpEoRDjhqqGNtcylBUZDGMXEucvA/nLcYkfSmNx0uC20ZOlJpLizWnhQpbeqyo+Nx/&#10;Ww0vu/H0bXrebe+/Nq8npbpM+mum9d2g3zyAiNTH//Bf+9loyGYz+D2Tj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zY/fHAAAA3AAAAA8AAAAAAAAAAAAAAAAAmAIAAGRy&#10;cy9kb3ducmV2LnhtbFBLBQYAAAAABAAEAPUAAACMAwAAAAA=&#10;" fillcolor="#ededed [662]" strokecolor="#1f4d78 [1604]"/>
                <v:rect id="Rectangle 545" o:spid="_x0000_s1237" style="position:absolute;left:41605;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GbMcA&#10;AADcAAAADwAAAGRycy9kb3ducmV2LnhtbESP3UoDMRSE7wXfIRyhN9Imbd1S1qalKAVFCv17gOPm&#10;uLu6OVmTdLt9eyMIXg4z8w2zWPW2ER35UDvWMB4pEMSFMzWXGk7HzXAOIkRkg41j0nClAKvl7c0C&#10;c+MuvKfuEEuRIBxy1FDF2OZShqIii2HkWuLkfThvMSbpS2k8XhLcNnKi1ExarDktVNjSU0XF1+Fs&#10;NbzuxtPt9HP3fP+9fntXqsukv2ZaD+769SOISH38D/+1X4yG7CGD3zPp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8/xmzHAAAA3AAAAA8AAAAAAAAAAAAAAAAAmAIAAGRy&#10;cy9kb3ducmV2LnhtbFBLBQYAAAAABAAEAPUAAACMAwAAAAA=&#10;" fillcolor="#ededed [662]" strokecolor="#1f4d78 [1604]"/>
                <v:rect id="Rectangle 546" o:spid="_x0000_s1238" style="position:absolute;left:42519;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YG8cA&#10;AADcAAAADwAAAGRycy9kb3ducmV2LnhtbESP0WoCMRRE3wv+Q7hCX4om1q7I1ihiKbSUglU/4HZz&#10;3V3d3GyTdF3/vikU+jjMzBlmseptIzryoXasYTJWIIgLZ2ouNRz2z6M5iBCRDTaOScOVAqyWg5sF&#10;5sZd+IO6XSxFgnDIUUMVY5tLGYqKLIaxa4mTd3TeYkzSl9J4vCS4beS9UjNpsea0UGFLm4qK8+7b&#10;anjdTqbv09P26e5r/fapVJdJf820vh3260cQkfr4H/5rvxgN2cMMfs+kI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WBvHAAAA3AAAAA8AAAAAAAAAAAAAAAAAmAIAAGRy&#10;cy9kb3ducmV2LnhtbFBLBQYAAAAABAAEAPUAAACMAwAAAAA=&#10;" fillcolor="#ededed [662]" strokecolor="#1f4d78 [1604]"/>
                <v:rect id="Rectangle 547" o:spid="_x0000_s1239" style="position:absolute;left:43434;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H9gMcA&#10;AADcAAAADwAAAGRycy9kb3ducmV2LnhtbESP3UoDMRSE7wXfIRzBG2mT2m6VtWkplYJFhP74AMfN&#10;cXd1c7JN0u327Y0geDnMzDfMbNHbRnTkQ+1Yw2ioQBAXztRcang/rAePIEJENtg4Jg0XCrCYX1/N&#10;MDfuzDvq9rEUCcIhRw1VjG0uZSgqshiGriVO3qfzFmOSvpTG4znBbSPvlZpKizWnhQpbWlVUfO9P&#10;VsNmOxq/jb+2z3fH5euHUl0m/SXT+vamXz6BiNTH//Bf+8VoyCYP8HsmHQE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h/YDHAAAA3AAAAA8AAAAAAAAAAAAAAAAAmAIAAGRy&#10;cy9kb3ducmV2LnhtbFBLBQYAAAAABAAEAPUAAACMAwAAAAA=&#10;" fillcolor="#ededed [662]" strokecolor="#1f4d78 [1604]"/>
                <v:rect id="Rectangle 548" o:spid="_x0000_s1240" style="position:absolute;left:44348;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5p8sQA&#10;AADcAAAADwAAAGRycy9kb3ducmV2LnhtbERP3WrCMBS+H/gO4QjejJmoq4zOKLIxUERQtwc4a87a&#10;bs1Jl2S1vr25GHj58f0vVr1tREc+1I41TMYKBHHhTM2lho/3t4cnECEiG2wck4YLBVgtB3cLzI07&#10;85G6UyxFCuGQo4YqxjaXMhQVWQxj1xIn7st5izFBX0rj8ZzCbSOnSs2lxZpTQ4UtvVRU/Jz+rIbt&#10;YTLbz74Pr/e/692nUl0m/SXTejTs188gIvXxJv53b4yG7DGtTWfSEZ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afLEAAAA3AAAAA8AAAAAAAAAAAAAAAAAmAIAAGRycy9k&#10;b3ducmV2LnhtbFBLBQYAAAAABAAEAPUAAACJAwAAAAA=&#10;" fillcolor="#ededed [662]" strokecolor="#1f4d78 [1604]"/>
                <v:rect id="Rectangle 549" o:spid="_x0000_s1241" style="position:absolute;left:45262;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LMaccA&#10;AADcAAAADwAAAGRycy9kb3ducmV2LnhtbESP3UoDMRSE7wXfIRzBG2mT2m7RtWkplYJFhP74AMfN&#10;cXd1c7JN0u327Y0geDnMzDfMbNHbRnTkQ+1Yw2ioQBAXztRcang/rAcPIEJENtg4Jg0XCrCYX1/N&#10;MDfuzDvq9rEUCcIhRw1VjG0uZSgqshiGriVO3qfzFmOSvpTG4znBbSPvlZpKizWnhQpbWlVUfO9P&#10;VsNmOxq/jb+2z3fH5euHUl0m/SXT+vamXz6BiNTH//Bf+8VoyCaP8HsmHQE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5yzGnHAAAA3AAAAA8AAAAAAAAAAAAAAAAAmAIAAGRy&#10;cy9kb3ducmV2LnhtbFBLBQYAAAAABAAEAPUAAACMAwAAAAA=&#10;" fillcolor="#ededed [662]" strokecolor="#1f4d78 [1604]"/>
                <v:rect id="Rectangle 550" o:spid="_x0000_s1242" style="position:absolute;left:46177;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fUhsMA&#10;AADcAAAADwAAAGRycy9kb3ducmV2LnhtbERPTU/CQBC9m/gfNmPCDXaBQExlIVI1gQMkVqPXsTu0&#10;jd3ZprtC/ffOgcTjy/tebQbfqjP1sQlsYToxoIjL4BquLLy/vYzvQcWE7LANTBZ+KcJmfXuzwsyF&#10;C7/SuUiVkhCOGVqoU+oyrWNZk8c4CR2xcKfQe0wC+0q7Hi8S7ls9M2apPTYsDTV2lNdUfhc/XnpP&#10;h3z6uf34Mrt5VRz3T89xnxtrR3fD4wOoREP6F1/dO2dhsZD5ckaOgF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fUhsMAAADcAAAADwAAAAAAAAAAAAAAAACYAgAAZHJzL2Rv&#10;d25yZXYueG1sUEsFBgAAAAAEAAQA9QAAAIgDAAAAAA==&#10;" fillcolor="#e2efd9 [665]" strokecolor="#1f4d78 [1604]"/>
                <v:rect id="Rectangle 551" o:spid="_x0000_s1243" style="position:absolute;left:47091;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txHcUA&#10;AADcAAAADwAAAGRycy9kb3ducmV2LnhtbESPX2vCMBTF3wf7DuEOfJtJHQ6pRpl1gj5MsI75etdc&#10;22JzU5qo9dsvg8EeD+fPjzNb9LYRV+p87VhDMlQgiAtnai41fB7WzxMQPiAbbByThjt5WMwfH2aY&#10;GnfjPV3zUIo4wj5FDVUIbSqlLyqy6IeuJY7eyXUWQ5RdKU2HtzhuGzlS6lVarDkSKmwpq6g45xcb&#10;uaePLDkuv77V5qXMd9vVu99mSuvBU/82BRGoD//hv/bGaBiPE/g9E4+An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3EdxQAAANwAAAAPAAAAAAAAAAAAAAAAAJgCAABkcnMv&#10;ZG93bnJldi54bWxQSwUGAAAAAAQABAD1AAAAigMAAAAA&#10;" fillcolor="#e2efd9 [665]" strokecolor="#1f4d78 [1604]"/>
                <v:rect id="Rectangle 552" o:spid="_x0000_s1244" style="position:absolute;left:48006;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nvasUA&#10;AADcAAAADwAAAGRycy9kb3ducmV2LnhtbESPX2vCMBTF3wd+h3AF32aiQxnVKK7bQB8mrIq+Xptr&#10;W2xuShO1+/aLMNjj4fz5cebLztbiRq2vHGsYDRUI4tyZigsN+93n8ysIH5AN1o5Jww95WC56T3NM&#10;jLvzN92yUIg4wj5BDWUITSKlz0uy6IeuIY7e2bUWQ5RtIU2L9zhuazlWaiotVhwJJTaUlpRfsquN&#10;3PNXOjq+HU5q/VJk2837h9+kSutBv1vNQATqwn/4r702GiaTMTzOx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Ke9qxQAAANwAAAAPAAAAAAAAAAAAAAAAAJgCAABkcnMv&#10;ZG93bnJldi54bWxQSwUGAAAAAAQABAD1AAAAigMAAAAA&#10;" fillcolor="#e2efd9 [665]" strokecolor="#1f4d78 [1604]"/>
                <v:rect id="Rectangle 553" o:spid="_x0000_s1245" style="position:absolute;left:48920;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VK8cUA&#10;AADcAAAADwAAAGRycy9kb3ducmV2LnhtbESPX2vCMBTF3wd+h3CFvc3EiTKqUVy3gT4orIq+Xptr&#10;W2xuSpNp9+2NMNjj4fz5cWaLztbiSq2vHGsYDhQI4tyZigsN+93XyxsIH5AN1o5Jwy95WMx7TzNM&#10;jLvxN12zUIg4wj5BDWUITSKlz0uy6AeuIY7e2bUWQ5RtIU2Ltzhua/mq1ERarDgSSmwoLSm/ZD82&#10;cs+bdHh8P5zUalRk2/XHp1+nSuvnfrecggjUhf/wX3tlNIzHI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ZUrxxQAAANwAAAAPAAAAAAAAAAAAAAAAAJgCAABkcnMv&#10;ZG93bnJldi54bWxQSwUGAAAAAAQABAD1AAAAigMAAAAA&#10;" fillcolor="#e2efd9 [665]" strokecolor="#1f4d78 [1604]"/>
                <v:rect id="Rectangle 554" o:spid="_x0000_s1246" style="position:absolute;left:49834;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ShcUA&#10;AADcAAAADwAAAGRycy9kb3ducmV2LnhtbESPX2vCMBTF3wf7DuEO9jYTNxXpjOK6CfqgYBV9vWuu&#10;bbG5KU3U+u2XwWCPh/Pnx5nMOluLK7W+cqyh31MgiHNnKi407HeLlzEIH5AN1o5Jw508zKaPDxNM&#10;jLvxlq5ZKEQcYZ+ghjKEJpHS5yVZ9D3XEEfv5FqLIcq2kKbFWxy3tXxVaiQtVhwJJTaUlpSfs4uN&#10;3NM67R8/Dt9q+VZkm9Xnl1+lSuvnp27+DiJQF/7Df+2l0TAcDuD3TDwCcv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NKFxQAAANwAAAAPAAAAAAAAAAAAAAAAAJgCAABkcnMv&#10;ZG93bnJldi54bWxQSwUGAAAAAAQABAD1AAAAigMAAAAA&#10;" fillcolor="#e2efd9 [665]" strokecolor="#1f4d78 [1604]"/>
                <v:rect id="Rectangle 555" o:spid="_x0000_s1247" style="position:absolute;left:50749;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B3HsUA&#10;AADcAAAADwAAAGRycy9kb3ducmV2LnhtbESPX2vCMBTF3wd+h3AF32aio0OqUbY6QR8mWMd8vWuu&#10;bVlzU5qo9dsvg8EeD+fPj7NY9bYRV+p87VjDZKxAEBfO1Fxq+DhuHmcgfEA22DgmDXfysFoOHhaY&#10;GnfjA13zUIo4wj5FDVUIbSqlLyqy6MeuJY7e2XUWQ5RdKU2HtzhuGzlV6llarDkSKmwpq6j4zi82&#10;cs/v2eT0+vmltk9lvt+t3/wuU1qPhv3LHESgPvyH/9pboyFJEvg9E4+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wHcexQAAANwAAAAPAAAAAAAAAAAAAAAAAJgCAABkcnMv&#10;ZG93bnJldi54bWxQSwUGAAAAAAQABAD1AAAAigMAAAAA&#10;" fillcolor="#e2efd9 [665]" strokecolor="#1f4d78 [1604]"/>
                <v:rect id="Rectangle 556" o:spid="_x0000_s1248" style="position:absolute;left:51663;top:6304;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pacUA&#10;AADcAAAADwAAAGRycy9kb3ducmV2LnhtbESPX2vCMBTF3wd+h3CFvWnihjKqUVy3gT5MWBV9vTbX&#10;ttjclCbT+u3NQNjj4fz5cWaLztbiQq2vHGsYDRUI4tyZigsNu+3X4A2ED8gGa8ek4UYeFvPe0wwT&#10;4678Q5csFCKOsE9QQxlCk0jp85Is+qFriKN3cq3FEGVbSNPiNY7bWr4oNZEWK46EEhtKS8rP2a+N&#10;3NN3Ojq8749q9Vpkm/XHp1+nSuvnfrecggjUhf/wo70yGsbjCfyd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EulpxQAAANwAAAAPAAAAAAAAAAAAAAAAAJgCAABkcnMv&#10;ZG93bnJldi54bWxQSwUGAAAAAAQABAD1AAAAigMAAAAA&#10;" fillcolor="#e2efd9 [665]" strokecolor="#1f4d78 [1604]"/>
                <v:rect id="Rectangle 557" o:spid="_x0000_s1249" style="position:absolute;left:52578;top:630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5M8sUA&#10;AADcAAAADwAAAGRycy9kb3ducmV2LnhtbESPX2vCMBTF3wf7DuEO9jYTHU7pjKLdBH1QsIq+3jXX&#10;ttjclCZq9+2XwWCPh/Pnx5nMOluLG7W+cqyh31MgiHNnKi40HPbLlzEIH5AN1o5Jwzd5mE0fHyaY&#10;GHfnHd2yUIg4wj5BDWUITSKlz0uy6HuuIY7e2bUWQ5RtIU2L9zhuazlQ6k1arDgSSmwoLSm/ZFcb&#10;uedN2j8tjl9q9Vpk2/XHp1+nSuvnp27+DiJQF/7Df+2V0TAcjuD3TDwCcv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XkzyxQAAANwAAAAPAAAAAAAAAAAAAAAAAJgCAABkcnMv&#10;ZG93bnJldi54bWxQSwUGAAAAAAQABAD1AAAAigMAAAAA&#10;" fillcolor="#e2efd9 [665]" strokecolor="#1f4d78 [1604]"/>
                <v:rect id="Rectangle 558" o:spid="_x0000_s1250" style="position:absolute;left:1371;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sI/8EA&#10;AADcAAAADwAAAGRycy9kb3ducmV2LnhtbERPy2qDQBTdF/IPww1k14wt2BabUUqgkGwCmtD1xblV&#10;0bkjzsTX12cWhS4P533IZtOJkQbXWFbwso9AEJdWN1wpuF2/nz9AOI+ssbNMChZykKWbpwMm2k6c&#10;01j4SoQQdgkqqL3vEyldWZNBt7c9ceB+7WDQBzhUUg84hXDTydcoepMGGw4NNfZ0rKlsi7tRsOY/&#10;7eX9fLuM81RSW+TXpV1WpXbb+esThKfZ/4v/3CetII7D2nAmHAGZ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LCP/BAAAA3AAAAA8AAAAAAAAAAAAAAAAAmAIAAGRycy9kb3du&#10;cmV2LnhtbFBLBQYAAAAABAAEAPUAAACGAwAAAAA=&#10;" fillcolor="#fff2cc [663]" strokecolor="#1f4d78 [1604]"/>
                <v:rect id="Rectangle 559" o:spid="_x0000_s1251" style="position:absolute;left:1828;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etZMQA&#10;AADcAAAADwAAAGRycy9kb3ducmV2LnhtbESPT2vCQBTE70K/w/IK3nRTwVpTVykFQS9CovT8yD6T&#10;kOzbkF3zx0/fFQSPw8z8htnsBlOLjlpXWlbwMY9AEGdWl5wruJz3sy8QziNrrC2TgpEc7LZvkw3G&#10;2vacUJf6XAQIuxgVFN43sZQuK8igm9uGOHhX2xr0Qba51C32AW5quYiiT2mw5LBQYEO/BWVVejMK&#10;7slfdVodL6du6DOq0uQ8VuNdqen78PMNwtPgX+Fn+6AVLJdreJwJR0B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HrWTEAAAA3AAAAA8AAAAAAAAAAAAAAAAAmAIAAGRycy9k&#10;b3ducmV2LnhtbFBLBQYAAAAABAAEAPUAAACJAwAAAAA=&#10;" fillcolor="#fff2cc [663]" strokecolor="#1f4d78 [1604]"/>
                <v:rect id="Rectangle 560" o:spid="_x0000_s1252" style="position:absolute;left:2286;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HORMEA&#10;AADcAAAADwAAAGRycy9kb3ducmV2LnhtbERPy2qDQBTdF/IPww1k14wtJC02o5RAIdkImtD1xblV&#10;0bkjzsTX13cWhS4P531KZ9OJkQbXWFbwso9AEJdWN1wpuN++nt9BOI+ssbNMChZykCabpxPG2k6c&#10;01j4SoQQdjEqqL3vYyldWZNBt7c9ceB+7GDQBzhUUg84hXDTydcoOkqDDYeGGns611S2xcMoWPPv&#10;Nnu73rNxnkpqi/y2tMuq1G47f36A8DT7f/Gf+6IVHI5hfjgTjoB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RzkTBAAAA3AAAAA8AAAAAAAAAAAAAAAAAmAIAAGRycy9kb3du&#10;cmV2LnhtbFBLBQYAAAAABAAEAPUAAACGAwAAAAA=&#10;" fillcolor="#fff2cc [663]" strokecolor="#1f4d78 [1604]"/>
                <v:rect id="Rectangle 561" o:spid="_x0000_s1253" style="position:absolute;left:2743;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1r38MA&#10;AADcAAAADwAAAGRycy9kb3ducmV2LnhtbESPT4vCMBTE78J+h/AEb5oq6ErXKLKwoBehVTw/mrdt&#10;afNSmmz/+OmNIOxxmJnfMLvDYGrRUetKywqWiwgEcWZ1ybmC2/VnvgXhPLLG2jIpGMnBYf8x2WGs&#10;bc8JdanPRYCwi1FB4X0TS+myggy6hW2Ig/drW4M+yDaXusU+wE0tV1G0kQZLDgsFNvRdUFalf0bB&#10;I7lXl8/z7dINfUZVmlzHanwoNZsOxy8Qngb/H363T1rBerOE1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1r38MAAADcAAAADwAAAAAAAAAAAAAAAACYAgAAZHJzL2Rv&#10;d25yZXYueG1sUEsFBgAAAAAEAAQA9QAAAIgDAAAAAA==&#10;" fillcolor="#fff2cc [663]" strokecolor="#1f4d78 [1604]"/>
                <v:rect id="Rectangle 562" o:spid="_x0000_s1254" style="position:absolute;left:3200;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1qMMA&#10;AADcAAAADwAAAGRycy9kb3ducmV2LnhtbESPT4vCMBTE7wt+h/AEb2uqoC7VKCIsrBehVfb8aJ5t&#10;afNSmtg/fnqzsOBxmJnfMLvDYGrRUetKywoW8wgEcWZ1ybmC2/X78wuE88gaa8ukYCQHh/3kY4ex&#10;tj0n1KU+FwHCLkYFhfdNLKXLCjLo5rYhDt7dtgZ9kG0udYt9gJtaLqNoLQ2WHBYKbOhUUFalD6Pg&#10;mfxWl835dumGPqMqTa5jNT6Vmk2H4xaEp8G/w//tH61gtV7C35lwBOT+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1qMMAAADcAAAADwAAAAAAAAAAAAAAAACYAgAAZHJzL2Rv&#10;d25yZXYueG1sUEsFBgAAAAAEAAQA9QAAAIgDAAAAAA==&#10;" fillcolor="#fff2cc [663]" strokecolor="#1f4d78 [1604]"/>
                <v:rect id="Rectangle 563" o:spid="_x0000_s1255" style="position:absolute;left:3657;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NQM8QA&#10;AADcAAAADwAAAGRycy9kb3ducmV2LnhtbESPT2vCQBTE70K/w/IK3nRTpSqpq4gg2IuQKJ4f2WcS&#10;kn0bsmv++Om7hUKPw8z8htnuB1OLjlpXWlbwMY9AEGdWl5wruF1Psw0I55E11pZJwUgO9ru3yRZj&#10;bXtOqEt9LgKEXYwKCu+bWEqXFWTQzW1DHLyHbQ36INtc6hb7ADe1XETRShosOSwU2NCxoKxKn0bB&#10;K7lXl/X37dINfUZVmlzHanwpNX0fDl8gPA3+P/zXPmsFn6sl/J4JR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DUDPEAAAA3AAAAA8AAAAAAAAAAAAAAAAAmAIAAGRycy9k&#10;b3ducmV2LnhtbFBLBQYAAAAABAAEAPUAAACJAwAAAAA=&#10;" fillcolor="#fff2cc [663]" strokecolor="#1f4d78 [1604]"/>
                <v:rect id="Rectangle 564" o:spid="_x0000_s1256" style="position:absolute;left:4114;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rIR8QA&#10;AADcAAAADwAAAGRycy9kb3ducmV2LnhtbESPT2vCQBTE70K/w/IK3nRTsSqpq4gg2IuQKJ4f2WcS&#10;kn0bsmv++Om7hUKPw8z8htnuB1OLjlpXWlbwMY9AEGdWl5wruF1Psw0I55E11pZJwUgO9ru3yRZj&#10;bXtOqEt9LgKEXYwKCu+bWEqXFWTQzW1DHLyHbQ36INtc6hb7ADe1XETRShosOSwU2NCxoKxKn0bB&#10;K7lXl/X37dINfUZVmlzHanwpNX0fDl8gPA3+P/zXPmsFn6sl/J4JR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qyEfEAAAA3AAAAA8AAAAAAAAAAAAAAAAAmAIAAGRycy9k&#10;b3ducmV2LnhtbFBLBQYAAAAABAAEAPUAAACJAwAAAAA=&#10;" fillcolor="#fff2cc [663]" strokecolor="#1f4d78 [1604]"/>
                <v:rect id="Rectangle 565" o:spid="_x0000_s1257" style="position:absolute;left:4572;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Zt3MMA&#10;AADcAAAADwAAAGRycy9kb3ducmV2LnhtbESPT4vCMBTE7wt+h/CEva2pgrpUo4gg6EVolT0/mmdb&#10;2ryUJvaPn36zsOBxmJnfMNv9YGrRUetKywrmswgEcWZ1ybmC++309Q3CeWSNtWVSMJKD/W7yscVY&#10;254T6lKfiwBhF6OCwvsmltJlBRl0M9sQB+9hW4M+yDaXusU+wE0tF1G0kgZLDgsFNnQsKKvSp1Hw&#10;Sn6q6/pyv3ZDn1GVJrexGl9KfU6HwwaEp8G/w//ts1awXC3h70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Zt3MMAAADcAAAADwAAAAAAAAAAAAAAAACYAgAAZHJzL2Rv&#10;d25yZXYueG1sUEsFBgAAAAAEAAQA9QAAAIgDAAAAAA==&#10;" fillcolor="#fff2cc [663]" strokecolor="#1f4d78 [1604]"/>
                <v:rect id="Rectangle 566" o:spid="_x0000_s1258" style="position:absolute;left:5029;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zq8QA&#10;AADcAAAADwAAAGRycy9kb3ducmV2LnhtbESPT2vCQBTE7wW/w/IK3uqmBaNEVymCUC9Conh+ZF+T&#10;kOzbkF3zx0/vFgoeh5n5DbPdj6YRPXWusqzgcxGBIM6trrhQcL0cP9YgnEfW2FgmBRM52O9mb1tM&#10;tB04pT7zhQgQdgkqKL1vEyldXpJBt7AtcfB+bWfQB9kVUnc4BLhp5FcUxdJgxWGhxJYOJeV1djcK&#10;HumtPq9O13M/DjnVWXqZ6umh1Px9/N6A8DT6V/i//aMVLOMY/s6EIyB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086vEAAAA3AAAAA8AAAAAAAAAAAAAAAAAmAIAAGRycy9k&#10;b3ducmV2LnhtbFBLBQYAAAAABAAEAPUAAACJAwAAAAA=&#10;" fillcolor="#fff2cc [663]" strokecolor="#1f4d78 [1604]"/>
                <v:rect id="Rectangle 567" o:spid="_x0000_s1259" style="position:absolute;left:5486;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hWMMMA&#10;AADcAAAADwAAAGRycy9kb3ducmV2LnhtbESPT4vCMBTE74LfITxhb5q6sCpdo4iwoBehVTw/mrdt&#10;afNSmtg/fvrNguBxmJnfMNv9YGrRUetKywqWiwgEcWZ1ybmC2/VnvgHhPLLG2jIpGMnBfjedbDHW&#10;tueEutTnIkDYxaig8L6JpXRZQQbdwjbEwfu1rUEfZJtL3WIf4KaWn1G0kgZLDgsFNnQsKKvSh1Hw&#10;TO7VZX2+Xbqhz6hKk+tYjU+lPmbD4RuEp8G/w6/2SSv4Wq3h/0w4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hWMMMAAADcAAAADwAAAAAAAAAAAAAAAACYAgAAZHJzL2Rv&#10;d25yZXYueG1sUEsFBgAAAAAEAAQA9QAAAIgDAAAAAA==&#10;" fillcolor="#fff2cc [663]" strokecolor="#1f4d78 [1604]"/>
                <v:rect id="Rectangle 568" o:spid="_x0000_s1260" style="position:absolute;left:5943;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fCQsEA&#10;AADcAAAADwAAAGRycy9kb3ducmV2LnhtbERPy2qDQBTdF/IPww1k14wtJC02o5RAIdkImtD1xblV&#10;0bkjzsTX13cWhS4P531KZ9OJkQbXWFbwso9AEJdWN1wpuN++nt9BOI+ssbNMChZykCabpxPG2k6c&#10;01j4SoQQdjEqqL3vYyldWZNBt7c9ceB+7GDQBzhUUg84hXDTydcoOkqDDYeGGns611S2xcMoWPPv&#10;Nnu73rNxnkpqi/y2tMuq1G47f36A8DT7f/Gf+6IVHI5hbTgTjoB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nwkLBAAAA3AAAAA8AAAAAAAAAAAAAAAAAmAIAAGRycy9kb3du&#10;cmV2LnhtbFBLBQYAAAAABAAEAPUAAACGAwAAAAA=&#10;" fillcolor="#fff2cc [663]" strokecolor="#1f4d78 [1604]"/>
                <v:rect id="Rectangle 569" o:spid="_x0000_s1261" style="position:absolute;left:6400;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tn2cQA&#10;AADcAAAADwAAAGRycy9kb3ducmV2LnhtbESPT2vCQBTE74LfYXlCb7qxUFujq4gg2IuQRHp+ZJ9J&#10;SPZtyG7zx0/fLRR6HGbmN8z+OJpG9NS5yrKC9SoCQZxbXXGh4J5dlh8gnEfW2FgmBRM5OB7msz3G&#10;2g6cUJ/6QgQIuxgVlN63sZQuL8mgW9mWOHgP2xn0QXaF1B0OAW4a+RpFG2mw4rBQYkvnkvI6/TYK&#10;nslXfXv/vN/6ccipTpNsqqenUi+L8bQD4Wn0/+G/9lUreNts4fdMOALy8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Z9nEAAAA3AAAAA8AAAAAAAAAAAAAAAAAmAIAAGRycy9k&#10;b3ducmV2LnhtbFBLBQYAAAAABAAEAPUAAACJAwAAAAA=&#10;" fillcolor="#fff2cc [663]" strokecolor="#1f4d78 [1604]"/>
                <v:rect id="Rectangle 570" o:spid="_x0000_s1262" style="position:absolute;left:6858;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hYmcEA&#10;AADcAAAADwAAAGRycy9kb3ducmV2LnhtbERPy2qDQBTdF/IPww1kV8cWUot1EkqgkGwCauj64tyq&#10;6NwRZ+IjX99ZFLo8nHd2XEwvJhpda1nBSxSDIK6sbrlWcCu/nt9BOI+ssbdMClZycDxsnjJMtZ05&#10;p6nwtQgh7FJU0Hg/pFK6qiGDLrIDceB+7GjQBzjWUo84h3DTy9c4fpMGWw4NDQ50aqjqirtR8Mi/&#10;u2tyuV2nZa6oK/Jy7daHUrvt8vkBwtPi/8V/7rNWsE/C/HAmHAF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WJnBAAAA3AAAAA8AAAAAAAAAAAAAAAAAmAIAAGRycy9kb3du&#10;cmV2LnhtbFBLBQYAAAAABAAEAPUAAACGAwAAAAA=&#10;" fillcolor="#fff2cc [663]" strokecolor="#1f4d78 [1604]"/>
                <v:rect id="Rectangle 571" o:spid="_x0000_s1263" style="position:absolute;left:7315;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T9AsMA&#10;AADcAAAADwAAAGRycy9kb3ducmV2LnhtbESPT4vCMBTE78J+h/CEvWmqoC5do8iCoBehVfb8aN62&#10;pc1LaWL/+Ok3guBxmJnfMNv9YGrRUetKywoW8wgEcWZ1ybmC2/U4+wLhPLLG2jIpGMnBfvcx2WKs&#10;bc8JdanPRYCwi1FB4X0TS+myggy6uW2Ig/dnW4M+yDaXusU+wE0tl1G0lgZLDgsFNvRTUFald6Pg&#10;kfxWl835dumGPqMqTa5jNT6U+pwOh28Qngb/Dr/aJ61gtVnA80w4An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T9AsMAAADcAAAADwAAAAAAAAAAAAAAAACYAgAAZHJzL2Rv&#10;d25yZXYueG1sUEsFBgAAAAAEAAQA9QAAAIgDAAAAAA==&#10;" fillcolor="#fff2cc [663]" strokecolor="#1f4d78 [1604]"/>
                <v:rect id="Rectangle 572" o:spid="_x0000_s1264" style="position:absolute;left:7772;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jdcMA&#10;AADcAAAADwAAAGRycy9kb3ducmV2LnhtbESPT4vCMBTE74LfITxhb5oquEo1iggL60VoFc+P5tmW&#10;Ni+lif3jp98sLOxxmJnfMPvjYGrRUetKywqWiwgEcWZ1ybmC++1rvgXhPLLG2jIpGMnB8TCd7DHW&#10;tueEutTnIkDYxaig8L6JpXRZQQbdwjbEwXva1qAPss2lbrEPcFPLVRR9SoMlh4UCGzoXlFXpyyh4&#10;J4/qurncr93QZ1SlyW2sxrdSH7PhtAPhafD/4b/2t1aw3qzg90w4Av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ZjdcMAAADcAAAADwAAAAAAAAAAAAAAAACYAgAAZHJzL2Rv&#10;d25yZXYueG1sUEsFBgAAAAAEAAQA9QAAAIgDAAAAAA==&#10;" fillcolor="#fff2cc [663]" strokecolor="#1f4d78 [1604]"/>
                <v:rect id="Rectangle 573" o:spid="_x0000_s1265" style="position:absolute;left:8229;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rG7sQA&#10;AADcAAAADwAAAGRycy9kb3ducmV2LnhtbESPT2vCQBTE70K/w/IKvemmirVEVymCYC9CovT8yD6T&#10;kOzbkF3zx0/vCkKPw8z8htnsBlOLjlpXWlbwOYtAEGdWl5wruJwP028QziNrrC2TgpEc7LZvkw3G&#10;2vacUJf6XAQIuxgVFN43sZQuK8igm9mGOHhX2xr0Qba51C32AW5qOY+iL2mw5LBQYEP7grIqvRkF&#10;9+SvOq1+L6du6DOq0uQ8VuNdqY/34WcNwtPg/8Ov9lErWK4W8DwTjo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axu7EAAAA3AAAAA8AAAAAAAAAAAAAAAAAmAIAAGRycy9k&#10;b3ducmV2LnhtbFBLBQYAAAAABAAEAPUAAACJAwAAAAA=&#10;" fillcolor="#fff2cc [663]" strokecolor="#1f4d78 [1604]"/>
                <v:rect id="Rectangle 574" o:spid="_x0000_s1266" style="position:absolute;left:8686;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NemsQA&#10;AADcAAAADwAAAGRycy9kb3ducmV2LnhtbESPT2vCQBTE70K/w/IKvemmorVEVymCYC9CovT8yD6T&#10;kOzbkF3zx0/vCkKPw8z8htnsBlOLjlpXWlbwOYtAEGdWl5wruJwP028QziNrrC2TgpEc7LZvkw3G&#10;2vacUJf6XAQIuxgVFN43sZQuK8igm9mGOHhX2xr0Qba51C32AW5qOY+iL2mw5LBQYEP7grIqvRkF&#10;9+SvOq1+L6du6DOq0uQ8VuNdqY/34WcNwtPg/8Ov9lErWK4W8DwTjo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zXprEAAAA3AAAAA8AAAAAAAAAAAAAAAAAmAIAAGRycy9k&#10;b3ducmV2LnhtbFBLBQYAAAAABAAEAPUAAACJAwAAAAA=&#10;" fillcolor="#fff2cc [663]" strokecolor="#1f4d78 [1604]"/>
                <v:rect id="Rectangle 575" o:spid="_x0000_s1267" style="position:absolute;left:9144;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7AcMA&#10;AADcAAAADwAAAGRycy9kb3ducmV2LnhtbESPT4vCMBTE74LfITxhb5q64CrVKCIs6EVoFc+P5tmW&#10;Ni+lif3jp98sLOxxmJnfMLvDYGrRUetKywqWiwgEcWZ1ybmC++17vgHhPLLG2jIpGMnBYT+d7DDW&#10;tueEutTnIkDYxaig8L6JpXRZQQbdwjbEwXva1qAPss2lbrEPcFPLzyj6kgZLDgsFNnQqKKvSl1Hw&#10;Th7VdX25X7uhz6hKk9tYjW+lPmbDcQvC0+D/w3/ts1awWq/g90w4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7AcMAAADcAAAADwAAAAAAAAAAAAAAAACYAgAAZHJzL2Rv&#10;d25yZXYueG1sUEsFBgAAAAAEAAQA9QAAAIgDAAAAAA==&#10;" fillcolor="#fff2cc [663]" strokecolor="#1f4d78 [1604]"/>
                <v:rect id="Rectangle 1856" o:spid="_x0000_s1268" style="position:absolute;left:9601;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xZvcIA&#10;AADdAAAADwAAAGRycy9kb3ducmV2LnhtbERPS4vCMBC+L/gfwgh7W1MFH3SNIoKgF6FV9jw0Y1va&#10;TEoT+/DXbxYWvM3H95ztfjC16Kh1pWUF81kEgjizuuRcwf12+tqAcB5ZY22ZFIzkYL+bfGwx1rbn&#10;hLrU5yKEsItRQeF9E0vpsoIMupltiAP3sK1BH2CbS91iH8JNLRdRtJIGSw4NBTZ0LCir0qdR8Ep+&#10;quv6cr92Q59RlSa3sRpfSn1Oh8M3CE+Df4v/3Wcd5m+WK/j7Jpw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DFm9wgAAAN0AAAAPAAAAAAAAAAAAAAAAAJgCAABkcnMvZG93&#10;bnJldi54bWxQSwUGAAAAAAQABAD1AAAAhwMAAAAA&#10;" fillcolor="#fff2cc [663]" strokecolor="#1f4d78 [1604]"/>
                <v:rect id="Rectangle 1857" o:spid="_x0000_s1269" style="position:absolute;left:10058;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D8JsIA&#10;AADdAAAADwAAAGRycy9kb3ducmV2LnhtbERPS4vCMBC+L/gfwgje1tQFV6lGEWFhvQit4nloxra0&#10;mZQm24e/3iwI3ubje852P5hadNS60rKCxTwCQZxZXXKu4Hr5+VyDcB5ZY22ZFIzkYL+bfGwx1rbn&#10;hLrU5yKEsItRQeF9E0vpsoIMurltiAN3t61BH2CbS91iH8JNLb+i6FsaLDk0FNjQsaCsSv+Mgkdy&#10;q86r0/XcDX1GVZpcxmp8KDWbDocNCE+Df4tf7l8d5q+XK/j/Jpw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QPwmwgAAAN0AAAAPAAAAAAAAAAAAAAAAAJgCAABkcnMvZG93&#10;bnJldi54bWxQSwUGAAAAAAQABAD1AAAAhwMAAAAA&#10;" fillcolor="#fff2cc [663]" strokecolor="#1f4d78 [1604]"/>
                <v:rect id="Rectangle 1858" o:spid="_x0000_s1270" style="position:absolute;left:10515;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9oVMUA&#10;AADdAAAADwAAAGRycy9kb3ducmV2LnhtbESPzWrDQAyE74G+w6JAb8k6hTbBzSaUQqC9BOyEnoVX&#10;tY29WuPd+CdPXx0KuUnMaObT/ji5Vg3Uh9qzgc06AUVceFtzaeB6Oa12oEJEtth6JgMzBTgenhZ7&#10;TK0fOaMhj6WSEA4pGqhi7FKtQ1GRw7D2HbFov753GGXtS217HCXctfolSd60w5qlocKOPisqmvzm&#10;DNyzn+a8/b6eh2ksqMmzy9zMd2Oel9PHO6hIU3yY/6+/rODvXgVXvpER9O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32hUxQAAAN0AAAAPAAAAAAAAAAAAAAAAAJgCAABkcnMv&#10;ZG93bnJldi54bWxQSwUGAAAAAAQABAD1AAAAigMAAAAA&#10;" fillcolor="#fff2cc [663]" strokecolor="#1f4d78 [1604]"/>
                <v:rect id="Rectangle 1859" o:spid="_x0000_s1271" style="position:absolute;left:10972;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PNz8IA&#10;AADdAAAADwAAAGRycy9kb3ducmV2LnhtbERPS2vCQBC+C/0PyxR6000FrY2uUgTBXoRE6XnIjklI&#10;djZk1zz89a4g9DYf33M2u8HUoqPWlZYVfM4iEMSZ1SXnCi7nw3QFwnlkjbVlUjCSg932bbLBWNue&#10;E+pSn4sQwi5GBYX3TSylywoy6Ga2IQ7c1bYGfYBtLnWLfQg3tZxH0VIaLDk0FNjQvqCsSm9GwT35&#10;q05fv5dTN/QZVWlyHqvxrtTH+/CzBuFp8P/il/uow/zV4hu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83PwgAAAN0AAAAPAAAAAAAAAAAAAAAAAJgCAABkcnMvZG93&#10;bnJldi54bWxQSwUGAAAAAAQABAD1AAAAhwMAAAAA&#10;" fillcolor="#fff2cc [663]" strokecolor="#1f4d78 [1604]"/>
                <v:rect id="Rectangle 1860" o:spid="_x0000_s1272" style="position:absolute;left:11430;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Wu78UA&#10;AADdAAAADwAAAGRycy9kb3ducmV2LnhtbESPT2vCQBDF74V+h2UK3uqmPahEVymFQr0IieJ5yE6T&#10;kOxsyG7zx0/vHARvM7w37/1md5hcqwbqQ+3ZwMcyAUVceFtzaeBy/nnfgAoR2WLrmQzMFOCwf33Z&#10;YWr9yBkNeSyVhHBI0UAVY5dqHYqKHIal74hF+/O9wyhrX2rb4yjhrtWfSbLSDmuWhgo7+q6oaPJ/&#10;Z+CWXZvT+ng5DdNYUJNn57mZb8Ys3qavLahIU3yaH9e/VvA3K+GXb2QEv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a7vxQAAAN0AAAAPAAAAAAAAAAAAAAAAAJgCAABkcnMv&#10;ZG93bnJldi54bWxQSwUGAAAAAAQABAD1AAAAigMAAAAA&#10;" fillcolor="#fff2cc [663]" strokecolor="#1f4d78 [1604]"/>
                <v:rect id="Rectangle 1861" o:spid="_x0000_s1273" style="position:absolute;left:11887;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kLdMEA&#10;AADdAAAADwAAAGRycy9kb3ducmV2LnhtbERPS4vCMBC+C/6HMII3TfXgSjWKCMJ6EVrF89CMbWkz&#10;KU22D3+9WVjY23x8z9kfB1OLjlpXWlawWkYgiDOrS84VPO6XxRaE88gaa8ukYCQHx8N0ssdY254T&#10;6lKfixDCLkYFhfdNLKXLCjLolrYhDtzLtgZ9gG0udYt9CDe1XEfRRhosOTQU2NC5oKxKf4yCd/Ks&#10;bl/Xx60b+oyqNLmP1fhWaj4bTjsQngb/L/5zf+swf7tZwe834QR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JC3TBAAAA3QAAAA8AAAAAAAAAAAAAAAAAmAIAAGRycy9kb3du&#10;cmV2LnhtbFBLBQYAAAAABAAEAPUAAACGAwAAAAA=&#10;" fillcolor="#fff2cc [663]" strokecolor="#1f4d78 [1604]"/>
                <v:rect id="Rectangle 1862" o:spid="_x0000_s1274" style="position:absolute;left:12344;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VA8EA&#10;AADdAAAADwAAAGRycy9kb3ducmV2LnhtbERPS4vCMBC+C/6HMII3TfXgSjWKCMLuRWgVz0MztqXN&#10;pDSxD3+9WVjY23x8z9kfB1OLjlpXWlawWkYgiDOrS84V3G+XxRaE88gaa8ukYCQHx8N0ssdY254T&#10;6lKfixDCLkYFhfdNLKXLCjLolrYhDtzTtgZ9gG0udYt9CDe1XEfRRhosOTQU2NC5oKxKX0bBO3lU&#10;16+f+7Ub+oyqNLmN1fhWaj4bTjsQngb/L/5zf+swf7tZw+834QR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blQPBAAAA3QAAAA8AAAAAAAAAAAAAAAAAmAIAAGRycy9kb3du&#10;cmV2LnhtbFBLBQYAAAAABAAEAPUAAACGAwAAAAA=&#10;" fillcolor="#fff2cc [663]" strokecolor="#1f4d78 [1604]"/>
                <v:rect id="Rectangle 1863" o:spid="_x0000_s1275" style="position:absolute;left:12801;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wmMIA&#10;AADdAAAADwAAAGRycy9kb3ducmV2LnhtbERPS4vCMBC+L/gfwgh7W1MVVLpGEUHQi9Aqex6asS1t&#10;JqWJffjrNwsL3ubje852P5hadNS60rKC+SwCQZxZXXKu4H47fW1AOI+ssbZMCkZysN9NPrYYa9tz&#10;Ql3qcxFC2MWooPC+iaV0WUEG3cw2xIF72NagD7DNpW6xD+GmlosoWkmDJYeGAhs6FpRV6dMoeCU/&#10;1XV9uV+7oc+oSpPbWI0vpT6nw+EbhKfBv8X/7rMO8zerJfx9E06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zCYwgAAAN0AAAAPAAAAAAAAAAAAAAAAAJgCAABkcnMvZG93&#10;bnJldi54bWxQSwUGAAAAAAQABAD1AAAAhwMAAAAA&#10;" fillcolor="#fff2cc [663]" strokecolor="#1f4d78 [1604]"/>
                <v:rect id="Rectangle 1864" o:spid="_x0000_s1276" style="position:absolute;left:13258;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o7MIA&#10;AADdAAAADwAAAGRycy9kb3ducmV2LnhtbERPS4vCMBC+L/gfwgh7W1NFVLpGEUHQi9Aqex6asS1t&#10;JqWJffjrNwsL3ubje852P5hadNS60rKC+SwCQZxZXXKu4H47fW1AOI+ssbZMCkZysN9NPrYYa9tz&#10;Ql3qcxFC2MWooPC+iaV0WUEG3cw2xIF72NagD7DNpW6xD+GmlosoWkmDJYeGAhs6FpRV6dMoeCU/&#10;1XV9uV+7oc+oSpPbWI0vpT6nw+EbhKfBv8X/7rMO8zerJfx9E06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qjswgAAAN0AAAAPAAAAAAAAAAAAAAAAAJgCAABkcnMvZG93&#10;bnJldi54bWxQSwUGAAAAAAQABAD1AAAAhwMAAAAA&#10;" fillcolor="#fff2cc [663]" strokecolor="#1f4d78 [1604]"/>
                <v:rect id="Rectangle 1865" o:spid="_x0000_s1277" style="position:absolute;left:13716;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Nd8IA&#10;AADdAAAADwAAAGRycy9kb3ducmV2LnhtbERPS4vCMBC+L/gfwgh7W1MFH3SNIoKgF6FV9jw0Y1va&#10;TEoT+/DXbxYWvM3H95ztfjC16Kh1pWUF81kEgjizuuRcwf12+tqAcB5ZY22ZFIzkYL+bfGwx1rbn&#10;hLrU5yKEsItRQeF9E0vpsoIMupltiAP3sK1BH2CbS91iH8JNLRdRtJIGSw4NBTZ0LCir0qdR8Ep+&#10;quv6cr92Q59RlSa3sRpfSn1Oh8M3CE+Df4v/3Wcd5m9WS/j7Jpw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g13wgAAAN0AAAAPAAAAAAAAAAAAAAAAAJgCAABkcnMvZG93&#10;bnJldi54bWxQSwUGAAAAAAQABAD1AAAAhwMAAAAA&#10;" fillcolor="#fff2cc [663]" strokecolor="#1f4d78 [1604]"/>
                <v:rect id="Rectangle 1866" o:spid="_x0000_s1278" style="position:absolute;left:14173;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CTAMIA&#10;AADdAAAADwAAAGRycy9kb3ducmV2LnhtbERPS4vCMBC+C/6HMAveNF0PXalGWRYEvQit4nloxra0&#10;mZQm9uGvNwsLe5uP7zm7w2ga0VPnKssKPlcRCOLc6ooLBbfrcbkB4TyyxsYyKZjIwWE/n+0w0Xbg&#10;lPrMFyKEsEtQQel9m0jp8pIMupVtiQP3sJ1BH2BXSN3hEMJNI9dRFEuDFYeGElv6KSmvs6dR8Erv&#10;9eXrfLv045BTnaXXqZ5eSi0+xu8tCE+j/xf/uU86zN/EMfx+E06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YJMAwgAAAN0AAAAPAAAAAAAAAAAAAAAAAJgCAABkcnMvZG93&#10;bnJldi54bWxQSwUGAAAAAAQABAD1AAAAhwMAAAAA&#10;" fillcolor="#fff2cc [663]" strokecolor="#1f4d78 [1604]"/>
                <v:rect id="Rectangle 1867" o:spid="_x0000_s1279" style="position:absolute;left:14630;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w2m8IA&#10;AADdAAAADwAAAGRycy9kb3ducmV2LnhtbERPS4vCMBC+L/gfwgjetqkeVLpGWYQFvQitsuehmW1L&#10;m0lpsn34640geJuP7zm7w2ga0VPnKssKllEMgji3uuJCwe3687kF4TyyxsYyKZjIwWE/+9hhou3A&#10;KfWZL0QIYZeggtL7NpHS5SUZdJFtiQP3ZzuDPsCukLrDIYSbRq7ieC0NVhwaSmzpWFJeZ/9GwT39&#10;rS+b8+3Sj0NOdZZep3q6K7WYj99fIDyN/i1+uU86zN+uN/D8Jpwg9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LDabwgAAAN0AAAAPAAAAAAAAAAAAAAAAAJgCAABkcnMvZG93&#10;bnJldi54bWxQSwUGAAAAAAQABAD1AAAAhwMAAAAA&#10;" fillcolor="#fff2cc [663]" strokecolor="#1f4d78 [1604]"/>
                <v:rect id="Rectangle 1868" o:spid="_x0000_s1280" style="position:absolute;left:15087;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Oi6cUA&#10;AADdAAAADwAAAGRycy9kb3ducmV2LnhtbESPT2vCQBDF74V+h2UK3uqmPahEVymFQr0IieJ5yE6T&#10;kOxsyG7zx0/vHARvM7w37/1md5hcqwbqQ+3ZwMcyAUVceFtzaeBy/nnfgAoR2WLrmQzMFOCwf33Z&#10;YWr9yBkNeSyVhHBI0UAVY5dqHYqKHIal74hF+/O9wyhrX2rb4yjhrtWfSbLSDmuWhgo7+q6oaPJ/&#10;Z+CWXZvT+ng5DdNYUJNn57mZb8Ys3qavLahIU3yaH9e/VvA3K8GVb2QEv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s6LpxQAAAN0AAAAPAAAAAAAAAAAAAAAAAJgCAABkcnMv&#10;ZG93bnJldi54bWxQSwUGAAAAAAQABAD1AAAAigMAAAAA&#10;" fillcolor="#fff2cc [663]" strokecolor="#1f4d78 [1604]"/>
                <v:rect id="Rectangle 1869" o:spid="_x0000_s1281" style="position:absolute;left:15544;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HcsIA&#10;AADdAAAADwAAAGRycy9kb3ducmV2LnhtbERPS4vCMBC+C/6HMMLeNHUPrlajiLCgF6FVPA/N2JY2&#10;k9LEPvz1m4WFvc3H95zdYTC16Kh1pWUFy0UEgjizuuRcwf32PV+DcB5ZY22ZFIzk4LCfTnYYa9tz&#10;Ql3qcxFC2MWooPC+iaV0WUEG3cI2xIF72tagD7DNpW6xD+Gmlp9RtJIGSw4NBTZ0Kiir0pdR8E4e&#10;1fXrcr92Q59RlSa3sRrfSn3MhuMWhKfB/4v/3Gcd5q9XG/j9Jpw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dywgAAAN0AAAAPAAAAAAAAAAAAAAAAAJgCAABkcnMvZG93&#10;bnJldi54bWxQSwUGAAAAAAQABAD1AAAAhwMAAAAA&#10;" fillcolor="#fff2cc [663]" strokecolor="#1f4d78 [1604]"/>
                <v:rect id="Rectangle 1870" o:spid="_x0000_s1282" style="position:absolute;left:16002;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w4MsUA&#10;AADdAAAADwAAAGRycy9kb3ducmV2LnhtbESPT2vCQBDF70K/wzIFb7ppDyrRVUqhUC9CongestMk&#10;JDsbstv88dM7h0JvM7w37/3mcJpcqwbqQ+3ZwNs6AUVceFtzaeB2/VrtQIWIbLH1TAZmCnA6viwO&#10;mFo/ckZDHkslIRxSNFDF2KVah6Iih2HtO2LRfnzvMMral9r2OEq4a/V7kmy0w5qlocKOPisqmvzX&#10;GXhk9+ayPd8uwzQW1OTZdW7mhzHL1+ljDyrSFP/Nf9ffVvB3W+GXb2QEf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HDgyxQAAAN0AAAAPAAAAAAAAAAAAAAAAAJgCAABkcnMv&#10;ZG93bnJldi54bWxQSwUGAAAAAAQABAD1AAAAigMAAAAA&#10;" fillcolor="#fff2cc [663]" strokecolor="#1f4d78 [1604]"/>
                <v:rect id="Rectangle 1871" o:spid="_x0000_s1283" style="position:absolute;left:16459;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dqcEA&#10;AADdAAAADwAAAGRycy9kb3ducmV2LnhtbERPS4vCMBC+L/gfwgje1lQPKtUoIgjrRWgVz0MztqXN&#10;pDTZPvz1mwXB23x8z9kdBlOLjlpXWlawmEcgiDOrS84V3G/n7w0I55E11pZJwUgODvvJ1w5jbXtO&#10;qEt9LkIIuxgVFN43sZQuK8igm9uGOHBP2xr0Aba51C32IdzUchlFK2mw5NBQYEOngrIq/TUKXsmj&#10;uq4v92s39BlVaXIbq/Gl1Gw6HLcgPA3+I367f3SYv1kv4P+bcIL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QnanBAAAA3QAAAA8AAAAAAAAAAAAAAAAAmAIAAGRycy9kb3du&#10;cmV2LnhtbFBLBQYAAAAABAAEAPUAAACGAwAAAAA=&#10;" fillcolor="#fff2cc [663]" strokecolor="#1f4d78 [1604]"/>
                <v:rect id="Rectangle 1872" o:spid="_x0000_s1284" style="position:absolute;left:16916;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ID3sIA&#10;AADdAAAADwAAAGRycy9kb3ducmV2LnhtbERPS4vCMBC+L/gfwgjetqkeVKpRFmFh9yK0iuehmW1L&#10;m0lpsn34640geJuP7zn742ga0VPnKssKllEMgji3uuJCwfXy/bkF4TyyxsYyKZjIwfEw+9hjou3A&#10;KfWZL0QIYZeggtL7NpHS5SUZdJFtiQP3ZzuDPsCukLrDIYSbRq7ieC0NVhwaSmzpVFJeZ/9GwT29&#10;1efN7/Xcj0NOdZZepnq6K7WYj187EJ5G/xa/3D86zN9uVvD8Jpw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ggPewgAAAN0AAAAPAAAAAAAAAAAAAAAAAJgCAABkcnMvZG93&#10;bnJldi54bWxQSwUGAAAAAAQABAD1AAAAhwMAAAAA&#10;" fillcolor="#fff2cc [663]" strokecolor="#1f4d78 [1604]"/>
                <v:rect id="Rectangle 1873" o:spid="_x0000_s1285" style="position:absolute;left:17373;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6mRcIA&#10;AADdAAAADwAAAGRycy9kb3ducmV2LnhtbERPS4vCMBC+L/gfwgje1tQVVqlGEWFhvQit4nloxra0&#10;mZQm24e/3iwI3ubje852P5hadNS60rKCxTwCQZxZXXKu4Hr5+VyDcB5ZY22ZFIzkYL+bfGwx1rbn&#10;hLrU5yKEsItRQeF9E0vpsoIMurltiAN3t61BH2CbS91iH8JNLb+i6FsaLDk0FNjQsaCsSv+Mgkdy&#10;q86r0/XcDX1GVZpcxmp8KDWbDocNCE+Df4tf7l8d5q9XS/j/Jpw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zqZFwgAAAN0AAAAPAAAAAAAAAAAAAAAAAJgCAABkcnMvZG93&#10;bnJldi54bWxQSwUGAAAAAAQABAD1AAAAhwMAAAAA&#10;" fillcolor="#fff2cc [663]" strokecolor="#1f4d78 [1604]"/>
                <v:rect id="Rectangle 1874" o:spid="_x0000_s1286" style="position:absolute;left:17830;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McIA&#10;AADdAAAADwAAAGRycy9kb3ducmV2LnhtbERPS4vCMBC+L/gfwgje1tRFVqlGEWFhvQit4nloxra0&#10;mZQm24e/3iwI3ubje852P5hadNS60rKCxTwCQZxZXXKu4Hr5+VyDcB5ZY22ZFIzkYL+bfGwx1rbn&#10;hLrU5yKEsItRQeF9E0vpsoIMurltiAN3t61BH2CbS91iH8JNLb+i6FsaLDk0FNjQsaCsSv+Mgkdy&#10;q86r0/XcDX1GVZpcxmp8KDWbDocNCE+Df4tf7l8d5q9XS/j/Jpw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Jz4xwgAAAN0AAAAPAAAAAAAAAAAAAAAAAJgCAABkcnMvZG93&#10;bnJldi54bWxQSwUGAAAAAAQABAD1AAAAhwMAAAAA&#10;" fillcolor="#fff2cc [663]" strokecolor="#1f4d78 [1604]"/>
                <v:rect id="Rectangle 1875" o:spid="_x0000_s1287" style="position:absolute;left:18288;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ubqsIA&#10;AADdAAAADwAAAGRycy9kb3ducmV2LnhtbERPS4vCMBC+L/gfwgje1tQFV6lGEWFhvQit4nloxra0&#10;mZQm24e/3iwI3ubje852P5hadNS60rKCxTwCQZxZXXKu4Hr5+VyDcB5ZY22ZFIzkYL+bfGwx1rbn&#10;hLrU5yKEsItRQeF9E0vpsoIMurltiAN3t61BH2CbS91iH8JNLb+i6FsaLDk0FNjQsaCsSv+Mgkdy&#10;q86r0/XcDX1GVZpcxmp8KDWbDocNCE+Df4tf7l8d5q9XS/j/Jpw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5uqwgAAAN0AAAAPAAAAAAAAAAAAAAAAAJgCAABkcnMvZG93&#10;bnJldi54bWxQSwUGAAAAAAQABAD1AAAAhwMAAAAA&#10;" fillcolor="#fff2cc [663]" strokecolor="#1f4d78 [1604]"/>
                <v:rect id="Rectangle 1876" o:spid="_x0000_s1288" style="position:absolute;left:18745;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kF3cIA&#10;AADdAAAADwAAAGRycy9kb3ducmV2LnhtbERPS4vCMBC+L/gfwgjetqkeVLpGWYQFvQitsuehmW1L&#10;m0lpsn34640geJuP7zm7w2ga0VPnKssKllEMgji3uuJCwe3687kF4TyyxsYyKZjIwWE/+9hhou3A&#10;KfWZL0QIYZeggtL7NpHS5SUZdJFtiQP3ZzuDPsCukLrDIYSbRq7ieC0NVhwaSmzpWFJeZ/9GwT39&#10;rS+b8+3Sj0NOdZZep3q6K7WYj99fIDyN/i1+uU86zN9u1vD8Jpwg9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uQXdwgAAAN0AAAAPAAAAAAAAAAAAAAAAAJgCAABkcnMvZG93&#10;bnJldi54bWxQSwUGAAAAAAQABAD1AAAAhwMAAAAA&#10;" fillcolor="#fff2cc [663]" strokecolor="#1f4d78 [1604]"/>
                <v:rect id="Rectangle 1877" o:spid="_x0000_s1289" style="position:absolute;left:19202;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WgRsIA&#10;AADdAAAADwAAAGRycy9kb3ducmV2LnhtbERPS4vCMBC+L/gfwix4W9P1YKUaZVkQ9CK0iuehGdvS&#10;ZlKa2Ie/frMgeJuP7znb/Wga0VPnKssKvhcRCOLc6ooLBdfL4WsNwnlkjY1lUjCRg/1u9rHFRNuB&#10;U+ozX4gQwi5BBaX3bSKly0sy6Ba2JQ7c3XYGfYBdIXWHQwg3jVxG0UoarDg0lNjSb0l5nT2Mgmd6&#10;q8/x6XruxyGnOksvUz09lZp/jj8bEJ5G/xa/3Ecd5q/jGP6/CSfI3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9aBGwgAAAN0AAAAPAAAAAAAAAAAAAAAAAJgCAABkcnMvZG93&#10;bnJldi54bWxQSwUGAAAAAAQABAD1AAAAhwMAAAAA&#10;" fillcolor="#fff2cc [663]" strokecolor="#1f4d78 [1604]"/>
                <v:rect id="Rectangle 1878" o:spid="_x0000_s1290" style="position:absolute;left:19659;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0NMUA&#10;AADdAAAADwAAAGRycy9kb3ducmV2LnhtbESPT2vCQBDF70K/wzIFb7ppDyrRVUqhUC9CongestMk&#10;JDsbstv88dM7h0JvM7w37/3mcJpcqwbqQ+3ZwNs6AUVceFtzaeB2/VrtQIWIbLH1TAZmCnA6viwO&#10;mFo/ckZDHkslIRxSNFDF2KVah6Iih2HtO2LRfnzvMMral9r2OEq4a/V7kmy0w5qlocKOPisqmvzX&#10;GXhk9+ayPd8uwzQW1OTZdW7mhzHL1+ljDyrSFP/Nf9ffVvB3W8GVb2QEf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ajQ0xQAAAN0AAAAPAAAAAAAAAAAAAAAAAJgCAABkcnMv&#10;ZG93bnJldi54bWxQSwUGAAAAAAQABAD1AAAAigMAAAAA&#10;" fillcolor="#fff2cc [663]" strokecolor="#1f4d78 [1604]"/>
                <v:rect id="Rectangle 1879" o:spid="_x0000_s1291" style="position:absolute;left:20116;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Rr8IA&#10;AADdAAAADwAAAGRycy9kb3ducmV2LnhtbERPS4vCMBC+C/6HMMLeNHUPq3aNIsKCXoRW8Tw0s21p&#10;MylN7MNfv1kQvM3H95ztfjC16Kh1pWUFy0UEgjizuuRcwe36M1+DcB5ZY22ZFIzkYL+bTrYYa9tz&#10;Ql3qcxFC2MWooPC+iaV0WUEG3cI2xIH7ta1BH2CbS91iH8JNLT+j6EsaLDk0FNjQsaCsSh9GwTO5&#10;V5fV+Xbphj6jKk2uYzU+lfqYDYdvEJ4G/xa/3Ccd5q9XG/j/Jpw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JpGvwgAAAN0AAAAPAAAAAAAAAAAAAAAAAJgCAABkcnMvZG93&#10;bnJldi54bWxQSwUGAAAAAAQABAD1AAAAhwMAAAAA&#10;" fillcolor="#fff2cc [663]" strokecolor="#1f4d78 [1604]"/>
                <v:rect id="Rectangle 1880" o:spid="_x0000_s1292" style="position:absolute;left:20574;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IFcUA&#10;AADdAAAADwAAAGRycy9kb3ducmV2LnhtbESPzWrDQAyE74W+w6JAb806PbTGySaEQKG9BOyEnIVX&#10;sY29WuPd+idPXx0KvUnMaObT7jC7To00hMazgc06AUVcettwZeB6+XxNQYWIbLHzTAYWCnDYPz/t&#10;MLN+4pzGIlZKQjhkaKCOsc+0DmVNDsPa98Si3f3gMMo6VNoOOEm46/Rbkrxrhw1LQ409nWoq2+LH&#10;GXjkt/b88X09j/NUUlvkl6VdHsa8rObjFlSkOf6b/66/rOCnqfDLNzKC3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UgVxQAAAN0AAAAPAAAAAAAAAAAAAAAAAJgCAABkcnMv&#10;ZG93bnJldi54bWxQSwUGAAAAAAQABAD1AAAAigMAAAAA&#10;" fillcolor="#fff2cc [663]" strokecolor="#1f4d78 [1604]"/>
                <v:rect id="Rectangle 1881" o:spid="_x0000_s1293" style="position:absolute;left:21031;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XtjsIA&#10;AADdAAAADwAAAGRycy9kb3ducmV2LnhtbERPS4vCMBC+C/6HMII3Td2Dlq5RlgVhvQit4nloZtvS&#10;ZlKa2Ie/3iwseJuP7zn742ga0VPnKssKNusIBHFudcWFgtv1tIpBOI+ssbFMCiZycDzMZ3tMtB04&#10;pT7zhQgh7BJUUHrfJlK6vCSDbm1b4sD92s6gD7ArpO5wCOGmkR9RtJUGKw4NJbb0XVJeZw+j4Jne&#10;68vufLv045BTnaXXqZ6eSi0X49cnCE+jf4v/3T86zI/jDfx9E06Qh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he2OwgAAAN0AAAAPAAAAAAAAAAAAAAAAAJgCAABkcnMvZG93&#10;bnJldi54bWxQSwUGAAAAAAQABAD1AAAAhwMAAAAA&#10;" fillcolor="#fff2cc [663]" strokecolor="#1f4d78 [1604]"/>
                <v:rect id="Rectangle 1882" o:spid="_x0000_s1294" style="position:absolute;left:21488;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dz+cIA&#10;AADdAAAADwAAAGRycy9kb3ducmV2LnhtbERPS4vCMBC+C/6HMAt703Q9aKlGWRaE9SK0iuehGdvS&#10;ZlKabB/++o0geJuP7zm7w2ga0VPnKssKvpYRCOLc6ooLBdfLcRGDcB5ZY2OZFEzk4LCfz3aYaDtw&#10;Sn3mCxFC2CWooPS+TaR0eUkG3dK2xIG7286gD7ArpO5wCOGmkasoWkuDFYeGElv6KSmvsz+j4JHe&#10;6vPmdD3345BTnaWXqZ4eSn1+jN9bEJ5G/xa/3L86zI/jFTy/CSfI/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3P5wgAAAN0AAAAPAAAAAAAAAAAAAAAAAJgCAABkcnMvZG93&#10;bnJldi54bWxQSwUGAAAAAAQABAD1AAAAhwMAAAAA&#10;" fillcolor="#fff2cc [663]" strokecolor="#1f4d78 [1604]"/>
                <v:rect id="Rectangle 1883" o:spid="_x0000_s1295" style="position:absolute;left:21945;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vWYsIA&#10;AADdAAAADwAAAGRycy9kb3ducmV2LnhtbERPS2vCQBC+C/6HZQRvuqlCG1JXKYKgFyFRPA/ZaRKS&#10;nQ3ZNQ9/fbdQ6G0+vufsDqNpRE+dqywreFtHIIhzqysuFNxvp1UMwnlkjY1lUjCRg8N+Ptthou3A&#10;KfWZL0QIYZeggtL7NpHS5SUZdGvbEgfu23YGfYBdIXWHQwg3jdxE0bs0WHFoKLGlY0l5nT2Nglf6&#10;qK8fl/u1H4ec6iy9TfX0Umq5GL8+QXga/b/4z33WYX4cb+H3m3CC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G9ZiwgAAAN0AAAAPAAAAAAAAAAAAAAAAAJgCAABkcnMvZG93&#10;bnJldi54bWxQSwUGAAAAAAQABAD1AAAAhwMAAAAA&#10;" fillcolor="#fff2cc [663]" strokecolor="#1f4d78 [1604]"/>
                <v:rect id="Rectangle 1884" o:spid="_x0000_s1296" style="position:absolute;left:22402;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JOFsIA&#10;AADdAAAADwAAAGRycy9kb3ducmV2LnhtbERPS2vCQBC+C/6HZQRvuqlIG1JXKYKgFyFRPA/ZaRKS&#10;nQ3ZNQ9/fbdQ6G0+vufsDqNpRE+dqywreFtHIIhzqysuFNxvp1UMwnlkjY1lUjCRg8N+Ptthou3A&#10;KfWZL0QIYZeggtL7NpHS5SUZdGvbEgfu23YGfYBdIXWHQwg3jdxE0bs0WHFoKLGlY0l5nT2Nglf6&#10;qK8fl/u1H4ec6iy9TfX0Umq5GL8+QXga/b/4z33WYX4cb+H3m3CC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8k4WwgAAAN0AAAAPAAAAAAAAAAAAAAAAAJgCAABkcnMvZG93&#10;bnJldi54bWxQSwUGAAAAAAQABAD1AAAAhwMAAAAA&#10;" fillcolor="#fff2cc [663]" strokecolor="#1f4d78 [1604]"/>
                <v:rect id="Rectangle 1885" o:spid="_x0000_s1297" style="position:absolute;left:22860;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7rjcIA&#10;AADdAAAADwAAAGRycy9kb3ducmV2LnhtbERPS2vCQBC+C/6HZQRvuqlgG1JXKYKgFyFRPA/ZaRKS&#10;nQ3ZNQ9/fbdQ6G0+vufsDqNpRE+dqywreFtHIIhzqysuFNxvp1UMwnlkjY1lUjCRg8N+Ptthou3A&#10;KfWZL0QIYZeggtL7NpHS5SUZdGvbEgfu23YGfYBdIXWHQwg3jdxE0bs0WHFoKLGlY0l5nT2Nglf6&#10;qK8fl/u1H4ec6iy9TfX0Umq5GL8+QXga/b/4z33WYX4cb+H3m3CC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vuuNwgAAAN0AAAAPAAAAAAAAAAAAAAAAAJgCAABkcnMvZG93&#10;bnJldi54bWxQSwUGAAAAAAQABAD1AAAAhwMAAAAA&#10;" fillcolor="#fff2cc [663]" strokecolor="#1f4d78 [1604]"/>
                <v:rect id="Rectangle 1886" o:spid="_x0000_s1298" style="position:absolute;left:23317;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x1+sIA&#10;AADdAAAADwAAAGRycy9kb3ducmV2LnhtbERPS4vCMBC+C/6HMMLeNHUPbqlGEUHYvQit4nloxra0&#10;mZQm24e/fiMIe5uP7zm7w2ga0VPnKssK1qsIBHFudcWFgtv1vIxBOI+ssbFMCiZycNjPZztMtB04&#10;pT7zhQgh7BJUUHrfJlK6vCSDbmVb4sA9bGfQB9gVUnc4hHDTyM8o2kiDFYeGEls6lZTX2a9R8Ezv&#10;9eXr53bpxyGnOkuvUz09lfpYjMctCE+j/xe/3d86zI/jDby+CS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HX6wgAAAN0AAAAPAAAAAAAAAAAAAAAAAJgCAABkcnMvZG93&#10;bnJldi54bWxQSwUGAAAAAAQABAD1AAAAhwMAAAAA&#10;" fillcolor="#fff2cc [663]" strokecolor="#1f4d78 [1604]"/>
                <v:rect id="Rectangle 1887" o:spid="_x0000_s1299" style="position:absolute;left:23774;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DQYcIA&#10;AADdAAAADwAAAGRycy9kb3ducmV2LnhtbERPS4vCMBC+L/gfwix4W9P1oKUaZVkQ9CK0iuehGdvS&#10;ZlKa2Ie/frMgeJuP7znb/Wga0VPnKssKvhcRCOLc6ooLBdfL4SsG4TyyxsYyKZjIwX43+9hiou3A&#10;KfWZL0QIYZeggtL7NpHS5SUZdAvbEgfubjuDPsCukLrDIYSbRi6jaCUNVhwaSmzpt6S8zh5GwTO9&#10;1ef16XruxyGnOksvUz09lZp/jj8bEJ5G/xa/3Ecd5sfxGv6/CSfI3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INBhwgAAAN0AAAAPAAAAAAAAAAAAAAAAAJgCAABkcnMvZG93&#10;bnJldi54bWxQSwUGAAAAAAQABAD1AAAAhwMAAAAA&#10;" fillcolor="#fff2cc [663]" strokecolor="#1f4d78 [1604]"/>
                <v:rect id="Rectangle 1888" o:spid="_x0000_s1300" style="position:absolute;left:24231;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9EE8UA&#10;AADdAAAADwAAAGRycy9kb3ducmV2LnhtbESPzWrDQAyE74W+w6JAb806PbTGySaEQKG9BOyEnIVX&#10;sY29WuPd+idPXx0KvUnMaObT7jC7To00hMazgc06AUVcettwZeB6+XxNQYWIbLHzTAYWCnDYPz/t&#10;MLN+4pzGIlZKQjhkaKCOsc+0DmVNDsPa98Si3f3gMMo6VNoOOEm46/Rbkrxrhw1LQ409nWoq2+LH&#10;GXjkt/b88X09j/NUUlvkl6VdHsa8rObjFlSkOf6b/66/rOCnqeDKNzKC3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0QTxQAAAN0AAAAPAAAAAAAAAAAAAAAAAJgCAABkcnMv&#10;ZG93bnJldi54bWxQSwUGAAAAAAQABAD1AAAAigMAAAAA&#10;" fillcolor="#fff2cc [663]" strokecolor="#1f4d78 [1604]"/>
                <v:rect id="Rectangle 1889" o:spid="_x0000_s1301" style="position:absolute;left:24688;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PhiMIA&#10;AADdAAAADwAAAGRycy9kb3ducmV2LnhtbERPS2vCQBC+F/oflil4q5t60DR1lVIQ9CIkiuchO01C&#10;srMhu+bhr3cFwdt8fM9Zb0fTiJ46V1lW8DWPQBDnVldcKDifdp8xCOeRNTaWScFEDrab97c1JtoO&#10;nFKf+UKEEHYJKii9bxMpXV6SQTe3LXHg/m1n0AfYFVJ3OIRw08hFFC2lwYpDQ4kt/ZWU19nVKLil&#10;l/q4OpyP/TjkVGfpaaqnm1Kzj/H3B4Sn0b/ET/deh/lx/A2Pb8IJ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8+GIwgAAAN0AAAAPAAAAAAAAAAAAAAAAAJgCAABkcnMvZG93&#10;bnJldi54bWxQSwUGAAAAAAQABAD1AAAAhwMAAAAA&#10;" fillcolor="#fff2cc [663]" strokecolor="#1f4d78 [1604]"/>
                <v:rect id="Rectangle 1890" o:spid="_x0000_s1302" style="position:absolute;left:25146;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DeyMYA&#10;AADdAAAADwAAAGRycy9kb3ducmV2LnhtbESPzWrDQAyE74W+w6JCb806ObSJk00IhUB7CdgJOQuv&#10;Yht7tca79U+evjoUepOY0cyn3WFyrRqoD7VnA8tFAoq48Lbm0sD1cnpbgwoR2WLrmQzMFOCwf37a&#10;YWr9yBkNeSyVhHBI0UAVY5dqHYqKHIaF74hFu/veYZS1L7XtcZRw1+pVkrxrhzVLQ4UdfVZUNPmP&#10;M/DIbs354/t6HqaxoCbPLnMzP4x5fZmOW1CRpvhv/rv+soK/3gi/fCMj6P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DeyMYAAADdAAAADwAAAAAAAAAAAAAAAACYAgAAZHJz&#10;L2Rvd25yZXYueG1sUEsFBgAAAAAEAAQA9QAAAIsDAAAAAA==&#10;" fillcolor="#fff2cc [663]" strokecolor="#1f4d78 [1604]"/>
                <v:rect id="Rectangle 1891" o:spid="_x0000_s1303" style="position:absolute;left:25603;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x7U8IA&#10;AADdAAAADwAAAGRycy9kb3ducmV2LnhtbERPS4vCMBC+C/sfwgh701QP6naNIguCXoRW2fPQzLal&#10;zaQ0sQ9//UYQvM3H95ztfjC16Kh1pWUFi3kEgjizuuRcwe16nG1AOI+ssbZMCkZysN99TLYYa9tz&#10;Ql3qcxFC2MWooPC+iaV0WUEG3dw2xIH7s61BH2CbS91iH8JNLZdRtJIGSw4NBTb0U1BWpXej4JH8&#10;Vpf1+Xbphj6jKk2uYzU+lPqcDodvEJ4G/xa/3Ccd5m++FvD8Jpw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XHtTwgAAAN0AAAAPAAAAAAAAAAAAAAAAAJgCAABkcnMvZG93&#10;bnJldi54bWxQSwUGAAAAAAQABAD1AAAAhwMAAAAA&#10;" fillcolor="#fff2cc [663]" strokecolor="#1f4d78 [1604]"/>
                <v:rect id="Rectangle 1892" o:spid="_x0000_s1304" style="position:absolute;left:26060;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7lJMIA&#10;AADdAAAADwAAAGRycy9kb3ducmV2LnhtbERPS4vCMBC+C/6HMMLeNNWDq9UoIiysF6FVPA/N2JY2&#10;k9LEPvz1m4WFvc3H95z9cTC16Kh1pWUFy0UEgjizuuRcwf32Nd+AcB5ZY22ZFIzk4HiYTvYYa9tz&#10;Ql3qcxFC2MWooPC+iaV0WUEG3cI2xIF72tagD7DNpW6xD+GmlqsoWkuDJYeGAhs6F5RV6csoeCeP&#10;6vp5uV+7oc+oSpPbWI1vpT5mw2kHwtPg/8V/7m8d5m+2K/j9Jp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uUkwgAAAN0AAAAPAAAAAAAAAAAAAAAAAJgCAABkcnMvZG93&#10;bnJldi54bWxQSwUGAAAAAAQABAD1AAAAhwMAAAAA&#10;" fillcolor="#fff2cc [663]" strokecolor="#1f4d78 [1604]"/>
                <v:rect id="Rectangle 1893" o:spid="_x0000_s1305" style="position:absolute;left:26517;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JAv8IA&#10;AADdAAAADwAAAGRycy9kb3ducmV2LnhtbERPS2vCQBC+C/0PyxR6000VrI2uUgTBXoRE6XnIjklI&#10;djZk1zz89a4g9DYf33M2u8HUoqPWlZYVfM4iEMSZ1SXnCi7nw3QFwnlkjbVlUjCSg932bbLBWNue&#10;E+pSn4sQwi5GBYX3TSylywoy6Ga2IQ7c1bYGfYBtLnWLfQg3tZxH0VIaLDk0FNjQvqCsSm9GwT35&#10;q05fv5dTN/QZVWlyHqvxrtTH+/CzBuFp8P/il/uow/zV9wK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kC/wgAAAN0AAAAPAAAAAAAAAAAAAAAAAJgCAABkcnMvZG93&#10;bnJldi54bWxQSwUGAAAAAAQABAD1AAAAhwMAAAAA&#10;" fillcolor="#fff2cc [663]" strokecolor="#1f4d78 [1604]"/>
                <v:rect id="Rectangle 1894" o:spid="_x0000_s1306" style="position:absolute;left:27889;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vYy8IA&#10;AADdAAAADwAAAGRycy9kb3ducmV2LnhtbERPS2vCQBC+C/0PyxR6001FrI2uUgTBXoRE6XnIjklI&#10;djZk1zz89a4g9DYf33M2u8HUoqPWlZYVfM4iEMSZ1SXnCi7nw3QFwnlkjbVlUjCSg932bbLBWNue&#10;E+pSn4sQwi5GBYX3TSylywoy6Ga2IQ7c1bYGfYBtLnWLfQg3tZxH0VIaLDk0FNjQvqCsSm9GwT35&#10;q05fv5dTN/QZVWlyHqvxrtTH+/CzBuFp8P/il/uow/zV9wK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K9jLwgAAAN0AAAAPAAAAAAAAAAAAAAAAAJgCAABkcnMvZG93&#10;bnJldi54bWxQSwUGAAAAAAQABAD1AAAAhwMAAAAA&#10;" fillcolor="#fff2cc [663]" strokecolor="#1f4d78 [1604]"/>
                <v:rect id="Rectangle 1895" o:spid="_x0000_s1307" style="position:absolute;left:28346;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d9UMIA&#10;AADdAAAADwAAAGRycy9kb3ducmV2LnhtbERPS2vCQBC+C/0PyxR6000FrY2uUgTBXoRE6XnIjklI&#10;djZk1zz89a4g9DYf33M2u8HUoqPWlZYVfM4iEMSZ1SXnCi7nw3QFwnlkjbVlUjCSg932bbLBWNue&#10;E+pSn4sQwi5GBYX3TSylywoy6Ga2IQ7c1bYGfYBtLnWLfQg3tZxH0VIaLDk0FNjQvqCsSm9GwT35&#10;q05fv5dTN/QZVWlyHqvxrtTH+/CzBuFp8P/il/uow/zV9wK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31QwgAAAN0AAAAPAAAAAAAAAAAAAAAAAJgCAABkcnMvZG93&#10;bnJldi54bWxQSwUGAAAAAAQABAD1AAAAhwMAAAAA&#10;" fillcolor="#fff2cc [663]" strokecolor="#1f4d78 [1604]"/>
                <v:rect id="Rectangle 1896" o:spid="_x0000_s1308" style="position:absolute;left:28803;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XjJ8IA&#10;AADdAAAADwAAAGRycy9kb3ducmV2LnhtbERPS4vCMBC+C/6HMMLeNHUPrlajiLCgF6FVPA/N2JY2&#10;k9LEPvz1m4WFvc3H95zdYTC16Kh1pWUFy0UEgjizuuRcwf32PV+DcB5ZY22ZFIzk4LCfTnYYa9tz&#10;Ql3qcxFC2MWooPC+iaV0WUEG3cI2xIF72tagD7DNpW6xD+Gmlp9RtJIGSw4NBTZ0Kiir0pdR8E4e&#10;1fXrcr92Q59RlSa3sRrfSn3MhuMWhKfB/4v/3Gcd5q83K/j9Jpw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eMnwgAAAN0AAAAPAAAAAAAAAAAAAAAAAJgCAABkcnMvZG93&#10;bnJldi54bWxQSwUGAAAAAAQABAD1AAAAhwMAAAAA&#10;" fillcolor="#fff2cc [663]" strokecolor="#1f4d78 [1604]"/>
                <v:rect id="Rectangle 1897" o:spid="_x0000_s1309" style="position:absolute;left:29260;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GvMIA&#10;AADdAAAADwAAAGRycy9kb3ducmV2LnhtbERPS4vCMBC+C/6HMMLeNHUPq3aNIsKCXoRW8Tw0s21p&#10;MylN7MNfv1kQvM3H95ztfjC16Kh1pWUFy0UEgjizuuRcwe36M1+DcB5ZY22ZFIzkYL+bTrYYa9tz&#10;Ql3qcxFC2MWooPC+iaV0WUEG3cI2xIH7ta1BH2CbS91iH8JNLT+j6EsaLDk0FNjQsaCsSh9GwTO5&#10;V5fV+Xbphj6jKk2uYzU+lfqYDYdvEJ4G/xa/3Ccd5q83K/j/Jpw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Ua8wgAAAN0AAAAPAAAAAAAAAAAAAAAAAJgCAABkcnMvZG93&#10;bnJldi54bWxQSwUGAAAAAAQABAD1AAAAhwMAAAAA&#10;" fillcolor="#fff2cc [663]" strokecolor="#1f4d78 [1604]"/>
                <v:rect id="Rectangle 1898" o:spid="_x0000_s1310" style="position:absolute;left:29718;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SzsYA&#10;AADdAAAADwAAAGRycy9kb3ducmV2LnhtbESPzWrDQAyE74W+w6JCb806ObSJk00IhUB7CdgJOQuv&#10;Yht7tca79U+evjoUepOY0cyn3WFyrRqoD7VnA8tFAoq48Lbm0sD1cnpbgwoR2WLrmQzMFOCwf37a&#10;YWr9yBkNeSyVhHBI0UAVY5dqHYqKHIaF74hFu/veYZS1L7XtcZRw1+pVkrxrhzVLQ4UdfVZUNPmP&#10;M/DIbs354/t6HqaxoCbPLnMzP4x5fZmOW1CRpvhv/rv+soK/3giufCMj6P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bSzsYAAADdAAAADwAAAAAAAAAAAAAAAACYAgAAZHJz&#10;L2Rvd25yZXYueG1sUEsFBgAAAAAEAAQA9QAAAIsDAAAAAA==&#10;" fillcolor="#fff2cc [663]" strokecolor="#1f4d78 [1604]"/>
                <v:rect id="Rectangle 1899" o:spid="_x0000_s1311" style="position:absolute;left:30175;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p3VcIA&#10;AADdAAAADwAAAGRycy9kb3ducmV2LnhtbERPS4vCMBC+L/gfwgje1tQ9uFqNIsLCehFaxfPQjG1p&#10;MylNtg9/vVkQvM3H95ztfjC16Kh1pWUFi3kEgjizuuRcwfXy87kC4TyyxtoyKRjJwX43+dhirG3P&#10;CXWpz0UIYRejgsL7JpbSZQUZdHPbEAfubluDPsA2l7rFPoSbWn5F0VIaLDk0FNjQsaCsSv+Mgkdy&#10;q87fp+u5G/qMqjS5jNX4UGo2HQ4bEJ4G/xa/3L86zF+t1/D/TThB7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ndVwgAAAN0AAAAPAAAAAAAAAAAAAAAAAJgCAABkcnMvZG93&#10;bnJldi54bWxQSwUGAAAAAAQABAD1AAAAhwMAAAAA&#10;" fillcolor="#fff2cc [663]" strokecolor="#1f4d78 [1604]"/>
                <v:rect id="Rectangle 1900" o:spid="_x0000_s1312" style="position:absolute;left:30632;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tE0sUA&#10;AADdAAAADwAAAGRycy9kb3ducmV2LnhtbESPzWrDQAyE74W+w6JCbs26PbSpm00IhUB7CdgJOQuv&#10;Yht7tca78U+ePjoUcpOY0cyn9XZyrRqoD7VnA2/LBBRx4W3NpYHTcf+6AhUissXWMxmYKcB28/y0&#10;xtT6kTMa8lgqCeGQooEqxi7VOhQVOQxL3xGLdvG9wyhrX2rb4yjhrtXvSfKhHdYsDRV29FNR0eRX&#10;Z+CWnZvD59/pMExjQU2eHedmvhmzeJl236AiTfFh/r/+tYL/lQi/fCMj6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0TSxQAAAN0AAAAPAAAAAAAAAAAAAAAAAJgCAABkcnMv&#10;ZG93bnJldi54bWxQSwUGAAAAAAQABAD1AAAAigMAAAAA&#10;" fillcolor="#fff2cc [663]" strokecolor="#1f4d78 [1604]"/>
                <v:rect id="Rectangle 1901" o:spid="_x0000_s1313" style="position:absolute;left:31089;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fhScIA&#10;AADdAAAADwAAAGRycy9kb3ducmV2LnhtbERPS4vCMBC+L/gfwgh7W1M97Go1igiCXoRW8Tw0Y1va&#10;TEoT+/DXbxYWvM3H95zNbjC16Kh1pWUF81kEgjizuuRcwe16/FqCcB5ZY22ZFIzkYLedfGww1rbn&#10;hLrU5yKEsItRQeF9E0vpsoIMupltiAP3sK1BH2CbS91iH8JNLRdR9C0NlhwaCmzoUFBWpU+j4JXc&#10;q8vP+Xbphj6jKk2uYzW+lPqcDvs1CE+Df4v/3Scd5q+iOfx9E0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t+FJwgAAAN0AAAAPAAAAAAAAAAAAAAAAAJgCAABkcnMvZG93&#10;bnJldi54bWxQSwUGAAAAAAQABAD1AAAAhwMAAAAA&#10;" fillcolor="#fff2cc [663]" strokecolor="#1f4d78 [1604]"/>
                <v:rect id="Rectangle 1902" o:spid="_x0000_s1314" style="position:absolute;left:31546;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V/PsIA&#10;AADdAAAADwAAAGRycy9kb3ducmV2LnhtbERPS4vCMBC+L/gfwgje1lQPrlajiCDsXoRW8Tw0Y1va&#10;TEoT+/DXbxYWvM3H95zdYTC16Kh1pWUFi3kEgjizuuRcwe16/lyDcB5ZY22ZFIzk4LCffOww1rbn&#10;hLrU5yKEsItRQeF9E0vpsoIMurltiAP3sK1BH2CbS91iH8JNLZdRtJIGSw4NBTZ0Kiir0qdR8Eru&#10;1eXr53bphj6jKk2uYzW+lJpNh+MWhKfBv8X/7m8d5m+iJfx9E06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ZX8+wgAAAN0AAAAPAAAAAAAAAAAAAAAAAJgCAABkcnMvZG93&#10;bnJldi54bWxQSwUGAAAAAAQABAD1AAAAhwMAAAAA&#10;" fillcolor="#fff2cc [663]" strokecolor="#1f4d78 [1604]"/>
                <v:rect id="Rectangle 1903" o:spid="_x0000_s1315" style="position:absolute;left:32004;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apcIA&#10;AADdAAAADwAAAGRycy9kb3ducmV2LnhtbERPS2vCQBC+F/oflhG81Y0KVlNXKUJBL0KieB6y0yQk&#10;Oxuy2zz89a4g9DYf33O2+8HUoqPWlZYVzGcRCOLM6pJzBdfLz8cahPPIGmvLpGAkB/vd+9sWY217&#10;TqhLfS5CCLsYFRTeN7GULivIoJvZhjhwv7Y16ANsc6lb7EO4qeUiilbSYMmhocCGDgVlVfpnFNyT&#10;W3X+PF3P3dBnVKXJZazGu1LTyfD9BcLT4P/FL/dRh/mbaAnPb8IJcv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KdqlwgAAAN0AAAAPAAAAAAAAAAAAAAAAAJgCAABkcnMvZG93&#10;bnJldi54bWxQSwUGAAAAAAQABAD1AAAAhwMAAAAA&#10;" fillcolor="#fff2cc [663]" strokecolor="#1f4d78 [1604]"/>
                <v:rect id="Rectangle 1904" o:spid="_x0000_s1316" style="position:absolute;left:32461;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BC0cIA&#10;AADdAAAADwAAAGRycy9kb3ducmV2LnhtbERPS2vCQBC+F/oflhG81Y0iVlNXKUJBL0KieB6y0yQk&#10;Oxuy2zz89a4g9DYf33O2+8HUoqPWlZYVzGcRCOLM6pJzBdfLz8cahPPIGmvLpGAkB/vd+9sWY217&#10;TqhLfS5CCLsYFRTeN7GULivIoJvZhjhwv7Y16ANsc6lb7EO4qeUiilbSYMmhocCGDgVlVfpnFNyT&#10;W3X+PF3P3dBnVKXJZazGu1LTyfD9BcLT4P/FL/dRh/mbaAnPb8IJcv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wELRwgAAAN0AAAAPAAAAAAAAAAAAAAAAAJgCAABkcnMvZG93&#10;bnJldi54bWxQSwUGAAAAAAQABAD1AAAAhwMAAAAA&#10;" fillcolor="#fff2cc [663]" strokecolor="#1f4d78 [1604]"/>
                <v:rect id="Rectangle 1905" o:spid="_x0000_s1317" style="position:absolute;left:32918;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znSsIA&#10;AADdAAAADwAAAGRycy9kb3ducmV2LnhtbERPS2vCQBC+F/oflhG81Y2CVlNXKUJBL0KieB6y0yQk&#10;Oxuy2zz89a4g9DYf33O2+8HUoqPWlZYVzGcRCOLM6pJzBdfLz8cahPPIGmvLpGAkB/vd+9sWY217&#10;TqhLfS5CCLsYFRTeN7GULivIoJvZhjhwv7Y16ANsc6lb7EO4qeUiilbSYMmhocCGDgVlVfpnFNyT&#10;W3X+PF3P3dBnVKXJZazGu1LTyfD9BcLT4P/FL/dRh/mbaAnPb8IJcv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OdKwgAAAN0AAAAPAAAAAAAAAAAAAAAAAJgCAABkcnMvZG93&#10;bnJldi54bWxQSwUGAAAAAAQABAD1AAAAhwMAAAAA&#10;" fillcolor="#fff2cc [663]" strokecolor="#1f4d78 [1604]"/>
                <v:rect id="Rectangle 1906" o:spid="_x0000_s1318" style="position:absolute;left:33375;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5PcIA&#10;AADdAAAADwAAAGRycy9kb3ducmV2LnhtbERPS4vCMBC+C/6HMAveNF0PulajiLCgF6FVPA/N2JY2&#10;k9Jk+/DXbxaEvc3H95zdYTC16Kh1pWUFn4sIBHFmdcm5gvvte/4FwnlkjbVlUjCSg8N+OtlhrG3P&#10;CXWpz0UIYRejgsL7JpbSZQUZdAvbEAfuaVuDPsA2l7rFPoSbWi6jaCUNlhwaCmzoVFBWpT9GwSt5&#10;VNf15X7thj6jKk1uYzW+lJp9DMctCE+D/xe/3Wcd5m+iFfx9E06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nk9wgAAAN0AAAAPAAAAAAAAAAAAAAAAAJgCAABkcnMvZG93&#10;bnJldi54bWxQSwUGAAAAAAQABAD1AAAAhwMAAAAA&#10;" fillcolor="#fff2cc [663]" strokecolor="#1f4d78 [1604]"/>
                <v:rect id="Rectangle 1907" o:spid="_x0000_s1319" style="position:absolute;left:33832;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cpsIA&#10;AADdAAAADwAAAGRycy9kb3ducmV2LnhtbERPS4vCMBC+C/6HMAveNF0Pq9s1igiCexFaxfPQjG1p&#10;MylN7MNfbxYWvM3H95zNbjC16Kh1pWUFn4sIBHFmdcm5guvlOF+DcB5ZY22ZFIzkYLedTjYYa9tz&#10;Ql3qcxFC2MWooPC+iaV0WUEG3cI2xIG729agD7DNpW6xD+Gmlsso+pIGSw4NBTZ0KCir0odR8Exu&#10;1Xn1ez13Q59RlSaXsRqfSs0+hv0PCE+Df4v/3Scd5n9HK/j7Jpw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tymwgAAAN0AAAAPAAAAAAAAAAAAAAAAAJgCAABkcnMvZG93&#10;bnJldi54bWxQSwUGAAAAAAQABAD1AAAAhwMAAAAA&#10;" fillcolor="#fff2cc [663]" strokecolor="#1f4d78 [1604]"/>
                <v:rect id="Rectangle 1908" o:spid="_x0000_s1320" style="position:absolute;left:34290;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1I1MUA&#10;AADdAAAADwAAAGRycy9kb3ducmV2LnhtbESPzWrDQAyE74W+w6JCbs26PbSpm00IhUB7CdgJOQuv&#10;Yht7tca78U+ePjoUcpOY0cyn9XZyrRqoD7VnA2/LBBRx4W3NpYHTcf+6AhUissXWMxmYKcB28/y0&#10;xtT6kTMa8lgqCeGQooEqxi7VOhQVOQxL3xGLdvG9wyhrX2rb4yjhrtXvSfKhHdYsDRV29FNR0eRX&#10;Z+CWnZvD59/pMExjQU2eHedmvhmzeJl236AiTfFh/r/+tYL/lQiufCMj6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jUjUxQAAAN0AAAAPAAAAAAAAAAAAAAAAAJgCAABkcnMv&#10;ZG93bnJldi54bWxQSwUGAAAAAAQABAD1AAAAigMAAAAA&#10;" fillcolor="#fff2cc [663]" strokecolor="#1f4d78 [1604]"/>
                <v:rect id="Rectangle 1909" o:spid="_x0000_s1321" style="position:absolute;left:34747;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tT8IA&#10;AADdAAAADwAAAGRycy9kb3ducmV2LnhtbERPS4vCMBC+L/gfwgh7W1M97Go1igiCXoRW8Tw0Y1va&#10;TEoT+/DXbxYWvM3H95zNbjC16Kh1pWUF81kEgjizuuRcwe16/FqCcB5ZY22ZFIzkYLedfGww1rbn&#10;hLrU5yKEsItRQeF9E0vpsoIMupltiAP3sK1BH2CbS91iH8JNLRdR9C0NlhwaCmzoUFBWpU+j4JXc&#10;q8vP+Xbphj6jKk2uYzW+lPqcDvs1CE+Df4v/3Scd5q+iFfx9E0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we1PwgAAAN0AAAAPAAAAAAAAAAAAAAAAAJgCAABkcnMvZG93&#10;bnJldi54bWxQSwUGAAAAAAQABAD1AAAAhwMAAAAA&#10;" fillcolor="#fff2cc [663]" strokecolor="#1f4d78 [1604]"/>
                <v:rect id="Rectangle 1910" o:spid="_x0000_s1322" style="position:absolute;left:35204;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LSD8YA&#10;AADdAAAADwAAAGRycy9kb3ducmV2LnhtbESPzWrDQAyE74W+w6JCb806OaSNm00ohUJyCdgxOQuv&#10;aht7tca79U+evjoUepOY0cyn/XF2nRppCI1nA+tVAoq49LbhykBx/Xp5AxUissXOMxlYKMDx8Piw&#10;x9T6iTMa81gpCeGQooE6xj7VOpQ1OQwr3xOL9u0Hh1HWodJ2wEnCXac3SbLVDhuWhhp7+qypbPMf&#10;Z+Ce3drL67m4jPNUUptn16Vd7sY8P80f76AizfHf/Hd9soK/Wwu/fCMj6M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LSD8YAAADdAAAADwAAAAAAAAAAAAAAAACYAgAAZHJz&#10;L2Rvd25yZXYueG1sUEsFBgAAAAAEAAQA9QAAAIsDAAAAAA==&#10;" fillcolor="#fff2cc [663]" strokecolor="#1f4d78 [1604]"/>
                <v:rect id="Rectangle 1911" o:spid="_x0000_s1323" style="position:absolute;left:35661;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53lMIA&#10;AADdAAAADwAAAGRycy9kb3ducmV2LnhtbERPS2vCQBC+C/0PyxS86SYebI2uUgRBL0KieB6y0yQk&#10;Oxuyax7++m6h0Nt8fM/ZHUbTiJ46V1lWEC8jEMS51RUXCu630+IThPPIGhvLpGAiB4f922yHibYD&#10;p9RnvhAhhF2CCkrv20RKl5dk0C1tSxy4b9sZ9AF2hdQdDiHcNHIVRWtpsOLQUGJLx5LyOnsaBa/0&#10;UV8/LvdrPw451Vl6m+rppdT8ffzagvA0+n/xn/usw/xNHMPvN+EE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bneUwgAAAN0AAAAPAAAAAAAAAAAAAAAAAJgCAABkcnMvZG93&#10;bnJldi54bWxQSwUGAAAAAAQABAD1AAAAhwMAAAAA&#10;" fillcolor="#fff2cc [663]" strokecolor="#1f4d78 [1604]"/>
                <v:rect id="Rectangle 1912" o:spid="_x0000_s1324" style="position:absolute;left:36118;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zp48IA&#10;AADdAAAADwAAAGRycy9kb3ducmV2LnhtbERPS4vCMBC+L/gfwgje1lQP7lqNIoKgF6FVPA/N2JY2&#10;k9LEPvz1m4WFvc3H95ztfjC16Kh1pWUFi3kEgjizuuRcwf12+vwG4TyyxtoyKRjJwX43+dhirG3P&#10;CXWpz0UIYRejgsL7JpbSZQUZdHPbEAfuaVuDPsA2l7rFPoSbWi6jaCUNlhwaCmzoWFBWpS+j4J08&#10;quvX5X7thj6jKk1uYzW+lZpNh8MGhKfB/4v/3Gcd5q8XS/j9Jp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vOnjwgAAAN0AAAAPAAAAAAAAAAAAAAAAAJgCAABkcnMvZG93&#10;bnJldi54bWxQSwUGAAAAAAQABAD1AAAAhwMAAAAA&#10;" fillcolor="#fff2cc [663]" strokecolor="#1f4d78 [1604]"/>
                <v:rect id="Rectangle 1913" o:spid="_x0000_s1325" style="position:absolute;left:36576;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BMeMIA&#10;AADdAAAADwAAAGRycy9kb3ducmV2LnhtbERPS2vCQBC+C/0PyxR6040KtqauUgTBXoRE6XnIjklI&#10;djZk1zz89a4g9DYf33M2u8HUoqPWlZYVzGcRCOLM6pJzBZfzYfoFwnlkjbVlUjCSg932bbLBWNue&#10;E+pSn4sQwi5GBYX3TSylywoy6Ga2IQ7c1bYGfYBtLnWLfQg3tVxE0UoaLDk0FNjQvqCsSm9GwT35&#10;q06fv5dTN/QZVWlyHqvxrtTH+/DzDcLT4P/FL/dRh/nr+RK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8Ex4wgAAAN0AAAAPAAAAAAAAAAAAAAAAAJgCAABkcnMvZG93&#10;bnJldi54bWxQSwUGAAAAAAQABAD1AAAAhwMAAAAA&#10;" fillcolor="#fff2cc [663]" strokecolor="#1f4d78 [1604]"/>
                <v:rect id="Rectangle 1914" o:spid="_x0000_s1326" style="position:absolute;left:37033;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nUDMIA&#10;AADdAAAADwAAAGRycy9kb3ducmV2LnhtbERPS2vCQBC+C/0PyxR6040itqauUgTBXoRE6XnIjklI&#10;djZk1zz89a4g9DYf33M2u8HUoqPWlZYVzGcRCOLM6pJzBZfzYfoFwnlkjbVlUjCSg932bbLBWNue&#10;E+pSn4sQwi5GBYX3TSylywoy6Ga2IQ7c1bYGfYBtLnWLfQg3tVxE0UoaLDk0FNjQvqCsSm9GwT35&#10;q06fv5dTN/QZVWlyHqvxrtTH+/DzDcLT4P/FL/dRh/nr+RK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QMwgAAAN0AAAAPAAAAAAAAAAAAAAAAAJgCAABkcnMvZG93&#10;bnJldi54bWxQSwUGAAAAAAQABAD1AAAAhwMAAAAA&#10;" fillcolor="#fff2cc [663]" strokecolor="#1f4d78 [1604]"/>
                <v:rect id="Rectangle 1915" o:spid="_x0000_s1327" style="position:absolute;left:37490;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Vxl8IA&#10;AADdAAAADwAAAGRycy9kb3ducmV2LnhtbERPS2vCQBC+C/0PyxR6042CtqauUgTBXoRE6XnIjklI&#10;djZk1zz89a4g9DYf33M2u8HUoqPWlZYVzGcRCOLM6pJzBZfzYfoFwnlkjbVlUjCSg932bbLBWNue&#10;E+pSn4sQwi5GBYX3TSylywoy6Ga2IQ7c1bYGfYBtLnWLfQg3tVxE0UoaLDk0FNjQvqCsSm9GwT35&#10;q06fv5dTN/QZVWlyHqvxrtTH+/DzDcLT4P/FL/dRh/nr+RK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VXGXwgAAAN0AAAAPAAAAAAAAAAAAAAAAAJgCAABkcnMvZG93&#10;bnJldi54bWxQSwUGAAAAAAQABAD1AAAAhwMAAAAA&#10;" fillcolor="#fff2cc [663]" strokecolor="#1f4d78 [1604]"/>
                <v:rect id="Rectangle 1916" o:spid="_x0000_s1328" style="position:absolute;left:37947;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fv4MIA&#10;AADdAAAADwAAAGRycy9kb3ducmV2LnhtbERPS4vCMBC+C/sfwgjeNNWDul2jyMKCXoRW2fPQzLal&#10;zaQ02T789UYQvM3H95zdYTC16Kh1pWUFy0UEgjizuuRcwe36M9+CcB5ZY22ZFIzk4LD/mOww1rbn&#10;hLrU5yKEsItRQeF9E0vpsoIMuoVtiAP3Z1uDPsA2l7rFPoSbWq6iaC0NlhwaCmzou6CsSv+Ngnvy&#10;W10259ulG/qMqjS5jtV4V2o2HY5fIDwN/i1+uU86zP9cruH5TThB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h+/gwgAAAN0AAAAPAAAAAAAAAAAAAAAAAJgCAABkcnMvZG93&#10;bnJldi54bWxQSwUGAAAAAAQABAD1AAAAhwMAAAAA&#10;" fillcolor="#fff2cc [663]" strokecolor="#1f4d78 [1604]"/>
                <v:rect id="Rectangle 1918" o:spid="_x0000_s1329" style="position:absolute;left:38404;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TeCcYA&#10;AADdAAAADwAAAGRycy9kb3ducmV2LnhtbESPzWrDQAyE74W+w6JCb806OaSNm00ohUJyCdgxOQuv&#10;aht7tca79U+evjoUepOY0cyn/XF2nRppCI1nA+tVAoq49LbhykBx/Xp5AxUissXOMxlYKMDx8Piw&#10;x9T6iTMa81gpCeGQooE6xj7VOpQ1OQwr3xOL9u0Hh1HWodJ2wEnCXac3SbLVDhuWhhp7+qypbPMf&#10;Z+Ce3drL67m4jPNUUptn16Vd7sY8P80f76AizfHf/Hd9soK/WwuufCMj6M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1TeCcYAAADdAAAADwAAAAAAAAAAAAAAAACYAgAAZHJz&#10;L2Rvd25yZXYueG1sUEsFBgAAAAAEAAQA9QAAAIsDAAAAAA==&#10;" fillcolor="#fff2cc [663]" strokecolor="#1f4d78 [1604]"/>
                <v:rect id="Rectangle 1919" o:spid="_x0000_s1330" style="position:absolute;left:38862;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Qa6cUA&#10;AADdAAAADwAAAGRycy9kb3ducmV2LnhtbERP3WrCMBS+F/YO4Qx2I5p04tBqFJkMNsbAqQ9wbM7a&#10;bs1JTbJa334ZDHZ3Pr7fs1z3thEd+VA71pCNFQjiwpmaSw3Hw9NoBiJEZIONY9JwpQDr1c1giblx&#10;F36nbh9LkUI45KihirHNpQxFRRbD2LXEiftw3mJM0JfSeLykcNvIe6UepMWaU0OFLT1WVHztv62G&#10;l102eZt87rbD8+b1pFQ3lf461frutt8sQETq47/4z/1s0vx5Noffb9IJ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BrpxQAAAN0AAAAPAAAAAAAAAAAAAAAAAJgCAABkcnMv&#10;ZG93bnJldi54bWxQSwUGAAAAAAQABAD1AAAAigMAAAAA&#10;" fillcolor="#ededed [662]" strokecolor="#1f4d78 [1604]"/>
                <v:rect id="Rectangle 149" o:spid="_x0000_s1331" style="position:absolute;left:39319;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1gcMUA&#10;AADcAAAADwAAAGRycy9kb3ducmV2LnhtbERP22oCMRB9L/QfwhT6Umpi1dKuRhFLQSmCtf2A6Wbc&#10;Xd1M1iRd179vhIJvczjXmcw6W4uWfKgca+j3FAji3JmKCw3fX++PLyBCRDZYOyYNZwowm97eTDAz&#10;7sSf1G5jIVIIhww1lDE2mZQhL8li6LmGOHE75y3GBH0hjcdTCre1fFLqWVqsODWU2NCipPyw/bUa&#10;Vpv+YD3Yb94ejvOPH6XakfTnkdb3d918DCJSF6/if/fSpPnDV7g8ky6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BwxQAAANwAAAAPAAAAAAAAAAAAAAAAAJgCAABkcnMv&#10;ZG93bnJldi54bWxQSwUGAAAAAAQABAD1AAAAigMAAAAA&#10;" fillcolor="#ededed [662]" strokecolor="#1f4d78 [1604]"/>
                <v:rect id="Rectangle 150" o:spid="_x0000_s1332" style="position:absolute;left:39776;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5fMMcA&#10;AADcAAAADwAAAGRycy9kb3ducmV2LnhtbESP0UoDMRBF34X+Q5iCL2KTWlZkbVpKRVBEqNUPGDfj&#10;7trNZE3idvv3zoPQtxnunXvPLNej79RAMbWBLcxnBhRxFVzLtYWP98frO1ApIzvsApOFEyVYryYX&#10;SyxdOPIbDftcKwnhVKKFJue+1DpVDXlMs9ATi/YVoscsa6y1i3iUcN/pG2NutceWpaHBnrYNVYf9&#10;r7fwvJsvXhffu4ern83LpzFDoeOpsPZyOm7uQWUa89n8f/3kBL8QfHlGJ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EeXzDHAAAA3AAAAA8AAAAAAAAAAAAAAAAAmAIAAGRy&#10;cy9kb3ducmV2LnhtbFBLBQYAAAAABAAEAPUAAACMAwAAAAA=&#10;" fillcolor="#ededed [662]" strokecolor="#1f4d78 [1604]"/>
                <v:rect id="Rectangle 250" o:spid="_x0000_s1333" style="position:absolute;left:40233;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s+TMMA&#10;AADcAAAADwAAAGRycy9kb3ducmV2LnhtbERP3WrCMBS+H/gO4Qi7GZqoVKQzimwMNobg3wMcm7O2&#10;W3PSJVmtb79cCF5+fP/LdW8b0ZEPtWMNk7ECQVw4U3Op4XR8Gy1AhIhssHFMGq4UYL0aPCwxN+7C&#10;e+oOsRQphEOOGqoY21zKUFRkMYxdS5y4L+ctxgR9KY3HSwq3jZwqNZcWa04NFbb0UlHxc/izGj52&#10;k9l29r17ffrdfJ6V6jLpr5nWj8N+8wwiUh/v4pv73WiYZml+OpOO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s+TMMAAADcAAAADwAAAAAAAAAAAAAAAACYAgAAZHJzL2Rv&#10;d25yZXYueG1sUEsFBgAAAAAEAAQA9QAAAIgDAAAAAA==&#10;" fillcolor="#ededed [662]" strokecolor="#1f4d78 [1604]"/>
                <v:rect id="Rectangle 251" o:spid="_x0000_s1334" style="position:absolute;left:40690;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eb18cA&#10;AADcAAAADwAAAGRycy9kb3ducmV2LnhtbESPUUvDMBSF34X9h3CFvYhLutEhddkYk8FEhG36A67N&#10;ta02NzXJuu7fG2Hg4+Gc8x3OYjXYVvTkQ+NYQzZRIIhLZxquNLy/be8fQISIbLB1TBouFGC1HN0s&#10;sDDuzAfqj7ESCcKhQA11jF0hZShrshgmriNO3qfzFmOSvpLG4znBbSunSs2lxYbTQo0dbWoqv48n&#10;q+F5n81eZ1/7p7uf9cuHUn0u/SXXenw7rB9BRBrif/ja3hkN0zyDvzPp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V3m9fHAAAA3AAAAA8AAAAAAAAAAAAAAAAAmAIAAGRy&#10;cy9kb3ducmV2LnhtbFBLBQYAAAAABAAEAPUAAACMAwAAAAA=&#10;" fillcolor="#ededed [662]" strokecolor="#1f4d78 [1604]"/>
                <v:rect id="Rectangle 252" o:spid="_x0000_s1335" style="position:absolute;left:41148;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UFoMcA&#10;AADcAAAADwAAAGRycy9kb3ducmV2LnhtbESPUUvDMBSF34X9h3CFvYhL1tEhddkYk8FEhG36A67N&#10;ta02NzXJuu7fG2Hg4+Gc8x3OYjXYVvTkQ+NYw3SiQBCXzjRcaXh/294/gAgR2WDrmDRcKMBqObpZ&#10;YGHcmQ/UH2MlEoRDgRrqGLtCylDWZDFMXEecvE/nLcYkfSWNx3OC21ZmSs2lxYbTQo0dbWoqv48n&#10;q+F5P529zr72T3c/65cPpfpc+kuu9fh2WD+CiDTE//C1vTMasjyDvzPp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lBaDHAAAA3AAAAA8AAAAAAAAAAAAAAAAAmAIAAGRy&#10;cy9kb3ducmV2LnhtbFBLBQYAAAAABAAEAPUAAACMAwAAAAA=&#10;" fillcolor="#ededed [662]" strokecolor="#1f4d78 [1604]"/>
                <v:rect id="Rectangle 253" o:spid="_x0000_s1336" style="position:absolute;left:41605;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mgO8cA&#10;AADcAAAADwAAAGRycy9kb3ducmV2LnhtbESPUUvDMBSF34X9h3CFvYhLttIhddkYk8FEhG36A67N&#10;ta02NzXJuu7fG2Hg4+Gc8x3OYjXYVvTkQ+NYw3SiQBCXzjRcaXh/294/gAgR2WDrmDRcKMBqObpZ&#10;YGHcmQ/UH2MlEoRDgRrqGLtCylDWZDFMXEecvE/nLcYkfSWNx3OC21bOlJpLiw2nhRo72tRUfh9P&#10;VsPzfpq9Zl/7p7uf9cuHUn0u/SXXenw7rB9BRBrif/ja3hkNszyDvzPp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poDvHAAAA3AAAAA8AAAAAAAAAAAAAAAAAmAIAAGRy&#10;cy9kb3ducmV2LnhtbFBLBQYAAAAABAAEAPUAAACMAwAAAAA=&#10;" fillcolor="#ededed [662]" strokecolor="#1f4d78 [1604]"/>
                <v:rect id="Rectangle 254" o:spid="_x0000_s1337" style="position:absolute;left:42062;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4T8cA&#10;AADcAAAADwAAAGRycy9kb3ducmV2LnhtbESP0WoCMRRE3wv9h3AFX4omaldkaxSpFFpKwaofcN3c&#10;7q7d3GyTdF3/vikU+jjMzBlmue5tIzryoXasYTJWIIgLZ2ouNRwPT6MFiBCRDTaOScOVAqxXtzdL&#10;zI278Dt1+1iKBOGQo4YqxjaXMhQVWQxj1xIn78N5izFJX0rj8ZLgtpFTpebSYs1pocKWHisqPvff&#10;VsPLbjJ7m51327uvzetJqS6T/pppPRz0mwcQkfr4H/5rPxsN0+wefs+kI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AOE/HAAAA3AAAAA8AAAAAAAAAAAAAAAAAmAIAAGRy&#10;cy9kb3ducmV2LnhtbFBLBQYAAAAABAAEAPUAAACMAwAAAAA=&#10;" fillcolor="#ededed [662]" strokecolor="#1f4d78 [1604]"/>
                <v:rect id="Rectangle 255" o:spid="_x0000_s1338" style="position:absolute;left:42519;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d1MYA&#10;AADcAAAADwAAAGRycy9kb3ducmV2LnhtbESPUUvDMBSF3wf+h3AFX2RLtlGRurQMRZiIMOd+wLW5&#10;ttXmpiZZ1/17Iwz2eDjnfIezKkfbiYF8aB1rmM8UCOLKmZZrDfuP5+k9iBCRDXaOScOJApTF1WSF&#10;uXFHfqdhF2uRIBxy1NDE2OdShqohi2HmeuLkfTlvMSbpa2k8HhPcdnKh1J202HJaaLCnx4aqn93B&#10;anjZzpdvy+/t0+3v+vVTqSGT/pRpfXM9rh9ARBrjJXxub4yGRZbB/5l0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yd1MYAAADcAAAADwAAAAAAAAAAAAAAAACYAgAAZHJz&#10;L2Rvd25yZXYueG1sUEsFBgAAAAAEAAQA9QAAAIsDAAAAAA==&#10;" fillcolor="#ededed [662]" strokecolor="#1f4d78 [1604]"/>
                <v:rect id="Rectangle 320" o:spid="_x0000_s1339" style="position:absolute;left:42976;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xCrMMA&#10;AADcAAAADwAAAGRycy9kb3ducmV2LnhtbERP3WrCMBS+H/gO4Qi7GZpoUaQzimwMNkRw6gMcm7O2&#10;W3PSJVmtb28uhF1+fP/LdW8b0ZEPtWMNk7ECQVw4U3Op4XR8Gy1AhIhssHFMGq4UYL0aPCwxN+7C&#10;n9QdYilSCIccNVQxtrmUoajIYhi7ljhxX85bjAn6UhqPlxRuGzlVai4t1pwaKmzppaLi5/BnNXzs&#10;J9ku+96/Pv1utmelupn015nWj8N+8wwiUh//xXf3u9GQTdP8dCYdAb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xCrMMAAADcAAAADwAAAAAAAAAAAAAAAACYAgAAZHJzL2Rv&#10;d25yZXYueG1sUEsFBgAAAAAEAAQA9QAAAIgDAAAAAA==&#10;" fillcolor="#ededed [662]" strokecolor="#1f4d78 [1604]"/>
                <v:rect id="Rectangle 321" o:spid="_x0000_s1340" style="position:absolute;left:43434;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DnN8cA&#10;AADcAAAADwAAAGRycy9kb3ducmV2LnhtbESPUUvDMBSF34X9h3CFvYhLurIhddkYk8FEhG36A67N&#10;ta02NzXJuu7fG2Hg4+Gc8x3OYjXYVvTkQ+NYQzZRIIhLZxquNLy/be8fQISIbLB1TBouFGC1HN0s&#10;sDDuzAfqj7ESCcKhQA11jF0hZShrshgmriNO3qfzFmOSvpLG4znBbSunSs2lxYbTQo0dbWoqv48n&#10;q+F5n+Wv+df+6e5n/fKhVD+T/jLTenw7rB9BRBrif/ja3hkN+TSDvzPp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Q5zfHAAAA3AAAAA8AAAAAAAAAAAAAAAAAmAIAAGRy&#10;cy9kb3ducmV2LnhtbFBLBQYAAAAABAAEAPUAAACMAwAAAAA=&#10;" fillcolor="#ededed [662]" strokecolor="#1f4d78 [1604]"/>
                <v:rect id="Rectangle 322" o:spid="_x0000_s1341" style="position:absolute;left:43891;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J5QMcA&#10;AADcAAAADwAAAGRycy9kb3ducmV2LnhtbESPUUvDMBSF34X9h3CFvYhL1rIhddkYk8FEhG36A67N&#10;ta02NzXJuu7fG2Hg4+Gc8x3OYjXYVvTkQ+NYw3SiQBCXzjRcaXh/294/gAgR2WDrmDRcKMBqObpZ&#10;YGHcmQ/UH2MlEoRDgRrqGLtCylDWZDFMXEecvE/nLcYkfSWNx3OC21ZmSs2lxYbTQo0dbWoqv48n&#10;q+F5P81f86/9093P+uVDqX4m/WWm9fh2WD+CiDTE//C1vTMa8iyDvzPp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CeUDHAAAA3AAAAA8AAAAAAAAAAAAAAAAAmAIAAGRy&#10;cy9kb3ducmV2LnhtbFBLBQYAAAAABAAEAPUAAACMAwAAAAA=&#10;" fillcolor="#ededed [662]" strokecolor="#1f4d78 [1604]"/>
                <v:rect id="Rectangle 323" o:spid="_x0000_s1342" style="position:absolute;left:44348;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7c28YA&#10;AADcAAAADwAAAGRycy9kb3ducmV2LnhtbESP0WoCMRRE3wv+Q7iCL0UTXZSyNYpYhJZSUOsH3G5u&#10;d7dubrZJuq5/3xSEPg4zc4ZZrnvbiI58qB1rmE4UCOLCmZpLDaf33fgBRIjIBhvHpOFKAdarwd0S&#10;c+MufKDuGEuRIBxy1FDF2OZShqIii2HiWuLkfTpvMSbpS2k8XhLcNnKm1EJarDktVNjStqLifPyx&#10;Gl720+wt+9o/3X9vXj+U6ubSX+daj4b95hFEpD7+h2/tZ6Mhm2XwdyYd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A7c28YAAADcAAAADwAAAAAAAAAAAAAAAACYAgAAZHJz&#10;L2Rvd25yZXYueG1sUEsFBgAAAAAEAAQA9QAAAIsDAAAAAA==&#10;" fillcolor="#ededed [662]" strokecolor="#1f4d78 [1604]"/>
                <v:rect id="Rectangle 324" o:spid="_x0000_s1343" style="position:absolute;left:44805;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r8cA&#10;AADcAAAADwAAAGRycy9kb3ducmV2LnhtbESP0WoCMRRE3wv9h3AFX4omulVkaxSpFFpKwaofcN3c&#10;7q7d3GyTdF3/vikU+jjMzBlmue5tIzryoXasYTJWIIgLZ2ouNRwPT6MFiBCRDTaOScOVAqxXtzdL&#10;zI278Dt1+1iKBOGQo4YqxjaXMhQVWQxj1xIn78N5izFJX0rj8ZLgtpFTpebSYs1pocKWHisqPvff&#10;VsPLbpK9Zefd9u5r83pSqptJf51pPRz0mwcQkfr4H/5rPxsN2fQefs+kI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nRK/HAAAA3AAAAA8AAAAAAAAAAAAAAAAAmAIAAGRy&#10;cy9kb3ducmV2LnhtbFBLBQYAAAAABAAEAPUAAACMAwAAAAA=&#10;" fillcolor="#ededed [662]" strokecolor="#1f4d78 [1604]"/>
                <v:rect id="Rectangle 325" o:spid="_x0000_s1344" style="position:absolute;left:45262;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vhNMcA&#10;AADcAAAADwAAAGRycy9kb3ducmV2LnhtbESPUUvDMBSF34X9h3CFvYhLttIhddkYk8FEhG36A67N&#10;ta02NzXJuu7fG2Hg4+Gc8x3OYjXYVvTkQ+NYw3SiQBCXzjRcaXh/294/gAgR2WDrmDRcKMBqObpZ&#10;YGHcmQ/UH2MlEoRDgRrqGLtCylDWZDFMXEecvE/nLcYkfSWNx3OC21bOlJpLiw2nhRo72tRUfh9P&#10;VsPzfpq9Zl/7p7uf9cuHUn0u/SXXenw7rB9BRBrif/ja3hkN2SyHvzPp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r4TTHAAAA3AAAAA8AAAAAAAAAAAAAAAAAmAIAAGRy&#10;cy9kb3ducmV2LnhtbFBLBQYAAAAABAAEAPUAAACMAwAAAAA=&#10;" fillcolor="#ededed [662]" strokecolor="#1f4d78 [1604]"/>
                <v:rect id="Rectangle 326" o:spid="_x0000_s1345" style="position:absolute;left:45720;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l/Q8YA&#10;AADcAAAADwAAAGRycy9kb3ducmV2LnhtbESP0WoCMRRE34X+Q7gFX6QmuihlaxSpCC1SsNYPuG5u&#10;d7fd3GyTuK5/3wiFPg4zc4ZZrHrbiI58qB1rmIwVCOLCmZpLDceP7cMjiBCRDTaOScOVAqyWd4MF&#10;5sZd+J26QyxFgnDIUUMVY5tLGYqKLIaxa4mT9+m8xZikL6XxeElw28ipUnNpsea0UGFLzxUV34ez&#10;1fC6n2Rv2dd+M/pZ705KdTPprzOth/f9+glEpD7+h//aL0ZDNp3D7Uw6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Hl/Q8YAAADcAAAADwAAAAAAAAAAAAAAAACYAgAAZHJz&#10;L2Rvd25yZXYueG1sUEsFBgAAAAAEAAQA9QAAAIsDAAAAAA==&#10;" fillcolor="#ededed [662]" strokecolor="#1f4d78 [1604]"/>
                <v:rect id="Rectangle 327" o:spid="_x0000_s1346" style="position:absolute;left:46177;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P9d8UA&#10;AADcAAAADwAAAGRycy9kb3ducmV2LnhtbESPX2vCMBTF3wW/Q7iDva2JCjqqUbZuA32YsG7o67W5&#10;tsXmpjSZ1m+/CAMfD+fPj7NY9bYRZ+p87VjDKFEgiAtnai41/Hx/PD2D8AHZYOOYNFzJw2o5HCww&#10;Ne7CX3TOQyniCPsUNVQhtKmUvqjIok9cSxy9o+sshii7UpoOL3HcNnKs1FRarDkSKmwpq6g45b82&#10;co+f2Wj/ujuo9aTMt5u3d7/JlNaPD/3LHESgPtzD/+210TAZz+B2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E/13xQAAANwAAAAPAAAAAAAAAAAAAAAAAJgCAABkcnMv&#10;ZG93bnJldi54bWxQSwUGAAAAAAQABAD1AAAAigMAAAAA&#10;" fillcolor="#e2efd9 [665]" strokecolor="#1f4d78 [1604]"/>
                <v:rect id="Rectangle 328" o:spid="_x0000_s1347" style="position:absolute;left:46634;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xpBcMA&#10;AADcAAAADwAAAGRycy9kb3ducmV2LnhtbERPTWvCQBC9C/0PyxR6010VSkldxaYt6KGFpkWvY3ZM&#10;QrOzIbvV+O+dQ8Hj430vVoNv1Yn62AS2MJ0YUMRlcA1XFn6+38dPoGJCdtgGJgsXirBa3o0WmLlw&#10;5i86FalSEsIxQwt1Sl2mdSxr8hgnoSMW7hh6j0lgX2nX41nCfatnxjxqjw1LQ40d5TWVv8Wfl97j&#10;Rz7dv+wOZjOvis/t61vc5sbah/th/Qwq0ZBu4n/3xlmYz2StnJEjo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xpBcMAAADcAAAADwAAAAAAAAAAAAAAAACYAgAAZHJzL2Rv&#10;d25yZXYueG1sUEsFBgAAAAAEAAQA9QAAAIgDAAAAAA==&#10;" fillcolor="#e2efd9 [665]" strokecolor="#1f4d78 [1604]"/>
                <v:rect id="Rectangle 329" o:spid="_x0000_s1348" style="position:absolute;left:47091;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MnsUA&#10;AADcAAAADwAAAGRycy9kb3ducmV2LnhtbESPX2vCMBTF3wW/Q7iDva2JCuKqUbZuA32YsG7o67W5&#10;tsXmpjSZ1m+/CAMfD+fPj7NY9bYRZ+p87VjDKFEgiAtnai41/Hx/PM1A+IBssHFMGq7kYbUcDhaY&#10;GnfhLzrnoRRxhH2KGqoQ2lRKX1Rk0SeuJY7e0XUWQ5RdKU2HlzhuGzlWaiot1hwJFbaUVVSc8l8b&#10;ucfPbLR/3R3UelLm283bu99kSuvHh/5lDiJQH+7h//baaJiMn+F2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wMyexQAAANwAAAAPAAAAAAAAAAAAAAAAAJgCAABkcnMv&#10;ZG93bnJldi54bWxQSwUGAAAAAAQABAD1AAAAigMAAAAA&#10;" fillcolor="#e2efd9 [665]" strokecolor="#1f4d78 [1604]"/>
                <v:rect id="Rectangle 330" o:spid="_x0000_s1349" style="position:absolute;left:47548;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Pz3sMA&#10;AADcAAAADwAAAGRycy9kb3ducmV2LnhtbERPTUvDQBC9C/0Pywi92d0aKBK7LZpaaA8VjKLXMTtN&#10;gtnZkN228d87h4LHx/terkffqTMNsQ1sYT4zoIir4FquLXy8b+8eQMWE7LALTBZ+KcJ6NblZYu7C&#10;hd/oXKZaSQjHHC00KfW51rFqyGOchZ5YuGMYPCaBQ63dgBcJ952+N2ahPbYsDQ32VDRU/ZQnL73H&#10;QzH/ev78NrusLl/3m5e4L4y109vx6RFUojH9i6/unbOQZTJfzsgR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Pz3sMAAADcAAAADwAAAAAAAAAAAAAAAACYAgAAZHJzL2Rv&#10;d25yZXYueG1sUEsFBgAAAAAEAAQA9QAAAIgDAAAAAA==&#10;" fillcolor="#e2efd9 [665]" strokecolor="#1f4d78 [1604]"/>
                <v:rect id="Rectangle 331" o:spid="_x0000_s1350" style="position:absolute;left:48006;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9WRcUA&#10;AADcAAAADwAAAGRycy9kb3ducmV2LnhtbESPX2vCMBTF3wf7DuEO9jaTWhijM4qrCvrgwDr09dpc&#10;27LmpjSZdt/eDAY+Hs6fH2cyG2wrLtT7xrGGZKRAEJfONFxp+NqvXt5A+IBssHVMGn7Jw2z6+DDB&#10;zLgr7+hShErEEfYZaqhD6DIpfVmTRT9yHXH0zq63GKLsK2l6vMZx28qxUq/SYsORUGNHeU3ld/Fj&#10;I/e8zZPjx+Gk1mlVfG4WS7/JldbPT8P8HUSgIdzD/+210ZCmCfydiUd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1ZFxQAAANwAAAAPAAAAAAAAAAAAAAAAAJgCAABkcnMv&#10;ZG93bnJldi54bWxQSwUGAAAAAAQABAD1AAAAigMAAAAA&#10;" fillcolor="#e2efd9 [665]" strokecolor="#1f4d78 [1604]"/>
                <v:rect id="Rectangle 332" o:spid="_x0000_s1351" style="position:absolute;left:48463;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3IMsUA&#10;AADcAAAADwAAAGRycy9kb3ducmV2LnhtbESPX2vCMBTF34V9h3AHe9NEC2NUo7hOQR8crIq+Xptr&#10;W2xuSpNp9+3NYLDHw/nz48wWvW3EjTpfO9YwHikQxIUzNZcaDvv18A2ED8gGG8ek4Yc8LOZPgxmm&#10;xt35i255KEUcYZ+ihiqENpXSFxVZ9CPXEkfv4jqLIcqulKbDexy3jZwo9Sot1hwJFbaUVVRc828b&#10;uZddNj69H89qk5T55/Zj5beZ0vrluV9OQQTqw3/4r70xGpJkAr9n4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cgyxQAAANwAAAAPAAAAAAAAAAAAAAAAAJgCAABkcnMv&#10;ZG93bnJldi54bWxQSwUGAAAAAAQABAD1AAAAigMAAAAA&#10;" fillcolor="#e2efd9 [665]" strokecolor="#1f4d78 [1604]"/>
                <v:rect id="Rectangle 334" o:spid="_x0000_s1352" style="position:absolute;left:48920;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13cUA&#10;AADcAAAADwAAAGRycy9kb3ducmV2LnhtbESPX2vCMBTF3wd+h3CFvWmiHUOqUbY6QR8crI75etdc&#10;27LmpjRRu29vBsIeD+fPj7NY9bYRF+p87VjDZKxAEBfO1Fxq+DxsRjMQPiAbbByThl/ysFoOHhaY&#10;GnflD7rkoRRxhH2KGqoQ2lRKX1Rk0Y9dSxy9k+sshii7UpoOr3HcNnKq1LO0WHMkVNhSVlHxk59t&#10;5J722eT4+vWttkmZv+/Wb36XKa0fh/3LHESgPvyH7+2t0ZAkT/B3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PXdxQAAANwAAAAPAAAAAAAAAAAAAAAAAJgCAABkcnMv&#10;ZG93bnJldi54bWxQSwUGAAAAAAQABAD1AAAAigMAAAAA&#10;" fillcolor="#e2efd9 [665]" strokecolor="#1f4d78 [1604]"/>
                <v:rect id="Rectangle 338" o:spid="_x0000_s1353" style="position:absolute;left:49377;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X/2MMA&#10;AADcAAAADwAAAGRycy9kb3ducmV2LnhtbERPTUvDQBC9C/0Pywi92d0aKBK7LZpaaA8VjKLXMTtN&#10;gtnZkN228d87h4LHx/terkffqTMNsQ1sYT4zoIir4FquLXy8b+8eQMWE7LALTBZ+KcJ6NblZYu7C&#10;hd/oXKZaSQjHHC00KfW51rFqyGOchZ5YuGMYPCaBQ63dgBcJ952+N2ahPbYsDQ32VDRU/ZQnL73H&#10;QzH/ev78NrusLl/3m5e4L4y109vx6RFUojH9i6/unbOQZbJWzsgR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X/2MMAAADcAAAADwAAAAAAAAAAAAAAAACYAgAAZHJzL2Rv&#10;d25yZXYueG1sUEsFBgAAAAAEAAQA9QAAAIgDAAAAAA==&#10;" fillcolor="#e2efd9 [665]" strokecolor="#1f4d78 [1604]"/>
                <v:rect id="Rectangle 339" o:spid="_x0000_s1354" style="position:absolute;left:49834;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aQ8UA&#10;AADcAAAADwAAAGRycy9kb3ducmV2LnhtbESPX2vCMBTF3wd+h3CFvWmihTGrUbY6QR8crI75etdc&#10;27LmpjRRu29vBsIeD+fPj7NY9bYRF+p87VjDZKxAEBfO1Fxq+DxsRs8gfEA22DgmDb/kYbUcPCww&#10;Ne7KH3TJQyniCPsUNVQhtKmUvqjIoh+7ljh6J9dZDFF2pTQdXuO4beRUqSdpseZIqLClrKLiJz/b&#10;yD3ts8nx9etbbZMyf9+t3/wuU1o/DvuXOYhAffgP39tboyFJZvB3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GVpDxQAAANwAAAAPAAAAAAAAAAAAAAAAAJgCAABkcnMv&#10;ZG93bnJldi54bWxQSwUGAAAAAAQABAD1AAAAigMAAAAA&#10;" fillcolor="#e2efd9 [665]" strokecolor="#1f4d78 [1604]"/>
                <v:rect id="Rectangle 340" o:spid="_x0000_s1355" style="position:absolute;left:50292;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WAo8MA&#10;AADcAAAADwAAAGRycy9kb3ducmV2LnhtbERPTU/CQBC9m/AfNkPCTXYRY0xlIVg1gYMkViPXoTu0&#10;Dd3ZprtA/ffOwcTjy/terAbfqgv1sQlsYTY1oIjL4BquLHx9vt0+gooJ2WEbmCz8UITVcnSzwMyF&#10;K3/QpUiVkhCOGVqoU+oyrWNZk8c4DR2xcMfQe0wC+0q7Hq8S7lt9Z8yD9tiwNNTYUV5TeSrOXnqP&#10;7/ls//x9MJt5Vey2L69xmxtrJ+Nh/QQq0ZD+xX/ujbMwv5f5ckaO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SWAo8MAAADcAAAADwAAAAAAAAAAAAAAAACYAgAAZHJzL2Rv&#10;d25yZXYueG1sUEsFBgAAAAAEAAQA9QAAAIgDAAAAAA==&#10;" fillcolor="#e2efd9 [665]" strokecolor="#1f4d78 [1604]"/>
                <v:rect id="Rectangle 341" o:spid="_x0000_s1356" style="position:absolute;left:50749;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lOMUA&#10;AADcAAAADwAAAGRycy9kb3ducmV2LnhtbESPX2vCMBTF3wf7DuEO9qZJdQypRpl1gj44WB3z9a65&#10;tsXmpjRRu29vBsIeD+fPjzNb9LYRF+p87VhDMlQgiAtnai41fO3XgwkIH5ANNo5Jwy95WMwfH2aY&#10;GnflT7rkoRRxhH2KGqoQ2lRKX1Rk0Q9dSxy9o+sshii7UpoOr3HcNnKk1Ku0WHMkVNhSVlFxys82&#10;co+7LDksv3/UZlzmH9vVu99mSuvnp/5tCiJQH/7D9/bGaBi/JPB3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aSU4xQAAANwAAAAPAAAAAAAAAAAAAAAAAJgCAABkcnMv&#10;ZG93bnJldi54bWxQSwUGAAAAAAQABAD1AAAAigMAAAAA&#10;" fillcolor="#e2efd9 [665]" strokecolor="#1f4d78 [1604]"/>
                <v:rect id="Rectangle 342" o:spid="_x0000_s1357" style="position:absolute;left:51206;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7T8YA&#10;AADcAAAADwAAAGRycy9kb3ducmV2LnhtbESPS2vCQBSF94L/YbiF7poZH0iJjtKmLeiiQtOi22vm&#10;mgQzd0JmqvHfd4SCy8N5fJzFqreNOFPna8caRokCQVw4U3Op4ef74+kZhA/IBhvHpOFKHlbL4WCB&#10;qXEX/qJzHkoRR9inqKEKoU2l9EVFFn3iWuLoHV1nMUTZldJ0eInjtpFjpWbSYs2RUGFLWUXFKf+1&#10;kXv8zEb7191BrSdlvt28vftNprR+fOhf5iAC9eEe/m+vjYbJdAy3M/E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u7T8YAAADcAAAADwAAAAAAAAAAAAAAAACYAgAAZHJz&#10;L2Rvd25yZXYueG1sUEsFBgAAAAAEAAQA9QAAAIsDAAAAAA==&#10;" fillcolor="#e2efd9 [665]" strokecolor="#1f4d78 [1604]"/>
                <v:rect id="Rectangle 343" o:spid="_x0000_s1358" style="position:absolute;left:51663;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ce1MUA&#10;AADcAAAADwAAAGRycy9kb3ducmV2LnhtbESPX2vCMBTF3wd+h3CFvWmiHUOqUbY6QR8crI75etdc&#10;27LmpjRRu29vBsIeD+fPj7NY9bYRF+p87VjDZKxAEBfO1Fxq+DxsRjMQPiAbbByThl/ysFoOHhaY&#10;GnflD7rkoRRxhH2KGqoQ2lRKX1Rk0Y9dSxy9k+sshii7UpoOr3HcNnKq1LO0WHMkVNhSVlHxk59t&#10;5J722eT4+vWttkmZv+/Wb36XKa0fh/3LHESgPvyH7+2t0ZA8JfB3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x7UxQAAANwAAAAPAAAAAAAAAAAAAAAAAJgCAABkcnMv&#10;ZG93bnJldi54bWxQSwUGAAAAAAQABAD1AAAAigMAAAAA&#10;" fillcolor="#e2efd9 [665]" strokecolor="#1f4d78 [1604]"/>
                <v:rect id="Rectangle 344" o:spid="_x0000_s1359" style="position:absolute;left:52120;top:9048;width:45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6GoMUA&#10;AADcAAAADwAAAGRycy9kb3ducmV2LnhtbESPX2vCMBTF3wd+h3CFvc3EKTKqUVy3gT4orIq+Xptr&#10;W2xuSpNp9+2NMNjj4fz5cWaLztbiSq2vHGsYDhQI4tyZigsN+93XyxsIH5AN1o5Jwy95WMx7TzNM&#10;jLvxN12zUIg4wj5BDWUITSKlz0uy6AeuIY7e2bUWQ5RtIU2Ltzhua/mq1ERarDgSSmwoLSm/ZD82&#10;cs+bdHh8P5zUalRk2/XHp1+nSuvnfrecggjUhf/wX3tlNIzG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oagxQAAANwAAAAPAAAAAAAAAAAAAAAAAJgCAABkcnMv&#10;ZG93bnJldi54bWxQSwUGAAAAAAQABAD1AAAAigMAAAAA&#10;" fillcolor="#e2efd9 [665]" strokecolor="#1f4d78 [1604]"/>
                <v:rect id="Rectangle 345" o:spid="_x0000_s1360" style="position:absolute;left:52578;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IjO8UA&#10;AADcAAAADwAAAGRycy9kb3ducmV2LnhtbESPX2vCMBTF3wf7DuEO9jYTdRPpjKLdBvqgYBV9vWuu&#10;bbG5KU2m9dubwWCPh/Pnx5nMOluLC7W+cqyh31MgiHNnKi407HdfL2MQPiAbrB2Thht5mE0fHyaY&#10;GHflLV2yUIg4wj5BDWUITSKlz0uy6HuuIY7eybUWQ5RtIU2L1zhuazlQaiQtVhwJJTaUlpSfsx8b&#10;uad12j8uDt9qOSyyzerj069SpfXzUzd/BxGoC//hv/bSaBi+vsHvmXgE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iM7xQAAANwAAAAPAAAAAAAAAAAAAAAAAJgCAABkcnMv&#10;ZG93bnJldi54bWxQSwUGAAAAAAQABAD1AAAAigMAAAAA&#10;" fillcolor="#e2efd9 [665]" strokecolor="#1f4d78 [1604]"/>
                <v:rect id="Rectangle 346" o:spid="_x0000_s1361" style="position:absolute;left:53035;top:9048;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C9TMUA&#10;AADcAAAADwAAAGRycy9kb3ducmV2LnhtbESPX2vCMBTF3wd+h3AHe5uJU2RUo2xVQR8U1g19vTbX&#10;ttjclCbT+u2NMNjj4fz5cabzztbiQq2vHGsY9BUI4tyZigsNP9+r13cQPiAbrB2Thht5mM96T1NM&#10;jLvyF12yUIg4wj5BDWUITSKlz0uy6PuuIY7eybUWQ5RtIU2L1zhua/mm1FharDgSSmwoLSk/Z782&#10;ck/bdHD43B/Velhku81i6Tep0vrlufuYgAjUhf/wX3ttNAxHY3ici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L1MxQAAANwAAAAPAAAAAAAAAAAAAAAAAJgCAABkcnMv&#10;ZG93bnJldi54bWxQSwUGAAAAAAQABAD1AAAAigMAAAAA&#10;" fillcolor="#e2efd9 [665]" strokecolor="#1f4d78 [1604]"/>
                <v:line id="Straight Connector 347" o:spid="_x0000_s1362" style="position:absolute;visibility:visible;mso-wrap-style:square" from="14173,5847" to="14173,12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waEcQAAADcAAAADwAAAGRycy9kb3ducmV2LnhtbESPUWvCQBCE3wv+h2MLfaubGlGJniKF&#10;Fp+Uqj9gza1J2txeyF1N6q/3hIKPw8x8wyxWva3VhVtfOdHwNkxAseTOVFJoOB4+XmegfCAxVDth&#10;DX/sYbUcPC0oM66TL77sQ6EiRHxGGsoQmgzR5yVb8kPXsETv7FpLIcq2QNNSF+G2xlGSTNBSJXGh&#10;pIbfS85/9r9Wg003yXbSjbY15t+fJ7kijtOd1i/P/XoOKnAfHuH/9sZoSMdTuJ+JRw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BoRxAAAANwAAAAPAAAAAAAAAAAA&#10;AAAAAKECAABkcnMvZG93bnJldi54bWxQSwUGAAAAAAQABAD5AAAAkgMAAAAA&#10;" strokecolor="black [3213]" strokeweight="1pt">
                  <v:stroke joinstyle="miter"/>
                </v:line>
                <v:line id="Straight Connector 348" o:spid="_x0000_s1363" style="position:absolute;visibility:visible;mso-wrap-style:square" from="8686,8698" to="8686,12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OOY8EAAADcAAAADwAAAGRycy9kb3ducmV2LnhtbERPzWrCQBC+C32HZQrezKSJSEldQylU&#10;PFmqPsA0O03SZmdDdjXRp3cPhR4/vv91OdlOXXjwrRMNT0kKiqVyppVaw+n4vngG5QOJoc4Ja7iy&#10;h3LzMFtTYdwon3w5hFrFEPEFaWhC6AtEXzVsySeuZ4nctxsshQiHGs1AYwy3HWZpukJLrcSGhnp+&#10;a7j6PZytBpvv0v1qzPYdVj/bL7khLvMPreeP0+sLqMBT+Bf/uXdGQ76Ma+OZeARwc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Y45jwQAAANwAAAAPAAAAAAAAAAAAAAAA&#10;AKECAABkcnMvZG93bnJldi54bWxQSwUGAAAAAAQABAD5AAAAjwMAAAAA&#10;" strokecolor="black [3213]" strokeweight="1pt">
                  <v:stroke joinstyle="miter"/>
                </v:line>
                <v:line id="Straight Connector 349" o:spid="_x0000_s1364" style="position:absolute;visibility:visible;mso-wrap-style:square" from="20574,8698" to="20574,12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8r+MQAAADcAAAADwAAAGRycy9kb3ducmV2LnhtbESPUWvCQBCE3wv+h2MLfaubGhGNniKF&#10;Fp+Uqj9gza1J2txeyF1N6q/3hIKPw8x8wyxWva3VhVtfOdHwNkxAseTOVFJoOB4+XqegfCAxVDth&#10;DX/sYbUcPC0oM66TL77sQ6EiRHxGGsoQmgzR5yVb8kPXsETv7FpLIcq2QNNSF+G2xlGSTNBSJXGh&#10;pIbfS85/9r9Wg003yXbSjbY15t+fJ7kijtOd1i/P/XoOKnAfHuH/9sZoSMczuJ+JRw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Lyv4xAAAANwAAAAPAAAAAAAAAAAA&#10;AAAAAKECAABkcnMvZG93bnJldi54bWxQSwUGAAAAAAQABAD5AAAAkgMAAAAA&#10;" strokecolor="black [3213]" strokeweight="1pt">
                  <v:stroke joinstyle="miter"/>
                </v:line>
                <v:line id="Straight Connector 350" o:spid="_x0000_s1365" style="position:absolute;visibility:visible;mso-wrap-style:square" from="34290,8590" to="34290,12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wUuMEAAADcAAAADwAAAGRycy9kb3ducmV2LnhtbERPzWrCQBC+F/oOywi91YlGRaKrFMHi&#10;yaLtA4zZMYlmZ0N2a1KfvnsQPH58/8t1b2t149ZXTjSMhgkoltyZSgoNP9/b9zkoH0gM1U5Ywx97&#10;WK9eX5aUGdfJgW/HUKgYIj4jDWUITYbo85It+aFrWCJ3dq2lEGFboGmpi+G2xnGSzNBSJbGhpIY3&#10;JefX46/VYNNdsp91432N+eXzJHfESfql9dug/1iACtyHp/jh3hkN6TTOj2fiEcDV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BS4wQAAANwAAAAPAAAAAAAAAAAAAAAA&#10;AKECAABkcnMvZG93bnJldi54bWxQSwUGAAAAAAQABAD5AAAAjwMAAAAA&#10;" strokecolor="black [3213]" strokeweight="1pt">
                  <v:stroke joinstyle="miter"/>
                </v:line>
                <v:line id="Straight Connector 351" o:spid="_x0000_s1366" style="position:absolute;visibility:visible;mso-wrap-style:square" from="47091,8590" to="47091,12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CxI8QAAADcAAAADwAAAGRycy9kb3ducmV2LnhtbESPUWvCQBCE3wv+h2OFvtWNphWJniKF&#10;ik+WWn/AmluTaG4v5E6T9tf3BKGPw8x8wyxWva3VjVtfOdEwHiWgWHJnKik0HL4/XmagfCAxVDth&#10;DT/sYbUcPC0oM66TL77tQ6EiRHxGGsoQmgzR5yVb8iPXsETv5FpLIcq2QNNSF+G2xkmSTNFSJXGh&#10;pIbfS84v+6vVYNNtspt2k12N+XlzlF/E1/RT6+dhv56DCtyH//CjvTUa0rcx3M/EI4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gLEjxAAAANwAAAAPAAAAAAAAAAAA&#10;AAAAAKECAABkcnMvZG93bnJldi54bWxQSwUGAAAAAAQABAD5AAAAkgMAAAAA&#10;" strokecolor="black [3213]" strokeweight="1pt">
                  <v:stroke joinstyle="miter"/>
                </v:line>
                <v:line id="Straight Connector 352" o:spid="_x0000_s1367" style="position:absolute;visibility:visible;mso-wrap-style:square" from="40663,5955" to="40663,12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IvVMQAAADcAAAADwAAAGRycy9kb3ducmV2LnhtbESPUWvCQBCE3wv+h2OFvtWNSSsl9RQp&#10;VHyyVP0B29w2ieb2Qu40aX99TxB8HGbmG2a+HGyjLtz52omG6SQBxVI4U0up4bD/eHoF5QOJocYJ&#10;a/hlD8vF6GFOuXG9fPFlF0oVIeJz0lCF0OaIvqjYkp+4liV6P66zFKLsSjQd9RFuG0yTZIaWaokL&#10;FbX8XnFx2p2tBpttku2sT7cNFsf1t/whPmefWj+Oh9UbqMBDuIdv7Y3RkL2kcD0Tjw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Ui9UxAAAANwAAAAPAAAAAAAAAAAA&#10;AAAAAKECAABkcnMvZG93bnJldi54bWxQSwUGAAAAAAQABAD5AAAAkgMAAAAA&#10;" strokecolor="black [3213]" strokeweight="1pt">
                  <v:stroke joinstyle="miter"/>
                </v:line>
                <v:shape id="Text Box 354" o:spid="_x0000_s1368" type="#_x0000_t202" style="position:absolute;left:11430;top:1178;width:6400;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h/V8YA&#10;AADcAAAADwAAAGRycy9kb3ducmV2LnhtbESPQWsCMRSE74X+h/AKXkSzVquyNUorCBYspSqeH5vX&#10;zermZbuJuvrrTUHocZiZb5jJrLGlOFHtC8cKet0EBHHmdMG5gu1m0RmD8AFZY+mYFFzIw2z6+DDB&#10;VLszf9NpHXIRIexTVGBCqFIpfWbIou+6ijh6P662GKKsc6lrPEe4LeVzkgylxYLjgsGK5oayw/po&#10;FYwvg8/2bjja7cuvj3dzzX95dUClWk/N2yuIQE34D9/bS62g/zKAvzPx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th/V8YAAADcAAAADwAAAAAAAAAAAAAAAACYAgAAZHJz&#10;L2Rvd25yZXYueG1sUEsFBgAAAAAEAAQA9QAAAIsDAAAAAA==&#10;" fillcolor="white [3201]" stroked="f" strokeweight=".5pt">
                  <v:textbox inset="0,0,0,0">
                    <w:txbxContent>
                      <w:p w14:paraId="2FC7C515" w14:textId="77777777" w:rsidR="007F3100" w:rsidRPr="00C10036" w:rsidRDefault="007F3100" w:rsidP="007F3100">
                        <w:pPr>
                          <w:spacing w:after="0"/>
                          <w:rPr>
                            <w:sz w:val="16"/>
                          </w:rPr>
                        </w:pPr>
                        <w:r w:rsidRPr="00C10036">
                          <w:rPr>
                            <w:sz w:val="16"/>
                          </w:rPr>
                          <w:t>15 kHz SCS</w:t>
                        </w:r>
                      </w:p>
                    </w:txbxContent>
                  </v:textbox>
                </v:shape>
                <v:shape id="Text Box 596" o:spid="_x0000_s1369" type="#_x0000_t202" style="position:absolute;left:11430;top:3921;width:6400;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Q82ccA&#10;AADcAAAADwAAAGRycy9kb3ducmV2LnhtbESPQWvCQBSE74X+h+UVepG6aWlTja5iC0ILijQVz4/s&#10;M5uafRuzW4399a4g9DjMzDfMeNrZWhyo9ZVjBY/9BARx4XTFpYL19/xhAMIHZI21Y1JwIg/Tye3N&#10;GDPtjvxFhzyUIkLYZ6jAhNBkUvrCkEXfdw1x9LautRiibEupWzxGuK3lU5Kk0mLFccFgQ++Gil3+&#10;axUMTs/L3iZ93fzUq88381fuebFDpe7vutkIRKAu/Iev7Q+t4GWYwuVMPAJyc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0PNnHAAAA3AAAAA8AAAAAAAAAAAAAAAAAmAIAAGRy&#10;cy9kb3ducmV2LnhtbFBLBQYAAAAABAAEAPUAAACMAwAAAAA=&#10;" fillcolor="white [3201]" stroked="f" strokeweight=".5pt">
                  <v:textbox inset="0,0,0,0">
                    <w:txbxContent>
                      <w:p w14:paraId="1DE074AC" w14:textId="77777777" w:rsidR="007F3100" w:rsidRPr="00C10036" w:rsidRDefault="007F3100" w:rsidP="007F3100">
                        <w:pPr>
                          <w:spacing w:after="0"/>
                          <w:rPr>
                            <w:sz w:val="16"/>
                          </w:rPr>
                        </w:pPr>
                        <w:r>
                          <w:rPr>
                            <w:sz w:val="16"/>
                          </w:rPr>
                          <w:t>30</w:t>
                        </w:r>
                        <w:r w:rsidRPr="00C10036">
                          <w:rPr>
                            <w:sz w:val="16"/>
                          </w:rPr>
                          <w:t xml:space="preserve"> kHz SCS</w:t>
                        </w:r>
                      </w:p>
                    </w:txbxContent>
                  </v:textbox>
                </v:shape>
                <v:shape id="Text Box 597" o:spid="_x0000_s1370" type="#_x0000_t202" style="position:absolute;left:11430;top:6664;width:6400;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ZQscA&#10;AADcAAAADwAAAGRycy9kb3ducmV2LnhtbESP3WoCMRSE74W+QzgFb0SzLdafrVFaQbBgKVXx+rA5&#10;3WzdnGw3UVef3hQEL4eZ+YaZzBpbiiPVvnCs4KmXgCDOnC44V7DdLLojED4gaywdk4IzeZhNH1oT&#10;TLU78Tcd1yEXEcI+RQUmhCqV0meGLPqeq4ij9+NqiyHKOpe6xlOE21I+J8lAWiw4LhisaG4o268P&#10;VsHo3P/s7AbD3W/59fFuLvkfr/aoVPuxeXsFEagJ9/CtvdQKXsZD+D8Tj4C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4mULHAAAA3AAAAA8AAAAAAAAAAAAAAAAAmAIAAGRy&#10;cy9kb3ducmV2LnhtbFBLBQYAAAAABAAEAPUAAACMAwAAAAA=&#10;" fillcolor="white [3201]" stroked="f" strokeweight=".5pt">
                  <v:textbox inset="0,0,0,0">
                    <w:txbxContent>
                      <w:p w14:paraId="46E8AD3F" w14:textId="77777777" w:rsidR="007F3100" w:rsidRPr="00C10036" w:rsidRDefault="007F3100" w:rsidP="007F3100">
                        <w:pPr>
                          <w:spacing w:after="0"/>
                          <w:rPr>
                            <w:sz w:val="16"/>
                          </w:rPr>
                        </w:pPr>
                        <w:r>
                          <w:rPr>
                            <w:sz w:val="16"/>
                          </w:rPr>
                          <w:t>60</w:t>
                        </w:r>
                        <w:r w:rsidRPr="00C10036">
                          <w:rPr>
                            <w:sz w:val="16"/>
                          </w:rPr>
                          <w:t xml:space="preserve"> kHz SCS</w:t>
                        </w:r>
                      </w:p>
                    </w:txbxContent>
                  </v:textbox>
                </v:shape>
                <v:shape id="Text Box 598" o:spid="_x0000_s1371" type="#_x0000_t202" style="position:absolute;left:11430;top:9407;width:6400;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cNMMQA&#10;AADcAAAADwAAAGRycy9kb3ducmV2LnhtbERPW2vCMBR+F/YfwhnsZWjqcF6qUXQgbOAYq+LzoTlr&#10;OpuT2mRa/fXmYeDjx3efLVpbiRM1vnSsoN9LQBDnTpdcKNht190xCB+QNVaOScGFPCzmD50Zptqd&#10;+ZtOWShEDGGfogITQp1K6XNDFn3P1cSR+3GNxRBhU0jd4DmG20q+JMlQWiw5Nhis6c1Qfsj+rILx&#10;ZfD5vB+O9r/V18fKXIsjbw6o1NNju5yCCNSGu/jf/a4VvE7i2ngmHg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nDTDEAAAA3AAAAA8AAAAAAAAAAAAAAAAAmAIAAGRycy9k&#10;b3ducmV2LnhtbFBLBQYAAAAABAAEAPUAAACJAwAAAAA=&#10;" fillcolor="white [3201]" stroked="f" strokeweight=".5pt">
                  <v:textbox inset="0,0,0,0">
                    <w:txbxContent>
                      <w:p w14:paraId="674B1DA8" w14:textId="77777777" w:rsidR="007F3100" w:rsidRPr="00C10036" w:rsidRDefault="007F3100" w:rsidP="007F3100">
                        <w:pPr>
                          <w:spacing w:after="0"/>
                          <w:rPr>
                            <w:sz w:val="16"/>
                          </w:rPr>
                        </w:pPr>
                        <w:r>
                          <w:rPr>
                            <w:sz w:val="16"/>
                          </w:rPr>
                          <w:t>120</w:t>
                        </w:r>
                        <w:r w:rsidRPr="00C10036">
                          <w:rPr>
                            <w:sz w:val="16"/>
                          </w:rPr>
                          <w:t xml:space="preserve"> kHz SCS</w:t>
                        </w:r>
                      </w:p>
                    </w:txbxContent>
                  </v:textbox>
                </v:shape>
                <w10:anchorlock/>
              </v:group>
            </w:pict>
          </mc:Fallback>
        </mc:AlternateContent>
      </w:r>
    </w:p>
    <w:p w14:paraId="2DB6DDCF" w14:textId="77777777" w:rsidR="007F3100" w:rsidRDefault="007F3100" w:rsidP="007F3100">
      <w:pPr>
        <w:pStyle w:val="Caption"/>
      </w:pPr>
      <w:bookmarkStart w:id="6" w:name="_Ref523920640"/>
      <w:r>
        <w:t xml:space="preserve">Figure </w:t>
      </w:r>
      <w:r>
        <w:rPr>
          <w:noProof/>
        </w:rPr>
        <w:fldChar w:fldCharType="begin"/>
      </w:r>
      <w:r>
        <w:rPr>
          <w:noProof/>
        </w:rPr>
        <w:instrText xml:space="preserve"> SEQ Figure \* ARABIC </w:instrText>
      </w:r>
      <w:r>
        <w:rPr>
          <w:noProof/>
        </w:rPr>
        <w:fldChar w:fldCharType="separate"/>
      </w:r>
      <w:r w:rsidR="00FD7BB6">
        <w:rPr>
          <w:noProof/>
        </w:rPr>
        <w:t>3</w:t>
      </w:r>
      <w:r>
        <w:rPr>
          <w:noProof/>
        </w:rPr>
        <w:fldChar w:fldCharType="end"/>
      </w:r>
      <w:bookmarkEnd w:id="6"/>
      <w:r>
        <w:t>. The yellow shading indicates downlink symbols, the gray flexible symbols, the green uplink symbols for 15 kHz, 30 kHz, 60 kHz, and 120 kHz SCS for the “special slot” at 15 kHz SCS.</w:t>
      </w:r>
    </w:p>
    <w:p w14:paraId="5FBA93E0" w14:textId="039B2C88" w:rsidR="001D55D4" w:rsidRDefault="001D55D4" w:rsidP="009A320C">
      <w:pPr>
        <w:pStyle w:val="Heading2"/>
      </w:pPr>
      <w:r>
        <w:t>FR2 design</w:t>
      </w:r>
    </w:p>
    <w:p w14:paraId="4EB4A7EE" w14:textId="042F3FAD" w:rsidR="001D55D4" w:rsidRDefault="001D55D4" w:rsidP="001D55D4">
      <w:r>
        <w:t xml:space="preserve">As a result of the agreements in the meeting, the TDD configuration for FR2 is based on the 15 kHz SCS TDD configuration. Thus </w:t>
      </w:r>
    </w:p>
    <w:p w14:paraId="072456D9" w14:textId="78C47ABD" w:rsidR="001D55D4" w:rsidRDefault="001D55D4" w:rsidP="001D55D4">
      <w:pPr>
        <w:numPr>
          <w:ilvl w:val="0"/>
          <w:numId w:val="28"/>
        </w:numPr>
      </w:pPr>
      <w:r>
        <w:t xml:space="preserve">For 60 kHz SCS, the 5 </w:t>
      </w:r>
      <w:proofErr w:type="spellStart"/>
      <w:r>
        <w:t>ms</w:t>
      </w:r>
      <w:proofErr w:type="spellEnd"/>
      <w:r>
        <w:t xml:space="preserve"> period is {14D, S</w:t>
      </w:r>
      <w:r w:rsidRPr="001D55D4">
        <w:rPr>
          <w:vertAlign w:val="subscript"/>
        </w:rPr>
        <w:t>1</w:t>
      </w:r>
      <w:r>
        <w:t>S</w:t>
      </w:r>
      <w:r w:rsidRPr="001D55D4">
        <w:rPr>
          <w:vertAlign w:val="subscript"/>
        </w:rPr>
        <w:t>2</w:t>
      </w:r>
      <w:r>
        <w:t>, 4U} with S</w:t>
      </w:r>
      <w:r w:rsidRPr="001D55D4">
        <w:rPr>
          <w:vertAlign w:val="subscript"/>
        </w:rPr>
        <w:t>1</w:t>
      </w:r>
      <w:proofErr w:type="gramStart"/>
      <w:r>
        <w:t>={</w:t>
      </w:r>
      <w:proofErr w:type="gramEnd"/>
      <w:r>
        <w:t>12D, 2G} symbols and S</w:t>
      </w:r>
      <w:r w:rsidR="00781501">
        <w:rPr>
          <w:vertAlign w:val="subscript"/>
        </w:rPr>
        <w:t>2</w:t>
      </w:r>
      <w:r>
        <w:t>={6G, 8U}.</w:t>
      </w:r>
    </w:p>
    <w:p w14:paraId="62233A4D" w14:textId="7DE20C49" w:rsidR="00781501" w:rsidRDefault="00781501" w:rsidP="00781501">
      <w:pPr>
        <w:numPr>
          <w:ilvl w:val="0"/>
          <w:numId w:val="28"/>
        </w:numPr>
      </w:pPr>
      <w:r>
        <w:t xml:space="preserve">For 120 kHz SCS, the 5 </w:t>
      </w:r>
      <w:proofErr w:type="spellStart"/>
      <w:r>
        <w:t>ms</w:t>
      </w:r>
      <w:proofErr w:type="spellEnd"/>
      <w:r>
        <w:t xml:space="preserve"> period is {29D, S</w:t>
      </w:r>
      <w:r w:rsidRPr="001D55D4">
        <w:rPr>
          <w:vertAlign w:val="subscript"/>
        </w:rPr>
        <w:t>1</w:t>
      </w:r>
      <w:r>
        <w:t>S</w:t>
      </w:r>
      <w:r w:rsidRPr="001D55D4">
        <w:rPr>
          <w:vertAlign w:val="subscript"/>
        </w:rPr>
        <w:t>2</w:t>
      </w:r>
      <w:r>
        <w:t>, 9U} with S</w:t>
      </w:r>
      <w:r w:rsidRPr="001D55D4">
        <w:rPr>
          <w:vertAlign w:val="subscript"/>
        </w:rPr>
        <w:t>1</w:t>
      </w:r>
      <w:proofErr w:type="gramStart"/>
      <w:r>
        <w:t>={</w:t>
      </w:r>
      <w:proofErr w:type="gramEnd"/>
      <w:r>
        <w:t>10D, 4G} symbols and S</w:t>
      </w:r>
      <w:r>
        <w:rPr>
          <w:vertAlign w:val="subscript"/>
        </w:rPr>
        <w:t>2</w:t>
      </w:r>
      <w:r>
        <w:t>={12G, 2U}.</w:t>
      </w:r>
    </w:p>
    <w:p w14:paraId="514F54DD" w14:textId="5562357A" w:rsidR="00781501" w:rsidRDefault="00A60DFD" w:rsidP="00781501">
      <w:r>
        <w:t>However, t</w:t>
      </w:r>
      <w:r w:rsidR="00781501">
        <w:t>he TDD configuration for FR2 UE reference measurement model are:</w:t>
      </w:r>
    </w:p>
    <w:p w14:paraId="47B4538D" w14:textId="6097C13C" w:rsidR="00781501" w:rsidRDefault="00781501" w:rsidP="00781501">
      <w:pPr>
        <w:numPr>
          <w:ilvl w:val="0"/>
          <w:numId w:val="28"/>
        </w:numPr>
      </w:pPr>
      <w:r>
        <w:t xml:space="preserve">For 60 kHz SCS, the 1.25 </w:t>
      </w:r>
      <w:proofErr w:type="spellStart"/>
      <w:r>
        <w:t>ms</w:t>
      </w:r>
      <w:proofErr w:type="spellEnd"/>
      <w:r>
        <w:t xml:space="preserve"> period is {DDDSU} with S</w:t>
      </w:r>
      <w:proofErr w:type="gramStart"/>
      <w:r>
        <w:t>={</w:t>
      </w:r>
      <w:proofErr w:type="gramEnd"/>
      <w:r>
        <w:t>4D, 6G, 4U} symbols.</w:t>
      </w:r>
    </w:p>
    <w:p w14:paraId="6BF62A60" w14:textId="54F25000" w:rsidR="00781501" w:rsidRDefault="00781501" w:rsidP="00781501">
      <w:pPr>
        <w:numPr>
          <w:ilvl w:val="0"/>
          <w:numId w:val="28"/>
        </w:numPr>
      </w:pPr>
      <w:r>
        <w:t xml:space="preserve">For 120 kHz SCS, the 0.625 </w:t>
      </w:r>
      <w:proofErr w:type="spellStart"/>
      <w:r>
        <w:t>ms</w:t>
      </w:r>
      <w:proofErr w:type="spellEnd"/>
      <w:r>
        <w:t xml:space="preserve"> period is {DDDSU} with S</w:t>
      </w:r>
      <w:proofErr w:type="gramStart"/>
      <w:r>
        <w:t>={</w:t>
      </w:r>
      <w:proofErr w:type="gramEnd"/>
      <w:r>
        <w:t>10D 2G 2U} symbols.</w:t>
      </w:r>
    </w:p>
    <w:p w14:paraId="352D0453" w14:textId="68311442" w:rsidR="00781501" w:rsidRPr="00781501" w:rsidRDefault="00781501" w:rsidP="00781501">
      <w:pPr>
        <w:rPr>
          <w:b/>
          <w:i/>
        </w:rPr>
      </w:pPr>
      <w:r w:rsidRPr="00781501">
        <w:rPr>
          <w:b/>
          <w:i/>
        </w:rPr>
        <w:t>Observation 1:</w:t>
      </w:r>
      <w:r>
        <w:rPr>
          <w:b/>
          <w:i/>
        </w:rPr>
        <w:t xml:space="preserve"> Extending the 15 kHz TDD configuration to FR2 </w:t>
      </w:r>
      <w:r w:rsidR="000E241A">
        <w:rPr>
          <w:b/>
          <w:i/>
        </w:rPr>
        <w:t>produces TDD configurations which do not reflect the reference models.</w:t>
      </w:r>
    </w:p>
    <w:p w14:paraId="26397DF8" w14:textId="33AA69AE" w:rsidR="000E241A" w:rsidRDefault="000E241A" w:rsidP="00781501">
      <w:r>
        <w:t>Since FR1 and FR2 are sufficiently distinct in frequency, the FR2 TDD configuration can be independent of the FR1 TDD configuration. If the reference model</w:t>
      </w:r>
      <w:r w:rsidR="00A60DFD">
        <w:t>s</w:t>
      </w:r>
      <w:r>
        <w:t xml:space="preserve"> were the basis, which model should be used is examined.</w:t>
      </w:r>
    </w:p>
    <w:p w14:paraId="585BDD1D" w14:textId="16853BB8" w:rsidR="000E241A" w:rsidRDefault="000E241A" w:rsidP="000E241A">
      <w:pPr>
        <w:numPr>
          <w:ilvl w:val="0"/>
          <w:numId w:val="29"/>
        </w:numPr>
      </w:pPr>
      <w:r>
        <w:t>Use both models</w:t>
      </w:r>
    </w:p>
    <w:p w14:paraId="573E9273" w14:textId="02B922EE" w:rsidR="000E241A" w:rsidRDefault="000E241A" w:rsidP="000E241A">
      <w:pPr>
        <w:numPr>
          <w:ilvl w:val="0"/>
          <w:numId w:val="29"/>
        </w:numPr>
      </w:pPr>
      <w:r>
        <w:t>Use 60 kHz SCS model as a basis.</w:t>
      </w:r>
    </w:p>
    <w:p w14:paraId="1050B194" w14:textId="137DC5BA" w:rsidR="000E241A" w:rsidRDefault="000E241A" w:rsidP="000E241A">
      <w:pPr>
        <w:numPr>
          <w:ilvl w:val="0"/>
          <w:numId w:val="29"/>
        </w:numPr>
      </w:pPr>
      <w:r>
        <w:t>Use 120 kHz SCS model as a basis</w:t>
      </w:r>
    </w:p>
    <w:p w14:paraId="4ABFA515" w14:textId="6CE9DA38" w:rsidR="00781501" w:rsidRDefault="000E241A" w:rsidP="00781501">
      <w:r>
        <w:t>The next subsections examine the possible models choices</w:t>
      </w:r>
      <w:r w:rsidR="00781501">
        <w:t>:</w:t>
      </w:r>
    </w:p>
    <w:p w14:paraId="6EF3E39E" w14:textId="29256308" w:rsidR="00781501" w:rsidRDefault="00781501" w:rsidP="00781501">
      <w:pPr>
        <w:pStyle w:val="Heading3"/>
      </w:pPr>
      <w:r>
        <w:t>Both FR2 reference models</w:t>
      </w:r>
    </w:p>
    <w:p w14:paraId="62658CA7" w14:textId="53DA670A" w:rsidR="000E241A" w:rsidRPr="000E241A" w:rsidRDefault="000E241A" w:rsidP="000E241A">
      <w:r>
        <w:t xml:space="preserve">If both models were used, there will be conflicts with downlink transmissions shown in </w:t>
      </w:r>
      <w:r w:rsidR="00FE718D">
        <w:fldChar w:fldCharType="begin"/>
      </w:r>
      <w:r w:rsidR="00FE718D">
        <w:instrText xml:space="preserve"> REF _Ref524523188 \h </w:instrText>
      </w:r>
      <w:r w:rsidR="00FE718D">
        <w:fldChar w:fldCharType="separate"/>
      </w:r>
      <w:r w:rsidR="00FD7BB6">
        <w:t xml:space="preserve">Figure </w:t>
      </w:r>
      <w:r w:rsidR="00FD7BB6">
        <w:rPr>
          <w:noProof/>
        </w:rPr>
        <w:t>4</w:t>
      </w:r>
      <w:r w:rsidR="00FE718D">
        <w:fldChar w:fldCharType="end"/>
      </w:r>
      <w:r w:rsidR="00FE718D">
        <w:t>.</w:t>
      </w:r>
    </w:p>
    <w:p w14:paraId="28B4F7A6" w14:textId="77777777" w:rsidR="00781501" w:rsidRDefault="00781501" w:rsidP="00781501">
      <w:pPr>
        <w:jc w:val="center"/>
      </w:pPr>
      <w:r>
        <w:rPr>
          <w:noProof/>
        </w:rPr>
        <mc:AlternateContent>
          <mc:Choice Requires="wpc">
            <w:drawing>
              <wp:inline distT="0" distB="0" distL="0" distR="0" wp14:anchorId="68A63733" wp14:editId="05AB9DBA">
                <wp:extent cx="5854065" cy="1288367"/>
                <wp:effectExtent l="0" t="0" r="0" b="0"/>
                <wp:docPr id="2029" name="Canvas 20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62" name="Rectangle 1962"/>
                        <wps:cNvSpPr/>
                        <wps:spPr>
                          <a:xfrm>
                            <a:off x="137160" y="274320"/>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3" name="Rectangle 1963"/>
                        <wps:cNvSpPr/>
                        <wps:spPr>
                          <a:xfrm>
                            <a:off x="1234440" y="274320"/>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4" name="Rectangle 1964"/>
                        <wps:cNvSpPr/>
                        <wps:spPr>
                          <a:xfrm>
                            <a:off x="2331720" y="274320"/>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5" name="Rectangle 1965"/>
                        <wps:cNvSpPr/>
                        <wps:spPr>
                          <a:xfrm>
                            <a:off x="3429000" y="274320"/>
                            <a:ext cx="318868"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6" name="Rectangle 1966"/>
                        <wps:cNvSpPr/>
                        <wps:spPr>
                          <a:xfrm>
                            <a:off x="4526280" y="274320"/>
                            <a:ext cx="10972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7" name="Rectangle 1967"/>
                        <wps:cNvSpPr/>
                        <wps:spPr>
                          <a:xfrm>
                            <a:off x="3751384" y="274320"/>
                            <a:ext cx="453683"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8" name="Rectangle 1968"/>
                        <wps:cNvSpPr/>
                        <wps:spPr>
                          <a:xfrm>
                            <a:off x="4205068" y="274320"/>
                            <a:ext cx="321212"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9" name="Right Brace 1969"/>
                        <wps:cNvSpPr/>
                        <wps:spPr>
                          <a:xfrm rot="16200000">
                            <a:off x="666455" y="-339383"/>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0" name="Right Brace 1970"/>
                        <wps:cNvSpPr/>
                        <wps:spPr>
                          <a:xfrm rot="16200000">
                            <a:off x="1763735" y="-339383"/>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1" name="Right Brace 1971"/>
                        <wps:cNvSpPr/>
                        <wps:spPr>
                          <a:xfrm rot="16200000">
                            <a:off x="2861015" y="-339383"/>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2" name="Right Brace 1972"/>
                        <wps:cNvSpPr/>
                        <wps:spPr>
                          <a:xfrm rot="16200000">
                            <a:off x="3958295" y="-339383"/>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3" name="Right Brace 1973"/>
                        <wps:cNvSpPr/>
                        <wps:spPr>
                          <a:xfrm rot="16200000">
                            <a:off x="5055575" y="-339383"/>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4" name="Text Box 1974"/>
                        <wps:cNvSpPr txBox="1"/>
                        <wps:spPr>
                          <a:xfrm>
                            <a:off x="228600" y="45720"/>
                            <a:ext cx="412652"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E6C7AD" w14:textId="757F6694" w:rsidR="00781501" w:rsidRPr="00C10036" w:rsidRDefault="00FC1155" w:rsidP="00781501">
                              <w:pPr>
                                <w:spacing w:after="0"/>
                                <w:rPr>
                                  <w:sz w:val="16"/>
                                </w:rPr>
                              </w:pPr>
                              <w:r>
                                <w:rPr>
                                  <w:sz w:val="16"/>
                                </w:rPr>
                                <w:t>0.25</w:t>
                              </w:r>
                              <w:r w:rsidR="00781501">
                                <w:rPr>
                                  <w:sz w:val="16"/>
                                </w:rPr>
                                <w:t xml:space="preserve"> </w:t>
                              </w:r>
                              <w:proofErr w:type="spellStart"/>
                              <w:r w:rsidR="00781501">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79" name="Rectangle 1979"/>
                        <wps:cNvSpPr/>
                        <wps:spPr>
                          <a:xfrm>
                            <a:off x="137160" y="599050"/>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0" name="Rectangle 1980"/>
                        <wps:cNvSpPr/>
                        <wps:spPr>
                          <a:xfrm>
                            <a:off x="685800" y="599146"/>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1" name="Rectangle 1981"/>
                        <wps:cNvSpPr/>
                        <wps:spPr>
                          <a:xfrm>
                            <a:off x="1234440" y="594360"/>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2" name="Rectangle 1982"/>
                        <wps:cNvSpPr/>
                        <wps:spPr>
                          <a:xfrm>
                            <a:off x="1783080" y="594360"/>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4" name="Rectangle 1984"/>
                        <wps:cNvSpPr/>
                        <wps:spPr>
                          <a:xfrm>
                            <a:off x="2880360" y="594360"/>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5" name="Rectangle 1985"/>
                        <wps:cNvSpPr/>
                        <wps:spPr>
                          <a:xfrm>
                            <a:off x="3437207" y="594360"/>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8" name="Rectangle 1988"/>
                        <wps:cNvSpPr/>
                        <wps:spPr>
                          <a:xfrm>
                            <a:off x="5074920" y="594360"/>
                            <a:ext cx="5486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2" name="Text Box 2002"/>
                        <wps:cNvSpPr txBox="1"/>
                        <wps:spPr>
                          <a:xfrm>
                            <a:off x="1325879" y="320040"/>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8C9220" w14:textId="3D740479" w:rsidR="00781501" w:rsidRPr="00C10036" w:rsidRDefault="00FC1155" w:rsidP="00781501">
                              <w:pPr>
                                <w:spacing w:after="0"/>
                                <w:rPr>
                                  <w:sz w:val="16"/>
                                </w:rPr>
                              </w:pPr>
                              <w:r>
                                <w:rPr>
                                  <w:sz w:val="16"/>
                                </w:rPr>
                                <w:t>60</w:t>
                              </w:r>
                              <w:r w:rsidR="00781501"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03" name="Text Box 2003"/>
                        <wps:cNvSpPr txBox="1"/>
                        <wps:spPr>
                          <a:xfrm>
                            <a:off x="1312836" y="640080"/>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9F856D" w14:textId="02EAEA5A" w:rsidR="00781501" w:rsidRPr="00C10036" w:rsidRDefault="00FC1155" w:rsidP="00781501">
                              <w:pPr>
                                <w:spacing w:after="0"/>
                                <w:rPr>
                                  <w:sz w:val="16"/>
                                </w:rPr>
                              </w:pPr>
                              <w:r>
                                <w:rPr>
                                  <w:sz w:val="16"/>
                                </w:rPr>
                                <w:t>12</w:t>
                              </w:r>
                              <w:r w:rsidR="00781501">
                                <w:rPr>
                                  <w:sz w:val="16"/>
                                </w:rPr>
                                <w:t>0</w:t>
                              </w:r>
                              <w:r w:rsidR="00781501"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25" name="Text Box 2025"/>
                        <wps:cNvSpPr txBox="1"/>
                        <wps:spPr>
                          <a:xfrm>
                            <a:off x="1341119" y="1059766"/>
                            <a:ext cx="822960" cy="11836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727293" w14:textId="77777777" w:rsidR="00781501" w:rsidRPr="00C10036" w:rsidRDefault="00781501" w:rsidP="00781501">
                              <w:pPr>
                                <w:spacing w:after="0"/>
                                <w:rPr>
                                  <w:sz w:val="16"/>
                                </w:rPr>
                              </w:pPr>
                              <w:r>
                                <w:rPr>
                                  <w:sz w:val="16"/>
                                </w:rPr>
                                <w:t>Potential conflicts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27" name="Curved Connector 2027"/>
                        <wps:cNvCnPr>
                          <a:stCxn id="2025" idx="3"/>
                          <a:endCxn id="2023" idx="4"/>
                        </wps:cNvCnPr>
                        <wps:spPr>
                          <a:xfrm flipV="1">
                            <a:off x="2164079" y="1014046"/>
                            <a:ext cx="388649" cy="104904"/>
                          </a:xfrm>
                          <a:prstGeom prst="curvedConnector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8" name="Curved Connector 2028"/>
                        <wps:cNvCnPr>
                          <a:stCxn id="2025" idx="3"/>
                          <a:endCxn id="2024" idx="3"/>
                        </wps:cNvCnPr>
                        <wps:spPr>
                          <a:xfrm flipV="1">
                            <a:off x="2164079" y="977883"/>
                            <a:ext cx="1608471" cy="141067"/>
                          </a:xfrm>
                          <a:prstGeom prst="curvedConnector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8" name="Text Box 878"/>
                        <wps:cNvSpPr txBox="1"/>
                        <wps:spPr>
                          <a:xfrm>
                            <a:off x="1341119" y="45720"/>
                            <a:ext cx="412652"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94D1C8" w14:textId="77777777" w:rsidR="00FC1155" w:rsidRPr="00C10036" w:rsidRDefault="00FC1155" w:rsidP="00781501">
                              <w:pPr>
                                <w:spacing w:after="0"/>
                                <w:rPr>
                                  <w:sz w:val="16"/>
                                </w:rPr>
                              </w:pPr>
                              <w:r>
                                <w:rPr>
                                  <w:sz w:val="16"/>
                                </w:rPr>
                                <w:t xml:space="preserve">0.25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79" name="Text Box 879"/>
                        <wps:cNvSpPr txBox="1"/>
                        <wps:spPr>
                          <a:xfrm>
                            <a:off x="2423214" y="45720"/>
                            <a:ext cx="412652"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8A135D" w14:textId="77777777" w:rsidR="00FC1155" w:rsidRPr="00C10036" w:rsidRDefault="00FC1155" w:rsidP="00781501">
                              <w:pPr>
                                <w:spacing w:after="0"/>
                                <w:rPr>
                                  <w:sz w:val="16"/>
                                </w:rPr>
                              </w:pPr>
                              <w:r>
                                <w:rPr>
                                  <w:sz w:val="16"/>
                                </w:rPr>
                                <w:t xml:space="preserve">0.25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0" name="Text Box 880"/>
                        <wps:cNvSpPr txBox="1"/>
                        <wps:spPr>
                          <a:xfrm>
                            <a:off x="3521613" y="45720"/>
                            <a:ext cx="412652"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3CE645" w14:textId="77777777" w:rsidR="00FC1155" w:rsidRPr="00C10036" w:rsidRDefault="00FC1155" w:rsidP="00781501">
                              <w:pPr>
                                <w:spacing w:after="0"/>
                                <w:rPr>
                                  <w:sz w:val="16"/>
                                </w:rPr>
                              </w:pPr>
                              <w:r>
                                <w:rPr>
                                  <w:sz w:val="16"/>
                                </w:rPr>
                                <w:t xml:space="preserve">0.25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1" name="Text Box 881"/>
                        <wps:cNvSpPr txBox="1"/>
                        <wps:spPr>
                          <a:xfrm>
                            <a:off x="4615376" y="45720"/>
                            <a:ext cx="412652"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514E4D" w14:textId="77777777" w:rsidR="00FC1155" w:rsidRPr="00C10036" w:rsidRDefault="00FC1155" w:rsidP="00781501">
                              <w:pPr>
                                <w:spacing w:after="0"/>
                                <w:rPr>
                                  <w:sz w:val="16"/>
                                </w:rPr>
                              </w:pPr>
                              <w:r>
                                <w:rPr>
                                  <w:sz w:val="16"/>
                                </w:rPr>
                                <w:t xml:space="preserve">0.25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2" name="Rectangle 882"/>
                        <wps:cNvSpPr/>
                        <wps:spPr>
                          <a:xfrm>
                            <a:off x="2331720" y="594360"/>
                            <a:ext cx="5486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3" name="Rectangle 883"/>
                        <wps:cNvSpPr/>
                        <wps:spPr>
                          <a:xfrm>
                            <a:off x="2148840" y="594360"/>
                            <a:ext cx="91440"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4" name="Rectangle 884"/>
                        <wps:cNvSpPr/>
                        <wps:spPr>
                          <a:xfrm>
                            <a:off x="2240280" y="594360"/>
                            <a:ext cx="914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5" name="Rectangle 885"/>
                        <wps:cNvSpPr/>
                        <wps:spPr>
                          <a:xfrm>
                            <a:off x="3985847" y="594360"/>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6" name="Rectangle 886"/>
                        <wps:cNvSpPr/>
                        <wps:spPr>
                          <a:xfrm>
                            <a:off x="4525108" y="594360"/>
                            <a:ext cx="36576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7" name="Rectangle 887"/>
                        <wps:cNvSpPr/>
                        <wps:spPr>
                          <a:xfrm>
                            <a:off x="4890868" y="594360"/>
                            <a:ext cx="91440"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 name="Rectangle 888"/>
                        <wps:cNvSpPr/>
                        <wps:spPr>
                          <a:xfrm>
                            <a:off x="4982308" y="594360"/>
                            <a:ext cx="914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3" name="Oval 2023"/>
                        <wps:cNvSpPr/>
                        <wps:spPr>
                          <a:xfrm>
                            <a:off x="2101949" y="232632"/>
                            <a:ext cx="901558" cy="781414"/>
                          </a:xfrm>
                          <a:prstGeom prst="ellipse">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4" name="Oval 2024"/>
                        <wps:cNvSpPr/>
                        <wps:spPr>
                          <a:xfrm>
                            <a:off x="3564988" y="237716"/>
                            <a:ext cx="1417320" cy="867554"/>
                          </a:xfrm>
                          <a:prstGeom prst="ellipse">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8A63733" id="Canvas 2029" o:spid="_x0000_s1372" editas="canvas" style="width:460.95pt;height:101.45pt;mso-position-horizontal-relative:char;mso-position-vertical-relative:line" coordsize="58540,12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">
                <v:shape id="_x0000_s1373" type="#_x0000_t75" style="position:absolute;width:58540;height:12877;visibility:visible;mso-wrap-style:square">
                  <v:fill o:detectmouseclick="t"/>
                  <v:path o:connecttype="none"/>
                </v:shape>
                <v:rect id="Rectangle 1962" o:spid="_x0000_s1374" style="position:absolute;left:1371;top:2743;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qansIA&#10;AADdAAAADwAAAGRycy9kb3ducmV2LnhtbERPS4vCMBC+L/gfwgje1lQP7lqNIoKgF6FVPA/N2JY2&#10;k9LEPvz1m4WFvc3H95ztfjC16Kh1pWUFi3kEgjizuuRcwf12+vwG4TyyxtoyKRjJwX43+dhirG3P&#10;CXWpz0UIYRejgsL7JpbSZQUZdHPbEAfuaVuDPsA2l7rFPoSbWi6jaCUNlhwaCmzoWFBWpS+j4J08&#10;quvX5X7thj6jKk1uYzW+lZpNh8MGhKfB/4v/3Gcd5q9XS/j9Jp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pqewgAAAN0AAAAPAAAAAAAAAAAAAAAAAJgCAABkcnMvZG93&#10;bnJldi54bWxQSwUGAAAAAAQABAD1AAAAhwMAAAAA&#10;" fillcolor="#fff2cc [663]" strokecolor="#1f4d78 [1604]"/>
                <v:rect id="Rectangle 1963" o:spid="_x0000_s1375" style="position:absolute;left:12344;top:2743;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Y/BcMA&#10;AADdAAAADwAAAGRycy9kb3ducmV2LnhtbERPS2vCQBC+C/6HZYTedGMLtkZXEUGwFyGJ9DxkxyQk&#10;Oxuy2zz89d1Cobf5+J6zP46mET11rrKsYL2KQBDnVldcKLhnl+UHCOeRNTaWScFEDo6H+WyPsbYD&#10;J9SnvhAhhF2MCkrv21hKl5dk0K1sSxy4h+0M+gC7QuoOhxBuGvkaRRtpsOLQUGJL55LyOv02Cp7J&#10;V317/7zf+nHIqU6TbKqnp1Ivi/G0A+Fp9P/iP/dVh/nbzRv8fhNOkI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Y/BcMAAADdAAAADwAAAAAAAAAAAAAAAACYAgAAZHJzL2Rv&#10;d25yZXYueG1sUEsFBgAAAAAEAAQA9QAAAIgDAAAAAA==&#10;" fillcolor="#fff2cc [663]" strokecolor="#1f4d78 [1604]"/>
                <v:rect id="Rectangle 1964" o:spid="_x0000_s1376" style="position:absolute;left:23317;top:2743;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nccMA&#10;AADdAAAADwAAAGRycy9kb3ducmV2LnhtbERPS2vCQBC+C/6HZYTedGMptkZXEUGwFyGJ9DxkxyQk&#10;Oxuy2zz89d1Cobf5+J6zP46mET11rrKsYL2KQBDnVldcKLhnl+UHCOeRNTaWScFEDo6H+WyPsbYD&#10;J9SnvhAhhF2MCkrv21hKl5dk0K1sSxy4h+0M+gC7QuoOhxBuGvkaRRtpsOLQUGJL55LyOv02Cp7J&#10;V317/7zf+nHIqU6TbKqnp1Ivi/G0A+Fp9P/iP/dVh/nbzRv8fhNOkI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nccMAAADdAAAADwAAAAAAAAAAAAAAAACYAgAAZHJzL2Rv&#10;d25yZXYueG1sUEsFBgAAAAAEAAQA9QAAAIgDAAAAAA==&#10;" fillcolor="#fff2cc [663]" strokecolor="#1f4d78 [1604]"/>
                <v:rect id="Rectangle 1965" o:spid="_x0000_s1377" style="position:absolute;left:34290;top:2743;width:318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C6sMA&#10;AADdAAAADwAAAGRycy9kb3ducmV2LnhtbERPS2vCQBC+C/6HZYTedGOhtkZXEUGwFyGJ9DxkxyQk&#10;Oxuy2zz89d1Cobf5+J6zP46mET11rrKsYL2KQBDnVldcKLhnl+UHCOeRNTaWScFEDo6H+WyPsbYD&#10;J9SnvhAhhF2MCkrv21hKl5dk0K1sSxy4h+0M+gC7QuoOhxBuGvkaRRtpsOLQUGJL55LyOv02Cp7J&#10;V317/7zf+nHIqU6TbKqnp1Ivi/G0A+Fp9P/iP/dVh/nbzRv8fhNOkI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MC6sMAAADdAAAADwAAAAAAAAAAAAAAAACYAgAAZHJzL2Rv&#10;d25yZXYueG1sUEsFBgAAAAAEAAQA9QAAAIgDAAAAAA==&#10;" fillcolor="#fff2cc [663]" strokecolor="#1f4d78 [1604]"/>
                <v:rect id="Rectangle 1966" o:spid="_x0000_s1378" style="position:absolute;left:45262;top:2743;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cAscA&#10;AADdAAAADwAAAGRycy9kb3ducmV2LnhtbESPQWvCQBCF7wX/wzKCt7qrhVCjq7Sxgh4qGEu9TrNj&#10;EpqdDdlV47/vFgq9zfDevO/NYtXbRlyp87VjDZOxAkFcOFNzqeHjuHl8BuEDssHGMWm4k4fVcvCw&#10;wNS4Gx/omodSxBD2KWqoQmhTKX1RkUU/di1x1M6usxji2pXSdHiL4baRU6USabHmSKiwpayi4ju/&#10;2Mg9v2eT0+vnl9o+lfl+t37zu0xpPRr2L3MQgfrwb/673ppYf5Yk8PtNHEE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a1XALHAAAA3QAAAA8AAAAAAAAAAAAAAAAAmAIAAGRy&#10;cy9kb3ducmV2LnhtbFBLBQYAAAAABAAEAPUAAACMAwAAAAA=&#10;" fillcolor="#e2efd9 [665]" strokecolor="#1f4d78 [1604]"/>
                <v:rect id="Rectangle 1967" o:spid="_x0000_s1379" style="position:absolute;left:37513;top:2743;width:453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Yeh8QA&#10;AADdAAAADwAAAGRycy9kb3ducmV2LnhtbERPS2vCQBC+C/0PyxR6Ed1Yio/oJhRtqVdtkRyH7DRJ&#10;m52N2U2M/75bELzNx/ecTTqYWvTUusqygtk0AkGcW11xoeDr832yBOE8ssbaMim4koM0eRhtMNb2&#10;wgfqj74QIYRdjApK75tYSpeXZNBNbUMcuG/bGvQBtoXULV5CuKnlcxTNpcGKQ0OJDW1Lyn+PnVHQ&#10;vfUvsyzbUbf9WCz77EQ/1/NYqafH4XUNwtPg7+Kbe6/D/NV8Af/fhBN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GHofEAAAA3QAAAA8AAAAAAAAAAAAAAAAAmAIAAGRycy9k&#10;b3ducmV2LnhtbFBLBQYAAAAABAAEAPUAAACJAwAAAAA=&#10;" fillcolor="#d9e2f3 [664]" strokecolor="#1f4d78 [1604]"/>
                <v:rect id="Rectangle 1968" o:spid="_x0000_s1380" style="position:absolute;left:42050;top:2743;width:321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Zt68YA&#10;AADdAAAADwAAAGRycy9kb3ducmV2LnhtbESPTU/CQBCG7yb+h82YcINdICFYWYhUTeAAidXodewO&#10;bWN3tumuUP+9cyDxNpN5P55ZbQbfqjP1sQlsYToxoIjL4BquLLy/vYyXoGJCdtgGJgu/FGGzvr1Z&#10;YebChV/pXKRKSQjHDC3UKXWZ1rGsyWOchI5YbqfQe0yy9pV2PV4k3Ld6ZsxCe2xYGmrsKK+p/C5+&#10;vPSeDvn0c/vxZXbzqjjun57jPjfWju6GxwdQiYb0L766d07w7xeCK9/ICHr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Zt68YAAADdAAAADwAAAAAAAAAAAAAAAACYAgAAZHJz&#10;L2Rvd25yZXYueG1sUEsFBgAAAAAEAAQA9QAAAIsDAAAAAA==&#10;" fillcolor="#e2efd9 [665]" strokecolor="#1f4d78 [1604]"/>
                <v:shape id="Right Brace 1969" o:spid="_x0000_s1381" type="#_x0000_t88" style="position:absolute;left:6664;top:-3395;width:458;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Uw8QA&#10;AADdAAAADwAAAGRycy9kb3ducmV2LnhtbERPTWvCQBC9C/0PyxS86aZiQ02zESkIglip2kNv0+w0&#10;G5qdDdk1xn/fLQje5vE+J18OthE9db52rOBpmoAgLp2uuVJwOq4nLyB8QNbYOCYFV/KwLB5GOWba&#10;XfiD+kOoRAxhn6ECE0KbSelLQxb91LXEkftxncUQYVdJ3eElhttGzpIklRZrjg0GW3ozVP4ezlbB&#10;885f+/n287T6fk9dyWaPx69eqfHjsHoFEWgId/HNvdFx/iJdwP838QRZ/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Y1MPEAAAA3QAAAA8AAAAAAAAAAAAAAAAAmAIAAGRycy9k&#10;b3ducmV2LnhtbFBLBQYAAAAABAAEAPUAAACJAwAAAAA=&#10;" adj="75" strokecolor="black [3213]" strokeweight="1pt">
                  <v:stroke joinstyle="miter"/>
                </v:shape>
                <v:shape id="Right Brace 1970" o:spid="_x0000_s1382" type="#_x0000_t88" style="position:absolute;left:17637;top:-3395;width:458;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g8cA&#10;AADdAAAADwAAAGRycy9kb3ducmV2LnhtbESPT2vCQBDF7wW/wzKCt7qxVNumriKFQqGo+KeH3qbZ&#10;aTaYnQ3ZNcZv7xwKvc3w3rz3m/my97XqqI1VYAOTcQaKuAi24tLA8fB+/wwqJmSLdWAycKUIy8Xg&#10;bo65DRfeUbdPpZIQjjkacCk1udaxcOQxjkNDLNpvaD0mWdtS2xYvEu5r/ZBlM+2xYmlw2NCbo+K0&#10;P3sD03W8do+fX8fVz2YWCnZbPHx3xoyG/eoVVKI+/Zv/rj+s4L88Cb98IyPo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764PHAAAA3QAAAA8AAAAAAAAAAAAAAAAAmAIAAGRy&#10;cy9kb3ducmV2LnhtbFBLBQYAAAAABAAEAPUAAACMAwAAAAA=&#10;" adj="75" strokecolor="black [3213]" strokeweight="1pt">
                  <v:stroke joinstyle="miter"/>
                </v:shape>
                <v:shape id="Right Brace 1971" o:spid="_x0000_s1383" type="#_x0000_t88" style="position:absolute;left:28610;top:-3395;width:458;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dOGMQA&#10;AADdAAAADwAAAGRycy9kb3ducmV2LnhtbERPS2sCMRC+F/ofwhS81axibV2NIoIglCq+Dt7GzbhZ&#10;3EyWTVzXf98Ihd7m43vOZNbaUjRU+8Kxgl43AUGcOV1wruCwX75/gfABWWPpmBQ8yMNs+voywVS7&#10;O2+p2YVcxBD2KSowIVSplD4zZNF3XUUcuYurLYYI61zqGu8x3JaynyRDabHg2GCwooWh7Lq7WQUf&#10;P/7RDL6Ph/l5PXQZmw3uT41Snbd2PgYRqA3/4j/3Ssf5o88ePL+JJ8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3ThjEAAAA3QAAAA8AAAAAAAAAAAAAAAAAmAIAAGRycy9k&#10;b3ducmV2LnhtbFBLBQYAAAAABAAEAPUAAACJAwAAAAA=&#10;" adj="75" strokecolor="black [3213]" strokeweight="1pt">
                  <v:stroke joinstyle="miter"/>
                </v:shape>
                <v:shape id="Right Brace 1972" o:spid="_x0000_s1384" type="#_x0000_t88" style="position:absolute;left:39582;top:-3394;width:458;height:109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b8UA&#10;AADdAAAADwAAAGRycy9kb3ducmV2LnhtbERPS2vCQBC+C/0PyxR6002l2jbNRkQQBGnFRw/exuw0&#10;G5qdDdk1xn/fLQje5uN7TjbrbS06an3lWMHzKAFBXDhdcangsF8O30D4gKyxdkwKruRhlj8MMky1&#10;u/CWul0oRQxhn6ICE0KTSukLQxb9yDXEkftxrcUQYVtK3eIlhttajpNkKi1WHBsMNrQwVPzuzlbB&#10;5NNfu5f192F++pq6gs0G98dOqafHfv4BIlAf7uKbe6Xj/PfXMfx/E0+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ZdBvxQAAAN0AAAAPAAAAAAAAAAAAAAAAAJgCAABkcnMv&#10;ZG93bnJldi54bWxQSwUGAAAAAAQABAD1AAAAigMAAAAA&#10;" adj="75" strokecolor="black [3213]" strokeweight="1pt">
                  <v:stroke joinstyle="miter"/>
                </v:shape>
                <v:shape id="Right Brace 1973" o:spid="_x0000_s1385" type="#_x0000_t88" style="position:absolute;left:50555;top:-3394;width:458;height:109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l19MQA&#10;AADdAAAADwAAAGRycy9kb3ducmV2LnhtbERPS2sCMRC+C/6HMEJvmrWttl2NIoVCQaz4OnibbsbN&#10;4maybNJ1/fdGEHqbj+8503lrS9FQ7QvHCoaDBARx5nTBuYL97qv/DsIHZI2lY1JwJQ/zWbczxVS7&#10;C2+o2YZcxBD2KSowIVSplD4zZNEPXEUcuZOrLYYI61zqGi8x3JbyOUnG0mLBscFgRZ+GsvP2zyoY&#10;rfy1eV0e9ovfn7HL2Kxxd2yUeuq1iwmIQG34Fz/c3zrO/3h7gfs38QQ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pdfTEAAAA3QAAAA8AAAAAAAAAAAAAAAAAmAIAAGRycy9k&#10;b3ducmV2LnhtbFBLBQYAAAAABAAEAPUAAACJAwAAAAA=&#10;" adj="75" strokecolor="black [3213]" strokeweight="1pt">
                  <v:stroke joinstyle="miter"/>
                </v:shape>
                <v:shape id="Text Box 1974" o:spid="_x0000_s1386" type="#_x0000_t202" style="position:absolute;left:2286;top:457;width:4126;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8PwsUA&#10;AADdAAAADwAAAGRycy9kb3ducmV2LnhtbERP22oCMRB9L/gPYYS+FM1axMtqFC0UKlSkKj4Pm3Gz&#10;uplsN6mu/fpGEPo2h3Od6byxpbhQ7QvHCnrdBARx5nTBuYL97r0zAuEDssbSMSm4kYf5rPU0xVS7&#10;K3/RZRtyEUPYp6jAhFClUvrMkEXfdRVx5I6uthgirHOpa7zGcFvK1yQZSIsFxwaDFb0Zys7bH6tg&#10;dOuvXw6D4eFUblZL85t/8+cZlXpuN4sJiEBN+Bc/3B86zh8P+3D/Jp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fw/CxQAAAN0AAAAPAAAAAAAAAAAAAAAAAJgCAABkcnMv&#10;ZG93bnJldi54bWxQSwUGAAAAAAQABAD1AAAAigMAAAAA&#10;" fillcolor="white [3201]" stroked="f" strokeweight=".5pt">
                  <v:textbox inset="0,0,0,0">
                    <w:txbxContent>
                      <w:p w14:paraId="47E6C7AD" w14:textId="757F6694" w:rsidR="00781501" w:rsidRPr="00C10036" w:rsidRDefault="00FC1155" w:rsidP="00781501">
                        <w:pPr>
                          <w:spacing w:after="0"/>
                          <w:rPr>
                            <w:sz w:val="16"/>
                          </w:rPr>
                        </w:pPr>
                        <w:r>
                          <w:rPr>
                            <w:sz w:val="16"/>
                          </w:rPr>
                          <w:t>0.25</w:t>
                        </w:r>
                        <w:r w:rsidR="00781501">
                          <w:rPr>
                            <w:sz w:val="16"/>
                          </w:rPr>
                          <w:t xml:space="preserve"> </w:t>
                        </w:r>
                        <w:proofErr w:type="spellStart"/>
                        <w:r w:rsidR="00781501">
                          <w:rPr>
                            <w:sz w:val="16"/>
                          </w:rPr>
                          <w:t>ms</w:t>
                        </w:r>
                        <w:proofErr w:type="spellEnd"/>
                      </w:p>
                    </w:txbxContent>
                  </v:textbox>
                </v:shape>
                <v:rect id="Rectangle 1979" o:spid="_x0000_s1387" style="position:absolute;left:1371;top:5990;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eeMsIA&#10;AADdAAAADwAAAGRycy9kb3ducmV2LnhtbERPS4vCMBC+L/gfwgh7W1M9+OgaRQRBL0Kr7Hloxra0&#10;mZQm9uGv3ywseJuP7znb/WBq0VHrSssK5rMIBHFmdcm5gvvt9LUG4TyyxtoyKRjJwX43+dhirG3P&#10;CXWpz0UIYRejgsL7JpbSZQUZdDPbEAfuYVuDPsA2l7rFPoSbWi6iaCkNlhwaCmzoWFBWpU+j4JX8&#10;VNfV5X7thj6jKk1uYzW+lPqcDodvEJ4G/xb/u886zN+sNvD3TThB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x54ywgAAAN0AAAAPAAAAAAAAAAAAAAAAAJgCAABkcnMvZG93&#10;bnJldi54bWxQSwUGAAAAAAQABAD1AAAAhwMAAAAA&#10;" fillcolor="#fff2cc [663]" strokecolor="#1f4d78 [1604]"/>
                <v:rect id="Rectangle 1980" o:spid="_x0000_s1388" style="position:absolute;left:6858;top:5991;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HiMYA&#10;AADdAAAADwAAAGRycy9kb3ducmV2LnhtbESPzWrDQAyE74W+w6JCb806ObSJk00IhUB7CdgJOQuv&#10;Yht7tca79U+evjoUepOY0cyn3WFyrRqoD7VnA8tFAoq48Lbm0sD1cnpbgwoR2WLrmQzMFOCwf37a&#10;YWr9yBkNeSyVhHBI0UAVY5dqHYqKHIaF74hFu/veYZS1L7XtcZRw1+pVkrxrhzVLQ4UdfVZUNPmP&#10;M/DIbs354/t6HqaxoCbPLnMzP4x5fZmOW1CRpvhv/rv+soK/WQu/fCMj6P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hHiMYAAADdAAAADwAAAAAAAAAAAAAAAACYAgAAZHJz&#10;L2Rvd25yZXYueG1sUEsFBgAAAAAEAAQA9QAAAIsDAAAAAA==&#10;" fillcolor="#fff2cc [663]" strokecolor="#1f4d78 [1604]"/>
                <v:rect id="Rectangle 1981" o:spid="_x0000_s1389" style="position:absolute;left:12344;top:5943;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iE8IA&#10;AADdAAAADwAAAGRycy9kb3ducmV2LnhtbERPS4vCMBC+C/sfwgh701QP6naNIguCXoRW2fPQzLal&#10;zaQ0sQ9//UYQvM3H95ztfjC16Kh1pWUFi3kEgjizuuRcwe16nG1AOI+ssbZMCkZysN99TLYYa9tz&#10;Ql3qcxFC2MWooPC+iaV0WUEG3dw2xIH7s61BH2CbS91iH8JNLZdRtJIGSw4NBTb0U1BWpXej4JH8&#10;Vpf1+Xbphj6jKk2uYzU+lPqcDodvEJ4G/xa/3Ccd5n9tFvD8Jpw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OITwgAAAN0AAAAPAAAAAAAAAAAAAAAAAJgCAABkcnMvZG93&#10;bnJldi54bWxQSwUGAAAAAAQABAD1AAAAhwMAAAAA&#10;" fillcolor="#fff2cc [663]" strokecolor="#1f4d78 [1604]"/>
                <v:rect id="Rectangle 1982" o:spid="_x0000_s1390" style="position:absolute;left:17830;top:5943;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Z8ZMIA&#10;AADdAAAADwAAAGRycy9kb3ducmV2LnhtbERPS4vCMBC+C/6HMMLeNNWDq9UoIiysF6FVPA/N2JY2&#10;k9LEPvz1m4WFvc3H95z9cTC16Kh1pWUFy0UEgjizuuRcwf32Nd+AcB5ZY22ZFIzk4HiYTvYYa9tz&#10;Ql3qcxFC2MWooPC+iaV0WUEG3cI2xIF72tagD7DNpW6xD+GmlqsoWkuDJYeGAhs6F5RV6csoeCeP&#10;6vp5uV+7oc+oSpPbWI1vpT5mw2kHwtPg/8V/7m8d5m83K/j9Jp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tnxkwgAAAN0AAAAPAAAAAAAAAAAAAAAAAJgCAABkcnMvZG93&#10;bnJldi54bWxQSwUGAAAAAAQABAD1AAAAhwMAAAAA&#10;" fillcolor="#fff2cc [663]" strokecolor="#1f4d78 [1604]"/>
                <v:rect id="Rectangle 1984" o:spid="_x0000_s1391" style="position:absolute;left:28803;top:5943;width:548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NBi8IA&#10;AADdAAAADwAAAGRycy9kb3ducmV2LnhtbERPS2vCQBC+C/0PyxR6001FrI2uUgTBXoRE6XnIjklI&#10;djZk1zz89a4g9DYf33M2u8HUoqPWlZYVfM4iEMSZ1SXnCi7nw3QFwnlkjbVlUjCSg932bbLBWNue&#10;E+pSn4sQwi5GBYX3TSylywoy6Ga2IQ7c1bYGfYBtLnWLfQg3tZxH0VIaLDk0FNjQvqCsSm9GwT35&#10;q05fv5dTN/QZVWlyHqvxrtTH+/CzBuFp8P/il/uow/zv1QK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0GLwgAAAN0AAAAPAAAAAAAAAAAAAAAAAJgCAABkcnMvZG93&#10;bnJldi54bWxQSwUGAAAAAAQABAD1AAAAhwMAAAAA&#10;" fillcolor="#fff2cc [663]" strokecolor="#1f4d78 [1604]"/>
                <v:rect id="Rectangle 1985" o:spid="_x0000_s1392" style="position:absolute;left:34372;top:5943;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kEMIA&#10;AADdAAAADwAAAGRycy9kb3ducmV2LnhtbERPS2vCQBC+C/0PyxR6000FrY2uUgTBXoRE6XnIjklI&#10;djZk1zz89a4g9DYf33M2u8HUoqPWlZYVfM4iEMSZ1SXnCi7nw3QFwnlkjbVlUjCSg932bbLBWNue&#10;E+pSn4sQwi5GBYX3TSylywoy6Ga2IQ7c1bYGfYBtLnWLfQg3tZxH0VIaLDk0FNjQvqCsSm9GwT35&#10;q05fv5dTN/QZVWlyHqvxrtTH+/CzBuFp8P/il/uow/zv1QKe34QT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X+QQwgAAAN0AAAAPAAAAAAAAAAAAAAAAAJgCAABkcnMvZG93&#10;bnJldi54bWxQSwUGAAAAAAQABAD1AAAAhwMAAAAA&#10;" fillcolor="#fff2cc [663]" strokecolor="#1f4d78 [1604]"/>
                <v:rect id="Rectangle 1988" o:spid="_x0000_s1393" style="position:absolute;left:50749;top:5943;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LEcYA&#10;AADdAAAADwAAAGRycy9kb3ducmV2LnhtbESPTU/CQBCG7yb+h82YcJNdJCFYWYgWTOAAidXodewO&#10;bWN3tumuUP49czDxNpN5P55ZrAbfqhP1sQlsYTI2oIjL4BquLHy8v97PQcWE7LANTBYuFGG1vL1Z&#10;YObCmd/oVKRKSQjHDC3UKXWZ1rGsyWMch45YbsfQe0yy9pV2PZ4l3Lf6wZiZ9tiwNNTYUV5T+VP8&#10;euk97vPJ18vnt9lOq+KwW2/iLjfWju6G5ydQiYb0L/5zb53gP84FV76REf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qLEcYAAADdAAAADwAAAAAAAAAAAAAAAACYAgAAZHJz&#10;L2Rvd25yZXYueG1sUEsFBgAAAAAEAAQA9QAAAIsDAAAAAA==&#10;" fillcolor="#e2efd9 [665]" strokecolor="#1f4d78 [1604]"/>
                <v:shape id="Text Box 2002" o:spid="_x0000_s1394" type="#_x0000_t202" style="position:absolute;left:13258;top:3200;width:64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lq78YA&#10;AADdAAAADwAAAGRycy9kb3ducmV2LnhtbESPQWvCQBSE7wX/w/KEXkrdVEQlZiNaKLSgiFY8P7Kv&#10;2dTs2zS71eivd4VCj8PMfMNk887W4kStrxwreBkkIIgLpysuFew/356nIHxA1lg7JgUX8jDPew8Z&#10;ptqdeUunXShFhLBPUYEJoUml9IUhi37gGuLofbnWYoiyLaVu8RzhtpbDJBlLixXHBYMNvRoqjrtf&#10;q2B6Ga2fDuPJ4bvefCzNtfzh1RGVeux3ixmIQF34D/+137WCSBzC/U18Aj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lq78YAAADdAAAADwAAAAAAAAAAAAAAAACYAgAAZHJz&#10;L2Rvd25yZXYueG1sUEsFBgAAAAAEAAQA9QAAAIsDAAAAAA==&#10;" fillcolor="white [3201]" stroked="f" strokeweight=".5pt">
                  <v:textbox inset="0,0,0,0">
                    <w:txbxContent>
                      <w:p w14:paraId="168C9220" w14:textId="3D740479" w:rsidR="00781501" w:rsidRPr="00C10036" w:rsidRDefault="00FC1155" w:rsidP="00781501">
                        <w:pPr>
                          <w:spacing w:after="0"/>
                          <w:rPr>
                            <w:sz w:val="16"/>
                          </w:rPr>
                        </w:pPr>
                        <w:r>
                          <w:rPr>
                            <w:sz w:val="16"/>
                          </w:rPr>
                          <w:t>60</w:t>
                        </w:r>
                        <w:r w:rsidR="00781501" w:rsidRPr="00C10036">
                          <w:rPr>
                            <w:sz w:val="16"/>
                          </w:rPr>
                          <w:t xml:space="preserve"> kHz SCS</w:t>
                        </w:r>
                      </w:p>
                    </w:txbxContent>
                  </v:textbox>
                </v:shape>
                <v:shape id="Text Box 2003" o:spid="_x0000_s1395" type="#_x0000_t202" style="position:absolute;left:13128;top:6400;width:6401;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XPdMYA&#10;AADdAAAADwAAAGRycy9kb3ducmV2LnhtbESPQWsCMRSE74L/ITyhl6LZ1mJla5S2UFBQpFo8PzbP&#10;zermZbuJuvrrjSB4HGbmG2Y0aWwpjlT7wrGCl14CgjhzuuBcwd/6pzsE4QOyxtIxKTiTh8m43Rph&#10;qt2Jf+m4CrmIEPYpKjAhVKmUPjNk0fdcRRy9rasthijrXOoaTxFuS/maJANpseC4YLCib0PZfnWw&#10;Cobnt8XzZvC+2ZXL2Ze55P8836NST53m8wNEoCY8wvf2VCuIxD7c3sQnIM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XPdMYAAADdAAAADwAAAAAAAAAAAAAAAACYAgAAZHJz&#10;L2Rvd25yZXYueG1sUEsFBgAAAAAEAAQA9QAAAIsDAAAAAA==&#10;" fillcolor="white [3201]" stroked="f" strokeweight=".5pt">
                  <v:textbox inset="0,0,0,0">
                    <w:txbxContent>
                      <w:p w14:paraId="729F856D" w14:textId="02EAEA5A" w:rsidR="00781501" w:rsidRPr="00C10036" w:rsidRDefault="00FC1155" w:rsidP="00781501">
                        <w:pPr>
                          <w:spacing w:after="0"/>
                          <w:rPr>
                            <w:sz w:val="16"/>
                          </w:rPr>
                        </w:pPr>
                        <w:r>
                          <w:rPr>
                            <w:sz w:val="16"/>
                          </w:rPr>
                          <w:t>12</w:t>
                        </w:r>
                        <w:r w:rsidR="00781501">
                          <w:rPr>
                            <w:sz w:val="16"/>
                          </w:rPr>
                          <w:t>0</w:t>
                        </w:r>
                        <w:r w:rsidR="00781501" w:rsidRPr="00C10036">
                          <w:rPr>
                            <w:sz w:val="16"/>
                          </w:rPr>
                          <w:t xml:space="preserve"> kHz SCS</w:t>
                        </w:r>
                      </w:p>
                    </w:txbxContent>
                  </v:textbox>
                </v:shape>
                <v:shape id="Text Box 2025" o:spid="_x0000_s1396" type="#_x0000_t202" style="position:absolute;left:13411;top:10597;width:8229;height:1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u+8cA&#10;AADdAAAADwAAAGRycy9kb3ducmV2LnhtbESPQWsCMRSE74L/IbxCL6VmXayV1ShaKFiwiLZ4fmye&#10;m62bl+0m6tpfb4SCx2FmvmEms9ZW4kSNLx0r6PcSEMS50yUXCr6/3p9HIHxA1lg5JgUX8jCbdjsT&#10;zLQ784ZO21CICGGfoQITQp1J6XNDFn3P1cTR27vGYoiyKaRu8BzhtpJpkgylxZLjgsGa3gzlh+3R&#10;KhhdBp9Pu+Hr7qdafyzMX/HLqwMq9fjQzscgArXhHv5vL7WCNElf4PYmPgE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VrvvHAAAA3QAAAA8AAAAAAAAAAAAAAAAAmAIAAGRy&#10;cy9kb3ducmV2LnhtbFBLBQYAAAAABAAEAPUAAACMAwAAAAA=&#10;" fillcolor="white [3201]" stroked="f" strokeweight=".5pt">
                  <v:textbox inset="0,0,0,0">
                    <w:txbxContent>
                      <w:p w14:paraId="19727293" w14:textId="77777777" w:rsidR="00781501" w:rsidRPr="00C10036" w:rsidRDefault="00781501" w:rsidP="00781501">
                        <w:pPr>
                          <w:spacing w:after="0"/>
                          <w:rPr>
                            <w:sz w:val="16"/>
                          </w:rPr>
                        </w:pPr>
                        <w:r>
                          <w:rPr>
                            <w:sz w:val="16"/>
                          </w:rPr>
                          <w:t>Potential conflicts</w:t>
                        </w:r>
                      </w:p>
                    </w:txbxContent>
                  </v:textbox>
                </v:shape>
                <v:shape id="Curved Connector 2027" o:spid="_x0000_s1397" type="#_x0000_t37" style="position:absolute;left:21640;top:10140;width:3887;height:1049;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ZTb8QAAADdAAAADwAAAGRycy9kb3ducmV2LnhtbESPwWrDMBBE74X8g9hCb41cQ53UjWJC&#10;odBLCnVCzou1sU2slZDkxM3XV4FAj8PMvGFW1WQGcSYfessKXuYZCOLG6p5bBfvd5/MSRIjIGgfL&#10;pOCXAlTr2cMKS20v/EPnOrYiQTiUqKCL0ZVShqYjg2FuHXHyjtYbjEn6VmqPlwQ3g8yzrJAGe04L&#10;HTr66Kg51aNRcHp1C7c89FeJxfSGoz/G7bdU6ulx2ryDiDTF//C9/aUV5Fm+gNub9AT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plNvxAAAAN0AAAAPAAAAAAAAAAAA&#10;AAAAAKECAABkcnMvZG93bnJldi54bWxQSwUGAAAAAAQABAD5AAAAkgMAAAAA&#10;" strokecolor="black [3213]" strokeweight="1pt">
                  <v:stroke joinstyle="miter"/>
                </v:shape>
                <v:shape id="Curved Connector 2028" o:spid="_x0000_s1398" type="#_x0000_t37" style="position:absolute;left:21640;top:9778;width:16085;height:1411;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nHHcIAAADdAAAADwAAAGRycy9kb3ducmV2LnhtbERPz2vCMBS+C/sfwhO8aWph2nWmZQwG&#10;u2ygjp0fzbMtNi8hSWvdX78cBjt+fL8P9WwGMZEPvWUF200GgrixuudWwdf5bV2ACBFZ42CZFNwp&#10;QF09LA5YanvjI02n2IoUwqFEBV2MrpQyNB0ZDBvriBN3sd5gTNC3Unu8pXAzyDzLdtJgz6mhQ0ev&#10;HTXX02gUXB/d3hXf/Y/E3fyEo7/Ej0+p1Go5vzyDiDTHf/Gf+10ryLM8zU1v0hOQ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nHHcIAAADdAAAADwAAAAAAAAAAAAAA&#10;AAChAgAAZHJzL2Rvd25yZXYueG1sUEsFBgAAAAAEAAQA+QAAAJADAAAAAA==&#10;" strokecolor="black [3213]" strokeweight="1pt">
                  <v:stroke joinstyle="miter"/>
                </v:shape>
                <v:shape id="Text Box 878" o:spid="_x0000_s1399" type="#_x0000_t202" style="position:absolute;left:13411;top:457;width:4126;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sRfcMA&#10;AADcAAAADwAAAGRycy9kb3ducmV2LnhtbERPTWsCMRC9C/6HMEIvUrOVorI1ii0ILbQUtXgeNtPN&#10;6may3aS6+uudQ6HHx/ueLztfqxO1sQps4GGUgSIugq24NPC1W9/PQMWEbLEOTAYuFGG56PfmmNtw&#10;5g2dtqlUEsIxRwMupSbXOhaOPMZRaIiF+w6txySwLbVt8SzhvtbjLJtojxVLg8OGXhwVx+2vNzC7&#10;PH4M95Pp/lB/vj27a/nD70c05m7QrZ5AJerSv/jP/WrFN5W1ckaOgF7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sRfcMAAADcAAAADwAAAAAAAAAAAAAAAACYAgAAZHJzL2Rv&#10;d25yZXYueG1sUEsFBgAAAAAEAAQA9QAAAIgDAAAAAA==&#10;" fillcolor="white [3201]" stroked="f" strokeweight=".5pt">
                  <v:textbox inset="0,0,0,0">
                    <w:txbxContent>
                      <w:p w14:paraId="3E94D1C8" w14:textId="77777777" w:rsidR="00FC1155" w:rsidRPr="00C10036" w:rsidRDefault="00FC1155" w:rsidP="00781501">
                        <w:pPr>
                          <w:spacing w:after="0"/>
                          <w:rPr>
                            <w:sz w:val="16"/>
                          </w:rPr>
                        </w:pPr>
                        <w:r>
                          <w:rPr>
                            <w:sz w:val="16"/>
                          </w:rPr>
                          <w:t>0.25</w:t>
                        </w:r>
                        <w:r>
                          <w:rPr>
                            <w:sz w:val="16"/>
                          </w:rPr>
                          <w:t xml:space="preserve"> </w:t>
                        </w:r>
                        <w:proofErr w:type="spellStart"/>
                        <w:r>
                          <w:rPr>
                            <w:sz w:val="16"/>
                          </w:rPr>
                          <w:t>ms</w:t>
                        </w:r>
                        <w:proofErr w:type="spellEnd"/>
                      </w:p>
                    </w:txbxContent>
                  </v:textbox>
                </v:shape>
                <v:shape id="Text Box 879" o:spid="_x0000_s1400" type="#_x0000_t202" style="position:absolute;left:24232;top:457;width:4126;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e05sYA&#10;AADcAAAADwAAAGRycy9kb3ducmV2LnhtbESP3WoCMRSE7wt9h3AK3hTNKuLPahQVBAstxVW8PmxO&#10;N1s3J+sm1bVP3xQKvRxmvhlmvmxtJa7U+NKxgn4vAUGcO11yoeB42HYnIHxA1lg5JgV38rBcPD7M&#10;MdXuxnu6ZqEQsYR9igpMCHUqpc8NWfQ9VxNH78M1FkOUTSF1g7dYbis5SJKRtFhyXDBY08ZQfs6+&#10;rILJffj2fBqNT5/V+8vafBcXfj2jUp2ndjUDEagN/+E/eqcjN57C75l4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e05sYAAADcAAAADwAAAAAAAAAAAAAAAACYAgAAZHJz&#10;L2Rvd25yZXYueG1sUEsFBgAAAAAEAAQA9QAAAIsDAAAAAA==&#10;" fillcolor="white [3201]" stroked="f" strokeweight=".5pt">
                  <v:textbox inset="0,0,0,0">
                    <w:txbxContent>
                      <w:p w14:paraId="368A135D" w14:textId="77777777" w:rsidR="00FC1155" w:rsidRPr="00C10036" w:rsidRDefault="00FC1155" w:rsidP="00781501">
                        <w:pPr>
                          <w:spacing w:after="0"/>
                          <w:rPr>
                            <w:sz w:val="16"/>
                          </w:rPr>
                        </w:pPr>
                        <w:r>
                          <w:rPr>
                            <w:sz w:val="16"/>
                          </w:rPr>
                          <w:t>0.25</w:t>
                        </w:r>
                        <w:r>
                          <w:rPr>
                            <w:sz w:val="16"/>
                          </w:rPr>
                          <w:t xml:space="preserve"> </w:t>
                        </w:r>
                        <w:proofErr w:type="spellStart"/>
                        <w:r>
                          <w:rPr>
                            <w:sz w:val="16"/>
                          </w:rPr>
                          <w:t>ms</w:t>
                        </w:r>
                        <w:proofErr w:type="spellEnd"/>
                      </w:p>
                    </w:txbxContent>
                  </v:textbox>
                </v:shape>
                <v:shape id="Text Box 880" o:spid="_x0000_s1401" type="#_x0000_t202" style="position:absolute;left:35216;top:457;width:4126;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htXMMA&#10;AADcAAAADwAAAGRycy9kb3ducmV2LnhtbERPTWvCQBC9F/oflil4Ed1Uig3RVdpCoYUWqYrnITtm&#10;o9nZNLvV2F/fOQg9Pt73fNn7Rp2oi3VgA/fjDBRxGWzNlYHt5nWUg4oJ2WITmAxcKMJycXszx8KG&#10;M3/RaZ0qJSEcCzTgUmoLrWPpyGMch5ZYuH3oPCaBXaVth2cJ942eZNlUe6xZGhy29OKoPK5/vIH8&#10;8vA53E0fd4dm9f7sfqtv/jiiMYO7/mkGKlGf/sVX95sVXy7z5YwcAb3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htXMMAAADcAAAADwAAAAAAAAAAAAAAAACYAgAAZHJzL2Rv&#10;d25yZXYueG1sUEsFBgAAAAAEAAQA9QAAAIgDAAAAAA==&#10;" fillcolor="white [3201]" stroked="f" strokeweight=".5pt">
                  <v:textbox inset="0,0,0,0">
                    <w:txbxContent>
                      <w:p w14:paraId="5C3CE645" w14:textId="77777777" w:rsidR="00FC1155" w:rsidRPr="00C10036" w:rsidRDefault="00FC1155" w:rsidP="00781501">
                        <w:pPr>
                          <w:spacing w:after="0"/>
                          <w:rPr>
                            <w:sz w:val="16"/>
                          </w:rPr>
                        </w:pPr>
                        <w:r>
                          <w:rPr>
                            <w:sz w:val="16"/>
                          </w:rPr>
                          <w:t>0.25</w:t>
                        </w:r>
                        <w:r>
                          <w:rPr>
                            <w:sz w:val="16"/>
                          </w:rPr>
                          <w:t xml:space="preserve"> </w:t>
                        </w:r>
                        <w:proofErr w:type="spellStart"/>
                        <w:r>
                          <w:rPr>
                            <w:sz w:val="16"/>
                          </w:rPr>
                          <w:t>ms</w:t>
                        </w:r>
                        <w:proofErr w:type="spellEnd"/>
                      </w:p>
                    </w:txbxContent>
                  </v:textbox>
                </v:shape>
                <v:shape id="Text Box 881" o:spid="_x0000_s1402" type="#_x0000_t202" style="position:absolute;left:46153;top:457;width:4127;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TIx8YA&#10;AADcAAAADwAAAGRycy9kb3ducmV2LnhtbESPQWvCQBSE74X+h+UVvBTdWERD6ioqFFqwiLF4fmRf&#10;s6nZtzG7avTXu4VCj8PMN8NM552txZlaXzlWMBwkIIgLpysuFXzt3vopCB+QNdaOScGVPMxnjw9T&#10;zLS78JbOeShFLGGfoQITQpNJ6QtDFv3ANcTR+3atxRBlW0rd4iWW21q+JMlYWqw4LhhsaGWoOOQn&#10;qyC9jj6f9+PJ/qfefCzNrTzy+oBK9Z66xSuIQF34D//R7zpy6RB+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fTIx8YAAADcAAAADwAAAAAAAAAAAAAAAACYAgAAZHJz&#10;L2Rvd25yZXYueG1sUEsFBgAAAAAEAAQA9QAAAIsDAAAAAA==&#10;" fillcolor="white [3201]" stroked="f" strokeweight=".5pt">
                  <v:textbox inset="0,0,0,0">
                    <w:txbxContent>
                      <w:p w14:paraId="63514E4D" w14:textId="77777777" w:rsidR="00FC1155" w:rsidRPr="00C10036" w:rsidRDefault="00FC1155" w:rsidP="00781501">
                        <w:pPr>
                          <w:spacing w:after="0"/>
                          <w:rPr>
                            <w:sz w:val="16"/>
                          </w:rPr>
                        </w:pPr>
                        <w:r>
                          <w:rPr>
                            <w:sz w:val="16"/>
                          </w:rPr>
                          <w:t>0.25</w:t>
                        </w:r>
                        <w:r>
                          <w:rPr>
                            <w:sz w:val="16"/>
                          </w:rPr>
                          <w:t xml:space="preserve"> </w:t>
                        </w:r>
                        <w:proofErr w:type="spellStart"/>
                        <w:r>
                          <w:rPr>
                            <w:sz w:val="16"/>
                          </w:rPr>
                          <w:t>ms</w:t>
                        </w:r>
                        <w:proofErr w:type="spellEnd"/>
                      </w:p>
                    </w:txbxContent>
                  </v:textbox>
                </v:shape>
                <v:rect id="Rectangle 882" o:spid="_x0000_s1403" style="position:absolute;left:23317;top:5943;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5msUA&#10;AADcAAAADwAAAGRycy9kb3ducmV2LnhtbESPX2vCMBTF34V9h3AF3zRRYZRqFO020IcNVsW93jXX&#10;ttjclCbT+u3NYLDHw/nz4yzXvW3ElTpfO9YwnSgQxIUzNZcajoe3cQLCB2SDjWPScCcP69XTYImp&#10;cTf+pGseShFH2KeooQqhTaX0RUUW/cS1xNE7u85iiLIrpenwFsdtI2dKPUuLNUdChS1lFRWX/MdG&#10;7vk9m35tT99qNy/zj/3Lq99nSuvRsN8sQATqw3/4r70zGpJkBr9n4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OTmaxQAAANwAAAAPAAAAAAAAAAAAAAAAAJgCAABkcnMv&#10;ZG93bnJldi54bWxQSwUGAAAAAAQABAD1AAAAigMAAAAA&#10;" fillcolor="#e2efd9 [665]" strokecolor="#1f4d78 [1604]"/>
                <v:rect id="Rectangle 883" o:spid="_x0000_s1404" style="position:absolute;left:21488;top:5943;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GR58YA&#10;AADcAAAADwAAAGRycy9kb3ducmV2LnhtbESPT2vCQBTE70K/w/IKvUiz8Q9tSF2laEWv2lJyfGRf&#10;k7TZt2l2E+O3dwXB4zAzv2EWq8HUoqfWVZYVTKIYBHFudcWFgq/P7XMCwnlkjbVlUnAmB6vlw2iB&#10;qbYnPlB/9IUIEHYpKii9b1IpXV6SQRfZhjh4P7Y16INsC6lbPAW4qeU0jl+kwYrDQokNrUvK/46d&#10;UdB99PNJlm2oW+9ekz77pt/z/1ipp8fh/Q2Ep8Hfw7f2XitIkhlcz4QjIJ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GR58YAAADcAAAADwAAAAAAAAAAAAAAAACYAgAAZHJz&#10;L2Rvd25yZXYueG1sUEsFBgAAAAAEAAQA9QAAAIsDAAAAAA==&#10;" fillcolor="#d9e2f3 [664]" strokecolor="#1f4d78 [1604]"/>
                <v:rect id="Rectangle 884" o:spid="_x0000_s1405" style="position:absolute;left:22402;top:5943;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wEdcUA&#10;AADcAAAADwAAAGRycy9kb3ducmV2LnhtbESPX2vCMBTF3wd+h3AF32aiG6NUo2x1A31QsI75etdc&#10;27LmpjRRu2+/CAMfD+fPjzNf9rYRF+p87VjDZKxAEBfO1Fxq+Dx8PCYgfEA22DgmDb/kYbkYPMwx&#10;Ne7Ke7rkoRRxhH2KGqoQ2lRKX1Rk0Y9dSxy9k+sshii7UpoOr3HcNnKq1Iu0WHMkVNhSVlHxk59t&#10;5J622eT49vWt1k9lvtus3v0mU1qPhv3rDESgPtzD/+210ZAkz3A7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nAR1xQAAANwAAAAPAAAAAAAAAAAAAAAAAJgCAABkcnMv&#10;ZG93bnJldi54bWxQSwUGAAAAAAQABAD1AAAAigMAAAAA&#10;" fillcolor="#e2efd9 [665]" strokecolor="#1f4d78 [1604]"/>
                <v:rect id="Rectangle 885" o:spid="_x0000_s1406" style="position:absolute;left:39858;top:5943;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pxkcQA&#10;AADcAAAADwAAAGRycy9kb3ducmV2LnhtbESPT2vCQBTE74LfYXmCN91UsA2pqxRB0IuQKJ4f2dck&#10;JPs2ZNf88dN3C4Ueh5n5DbM7jKYRPXWusqzgbR2BIM6trrhQcL+dVjEI55E1NpZJwUQODvv5bIeJ&#10;tgOn1Ge+EAHCLkEFpfdtIqXLSzLo1rYlDt637Qz6ILtC6g6HADeN3ETRuzRYcVgosaVjSXmdPY2C&#10;V/qorx+X+7Ufh5zqLL1N9fRSarkYvz5BeBr9f/ivfdYK4ngLv2fCEZ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acZHEAAAA3AAAAA8AAAAAAAAAAAAAAAAAmAIAAGRycy9k&#10;b3ducmV2LnhtbFBLBQYAAAAABAAEAPUAAACJAwAAAAA=&#10;" fillcolor="#fff2cc [663]" strokecolor="#1f4d78 [1604]"/>
                <v:rect id="Rectangle 886" o:spid="_x0000_s1407" style="position:absolute;left:45251;top:5943;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v5sMA&#10;AADcAAAADwAAAGRycy9kb3ducmV2LnhtbESPT4vCMBTE7wt+h/AWvK3petBSjbIsCHoRWsXzo3m2&#10;pc1LaWL/+OnNwoLHYWZ+w2z3o2lET52rLCv4XkQgiHOrKy4UXC+HrxiE88gaG8ukYCIH+93sY4uJ&#10;tgOn1Ge+EAHCLkEFpfdtIqXLSzLoFrYlDt7ddgZ9kF0hdYdDgJtGLqNoJQ1WHBZKbOm3pLzOHkbB&#10;M73V5/Xpeu7HIac6Sy9TPT2Vmn+OPxsQnkb/Dv+3j1pBHK/g70w4AnL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jv5sMAAADcAAAADwAAAAAAAAAAAAAAAACYAgAAZHJzL2Rv&#10;d25yZXYueG1sUEsFBgAAAAAEAAQA9QAAAIgDAAAAAA==&#10;" fillcolor="#fff2cc [663]" strokecolor="#1f4d78 [1604]"/>
                <v:rect id="Rectangle 887" o:spid="_x0000_s1408" style="position:absolute;left:48908;top:5943;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qX5MUA&#10;AADcAAAADwAAAGRycy9kb3ducmV2LnhtbESPQWvCQBSE70L/w/IKvUjdKKWGNBspaqlXtZQcH9nX&#10;JG32bcxuYvz3rlDwOMzMN0y6Gk0jBupcbVnBfBaBIC6srrlU8HX8eI5BOI+ssbFMCi7kYJU9TFJM&#10;tD3znoaDL0WAsEtQQeV9m0jpiooMupltiYP3YzuDPsiulLrDc4CbRi6i6FUarDksVNjSuqLi79Ab&#10;Bf12eJnn+Yb69ecyHvJv+r2cpko9PY7vbyA8jf4e/m/vtII4XsLtTDgC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6pfkxQAAANwAAAAPAAAAAAAAAAAAAAAAAJgCAABkcnMv&#10;ZG93bnJldi54bWxQSwUGAAAAAAQABAD1AAAAigMAAAAA&#10;" fillcolor="#d9e2f3 [664]" strokecolor="#1f4d78 [1604]"/>
                <v:rect id="Rectangle 888" o:spid="_x0000_s1409" style="position:absolute;left:49823;top:5943;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EOcMMA&#10;AADcAAAADwAAAGRycy9kb3ducmV2LnhtbERPTUvDQBC9C/0Pywje7G4rSIjdlppWaA8KpkWvY3aa&#10;hGZnQ3Zt4793DoLHx/terEbfqQsNsQ1sYTY1oIir4FquLRwPL/cZqJiQHXaBycIPRVgtJzcLzF24&#10;8jtdylQrCeGYo4UmpT7XOlYNeYzT0BMLdwqDxyRwqLUb8CrhvtNzYx61x5alocGeioaqc/ntpff0&#10;Wsw+nz++zO6hLt/2m23cF8bau9tx/QQq0Zj+xX/unbOQZbJWzsgR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EOcMMAAADcAAAADwAAAAAAAAAAAAAAAACYAgAAZHJzL2Rv&#10;d25yZXYueG1sUEsFBgAAAAAEAAQA9QAAAIgDAAAAAA==&#10;" fillcolor="#e2efd9 [665]" strokecolor="#1f4d78 [1604]"/>
                <v:oval id="Oval 2023" o:spid="_x0000_s1410" style="position:absolute;left:21019;top:2326;width:9016;height:7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gsIA&#10;AADdAAAADwAAAGRycy9kb3ducmV2LnhtbESPQYvCMBSE74L/ITzBm6ZWEalGUUGQva1V9Phonm2x&#10;ealNrN1/v1lY8DjMNzPMatOZSrTUuNKygsk4AkGcWV1yruCcHkYLEM4ja6wsk4IfcrBZ93srTLR9&#10;8ze1J5+LUMIuQQWF93UipcsKMujGtiYO3t02Bn2QTS51g+9QbioZR9FcGiw5LBRY076g7HF6GQUL&#10;a2b++vxqywClcne5ZWk9U2o46LZLEJ46/4H/00etII7iKfy9CU9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H+CwgAAAN0AAAAPAAAAAAAAAAAAAAAAAJgCAABkcnMvZG93&#10;bnJldi54bWxQSwUGAAAAAAQABAD1AAAAhwMAAAAA&#10;" filled="f" strokecolor="black [3213]">
                  <v:stroke dashstyle="dash" joinstyle="miter"/>
                </v:oval>
                <v:oval id="Oval 2024" o:spid="_x0000_s1411" style="position:absolute;left:35649;top:2377;width:14174;height:8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n9sMA&#10;AADdAAAADwAAAGRycy9kb3ducmV2LnhtbESPQWvCQBSE7wX/w/KE3urGEIqk2UgrCKU3jaU9PrLP&#10;JJh9G3e3Mf77riB4HOabGaZYT6YXIznfWVawXCQgiGurO24UHKrtywqED8gae8uk4Eoe1uXsqcBc&#10;2wvvaNyHRsQS9jkqaEMYcil93ZJBv7ADcfSO1hkMUbpGaoeXWG56mSbJqzTYcVxocaBNS/Vp/2cU&#10;rKzJws/5a+wiVMmP79+6GjKlnufT+xuIQFN4wPf0p1aQJmkGtzfxCcj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Xn9sMAAADdAAAADwAAAAAAAAAAAAAAAACYAgAAZHJzL2Rv&#10;d25yZXYueG1sUEsFBgAAAAAEAAQA9QAAAIgDAAAAAA==&#10;" filled="f" strokecolor="black [3213]">
                  <v:stroke dashstyle="dash" joinstyle="miter"/>
                </v:oval>
                <w10:anchorlock/>
              </v:group>
            </w:pict>
          </mc:Fallback>
        </mc:AlternateContent>
      </w:r>
    </w:p>
    <w:p w14:paraId="418D669C" w14:textId="10C340CE" w:rsidR="00781501" w:rsidRDefault="00781501" w:rsidP="00781501">
      <w:pPr>
        <w:pStyle w:val="Caption"/>
      </w:pPr>
      <w:bookmarkStart w:id="7" w:name="_Ref524523188"/>
      <w:r>
        <w:t xml:space="preserve">Figure </w:t>
      </w:r>
      <w:r>
        <w:rPr>
          <w:noProof/>
        </w:rPr>
        <w:fldChar w:fldCharType="begin"/>
      </w:r>
      <w:r>
        <w:rPr>
          <w:noProof/>
        </w:rPr>
        <w:instrText xml:space="preserve"> SEQ Figure \* ARABIC </w:instrText>
      </w:r>
      <w:r>
        <w:rPr>
          <w:noProof/>
        </w:rPr>
        <w:fldChar w:fldCharType="separate"/>
      </w:r>
      <w:r w:rsidR="00FD7BB6">
        <w:rPr>
          <w:noProof/>
        </w:rPr>
        <w:t>4</w:t>
      </w:r>
      <w:r>
        <w:rPr>
          <w:noProof/>
        </w:rPr>
        <w:fldChar w:fldCharType="end"/>
      </w:r>
      <w:bookmarkEnd w:id="7"/>
      <w:r>
        <w:t xml:space="preserve">. The yellow shading indicates downlink symbols, the gray flexible symbols, the green uplink symbols for </w:t>
      </w:r>
      <w:r w:rsidR="00FC1155">
        <w:t>60</w:t>
      </w:r>
      <w:r>
        <w:t xml:space="preserve"> kHz and </w:t>
      </w:r>
      <w:r w:rsidR="00FC1155">
        <w:t>120</w:t>
      </w:r>
      <w:r>
        <w:t xml:space="preserve"> kHz SCS if the reference measurement models were used.</w:t>
      </w:r>
    </w:p>
    <w:p w14:paraId="2159744E" w14:textId="2BA50251" w:rsidR="00FC1155" w:rsidRPr="00781501" w:rsidRDefault="00FC1155" w:rsidP="00FC1155">
      <w:pPr>
        <w:rPr>
          <w:b/>
          <w:i/>
        </w:rPr>
      </w:pPr>
      <w:r w:rsidRPr="00781501">
        <w:rPr>
          <w:b/>
          <w:i/>
        </w:rPr>
        <w:lastRenderedPageBreak/>
        <w:t xml:space="preserve">Observation </w:t>
      </w:r>
      <w:r>
        <w:rPr>
          <w:b/>
          <w:i/>
        </w:rPr>
        <w:t>2</w:t>
      </w:r>
      <w:r w:rsidRPr="00781501">
        <w:rPr>
          <w:b/>
          <w:i/>
        </w:rPr>
        <w:t>:</w:t>
      </w:r>
      <w:r>
        <w:rPr>
          <w:b/>
          <w:i/>
        </w:rPr>
        <w:t xml:space="preserve"> Using both 60 and 120 kHz </w:t>
      </w:r>
      <w:r w:rsidR="00A60DFD">
        <w:rPr>
          <w:b/>
          <w:i/>
        </w:rPr>
        <w:t xml:space="preserve">SCS </w:t>
      </w:r>
      <w:r>
        <w:rPr>
          <w:b/>
          <w:i/>
        </w:rPr>
        <w:t>reference measurement models for base station test models causes DL transmission conflicts.</w:t>
      </w:r>
    </w:p>
    <w:p w14:paraId="4B0E29F5" w14:textId="68202BB8" w:rsidR="00626EFF" w:rsidRDefault="00626EFF" w:rsidP="00626EFF">
      <w:pPr>
        <w:pStyle w:val="Heading3"/>
      </w:pPr>
      <w:r>
        <w:t>120 kHz reference model</w:t>
      </w:r>
    </w:p>
    <w:p w14:paraId="6CFCBC8A" w14:textId="04E7DA98" w:rsidR="00626EFF" w:rsidRDefault="00626EFF" w:rsidP="00626EFF">
      <w:r>
        <w:t xml:space="preserve">Following the procedure used to produce </w:t>
      </w:r>
      <w:r>
        <w:fldChar w:fldCharType="begin"/>
      </w:r>
      <w:r>
        <w:instrText xml:space="preserve"> REF _Ref524515804 \h </w:instrText>
      </w:r>
      <w:r>
        <w:fldChar w:fldCharType="separate"/>
      </w:r>
      <w:r w:rsidR="00FD7BB6">
        <w:t xml:space="preserve">Table </w:t>
      </w:r>
      <w:r w:rsidR="00FD7BB6">
        <w:rPr>
          <w:noProof/>
        </w:rPr>
        <w:t>1</w:t>
      </w:r>
      <w:r>
        <w:fldChar w:fldCharType="end"/>
      </w:r>
      <w:r>
        <w:t xml:space="preserve">, the 120 kHz TDD configuration pattern is used a baseline for 240 kHz and 60 kHz SCS. As indicated in </w:t>
      </w:r>
      <w:r>
        <w:fldChar w:fldCharType="begin"/>
      </w:r>
      <w:r>
        <w:instrText xml:space="preserve"> REF _Ref524525540 \h </w:instrText>
      </w:r>
      <w:r>
        <w:fldChar w:fldCharType="separate"/>
      </w:r>
      <w:r w:rsidR="00FD7BB6">
        <w:t xml:space="preserve">Table </w:t>
      </w:r>
      <w:r w:rsidR="00FD7BB6">
        <w:rPr>
          <w:noProof/>
        </w:rPr>
        <w:t>2</w:t>
      </w:r>
      <w:r>
        <w:fldChar w:fldCharType="end"/>
      </w:r>
      <w:r>
        <w:t>, it is impossible to find a 60 kHz configuration where there is alignment for DL transmissions.</w:t>
      </w:r>
    </w:p>
    <w:p w14:paraId="36D9F76A" w14:textId="77777777" w:rsidR="00626EFF" w:rsidRDefault="00626EFF" w:rsidP="00626EFF">
      <w:pPr>
        <w:pStyle w:val="Caption"/>
        <w:keepNext/>
      </w:pPr>
      <w:bookmarkStart w:id="8" w:name="_Ref524525540"/>
      <w:r>
        <w:t xml:space="preserve">Table </w:t>
      </w:r>
      <w:r w:rsidR="00C414FD">
        <w:rPr>
          <w:noProof/>
        </w:rPr>
        <w:fldChar w:fldCharType="begin"/>
      </w:r>
      <w:r w:rsidR="00C414FD">
        <w:rPr>
          <w:noProof/>
        </w:rPr>
        <w:instrText xml:space="preserve"> SEQ Table \* ARABIC </w:instrText>
      </w:r>
      <w:r w:rsidR="00C414FD">
        <w:rPr>
          <w:noProof/>
        </w:rPr>
        <w:fldChar w:fldCharType="separate"/>
      </w:r>
      <w:r w:rsidR="00FD7BB6">
        <w:rPr>
          <w:noProof/>
        </w:rPr>
        <w:t>2</w:t>
      </w:r>
      <w:r w:rsidR="00C414FD">
        <w:rPr>
          <w:noProof/>
        </w:rPr>
        <w:fldChar w:fldCharType="end"/>
      </w:r>
      <w:bookmarkEnd w:id="8"/>
      <w:r>
        <w:t xml:space="preserve">. TDD parameters based on </w:t>
      </w:r>
      <w:r w:rsidRPr="00073920">
        <w:t>{DDDSU} slot configuration with S</w:t>
      </w:r>
      <w:proofErr w:type="gramStart"/>
      <w:r w:rsidRPr="00073920">
        <w:t>={</w:t>
      </w:r>
      <w:proofErr w:type="gramEnd"/>
      <w:r w:rsidRPr="00073920">
        <w:t xml:space="preserve">D10, </w:t>
      </w:r>
      <w:r>
        <w:t>G</w:t>
      </w:r>
      <w:r w:rsidRPr="00073920">
        <w:t>2, U2}</w:t>
      </w:r>
      <w:r>
        <w:t xml:space="preserve"> 120 kHz SCS</w:t>
      </w:r>
    </w:p>
    <w:tbl>
      <w:tblPr>
        <w:tblStyle w:val="TableGrid"/>
        <w:tblW w:w="0" w:type="auto"/>
        <w:tblLook w:val="04A0" w:firstRow="1" w:lastRow="0" w:firstColumn="1" w:lastColumn="0" w:noHBand="0" w:noVBand="1"/>
      </w:tblPr>
      <w:tblGrid>
        <w:gridCol w:w="569"/>
        <w:gridCol w:w="788"/>
        <w:gridCol w:w="788"/>
        <w:gridCol w:w="1199"/>
        <w:gridCol w:w="1709"/>
        <w:gridCol w:w="1199"/>
        <w:gridCol w:w="1709"/>
        <w:gridCol w:w="1389"/>
      </w:tblGrid>
      <w:tr w:rsidR="00626EFF" w14:paraId="5D4CBD08" w14:textId="77777777" w:rsidTr="00074EB0">
        <w:tc>
          <w:tcPr>
            <w:tcW w:w="0" w:type="auto"/>
          </w:tcPr>
          <w:p w14:paraId="62F56BF5" w14:textId="4EF6838D" w:rsidR="00626EFF" w:rsidRPr="00626EFF" w:rsidRDefault="00626EFF" w:rsidP="00626EFF">
            <w:pPr>
              <w:pStyle w:val="TableCell"/>
              <w:rPr>
                <w:sz w:val="16"/>
              </w:rPr>
            </w:pPr>
            <w:r w:rsidRPr="00626EFF">
              <w:rPr>
                <w:sz w:val="16"/>
              </w:rPr>
              <w:t>Num.</w:t>
            </w:r>
          </w:p>
        </w:tc>
        <w:tc>
          <w:tcPr>
            <w:tcW w:w="0" w:type="auto"/>
          </w:tcPr>
          <w:p w14:paraId="7C3B76A8" w14:textId="77777777" w:rsidR="00626EFF" w:rsidRPr="00626EFF" w:rsidRDefault="00626EFF" w:rsidP="00074EB0">
            <w:pPr>
              <w:pStyle w:val="TableCell"/>
              <w:rPr>
                <w:sz w:val="16"/>
              </w:rPr>
            </w:pPr>
            <w:r w:rsidRPr="00626EFF">
              <w:rPr>
                <w:sz w:val="16"/>
              </w:rPr>
              <w:t>#DL symbols</w:t>
            </w:r>
          </w:p>
        </w:tc>
        <w:tc>
          <w:tcPr>
            <w:tcW w:w="0" w:type="auto"/>
          </w:tcPr>
          <w:p w14:paraId="10441760" w14:textId="77777777" w:rsidR="00626EFF" w:rsidRPr="00626EFF" w:rsidRDefault="00626EFF" w:rsidP="00074EB0">
            <w:pPr>
              <w:pStyle w:val="TableCell"/>
              <w:rPr>
                <w:sz w:val="16"/>
              </w:rPr>
            </w:pPr>
            <w:r w:rsidRPr="00626EFF">
              <w:rPr>
                <w:sz w:val="16"/>
              </w:rPr>
              <w:t>#UL symbols</w:t>
            </w:r>
          </w:p>
        </w:tc>
        <w:tc>
          <w:tcPr>
            <w:tcW w:w="0" w:type="auto"/>
            <w:shd w:val="clear" w:color="auto" w:fill="FFF2CC" w:themeFill="accent4" w:themeFillTint="33"/>
          </w:tcPr>
          <w:p w14:paraId="1F417998" w14:textId="77777777" w:rsidR="00626EFF" w:rsidRPr="00626EFF" w:rsidRDefault="00626EFF" w:rsidP="00074EB0">
            <w:pPr>
              <w:pStyle w:val="TableCell"/>
              <w:rPr>
                <w:sz w:val="16"/>
              </w:rPr>
            </w:pPr>
            <w:r w:rsidRPr="00626EFF">
              <w:rPr>
                <w:sz w:val="16"/>
              </w:rPr>
              <w:t>#DL slots</w:t>
            </w:r>
          </w:p>
        </w:tc>
        <w:tc>
          <w:tcPr>
            <w:tcW w:w="1662" w:type="dxa"/>
            <w:shd w:val="clear" w:color="auto" w:fill="FFF2CC" w:themeFill="accent4" w:themeFillTint="33"/>
          </w:tcPr>
          <w:p w14:paraId="2DE28D25" w14:textId="77777777" w:rsidR="00626EFF" w:rsidRPr="00626EFF" w:rsidRDefault="00626EFF" w:rsidP="00074EB0">
            <w:pPr>
              <w:pStyle w:val="TableCell"/>
              <w:rPr>
                <w:sz w:val="16"/>
              </w:rPr>
            </w:pPr>
            <w:r w:rsidRPr="00626EFF">
              <w:rPr>
                <w:sz w:val="16"/>
              </w:rPr>
              <w:t>#DL symbols in first special slot</w:t>
            </w:r>
          </w:p>
        </w:tc>
        <w:tc>
          <w:tcPr>
            <w:tcW w:w="1167" w:type="dxa"/>
            <w:shd w:val="clear" w:color="auto" w:fill="FFF2CC" w:themeFill="accent4" w:themeFillTint="33"/>
          </w:tcPr>
          <w:p w14:paraId="674D7E82" w14:textId="77777777" w:rsidR="00626EFF" w:rsidRPr="00626EFF" w:rsidRDefault="00626EFF" w:rsidP="00074EB0">
            <w:pPr>
              <w:pStyle w:val="TableCell"/>
              <w:rPr>
                <w:sz w:val="16"/>
              </w:rPr>
            </w:pPr>
            <w:r w:rsidRPr="00626EFF">
              <w:rPr>
                <w:sz w:val="16"/>
              </w:rPr>
              <w:t>#UL slots</w:t>
            </w:r>
          </w:p>
        </w:tc>
        <w:tc>
          <w:tcPr>
            <w:tcW w:w="1662" w:type="dxa"/>
            <w:shd w:val="clear" w:color="auto" w:fill="FFF2CC" w:themeFill="accent4" w:themeFillTint="33"/>
          </w:tcPr>
          <w:p w14:paraId="22FB38AA" w14:textId="77777777" w:rsidR="00626EFF" w:rsidRPr="00626EFF" w:rsidRDefault="00626EFF" w:rsidP="00074EB0">
            <w:pPr>
              <w:pStyle w:val="TableCell"/>
              <w:rPr>
                <w:sz w:val="16"/>
              </w:rPr>
            </w:pPr>
            <w:r w:rsidRPr="00626EFF">
              <w:rPr>
                <w:sz w:val="16"/>
              </w:rPr>
              <w:t>#UL symbols in last special slot</w:t>
            </w:r>
          </w:p>
        </w:tc>
        <w:tc>
          <w:tcPr>
            <w:tcW w:w="1351" w:type="dxa"/>
          </w:tcPr>
          <w:p w14:paraId="1AB999C4" w14:textId="77777777" w:rsidR="00626EFF" w:rsidRPr="00626EFF" w:rsidRDefault="00626EFF" w:rsidP="00074EB0">
            <w:pPr>
              <w:pStyle w:val="TableCell"/>
              <w:rPr>
                <w:sz w:val="16"/>
              </w:rPr>
            </w:pPr>
            <w:r w:rsidRPr="00626EFF">
              <w:rPr>
                <w:sz w:val="16"/>
              </w:rPr>
              <w:t>#special slots</w:t>
            </w:r>
          </w:p>
        </w:tc>
      </w:tr>
      <w:tr w:rsidR="00626EFF" w14:paraId="292E6B1D" w14:textId="77777777" w:rsidTr="00074EB0">
        <w:tc>
          <w:tcPr>
            <w:tcW w:w="0" w:type="auto"/>
          </w:tcPr>
          <w:p w14:paraId="63FCCB06" w14:textId="77777777" w:rsidR="00626EFF" w:rsidRDefault="00626EFF" w:rsidP="00074EB0">
            <w:pPr>
              <w:pStyle w:val="TableCell"/>
            </w:pPr>
            <w:r>
              <w:t>2</w:t>
            </w:r>
          </w:p>
        </w:tc>
        <w:tc>
          <w:tcPr>
            <w:tcW w:w="0" w:type="auto"/>
          </w:tcPr>
          <w:p w14:paraId="74058D54" w14:textId="77777777" w:rsidR="00626EFF" w:rsidRDefault="00626EFF" w:rsidP="00074EB0">
            <w:pPr>
              <w:pStyle w:val="TableCell"/>
            </w:pPr>
            <w:r>
              <w:t>26</w:t>
            </w:r>
          </w:p>
        </w:tc>
        <w:tc>
          <w:tcPr>
            <w:tcW w:w="0" w:type="auto"/>
          </w:tcPr>
          <w:p w14:paraId="140BBBCA" w14:textId="77777777" w:rsidR="00626EFF" w:rsidRDefault="00626EFF" w:rsidP="00074EB0">
            <w:pPr>
              <w:pStyle w:val="TableCell"/>
            </w:pPr>
            <w:r>
              <w:t>8</w:t>
            </w:r>
          </w:p>
        </w:tc>
        <w:tc>
          <w:tcPr>
            <w:tcW w:w="0" w:type="auto"/>
            <w:shd w:val="clear" w:color="auto" w:fill="FFF2CC" w:themeFill="accent4" w:themeFillTint="33"/>
          </w:tcPr>
          <w:p w14:paraId="212FF9FE" w14:textId="77777777" w:rsidR="00626EFF" w:rsidRDefault="00626EFF" w:rsidP="00074EB0">
            <w:pPr>
              <w:pStyle w:val="TableCell"/>
            </w:pPr>
            <w:r>
              <w:t>1</w:t>
            </w:r>
          </w:p>
        </w:tc>
        <w:tc>
          <w:tcPr>
            <w:tcW w:w="1662" w:type="dxa"/>
            <w:shd w:val="clear" w:color="auto" w:fill="FFF2CC" w:themeFill="accent4" w:themeFillTint="33"/>
          </w:tcPr>
          <w:p w14:paraId="4896554C" w14:textId="77777777" w:rsidR="00626EFF" w:rsidRDefault="00626EFF" w:rsidP="00074EB0">
            <w:pPr>
              <w:pStyle w:val="TableCell"/>
            </w:pPr>
            <w:r>
              <w:t>12</w:t>
            </w:r>
          </w:p>
        </w:tc>
        <w:tc>
          <w:tcPr>
            <w:tcW w:w="1167" w:type="dxa"/>
            <w:shd w:val="clear" w:color="auto" w:fill="FFF2CC" w:themeFill="accent4" w:themeFillTint="33"/>
          </w:tcPr>
          <w:p w14:paraId="4A531E26" w14:textId="77777777" w:rsidR="00626EFF" w:rsidRDefault="00626EFF" w:rsidP="00074EB0">
            <w:pPr>
              <w:pStyle w:val="TableCell"/>
            </w:pPr>
            <w:r>
              <w:t>0</w:t>
            </w:r>
          </w:p>
        </w:tc>
        <w:tc>
          <w:tcPr>
            <w:tcW w:w="1662" w:type="dxa"/>
            <w:shd w:val="clear" w:color="auto" w:fill="FFF2CC" w:themeFill="accent4" w:themeFillTint="33"/>
          </w:tcPr>
          <w:p w14:paraId="71B873F7" w14:textId="77777777" w:rsidR="00626EFF" w:rsidRDefault="00626EFF" w:rsidP="00074EB0">
            <w:pPr>
              <w:pStyle w:val="TableCell"/>
            </w:pPr>
            <w:r>
              <w:t>8</w:t>
            </w:r>
          </w:p>
        </w:tc>
        <w:tc>
          <w:tcPr>
            <w:tcW w:w="1351" w:type="dxa"/>
          </w:tcPr>
          <w:p w14:paraId="4C45B49B" w14:textId="77777777" w:rsidR="00626EFF" w:rsidRDefault="00626EFF" w:rsidP="00074EB0">
            <w:pPr>
              <w:pStyle w:val="TableCell"/>
            </w:pPr>
            <w:r w:rsidRPr="00AA72A8">
              <w:rPr>
                <w:highlight w:val="red"/>
              </w:rPr>
              <w:t>?</w:t>
            </w:r>
          </w:p>
        </w:tc>
      </w:tr>
      <w:tr w:rsidR="00626EFF" w14:paraId="38F76BAB" w14:textId="77777777" w:rsidTr="00074EB0">
        <w:tc>
          <w:tcPr>
            <w:tcW w:w="0" w:type="auto"/>
          </w:tcPr>
          <w:p w14:paraId="74CFF1FA" w14:textId="77777777" w:rsidR="00626EFF" w:rsidRDefault="00626EFF" w:rsidP="00074EB0">
            <w:pPr>
              <w:pStyle w:val="TableCell"/>
            </w:pPr>
            <w:r>
              <w:t>3</w:t>
            </w:r>
          </w:p>
        </w:tc>
        <w:tc>
          <w:tcPr>
            <w:tcW w:w="0" w:type="auto"/>
          </w:tcPr>
          <w:p w14:paraId="6882F7BB" w14:textId="77777777" w:rsidR="00626EFF" w:rsidRDefault="00626EFF" w:rsidP="00074EB0">
            <w:pPr>
              <w:pStyle w:val="TableCell"/>
            </w:pPr>
            <w:r>
              <w:t>52</w:t>
            </w:r>
          </w:p>
        </w:tc>
        <w:tc>
          <w:tcPr>
            <w:tcW w:w="0" w:type="auto"/>
          </w:tcPr>
          <w:p w14:paraId="0366C124" w14:textId="77777777" w:rsidR="00626EFF" w:rsidRDefault="00626EFF" w:rsidP="00074EB0">
            <w:pPr>
              <w:pStyle w:val="TableCell"/>
            </w:pPr>
            <w:r>
              <w:t>16</w:t>
            </w:r>
          </w:p>
        </w:tc>
        <w:tc>
          <w:tcPr>
            <w:tcW w:w="0" w:type="auto"/>
            <w:shd w:val="clear" w:color="auto" w:fill="FFF2CC" w:themeFill="accent4" w:themeFillTint="33"/>
          </w:tcPr>
          <w:p w14:paraId="180C2D64" w14:textId="77777777" w:rsidR="00626EFF" w:rsidRDefault="00626EFF" w:rsidP="00074EB0">
            <w:pPr>
              <w:pStyle w:val="TableCell"/>
            </w:pPr>
            <w:r>
              <w:t>3</w:t>
            </w:r>
          </w:p>
        </w:tc>
        <w:tc>
          <w:tcPr>
            <w:tcW w:w="1662" w:type="dxa"/>
            <w:shd w:val="clear" w:color="auto" w:fill="FFF2CC" w:themeFill="accent4" w:themeFillTint="33"/>
          </w:tcPr>
          <w:p w14:paraId="2636085B" w14:textId="77777777" w:rsidR="00626EFF" w:rsidRDefault="00626EFF" w:rsidP="00074EB0">
            <w:pPr>
              <w:pStyle w:val="TableCell"/>
            </w:pPr>
            <w:r>
              <w:t>10</w:t>
            </w:r>
          </w:p>
        </w:tc>
        <w:tc>
          <w:tcPr>
            <w:tcW w:w="1167" w:type="dxa"/>
            <w:shd w:val="clear" w:color="auto" w:fill="FFF2CC" w:themeFill="accent4" w:themeFillTint="33"/>
          </w:tcPr>
          <w:p w14:paraId="01EB594A" w14:textId="77777777" w:rsidR="00626EFF" w:rsidRDefault="00626EFF" w:rsidP="00074EB0">
            <w:pPr>
              <w:pStyle w:val="TableCell"/>
            </w:pPr>
            <w:r>
              <w:t>1</w:t>
            </w:r>
          </w:p>
        </w:tc>
        <w:tc>
          <w:tcPr>
            <w:tcW w:w="1662" w:type="dxa"/>
            <w:shd w:val="clear" w:color="auto" w:fill="FFF2CC" w:themeFill="accent4" w:themeFillTint="33"/>
          </w:tcPr>
          <w:p w14:paraId="3CCD1146" w14:textId="77777777" w:rsidR="00626EFF" w:rsidRDefault="00626EFF" w:rsidP="00074EB0">
            <w:pPr>
              <w:pStyle w:val="TableCell"/>
            </w:pPr>
            <w:r>
              <w:t>2</w:t>
            </w:r>
          </w:p>
        </w:tc>
        <w:tc>
          <w:tcPr>
            <w:tcW w:w="1351" w:type="dxa"/>
          </w:tcPr>
          <w:p w14:paraId="221C7669" w14:textId="77777777" w:rsidR="00626EFF" w:rsidRDefault="00626EFF" w:rsidP="00074EB0">
            <w:pPr>
              <w:pStyle w:val="TableCell"/>
            </w:pPr>
            <w:r>
              <w:t>1</w:t>
            </w:r>
          </w:p>
        </w:tc>
      </w:tr>
      <w:tr w:rsidR="00626EFF" w14:paraId="77A7FDE5" w14:textId="77777777" w:rsidTr="00074EB0">
        <w:tc>
          <w:tcPr>
            <w:tcW w:w="0" w:type="auto"/>
          </w:tcPr>
          <w:p w14:paraId="06EA4A94" w14:textId="77777777" w:rsidR="00626EFF" w:rsidRDefault="00626EFF" w:rsidP="00074EB0">
            <w:pPr>
              <w:pStyle w:val="TableCell"/>
            </w:pPr>
            <w:r>
              <w:t>4</w:t>
            </w:r>
          </w:p>
        </w:tc>
        <w:tc>
          <w:tcPr>
            <w:tcW w:w="0" w:type="auto"/>
          </w:tcPr>
          <w:p w14:paraId="653BBFDE" w14:textId="77777777" w:rsidR="00626EFF" w:rsidRDefault="00626EFF" w:rsidP="00074EB0">
            <w:pPr>
              <w:pStyle w:val="TableCell"/>
            </w:pPr>
            <w:r>
              <w:t>104</w:t>
            </w:r>
          </w:p>
        </w:tc>
        <w:tc>
          <w:tcPr>
            <w:tcW w:w="0" w:type="auto"/>
          </w:tcPr>
          <w:p w14:paraId="403C9904" w14:textId="77777777" w:rsidR="00626EFF" w:rsidRDefault="00626EFF" w:rsidP="00074EB0">
            <w:pPr>
              <w:pStyle w:val="TableCell"/>
            </w:pPr>
            <w:r>
              <w:t>32</w:t>
            </w:r>
          </w:p>
        </w:tc>
        <w:tc>
          <w:tcPr>
            <w:tcW w:w="0" w:type="auto"/>
            <w:shd w:val="clear" w:color="auto" w:fill="FFF2CC" w:themeFill="accent4" w:themeFillTint="33"/>
          </w:tcPr>
          <w:p w14:paraId="6FC70179" w14:textId="77777777" w:rsidR="00626EFF" w:rsidRDefault="00626EFF" w:rsidP="00074EB0">
            <w:pPr>
              <w:pStyle w:val="TableCell"/>
            </w:pPr>
            <w:r>
              <w:t>7</w:t>
            </w:r>
          </w:p>
        </w:tc>
        <w:tc>
          <w:tcPr>
            <w:tcW w:w="1662" w:type="dxa"/>
            <w:shd w:val="clear" w:color="auto" w:fill="FFF2CC" w:themeFill="accent4" w:themeFillTint="33"/>
          </w:tcPr>
          <w:p w14:paraId="409062B0" w14:textId="77777777" w:rsidR="00626EFF" w:rsidRDefault="00626EFF" w:rsidP="00074EB0">
            <w:pPr>
              <w:pStyle w:val="TableCell"/>
            </w:pPr>
            <w:r>
              <w:t>6</w:t>
            </w:r>
          </w:p>
        </w:tc>
        <w:tc>
          <w:tcPr>
            <w:tcW w:w="1167" w:type="dxa"/>
            <w:shd w:val="clear" w:color="auto" w:fill="FFF2CC" w:themeFill="accent4" w:themeFillTint="33"/>
          </w:tcPr>
          <w:p w14:paraId="7E26CAC8" w14:textId="77777777" w:rsidR="00626EFF" w:rsidRDefault="00626EFF" w:rsidP="00074EB0">
            <w:pPr>
              <w:pStyle w:val="TableCell"/>
            </w:pPr>
            <w:r>
              <w:t>2</w:t>
            </w:r>
          </w:p>
        </w:tc>
        <w:tc>
          <w:tcPr>
            <w:tcW w:w="1662" w:type="dxa"/>
            <w:shd w:val="clear" w:color="auto" w:fill="FFF2CC" w:themeFill="accent4" w:themeFillTint="33"/>
          </w:tcPr>
          <w:p w14:paraId="313E5A7C" w14:textId="77777777" w:rsidR="00626EFF" w:rsidRDefault="00626EFF" w:rsidP="00074EB0">
            <w:pPr>
              <w:pStyle w:val="TableCell"/>
            </w:pPr>
            <w:r>
              <w:t>4</w:t>
            </w:r>
          </w:p>
        </w:tc>
        <w:tc>
          <w:tcPr>
            <w:tcW w:w="1351" w:type="dxa"/>
          </w:tcPr>
          <w:p w14:paraId="40221C64" w14:textId="77777777" w:rsidR="00626EFF" w:rsidRDefault="00626EFF" w:rsidP="00074EB0">
            <w:pPr>
              <w:pStyle w:val="TableCell"/>
            </w:pPr>
            <w:r>
              <w:t>1</w:t>
            </w:r>
          </w:p>
        </w:tc>
      </w:tr>
      <w:tr w:rsidR="00626EFF" w14:paraId="568CFC83" w14:textId="77777777" w:rsidTr="00074EB0">
        <w:tc>
          <w:tcPr>
            <w:tcW w:w="0" w:type="auto"/>
          </w:tcPr>
          <w:p w14:paraId="02C424AB" w14:textId="77777777" w:rsidR="00626EFF" w:rsidRDefault="00626EFF" w:rsidP="00074EB0">
            <w:pPr>
              <w:pStyle w:val="TableCell"/>
            </w:pPr>
            <w:r>
              <w:rPr>
                <w:rFonts w:cs="Times New Roman"/>
              </w:rPr>
              <w:t>µ</w:t>
            </w:r>
          </w:p>
        </w:tc>
        <w:tc>
          <w:tcPr>
            <w:tcW w:w="0" w:type="auto"/>
          </w:tcPr>
          <w:p w14:paraId="39BF6BF2" w14:textId="77777777" w:rsidR="00626EFF" w:rsidRDefault="00626EFF" w:rsidP="00074EB0">
            <w:pPr>
              <w:pStyle w:val="TableCell"/>
            </w:pPr>
            <m:oMathPara>
              <m:oMath>
                <m:r>
                  <w:rPr>
                    <w:rFonts w:ascii="Cambria Math" w:hAnsi="Cambria Math"/>
                  </w:rPr>
                  <m:t>52×</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μ-3</m:t>
                    </m:r>
                  </m:sup>
                </m:sSup>
              </m:oMath>
            </m:oMathPara>
          </w:p>
        </w:tc>
        <w:tc>
          <w:tcPr>
            <w:tcW w:w="0" w:type="auto"/>
          </w:tcPr>
          <w:p w14:paraId="7F9CE2C0" w14:textId="77777777" w:rsidR="00626EFF" w:rsidRDefault="00626EFF" w:rsidP="00074EB0">
            <w:pPr>
              <w:pStyle w:val="TableCell"/>
            </w:pPr>
            <m:oMathPara>
              <m:oMath>
                <m:r>
                  <w:rPr>
                    <w:rFonts w:ascii="Cambria Math" w:hAnsi="Cambria Math"/>
                  </w:rPr>
                  <m:t>16×</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μ-3</m:t>
                    </m:r>
                  </m:sup>
                </m:sSup>
              </m:oMath>
            </m:oMathPara>
          </w:p>
        </w:tc>
        <w:tc>
          <w:tcPr>
            <w:tcW w:w="0" w:type="auto"/>
            <w:shd w:val="clear" w:color="auto" w:fill="FFF2CC" w:themeFill="accent4" w:themeFillTint="33"/>
          </w:tcPr>
          <w:p w14:paraId="40B3EDAA" w14:textId="77777777" w:rsidR="00626EFF" w:rsidRDefault="008012BE" w:rsidP="00074EB0">
            <w:pPr>
              <w:pStyle w:val="TableCell"/>
            </w:pPr>
            <m:oMathPara>
              <m:oMath>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52×</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μ-3</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oMath>
            </m:oMathPara>
          </w:p>
        </w:tc>
        <w:tc>
          <w:tcPr>
            <w:tcW w:w="1662" w:type="dxa"/>
            <w:shd w:val="clear" w:color="auto" w:fill="FFF2CC" w:themeFill="accent4" w:themeFillTint="33"/>
          </w:tcPr>
          <w:p w14:paraId="51B16DCC" w14:textId="77777777" w:rsidR="00626EFF" w:rsidRDefault="008012BE" w:rsidP="00074EB0">
            <w:pPr>
              <w:pStyle w:val="TableCell"/>
            </w:pPr>
            <m:oMathPara>
              <m:oMath>
                <m:d>
                  <m:dPr>
                    <m:ctrlPr>
                      <w:rPr>
                        <w:rFonts w:ascii="Cambria Math" w:hAnsi="Cambria Math" w:cs="Times New Roman"/>
                        <w:bCs/>
                        <w:i/>
                        <w:color w:val="000000" w:themeColor="text1"/>
                      </w:rPr>
                    </m:ctrlPr>
                  </m:dPr>
                  <m:e>
                    <m:r>
                      <w:rPr>
                        <w:rFonts w:ascii="Cambria Math" w:hAnsi="Cambria Math"/>
                      </w:rPr>
                      <m:t>52×</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μ-3</m:t>
                        </m:r>
                      </m:sup>
                    </m:sSup>
                  </m:e>
                </m:d>
                <m:r>
                  <m:rPr>
                    <m:nor/>
                  </m:rPr>
                  <w:rPr>
                    <w:rFonts w:ascii="Cambria Math" w:hAnsi="Cambria Math"/>
                  </w:rPr>
                  <m:t xml:space="preserve"> mod</m:t>
                </m:r>
                <m:r>
                  <w:rPr>
                    <w:rFonts w:ascii="Cambria Math" w:hAnsi="Cambria Math"/>
                  </w:rPr>
                  <m:t xml:space="preserve"> </m:t>
                </m:r>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m:oMathPara>
          </w:p>
        </w:tc>
        <w:tc>
          <w:tcPr>
            <w:tcW w:w="1167" w:type="dxa"/>
            <w:shd w:val="clear" w:color="auto" w:fill="FFF2CC" w:themeFill="accent4" w:themeFillTint="33"/>
          </w:tcPr>
          <w:p w14:paraId="1ECDF930" w14:textId="77777777" w:rsidR="00626EFF" w:rsidRDefault="008012BE" w:rsidP="00074EB0">
            <w:pPr>
              <w:pStyle w:val="TableCell"/>
            </w:pPr>
            <m:oMathPara>
              <m:oMath>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16×</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μ-3</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oMath>
            </m:oMathPara>
          </w:p>
        </w:tc>
        <w:tc>
          <w:tcPr>
            <w:tcW w:w="1662" w:type="dxa"/>
            <w:shd w:val="clear" w:color="auto" w:fill="FFF2CC" w:themeFill="accent4" w:themeFillTint="33"/>
          </w:tcPr>
          <w:p w14:paraId="5EDD6440" w14:textId="77777777" w:rsidR="00626EFF" w:rsidRDefault="008012BE" w:rsidP="00074EB0">
            <w:pPr>
              <w:pStyle w:val="TableCell"/>
            </w:pPr>
            <m:oMathPara>
              <m:oMath>
                <m:d>
                  <m:dPr>
                    <m:ctrlPr>
                      <w:rPr>
                        <w:rFonts w:ascii="Cambria Math" w:hAnsi="Cambria Math" w:cs="Times New Roman"/>
                        <w:bCs/>
                        <w:i/>
                        <w:color w:val="000000" w:themeColor="text1"/>
                      </w:rPr>
                    </m:ctrlPr>
                  </m:dPr>
                  <m:e>
                    <m:r>
                      <w:rPr>
                        <w:rFonts w:ascii="Cambria Math" w:hAnsi="Cambria Math"/>
                      </w:rPr>
                      <m:t>16×</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μ-3</m:t>
                        </m:r>
                      </m:sup>
                    </m:sSup>
                  </m:e>
                </m:d>
                <m:r>
                  <m:rPr>
                    <m:nor/>
                  </m:rPr>
                  <w:rPr>
                    <w:rFonts w:ascii="Cambria Math" w:hAnsi="Cambria Math"/>
                  </w:rPr>
                  <m:t xml:space="preserve"> mod</m:t>
                </m:r>
                <m:r>
                  <w:rPr>
                    <w:rFonts w:ascii="Cambria Math" w:hAnsi="Cambria Math"/>
                  </w:rPr>
                  <m:t xml:space="preserve"> </m:t>
                </m:r>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m:oMathPara>
          </w:p>
        </w:tc>
        <w:tc>
          <w:tcPr>
            <w:tcW w:w="1351" w:type="dxa"/>
          </w:tcPr>
          <w:p w14:paraId="6E5BE5D5" w14:textId="77777777" w:rsidR="00626EFF" w:rsidRDefault="00626EFF" w:rsidP="00074EB0">
            <w:pPr>
              <w:pStyle w:val="TableCell"/>
              <w:rPr>
                <w:rFonts w:eastAsia="Times New Roman"/>
                <w:bCs/>
                <w:color w:val="000000" w:themeColor="text1"/>
              </w:rPr>
            </w:pPr>
            <m:oMathPara>
              <m:oMath>
                <m:r>
                  <w:rPr>
                    <w:rFonts w:ascii="Cambria Math" w:hAnsi="Cambria Math"/>
                  </w:rPr>
                  <m:t>5×</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μ-3</m:t>
                    </m:r>
                  </m:sup>
                </m:sSup>
                <m:r>
                  <w:rPr>
                    <w:rFonts w:ascii="Cambria Math" w:hAnsi="Cambria Math" w:cs="Times New Roman"/>
                    <w:color w:val="000000" w:themeColor="text1"/>
                  </w:rPr>
                  <m:t>-</m:t>
                </m:r>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52×</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μ-3</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r>
                  <w:rPr>
                    <w:rFonts w:ascii="Cambria Math" w:hAnsi="Cambria Math" w:cs="Times New Roman"/>
                    <w:color w:val="000000" w:themeColor="text1"/>
                  </w:rPr>
                  <m:t>-</m:t>
                </m:r>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16×</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μ-3</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oMath>
            </m:oMathPara>
          </w:p>
        </w:tc>
      </w:tr>
    </w:tbl>
    <w:p w14:paraId="79C00939" w14:textId="77777777" w:rsidR="00626EFF" w:rsidRDefault="00626EFF" w:rsidP="00626EFF"/>
    <w:p w14:paraId="3AC285C4" w14:textId="635BB0E3" w:rsidR="00626EFF" w:rsidRPr="00AA72A8" w:rsidRDefault="00626EFF" w:rsidP="00626EFF">
      <w:pPr>
        <w:rPr>
          <w:b/>
          <w:i/>
        </w:rPr>
      </w:pPr>
      <w:r w:rsidRPr="00AA72A8">
        <w:rPr>
          <w:b/>
          <w:i/>
        </w:rPr>
        <w:t xml:space="preserve">Observation </w:t>
      </w:r>
      <w:r>
        <w:rPr>
          <w:b/>
          <w:i/>
        </w:rPr>
        <w:t>3</w:t>
      </w:r>
      <w:r w:rsidRPr="00AA72A8">
        <w:rPr>
          <w:b/>
          <w:i/>
        </w:rPr>
        <w:t xml:space="preserve">: </w:t>
      </w:r>
      <w:r w:rsidR="00FD7BB6">
        <w:rPr>
          <w:b/>
          <w:i/>
        </w:rPr>
        <w:t>The 120 kHz SCS reference measurement model</w:t>
      </w:r>
      <w:r w:rsidR="00FD7BB6" w:rsidRPr="00AA72A8">
        <w:rPr>
          <w:b/>
          <w:i/>
        </w:rPr>
        <w:t xml:space="preserve"> </w:t>
      </w:r>
      <w:r w:rsidR="00FD7BB6">
        <w:rPr>
          <w:b/>
          <w:i/>
        </w:rPr>
        <w:t xml:space="preserve">of </w:t>
      </w:r>
      <w:r w:rsidRPr="00AA72A8">
        <w:rPr>
          <w:b/>
          <w:i/>
        </w:rPr>
        <w:t>{DDDSU} with S = {D10, G2, U2}</w:t>
      </w:r>
      <w:r>
        <w:rPr>
          <w:b/>
          <w:i/>
        </w:rPr>
        <w:t xml:space="preserve"> does not yield a realizable pattern for 60 kHz SCS</w:t>
      </w:r>
      <w:r w:rsidRPr="00AA72A8">
        <w:rPr>
          <w:b/>
          <w:i/>
        </w:rPr>
        <w:t>.</w:t>
      </w:r>
    </w:p>
    <w:p w14:paraId="71851F51" w14:textId="4A3A0808" w:rsidR="009A320C" w:rsidRDefault="009A320C" w:rsidP="009A320C">
      <w:pPr>
        <w:pStyle w:val="Heading2"/>
      </w:pPr>
      <w:r>
        <w:t>60 kHz FR2 pattern</w:t>
      </w:r>
    </w:p>
    <w:p w14:paraId="72556F3D" w14:textId="37358E6B" w:rsidR="00DE17B1" w:rsidRDefault="00626EFF" w:rsidP="00C10036">
      <w:r>
        <w:t xml:space="preserve">Repeating the process using the TDD configuration for the 60 kHz SCS FR2 reference </w:t>
      </w:r>
      <w:r w:rsidR="00FD7BB6">
        <w:t xml:space="preserve">measurement model yields the patterns in </w:t>
      </w:r>
      <w:r w:rsidR="00FD7BB6">
        <w:fldChar w:fldCharType="begin"/>
      </w:r>
      <w:r w:rsidR="00FD7BB6">
        <w:instrText xml:space="preserve"> REF _Ref523929377 \h </w:instrText>
      </w:r>
      <w:r w:rsidR="00FD7BB6">
        <w:fldChar w:fldCharType="separate"/>
      </w:r>
      <w:r w:rsidR="00FD7BB6">
        <w:t xml:space="preserve">Table </w:t>
      </w:r>
      <w:r w:rsidR="00FD7BB6">
        <w:rPr>
          <w:noProof/>
        </w:rPr>
        <w:t>3</w:t>
      </w:r>
      <w:r w:rsidR="00FD7BB6">
        <w:fldChar w:fldCharType="end"/>
      </w:r>
      <w:r w:rsidR="003D7F81">
        <w:t>.</w:t>
      </w:r>
    </w:p>
    <w:p w14:paraId="1F029B1C" w14:textId="47AA26D0" w:rsidR="003D7F81" w:rsidRDefault="003D7F81" w:rsidP="003D7F81">
      <w:pPr>
        <w:pStyle w:val="Caption"/>
        <w:keepNext/>
      </w:pPr>
      <w:bookmarkStart w:id="9" w:name="_Ref523929377"/>
      <w:r>
        <w:t xml:space="preserve">Table </w:t>
      </w:r>
      <w:r w:rsidR="00A60DFD">
        <w:rPr>
          <w:noProof/>
        </w:rPr>
        <w:fldChar w:fldCharType="begin"/>
      </w:r>
      <w:r w:rsidR="00A60DFD">
        <w:rPr>
          <w:noProof/>
        </w:rPr>
        <w:instrText xml:space="preserve"> SEQ Table \* ARABIC </w:instrText>
      </w:r>
      <w:r w:rsidR="00A60DFD">
        <w:rPr>
          <w:noProof/>
        </w:rPr>
        <w:fldChar w:fldCharType="separate"/>
      </w:r>
      <w:r w:rsidR="00FD7BB6">
        <w:rPr>
          <w:noProof/>
        </w:rPr>
        <w:t>3</w:t>
      </w:r>
      <w:r w:rsidR="00A60DFD">
        <w:rPr>
          <w:noProof/>
        </w:rPr>
        <w:fldChar w:fldCharType="end"/>
      </w:r>
      <w:bookmarkEnd w:id="9"/>
      <w:r w:rsidR="00073920">
        <w:t xml:space="preserve">. TDD parameters based on </w:t>
      </w:r>
      <w:r w:rsidR="00073920" w:rsidRPr="00073920">
        <w:t>{DDDSU} slot configuration with S</w:t>
      </w:r>
      <w:proofErr w:type="gramStart"/>
      <w:r w:rsidR="00073920" w:rsidRPr="00073920">
        <w:t>={</w:t>
      </w:r>
      <w:proofErr w:type="gramEnd"/>
      <w:r w:rsidR="00073920" w:rsidRPr="00073920">
        <w:t>D</w:t>
      </w:r>
      <w:r w:rsidR="00073920">
        <w:t>4</w:t>
      </w:r>
      <w:r w:rsidR="00073920" w:rsidRPr="00073920">
        <w:t xml:space="preserve">, </w:t>
      </w:r>
      <w:r w:rsidR="00073920">
        <w:t>G6</w:t>
      </w:r>
      <w:r w:rsidR="00073920" w:rsidRPr="00073920">
        <w:t>, U</w:t>
      </w:r>
      <w:r w:rsidR="00073920">
        <w:t>4</w:t>
      </w:r>
      <w:r w:rsidR="00073920" w:rsidRPr="00073920">
        <w:t>}</w:t>
      </w:r>
      <w:r w:rsidR="00073920">
        <w:t xml:space="preserve"> 60 kHz SCS</w:t>
      </w:r>
    </w:p>
    <w:tbl>
      <w:tblPr>
        <w:tblStyle w:val="TableGrid"/>
        <w:tblW w:w="0" w:type="auto"/>
        <w:tblLook w:val="04A0" w:firstRow="1" w:lastRow="0" w:firstColumn="1" w:lastColumn="0" w:noHBand="0" w:noVBand="1"/>
      </w:tblPr>
      <w:tblGrid>
        <w:gridCol w:w="643"/>
        <w:gridCol w:w="849"/>
        <w:gridCol w:w="849"/>
        <w:gridCol w:w="1167"/>
        <w:gridCol w:w="1662"/>
        <w:gridCol w:w="1167"/>
        <w:gridCol w:w="1662"/>
        <w:gridCol w:w="1351"/>
      </w:tblGrid>
      <w:tr w:rsidR="00934265" w14:paraId="0038869A" w14:textId="77777777" w:rsidTr="003D7F81">
        <w:tc>
          <w:tcPr>
            <w:tcW w:w="0" w:type="auto"/>
          </w:tcPr>
          <w:p w14:paraId="420542BC" w14:textId="77777777" w:rsidR="003D7F81" w:rsidRDefault="003D7F81" w:rsidP="002F3839">
            <w:pPr>
              <w:pStyle w:val="TableCell"/>
            </w:pPr>
            <w:r>
              <w:t>Num.</w:t>
            </w:r>
          </w:p>
        </w:tc>
        <w:tc>
          <w:tcPr>
            <w:tcW w:w="0" w:type="auto"/>
          </w:tcPr>
          <w:p w14:paraId="5EDDFDA9" w14:textId="77777777" w:rsidR="003D7F81" w:rsidRDefault="003D7F81" w:rsidP="002F3839">
            <w:pPr>
              <w:pStyle w:val="TableCell"/>
            </w:pPr>
            <w:r>
              <w:t>#DL symbols</w:t>
            </w:r>
          </w:p>
        </w:tc>
        <w:tc>
          <w:tcPr>
            <w:tcW w:w="0" w:type="auto"/>
          </w:tcPr>
          <w:p w14:paraId="055934A9" w14:textId="77777777" w:rsidR="003D7F81" w:rsidRDefault="003D7F81" w:rsidP="002F3839">
            <w:pPr>
              <w:pStyle w:val="TableCell"/>
            </w:pPr>
            <w:r>
              <w:t>#UL symbols</w:t>
            </w:r>
          </w:p>
        </w:tc>
        <w:tc>
          <w:tcPr>
            <w:tcW w:w="0" w:type="auto"/>
            <w:shd w:val="clear" w:color="auto" w:fill="FFF2CC" w:themeFill="accent4" w:themeFillTint="33"/>
          </w:tcPr>
          <w:p w14:paraId="4A45D8F6" w14:textId="77777777" w:rsidR="003D7F81" w:rsidRDefault="003D7F81" w:rsidP="002F3839">
            <w:pPr>
              <w:pStyle w:val="TableCell"/>
            </w:pPr>
            <w:r>
              <w:t>#DL slots</w:t>
            </w:r>
          </w:p>
        </w:tc>
        <w:tc>
          <w:tcPr>
            <w:tcW w:w="1557" w:type="dxa"/>
            <w:shd w:val="clear" w:color="auto" w:fill="FFF2CC" w:themeFill="accent4" w:themeFillTint="33"/>
          </w:tcPr>
          <w:p w14:paraId="74A13D97" w14:textId="77777777" w:rsidR="003D7F81" w:rsidRDefault="003D7F81" w:rsidP="002F3839">
            <w:pPr>
              <w:pStyle w:val="TableCell"/>
            </w:pPr>
            <w:r>
              <w:t>#DL symbols in first special slot</w:t>
            </w:r>
          </w:p>
        </w:tc>
        <w:tc>
          <w:tcPr>
            <w:tcW w:w="1164" w:type="dxa"/>
            <w:shd w:val="clear" w:color="auto" w:fill="FFF2CC" w:themeFill="accent4" w:themeFillTint="33"/>
          </w:tcPr>
          <w:p w14:paraId="68C4BD18" w14:textId="77777777" w:rsidR="003D7F81" w:rsidRDefault="003D7F81" w:rsidP="002F3839">
            <w:pPr>
              <w:pStyle w:val="TableCell"/>
            </w:pPr>
            <w:r>
              <w:t>#UL slots</w:t>
            </w:r>
          </w:p>
        </w:tc>
        <w:tc>
          <w:tcPr>
            <w:tcW w:w="1570" w:type="dxa"/>
            <w:shd w:val="clear" w:color="auto" w:fill="FFF2CC" w:themeFill="accent4" w:themeFillTint="33"/>
          </w:tcPr>
          <w:p w14:paraId="5E9729A5" w14:textId="77777777" w:rsidR="003D7F81" w:rsidRDefault="003D7F81" w:rsidP="002F3839">
            <w:pPr>
              <w:pStyle w:val="TableCell"/>
            </w:pPr>
            <w:r>
              <w:t>#UL symbols in last special slot</w:t>
            </w:r>
          </w:p>
        </w:tc>
        <w:tc>
          <w:tcPr>
            <w:tcW w:w="1507" w:type="dxa"/>
          </w:tcPr>
          <w:p w14:paraId="6825764E" w14:textId="77777777" w:rsidR="003D7F81" w:rsidRDefault="003D7F81" w:rsidP="002F3839">
            <w:pPr>
              <w:pStyle w:val="TableCell"/>
            </w:pPr>
            <w:r>
              <w:t>#special slots</w:t>
            </w:r>
          </w:p>
        </w:tc>
      </w:tr>
      <w:tr w:rsidR="00934265" w14:paraId="07D3161E" w14:textId="77777777" w:rsidTr="003D7F81">
        <w:tc>
          <w:tcPr>
            <w:tcW w:w="0" w:type="auto"/>
          </w:tcPr>
          <w:p w14:paraId="57A6629E" w14:textId="77777777" w:rsidR="003D7F81" w:rsidRDefault="003D7F81" w:rsidP="002F3839">
            <w:pPr>
              <w:pStyle w:val="TableCell"/>
            </w:pPr>
            <w:r>
              <w:t>2</w:t>
            </w:r>
          </w:p>
        </w:tc>
        <w:tc>
          <w:tcPr>
            <w:tcW w:w="0" w:type="auto"/>
          </w:tcPr>
          <w:p w14:paraId="25223DC9" w14:textId="08EF4F58" w:rsidR="003D7F81" w:rsidRDefault="003D7F81" w:rsidP="002F3839">
            <w:pPr>
              <w:pStyle w:val="TableCell"/>
            </w:pPr>
            <w:r>
              <w:t>46</w:t>
            </w:r>
          </w:p>
        </w:tc>
        <w:tc>
          <w:tcPr>
            <w:tcW w:w="0" w:type="auto"/>
          </w:tcPr>
          <w:p w14:paraId="2DA9218F" w14:textId="0A521234" w:rsidR="003D7F81" w:rsidRDefault="003D7F81" w:rsidP="002F3839">
            <w:pPr>
              <w:pStyle w:val="TableCell"/>
            </w:pPr>
            <w:r>
              <w:t>18</w:t>
            </w:r>
          </w:p>
        </w:tc>
        <w:tc>
          <w:tcPr>
            <w:tcW w:w="0" w:type="auto"/>
            <w:shd w:val="clear" w:color="auto" w:fill="FFF2CC" w:themeFill="accent4" w:themeFillTint="33"/>
          </w:tcPr>
          <w:p w14:paraId="4C79471C" w14:textId="7DD90E7A" w:rsidR="003D7F81" w:rsidRDefault="00137551" w:rsidP="002F3839">
            <w:pPr>
              <w:pStyle w:val="TableCell"/>
            </w:pPr>
            <w:r>
              <w:t>3</w:t>
            </w:r>
          </w:p>
        </w:tc>
        <w:tc>
          <w:tcPr>
            <w:tcW w:w="1557" w:type="dxa"/>
            <w:shd w:val="clear" w:color="auto" w:fill="FFF2CC" w:themeFill="accent4" w:themeFillTint="33"/>
          </w:tcPr>
          <w:p w14:paraId="63A9E70B" w14:textId="0CE36531" w:rsidR="003D7F81" w:rsidRDefault="00137551" w:rsidP="002F3839">
            <w:pPr>
              <w:pStyle w:val="TableCell"/>
            </w:pPr>
            <w:r>
              <w:t>4</w:t>
            </w:r>
          </w:p>
        </w:tc>
        <w:tc>
          <w:tcPr>
            <w:tcW w:w="1164" w:type="dxa"/>
            <w:shd w:val="clear" w:color="auto" w:fill="FFF2CC" w:themeFill="accent4" w:themeFillTint="33"/>
          </w:tcPr>
          <w:p w14:paraId="08118417" w14:textId="4448368C" w:rsidR="003D7F81" w:rsidRDefault="00137551" w:rsidP="002F3839">
            <w:pPr>
              <w:pStyle w:val="TableCell"/>
            </w:pPr>
            <w:r>
              <w:t>1</w:t>
            </w:r>
          </w:p>
        </w:tc>
        <w:tc>
          <w:tcPr>
            <w:tcW w:w="1570" w:type="dxa"/>
            <w:shd w:val="clear" w:color="auto" w:fill="FFF2CC" w:themeFill="accent4" w:themeFillTint="33"/>
          </w:tcPr>
          <w:p w14:paraId="230519D5" w14:textId="2F974FF0" w:rsidR="003D7F81" w:rsidRDefault="00137551" w:rsidP="002F3839">
            <w:pPr>
              <w:pStyle w:val="TableCell"/>
            </w:pPr>
            <w:r>
              <w:t>4</w:t>
            </w:r>
          </w:p>
        </w:tc>
        <w:tc>
          <w:tcPr>
            <w:tcW w:w="1507" w:type="dxa"/>
          </w:tcPr>
          <w:p w14:paraId="15BCD20E" w14:textId="3C9CCCFC" w:rsidR="003D7F81" w:rsidRDefault="00137551" w:rsidP="002F3839">
            <w:pPr>
              <w:pStyle w:val="TableCell"/>
            </w:pPr>
            <w:r>
              <w:t>1</w:t>
            </w:r>
          </w:p>
        </w:tc>
      </w:tr>
      <w:tr w:rsidR="00934265" w14:paraId="729F0E22" w14:textId="77777777" w:rsidTr="003D7F81">
        <w:tc>
          <w:tcPr>
            <w:tcW w:w="0" w:type="auto"/>
          </w:tcPr>
          <w:p w14:paraId="480424C3" w14:textId="77777777" w:rsidR="003D7F81" w:rsidRDefault="003D7F81" w:rsidP="002F3839">
            <w:pPr>
              <w:pStyle w:val="TableCell"/>
            </w:pPr>
            <w:r>
              <w:t>3</w:t>
            </w:r>
          </w:p>
        </w:tc>
        <w:tc>
          <w:tcPr>
            <w:tcW w:w="0" w:type="auto"/>
          </w:tcPr>
          <w:p w14:paraId="62031897" w14:textId="5DCEC306" w:rsidR="003D7F81" w:rsidRDefault="00137551" w:rsidP="002F3839">
            <w:pPr>
              <w:pStyle w:val="TableCell"/>
            </w:pPr>
            <w:r>
              <w:t>92</w:t>
            </w:r>
          </w:p>
        </w:tc>
        <w:tc>
          <w:tcPr>
            <w:tcW w:w="0" w:type="auto"/>
          </w:tcPr>
          <w:p w14:paraId="2BD34B33" w14:textId="5500C001" w:rsidR="003D7F81" w:rsidRDefault="00137551" w:rsidP="002F3839">
            <w:pPr>
              <w:pStyle w:val="TableCell"/>
            </w:pPr>
            <w:r>
              <w:t>36</w:t>
            </w:r>
          </w:p>
        </w:tc>
        <w:tc>
          <w:tcPr>
            <w:tcW w:w="0" w:type="auto"/>
            <w:shd w:val="clear" w:color="auto" w:fill="FFF2CC" w:themeFill="accent4" w:themeFillTint="33"/>
          </w:tcPr>
          <w:p w14:paraId="63F89E0B" w14:textId="0ECF6DC4" w:rsidR="003D7F81" w:rsidRDefault="00137551" w:rsidP="002F3839">
            <w:pPr>
              <w:pStyle w:val="TableCell"/>
            </w:pPr>
            <w:r>
              <w:t>6</w:t>
            </w:r>
          </w:p>
        </w:tc>
        <w:tc>
          <w:tcPr>
            <w:tcW w:w="1557" w:type="dxa"/>
            <w:shd w:val="clear" w:color="auto" w:fill="FFF2CC" w:themeFill="accent4" w:themeFillTint="33"/>
          </w:tcPr>
          <w:p w14:paraId="53D406E1" w14:textId="531739DA" w:rsidR="003D7F81" w:rsidRDefault="00137551" w:rsidP="002F3839">
            <w:pPr>
              <w:pStyle w:val="TableCell"/>
            </w:pPr>
            <w:r>
              <w:t>8</w:t>
            </w:r>
          </w:p>
        </w:tc>
        <w:tc>
          <w:tcPr>
            <w:tcW w:w="1164" w:type="dxa"/>
            <w:shd w:val="clear" w:color="auto" w:fill="FFF2CC" w:themeFill="accent4" w:themeFillTint="33"/>
          </w:tcPr>
          <w:p w14:paraId="0818BB63" w14:textId="261657E6" w:rsidR="003D7F81" w:rsidRDefault="00137551" w:rsidP="002F3839">
            <w:pPr>
              <w:pStyle w:val="TableCell"/>
            </w:pPr>
            <w:r>
              <w:t>2</w:t>
            </w:r>
          </w:p>
        </w:tc>
        <w:tc>
          <w:tcPr>
            <w:tcW w:w="1570" w:type="dxa"/>
            <w:shd w:val="clear" w:color="auto" w:fill="FFF2CC" w:themeFill="accent4" w:themeFillTint="33"/>
          </w:tcPr>
          <w:p w14:paraId="37D969AE" w14:textId="4EEF9DAF" w:rsidR="003D7F81" w:rsidRDefault="00137551" w:rsidP="002F3839">
            <w:pPr>
              <w:pStyle w:val="TableCell"/>
            </w:pPr>
            <w:r>
              <w:t>8</w:t>
            </w:r>
          </w:p>
        </w:tc>
        <w:tc>
          <w:tcPr>
            <w:tcW w:w="1507" w:type="dxa"/>
          </w:tcPr>
          <w:p w14:paraId="2AB81234" w14:textId="113F9B06" w:rsidR="003D7F81" w:rsidRDefault="00137551" w:rsidP="002F3839">
            <w:pPr>
              <w:pStyle w:val="TableCell"/>
            </w:pPr>
            <w:r>
              <w:t>2</w:t>
            </w:r>
          </w:p>
        </w:tc>
      </w:tr>
      <w:tr w:rsidR="00934265" w14:paraId="483FEDFE" w14:textId="77777777" w:rsidTr="003D7F81">
        <w:tc>
          <w:tcPr>
            <w:tcW w:w="0" w:type="auto"/>
          </w:tcPr>
          <w:p w14:paraId="5AEE25DC" w14:textId="77777777" w:rsidR="003D7F81" w:rsidRDefault="003D7F81" w:rsidP="002F3839">
            <w:pPr>
              <w:pStyle w:val="TableCell"/>
            </w:pPr>
            <w:r>
              <w:t>4</w:t>
            </w:r>
          </w:p>
        </w:tc>
        <w:tc>
          <w:tcPr>
            <w:tcW w:w="0" w:type="auto"/>
          </w:tcPr>
          <w:p w14:paraId="7D2F5E55" w14:textId="766D2A68" w:rsidR="003D7F81" w:rsidRDefault="00137551" w:rsidP="002F3839">
            <w:pPr>
              <w:pStyle w:val="TableCell"/>
            </w:pPr>
            <w:r>
              <w:t>184</w:t>
            </w:r>
          </w:p>
        </w:tc>
        <w:tc>
          <w:tcPr>
            <w:tcW w:w="0" w:type="auto"/>
          </w:tcPr>
          <w:p w14:paraId="1D42D4EC" w14:textId="4B847C87" w:rsidR="003D7F81" w:rsidRDefault="00137551" w:rsidP="002F3839">
            <w:pPr>
              <w:pStyle w:val="TableCell"/>
            </w:pPr>
            <w:r>
              <w:t>72</w:t>
            </w:r>
          </w:p>
        </w:tc>
        <w:tc>
          <w:tcPr>
            <w:tcW w:w="0" w:type="auto"/>
            <w:shd w:val="clear" w:color="auto" w:fill="FFF2CC" w:themeFill="accent4" w:themeFillTint="33"/>
          </w:tcPr>
          <w:p w14:paraId="27EF26E5" w14:textId="0A61DE34" w:rsidR="003D7F81" w:rsidRDefault="00137551" w:rsidP="002F3839">
            <w:pPr>
              <w:pStyle w:val="TableCell"/>
            </w:pPr>
            <w:r>
              <w:t>13</w:t>
            </w:r>
          </w:p>
        </w:tc>
        <w:tc>
          <w:tcPr>
            <w:tcW w:w="1557" w:type="dxa"/>
            <w:shd w:val="clear" w:color="auto" w:fill="FFF2CC" w:themeFill="accent4" w:themeFillTint="33"/>
          </w:tcPr>
          <w:p w14:paraId="1CB3EBC5" w14:textId="49797CB0" w:rsidR="003D7F81" w:rsidRDefault="00137551" w:rsidP="002F3839">
            <w:pPr>
              <w:pStyle w:val="TableCell"/>
            </w:pPr>
            <w:r>
              <w:t>2</w:t>
            </w:r>
          </w:p>
        </w:tc>
        <w:tc>
          <w:tcPr>
            <w:tcW w:w="1164" w:type="dxa"/>
            <w:shd w:val="clear" w:color="auto" w:fill="FFF2CC" w:themeFill="accent4" w:themeFillTint="33"/>
          </w:tcPr>
          <w:p w14:paraId="3D68B078" w14:textId="06C732C5" w:rsidR="003D7F81" w:rsidRDefault="00137551" w:rsidP="002F3839">
            <w:pPr>
              <w:pStyle w:val="TableCell"/>
            </w:pPr>
            <w:r>
              <w:t>5</w:t>
            </w:r>
          </w:p>
        </w:tc>
        <w:tc>
          <w:tcPr>
            <w:tcW w:w="1570" w:type="dxa"/>
            <w:shd w:val="clear" w:color="auto" w:fill="FFF2CC" w:themeFill="accent4" w:themeFillTint="33"/>
          </w:tcPr>
          <w:p w14:paraId="7446C581" w14:textId="70DD4FA1" w:rsidR="003D7F81" w:rsidRDefault="00137551" w:rsidP="002F3839">
            <w:pPr>
              <w:pStyle w:val="TableCell"/>
            </w:pPr>
            <w:r>
              <w:t>2</w:t>
            </w:r>
          </w:p>
        </w:tc>
        <w:tc>
          <w:tcPr>
            <w:tcW w:w="1507" w:type="dxa"/>
          </w:tcPr>
          <w:p w14:paraId="5A13E4DE" w14:textId="4E500376" w:rsidR="003D7F81" w:rsidRDefault="00137551" w:rsidP="002F3839">
            <w:pPr>
              <w:pStyle w:val="TableCell"/>
            </w:pPr>
            <w:r>
              <w:t>2</w:t>
            </w:r>
          </w:p>
        </w:tc>
      </w:tr>
      <w:tr w:rsidR="00934265" w14:paraId="23ED0730" w14:textId="77777777" w:rsidTr="003D7F81">
        <w:tc>
          <w:tcPr>
            <w:tcW w:w="0" w:type="auto"/>
          </w:tcPr>
          <w:p w14:paraId="5799FED7" w14:textId="77777777" w:rsidR="003D7F81" w:rsidRDefault="003D7F81" w:rsidP="002F3839">
            <w:pPr>
              <w:pStyle w:val="TableCell"/>
            </w:pPr>
            <w:r>
              <w:rPr>
                <w:rFonts w:cs="Times New Roman"/>
              </w:rPr>
              <w:t>µ</w:t>
            </w:r>
          </w:p>
        </w:tc>
        <w:tc>
          <w:tcPr>
            <w:tcW w:w="0" w:type="auto"/>
          </w:tcPr>
          <w:p w14:paraId="49D26894" w14:textId="03A5A7FB" w:rsidR="003D7F81" w:rsidRDefault="003D7F81" w:rsidP="002F3839">
            <w:pPr>
              <w:pStyle w:val="TableCell"/>
            </w:pPr>
            <m:oMathPara>
              <m:oMath>
                <m:r>
                  <w:rPr>
                    <w:rFonts w:ascii="Cambria Math" w:hAnsi="Cambria Math"/>
                  </w:rPr>
                  <m:t>46×</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μ-2</m:t>
                    </m:r>
                  </m:sup>
                </m:sSup>
              </m:oMath>
            </m:oMathPara>
          </w:p>
        </w:tc>
        <w:tc>
          <w:tcPr>
            <w:tcW w:w="0" w:type="auto"/>
          </w:tcPr>
          <w:p w14:paraId="2802D3E1" w14:textId="3421912A" w:rsidR="003D7F81" w:rsidRDefault="003D7F81" w:rsidP="00392B74">
            <w:pPr>
              <w:pStyle w:val="TableCell"/>
            </w:pPr>
            <m:oMathPara>
              <m:oMath>
                <m:r>
                  <w:rPr>
                    <w:rFonts w:ascii="Cambria Math" w:hAnsi="Cambria Math"/>
                  </w:rPr>
                  <m:t>18×</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μ-2</m:t>
                    </m:r>
                  </m:sup>
                </m:sSup>
              </m:oMath>
            </m:oMathPara>
          </w:p>
        </w:tc>
        <w:tc>
          <w:tcPr>
            <w:tcW w:w="0" w:type="auto"/>
            <w:shd w:val="clear" w:color="auto" w:fill="FFF2CC" w:themeFill="accent4" w:themeFillTint="33"/>
          </w:tcPr>
          <w:p w14:paraId="0F87179D" w14:textId="2ED3B048" w:rsidR="003D7F81" w:rsidRDefault="008012BE" w:rsidP="00137551">
            <w:pPr>
              <w:pStyle w:val="TableCell"/>
            </w:pPr>
            <m:oMathPara>
              <m:oMath>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46×</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μ-2</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oMath>
            </m:oMathPara>
          </w:p>
        </w:tc>
        <w:tc>
          <w:tcPr>
            <w:tcW w:w="1557" w:type="dxa"/>
            <w:shd w:val="clear" w:color="auto" w:fill="FFF2CC" w:themeFill="accent4" w:themeFillTint="33"/>
          </w:tcPr>
          <w:p w14:paraId="4CA19057" w14:textId="4E073E83" w:rsidR="003D7F81" w:rsidRDefault="008012BE" w:rsidP="00137551">
            <w:pPr>
              <w:pStyle w:val="TableCell"/>
            </w:pPr>
            <m:oMathPara>
              <m:oMath>
                <m:d>
                  <m:dPr>
                    <m:ctrlPr>
                      <w:rPr>
                        <w:rFonts w:ascii="Cambria Math" w:hAnsi="Cambria Math" w:cs="Times New Roman"/>
                        <w:bCs/>
                        <w:i/>
                        <w:color w:val="000000" w:themeColor="text1"/>
                      </w:rPr>
                    </m:ctrlPr>
                  </m:dPr>
                  <m:e>
                    <m:r>
                      <w:rPr>
                        <w:rFonts w:ascii="Cambria Math" w:hAnsi="Cambria Math"/>
                      </w:rPr>
                      <m:t>46×</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μ-2</m:t>
                        </m:r>
                      </m:sup>
                    </m:sSup>
                  </m:e>
                </m:d>
                <m:r>
                  <m:rPr>
                    <m:nor/>
                  </m:rPr>
                  <w:rPr>
                    <w:rFonts w:ascii="Cambria Math" w:hAnsi="Cambria Math"/>
                  </w:rPr>
                  <m:t xml:space="preserve"> mod</m:t>
                </m:r>
                <m:r>
                  <w:rPr>
                    <w:rFonts w:ascii="Cambria Math" w:hAnsi="Cambria Math"/>
                  </w:rPr>
                  <m:t xml:space="preserve"> </m:t>
                </m:r>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m:oMathPara>
          </w:p>
        </w:tc>
        <w:tc>
          <w:tcPr>
            <w:tcW w:w="1164" w:type="dxa"/>
            <w:shd w:val="clear" w:color="auto" w:fill="FFF2CC" w:themeFill="accent4" w:themeFillTint="33"/>
          </w:tcPr>
          <w:p w14:paraId="6D2B3D2F" w14:textId="27C3FD93" w:rsidR="003D7F81" w:rsidRDefault="008012BE" w:rsidP="00137551">
            <w:pPr>
              <w:pStyle w:val="TableCell"/>
            </w:pPr>
            <m:oMathPara>
              <m:oMath>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18×</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μ-2</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oMath>
            </m:oMathPara>
          </w:p>
        </w:tc>
        <w:tc>
          <w:tcPr>
            <w:tcW w:w="1570" w:type="dxa"/>
            <w:shd w:val="clear" w:color="auto" w:fill="FFF2CC" w:themeFill="accent4" w:themeFillTint="33"/>
          </w:tcPr>
          <w:p w14:paraId="2ED71D46" w14:textId="4F5BF3B4" w:rsidR="003D7F81" w:rsidRDefault="008012BE" w:rsidP="00137551">
            <w:pPr>
              <w:pStyle w:val="TableCell"/>
            </w:pPr>
            <m:oMathPara>
              <m:oMath>
                <m:d>
                  <m:dPr>
                    <m:ctrlPr>
                      <w:rPr>
                        <w:rFonts w:ascii="Cambria Math" w:hAnsi="Cambria Math" w:cs="Times New Roman"/>
                        <w:bCs/>
                        <w:i/>
                        <w:color w:val="000000" w:themeColor="text1"/>
                      </w:rPr>
                    </m:ctrlPr>
                  </m:dPr>
                  <m:e>
                    <m:r>
                      <w:rPr>
                        <w:rFonts w:ascii="Cambria Math" w:hAnsi="Cambria Math"/>
                      </w:rPr>
                      <m:t>18×</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μ-2</m:t>
                        </m:r>
                      </m:sup>
                    </m:sSup>
                  </m:e>
                </m:d>
                <m:r>
                  <m:rPr>
                    <m:nor/>
                  </m:rPr>
                  <w:rPr>
                    <w:rFonts w:ascii="Cambria Math" w:hAnsi="Cambria Math"/>
                  </w:rPr>
                  <m:t xml:space="preserve"> mod</m:t>
                </m:r>
                <m:r>
                  <w:rPr>
                    <w:rFonts w:ascii="Cambria Math" w:hAnsi="Cambria Math"/>
                  </w:rPr>
                  <m:t xml:space="preserve"> </m:t>
                </m:r>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m:oMathPara>
          </w:p>
        </w:tc>
        <w:tc>
          <w:tcPr>
            <w:tcW w:w="1507" w:type="dxa"/>
          </w:tcPr>
          <w:p w14:paraId="0D8AE12C" w14:textId="78A21D4B" w:rsidR="003D7F81" w:rsidRDefault="003D7F81" w:rsidP="00137551">
            <w:pPr>
              <w:pStyle w:val="TableCell"/>
              <w:rPr>
                <w:rFonts w:eastAsia="Times New Roman"/>
                <w:bCs/>
                <w:color w:val="000000" w:themeColor="text1"/>
              </w:rPr>
            </w:pPr>
            <m:oMathPara>
              <m:oMath>
                <m:r>
                  <w:rPr>
                    <w:rFonts w:ascii="Cambria Math" w:hAnsi="Cambria Math"/>
                  </w:rPr>
                  <m:t>5×</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μ-2</m:t>
                    </m:r>
                  </m:sup>
                </m:sSup>
                <m:r>
                  <w:rPr>
                    <w:rFonts w:ascii="Cambria Math" w:hAnsi="Cambria Math" w:cs="Times New Roman"/>
                    <w:color w:val="000000" w:themeColor="text1"/>
                  </w:rPr>
                  <m:t>-</m:t>
                </m:r>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46×</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μ-2</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r>
                  <w:rPr>
                    <w:rFonts w:ascii="Cambria Math" w:hAnsi="Cambria Math" w:cs="Times New Roman"/>
                    <w:color w:val="000000" w:themeColor="text1"/>
                  </w:rPr>
                  <m:t>-</m:t>
                </m:r>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18×</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μ-2</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oMath>
            </m:oMathPara>
          </w:p>
        </w:tc>
      </w:tr>
    </w:tbl>
    <w:p w14:paraId="57398ABD" w14:textId="77777777" w:rsidR="003D7F81" w:rsidRDefault="003D7F81" w:rsidP="003D7F81"/>
    <w:p w14:paraId="419B569D" w14:textId="446F43EA" w:rsidR="00FD7BB6" w:rsidRDefault="00FD7BB6" w:rsidP="003D7F81">
      <w:r>
        <w:t xml:space="preserve">Pictorially, the pattern is shown in </w:t>
      </w:r>
      <w:r>
        <w:fldChar w:fldCharType="begin"/>
      </w:r>
      <w:r>
        <w:instrText xml:space="preserve"> REF _Ref524526141 \h </w:instrText>
      </w:r>
      <w:r>
        <w:fldChar w:fldCharType="separate"/>
      </w:r>
      <w:r>
        <w:t xml:space="preserve">Figure </w:t>
      </w:r>
      <w:r>
        <w:rPr>
          <w:noProof/>
        </w:rPr>
        <w:t>5</w:t>
      </w:r>
      <w:r>
        <w:fldChar w:fldCharType="end"/>
      </w:r>
      <w:r w:rsidR="000E217A">
        <w:t>, including 240 kHz SCS.</w:t>
      </w:r>
    </w:p>
    <w:p w14:paraId="73B4C86B" w14:textId="77777777" w:rsidR="00FD7BB6" w:rsidRDefault="00FD7BB6" w:rsidP="00FD7BB6">
      <w:pPr>
        <w:jc w:val="center"/>
      </w:pPr>
      <w:r>
        <w:rPr>
          <w:noProof/>
        </w:rPr>
        <mc:AlternateContent>
          <mc:Choice Requires="wpc">
            <w:drawing>
              <wp:inline distT="0" distB="0" distL="0" distR="0" wp14:anchorId="4888C5E5" wp14:editId="17198163">
                <wp:extent cx="5854065" cy="1229751"/>
                <wp:effectExtent l="0" t="0" r="0" b="8890"/>
                <wp:docPr id="867" name="Canvas 8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30" name="Rectangle 2030"/>
                        <wps:cNvSpPr/>
                        <wps:spPr>
                          <a:xfrm>
                            <a:off x="137160" y="274320"/>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1" name="Rectangle 2031"/>
                        <wps:cNvSpPr/>
                        <wps:spPr>
                          <a:xfrm>
                            <a:off x="1234440" y="274320"/>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2" name="Rectangle 2032"/>
                        <wps:cNvSpPr/>
                        <wps:spPr>
                          <a:xfrm>
                            <a:off x="2331720" y="274320"/>
                            <a:ext cx="109728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3" name="Rectangle 2033"/>
                        <wps:cNvSpPr/>
                        <wps:spPr>
                          <a:xfrm>
                            <a:off x="3429000" y="274320"/>
                            <a:ext cx="3200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4" name="Rectangle 2034"/>
                        <wps:cNvSpPr/>
                        <wps:spPr>
                          <a:xfrm>
                            <a:off x="4526280" y="274321"/>
                            <a:ext cx="109728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5" name="Rectangle 2035"/>
                        <wps:cNvSpPr/>
                        <wps:spPr>
                          <a:xfrm>
                            <a:off x="3749040" y="274233"/>
                            <a:ext cx="457200"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6" name="Rectangle 2036"/>
                        <wps:cNvSpPr/>
                        <wps:spPr>
                          <a:xfrm>
                            <a:off x="4206240" y="274320"/>
                            <a:ext cx="3200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7" name="Right Brace 2037"/>
                        <wps:cNvSpPr/>
                        <wps:spPr>
                          <a:xfrm rot="16200000">
                            <a:off x="659424"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8" name="Right Brace 2038"/>
                        <wps:cNvSpPr/>
                        <wps:spPr>
                          <a:xfrm rot="16200000">
                            <a:off x="1763735"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9" name="Right Brace 2039"/>
                        <wps:cNvSpPr/>
                        <wps:spPr>
                          <a:xfrm rot="16200000">
                            <a:off x="2861015"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0" name="Right Brace 2040"/>
                        <wps:cNvSpPr/>
                        <wps:spPr>
                          <a:xfrm rot="16200000">
                            <a:off x="3958295"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 name="Right Brace 2041"/>
                        <wps:cNvSpPr/>
                        <wps:spPr>
                          <a:xfrm rot="16200000">
                            <a:off x="5055575" y="-330004"/>
                            <a:ext cx="45721" cy="109024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2" name="Text Box 2042"/>
                        <wps:cNvSpPr txBox="1"/>
                        <wps:spPr>
                          <a:xfrm>
                            <a:off x="273147" y="36895"/>
                            <a:ext cx="404445"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5CDE17" w14:textId="751EF8A5" w:rsidR="00FD7BB6" w:rsidRPr="00C10036" w:rsidRDefault="00FD7BB6" w:rsidP="00FD7BB6">
                              <w:pPr>
                                <w:spacing w:after="0"/>
                                <w:rPr>
                                  <w:sz w:val="16"/>
                                </w:rPr>
                              </w:pPr>
                              <w:r>
                                <w:rPr>
                                  <w:sz w:val="16"/>
                                </w:rPr>
                                <w:t xml:space="preserve">0.25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47" name="Rectangle 2047"/>
                        <wps:cNvSpPr/>
                        <wps:spPr>
                          <a:xfrm>
                            <a:off x="137160" y="594249"/>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2" name="Rectangle 832"/>
                        <wps:cNvSpPr/>
                        <wps:spPr>
                          <a:xfrm>
                            <a:off x="685800" y="594345"/>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3" name="Rectangle 833"/>
                        <wps:cNvSpPr/>
                        <wps:spPr>
                          <a:xfrm>
                            <a:off x="1234440" y="594264"/>
                            <a:ext cx="540433"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4" name="Rectangle 834"/>
                        <wps:cNvSpPr/>
                        <wps:spPr>
                          <a:xfrm>
                            <a:off x="1783080" y="594360"/>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5" name="Rectangle 835"/>
                        <wps:cNvSpPr/>
                        <wps:spPr>
                          <a:xfrm>
                            <a:off x="2331719" y="594360"/>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6" name="Rectangle 836"/>
                        <wps:cNvSpPr/>
                        <wps:spPr>
                          <a:xfrm>
                            <a:off x="2880360" y="594360"/>
                            <a:ext cx="5486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9" name="Rectangle 839"/>
                        <wps:cNvSpPr/>
                        <wps:spPr>
                          <a:xfrm>
                            <a:off x="4526280" y="594360"/>
                            <a:ext cx="540433"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0" name="Rectangle 840"/>
                        <wps:cNvSpPr/>
                        <wps:spPr>
                          <a:xfrm>
                            <a:off x="5066713" y="594360"/>
                            <a:ext cx="5486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3" name="Rectangle 843"/>
                        <wps:cNvSpPr/>
                        <wps:spPr>
                          <a:xfrm>
                            <a:off x="137160"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4" name="Rectangle 844"/>
                        <wps:cNvSpPr/>
                        <wps:spPr>
                          <a:xfrm>
                            <a:off x="411463"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5" name="Rectangle 845"/>
                        <wps:cNvSpPr/>
                        <wps:spPr>
                          <a:xfrm>
                            <a:off x="685791"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6" name="Rectangle 846"/>
                        <wps:cNvSpPr/>
                        <wps:spPr>
                          <a:xfrm>
                            <a:off x="960119"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7" name="Rectangle 847"/>
                        <wps:cNvSpPr/>
                        <wps:spPr>
                          <a:xfrm>
                            <a:off x="1234447"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8" name="Rectangle 848"/>
                        <wps:cNvSpPr/>
                        <wps:spPr>
                          <a:xfrm>
                            <a:off x="1508775"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 name="Rectangle 849"/>
                        <wps:cNvSpPr/>
                        <wps:spPr>
                          <a:xfrm>
                            <a:off x="1783103"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0" name="Rectangle 850"/>
                        <wps:cNvSpPr/>
                        <wps:spPr>
                          <a:xfrm>
                            <a:off x="2057431"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1" name="Rectangle 851"/>
                        <wps:cNvSpPr/>
                        <wps:spPr>
                          <a:xfrm>
                            <a:off x="2331759"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2" name="Rectangle 852"/>
                        <wps:cNvSpPr/>
                        <wps:spPr>
                          <a:xfrm>
                            <a:off x="2606087"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3" name="Rectangle 853"/>
                        <wps:cNvSpPr/>
                        <wps:spPr>
                          <a:xfrm>
                            <a:off x="2880415"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4" name="Rectangle 854"/>
                        <wps:cNvSpPr/>
                        <wps:spPr>
                          <a:xfrm>
                            <a:off x="3154743"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5" name="Rectangle 855"/>
                        <wps:cNvSpPr/>
                        <wps:spPr>
                          <a:xfrm>
                            <a:off x="3429071" y="919090"/>
                            <a:ext cx="274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8" name="Rectangle 858"/>
                        <wps:cNvSpPr/>
                        <wps:spPr>
                          <a:xfrm>
                            <a:off x="4259165" y="920462"/>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9" name="Rectangle 859"/>
                        <wps:cNvSpPr/>
                        <wps:spPr>
                          <a:xfrm>
                            <a:off x="4526383" y="91909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0" name="Rectangle 860"/>
                        <wps:cNvSpPr/>
                        <wps:spPr>
                          <a:xfrm>
                            <a:off x="4800711" y="91909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1" name="Rectangle 861"/>
                        <wps:cNvSpPr/>
                        <wps:spPr>
                          <a:xfrm>
                            <a:off x="5075039" y="91909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2" name="Rectangle 862"/>
                        <wps:cNvSpPr/>
                        <wps:spPr>
                          <a:xfrm>
                            <a:off x="5349367" y="919090"/>
                            <a:ext cx="2743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3" name="Rectangle 863"/>
                        <wps:cNvSpPr/>
                        <wps:spPr>
                          <a:xfrm>
                            <a:off x="3977719" y="918451"/>
                            <a:ext cx="227104"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4" name="Text Box 864"/>
                        <wps:cNvSpPr txBox="1"/>
                        <wps:spPr>
                          <a:xfrm>
                            <a:off x="1325879" y="334101"/>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0B38EA" w14:textId="23722731" w:rsidR="00FD7BB6" w:rsidRPr="00C10036" w:rsidRDefault="00FD7BB6" w:rsidP="00FD7BB6">
                              <w:pPr>
                                <w:spacing w:after="0"/>
                                <w:rPr>
                                  <w:sz w:val="16"/>
                                </w:rPr>
                              </w:pPr>
                              <w:r>
                                <w:rPr>
                                  <w:sz w:val="16"/>
                                </w:rPr>
                                <w:t>60</w:t>
                              </w:r>
                              <w:r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65" name="Text Box 865"/>
                        <wps:cNvSpPr txBox="1"/>
                        <wps:spPr>
                          <a:xfrm>
                            <a:off x="1312836" y="651117"/>
                            <a:ext cx="640080"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CEB822" w14:textId="23E7FFDE" w:rsidR="00FD7BB6" w:rsidRPr="00C10036" w:rsidRDefault="00FD7BB6" w:rsidP="00FD7BB6">
                              <w:pPr>
                                <w:spacing w:after="0"/>
                                <w:rPr>
                                  <w:sz w:val="16"/>
                                </w:rPr>
                              </w:pPr>
                              <w:r>
                                <w:rPr>
                                  <w:sz w:val="16"/>
                                </w:rPr>
                                <w:t>120</w:t>
                              </w:r>
                              <w:r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66" name="Text Box 866"/>
                        <wps:cNvSpPr txBox="1"/>
                        <wps:spPr>
                          <a:xfrm>
                            <a:off x="1241645" y="964503"/>
                            <a:ext cx="724315"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8B95DF" w14:textId="46E57A6C" w:rsidR="00FD7BB6" w:rsidRPr="00C10036" w:rsidRDefault="00FD7BB6" w:rsidP="00FD7BB6">
                              <w:pPr>
                                <w:spacing w:after="0"/>
                                <w:rPr>
                                  <w:sz w:val="16"/>
                                </w:rPr>
                              </w:pPr>
                              <w:r>
                                <w:rPr>
                                  <w:sz w:val="16"/>
                                </w:rPr>
                                <w:t>240</w:t>
                              </w:r>
                              <w:r w:rsidRPr="00C10036">
                                <w:rPr>
                                  <w:sz w:val="16"/>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43" name="Text Box 943"/>
                        <wps:cNvSpPr txBox="1"/>
                        <wps:spPr>
                          <a:xfrm>
                            <a:off x="1325880" y="45720"/>
                            <a:ext cx="404445"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1FC94B" w14:textId="77777777" w:rsidR="00FD7BB6" w:rsidRPr="00C10036" w:rsidRDefault="00FD7BB6" w:rsidP="00FD7BB6">
                              <w:pPr>
                                <w:spacing w:after="0"/>
                                <w:rPr>
                                  <w:sz w:val="16"/>
                                </w:rPr>
                              </w:pPr>
                              <w:r>
                                <w:rPr>
                                  <w:sz w:val="16"/>
                                </w:rPr>
                                <w:t xml:space="preserve">0.25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44" name="Text Box 944"/>
                        <wps:cNvSpPr txBox="1"/>
                        <wps:spPr>
                          <a:xfrm>
                            <a:off x="2421988" y="45720"/>
                            <a:ext cx="404445"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5E6647" w14:textId="77777777" w:rsidR="00FD7BB6" w:rsidRPr="00C10036" w:rsidRDefault="00FD7BB6" w:rsidP="00FD7BB6">
                              <w:pPr>
                                <w:spacing w:after="0"/>
                                <w:rPr>
                                  <w:sz w:val="16"/>
                                </w:rPr>
                              </w:pPr>
                              <w:r>
                                <w:rPr>
                                  <w:sz w:val="16"/>
                                </w:rPr>
                                <w:t xml:space="preserve">0.25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45" name="Text Box 945"/>
                        <wps:cNvSpPr txBox="1"/>
                        <wps:spPr>
                          <a:xfrm>
                            <a:off x="3519268" y="45720"/>
                            <a:ext cx="404445"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17B27B" w14:textId="77777777" w:rsidR="00FD7BB6" w:rsidRPr="00C10036" w:rsidRDefault="00FD7BB6" w:rsidP="00FD7BB6">
                              <w:pPr>
                                <w:spacing w:after="0"/>
                                <w:rPr>
                                  <w:sz w:val="16"/>
                                </w:rPr>
                              </w:pPr>
                              <w:r>
                                <w:rPr>
                                  <w:sz w:val="16"/>
                                </w:rPr>
                                <w:t xml:space="preserve">0.25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46" name="Text Box 946"/>
                        <wps:cNvSpPr txBox="1"/>
                        <wps:spPr>
                          <a:xfrm>
                            <a:off x="4616548" y="45720"/>
                            <a:ext cx="404445" cy="1119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ABDAD" w14:textId="77777777" w:rsidR="00FD7BB6" w:rsidRPr="00C10036" w:rsidRDefault="00FD7BB6" w:rsidP="00FD7BB6">
                              <w:pPr>
                                <w:spacing w:after="0"/>
                                <w:rPr>
                                  <w:sz w:val="16"/>
                                </w:rPr>
                              </w:pPr>
                              <w:r>
                                <w:rPr>
                                  <w:sz w:val="16"/>
                                </w:rPr>
                                <w:t xml:space="preserve">0.25 </w:t>
                              </w:r>
                              <w:proofErr w:type="spellStart"/>
                              <w:r>
                                <w:rPr>
                                  <w:sz w:val="16"/>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47" name="Rectangle 947"/>
                        <wps:cNvSpPr/>
                        <wps:spPr>
                          <a:xfrm>
                            <a:off x="3427583" y="594454"/>
                            <a:ext cx="32004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8" name="Rectangle 948"/>
                        <wps:cNvSpPr/>
                        <wps:spPr>
                          <a:xfrm>
                            <a:off x="3747623" y="594178"/>
                            <a:ext cx="230096"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9" name="Rectangle 949"/>
                        <wps:cNvSpPr/>
                        <wps:spPr>
                          <a:xfrm>
                            <a:off x="4204823" y="594360"/>
                            <a:ext cx="32004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 name="Rectangle 950"/>
                        <wps:cNvSpPr/>
                        <wps:spPr>
                          <a:xfrm>
                            <a:off x="3974727" y="594226"/>
                            <a:ext cx="230096"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1" name="Rectangle 951"/>
                        <wps:cNvSpPr/>
                        <wps:spPr>
                          <a:xfrm>
                            <a:off x="3749040" y="918743"/>
                            <a:ext cx="228600" cy="182880"/>
                          </a:xfrm>
                          <a:prstGeom prst="rect">
                            <a:avLst/>
                          </a:prstGeom>
                          <a:solidFill>
                            <a:schemeClr val="accent5">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2" name="Rectangle 952"/>
                        <wps:cNvSpPr/>
                        <wps:spPr>
                          <a:xfrm>
                            <a:off x="3711071" y="919139"/>
                            <a:ext cx="457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8" name="Straight Connector 868"/>
                        <wps:cNvCnPr/>
                        <wps:spPr>
                          <a:xfrm flipH="1" flipV="1">
                            <a:off x="3436205" y="777087"/>
                            <a:ext cx="1" cy="411256"/>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54" name="Straight Connector 954"/>
                        <wps:cNvCnPr/>
                        <wps:spPr>
                          <a:xfrm flipV="1">
                            <a:off x="3696186" y="777240"/>
                            <a:ext cx="0" cy="411091"/>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55" name="Straight Connector 955"/>
                        <wps:cNvCnPr/>
                        <wps:spPr>
                          <a:xfrm flipV="1">
                            <a:off x="3977719" y="777240"/>
                            <a:ext cx="0" cy="411091"/>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56" name="Rectangle 956"/>
                        <wps:cNvSpPr/>
                        <wps:spPr>
                          <a:xfrm>
                            <a:off x="4206240" y="914400"/>
                            <a:ext cx="45720" cy="182880"/>
                          </a:xfrm>
                          <a:prstGeom prst="rect">
                            <a:avLst/>
                          </a:prstGeom>
                          <a:solidFill>
                            <a:schemeClr val="accent6">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7" name="Straight Connector 957"/>
                        <wps:cNvCnPr/>
                        <wps:spPr>
                          <a:xfrm flipV="1">
                            <a:off x="4251960" y="777274"/>
                            <a:ext cx="0" cy="411091"/>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58" name="Straight Connector 958"/>
                        <wps:cNvCnPr/>
                        <wps:spPr>
                          <a:xfrm flipV="1">
                            <a:off x="4524863" y="775599"/>
                            <a:ext cx="0" cy="411091"/>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888C5E5" id="Canvas 867" o:spid="_x0000_s1412" editas="canvas" style="width:460.95pt;height:96.85pt;mso-position-horizontal-relative:char;mso-position-vertical-relative:line" coordsize="58540,12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">
                <v:shape id="_x0000_s1413" type="#_x0000_t75" style="position:absolute;width:58540;height:12293;visibility:visible;mso-wrap-style:square">
                  <v:fill o:detectmouseclick="t"/>
                  <v:path o:connecttype="none"/>
                </v:shape>
                <v:rect id="Rectangle 2030" o:spid="_x0000_s1414" style="position:absolute;left:1371;top:2743;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l0MEA&#10;AADdAAAADwAAAGRycy9kb3ducmV2LnhtbERPy4rCMBTdC/MP4Q6401QHHKlGkQHB2QitxfWlubal&#10;zU1pMn349WYhzPJw3vvjaBrRU+cqywpWywgEcW51xYWC7HZebEE4j6yxsUwKJnJwPHzM9hhrO3BC&#10;feoLEULYxaig9L6NpXR5SQbd0rbEgXvYzqAPsCuk7nAI4aaR6yjaSIMVh4YSW/opKa/TP6Pgmdzr&#10;6/dvdu3HIac6TW5TPT2Vmn+Opx0IT6P/F7/dF61gHX2F/eFNeALy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CpdDBAAAA3QAAAA8AAAAAAAAAAAAAAAAAmAIAAGRycy9kb3du&#10;cmV2LnhtbFBLBQYAAAAABAAEAPUAAACGAwAAAAA=&#10;" fillcolor="#fff2cc [663]" strokecolor="#1f4d78 [1604]"/>
                <v:rect id="Rectangle 2031" o:spid="_x0000_s1415" style="position:absolute;left:12344;top:2743;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4AS8QA&#10;AADdAAAADwAAAGRycy9kb3ducmV2LnhtbESPT4vCMBTE7wv7HcITvK2pCqt0jSILgl6EVvH8aN62&#10;pc1LaWL/+OmNsOBxmJnfMJvdYGrRUetKywrmswgEcWZ1ybmC6+XwtQbhPLLG2jIpGMnBbvv5scFY&#10;254T6lKfiwBhF6OCwvsmltJlBRl0M9sQB+/PtgZ9kG0udYt9gJtaLqLoWxosOSwU2NBvQVmV3o2C&#10;R3KrzqvT9dwNfUZVmlzGanwoNZ0M+x8Qngb/Dv+3j1rBIlrO4fUmPAG5f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OAEvEAAAA3QAAAA8AAAAAAAAAAAAAAAAAmAIAAGRycy9k&#10;b3ducmV2LnhtbFBLBQYAAAAABAAEAPUAAACJAwAAAAA=&#10;" fillcolor="#fff2cc [663]" strokecolor="#1f4d78 [1604]"/>
                <v:rect id="Rectangle 2032" o:spid="_x0000_s1416" style="position:absolute;left:23317;top:2743;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yePMQA&#10;AADdAAAADwAAAGRycy9kb3ducmV2LnhtbESPT2vCQBTE70K/w/IK3nTTCLWkrlIKgl6ERPH8yL4m&#10;Idm3Ibvmj5/eFQoeh5n5DbPZjaYRPXWusqzgYxmBIM6trrhQcDnvF18gnEfW2FgmBRM52G3fZhtM&#10;tB04pT7zhQgQdgkqKL1vEyldXpJBt7QtcfD+bGfQB9kVUnc4BLhpZBxFn9JgxWGhxJZ+S8rr7GYU&#10;3NNrfVofL6d+HHKqs/Q81dNdqfn7+PMNwtPoX+H/9kEriKNVDM834QnI7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cnjzEAAAA3QAAAA8AAAAAAAAAAAAAAAAAmAIAAGRycy9k&#10;b3ducmV2LnhtbFBLBQYAAAAABAAEAPUAAACJAwAAAAA=&#10;" fillcolor="#fff2cc [663]" strokecolor="#1f4d78 [1604]"/>
                <v:rect id="Rectangle 2033" o:spid="_x0000_s1417" style="position:absolute;left:34290;top:2743;width:3200;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A7p8QA&#10;AADdAAAADwAAAGRycy9kb3ducmV2LnhtbESPT4vCMBTE74LfITzBm6YquNI1iiwIehFaxfOjeduW&#10;Ni+lyfaPn36zIOxxmJnfMPvjYGrRUetKywpWywgEcWZ1ybmCx/282IFwHlljbZkUjOTgeJhO9hhr&#10;23NCXepzESDsYlRQeN/EUrqsIINuaRvi4H3b1qAPss2lbrEPcFPLdRRtpcGSw0KBDX0VlFXpj1Hw&#10;Sp7V7eP6uHVDn1GVJvexGl9KzWfD6ROEp8H/h9/ti1awjjYb+HsTnoA8/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QO6fEAAAA3QAAAA8AAAAAAAAAAAAAAAAAmAIAAGRycy9k&#10;b3ducmV2LnhtbFBLBQYAAAAABAAEAPUAAACJAwAAAAA=&#10;" fillcolor="#fff2cc [663]" strokecolor="#1f4d78 [1604]"/>
                <v:rect id="Rectangle 2034" o:spid="_x0000_s1418" style="position:absolute;left:45262;top:2743;width:1097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1jTMUA&#10;AADdAAAADwAAAGRycy9kb3ducmV2LnhtbESPX2vCMBTF3wd+h3CFvc1EHWNUo7hugj4orIq+Xptr&#10;W2xuShO1+/ZmMNjj4fz5cabzztbiRq2vHGsYDhQI4tyZigsN+93y5R2ED8gGa8ek4Yc8zGe9pykm&#10;xt35m25ZKEQcYZ+ghjKEJpHS5yVZ9APXEEfv7FqLIcq2kKbFexy3tRwp9SYtVhwJJTaUlpRfsquN&#10;3PMmHR4/Die1GhfZdv355dep0vq53y0mIAJ14T/8114ZDSM1foXfN/EJ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DWNMxQAAAN0AAAAPAAAAAAAAAAAAAAAAAJgCAABkcnMv&#10;ZG93bnJldi54bWxQSwUGAAAAAAQABAD1AAAAigMAAAAA&#10;" fillcolor="#e2efd9 [665]" strokecolor="#1f4d78 [1604]"/>
                <v:rect id="Rectangle 2035" o:spid="_x0000_s1419" style="position:absolute;left:37490;top:2742;width:457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4hycYA&#10;AADdAAAADwAAAGRycy9kb3ducmV2LnhtbESPT2vCQBTE70K/w/IKXopu1FYldZXiH+y1ViTHR/aZ&#10;pM2+jdlNjN/eLRQ8DjPzG2ax6kwpWqpdYVnBaBiBIE6tLjhTcPzeDeYgnEfWWFomBTdysFo+9RYY&#10;a3vlL2oPPhMBwi5GBbn3VSylS3My6Ia2Ig7e2dYGfZB1JnWN1wA3pRxH0VQaLDgs5FjROqf099AY&#10;Bc22fR0lyYaa9X42b5MT/dwuL0r1n7uPdxCeOv8I/7c/tYJxNHmDvzfhCc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4hycYAAADdAAAADwAAAAAAAAAAAAAAAACYAgAAZHJz&#10;L2Rvd25yZXYueG1sUEsFBgAAAAAEAAQA9QAAAIsDAAAAAA==&#10;" fillcolor="#d9e2f3 [664]" strokecolor="#1f4d78 [1604]"/>
                <v:rect id="Rectangle 2036" o:spid="_x0000_s1420" style="position:absolute;left:42062;top:2743;width:3200;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NYoMUA&#10;AADdAAAADwAAAGRycy9kb3ducmV2LnhtbESPX2vCMBTF3wW/Q7jC3jRRQUY1iqsO9GHCOtHXa3Nt&#10;y5qb0mTafftFGPh4OH9+nMWqs7W4UesrxxrGIwWCOHem4kLD8et9+ArCB2SDtWPS8EseVst+b4GJ&#10;cXf+pFsWChFH2CeooQyhSaT0eUkW/cg1xNG7utZiiLItpGnxHsdtLSdKzaTFiiOhxIbSkvLv7MdG&#10;7vUjHZ/fThe1mxbZYb/Z+n2qtH4ZdOs5iEBdeIb/2zujYaKmM3i8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k1igxQAAAN0AAAAPAAAAAAAAAAAAAAAAAJgCAABkcnMv&#10;ZG93bnJldi54bWxQSwUGAAAAAAQABAD1AAAAigMAAAAA&#10;" fillcolor="#e2efd9 [665]" strokecolor="#1f4d78 [1604]"/>
                <v:shape id="Right Brace 2037" o:spid="_x0000_s1421" type="#_x0000_t88" style="position:absolute;left:6594;top:-3301;width:457;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hiMcA&#10;AADdAAAADwAAAGRycy9kb3ducmV2LnhtbESPT2vCQBTE74V+h+UVequbWmslZiNSKBREpf45eHtm&#10;n9nQ7NuQ3cb47V2h4HGYmd8w2ay3teio9ZVjBa+DBARx4XTFpYLd9utlAsIHZI21Y1JwIQ+z/PEh&#10;w1S7M/9QtwmliBD2KSowITSplL4wZNEPXEMcvZNrLYYo21LqFs8Rbms5TJKxtFhxXDDY0Keh4nfz&#10;ZxW8L/2lGy32u/lxNXYFmzVuD51Sz0/9fAoiUB/u4f/2t1YwTN4+4PYmPgGZ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t4YjHAAAA3QAAAA8AAAAAAAAAAAAAAAAAmAIAAGRy&#10;cy9kb3ducmV2LnhtbFBLBQYAAAAABAAEAPUAAACMAwAAAAA=&#10;" adj="75" strokecolor="black [3213]" strokeweight="1pt">
                  <v:stroke joinstyle="miter"/>
                </v:shape>
                <v:shape id="Right Brace 2038" o:spid="_x0000_s1422" type="#_x0000_t88" style="position:absolute;left:17637;top:-3301;width:457;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1+sIA&#10;AADdAAAADwAAAGRycy9kb3ducmV2LnhtbERPy4rCMBTdD/gP4QqzG1N1FKlGEUEQhlF8Ldxdm2tT&#10;bG5Kk6n17ycLweXhvGeL1paiodoXjhX0ewkI4szpgnMFp+P6awLCB2SNpWNS8CQPi3nnY4apdg/e&#10;U3MIuYgh7FNUYEKoUil9Zsii77mKOHI3V1sMEda51DU+Yrgt5SBJxtJiwbHBYEUrQ9n98GcVjH79&#10;s/n+OZ+W1+3YZWx2eLw0Sn122+UURKA2vMUv90YrGCTDODe+iU9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cnX6wgAAAN0AAAAPAAAAAAAAAAAAAAAAAJgCAABkcnMvZG93&#10;bnJldi54bWxQSwUGAAAAAAQABAD1AAAAhwMAAAAA&#10;" adj="75" strokecolor="black [3213]" strokeweight="1pt">
                  <v:stroke joinstyle="miter"/>
                </v:shape>
                <v:shape id="Right Brace 2039" o:spid="_x0000_s1423" type="#_x0000_t88" style="position:absolute;left:28610;top:-3301;width:457;height:109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7QYccA&#10;AADdAAAADwAAAGRycy9kb3ducmV2LnhtbESPT2vCQBTE74V+h+UVequbWis1ZiNSKBREpf45eHtm&#10;n9nQ7NuQ3cb47V2h4HGYmd8w2ay3teio9ZVjBa+DBARx4XTFpYLd9uvlA4QPyBprx6TgQh5m+eND&#10;hql2Z/6hbhNKESHsU1RgQmhSKX1hyKIfuIY4eifXWgxRtqXULZ4j3NZymCRjabHiuGCwoU9Dxe/m&#10;zyp4X/pLN1rsd/PjauwKNmvcHjqlnp/6+RREoD7cw//tb61gmLxN4PYmPgGZ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0GHHAAAA3QAAAA8AAAAAAAAAAAAAAAAAmAIAAGRy&#10;cy9kb3ducmV2LnhtbFBLBQYAAAAABAAEAPUAAACMAwAAAAA=&#10;" adj="75" strokecolor="black [3213]" strokeweight="1pt">
                  <v:stroke joinstyle="miter"/>
                </v:shape>
                <v:shape id="Right Brace 2040" o:spid="_x0000_s1424" type="#_x0000_t88" style="position:absolute;left:39582;top:-3300;width:457;height:109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KgcEA&#10;AADdAAAADwAAAGRycy9kb3ducmV2LnhtbERPy4rCMBTdD/gP4QruxlRxRKpRRBAEURkfC3fX5toU&#10;m5vSxFr/frIQZnk479mitaVoqPaFYwWDfgKCOHO64FzB+bT+noDwAVlj6ZgUvMnDYt75mmGq3Yt/&#10;qTmGXMQQ9ikqMCFUqZQ+M2TR911FHLm7qy2GCOtc6hpfMdyWcpgkY2mx4NhgsKKVoexxfFoFPzv/&#10;bkbby3l5249dxuaAp2ujVK/bLqcgArXhX/xxb7SCYTKK++Ob+AT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CCoHBAAAA3QAAAA8AAAAAAAAAAAAAAAAAmAIAAGRycy9kb3du&#10;cmV2LnhtbFBLBQYAAAAABAAEAPUAAACGAwAAAAA=&#10;" adj="75" strokecolor="black [3213]" strokeweight="1pt">
                  <v:stroke joinstyle="miter"/>
                </v:shape>
                <v:shape id="Right Brace 2041" o:spid="_x0000_s1425" type="#_x0000_t88" style="position:absolute;left:50555;top:-3300;width:457;height:109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vGsUA&#10;AADdAAAADwAAAGRycy9kb3ducmV2LnhtbESPT4vCMBTE78J+h/AW9qapoiLVKLKwICy74r+Dt2fz&#10;bIrNS2lird/eCILHYWZ+w8wWrS1FQ7UvHCvo9xIQxJnTBecK9ruf7gSED8gaS8ek4E4eFvOPzgxT&#10;7W68oWYbchEh7FNUYEKoUil9Zsii77mKOHpnV1sMUda51DXeItyWcpAkY2mx4LhgsKJvQ9lle7UK&#10;Rn/+3gx/D/vl6X/sMjZr3B0bpb4+2+UURKA2vMOv9korGCTDPjzfxCc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q8axQAAAN0AAAAPAAAAAAAAAAAAAAAAAJgCAABkcnMv&#10;ZG93bnJldi54bWxQSwUGAAAAAAQABAD1AAAAigMAAAAA&#10;" adj="75" strokecolor="black [3213]" strokeweight="1pt">
                  <v:stroke joinstyle="miter"/>
                </v:shape>
                <v:shape id="Text Box 2042" o:spid="_x0000_s1426" type="#_x0000_t202" style="position:absolute;left:2731;top:368;width:4044;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PTL8cA&#10;AADdAAAADwAAAGRycy9kb3ducmV2LnhtbESPQWvCQBSE70L/w/IKvYhuDGIlukotFFpoEVPx/Mg+&#10;s6nZt2l2q9Ff7xYEj8PMfMPMl52txZFaXzlWMBomIIgLpysuFWy/3wZTED4ga6wdk4IzeVguHnpz&#10;zLQ78YaOeShFhLDPUIEJocmk9IUhi37oGuLo7V1rMUTZllK3eIpwW8s0SSbSYsVxwWBDr4aKQ/5n&#10;FUzP46/+bvK8+6nXHytzKX/584BKPT12LzMQgbpwD9/a71pBmoxT+H8Tn4B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Yj0y/HAAAA3QAAAA8AAAAAAAAAAAAAAAAAmAIAAGRy&#10;cy9kb3ducmV2LnhtbFBLBQYAAAAABAAEAPUAAACMAwAAAAA=&#10;" fillcolor="white [3201]" stroked="f" strokeweight=".5pt">
                  <v:textbox inset="0,0,0,0">
                    <w:txbxContent>
                      <w:p w14:paraId="215CDE17" w14:textId="751EF8A5" w:rsidR="00FD7BB6" w:rsidRPr="00C10036" w:rsidRDefault="00FD7BB6" w:rsidP="00FD7BB6">
                        <w:pPr>
                          <w:spacing w:after="0"/>
                          <w:rPr>
                            <w:sz w:val="16"/>
                          </w:rPr>
                        </w:pPr>
                        <w:r>
                          <w:rPr>
                            <w:sz w:val="16"/>
                          </w:rPr>
                          <w:t>0.25</w:t>
                        </w:r>
                        <w:r>
                          <w:rPr>
                            <w:sz w:val="16"/>
                          </w:rPr>
                          <w:t xml:space="preserve"> </w:t>
                        </w:r>
                        <w:proofErr w:type="spellStart"/>
                        <w:r>
                          <w:rPr>
                            <w:sz w:val="16"/>
                          </w:rPr>
                          <w:t>ms</w:t>
                        </w:r>
                        <w:proofErr w:type="spellEnd"/>
                      </w:p>
                    </w:txbxContent>
                  </v:textbox>
                </v:shape>
                <v:rect id="Rectangle 2047" o:spid="_x0000_s1427" style="position:absolute;left:1371;top:5942;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1O2cQA&#10;AADdAAAADwAAAGRycy9kb3ducmV2LnhtbESPT4vCMBTE74LfITzBm6aKqHSNIgsL60VoFc+P5m1b&#10;2ryUJts/fnojLOxxmJnfMIfTYGrRUetKywpWywgEcWZ1ybmC++1rsQfhPLLG2jIpGMnB6TidHDDW&#10;tueEutTnIkDYxaig8L6JpXRZQQbd0jbEwfuxrUEfZJtL3WIf4KaW6yjaSoMlh4UCG/osKKvSX6Pg&#10;mTyq6+5yv3ZDn1GVJrexGp9KzWfD+QOEp8H/h//a31rBOtrs4P0mPAF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tTtnEAAAA3QAAAA8AAAAAAAAAAAAAAAAAmAIAAGRycy9k&#10;b3ducmV2LnhtbFBLBQYAAAAABAAEAPUAAACJAwAAAAA=&#10;" fillcolor="#fff2cc [663]" strokecolor="#1f4d78 [1604]"/>
                <v:rect id="Rectangle 832" o:spid="_x0000_s1428" style="position:absolute;left:6858;top:5943;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wgAsMA&#10;AADcAAAADwAAAGRycy9kb3ducmV2LnhtbESPT4vCMBTE7wt+h/AEb2uqwq5Uo4gg6EVoFc+P5tmW&#10;Ni+lif3jp98sLOxxmJnfMNv9YGrRUetKywoW8wgEcWZ1ybmC++30uQbhPLLG2jIpGMnBfjf52GKs&#10;bc8JdanPRYCwi1FB4X0TS+myggy6uW2Ig/e0rUEfZJtL3WIf4KaWyyj6kgZLDgsFNnQsKKvSl1Hw&#10;Th7V9ftyv3ZDn1GVJrexGt9KzabDYQPC0+D/w3/ts1awXi3h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wgAsMAAADcAAAADwAAAAAAAAAAAAAAAACYAgAAZHJzL2Rv&#10;d25yZXYueG1sUEsFBgAAAAAEAAQA9QAAAIgDAAAAAA==&#10;" fillcolor="#fff2cc [663]" strokecolor="#1f4d78 [1604]"/>
                <v:rect id="Rectangle 833" o:spid="_x0000_s1429" style="position:absolute;left:12344;top:5942;width:540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CFmcMA&#10;AADcAAAADwAAAGRycy9kb3ducmV2LnhtbESPT4vCMBTE7wt+h/AEb2vqCqtUo4ggrBehVTw/mmdb&#10;2ryUJvaPn36zsOBxmJnfMNv9YGrRUetKywoW8wgEcWZ1ybmC2/X0uQbhPLLG2jIpGMnBfjf52GKs&#10;bc8JdanPRYCwi1FB4X0TS+myggy6uW2Ig/ewrUEfZJtL3WIf4KaWX1H0LQ2WHBYKbOhYUFalT6Pg&#10;ldyry+p8u3RDn1GVJtexGl9KzabDYQPC0+Df4f/2j1awXi7h70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CFmcMAAADcAAAADwAAAAAAAAAAAAAAAACYAgAAZHJzL2Rv&#10;d25yZXYueG1sUEsFBgAAAAAEAAQA9QAAAIgDAAAAAA==&#10;" fillcolor="#fff2cc [663]" strokecolor="#1f4d78 [1604]"/>
                <v:rect id="Rectangle 834" o:spid="_x0000_s1430" style="position:absolute;left:17830;top:5943;width:548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7cQA&#10;AADcAAAADwAAAGRycy9kb3ducmV2LnhtbESPW2vCQBSE34X+h+UIfdONF1pJXaUIgn0REqXPh+xp&#10;EpI9G7JrLv56VxD6OMzMN8x2P5hadNS60rKCxTwCQZxZXXKu4Ho5zjYgnEfWWFsmBSM52O/eJluM&#10;te05oS71uQgQdjEqKLxvYildVpBBN7cNcfD+bGvQB9nmUrfYB7ip5TKKPqTBksNCgQ0dCsqq9GYU&#10;3JPf6vz5cz13Q59RlSaXsRrvSr1Ph+8vEJ4G/x9+tU9awWa1hueZcATk7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pHe3EAAAA3AAAAA8AAAAAAAAAAAAAAAAAmAIAAGRycy9k&#10;b3ducmV2LnhtbFBLBQYAAAAABAAEAPUAAACJAwAAAAA=&#10;" fillcolor="#fff2cc [663]" strokecolor="#1f4d78 [1604]"/>
                <v:rect id="Rectangle 835" o:spid="_x0000_s1431" style="position:absolute;left:23317;top:5943;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4dsQA&#10;AADcAAAADwAAAGRycy9kb3ducmV2LnhtbESPT2vCQBTE70K/w/KE3nSjYiupqxRBsBchUXp+ZF+T&#10;kOzbkF3zx0/vCkKPw8z8htnuB1OLjlpXWlawmEcgiDOrS84VXC/H2QaE88gaa8ukYCQH+93bZIux&#10;tj0n1KU+FwHCLkYFhfdNLKXLCjLo5rYhDt6fbQ36INtc6hb7ADe1XEbRhzRYclgosKFDQVmV3oyC&#10;e/JbnT9/rudu6DOq0uQyVuNdqffp8P0FwtPg/8Ov9kkr2KzW8DwTjoD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luHbEAAAA3AAAAA8AAAAAAAAAAAAAAAAAmAIAAGRycy9k&#10;b3ducmV2LnhtbFBLBQYAAAAABAAEAPUAAACJAwAAAAA=&#10;" fillcolor="#fff2cc [663]" strokecolor="#1f4d78 [1604]"/>
                <v:rect id="Rectangle 836" o:spid="_x0000_s1432" style="position:absolute;left:28803;top:5943;width:548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cmAcMA&#10;AADcAAAADwAAAGRycy9kb3ducmV2LnhtbESPT4vCMBTE7wt+h/CEva2pCipdo4gg6EVolT0/mmdb&#10;2ryUJvaPn36zsOBxmJnfMNv9YGrRUetKywrmswgEcWZ1ybmC++30tQHhPLLG2jIpGMnBfjf52GKs&#10;bc8JdanPRYCwi1FB4X0TS+myggy6mW2Ig/ewrUEfZJtL3WIf4KaWiyhaSYMlh4UCGzoWlFXp0yh4&#10;JT/VdX25X7uhz6hKk9tYjS+lPqfD4RuEp8G/w//ts1awWa7g70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cmAcMAAADcAAAADwAAAAAAAAAAAAAAAACYAgAAZHJzL2Rv&#10;d25yZXYueG1sUEsFBgAAAAAEAAQA9QAAAIgDAAAAAA==&#10;" fillcolor="#fff2cc [663]" strokecolor="#1f4d78 [1604]"/>
                <v:rect id="Rectangle 839" o:spid="_x0000_s1433" style="position:absolute;left:45262;top:5943;width:540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iDMUA&#10;AADcAAAADwAAAGRycy9kb3ducmV2LnhtbESPX2vCMBTF3wd+h3AHe5uJE8RVo2xVQR8U1g19vTbX&#10;ttjclCbT+u2NMNjj4fz5cabzztbiQq2vHGsY9BUI4tyZigsNP9+r1zEIH5AN1o5Jw408zGe9pykm&#10;xl35iy5ZKEQcYZ+ghjKEJpHS5yVZ9H3XEEfv5FqLIcq2kKbFaxy3tXxTaiQtVhwJJTaUlpSfs18b&#10;uadtOjh87o9qPSyy3Wax9JtUaf3y3H1MQATqwn/4r702GsbDd3ici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ImIMxQAAANwAAAAPAAAAAAAAAAAAAAAAAJgCAABkcnMv&#10;ZG93bnJldi54bWxQSwUGAAAAAAQABAD1AAAAigMAAAAA&#10;" fillcolor="#e2efd9 [665]" strokecolor="#1f4d78 [1604]"/>
                <v:rect id="Rectangle 840" o:spid="_x0000_s1434" style="position:absolute;left:50667;top:5943;width:54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647MMA&#10;AADcAAAADwAAAGRycy9kb3ducmV2LnhtbERPS0vDQBC+C/6HZQRvdrcPpMRui6YttAcLRtHrmJ0m&#10;wexsyK5t+u87B8Hjx/derAbfqhP1sQlsYTwyoIjL4BquLHy8bx/moGJCdtgGJgsXirBa3t4sMHPh&#10;zG90KlKlJIRjhhbqlLpM61jW5DGOQkcs3DH0HpPAvtKux7OE+1ZPjHnUHhuWhho7ymsqf4pfL73H&#10;13z89fL5bXbTqjjs15u4z42193fD8xOoREP6F/+5d87CfCbz5YwcAb2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647MMAAADcAAAADwAAAAAAAAAAAAAAAACYAgAAZHJzL2Rv&#10;d25yZXYueG1sUEsFBgAAAAAEAAQA9QAAAIgDAAAAAA==&#10;" fillcolor="#e2efd9 [665]" strokecolor="#1f4d78 [1604]"/>
                <v:rect id="Rectangle 843" o:spid="_x0000_s1435" style="position:absolute;left:1371;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25MQA&#10;AADcAAAADwAAAGRycy9kb3ducmV2LnhtbESPW2vCQBSE34X+h+UIfdONF1pJXaUIgn0REqXPh+xp&#10;EpI9G7JrLv56VxD6OMzMN8x2P5hadNS60rKCxTwCQZxZXXKu4Ho5zjYgnEfWWFsmBSM52O/eJluM&#10;te05oS71uQgQdjEqKLxvYildVpBBN7cNcfD+bGvQB9nmUrfYB7ip5TKKPqTBksNCgQ0dCsqq9GYU&#10;3JPf6vz5cz13Q59RlSaXsRrvSr1Ph+8vEJ4G/x9+tU9awWa9gueZcATk7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G9uTEAAAA3AAAAA8AAAAAAAAAAAAAAAAAmAIAAGRycy9k&#10;b3ducmV2LnhtbFBLBQYAAAAABAAEAPUAAACJAwAAAAA=&#10;" fillcolor="#fff2cc [663]" strokecolor="#1f4d78 [1604]"/>
                <v:rect id="Rectangle 844" o:spid="_x0000_s1436" style="position:absolute;left:4114;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9ukMMA&#10;AADcAAAADwAAAGRycy9kb3ducmV2LnhtbESPT4vCMBTE7wt+h/AEb2vqIqtUo4ggrBehVTw/mmdb&#10;2ryUJvaPn36zsOBxmJnfMNv9YGrRUetKywoW8wgEcWZ1ybmC2/X0uQbhPLLG2jIpGMnBfjf52GKs&#10;bc8JdanPRYCwi1FB4X0TS+myggy6uW2Ig/ewrUEfZJtL3WIf4KaWX1H0LQ2WHBYKbOhYUFalT6Pg&#10;ldyry+p8u3RDn1GVJtexGl9KzabDYQPC0+Df4f/2j1awXi7h70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9ukMMAAADcAAAADwAAAAAAAAAAAAAAAACYAgAAZHJzL2Rv&#10;d25yZXYueG1sUEsFBgAAAAAEAAQA9QAAAIgDAAAAAA==&#10;" fillcolor="#fff2cc [663]" strokecolor="#1f4d78 [1604]"/>
                <v:rect id="Rectangle 845" o:spid="_x0000_s1437" style="position:absolute;left:6857;top:9190;width:274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PLC8QA&#10;AADcAAAADwAAAGRycy9kb3ducmV2LnhtbESPT2vCQBTE70K/w/KE3nSjaCupqxRBsBchUXp+ZF+T&#10;kOzbkF3zx0/vCkKPw8z8htnuB1OLjlpXWlawmEcgiDOrS84VXC/H2QaE88gaa8ukYCQH+93bZIux&#10;tj0n1KU+FwHCLkYFhfdNLKXLCjLo5rYhDt6fbQ36INtc6hb7ADe1XEbRhzRYclgosKFDQVmV3oyC&#10;e/JbnT9/rudu6DOq0uQyVuNdqffp8P0FwtPg/8Ov9kkr2KzW8DwTjoD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jywvEAAAA3AAAAA8AAAAAAAAAAAAAAAAAmAIAAGRycy9k&#10;b3ducmV2LnhtbFBLBQYAAAAABAAEAPUAAACJAwAAAAA=&#10;" fillcolor="#fff2cc [663]" strokecolor="#1f4d78 [1604]"/>
                <v:rect id="Rectangle 846" o:spid="_x0000_s1438" style="position:absolute;left:9601;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FVfMMA&#10;AADcAAAADwAAAGRycy9kb3ducmV2LnhtbESPT4vCMBTE7wt+h/CEva2pIipdo4gg6EVolT0/mmdb&#10;2ryUJvaPn36zsOBxmJnfMNv9YGrRUetKywrmswgEcWZ1ybmC++30tQHhPLLG2jIpGMnBfjf52GKs&#10;bc8JdanPRYCwi1FB4X0TS+myggy6mW2Ig/ewrUEfZJtL3WIf4KaWiyhaSYMlh4UCGzoWlFXp0yh4&#10;JT/VdX25X7uhz6hKk9tYjS+lPqfD4RuEp8G/w//ts1awWa7g70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FVfMMAAADcAAAADwAAAAAAAAAAAAAAAACYAgAAZHJzL2Rv&#10;d25yZXYueG1sUEsFBgAAAAAEAAQA9QAAAIgDAAAAAA==&#10;" fillcolor="#fff2cc [663]" strokecolor="#1f4d78 [1604]"/>
                <v:rect id="Rectangle 847" o:spid="_x0000_s1439" style="position:absolute;left:12344;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3w58MA&#10;AADcAAAADwAAAGRycy9kb3ducmV2LnhtbESPT4vCMBTE7wt+h/AEb2vqIqtUo4iwsF6EVvH8aJ5t&#10;afNSmmz/+OnNguBxmJnfMNv9YGrRUetKywoW8wgEcWZ1ybmC6+Xncw3CeWSNtWVSMJKD/W7yscVY&#10;254T6lKfiwBhF6OCwvsmltJlBRl0c9sQB+9uW4M+yDaXusU+wE0tv6LoWxosOSwU2NCxoKxK/4yC&#10;R3KrzqvT9dwNfUZVmlzGanwoNZsOhw0IT4N/h1/tX61gvVzB/5lw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3w58MAAADcAAAADwAAAAAAAAAAAAAAAACYAgAAZHJzL2Rv&#10;d25yZXYueG1sUEsFBgAAAAAEAAQA9QAAAIgDAAAAAA==&#10;" fillcolor="#fff2cc [663]" strokecolor="#1f4d78 [1604]"/>
                <v:rect id="Rectangle 848" o:spid="_x0000_s1440" style="position:absolute;left:15087;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klcEA&#10;AADcAAAADwAAAGRycy9kb3ducmV2LnhtbERPy2qDQBTdF/IPwy10V8eG0IrNJIRAIdkIauj64tyo&#10;6NwRZ+ojX99ZFLo8nPf+uJheTDS61rKCtygGQVxZ3XKt4FZ+vSYgnEfW2FsmBSs5OB42T3tMtZ05&#10;p6nwtQgh7FJU0Hg/pFK6qiGDLrIDceDudjToAxxrqUecQ7jp5TaO36XBlkNDgwOdG6q64scoeOTf&#10;XfZxvWXTMlfUFXm5dutDqZfn5fQJwtPi/8V/7otWkOzC2nAmHAF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iZJXBAAAA3AAAAA8AAAAAAAAAAAAAAAAAmAIAAGRycy9kb3du&#10;cmV2LnhtbFBLBQYAAAAABAAEAPUAAACGAwAAAAA=&#10;" fillcolor="#fff2cc [663]" strokecolor="#1f4d78 [1604]"/>
                <v:rect id="Rectangle 849" o:spid="_x0000_s1441" style="position:absolute;left:17831;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7BDsQA&#10;AADcAAAADwAAAGRycy9kb3ducmV2LnhtbESPT2vCQBTE70K/w/IKvemmItZGVymCYC9CovT8yD6T&#10;kOzbkF3zx0/vCkKPw8z8htnsBlOLjlpXWlbwOYtAEGdWl5wruJwP0xUI55E11pZJwUgOdtu3yQZj&#10;bXtOqEt9LgKEXYwKCu+bWEqXFWTQzWxDHLyrbQ36INtc6hb7ADe1nEfRUhosOSwU2NC+oKxKb0bB&#10;PfmrTl+/l1M39BlVaXIeq/Gu1Mf78LMG4Wnw/+FX+6gVrBbf8DwTjo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uwQ7EAAAA3AAAAA8AAAAAAAAAAAAAAAAAmAIAAGRycy9k&#10;b3ducmV2LnhtbFBLBQYAAAAABAAEAPUAAACJAwAAAAA=&#10;" fillcolor="#fff2cc [663]" strokecolor="#1f4d78 [1604]"/>
                <v:rect id="Rectangle 850" o:spid="_x0000_s1442" style="position:absolute;left:20574;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3+TsEA&#10;AADcAAAADwAAAGRycy9kb3ducmV2LnhtbERPy2qDQBTdF/IPwy10V8cG0orNJIRAIdkIauj64tyo&#10;6NwRZ+ojX99ZFLo8nPf+uJheTDS61rKCtygGQVxZ3XKt4FZ+vSYgnEfW2FsmBSs5OB42T3tMtZ05&#10;p6nwtQgh7FJU0Hg/pFK6qiGDLrIDceDudjToAxxrqUecQ7jp5TaO36XBlkNDgwOdG6q64scoeOTf&#10;XfZxvWXTMlfUFXm5dutDqZfn5fQJwtPi/8V/7otWkOzC/HAmHAF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N/k7BAAAA3AAAAA8AAAAAAAAAAAAAAAAAmAIAAGRycy9kb3du&#10;cmV2LnhtbFBLBQYAAAAABAAEAPUAAACGAwAAAAA=&#10;" fillcolor="#fff2cc [663]" strokecolor="#1f4d78 [1604]"/>
                <v:rect id="Rectangle 851" o:spid="_x0000_s1443" style="position:absolute;left:23317;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Fb1cMA&#10;AADcAAAADwAAAGRycy9kb3ducmV2LnhtbESPT4vCMBTE7wt+h/AEb2uq4K5Uo4gg6EVoFc+P5tmW&#10;Ni+lif3jp98sLOxxmJnfMNv9YGrRUetKywoW8wgEcWZ1ybmC++30uQbhPLLG2jIpGMnBfjf52GKs&#10;bc8JdanPRYCwi1FB4X0TS+myggy6uW2Ig/e0rUEfZJtL3WIf4KaWyyj6kgZLDgsFNnQsKKvSl1Hw&#10;Th7V9ftyv3ZDn1GVJrexGt9KzabDYQPC0+D/w3/ts1awXi3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Fb1cMAAADcAAAADwAAAAAAAAAAAAAAAACYAgAAZHJzL2Rv&#10;d25yZXYueG1sUEsFBgAAAAAEAAQA9QAAAIgDAAAAAA==&#10;" fillcolor="#fff2cc [663]" strokecolor="#1f4d78 [1604]"/>
                <v:rect id="Rectangle 852" o:spid="_x0000_s1444" style="position:absolute;left:26060;top:9190;width:274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osMA&#10;AADcAAAADwAAAGRycy9kb3ducmV2LnhtbESPT4vCMBTE7wt+h/AEb2uq4K5Uo4gg6EVoFc+P5tmW&#10;Ni+lif3jp98sLOxxmJnfMNv9YGrRUetKywoW8wgEcWZ1ybmC++30uQbhPLLG2jIpGMnBfjf52GKs&#10;bc8JdanPRYCwi1FB4X0TS+myggy6uW2Ig/e0rUEfZJtL3WIf4KaWyyj6kgZLDgsFNnQsKKvSl1Hw&#10;Th7V9ftyv3ZDn1GVJrexGt9KzabDYQPC0+D/w3/ts1awXi3h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PFosMAAADcAAAADwAAAAAAAAAAAAAAAACYAgAAZHJzL2Rv&#10;d25yZXYueG1sUEsFBgAAAAAEAAQA9QAAAIgDAAAAAA==&#10;" fillcolor="#fff2cc [663]" strokecolor="#1f4d78 [1604]"/>
                <v:rect id="Rectangle 853" o:spid="_x0000_s1445" style="position:absolute;left:28804;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9gOcQA&#10;AADcAAAADwAAAGRycy9kb3ducmV2LnhtbESPT2vCQBTE70K/w/KE3nSjYiupqxRBsBchUXp+ZF+T&#10;kOzbkF3zx0/vCkKPw8z8htnuB1OLjlpXWlawmEcgiDOrS84VXC/H2QaE88gaa8ukYCQH+93bZIux&#10;tj0n1KU+FwHCLkYFhfdNLKXLCjLo5rYhDt6fbQ36INtc6hb7ADe1XEbRhzRYclgosKFDQVmV3oyC&#10;e/JbnT9/rudu6DOq0uQyVuNdqffp8P0FwtPg/8Ov9kkr2KxX8DwTjoD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fYDnEAAAA3AAAAA8AAAAAAAAAAAAAAAAAmAIAAGRycy9k&#10;b3ducmV2LnhtbFBLBQYAAAAABAAEAPUAAACJAwAAAAA=&#10;" fillcolor="#fff2cc [663]" strokecolor="#1f4d78 [1604]"/>
                <v:rect id="Rectangle 854" o:spid="_x0000_s1446" style="position:absolute;left:31547;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b4TcQA&#10;AADcAAAADwAAAGRycy9kb3ducmV2LnhtbESPT2vCQBTE70K/w/KE3nSjaCupqxRBsBchUXp+ZF+T&#10;kOzbkF3zx0/vCkKPw8z8htnuB1OLjlpXWlawmEcgiDOrS84VXC/H2QaE88gaa8ukYCQH+93bZIux&#10;tj0n1KU+FwHCLkYFhfdNLKXLCjLo5rYhDt6fbQ36INtc6hb7ADe1XEbRhzRYclgosKFDQVmV3oyC&#10;e/JbnT9/rudu6DOq0uQyVuNdqffp8P0FwtPg/8Ov9kkr2KxX8DwTjoD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2+E3EAAAA3AAAAA8AAAAAAAAAAAAAAAAAmAIAAGRycy9k&#10;b3ducmV2LnhtbFBLBQYAAAAABAAEAPUAAACJAwAAAAA=&#10;" fillcolor="#fff2cc [663]" strokecolor="#1f4d78 [1604]"/>
                <v:rect id="Rectangle 855" o:spid="_x0000_s1447" style="position:absolute;left:34290;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d1sMA&#10;AADcAAAADwAAAGRycy9kb3ducmV2LnhtbESPT4vCMBTE7wt+h/AEb2vqgqtUo4ggrBehVTw/mmdb&#10;2ryUJvaPn36zsOBxmJnfMNv9YGrRUetKywoW8wgEcWZ1ybmC2/X0uQbhPLLG2jIpGMnBfjf52GKs&#10;bc8JdanPRYCwi1FB4X0TS+myggy6uW2Ig/ewrUEfZJtL3WIf4KaWX1H0LQ2WHBYKbOhYUFalT6Pg&#10;ldyry+p8u3RDn1GVJtexGl9KzabDYQPC0+Df4f/2j1awXi7h70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d1sMAAADcAAAADwAAAAAAAAAAAAAAAACYAgAAZHJzL2Rv&#10;d25yZXYueG1sUEsFBgAAAAAEAAQA9QAAAIgDAAAAAA==&#10;" fillcolor="#fff2cc [663]" strokecolor="#1f4d78 [1604]"/>
                <v:rect id="Rectangle 858" o:spid="_x0000_s1448" style="position:absolute;left:42591;top:9204;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EiN8MA&#10;AADcAAAADwAAAGRycy9kb3ducmV2LnhtbERPTU/CQBC9m/gfNmPiTXaBYEhlIVoggYMkVqPXsTu0&#10;jd3ZprtC+ffMwcTjy/terAbfqhP1sQlsYTwyoIjL4BquLHy8bx/moGJCdtgGJgsXirBa3t4sMHPh&#10;zG90KlKlJIRjhhbqlLpM61jW5DGOQkcs3DH0HpPAvtKux7OE+1ZPjHnUHhuWhho7ymsqf4pfL73H&#10;13z89fL5bXbTqjjs15u4z42193fD8xOoREP6F/+5d87CfCZr5YwcAb2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EiN8MAAADcAAAADwAAAAAAAAAAAAAAAACYAgAAZHJzL2Rv&#10;d25yZXYueG1sUEsFBgAAAAAEAAQA9QAAAIgDAAAAAA==&#10;" fillcolor="#e2efd9 [665]" strokecolor="#1f4d78 [1604]"/>
                <v:rect id="Rectangle 859" o:spid="_x0000_s1449" style="position:absolute;left:45263;top:9190;width:274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2HrMUA&#10;AADcAAAADwAAAGRycy9kb3ducmV2LnhtbESPX2vCMBTF3wf7DuEO9jYTNxzaGcV1E/RBwSr6etdc&#10;22JzU5qo9dsvg4GPh/PnxxlPO1uLC7W+cqyh31MgiHNnKi407LbzlyEIH5AN1o5Jw408TCePD2NM&#10;jLvyhi5ZKEQcYZ+ghjKEJpHS5yVZ9D3XEEfv6FqLIcq2kKbFaxy3tXxV6l1arDgSSmwoLSk/ZWcb&#10;ucdV2j987n/U4q3I1suvb79MldbPT93sA0SgLtzD/+2F0TAcjODvTDwC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YesxQAAANwAAAAPAAAAAAAAAAAAAAAAAJgCAABkcnMv&#10;ZG93bnJldi54bWxQSwUGAAAAAAQABAD1AAAAigMAAAAA&#10;" fillcolor="#e2efd9 [665]" strokecolor="#1f4d78 [1604]"/>
                <v:rect id="Rectangle 860" o:spid="_x0000_s1450" style="position:absolute;left:48007;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vkjMMA&#10;AADcAAAADwAAAGRycy9kb3ducmV2LnhtbERPTUvDQBC9C/6HZQRvZrcKpcRui8YW2kMFo+h1zE6T&#10;YHY2ZLdt+u87B6HHx/ueL0ffqSMNsQ1sYZIZUMRVcC3XFr4+1w8zUDEhO+wCk4UzRVgubm/mmLtw&#10;4g86lqlWEsIxRwtNSn2udawa8hiz0BMLtw+DxyRwqLUb8CThvtOPxky1x5alocGeioaqv/LgpXe/&#10;KyY/r9+/ZvNUl+/bt1XcFsba+7vx5RlUojFdxf/ujbMwm8p8OSNHQC8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6vkjMMAAADcAAAADwAAAAAAAAAAAAAAAACYAgAAZHJzL2Rv&#10;d25yZXYueG1sUEsFBgAAAAAEAAQA9QAAAIgDAAAAAA==&#10;" fillcolor="#e2efd9 [665]" strokecolor="#1f4d78 [1604]"/>
                <v:rect id="Rectangle 861" o:spid="_x0000_s1451" style="position:absolute;left:50750;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dBF8UA&#10;AADcAAAADwAAAGRycy9kb3ducmV2LnhtbESPX2vCMBTF3wW/Q7iDvdmkDkSqUbbqQB8mrIp7vWuu&#10;bVlzU5pMu2+/DIQ9Hs6fH2e5HmwrrtT7xrGGNFEgiEtnGq40nI6vkzkIH5ANto5Jww95WK/GoyVm&#10;xt34na5FqEQcYZ+hhjqELpPSlzVZ9InriKN3cb3FEGVfSdPjLY7bVk6VmkmLDUdCjR3lNZVfxbeN&#10;3Mtbnn68nD/V7qkqDvvN1u9zpfXjw/C8ABFoCP/he3tnNMxnK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0EXxQAAANwAAAAPAAAAAAAAAAAAAAAAAJgCAABkcnMv&#10;ZG93bnJldi54bWxQSwUGAAAAAAQABAD1AAAAigMAAAAA&#10;" fillcolor="#e2efd9 [665]" strokecolor="#1f4d78 [1604]"/>
                <v:rect id="Rectangle 862" o:spid="_x0000_s1452" style="position:absolute;left:53493;top:9190;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XfYMQA&#10;AADcAAAADwAAAGRycy9kb3ducmV2LnhtbESPX2vCMBTF3wW/Q7jC3jTRgUg1ius20IcJVtHXa3Nt&#10;y5qb0mTafftlIPh4OH9+nMWqs7W4UesrxxrGIwWCOHem4kLD8fA5nIHwAdlg7Zg0/JKH1bLfW2Bi&#10;3J33dMtCIeII+wQ1lCE0iZQ+L8miH7mGOHpX11oMUbaFNC3e47it5USpqbRYcSSU2FBaUv6d/djI&#10;vX6l4/Pb6aI2r0W2275/+G2qtH4ZdOs5iEBdeIYf7Y3RMJtO4P9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132DEAAAA3AAAAA8AAAAAAAAAAAAAAAAAmAIAAGRycy9k&#10;b3ducmV2LnhtbFBLBQYAAAAABAAEAPUAAACJAwAAAAA=&#10;" fillcolor="#e2efd9 [665]" strokecolor="#1f4d78 [1604]"/>
                <v:rect id="Rectangle 863" o:spid="_x0000_s1453" style="position:absolute;left:39777;top:9184;width:2271;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3HcUA&#10;AADcAAAADwAAAGRycy9kb3ducmV2LnhtbESPQWvCQBSE7wX/w/IEL0U31mJD6ipilfaqFsnxkX1N&#10;otm3MbuJ8d93CwWPw8x8wyxWvalER40rLSuYTiIQxJnVJecKvo+7cQzCeWSNlWVScCcHq+XgaYGJ&#10;tjfeU3fwuQgQdgkqKLyvEyldVpBBN7E1cfB+bGPQB9nkUjd4C3BTyZcomkuDJYeFAmvaFJRdDq1R&#10;0G6712maflC7+XyLu/RE5/v1WanRsF+/g/DU+0f4v/2lFcTzG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3XcdxQAAANwAAAAPAAAAAAAAAAAAAAAAAJgCAABkcnMv&#10;ZG93bnJldi54bWxQSwUGAAAAAAQABAD1AAAAigMAAAAA&#10;" fillcolor="#d9e2f3 [664]" strokecolor="#1f4d78 [1604]"/>
                <v:shape id="Text Box 864" o:spid="_x0000_s1454" type="#_x0000_t202" style="position:absolute;left:13258;top:3341;width:64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NpcYA&#10;AADcAAAADwAAAGRycy9kb3ducmV2LnhtbESPQWvCQBSE74X+h+UVvEjdVCRK6ipaKChYxLR4fmSf&#10;2Wj2bZpdNfbXdwtCj8PMN8NM552txYVaXzlW8DJIQBAXTldcKvj6fH+egPABWWPtmBTcyMN89vgw&#10;xUy7K+/okodSxBL2GSowITSZlL4wZNEPXEMcvYNrLYYo21LqFq+x3NZymCSptFhxXDDY0Juh4pSf&#10;rYLJbfTR36fj/bHerpfmp/zmzQmV6j11i1cQgbrwH77TKx25dAR/Z+IR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Y+NpcYAAADcAAAADwAAAAAAAAAAAAAAAACYAgAAZHJz&#10;L2Rvd25yZXYueG1sUEsFBgAAAAAEAAQA9QAAAIsDAAAAAA==&#10;" fillcolor="white [3201]" stroked="f" strokeweight=".5pt">
                  <v:textbox inset="0,0,0,0">
                    <w:txbxContent>
                      <w:p w14:paraId="330B38EA" w14:textId="23722731" w:rsidR="00FD7BB6" w:rsidRPr="00C10036" w:rsidRDefault="00FD7BB6" w:rsidP="00FD7BB6">
                        <w:pPr>
                          <w:spacing w:after="0"/>
                          <w:rPr>
                            <w:sz w:val="16"/>
                          </w:rPr>
                        </w:pPr>
                        <w:r>
                          <w:rPr>
                            <w:sz w:val="16"/>
                          </w:rPr>
                          <w:t>60</w:t>
                        </w:r>
                        <w:r w:rsidRPr="00C10036">
                          <w:rPr>
                            <w:sz w:val="16"/>
                          </w:rPr>
                          <w:t xml:space="preserve"> kHz SCS</w:t>
                        </w:r>
                      </w:p>
                    </w:txbxContent>
                  </v:textbox>
                </v:shape>
                <v:shape id="Text Box 865" o:spid="_x0000_s1455" type="#_x0000_t202" style="position:absolute;left:13128;top:6511;width:6401;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oPsYA&#10;AADcAAAADwAAAGRycy9kb3ducmV2LnhtbESPQWsCMRSE74X+h/AKXopmlXYrq1FUECxUpCqeH5vX&#10;zdbNy7qJuvbXNwWhx2Hmm2HG09ZW4kKNLx0r6PcSEMS50yUXCva7ZXcIwgdkjZVjUnAjD9PJ48MY&#10;M+2u/EmXbShELGGfoQITQp1J6XNDFn3P1cTR+3KNxRBlU0jd4DWW20oOkiSVFkuOCwZrWhjKj9uz&#10;VTC8vayfD+nb4bvavM/NT3HijyMq1XlqZyMQgdrwH77TKx259BX+zsQjIC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sMoPsYAAADcAAAADwAAAAAAAAAAAAAAAACYAgAAZHJz&#10;L2Rvd25yZXYueG1sUEsFBgAAAAAEAAQA9QAAAIsDAAAAAA==&#10;" fillcolor="white [3201]" stroked="f" strokeweight=".5pt">
                  <v:textbox inset="0,0,0,0">
                    <w:txbxContent>
                      <w:p w14:paraId="3BCEB822" w14:textId="23E7FFDE" w:rsidR="00FD7BB6" w:rsidRPr="00C10036" w:rsidRDefault="00FD7BB6" w:rsidP="00FD7BB6">
                        <w:pPr>
                          <w:spacing w:after="0"/>
                          <w:rPr>
                            <w:sz w:val="16"/>
                          </w:rPr>
                        </w:pPr>
                        <w:r>
                          <w:rPr>
                            <w:sz w:val="16"/>
                          </w:rPr>
                          <w:t>120</w:t>
                        </w:r>
                        <w:r w:rsidRPr="00C10036">
                          <w:rPr>
                            <w:sz w:val="16"/>
                          </w:rPr>
                          <w:t xml:space="preserve"> kHz SCS</w:t>
                        </w:r>
                      </w:p>
                    </w:txbxContent>
                  </v:textbox>
                </v:shape>
                <v:shape id="Text Box 866" o:spid="_x0000_s1456" type="#_x0000_t202" style="position:absolute;left:12416;top:9645;width:7243;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G2ScYA&#10;AADcAAAADwAAAGRycy9kb3ducmV2LnhtbESPQWvCQBSE70L/w/IKXkrdWCSV6CpVKChYStPi+ZF9&#10;ZlOzb2N21eivdwsFj8PMN8NM552txYlaXzlWMBwkIIgLpysuFfx8vz+PQfiArLF2TAou5GE+e+hN&#10;MdPuzF90ykMpYgn7DBWYEJpMSl8YsugHriGO3s61FkOUbSl1i+dYbmv5kiSptFhxXDDY0NJQsc+P&#10;VsH4Mvp42qav29/6c70w1/LAmz0q1X/s3iYgAnXhHv6nVzpyaQp/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G2ScYAAADcAAAADwAAAAAAAAAAAAAAAACYAgAAZHJz&#10;L2Rvd25yZXYueG1sUEsFBgAAAAAEAAQA9QAAAIsDAAAAAA==&#10;" fillcolor="white [3201]" stroked="f" strokeweight=".5pt">
                  <v:textbox inset="0,0,0,0">
                    <w:txbxContent>
                      <w:p w14:paraId="778B95DF" w14:textId="46E57A6C" w:rsidR="00FD7BB6" w:rsidRPr="00C10036" w:rsidRDefault="00FD7BB6" w:rsidP="00FD7BB6">
                        <w:pPr>
                          <w:spacing w:after="0"/>
                          <w:rPr>
                            <w:sz w:val="16"/>
                          </w:rPr>
                        </w:pPr>
                        <w:r>
                          <w:rPr>
                            <w:sz w:val="16"/>
                          </w:rPr>
                          <w:t>24</w:t>
                        </w:r>
                        <w:r>
                          <w:rPr>
                            <w:sz w:val="16"/>
                          </w:rPr>
                          <w:t>0</w:t>
                        </w:r>
                        <w:r w:rsidRPr="00C10036">
                          <w:rPr>
                            <w:sz w:val="16"/>
                          </w:rPr>
                          <w:t xml:space="preserve"> kHz SCS</w:t>
                        </w:r>
                      </w:p>
                    </w:txbxContent>
                  </v:textbox>
                </v:shape>
                <v:shape id="Text Box 943" o:spid="_x0000_s1457" type="#_x0000_t202" style="position:absolute;left:13258;top:457;width:4045;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JGLMYA&#10;AADcAAAADwAAAGRycy9kb3ducmV2LnhtbESPQWsCMRSE74L/ITyhl6JZW1G7NYoVCi1YRFs8PzbP&#10;zermZbuJuvrrTaHgcZiZb5jJrLGlOFHtC8cK+r0EBHHmdMG5gp/v9+4YhA/IGkvHpOBCHmbTdmuC&#10;qXZnXtNpE3IRIexTVGBCqFIpfWbIou+5ijh6O1dbDFHWudQ1niPclvIpSYbSYsFxwWBFC0PZYXO0&#10;CsaXwdfjdjja7svV55u55r+8PKBSD51m/goiUBPu4f/2h1bwMniGvzPx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JGLMYAAADcAAAADwAAAAAAAAAAAAAAAACYAgAAZHJz&#10;L2Rvd25yZXYueG1sUEsFBgAAAAAEAAQA9QAAAIsDAAAAAA==&#10;" fillcolor="white [3201]" stroked="f" strokeweight=".5pt">
                  <v:textbox inset="0,0,0,0">
                    <w:txbxContent>
                      <w:p w14:paraId="091FC94B" w14:textId="77777777" w:rsidR="00FD7BB6" w:rsidRPr="00C10036" w:rsidRDefault="00FD7BB6" w:rsidP="00FD7BB6">
                        <w:pPr>
                          <w:spacing w:after="0"/>
                          <w:rPr>
                            <w:sz w:val="16"/>
                          </w:rPr>
                        </w:pPr>
                        <w:r>
                          <w:rPr>
                            <w:sz w:val="16"/>
                          </w:rPr>
                          <w:t>0.25</w:t>
                        </w:r>
                        <w:r>
                          <w:rPr>
                            <w:sz w:val="16"/>
                          </w:rPr>
                          <w:t xml:space="preserve"> </w:t>
                        </w:r>
                        <w:proofErr w:type="spellStart"/>
                        <w:r>
                          <w:rPr>
                            <w:sz w:val="16"/>
                          </w:rPr>
                          <w:t>ms</w:t>
                        </w:r>
                        <w:proofErr w:type="spellEnd"/>
                      </w:p>
                    </w:txbxContent>
                  </v:textbox>
                </v:shape>
                <v:shape id="Text Box 944" o:spid="_x0000_s1458" type="#_x0000_t202" style="position:absolute;left:24219;top:457;width:4045;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veWMYA&#10;AADcAAAADwAAAGRycy9kb3ducmV2LnhtbESPQWsCMRSE7wX/Q3iCl1KzyqJ2axQVBIWK1BbPj83r&#10;ZuvmZd2kuvbXN4WCx2FmvmGm89ZW4kKNLx0rGPQTEMS50yUXCj7e108TED4ga6wck4IbeZjPOg9T&#10;zLS78htdDqEQEcI+QwUmhDqT0ueGLPq+q4mj9+kaiyHKppC6wWuE20oOk2QkLZYcFwzWtDKUnw7f&#10;VsHklu4ej6Px8avab5fmpzjz6wmV6nXbxQuIQG24h//bG63gOU3h70w8An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veWMYAAADcAAAADwAAAAAAAAAAAAAAAACYAgAAZHJz&#10;L2Rvd25yZXYueG1sUEsFBgAAAAAEAAQA9QAAAIsDAAAAAA==&#10;" fillcolor="white [3201]" stroked="f" strokeweight=".5pt">
                  <v:textbox inset="0,0,0,0">
                    <w:txbxContent>
                      <w:p w14:paraId="2B5E6647" w14:textId="77777777" w:rsidR="00FD7BB6" w:rsidRPr="00C10036" w:rsidRDefault="00FD7BB6" w:rsidP="00FD7BB6">
                        <w:pPr>
                          <w:spacing w:after="0"/>
                          <w:rPr>
                            <w:sz w:val="16"/>
                          </w:rPr>
                        </w:pPr>
                        <w:r>
                          <w:rPr>
                            <w:sz w:val="16"/>
                          </w:rPr>
                          <w:t>0.25</w:t>
                        </w:r>
                        <w:r>
                          <w:rPr>
                            <w:sz w:val="16"/>
                          </w:rPr>
                          <w:t xml:space="preserve"> </w:t>
                        </w:r>
                        <w:proofErr w:type="spellStart"/>
                        <w:r>
                          <w:rPr>
                            <w:sz w:val="16"/>
                          </w:rPr>
                          <w:t>ms</w:t>
                        </w:r>
                        <w:proofErr w:type="spellEnd"/>
                      </w:p>
                    </w:txbxContent>
                  </v:textbox>
                </v:shape>
                <v:shape id="Text Box 945" o:spid="_x0000_s1459" type="#_x0000_t202" style="position:absolute;left:35192;top:457;width:4045;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d7w8YA&#10;AADcAAAADwAAAGRycy9kb3ducmV2LnhtbESPQWsCMRSE7wX/Q3hCL1KzFmvt1igqCBYsoi2eH5vn&#10;ZnXzsm5SXf31TUHocZiZb5jRpLGlOFPtC8cKet0EBHHmdMG5gu+vxdMQhA/IGkvHpOBKHibj1sMI&#10;U+0uvKHzNuQiQtinqMCEUKVS+syQRd91FXH09q62GKKsc6lrvES4LeVzkgykxYLjgsGK5oay4/bH&#10;Khhe+5+d3eB1dyjXHzNzy0+8OqJSj+1m+g4iUBP+w/f2Uit467/A35l4BOT4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5d7w8YAAADcAAAADwAAAAAAAAAAAAAAAACYAgAAZHJz&#10;L2Rvd25yZXYueG1sUEsFBgAAAAAEAAQA9QAAAIsDAAAAAA==&#10;" fillcolor="white [3201]" stroked="f" strokeweight=".5pt">
                  <v:textbox inset="0,0,0,0">
                    <w:txbxContent>
                      <w:p w14:paraId="4817B27B" w14:textId="77777777" w:rsidR="00FD7BB6" w:rsidRPr="00C10036" w:rsidRDefault="00FD7BB6" w:rsidP="00FD7BB6">
                        <w:pPr>
                          <w:spacing w:after="0"/>
                          <w:rPr>
                            <w:sz w:val="16"/>
                          </w:rPr>
                        </w:pPr>
                        <w:r>
                          <w:rPr>
                            <w:sz w:val="16"/>
                          </w:rPr>
                          <w:t>0.25</w:t>
                        </w:r>
                        <w:r>
                          <w:rPr>
                            <w:sz w:val="16"/>
                          </w:rPr>
                          <w:t xml:space="preserve"> </w:t>
                        </w:r>
                        <w:proofErr w:type="spellStart"/>
                        <w:r>
                          <w:rPr>
                            <w:sz w:val="16"/>
                          </w:rPr>
                          <w:t>ms</w:t>
                        </w:r>
                        <w:proofErr w:type="spellEnd"/>
                      </w:p>
                    </w:txbxContent>
                  </v:textbox>
                </v:shape>
                <v:shape id="Text Box 946" o:spid="_x0000_s1460" type="#_x0000_t202" style="position:absolute;left:46165;top:457;width:4044;height:1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XltMcA&#10;AADcAAAADwAAAGRycy9kb3ducmV2LnhtbESP3WoCMRSE74W+QziF3ohmK7LV1ShVKLRQEX/w+rA5&#10;blY3J+sm1bVP3xQKvRxm5htmOm9tJa7U+NKxgud+AoI4d7rkQsF+99YbgfABWWPlmBTcycN89tCZ&#10;YqbdjTd03YZCRAj7DBWYEOpMSp8bsuj7riaO3tE1FkOUTSF1g7cIt5UcJEkqLZYcFwzWtDSUn7df&#10;VsHoPlx1D+nL4VStPxbmu7jw5xmVenpsXycgArXhP/zXftcKxsMUfs/EIyB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9F5bTHAAAA3AAAAA8AAAAAAAAAAAAAAAAAmAIAAGRy&#10;cy9kb3ducmV2LnhtbFBLBQYAAAAABAAEAPUAAACMAwAAAAA=&#10;" fillcolor="white [3201]" stroked="f" strokeweight=".5pt">
                  <v:textbox inset="0,0,0,0">
                    <w:txbxContent>
                      <w:p w14:paraId="000ABDAD" w14:textId="77777777" w:rsidR="00FD7BB6" w:rsidRPr="00C10036" w:rsidRDefault="00FD7BB6" w:rsidP="00FD7BB6">
                        <w:pPr>
                          <w:spacing w:after="0"/>
                          <w:rPr>
                            <w:sz w:val="16"/>
                          </w:rPr>
                        </w:pPr>
                        <w:r>
                          <w:rPr>
                            <w:sz w:val="16"/>
                          </w:rPr>
                          <w:t>0.25</w:t>
                        </w:r>
                        <w:r>
                          <w:rPr>
                            <w:sz w:val="16"/>
                          </w:rPr>
                          <w:t xml:space="preserve"> </w:t>
                        </w:r>
                        <w:proofErr w:type="spellStart"/>
                        <w:r>
                          <w:rPr>
                            <w:sz w:val="16"/>
                          </w:rPr>
                          <w:t>ms</w:t>
                        </w:r>
                        <w:proofErr w:type="spellEnd"/>
                      </w:p>
                    </w:txbxContent>
                  </v:textbox>
                </v:shape>
                <v:rect id="Rectangle 947" o:spid="_x0000_s1461" style="position:absolute;left:34275;top:5944;width:3201;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z/esQA&#10;AADcAAAADwAAAGRycy9kb3ducmV2LnhtbESPT2vCQBTE70K/w/IK3nRTkaqpq4gg2IuQKJ4f2WcS&#10;kn0bsmv++Om7hUKPw8z8htnuB1OLjlpXWlbwMY9AEGdWl5wruF1PszUI55E11pZJwUgO9ru3yRZj&#10;bXtOqEt9LgKEXYwKCu+bWEqXFWTQzW1DHLyHbQ36INtc6hb7ADe1XETRpzRYclgosKFjQVmVPo2C&#10;V3KvLqvv26Ub+oyqNLmO1fhSavo+HL5AeBr8f/ivfdYKNssV/J4JR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c/3rEAAAA3AAAAA8AAAAAAAAAAAAAAAAAmAIAAGRycy9k&#10;b3ducmV2LnhtbFBLBQYAAAAABAAEAPUAAACJAwAAAAA=&#10;" fillcolor="#fff2cc [663]" strokecolor="#1f4d78 [1604]"/>
                <v:rect id="Rectangle 948" o:spid="_x0000_s1462" style="position:absolute;left:37476;top:5941;width:2301;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22kcIA&#10;AADcAAAADwAAAGRycy9kb3ducmV2LnhtbERPy2rCQBTdF/oPwy10U3RiER/RUYoPdGtaJMtL5prE&#10;Zu7EzCTGv3cWhS4P571c96YSHTWutKxgNIxAEGdWl5wr+PneD2YgnEfWWFkmBQ9ysF69viwx1vbO&#10;J+oSn4sQwi5GBYX3dSylywoy6Ia2Jg7cxTYGfYBNLnWD9xBuKvkZRRNpsOTQUGBNm4Ky36Q1Ctpd&#10;Nx6l6ZbazWE669IzXR+3D6Xe3/qvBQhPvf8X/7mPWsF8HNaGM+EI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baRwgAAANwAAAAPAAAAAAAAAAAAAAAAAJgCAABkcnMvZG93&#10;bnJldi54bWxQSwUGAAAAAAQABAD1AAAAhwMAAAAA&#10;" fillcolor="#d9e2f3 [664]" strokecolor="#1f4d78 [1604]"/>
                <v:rect id="Rectangle 949" o:spid="_x0000_s1463" style="position:absolute;left:42048;top:5943;width:3200;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Ue7MUA&#10;AADcAAAADwAAAGRycy9kb3ducmV2LnhtbESPX2vCMBTF34V9h3CFvc3EbcisRtm6DfTBgVX09dpc&#10;27LmpjSZ1m9vhIGPh/Pnx5nOO1uLE7W+cqxhOFAgiHNnKi40bDffT28gfEA2WDsmDRfyMJ899KaY&#10;GHfmNZ2yUIg4wj5BDWUITSKlz0uy6AeuIY7e0bUWQ5RtIU2L5zhua/ms1EharDgSSmwoLSn/zf5s&#10;5B5X6XD/sTuoxUuR/Sw/v/wyVVo/9rv3CYhAXbiH/9sLo2H8OobbmXgE5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R7sxQAAANwAAAAPAAAAAAAAAAAAAAAAAJgCAABkcnMv&#10;ZG93bnJldi54bWxQSwUGAAAAAAQABAD1AAAAigMAAAAA&#10;" fillcolor="#e2efd9 [665]" strokecolor="#1f4d78 [1604]"/>
                <v:rect id="Rectangle 950" o:spid="_x0000_s1464" style="position:absolute;left:39747;top:5942;width:2301;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sSsIA&#10;AADcAAAADwAAAGRycy9kb3ducmV2LnhtbERPy2rCQBTdF/oPwy24EZ0oWm3qKOIDu60VyfKSuU1S&#10;M3diZhLj3zsLocvDeS9WnSlFS7UrLCsYDSMQxKnVBWcKTj/7wRyE88gaS8uk4E4OVsvXlwXG2t74&#10;m9qjz0QIYRejgtz7KpbSpTkZdENbEQfu19YGfYB1JnWNtxBuSjmOondpsODQkGNFm5zSy7ExCppd&#10;OxklyZaazWE2b5Mz/d2vfaV6b936E4Snzv+Ln+4vreBjGuaH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gixKwgAAANwAAAAPAAAAAAAAAAAAAAAAAJgCAABkcnMvZG93&#10;bnJldi54bWxQSwUGAAAAAAQABAD1AAAAhwMAAAAA&#10;" fillcolor="#d9e2f3 [664]" strokecolor="#1f4d78 [1604]"/>
                <v:rect id="Rectangle 951" o:spid="_x0000_s1465" style="position:absolute;left:37490;top:9187;width:228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6J0cYA&#10;AADcAAAADwAAAGRycy9kb3ducmV2LnhtbESPS2vDMBCE74X8B7GBXkoiu7R5OFFCSVuaax4EHxdr&#10;YzuxVq4lO86/rwqFHoeZ+YZZrntTiY4aV1pWEI8jEMSZ1SXnCo6Hz9EMhPPIGivLpOBODtarwcMS&#10;E21vvKNu73MRIOwSVFB4XydSuqwgg25sa+LgnW1j0AfZ5FI3eAtwU8nnKJpIgyWHhQJr2hSUXfet&#10;UdB+dC9xmr5Tu/mazrr0RJf795NSj8P+bQHCU+//w3/trVYwf43h90w4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6J0cYAAADcAAAADwAAAAAAAAAAAAAAAACYAgAAZHJz&#10;L2Rvd25yZXYueG1sUEsFBgAAAAAEAAQA9QAAAIsDAAAAAA==&#10;" fillcolor="#d9e2f3 [664]" strokecolor="#1f4d78 [1604]"/>
                <v:rect id="Rectangle 952" o:spid="_x0000_s1466" style="position:absolute;left:37110;top:9191;width:4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KP8QA&#10;AADcAAAADwAAAGRycy9kb3ducmV2LnhtbESPT2vCQBTE74LfYXlCb7qpYFtTVxFBsBchUXp+ZJ9J&#10;SPZtyK7546fvCkKPw8z8htnsBlOLjlpXWlbwvohAEGdWl5wruF6O8y8QziNrrC2TgpEc7LbTyQZj&#10;bXtOqEt9LgKEXYwKCu+bWEqXFWTQLWxDHLybbQ36INtc6hb7ADe1XEbRhzRYclgosKFDQVmV3o2C&#10;R/JbnT9/rudu6DOq0uQyVuNDqbfZsP8G4Wnw/+FX+6QVrFdLeJ4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yyj/EAAAA3AAAAA8AAAAAAAAAAAAAAAAAmAIAAGRycy9k&#10;b3ducmV2LnhtbFBLBQYAAAAABAAEAPUAAACJAwAAAAA=&#10;" fillcolor="#fff2cc [663]" strokecolor="#1f4d78 [1604]"/>
                <v:line id="Straight Connector 868" o:spid="_x0000_s1467" style="position:absolute;flip:x y;visibility:visible;mso-wrap-style:square" from="34362,7770" to="34362,11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YeYsEAAADcAAAADwAAAGRycy9kb3ducmV2LnhtbERPTYvCMBC9L/gfwgje1tQqotUoIgh6&#10;2MNaD3obmrGtJpPSRK3/3hwW9vh438t1Z414UutrxwpGwwQEceF0zaWCU777noHwAVmjcUwK3uRh&#10;vep9LTHT7sW/9DyGUsQQ9hkqqEJoMil9UZFFP3QNceSurrUYImxLqVt8xXBrZJokU2mx5thQYUPb&#10;ior78WEVzDc/ZjzxhzzNL+cwuW5Nmt+MUoN+t1mACNSFf/Gfe68VzKZxbTwTj4Bc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Vh5iwQAAANwAAAAPAAAAAAAAAAAAAAAA&#10;AKECAABkcnMvZG93bnJldi54bWxQSwUGAAAAAAQABAD5AAAAjwMAAAAA&#10;" strokecolor="black [3213]" strokeweight="1pt">
                  <v:stroke dashstyle="dash" joinstyle="miter"/>
                </v:line>
                <v:line id="Straight Connector 954" o:spid="_x0000_s1468" style="position:absolute;flip:y;visibility:visible;mso-wrap-style:square" from="36961,7772" to="36961,11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fUMUAAADcAAAADwAAAGRycy9kb3ducmV2LnhtbESPT2vCQBTE70K/w/IK3upG8W/qKiIU&#10;inox7cHjI/uSjc2+Ddmtpn56Vyh4HGbmN8xy3dlaXKj1lWMFw0ECgjh3uuJSwffXx9schA/IGmvH&#10;pOCPPKxXL70lptpd+UiXLJQiQtinqMCE0KRS+tyQRT9wDXH0CtdaDFG2pdQtXiPc1nKUJFNpseK4&#10;YLChraH8J/u1CjTtdid55sLMJ+fh4TYrRvm+UKr/2m3eQQTqwjP83/7UChaTMTz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upfUMUAAADcAAAADwAAAAAAAAAA&#10;AAAAAAChAgAAZHJzL2Rvd25yZXYueG1sUEsFBgAAAAAEAAQA+QAAAJMDAAAAAA==&#10;" strokecolor="black [3213]" strokeweight="1pt">
                  <v:stroke dashstyle="dash" joinstyle="miter"/>
                </v:line>
                <v:line id="Straight Connector 955" o:spid="_x0000_s1469" style="position:absolute;flip:y;visibility:visible;mso-wrap-style:square" from="39777,7772" to="39777,11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b6y8UAAADcAAAADwAAAGRycy9kb3ducmV2LnhtbESPQWvCQBSE74X+h+UVvNWNQmxM3YgI&#10;BdFeqh48PrIv2aTZtyG71bS/vlsoeBxm5htmtR5tJ640+Maxgtk0AUFcOt1wreB8envOQPiArLFz&#10;TAq+ycO6eHxYYa7djT/oegy1iBD2OSowIfS5lL40ZNFPXU8cvcoNFkOUQy31gLcIt52cJ8lCWmw4&#10;LhjsaWuo/Dx+WQWa9vuLbLkyWdrO3n9eqnl5qJSaPI2bVxCBxnAP/7d3WsEyTeHvTDwCsv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b6y8UAAADcAAAADwAAAAAAAAAA&#10;AAAAAAChAgAAZHJzL2Rvd25yZXYueG1sUEsFBgAAAAAEAAQA+QAAAJMDAAAAAA==&#10;" strokecolor="black [3213]" strokeweight="1pt">
                  <v:stroke dashstyle="dash" joinstyle="miter"/>
                </v:line>
                <v:rect id="Rectangle 956" o:spid="_x0000_s1470" style="position:absolute;left:42062;top:9144;width:457;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McQ8UA&#10;AADcAAAADwAAAGRycy9kb3ducmV2LnhtbESPX2vCMBTF3wf7DuEO9jYTNxTtjOK6CfqgYBV9vWuu&#10;bbG5KU3U+u2XwWCPh/Pnx5nMOluLK7W+cqyh31MgiHNnKi407HeLlxEIH5AN1o5Jw508zKaPDxNM&#10;jLvxlq5ZKEQcYZ+ghjKEJpHS5yVZ9D3XEEfv5FqLIcq2kKbFWxy3tXxVaigtVhwJJTaUlpSfs4uN&#10;3NM67R8/Dt9q+VZkm9Xnl1+lSuvnp27+DiJQF/7Df+2l0TAeDOH3TDwCcv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gxxDxQAAANwAAAAPAAAAAAAAAAAAAAAAAJgCAABkcnMv&#10;ZG93bnJldi54bWxQSwUGAAAAAAQABAD1AAAAigMAAAAA&#10;" fillcolor="#e2efd9 [665]" strokecolor="#1f4d78 [1604]"/>
                <v:line id="Straight Connector 957" o:spid="_x0000_s1471" style="position:absolute;flip:y;visibility:visible;mso-wrap-style:square" from="42519,7772" to="42519,11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jBJ8QAAADcAAAADwAAAGRycy9kb3ducmV2LnhtbESPT4vCMBTE78J+h/AWvGmq4KrVKIsg&#10;LOrFPwePj+a1qdu8lCar1U+/EQSPw8z8hpkvW1uJKzW+dKxg0E9AEGdOl1woOB3XvQkIH5A1Vo5J&#10;wZ08LBcfnTmm2t14T9dDKESEsE9RgQmhTqX0mSGLvu9q4ujlrrEYomwKqRu8Rbit5DBJvqTFkuOC&#10;wZpWhrLfw59VoGmzOcsL52Yyugx2j3E+zLa5Ut3P9nsGIlAb3uFX+0crmI7G8DwTj4B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OMEnxAAAANwAAAAPAAAAAAAAAAAA&#10;AAAAAKECAABkcnMvZG93bnJldi54bWxQSwUGAAAAAAQABAD5AAAAkgMAAAAA&#10;" strokecolor="black [3213]" strokeweight="1pt">
                  <v:stroke dashstyle="dash" joinstyle="miter"/>
                </v:line>
                <v:line id="Straight Connector 958" o:spid="_x0000_s1472" style="position:absolute;flip:y;visibility:visible;mso-wrap-style:square" from="45248,7755" to="45248,11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dVVcEAAADcAAAADwAAAGRycy9kb3ducmV2LnhtbERPy4rCMBTdC/5DuII7TRV8TMcoIgyI&#10;urG6mOWluW3qNDelyWhnvt4sBJeH815tOluLO7W+cqxgMk5AEOdOV1wquF6+RksQPiBrrB2Tgj/y&#10;sFn3eytMtXvwme5ZKEUMYZ+iAhNCk0rpc0MW/dg1xJErXGsxRNiWUrf4iOG2ltMkmUuLFccGgw3t&#10;DOU/2a9VoOlw+JY3Lsxydpuc/hfFND8WSg0H3fYTRKAuvMUv914r+JjF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1VVwQAAANwAAAAPAAAAAAAAAAAAAAAA&#10;AKECAABkcnMvZG93bnJldi54bWxQSwUGAAAAAAQABAD5AAAAjwMAAAAA&#10;" strokecolor="black [3213]" strokeweight="1pt">
                  <v:stroke dashstyle="dash" joinstyle="miter"/>
                </v:line>
                <w10:anchorlock/>
              </v:group>
            </w:pict>
          </mc:Fallback>
        </mc:AlternateContent>
      </w:r>
    </w:p>
    <w:p w14:paraId="79799652" w14:textId="77777777" w:rsidR="00FD7BB6" w:rsidRDefault="00FD7BB6" w:rsidP="00FD7BB6">
      <w:pPr>
        <w:pStyle w:val="Caption"/>
      </w:pPr>
      <w:bookmarkStart w:id="10" w:name="_Ref524526141"/>
      <w:r>
        <w:lastRenderedPageBreak/>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10"/>
      <w:r>
        <w:t>. The yellow shading indicates downlink symbols, the gray flexible symbols, the green uplink symbols for 15 kHz, 30 kHz, and 60 kHz SCS.</w:t>
      </w:r>
    </w:p>
    <w:p w14:paraId="7F56A22B" w14:textId="184D884A" w:rsidR="00FD7BB6" w:rsidRDefault="000E217A" w:rsidP="003D7F81">
      <w:r>
        <w:t>Although the TDD configuration for the 120 kHz SCS reference measurement model is not produced using the extended TDD configuration for the 60 kHz SCS model, the alignment of DL transmission is achieved.</w:t>
      </w:r>
    </w:p>
    <w:p w14:paraId="62C9A6CB" w14:textId="3C6C16DB" w:rsidR="00137551" w:rsidRDefault="000E217A" w:rsidP="003D7F81">
      <w:pPr>
        <w:rPr>
          <w:b/>
          <w:i/>
        </w:rPr>
      </w:pPr>
      <w:r>
        <w:rPr>
          <w:b/>
          <w:i/>
        </w:rPr>
        <w:t>Proposal: The 60 kHz SCS reference measurement model</w:t>
      </w:r>
      <w:r w:rsidRPr="00AA72A8">
        <w:rPr>
          <w:b/>
          <w:i/>
        </w:rPr>
        <w:t xml:space="preserve"> </w:t>
      </w:r>
      <w:r>
        <w:rPr>
          <w:b/>
          <w:i/>
        </w:rPr>
        <w:t xml:space="preserve">of </w:t>
      </w:r>
      <w:r w:rsidRPr="00137551">
        <w:rPr>
          <w:b/>
          <w:i/>
        </w:rPr>
        <w:t>{DDDSU} with S = {D4, G6, U4}</w:t>
      </w:r>
      <w:r>
        <w:rPr>
          <w:b/>
          <w:i/>
        </w:rPr>
        <w:t xml:space="preserve"> can be used for base station conformance testing</w:t>
      </w:r>
      <w:r w:rsidR="00137551" w:rsidRPr="00137551">
        <w:rPr>
          <w:b/>
          <w:i/>
        </w:rPr>
        <w:t>.</w:t>
      </w:r>
    </w:p>
    <w:p w14:paraId="49EFF639" w14:textId="15C5B9B5" w:rsidR="00806A82" w:rsidRPr="00806A82" w:rsidRDefault="00806A82" w:rsidP="003D7F81">
      <w:r>
        <w:t>If there is agreement to use the 60 kHz SCS model, the text proposal for TS38.141-2 is presented in the appendix.</w:t>
      </w:r>
    </w:p>
    <w:p w14:paraId="1F116E7C" w14:textId="77777777" w:rsidR="00CF5E3F" w:rsidRDefault="00CF5E3F" w:rsidP="002D159C">
      <w:pPr>
        <w:pStyle w:val="Heading1"/>
      </w:pPr>
      <w:r>
        <w:t>Conclusion</w:t>
      </w:r>
    </w:p>
    <w:p w14:paraId="7AC85DC4" w14:textId="4BADF3FE" w:rsidR="00CF5E3F" w:rsidRDefault="00CF5E3F" w:rsidP="00CF5E3F">
      <w:r>
        <w:t xml:space="preserve">This contribution examines </w:t>
      </w:r>
      <w:r w:rsidR="00806A82">
        <w:t>the relationship between the current TDD configuration for FR2 base station conformance test models and the reference measurement models.</w:t>
      </w:r>
    </w:p>
    <w:p w14:paraId="273E7069" w14:textId="77777777" w:rsidR="00806A82" w:rsidRPr="00781501" w:rsidRDefault="00806A82" w:rsidP="00806A82">
      <w:pPr>
        <w:rPr>
          <w:b/>
          <w:i/>
        </w:rPr>
      </w:pPr>
      <w:bookmarkStart w:id="11" w:name="_Ref124589665"/>
      <w:bookmarkStart w:id="12" w:name="_Ref71620620"/>
      <w:bookmarkStart w:id="13" w:name="_Ref124671424"/>
      <w:r w:rsidRPr="00781501">
        <w:rPr>
          <w:b/>
          <w:i/>
        </w:rPr>
        <w:t>Observation 1:</w:t>
      </w:r>
      <w:r>
        <w:rPr>
          <w:b/>
          <w:i/>
        </w:rPr>
        <w:t xml:space="preserve"> Extending the 15 kHz TDD configuration to FR2 produces TDD configurations which do not reflect the reference models.</w:t>
      </w:r>
    </w:p>
    <w:p w14:paraId="3257DF6A" w14:textId="77777777" w:rsidR="00806A82" w:rsidRDefault="00806A82" w:rsidP="00F5604B">
      <w:r>
        <w:t>Examination of the reference models shows:</w:t>
      </w:r>
    </w:p>
    <w:p w14:paraId="7BA13E37" w14:textId="7456A98D" w:rsidR="00806A82" w:rsidRDefault="00806A82" w:rsidP="00806A82">
      <w:pPr>
        <w:rPr>
          <w:b/>
          <w:i/>
        </w:rPr>
      </w:pPr>
      <w:r w:rsidRPr="00781501">
        <w:rPr>
          <w:b/>
          <w:i/>
        </w:rPr>
        <w:t xml:space="preserve">Observation </w:t>
      </w:r>
      <w:r>
        <w:rPr>
          <w:b/>
          <w:i/>
        </w:rPr>
        <w:t>2</w:t>
      </w:r>
      <w:r w:rsidRPr="00781501">
        <w:rPr>
          <w:b/>
          <w:i/>
        </w:rPr>
        <w:t>:</w:t>
      </w:r>
      <w:r>
        <w:rPr>
          <w:b/>
          <w:i/>
        </w:rPr>
        <w:t xml:space="preserve"> Using both 60 and 120 kHz </w:t>
      </w:r>
      <w:r w:rsidR="00A60DFD">
        <w:rPr>
          <w:b/>
          <w:i/>
        </w:rPr>
        <w:t xml:space="preserve">SCS </w:t>
      </w:r>
      <w:r>
        <w:rPr>
          <w:b/>
          <w:i/>
        </w:rPr>
        <w:t>reference measurement models for base station test models causes DL transmission conflicts.</w:t>
      </w:r>
    </w:p>
    <w:p w14:paraId="3311E2F7" w14:textId="77777777" w:rsidR="00806A82" w:rsidRPr="00AA72A8" w:rsidRDefault="00806A82" w:rsidP="00806A82">
      <w:pPr>
        <w:rPr>
          <w:b/>
          <w:i/>
        </w:rPr>
      </w:pPr>
      <w:r w:rsidRPr="00AA72A8">
        <w:rPr>
          <w:b/>
          <w:i/>
        </w:rPr>
        <w:t xml:space="preserve">Observation </w:t>
      </w:r>
      <w:r>
        <w:rPr>
          <w:b/>
          <w:i/>
        </w:rPr>
        <w:t>3</w:t>
      </w:r>
      <w:r w:rsidRPr="00AA72A8">
        <w:rPr>
          <w:b/>
          <w:i/>
        </w:rPr>
        <w:t xml:space="preserve">: </w:t>
      </w:r>
      <w:r>
        <w:rPr>
          <w:b/>
          <w:i/>
        </w:rPr>
        <w:t>The 120 kHz SCS reference measurement model</w:t>
      </w:r>
      <w:r w:rsidRPr="00AA72A8">
        <w:rPr>
          <w:b/>
          <w:i/>
        </w:rPr>
        <w:t xml:space="preserve"> </w:t>
      </w:r>
      <w:r>
        <w:rPr>
          <w:b/>
          <w:i/>
        </w:rPr>
        <w:t xml:space="preserve">of </w:t>
      </w:r>
      <w:r w:rsidRPr="00AA72A8">
        <w:rPr>
          <w:b/>
          <w:i/>
        </w:rPr>
        <w:t>{DDDSU} with S = {D10, G2, U2}</w:t>
      </w:r>
      <w:r>
        <w:rPr>
          <w:b/>
          <w:i/>
        </w:rPr>
        <w:t xml:space="preserve"> does not yield a realizable pattern for 60 kHz SCS</w:t>
      </w:r>
      <w:r w:rsidRPr="00AA72A8">
        <w:rPr>
          <w:b/>
          <w:i/>
        </w:rPr>
        <w:t>.</w:t>
      </w:r>
    </w:p>
    <w:p w14:paraId="74AD2FDB" w14:textId="7AF2AC24" w:rsidR="00806A82" w:rsidRDefault="00806A82" w:rsidP="00806A82">
      <w:r>
        <w:t>The analysis shows:</w:t>
      </w:r>
    </w:p>
    <w:p w14:paraId="1E1CA868" w14:textId="77777777" w:rsidR="00806A82" w:rsidRDefault="00806A82" w:rsidP="00806A82">
      <w:pPr>
        <w:rPr>
          <w:b/>
          <w:i/>
        </w:rPr>
      </w:pPr>
      <w:r>
        <w:rPr>
          <w:b/>
          <w:i/>
        </w:rPr>
        <w:t>Proposal: The 60 kHz SCS reference measurement model</w:t>
      </w:r>
      <w:r w:rsidRPr="00AA72A8">
        <w:rPr>
          <w:b/>
          <w:i/>
        </w:rPr>
        <w:t xml:space="preserve"> </w:t>
      </w:r>
      <w:r>
        <w:rPr>
          <w:b/>
          <w:i/>
        </w:rPr>
        <w:t xml:space="preserve">of </w:t>
      </w:r>
      <w:r w:rsidRPr="00137551">
        <w:rPr>
          <w:b/>
          <w:i/>
        </w:rPr>
        <w:t>{DDDSU} with S = {D4, G6, U4}</w:t>
      </w:r>
      <w:r>
        <w:rPr>
          <w:b/>
          <w:i/>
        </w:rPr>
        <w:t xml:space="preserve"> can be used for base station conformance testing</w:t>
      </w:r>
      <w:r w:rsidRPr="00137551">
        <w:rPr>
          <w:b/>
          <w:i/>
        </w:rPr>
        <w:t>.</w:t>
      </w:r>
    </w:p>
    <w:p w14:paraId="78936F38" w14:textId="77777777" w:rsidR="00CF5E3F" w:rsidRPr="00E14DDF" w:rsidRDefault="00CF5E3F" w:rsidP="00CF5E3F">
      <w:pPr>
        <w:pStyle w:val="Heading1"/>
        <w:numPr>
          <w:ilvl w:val="0"/>
          <w:numId w:val="0"/>
        </w:numPr>
        <w:ind w:left="432" w:hanging="432"/>
      </w:pPr>
      <w:r w:rsidRPr="00E14DDF">
        <w:t>References</w:t>
      </w:r>
    </w:p>
    <w:p w14:paraId="4B1EB6A6" w14:textId="32F3F586" w:rsidR="001A0F65" w:rsidRPr="00022169" w:rsidRDefault="001A0F65" w:rsidP="00022169">
      <w:pPr>
        <w:pStyle w:val="References"/>
      </w:pPr>
      <w:bookmarkStart w:id="14" w:name="_Ref520097642"/>
      <w:bookmarkStart w:id="15" w:name="_Ref523929631"/>
      <w:bookmarkEnd w:id="11"/>
      <w:bookmarkEnd w:id="12"/>
      <w:bookmarkEnd w:id="13"/>
      <w:r w:rsidRPr="00022169">
        <w:t>R4-</w:t>
      </w:r>
      <w:r w:rsidR="00022169" w:rsidRPr="00022169">
        <w:t>1810162</w:t>
      </w:r>
      <w:r w:rsidRPr="00022169">
        <w:t>, “</w:t>
      </w:r>
      <w:bookmarkEnd w:id="14"/>
      <w:r w:rsidR="00022169" w:rsidRPr="00022169">
        <w:t>TDD configurations for MSR considerations”, Huawei, HiSilicon</w:t>
      </w:r>
      <w:r w:rsidR="00B73A97">
        <w:t>,</w:t>
      </w:r>
      <w:r w:rsidR="00022169" w:rsidRPr="00022169">
        <w:t xml:space="preserve"> RAN4#</w:t>
      </w:r>
      <w:r w:rsidR="00022169">
        <w:t>88</w:t>
      </w:r>
      <w:r w:rsidR="00022169" w:rsidRPr="00022169">
        <w:t xml:space="preserve">, </w:t>
      </w:r>
      <w:r w:rsidR="00022169">
        <w:t>Aug.</w:t>
      </w:r>
      <w:r w:rsidR="00022169" w:rsidRPr="00022169">
        <w:t xml:space="preserve"> 2</w:t>
      </w:r>
      <w:r w:rsidR="00022169">
        <w:t>0</w:t>
      </w:r>
      <w:r w:rsidR="00022169" w:rsidRPr="00022169">
        <w:t>-</w:t>
      </w:r>
      <w:r w:rsidR="00022169">
        <w:t>24</w:t>
      </w:r>
      <w:r w:rsidR="00022169" w:rsidRPr="00022169">
        <w:t>, 2018.</w:t>
      </w:r>
      <w:bookmarkEnd w:id="15"/>
    </w:p>
    <w:p w14:paraId="089A8723" w14:textId="414AB953" w:rsidR="00022169" w:rsidRDefault="00022169" w:rsidP="00022169">
      <w:pPr>
        <w:pStyle w:val="References"/>
      </w:pPr>
      <w:bookmarkStart w:id="16" w:name="_Ref523917326"/>
      <w:bookmarkStart w:id="17" w:name="_Ref523929609"/>
      <w:bookmarkStart w:id="18" w:name="_Ref520098038"/>
      <w:r>
        <w:t>R4-1811625, “TP to TS 38.141-1: NR Test Models”, Nokia, Nokia Shanghai Bell</w:t>
      </w:r>
      <w:bookmarkEnd w:id="16"/>
      <w:r w:rsidR="00B73A97">
        <w:t>,</w:t>
      </w:r>
      <w:r w:rsidR="00B73A97" w:rsidRPr="00022169">
        <w:t xml:space="preserve"> RAN4#</w:t>
      </w:r>
      <w:r w:rsidR="00B73A97">
        <w:t>88</w:t>
      </w:r>
      <w:r w:rsidR="00B73A97" w:rsidRPr="00022169">
        <w:t xml:space="preserve">, </w:t>
      </w:r>
      <w:r w:rsidR="00B73A97">
        <w:t>Aug.</w:t>
      </w:r>
      <w:r w:rsidR="00B73A97" w:rsidRPr="00022169">
        <w:t xml:space="preserve"> 2</w:t>
      </w:r>
      <w:r w:rsidR="00B73A97">
        <w:t>0</w:t>
      </w:r>
      <w:r w:rsidR="00B73A97" w:rsidRPr="00022169">
        <w:t>-</w:t>
      </w:r>
      <w:r w:rsidR="00B73A97">
        <w:t>24</w:t>
      </w:r>
      <w:r w:rsidR="00B73A97" w:rsidRPr="00022169">
        <w:t>, 2018.</w:t>
      </w:r>
      <w:bookmarkEnd w:id="17"/>
    </w:p>
    <w:p w14:paraId="6C42D8F1" w14:textId="6AB488A8" w:rsidR="00041D64" w:rsidRDefault="00022169" w:rsidP="00022169">
      <w:pPr>
        <w:pStyle w:val="References"/>
      </w:pPr>
      <w:bookmarkStart w:id="19" w:name="_Ref523917328"/>
      <w:bookmarkStart w:id="20" w:name="_Ref523929611"/>
      <w:r>
        <w:t>R4-1811626, “TP to TS 38.141-2: Section 6.1 NR Test Models”, Ericsson</w:t>
      </w:r>
      <w:bookmarkEnd w:id="18"/>
      <w:bookmarkEnd w:id="19"/>
      <w:r w:rsidR="00B73A97">
        <w:t>,</w:t>
      </w:r>
      <w:r w:rsidR="00B73A97" w:rsidRPr="00022169">
        <w:t xml:space="preserve"> RAN4#</w:t>
      </w:r>
      <w:r w:rsidR="00B73A97">
        <w:t>88</w:t>
      </w:r>
      <w:r w:rsidR="00B73A97" w:rsidRPr="00022169">
        <w:t xml:space="preserve">, </w:t>
      </w:r>
      <w:r w:rsidR="00B73A97">
        <w:t>Aug.</w:t>
      </w:r>
      <w:r w:rsidR="00B73A97" w:rsidRPr="00022169">
        <w:t xml:space="preserve"> 2</w:t>
      </w:r>
      <w:r w:rsidR="00B73A97">
        <w:t>0</w:t>
      </w:r>
      <w:r w:rsidR="00B73A97" w:rsidRPr="00022169">
        <w:t>-</w:t>
      </w:r>
      <w:r w:rsidR="00B73A97">
        <w:t>24</w:t>
      </w:r>
      <w:r w:rsidR="00B73A97" w:rsidRPr="00022169">
        <w:t>, 2018.</w:t>
      </w:r>
      <w:bookmarkEnd w:id="20"/>
    </w:p>
    <w:p w14:paraId="4AA02844" w14:textId="6294B4AA" w:rsidR="00B73A97" w:rsidRDefault="00B73A97" w:rsidP="00B73A97">
      <w:pPr>
        <w:pStyle w:val="References"/>
      </w:pPr>
      <w:bookmarkStart w:id="21" w:name="_Ref523929596"/>
      <w:bookmarkStart w:id="22" w:name="_Ref520102366"/>
      <w:r w:rsidRPr="00B73A97">
        <w:t>R4-1810352</w:t>
      </w:r>
      <w:r>
        <w:t>, “</w:t>
      </w:r>
      <w:r w:rsidRPr="00B73A97">
        <w:t>BS NR test model</w:t>
      </w:r>
      <w:r>
        <w:t xml:space="preserve">”, </w:t>
      </w:r>
      <w:r w:rsidRPr="00B73A97">
        <w:t>NTT DoCoMo</w:t>
      </w:r>
      <w:r>
        <w:t>,</w:t>
      </w:r>
      <w:r w:rsidRPr="00022169">
        <w:t xml:space="preserve"> RAN4#</w:t>
      </w:r>
      <w:r>
        <w:t>88</w:t>
      </w:r>
      <w:r w:rsidRPr="00022169">
        <w:t xml:space="preserve">, </w:t>
      </w:r>
      <w:r>
        <w:t>Aug.</w:t>
      </w:r>
      <w:r w:rsidRPr="00022169">
        <w:t xml:space="preserve"> 2</w:t>
      </w:r>
      <w:r>
        <w:t>0</w:t>
      </w:r>
      <w:r w:rsidRPr="00022169">
        <w:t>-</w:t>
      </w:r>
      <w:r>
        <w:t>24</w:t>
      </w:r>
      <w:r w:rsidRPr="00022169">
        <w:t>, 2018.</w:t>
      </w:r>
      <w:bookmarkEnd w:id="21"/>
    </w:p>
    <w:p w14:paraId="4321456D" w14:textId="7D3599BB" w:rsidR="00554B51" w:rsidRDefault="00554B51" w:rsidP="00B73A97">
      <w:pPr>
        <w:pStyle w:val="References"/>
      </w:pPr>
      <w:bookmarkStart w:id="23" w:name="_Ref523929665"/>
      <w:r>
        <w:t>38.331</w:t>
      </w:r>
      <w:bookmarkEnd w:id="22"/>
      <w:bookmarkEnd w:id="23"/>
    </w:p>
    <w:p w14:paraId="2D5FD804" w14:textId="77777777" w:rsidR="00022169" w:rsidRDefault="00022169" w:rsidP="00022169"/>
    <w:p w14:paraId="1AF21B80" w14:textId="70BA996C" w:rsidR="00806A82" w:rsidRDefault="00806A82" w:rsidP="00806A82">
      <w:pPr>
        <w:pStyle w:val="Heading1"/>
        <w:numPr>
          <w:ilvl w:val="0"/>
          <w:numId w:val="0"/>
        </w:numPr>
        <w:ind w:left="432" w:hanging="432"/>
      </w:pPr>
      <w:r>
        <w:t>Appendix</w:t>
      </w:r>
    </w:p>
    <w:p w14:paraId="56F0D8D0" w14:textId="520BF47F" w:rsidR="00806A82" w:rsidRDefault="00806A82" w:rsidP="00806A82">
      <w:r>
        <w:t>**** BEGIN ***</w:t>
      </w:r>
    </w:p>
    <w:p w14:paraId="6863C4CA" w14:textId="77777777" w:rsidR="00806A82" w:rsidRDefault="00806A82" w:rsidP="00806A82">
      <w:pPr>
        <w:pStyle w:val="Heading4"/>
        <w:numPr>
          <w:ilvl w:val="0"/>
          <w:numId w:val="0"/>
        </w:numPr>
        <w:ind w:left="720" w:hanging="720"/>
      </w:pPr>
      <w:bookmarkStart w:id="24" w:name="_Toc510689714"/>
      <w:bookmarkStart w:id="25" w:name="_Toc523481270"/>
      <w:r w:rsidRPr="007332BE">
        <w:t>4.</w:t>
      </w:r>
      <w:r>
        <w:rPr>
          <w:lang w:eastAsia="zh-CN"/>
        </w:rPr>
        <w:t>9.3</w:t>
      </w:r>
      <w:r w:rsidRPr="007332BE">
        <w:t>.</w:t>
      </w:r>
      <w:r>
        <w:t>2</w:t>
      </w:r>
      <w:r w:rsidRPr="007332BE">
        <w:tab/>
      </w:r>
      <w:r>
        <w:t>NR test m</w:t>
      </w:r>
      <w:r w:rsidRPr="00E3724E">
        <w:t>odels</w:t>
      </w:r>
      <w:bookmarkEnd w:id="24"/>
      <w:bookmarkEnd w:id="25"/>
    </w:p>
    <w:p w14:paraId="5681705E" w14:textId="77777777" w:rsidR="00806A82" w:rsidRPr="00E3724E" w:rsidRDefault="00806A82" w:rsidP="00806A82">
      <w:pPr>
        <w:rPr>
          <w:rFonts w:cs="v4.2.0"/>
        </w:rPr>
      </w:pPr>
      <w:r w:rsidRPr="00E3724E">
        <w:rPr>
          <w:rFonts w:cs="v4.2.0"/>
        </w:rPr>
        <w:t xml:space="preserve">The set-up of physical channels for transmitter tests shall be according to one of the </w:t>
      </w:r>
      <w:r>
        <w:rPr>
          <w:rFonts w:cs="v4.2.0"/>
        </w:rPr>
        <w:t>NR</w:t>
      </w:r>
      <w:r w:rsidRPr="00E3724E">
        <w:rPr>
          <w:rFonts w:cs="v4.2.0"/>
        </w:rPr>
        <w:t xml:space="preserve"> test models (</w:t>
      </w:r>
      <w:r>
        <w:rPr>
          <w:rFonts w:cs="v4.2.0"/>
        </w:rPr>
        <w:t>NR</w:t>
      </w:r>
      <w:r w:rsidRPr="00E3724E">
        <w:rPr>
          <w:rFonts w:cs="v4.2.0"/>
        </w:rPr>
        <w:t>-TM) below. A reference to the applicable test model is made within each test.</w:t>
      </w:r>
    </w:p>
    <w:p w14:paraId="3EC0B112" w14:textId="77777777" w:rsidR="00806A82" w:rsidRDefault="00806A82" w:rsidP="00806A82">
      <w:r w:rsidRPr="00E3724E">
        <w:t xml:space="preserve">The following general parameters are used by all </w:t>
      </w:r>
      <w:r>
        <w:rPr>
          <w:rFonts w:cs="v4.2.0"/>
        </w:rPr>
        <w:t>NR</w:t>
      </w:r>
      <w:r w:rsidRPr="00E3724E">
        <w:rPr>
          <w:rFonts w:cs="v4.2.0"/>
        </w:rPr>
        <w:t xml:space="preserve"> test models</w:t>
      </w:r>
      <w:r w:rsidRPr="00E3724E">
        <w:t>:</w:t>
      </w:r>
    </w:p>
    <w:p w14:paraId="0155E11A" w14:textId="77777777" w:rsidR="00806A82" w:rsidRPr="00E3724E" w:rsidRDefault="00806A82" w:rsidP="00806A82">
      <w:pPr>
        <w:pStyle w:val="B1"/>
      </w:pPr>
      <w:r w:rsidRPr="00E3724E">
        <w:t>-</w:t>
      </w:r>
      <w:r w:rsidRPr="00E3724E">
        <w:tab/>
      </w:r>
      <w:r>
        <w:t>[</w:t>
      </w:r>
      <w:r w:rsidRPr="00E3724E">
        <w:t xml:space="preserve">The test models are defined for a single antenna port (using </w:t>
      </w:r>
      <w:r w:rsidRPr="00E3724E">
        <w:rPr>
          <w:i/>
        </w:rPr>
        <w:t>p</w:t>
      </w:r>
      <w:r w:rsidRPr="00E3724E">
        <w:t xml:space="preserve"> = 0); 1 code word (</w:t>
      </w:r>
      <w:r w:rsidRPr="00E3724E">
        <w:rPr>
          <w:i/>
        </w:rPr>
        <w:t>q</w:t>
      </w:r>
      <w:r w:rsidRPr="00E3724E">
        <w:t xml:space="preserve"> = 0), 1 layer, </w:t>
      </w:r>
      <w:proofErr w:type="spellStart"/>
      <w:r w:rsidRPr="00E3724E">
        <w:t>precoding</w:t>
      </w:r>
      <w:proofErr w:type="spellEnd"/>
      <w:r w:rsidRPr="00E3724E">
        <w:t xml:space="preserve"> is not used; unless specified otherwise</w:t>
      </w:r>
      <w:r>
        <w:t>]</w:t>
      </w:r>
    </w:p>
    <w:p w14:paraId="56A94297" w14:textId="77777777" w:rsidR="00806A82" w:rsidRPr="00E3724E" w:rsidRDefault="00806A82" w:rsidP="00806A82">
      <w:pPr>
        <w:pStyle w:val="B1"/>
      </w:pPr>
      <w:r w:rsidRPr="00E3724E">
        <w:t>-</w:t>
      </w:r>
      <w:r w:rsidRPr="00E3724E">
        <w:tab/>
        <w:t xml:space="preserve">Duration is </w:t>
      </w:r>
      <w:r>
        <w:t xml:space="preserve">1 radio frame (10 </w:t>
      </w:r>
      <w:proofErr w:type="spellStart"/>
      <w:r>
        <w:t>ms</w:t>
      </w:r>
      <w:proofErr w:type="spellEnd"/>
      <w:r>
        <w:t xml:space="preserve">) for FDD and 2 radio frames for TDD (20 </w:t>
      </w:r>
      <w:proofErr w:type="spellStart"/>
      <w:r>
        <w:t>ms</w:t>
      </w:r>
      <w:proofErr w:type="spellEnd"/>
      <w:r>
        <w:t>)</w:t>
      </w:r>
    </w:p>
    <w:p w14:paraId="366C71C6" w14:textId="77777777" w:rsidR="00806A82" w:rsidRDefault="00806A82" w:rsidP="00806A82">
      <w:pPr>
        <w:pStyle w:val="B1"/>
      </w:pPr>
      <w:r w:rsidRPr="00E3724E">
        <w:t>-</w:t>
      </w:r>
      <w:r w:rsidRPr="00E3724E">
        <w:tab/>
        <w:t>Normal CP</w:t>
      </w:r>
    </w:p>
    <w:p w14:paraId="795592D7" w14:textId="77777777" w:rsidR="00806A82" w:rsidRDefault="00806A82" w:rsidP="00806A82">
      <w:pPr>
        <w:overflowPunct w:val="0"/>
        <w:autoSpaceDE w:val="0"/>
        <w:autoSpaceDN w:val="0"/>
        <w:adjustRightInd w:val="0"/>
        <w:ind w:left="568" w:hanging="284"/>
        <w:textAlignment w:val="baseline"/>
      </w:pPr>
      <w:r>
        <w:t>-</w:t>
      </w:r>
      <w:r>
        <w:tab/>
        <w:t>Virtual resource blocks of localized type</w:t>
      </w:r>
    </w:p>
    <w:p w14:paraId="62EF411B" w14:textId="08F263F1" w:rsidR="00806A82" w:rsidRDefault="00806A82" w:rsidP="00806A82">
      <w:pPr>
        <w:rPr>
          <w:lang w:eastAsia="zh-CN"/>
        </w:rPr>
      </w:pPr>
      <w:r>
        <w:rPr>
          <w:lang w:eastAsia="zh-CN"/>
        </w:rPr>
        <w:lastRenderedPageBreak/>
        <w:t xml:space="preserve">For NR TDD, test models are derived based on the uplink/downlink configuration as showing in the table </w:t>
      </w:r>
      <w:ins w:id="26" w:author="Huawei" w:date="2018-09-12T14:59:00Z">
        <w:r>
          <w:rPr>
            <w:lang w:eastAsia="zh-CN"/>
          </w:rPr>
          <w:t>4.9.3.2-1</w:t>
        </w:r>
      </w:ins>
      <w:del w:id="27" w:author="Huawei" w:date="2018-09-12T14:59:00Z">
        <w:r w:rsidDel="00806A82">
          <w:rPr>
            <w:lang w:eastAsia="zh-CN"/>
          </w:rPr>
          <w:delText>6.1.3-1</w:delText>
        </w:r>
      </w:del>
      <w:r>
        <w:rPr>
          <w:lang w:eastAsia="zh-CN"/>
        </w:rPr>
        <w:t>.</w:t>
      </w:r>
    </w:p>
    <w:p w14:paraId="0FA1A485" w14:textId="130FF853" w:rsidR="00806A82" w:rsidRDefault="00806A82" w:rsidP="00806A82">
      <w:pPr>
        <w:pStyle w:val="TH"/>
      </w:pPr>
      <w:r>
        <w:t xml:space="preserve">Table </w:t>
      </w:r>
      <w:del w:id="28" w:author="Huawei" w:date="2018-09-12T14:59:00Z">
        <w:r w:rsidDel="00806A82">
          <w:rPr>
            <w:lang w:eastAsia="zh-CN"/>
          </w:rPr>
          <w:delText>6</w:delText>
        </w:r>
        <w:r w:rsidDel="00806A82">
          <w:delText>.1.</w:delText>
        </w:r>
        <w:r w:rsidDel="00806A82">
          <w:rPr>
            <w:lang w:eastAsia="zh-CN"/>
          </w:rPr>
          <w:delText>2</w:delText>
        </w:r>
        <w:r w:rsidDel="00806A82">
          <w:delText>-1</w:delText>
        </w:r>
      </w:del>
      <w:ins w:id="29" w:author="Huawei" w:date="2018-09-12T14:59:00Z">
        <w:r>
          <w:rPr>
            <w:lang w:eastAsia="zh-CN"/>
          </w:rPr>
          <w:t>4.9.3.2-1</w:t>
        </w:r>
      </w:ins>
      <w:r>
        <w:t xml:space="preserve">: </w:t>
      </w:r>
      <w:r>
        <w:rPr>
          <w:lang w:eastAsia="zh-CN"/>
        </w:rPr>
        <w:t xml:space="preserve">Configurations of TDD </w:t>
      </w:r>
      <w:proofErr w:type="spellStart"/>
      <w:r>
        <w:rPr>
          <w:lang w:eastAsia="zh-CN"/>
        </w:rPr>
        <w:t>gNB</w:t>
      </w:r>
      <w:proofErr w:type="spellEnd"/>
      <w:r>
        <w:rPr>
          <w:lang w:eastAsia="zh-CN"/>
        </w:rPr>
        <w:t xml:space="preserve"> test models</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705"/>
        <w:gridCol w:w="1776"/>
        <w:gridCol w:w="1776"/>
        <w:gridCol w:w="1699"/>
      </w:tblGrid>
      <w:tr w:rsidR="00806A82" w14:paraId="6A2E7043" w14:textId="77777777" w:rsidTr="00074EB0">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13185" w14:textId="77777777" w:rsidR="00806A82" w:rsidRDefault="00806A82" w:rsidP="00074EB0">
            <w:pPr>
              <w:pStyle w:val="TAH"/>
            </w:pPr>
            <w:r>
              <w:t xml:space="preserve">SCS </w:t>
            </w:r>
          </w:p>
          <w:p w14:paraId="4545A5CA" w14:textId="77777777" w:rsidR="00806A82" w:rsidRDefault="00806A82" w:rsidP="00074EB0">
            <w:pPr>
              <w:pStyle w:val="TAH"/>
              <w:rPr>
                <w:lang w:val="pl-PL"/>
              </w:rPr>
            </w:pPr>
            <w:r>
              <w:t>[kHz]</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6147F" w14:textId="77777777" w:rsidR="00806A82" w:rsidRDefault="00806A82" w:rsidP="00074EB0">
            <w:pPr>
              <w:pStyle w:val="TAH"/>
            </w:pPr>
            <w:r>
              <w:t>Number of DL slots</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0502" w14:textId="77777777" w:rsidR="00806A82" w:rsidRDefault="00806A82" w:rsidP="00074EB0">
            <w:pPr>
              <w:pStyle w:val="TAH"/>
            </w:pPr>
            <w:r>
              <w:t>Number of DL symbols in S slot</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F265" w14:textId="77777777" w:rsidR="00806A82" w:rsidRDefault="00806A82" w:rsidP="00074EB0">
            <w:pPr>
              <w:pStyle w:val="TAH"/>
            </w:pPr>
            <w:r>
              <w:t>Number of UL symbols in S slot</w:t>
            </w:r>
          </w:p>
        </w:tc>
        <w:tc>
          <w:tcPr>
            <w:tcW w:w="1699" w:type="dxa"/>
            <w:tcBorders>
              <w:top w:val="single" w:sz="4" w:space="0" w:color="auto"/>
              <w:left w:val="single" w:sz="4" w:space="0" w:color="auto"/>
              <w:bottom w:val="single" w:sz="4" w:space="0" w:color="auto"/>
              <w:right w:val="single" w:sz="4" w:space="0" w:color="auto"/>
            </w:tcBorders>
            <w:hideMark/>
          </w:tcPr>
          <w:p w14:paraId="65A0F045" w14:textId="77777777" w:rsidR="00806A82" w:rsidRDefault="00806A82" w:rsidP="00074EB0">
            <w:pPr>
              <w:pStyle w:val="TAH"/>
            </w:pPr>
            <w:r>
              <w:t>Number of UL slots</w:t>
            </w:r>
          </w:p>
        </w:tc>
      </w:tr>
      <w:tr w:rsidR="00806A82" w14:paraId="013CDE92" w14:textId="77777777" w:rsidTr="00C414FD">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BB72" w14:textId="50390E16" w:rsidR="00806A82" w:rsidRDefault="00806A82" w:rsidP="00074EB0">
            <w:pPr>
              <w:pStyle w:val="TAC"/>
              <w:rPr>
                <w:rFonts w:ascii="Calibri" w:eastAsia="Calibri" w:hAnsi="Calibri" w:cs="Calibri"/>
                <w:sz w:val="22"/>
                <w:szCs w:val="22"/>
              </w:rPr>
            </w:pPr>
            <w:del w:id="30" w:author="Huawei" w:date="2018-09-12T14:58:00Z">
              <w:r w:rsidDel="00806A82">
                <w:delText>15</w:delText>
              </w:r>
            </w:del>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544B69E" w14:textId="79BFDAC7" w:rsidR="00806A82" w:rsidRDefault="00806A82" w:rsidP="00074EB0">
            <w:pPr>
              <w:pStyle w:val="TAC"/>
              <w:rPr>
                <w:color w:val="000000"/>
                <w:sz w:val="20"/>
              </w:rPr>
            </w:pPr>
            <w:del w:id="31" w:author="Huawei" w:date="2018-09-12T14:58:00Z">
              <w:r w:rsidDel="00806A82">
                <w:rPr>
                  <w:color w:val="000000"/>
                  <w:sz w:val="20"/>
                </w:rPr>
                <w:delText>3</w:delText>
              </w:r>
            </w:del>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E99B4" w14:textId="2DC500E3" w:rsidR="00806A82" w:rsidRDefault="00806A82" w:rsidP="00074EB0">
            <w:pPr>
              <w:pStyle w:val="TAC"/>
              <w:rPr>
                <w:color w:val="000000"/>
                <w:sz w:val="20"/>
              </w:rPr>
            </w:pPr>
            <w:del w:id="32" w:author="Huawei" w:date="2018-09-12T14:58:00Z">
              <w:r w:rsidDel="00806A82">
                <w:rPr>
                  <w:color w:val="000000"/>
                  <w:sz w:val="20"/>
                </w:rPr>
                <w:delText>10</w:delText>
              </w:r>
            </w:del>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8FB3AC0" w14:textId="1DA7145D" w:rsidR="00806A82" w:rsidRDefault="00806A82" w:rsidP="00074EB0">
            <w:pPr>
              <w:pStyle w:val="TAC"/>
              <w:rPr>
                <w:color w:val="000000"/>
                <w:sz w:val="20"/>
              </w:rPr>
            </w:pPr>
            <w:del w:id="33" w:author="Huawei" w:date="2018-09-12T14:58:00Z">
              <w:r w:rsidDel="00806A82">
                <w:rPr>
                  <w:color w:val="000000"/>
                  <w:sz w:val="20"/>
                </w:rPr>
                <w:delText>2</w:delText>
              </w:r>
            </w:del>
          </w:p>
        </w:tc>
        <w:tc>
          <w:tcPr>
            <w:tcW w:w="1699" w:type="dxa"/>
            <w:tcBorders>
              <w:top w:val="single" w:sz="4" w:space="0" w:color="auto"/>
              <w:left w:val="single" w:sz="4" w:space="0" w:color="auto"/>
              <w:bottom w:val="single" w:sz="4" w:space="0" w:color="auto"/>
              <w:right w:val="single" w:sz="4" w:space="0" w:color="auto"/>
            </w:tcBorders>
          </w:tcPr>
          <w:p w14:paraId="79099F9A" w14:textId="22E7474D" w:rsidR="00806A82" w:rsidRDefault="00806A82" w:rsidP="00074EB0">
            <w:pPr>
              <w:pStyle w:val="TAC"/>
              <w:rPr>
                <w:color w:val="000000"/>
                <w:sz w:val="20"/>
              </w:rPr>
            </w:pPr>
            <w:del w:id="34" w:author="Huawei" w:date="2018-09-12T14:58:00Z">
              <w:r w:rsidDel="00806A82">
                <w:rPr>
                  <w:color w:val="000000"/>
                  <w:sz w:val="20"/>
                </w:rPr>
                <w:delText>1</w:delText>
              </w:r>
            </w:del>
          </w:p>
        </w:tc>
      </w:tr>
      <w:tr w:rsidR="00806A82" w14:paraId="2C65D739" w14:textId="77777777" w:rsidTr="00C414FD">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31D3" w14:textId="0886ADFA" w:rsidR="00806A82" w:rsidRDefault="00806A82" w:rsidP="00074EB0">
            <w:pPr>
              <w:pStyle w:val="TAC"/>
              <w:rPr>
                <w:sz w:val="22"/>
                <w:szCs w:val="22"/>
              </w:rPr>
            </w:pPr>
            <w:del w:id="35" w:author="Huawei" w:date="2018-09-12T14:58:00Z">
              <w:r w:rsidDel="00806A82">
                <w:delText>30</w:delText>
              </w:r>
            </w:del>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20B3AA1" w14:textId="1AC812D1" w:rsidR="00806A82" w:rsidRDefault="00806A82" w:rsidP="00074EB0">
            <w:pPr>
              <w:pStyle w:val="TAC"/>
              <w:rPr>
                <w:color w:val="000000"/>
                <w:sz w:val="20"/>
              </w:rPr>
            </w:pPr>
            <w:del w:id="36" w:author="Huawei" w:date="2018-09-12T14:58:00Z">
              <w:r w:rsidDel="00806A82">
                <w:rPr>
                  <w:color w:val="000000"/>
                  <w:sz w:val="20"/>
                </w:rPr>
                <w:delText>7</w:delText>
              </w:r>
            </w:del>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3D502B3" w14:textId="2FE90DED" w:rsidR="00806A82" w:rsidRDefault="00806A82" w:rsidP="00074EB0">
            <w:pPr>
              <w:pStyle w:val="TAC"/>
              <w:rPr>
                <w:color w:val="000000"/>
                <w:sz w:val="20"/>
              </w:rPr>
            </w:pPr>
            <w:del w:id="37" w:author="Huawei" w:date="2018-09-12T14:58:00Z">
              <w:r w:rsidDel="00806A82">
                <w:rPr>
                  <w:color w:val="000000"/>
                  <w:sz w:val="20"/>
                </w:rPr>
                <w:delText>6</w:delText>
              </w:r>
            </w:del>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DD564CE" w14:textId="63E3A976" w:rsidR="00806A82" w:rsidRDefault="00806A82" w:rsidP="00074EB0">
            <w:pPr>
              <w:pStyle w:val="TAC"/>
              <w:rPr>
                <w:color w:val="000000"/>
                <w:sz w:val="20"/>
              </w:rPr>
            </w:pPr>
            <w:del w:id="38" w:author="Huawei" w:date="2018-09-12T14:58:00Z">
              <w:r w:rsidDel="00806A82">
                <w:rPr>
                  <w:color w:val="000000"/>
                  <w:sz w:val="20"/>
                </w:rPr>
                <w:delText>4</w:delText>
              </w:r>
            </w:del>
          </w:p>
        </w:tc>
        <w:tc>
          <w:tcPr>
            <w:tcW w:w="1699" w:type="dxa"/>
            <w:tcBorders>
              <w:top w:val="single" w:sz="4" w:space="0" w:color="auto"/>
              <w:left w:val="single" w:sz="4" w:space="0" w:color="auto"/>
              <w:bottom w:val="single" w:sz="4" w:space="0" w:color="auto"/>
              <w:right w:val="single" w:sz="4" w:space="0" w:color="auto"/>
            </w:tcBorders>
          </w:tcPr>
          <w:p w14:paraId="3E8917E1" w14:textId="37DE3D55" w:rsidR="00806A82" w:rsidRDefault="00806A82" w:rsidP="00074EB0">
            <w:pPr>
              <w:pStyle w:val="TAC"/>
              <w:rPr>
                <w:color w:val="000000"/>
                <w:sz w:val="20"/>
              </w:rPr>
            </w:pPr>
            <w:del w:id="39" w:author="Huawei" w:date="2018-09-12T14:58:00Z">
              <w:r w:rsidDel="00806A82">
                <w:rPr>
                  <w:color w:val="000000"/>
                  <w:sz w:val="20"/>
                </w:rPr>
                <w:delText>2</w:delText>
              </w:r>
            </w:del>
          </w:p>
        </w:tc>
      </w:tr>
      <w:tr w:rsidR="00806A82" w14:paraId="24C976AE" w14:textId="77777777" w:rsidTr="00074EB0">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E804B" w14:textId="65FCBFB7" w:rsidR="00806A82" w:rsidRDefault="00806A82" w:rsidP="00874E38">
            <w:pPr>
              <w:pStyle w:val="TAC"/>
              <w:rPr>
                <w:sz w:val="22"/>
                <w:szCs w:val="22"/>
              </w:rPr>
            </w:pPr>
            <w:r>
              <w:t>60</w:t>
            </w:r>
            <w:del w:id="40" w:author="Huawei" w:date="2018-09-12T15:00:00Z">
              <w:r w:rsidDel="00874E38">
                <w:delText xml:space="preserve"> </w:delText>
              </w:r>
              <w:r w:rsidRPr="00AF06C7" w:rsidDel="00874E38">
                <w:delText>(Note 1)</w:delText>
              </w:r>
            </w:del>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38CAE3E" w14:textId="6B2A41FB" w:rsidR="00806A82" w:rsidRDefault="00806A82" w:rsidP="00074EB0">
            <w:pPr>
              <w:pStyle w:val="TAC"/>
              <w:rPr>
                <w:color w:val="000000"/>
                <w:sz w:val="20"/>
              </w:rPr>
            </w:pPr>
            <w:del w:id="41" w:author="Huawei" w:date="2018-09-12T14:59:00Z">
              <w:r w:rsidDel="00806A82">
                <w:rPr>
                  <w:color w:val="000000"/>
                  <w:sz w:val="20"/>
                </w:rPr>
                <w:delText>14</w:delText>
              </w:r>
            </w:del>
            <w:ins w:id="42" w:author="Huawei" w:date="2018-09-12T14:59:00Z">
              <w:r>
                <w:rPr>
                  <w:color w:val="000000"/>
                  <w:sz w:val="20"/>
                </w:rPr>
                <w:t>3</w:t>
              </w:r>
            </w:ins>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0530B5" w14:textId="56B09467" w:rsidR="00806A82" w:rsidRDefault="00806A82" w:rsidP="00074EB0">
            <w:pPr>
              <w:pStyle w:val="TAC"/>
              <w:rPr>
                <w:color w:val="000000"/>
                <w:sz w:val="20"/>
              </w:rPr>
            </w:pPr>
            <w:del w:id="43" w:author="Huawei" w:date="2018-09-12T15:00:00Z">
              <w:r w:rsidDel="00806A82">
                <w:rPr>
                  <w:color w:val="000000"/>
                  <w:sz w:val="20"/>
                </w:rPr>
                <w:delText>12</w:delText>
              </w:r>
            </w:del>
            <w:ins w:id="44" w:author="Huawei" w:date="2018-09-12T15:00:00Z">
              <w:r>
                <w:rPr>
                  <w:color w:val="000000"/>
                  <w:sz w:val="20"/>
                </w:rPr>
                <w:t>4</w:t>
              </w:r>
            </w:ins>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2A3B5D" w14:textId="795C2226" w:rsidR="00806A82" w:rsidRDefault="00806A82" w:rsidP="00074EB0">
            <w:pPr>
              <w:pStyle w:val="TAC"/>
              <w:rPr>
                <w:color w:val="000000"/>
                <w:sz w:val="20"/>
              </w:rPr>
            </w:pPr>
            <w:del w:id="45" w:author="Huawei" w:date="2018-09-12T15:00:00Z">
              <w:r w:rsidDel="00806A82">
                <w:rPr>
                  <w:color w:val="000000"/>
                  <w:sz w:val="20"/>
                </w:rPr>
                <w:delText>8</w:delText>
              </w:r>
            </w:del>
            <w:ins w:id="46" w:author="Huawei" w:date="2018-09-12T15:00:00Z">
              <w:r>
                <w:rPr>
                  <w:color w:val="000000"/>
                  <w:sz w:val="20"/>
                </w:rPr>
                <w:t>1</w:t>
              </w:r>
            </w:ins>
          </w:p>
        </w:tc>
        <w:tc>
          <w:tcPr>
            <w:tcW w:w="1699" w:type="dxa"/>
            <w:tcBorders>
              <w:top w:val="single" w:sz="4" w:space="0" w:color="auto"/>
              <w:left w:val="single" w:sz="4" w:space="0" w:color="auto"/>
              <w:bottom w:val="single" w:sz="4" w:space="0" w:color="auto"/>
              <w:right w:val="single" w:sz="4" w:space="0" w:color="auto"/>
            </w:tcBorders>
            <w:hideMark/>
          </w:tcPr>
          <w:p w14:paraId="18342DB0" w14:textId="77777777" w:rsidR="00806A82" w:rsidRDefault="00806A82" w:rsidP="00074EB0">
            <w:pPr>
              <w:pStyle w:val="TAC"/>
              <w:rPr>
                <w:color w:val="000000"/>
                <w:sz w:val="20"/>
              </w:rPr>
            </w:pPr>
            <w:r>
              <w:rPr>
                <w:color w:val="000000"/>
                <w:sz w:val="20"/>
              </w:rPr>
              <w:t>4</w:t>
            </w:r>
          </w:p>
        </w:tc>
      </w:tr>
      <w:tr w:rsidR="00806A82" w14:paraId="14C1AAC4" w14:textId="77777777" w:rsidTr="00074EB0">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BE76" w14:textId="715ECCD8" w:rsidR="00806A82" w:rsidRDefault="00806A82" w:rsidP="00874E38">
            <w:pPr>
              <w:pStyle w:val="TAC"/>
            </w:pPr>
            <w:r>
              <w:t xml:space="preserve">120 </w:t>
            </w:r>
            <w:r w:rsidRPr="00AF06C7">
              <w:t xml:space="preserve">(Note </w:t>
            </w:r>
            <w:del w:id="47" w:author="Huawei" w:date="2018-09-12T15:00:00Z">
              <w:r w:rsidRPr="00AF06C7" w:rsidDel="00874E38">
                <w:delText>2</w:delText>
              </w:r>
            </w:del>
            <w:ins w:id="48" w:author="Huawei" w:date="2018-09-12T15:00:00Z">
              <w:r w:rsidR="00874E38">
                <w:t>1</w:t>
              </w:r>
            </w:ins>
            <w:r w:rsidRPr="00AF06C7">
              <w:t>)</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C9991F" w14:textId="023C5B15" w:rsidR="00806A82" w:rsidRDefault="00806A82" w:rsidP="00074EB0">
            <w:pPr>
              <w:pStyle w:val="TAC"/>
              <w:rPr>
                <w:color w:val="000000"/>
                <w:sz w:val="20"/>
              </w:rPr>
            </w:pPr>
            <w:del w:id="49" w:author="Huawei" w:date="2018-09-12T15:00:00Z">
              <w:r w:rsidDel="00874E38">
                <w:rPr>
                  <w:color w:val="000000"/>
                  <w:sz w:val="20"/>
                </w:rPr>
                <w:delText>29</w:delText>
              </w:r>
            </w:del>
            <w:ins w:id="50" w:author="Huawei" w:date="2018-09-12T15:00:00Z">
              <w:r w:rsidR="00874E38">
                <w:rPr>
                  <w:color w:val="000000"/>
                  <w:sz w:val="20"/>
                </w:rPr>
                <w:t>6</w:t>
              </w:r>
            </w:ins>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2041574" w14:textId="01708112" w:rsidR="00806A82" w:rsidRDefault="00806A82" w:rsidP="00074EB0">
            <w:pPr>
              <w:pStyle w:val="TAC"/>
              <w:rPr>
                <w:color w:val="000000"/>
                <w:sz w:val="20"/>
              </w:rPr>
            </w:pPr>
            <w:del w:id="51" w:author="Huawei" w:date="2018-09-12T15:00:00Z">
              <w:r w:rsidDel="00874E38">
                <w:rPr>
                  <w:color w:val="000000"/>
                  <w:sz w:val="20"/>
                </w:rPr>
                <w:delText>10</w:delText>
              </w:r>
            </w:del>
            <w:ins w:id="52" w:author="Huawei" w:date="2018-09-12T15:00:00Z">
              <w:r w:rsidR="00874E38">
                <w:rPr>
                  <w:color w:val="000000"/>
                  <w:sz w:val="20"/>
                </w:rPr>
                <w:t>8</w:t>
              </w:r>
            </w:ins>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1B7B8C9" w14:textId="77777777" w:rsidR="00806A82" w:rsidRDefault="00806A82" w:rsidP="00074EB0">
            <w:pPr>
              <w:pStyle w:val="TAC"/>
              <w:rPr>
                <w:color w:val="000000"/>
                <w:sz w:val="20"/>
              </w:rPr>
            </w:pPr>
            <w:r>
              <w:rPr>
                <w:color w:val="000000"/>
                <w:sz w:val="20"/>
              </w:rPr>
              <w:t>2</w:t>
            </w:r>
          </w:p>
        </w:tc>
        <w:tc>
          <w:tcPr>
            <w:tcW w:w="1699" w:type="dxa"/>
            <w:tcBorders>
              <w:top w:val="single" w:sz="4" w:space="0" w:color="auto"/>
              <w:left w:val="single" w:sz="4" w:space="0" w:color="auto"/>
              <w:bottom w:val="single" w:sz="4" w:space="0" w:color="auto"/>
              <w:right w:val="single" w:sz="4" w:space="0" w:color="auto"/>
            </w:tcBorders>
            <w:vAlign w:val="bottom"/>
          </w:tcPr>
          <w:p w14:paraId="3038F953" w14:textId="560A14D1" w:rsidR="00806A82" w:rsidRDefault="00806A82" w:rsidP="00074EB0">
            <w:pPr>
              <w:pStyle w:val="TAC"/>
              <w:rPr>
                <w:color w:val="000000"/>
                <w:sz w:val="20"/>
              </w:rPr>
            </w:pPr>
            <w:del w:id="53" w:author="Huawei" w:date="2018-09-12T15:00:00Z">
              <w:r w:rsidDel="00874E38">
                <w:rPr>
                  <w:color w:val="000000"/>
                  <w:sz w:val="20"/>
                </w:rPr>
                <w:delText>9</w:delText>
              </w:r>
            </w:del>
            <w:ins w:id="54" w:author="Huawei" w:date="2018-09-12T15:00:00Z">
              <w:r w:rsidR="00874E38">
                <w:rPr>
                  <w:color w:val="000000"/>
                  <w:sz w:val="20"/>
                </w:rPr>
                <w:t>8</w:t>
              </w:r>
            </w:ins>
          </w:p>
        </w:tc>
      </w:tr>
      <w:tr w:rsidR="00806A82" w14:paraId="70034537" w14:textId="77777777" w:rsidTr="00074EB0">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CADD" w14:textId="196D5916" w:rsidR="00806A82" w:rsidRDefault="00806A82" w:rsidP="00874E38">
            <w:pPr>
              <w:pStyle w:val="TAC"/>
            </w:pPr>
            <w:r>
              <w:t xml:space="preserve">240 </w:t>
            </w:r>
            <w:r w:rsidRPr="00AF06C7">
              <w:t xml:space="preserve">(Note </w:t>
            </w:r>
            <w:del w:id="55" w:author="Huawei" w:date="2018-09-12T15:02:00Z">
              <w:r w:rsidRPr="00AF06C7" w:rsidDel="00874E38">
                <w:delText>3</w:delText>
              </w:r>
            </w:del>
            <w:ins w:id="56" w:author="Huawei" w:date="2018-09-12T15:02:00Z">
              <w:r w:rsidR="00874E38">
                <w:t>2</w:t>
              </w:r>
            </w:ins>
            <w:r w:rsidRPr="00AF06C7">
              <w:t>)</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359D3" w14:textId="3350BAB7" w:rsidR="00806A82" w:rsidRDefault="00806A82" w:rsidP="00074EB0">
            <w:pPr>
              <w:pStyle w:val="TAC"/>
              <w:rPr>
                <w:color w:val="000000"/>
                <w:sz w:val="20"/>
              </w:rPr>
            </w:pPr>
            <w:del w:id="57" w:author="Huawei" w:date="2018-09-12T15:02:00Z">
              <w:r w:rsidDel="00874E38">
                <w:rPr>
                  <w:color w:val="000000"/>
                  <w:sz w:val="20"/>
                </w:rPr>
                <w:delText>59</w:delText>
              </w:r>
            </w:del>
            <w:ins w:id="58" w:author="Huawei" w:date="2018-09-12T15:02:00Z">
              <w:r w:rsidR="00874E38">
                <w:rPr>
                  <w:color w:val="000000"/>
                  <w:sz w:val="20"/>
                </w:rPr>
                <w:t>13</w:t>
              </w:r>
            </w:ins>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409CFD0" w14:textId="637FCE23" w:rsidR="00806A82" w:rsidRDefault="00806A82" w:rsidP="00074EB0">
            <w:pPr>
              <w:pStyle w:val="TAC"/>
              <w:rPr>
                <w:color w:val="000000"/>
                <w:sz w:val="20"/>
              </w:rPr>
            </w:pPr>
            <w:del w:id="59" w:author="Huawei" w:date="2018-09-12T15:02:00Z">
              <w:r w:rsidDel="00874E38">
                <w:rPr>
                  <w:color w:val="000000"/>
                  <w:sz w:val="20"/>
                </w:rPr>
                <w:delText>6</w:delText>
              </w:r>
            </w:del>
            <w:ins w:id="60" w:author="Huawei" w:date="2018-09-12T15:02:00Z">
              <w:r w:rsidR="00874E38">
                <w:rPr>
                  <w:color w:val="000000"/>
                  <w:sz w:val="20"/>
                </w:rPr>
                <w:t>2</w:t>
              </w:r>
            </w:ins>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64870" w14:textId="7DA12FA9" w:rsidR="00806A82" w:rsidRDefault="00806A82" w:rsidP="00074EB0">
            <w:pPr>
              <w:pStyle w:val="TAC"/>
              <w:rPr>
                <w:color w:val="000000"/>
                <w:sz w:val="20"/>
              </w:rPr>
            </w:pPr>
            <w:del w:id="61" w:author="Huawei" w:date="2018-09-12T15:02:00Z">
              <w:r w:rsidDel="00874E38">
                <w:rPr>
                  <w:color w:val="000000"/>
                  <w:sz w:val="20"/>
                </w:rPr>
                <w:delText>4</w:delText>
              </w:r>
            </w:del>
            <w:ins w:id="62" w:author="Huawei" w:date="2018-09-12T15:02:00Z">
              <w:r w:rsidR="00874E38">
                <w:rPr>
                  <w:color w:val="000000"/>
                  <w:sz w:val="20"/>
                </w:rPr>
                <w:t>5</w:t>
              </w:r>
            </w:ins>
          </w:p>
        </w:tc>
        <w:tc>
          <w:tcPr>
            <w:tcW w:w="1699" w:type="dxa"/>
            <w:tcBorders>
              <w:top w:val="single" w:sz="4" w:space="0" w:color="auto"/>
              <w:left w:val="single" w:sz="4" w:space="0" w:color="auto"/>
              <w:bottom w:val="single" w:sz="4" w:space="0" w:color="auto"/>
              <w:right w:val="single" w:sz="4" w:space="0" w:color="auto"/>
            </w:tcBorders>
            <w:vAlign w:val="bottom"/>
          </w:tcPr>
          <w:p w14:paraId="4FC5BD7D" w14:textId="69FBC873" w:rsidR="00806A82" w:rsidRDefault="00806A82" w:rsidP="00074EB0">
            <w:pPr>
              <w:pStyle w:val="TAC"/>
              <w:rPr>
                <w:color w:val="000000"/>
                <w:sz w:val="20"/>
              </w:rPr>
            </w:pPr>
            <w:del w:id="63" w:author="Huawei" w:date="2018-09-12T15:02:00Z">
              <w:r w:rsidDel="00874E38">
                <w:rPr>
                  <w:color w:val="000000"/>
                  <w:sz w:val="20"/>
                </w:rPr>
                <w:delText>18</w:delText>
              </w:r>
            </w:del>
            <w:ins w:id="64" w:author="Huawei" w:date="2018-09-12T15:02:00Z">
              <w:r w:rsidR="00874E38">
                <w:rPr>
                  <w:color w:val="000000"/>
                  <w:sz w:val="20"/>
                </w:rPr>
                <w:t>2</w:t>
              </w:r>
            </w:ins>
          </w:p>
        </w:tc>
      </w:tr>
      <w:tr w:rsidR="00806A82" w14:paraId="1FBA884F" w14:textId="77777777" w:rsidTr="00074EB0">
        <w:tc>
          <w:tcPr>
            <w:tcW w:w="833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342E5" w14:textId="6CA5D621" w:rsidR="00806A82" w:rsidDel="00874E38" w:rsidRDefault="00806A82" w:rsidP="00074EB0">
            <w:pPr>
              <w:pStyle w:val="TAN"/>
              <w:ind w:left="880"/>
              <w:rPr>
                <w:del w:id="65" w:author="Huawei" w:date="2018-09-12T15:01:00Z"/>
              </w:rPr>
            </w:pPr>
            <w:del w:id="66" w:author="Huawei" w:date="2018-09-12T15:01:00Z">
              <w:r w:rsidDel="00874E38">
                <w:delText>Note 1: There are two S slots. First S slot has 12 DL symbols followed by 2 flexible symbols; second S slot has 6 flexible symbols followed by 8 UL symbols.</w:delText>
              </w:r>
            </w:del>
          </w:p>
          <w:p w14:paraId="6EAA2507" w14:textId="32C90008" w:rsidR="00806A82" w:rsidRDefault="00806A82" w:rsidP="00074EB0">
            <w:pPr>
              <w:pStyle w:val="TAN"/>
              <w:ind w:left="880"/>
              <w:rPr>
                <w:lang w:val="en-US"/>
              </w:rPr>
            </w:pPr>
            <w:r>
              <w:t xml:space="preserve">Note </w:t>
            </w:r>
            <w:del w:id="67" w:author="Huawei" w:date="2018-09-12T15:01:00Z">
              <w:r w:rsidDel="00874E38">
                <w:delText>2</w:delText>
              </w:r>
            </w:del>
            <w:ins w:id="68" w:author="Huawei" w:date="2018-09-12T15:01:00Z">
              <w:r w:rsidR="00874E38">
                <w:t>1</w:t>
              </w:r>
            </w:ins>
            <w:r>
              <w:t xml:space="preserve">: </w:t>
            </w:r>
            <w:r>
              <w:rPr>
                <w:lang w:val="en-US"/>
              </w:rPr>
              <w:t xml:space="preserve">There are two S slots. First S slot has </w:t>
            </w:r>
            <w:del w:id="69" w:author="Huawei" w:date="2018-09-12T15:01:00Z">
              <w:r w:rsidDel="00874E38">
                <w:rPr>
                  <w:lang w:val="en-US"/>
                </w:rPr>
                <w:delText xml:space="preserve">10 </w:delText>
              </w:r>
            </w:del>
            <w:ins w:id="70" w:author="Huawei" w:date="2018-09-12T15:01:00Z">
              <w:r w:rsidR="00874E38">
                <w:rPr>
                  <w:lang w:val="en-US"/>
                </w:rPr>
                <w:t xml:space="preserve">8 </w:t>
              </w:r>
            </w:ins>
            <w:r>
              <w:rPr>
                <w:lang w:val="en-US"/>
              </w:rPr>
              <w:t xml:space="preserve">DL symbols followed by </w:t>
            </w:r>
            <w:del w:id="71" w:author="Huawei" w:date="2018-09-12T15:01:00Z">
              <w:r w:rsidDel="00874E38">
                <w:rPr>
                  <w:lang w:val="en-US"/>
                </w:rPr>
                <w:delText xml:space="preserve">4 </w:delText>
              </w:r>
            </w:del>
            <w:ins w:id="72" w:author="Huawei" w:date="2018-09-12T15:01:00Z">
              <w:r w:rsidR="00874E38">
                <w:rPr>
                  <w:lang w:val="en-US"/>
                </w:rPr>
                <w:t xml:space="preserve">6 </w:t>
              </w:r>
            </w:ins>
            <w:r>
              <w:rPr>
                <w:lang w:val="en-US"/>
              </w:rPr>
              <w:t xml:space="preserve">flexible symbols; second S slot has </w:t>
            </w:r>
            <w:del w:id="73" w:author="Huawei" w:date="2018-09-12T15:01:00Z">
              <w:r w:rsidDel="00874E38">
                <w:rPr>
                  <w:lang w:val="en-US"/>
                </w:rPr>
                <w:delText xml:space="preserve">12 </w:delText>
              </w:r>
            </w:del>
            <w:ins w:id="74" w:author="Huawei" w:date="2018-09-12T15:01:00Z">
              <w:r w:rsidR="00874E38">
                <w:rPr>
                  <w:lang w:val="en-US"/>
                </w:rPr>
                <w:t xml:space="preserve">6 </w:t>
              </w:r>
            </w:ins>
            <w:r>
              <w:rPr>
                <w:lang w:val="en-US"/>
              </w:rPr>
              <w:t xml:space="preserve">flexible symbols followed by </w:t>
            </w:r>
            <w:del w:id="75" w:author="Huawei" w:date="2018-09-12T15:01:00Z">
              <w:r w:rsidDel="00874E38">
                <w:rPr>
                  <w:lang w:val="en-US"/>
                </w:rPr>
                <w:delText xml:space="preserve">2 </w:delText>
              </w:r>
            </w:del>
            <w:ins w:id="76" w:author="Huawei" w:date="2018-09-12T15:01:00Z">
              <w:r w:rsidR="00874E38">
                <w:rPr>
                  <w:lang w:val="en-US"/>
                </w:rPr>
                <w:t xml:space="preserve">8 </w:t>
              </w:r>
            </w:ins>
            <w:r>
              <w:rPr>
                <w:lang w:val="en-US"/>
              </w:rPr>
              <w:t>UL symbols.</w:t>
            </w:r>
          </w:p>
          <w:p w14:paraId="105B7595" w14:textId="691EF0F8" w:rsidR="00806A82" w:rsidRDefault="00806A82" w:rsidP="00C414FD">
            <w:pPr>
              <w:pStyle w:val="TAC"/>
              <w:ind w:left="880" w:hanging="851"/>
              <w:jc w:val="left"/>
            </w:pPr>
            <w:r>
              <w:t xml:space="preserve">Note </w:t>
            </w:r>
            <w:del w:id="77" w:author="Huawei" w:date="2018-09-12T15:02:00Z">
              <w:r w:rsidDel="00874E38">
                <w:delText>3</w:delText>
              </w:r>
            </w:del>
            <w:ins w:id="78" w:author="Huawei" w:date="2018-09-12T15:02:00Z">
              <w:r w:rsidR="00874E38">
                <w:t>2</w:t>
              </w:r>
            </w:ins>
            <w:r>
              <w:t xml:space="preserve">: </w:t>
            </w:r>
            <w:r>
              <w:rPr>
                <w:lang w:val="en-US"/>
              </w:rPr>
              <w:t xml:space="preserve">There are </w:t>
            </w:r>
            <w:del w:id="79" w:author="Huawei" w:date="2018-09-12T15:02:00Z">
              <w:r w:rsidDel="00874E38">
                <w:rPr>
                  <w:lang w:val="en-US"/>
                </w:rPr>
                <w:delText xml:space="preserve">three </w:delText>
              </w:r>
            </w:del>
            <w:ins w:id="80" w:author="Huawei" w:date="2018-09-12T15:02:00Z">
              <w:r w:rsidR="00874E38">
                <w:rPr>
                  <w:lang w:val="en-US"/>
                </w:rPr>
                <w:t xml:space="preserve">two </w:t>
              </w:r>
            </w:ins>
            <w:r>
              <w:rPr>
                <w:lang w:val="en-US"/>
              </w:rPr>
              <w:t xml:space="preserve">S slots. First S slot has </w:t>
            </w:r>
            <w:del w:id="81" w:author="Huawei" w:date="2018-09-12T15:02:00Z">
              <w:r w:rsidDel="00874E38">
                <w:rPr>
                  <w:lang w:val="en-US"/>
                </w:rPr>
                <w:delText xml:space="preserve">6 </w:delText>
              </w:r>
            </w:del>
            <w:ins w:id="82" w:author="Huawei" w:date="2018-09-12T15:02:00Z">
              <w:r w:rsidR="00874E38">
                <w:rPr>
                  <w:lang w:val="en-US"/>
                </w:rPr>
                <w:t xml:space="preserve">2 </w:t>
              </w:r>
            </w:ins>
            <w:r>
              <w:rPr>
                <w:lang w:val="en-US"/>
              </w:rPr>
              <w:t xml:space="preserve">DL symbols followed by </w:t>
            </w:r>
            <w:del w:id="83" w:author="Huawei" w:date="2018-09-12T15:02:00Z">
              <w:r w:rsidDel="00874E38">
                <w:rPr>
                  <w:lang w:val="en-US"/>
                </w:rPr>
                <w:delText xml:space="preserve">8 </w:delText>
              </w:r>
            </w:del>
            <w:ins w:id="84" w:author="Huawei" w:date="2018-09-12T15:02:00Z">
              <w:r w:rsidR="00874E38">
                <w:rPr>
                  <w:lang w:val="en-US"/>
                </w:rPr>
                <w:t xml:space="preserve">12 </w:t>
              </w:r>
            </w:ins>
            <w:r>
              <w:rPr>
                <w:lang w:val="en-US"/>
              </w:rPr>
              <w:t xml:space="preserve">flexible symbols; </w:t>
            </w:r>
            <w:del w:id="85" w:author="Huawei" w:date="2018-09-12T15:02:00Z">
              <w:r w:rsidDel="00874E38">
                <w:rPr>
                  <w:lang w:val="en-US"/>
                </w:rPr>
                <w:delText xml:space="preserve">third </w:delText>
              </w:r>
            </w:del>
            <w:ins w:id="86" w:author="Huawei" w:date="2018-09-12T15:02:00Z">
              <w:r w:rsidR="00874E38">
                <w:rPr>
                  <w:lang w:val="en-US"/>
                </w:rPr>
                <w:t xml:space="preserve">second </w:t>
              </w:r>
            </w:ins>
            <w:r>
              <w:rPr>
                <w:lang w:val="en-US"/>
              </w:rPr>
              <w:t xml:space="preserve">S slot has </w:t>
            </w:r>
            <w:del w:id="87" w:author="Huawei" w:date="2018-09-12T15:02:00Z">
              <w:r w:rsidDel="00874E38">
                <w:rPr>
                  <w:lang w:val="en-US"/>
                </w:rPr>
                <w:delText xml:space="preserve">10 </w:delText>
              </w:r>
            </w:del>
            <w:ins w:id="88" w:author="Huawei" w:date="2018-09-12T15:02:00Z">
              <w:r w:rsidR="00874E38">
                <w:rPr>
                  <w:lang w:val="en-US"/>
                </w:rPr>
                <w:t xml:space="preserve">12 </w:t>
              </w:r>
            </w:ins>
            <w:r>
              <w:rPr>
                <w:lang w:val="en-US"/>
              </w:rPr>
              <w:t xml:space="preserve">flexible symbols followed by </w:t>
            </w:r>
            <w:del w:id="89" w:author="Huawei" w:date="2018-09-12T15:03:00Z">
              <w:r w:rsidDel="00874E38">
                <w:rPr>
                  <w:lang w:val="en-US"/>
                </w:rPr>
                <w:delText xml:space="preserve">4 </w:delText>
              </w:r>
            </w:del>
            <w:ins w:id="90" w:author="Huawei" w:date="2018-09-12T15:03:00Z">
              <w:r w:rsidR="00874E38">
                <w:rPr>
                  <w:lang w:val="en-US"/>
                </w:rPr>
                <w:t xml:space="preserve">2 </w:t>
              </w:r>
            </w:ins>
            <w:r>
              <w:rPr>
                <w:lang w:val="en-US"/>
              </w:rPr>
              <w:t>UL symbols.</w:t>
            </w:r>
          </w:p>
        </w:tc>
      </w:tr>
    </w:tbl>
    <w:p w14:paraId="419CB9B9" w14:textId="77777777" w:rsidR="00806A82" w:rsidRDefault="00806A82" w:rsidP="00806A82"/>
    <w:p w14:paraId="2FAF9603" w14:textId="643F2EA2" w:rsidR="00806A82" w:rsidRPr="00806A82" w:rsidRDefault="00806A82" w:rsidP="00806A82">
      <w:r>
        <w:t>*** END ***</w:t>
      </w:r>
    </w:p>
    <w:p w14:paraId="31FB90E3" w14:textId="77777777" w:rsidR="00806A82" w:rsidRPr="00E14DDF" w:rsidRDefault="00806A82" w:rsidP="00022169"/>
    <w:sectPr w:rsidR="00806A82" w:rsidRPr="00E14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C42B22"/>
    <w:multiLevelType w:val="hybridMultilevel"/>
    <w:tmpl w:val="2534AF80"/>
    <w:lvl w:ilvl="0" w:tplc="6BE239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62302"/>
    <w:multiLevelType w:val="hybridMultilevel"/>
    <w:tmpl w:val="58E22E08"/>
    <w:lvl w:ilvl="0" w:tplc="6BE239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B40E48"/>
    <w:multiLevelType w:val="hybridMultilevel"/>
    <w:tmpl w:val="BA4A5CDC"/>
    <w:lvl w:ilvl="0" w:tplc="3B80EC8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9"/>
  </w:num>
  <w:num w:numId="3">
    <w:abstractNumId w:val="20"/>
  </w:num>
  <w:num w:numId="4">
    <w:abstractNumId w:val="13"/>
  </w:num>
  <w:num w:numId="5">
    <w:abstractNumId w:val="16"/>
  </w:num>
  <w:num w:numId="6">
    <w:abstractNumId w:val="28"/>
  </w:num>
  <w:num w:numId="7">
    <w:abstractNumId w:val="7"/>
  </w:num>
  <w:num w:numId="8">
    <w:abstractNumId w:val="6"/>
  </w:num>
  <w:num w:numId="9">
    <w:abstractNumId w:val="3"/>
  </w:num>
  <w:num w:numId="10">
    <w:abstractNumId w:val="25"/>
  </w:num>
  <w:num w:numId="11">
    <w:abstractNumId w:val="5"/>
  </w:num>
  <w:num w:numId="12">
    <w:abstractNumId w:val="24"/>
  </w:num>
  <w:num w:numId="13">
    <w:abstractNumId w:val="4"/>
  </w:num>
  <w:num w:numId="14">
    <w:abstractNumId w:val="22"/>
  </w:num>
  <w:num w:numId="15">
    <w:abstractNumId w:val="1"/>
  </w:num>
  <w:num w:numId="16">
    <w:abstractNumId w:val="10"/>
  </w:num>
  <w:num w:numId="17">
    <w:abstractNumId w:val="15"/>
  </w:num>
  <w:num w:numId="18">
    <w:abstractNumId w:val="18"/>
  </w:num>
  <w:num w:numId="19">
    <w:abstractNumId w:val="23"/>
  </w:num>
  <w:num w:numId="20">
    <w:abstractNumId w:val="11"/>
  </w:num>
  <w:num w:numId="21">
    <w:abstractNumId w:val="12"/>
  </w:num>
  <w:num w:numId="22">
    <w:abstractNumId w:val="8"/>
  </w:num>
  <w:num w:numId="23">
    <w:abstractNumId w:val="29"/>
  </w:num>
  <w:num w:numId="24">
    <w:abstractNumId w:val="17"/>
  </w:num>
  <w:num w:numId="25">
    <w:abstractNumId w:val="0"/>
  </w:num>
  <w:num w:numId="26">
    <w:abstractNumId w:val="14"/>
  </w:num>
  <w:num w:numId="27">
    <w:abstractNumId w:val="21"/>
  </w:num>
  <w:num w:numId="28">
    <w:abstractNumId w:val="2"/>
  </w:num>
  <w:num w:numId="29">
    <w:abstractNumId w:val="19"/>
  </w:num>
  <w:num w:numId="3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062AE"/>
    <w:rsid w:val="0001200E"/>
    <w:rsid w:val="00021DF5"/>
    <w:rsid w:val="00022169"/>
    <w:rsid w:val="00033E49"/>
    <w:rsid w:val="00041D64"/>
    <w:rsid w:val="00067635"/>
    <w:rsid w:val="000702E6"/>
    <w:rsid w:val="00073920"/>
    <w:rsid w:val="00084ABA"/>
    <w:rsid w:val="0009327A"/>
    <w:rsid w:val="000B71DF"/>
    <w:rsid w:val="000B770E"/>
    <w:rsid w:val="000C417C"/>
    <w:rsid w:val="000E217A"/>
    <w:rsid w:val="000E241A"/>
    <w:rsid w:val="00115F86"/>
    <w:rsid w:val="0012748E"/>
    <w:rsid w:val="00137551"/>
    <w:rsid w:val="001651AC"/>
    <w:rsid w:val="00173B4D"/>
    <w:rsid w:val="00177092"/>
    <w:rsid w:val="0018716B"/>
    <w:rsid w:val="001947FE"/>
    <w:rsid w:val="001A0F65"/>
    <w:rsid w:val="001A72ED"/>
    <w:rsid w:val="001B5813"/>
    <w:rsid w:val="001B7A51"/>
    <w:rsid w:val="001D1671"/>
    <w:rsid w:val="001D55D4"/>
    <w:rsid w:val="002004B1"/>
    <w:rsid w:val="002421EB"/>
    <w:rsid w:val="002451DD"/>
    <w:rsid w:val="00262FD2"/>
    <w:rsid w:val="00273598"/>
    <w:rsid w:val="002A31B7"/>
    <w:rsid w:val="002B3972"/>
    <w:rsid w:val="002B7966"/>
    <w:rsid w:val="002C0B9D"/>
    <w:rsid w:val="002D159C"/>
    <w:rsid w:val="002D4538"/>
    <w:rsid w:val="002E6273"/>
    <w:rsid w:val="002F3839"/>
    <w:rsid w:val="003129DB"/>
    <w:rsid w:val="00313466"/>
    <w:rsid w:val="003137E2"/>
    <w:rsid w:val="00314C86"/>
    <w:rsid w:val="003174A2"/>
    <w:rsid w:val="00325485"/>
    <w:rsid w:val="00331254"/>
    <w:rsid w:val="00381878"/>
    <w:rsid w:val="00392B74"/>
    <w:rsid w:val="0039540A"/>
    <w:rsid w:val="003B5049"/>
    <w:rsid w:val="003D7F81"/>
    <w:rsid w:val="003E394F"/>
    <w:rsid w:val="0042282C"/>
    <w:rsid w:val="00447FD8"/>
    <w:rsid w:val="00457CAD"/>
    <w:rsid w:val="00471D0B"/>
    <w:rsid w:val="004A04DB"/>
    <w:rsid w:val="004A35DA"/>
    <w:rsid w:val="004B0588"/>
    <w:rsid w:val="004F5203"/>
    <w:rsid w:val="004F7F10"/>
    <w:rsid w:val="00504E79"/>
    <w:rsid w:val="0051340E"/>
    <w:rsid w:val="005368B2"/>
    <w:rsid w:val="00547B9E"/>
    <w:rsid w:val="005514CC"/>
    <w:rsid w:val="00554B51"/>
    <w:rsid w:val="005644DB"/>
    <w:rsid w:val="0057139D"/>
    <w:rsid w:val="00581D52"/>
    <w:rsid w:val="005A6B02"/>
    <w:rsid w:val="005B50F7"/>
    <w:rsid w:val="005C01EF"/>
    <w:rsid w:val="005C1C34"/>
    <w:rsid w:val="005D6454"/>
    <w:rsid w:val="005D7BE8"/>
    <w:rsid w:val="00622893"/>
    <w:rsid w:val="00624463"/>
    <w:rsid w:val="00626EFF"/>
    <w:rsid w:val="00632BD0"/>
    <w:rsid w:val="0064709E"/>
    <w:rsid w:val="00661793"/>
    <w:rsid w:val="00672A76"/>
    <w:rsid w:val="006744C4"/>
    <w:rsid w:val="00687C38"/>
    <w:rsid w:val="006D4D41"/>
    <w:rsid w:val="006D5337"/>
    <w:rsid w:val="006E06AE"/>
    <w:rsid w:val="006E6A21"/>
    <w:rsid w:val="00715C66"/>
    <w:rsid w:val="0074571B"/>
    <w:rsid w:val="00754844"/>
    <w:rsid w:val="00766C3B"/>
    <w:rsid w:val="00781501"/>
    <w:rsid w:val="007B7D9B"/>
    <w:rsid w:val="007D5312"/>
    <w:rsid w:val="007F3100"/>
    <w:rsid w:val="008012BE"/>
    <w:rsid w:val="00806A82"/>
    <w:rsid w:val="00807DED"/>
    <w:rsid w:val="008635A2"/>
    <w:rsid w:val="00873F77"/>
    <w:rsid w:val="00874E38"/>
    <w:rsid w:val="00882E14"/>
    <w:rsid w:val="008C59D9"/>
    <w:rsid w:val="008D574A"/>
    <w:rsid w:val="008E7EEA"/>
    <w:rsid w:val="008F38B1"/>
    <w:rsid w:val="00934265"/>
    <w:rsid w:val="00937F72"/>
    <w:rsid w:val="009429F6"/>
    <w:rsid w:val="00955BBD"/>
    <w:rsid w:val="0096538B"/>
    <w:rsid w:val="00971EEE"/>
    <w:rsid w:val="009A320C"/>
    <w:rsid w:val="009B2482"/>
    <w:rsid w:val="009B651D"/>
    <w:rsid w:val="009D033A"/>
    <w:rsid w:val="009D2364"/>
    <w:rsid w:val="009E01B7"/>
    <w:rsid w:val="009E1931"/>
    <w:rsid w:val="00A00579"/>
    <w:rsid w:val="00A175D8"/>
    <w:rsid w:val="00A32D78"/>
    <w:rsid w:val="00A45BC6"/>
    <w:rsid w:val="00A56043"/>
    <w:rsid w:val="00A60932"/>
    <w:rsid w:val="00A60DFD"/>
    <w:rsid w:val="00A74943"/>
    <w:rsid w:val="00AA1792"/>
    <w:rsid w:val="00AA24A3"/>
    <w:rsid w:val="00AA6601"/>
    <w:rsid w:val="00AA72A8"/>
    <w:rsid w:val="00AB52C5"/>
    <w:rsid w:val="00AE556E"/>
    <w:rsid w:val="00AE7F2A"/>
    <w:rsid w:val="00B00F14"/>
    <w:rsid w:val="00B13964"/>
    <w:rsid w:val="00B73A97"/>
    <w:rsid w:val="00B80365"/>
    <w:rsid w:val="00B8157F"/>
    <w:rsid w:val="00B90F65"/>
    <w:rsid w:val="00BA3FCE"/>
    <w:rsid w:val="00BD44F8"/>
    <w:rsid w:val="00BE07EE"/>
    <w:rsid w:val="00BF1294"/>
    <w:rsid w:val="00C00A5D"/>
    <w:rsid w:val="00C10036"/>
    <w:rsid w:val="00C414FD"/>
    <w:rsid w:val="00C5735B"/>
    <w:rsid w:val="00C734F7"/>
    <w:rsid w:val="00C74229"/>
    <w:rsid w:val="00C82346"/>
    <w:rsid w:val="00CA0576"/>
    <w:rsid w:val="00CA2A99"/>
    <w:rsid w:val="00CA6A5D"/>
    <w:rsid w:val="00CB3EED"/>
    <w:rsid w:val="00CB3EF9"/>
    <w:rsid w:val="00CB50F6"/>
    <w:rsid w:val="00CC20EA"/>
    <w:rsid w:val="00CD5993"/>
    <w:rsid w:val="00CE3B6C"/>
    <w:rsid w:val="00CF1A66"/>
    <w:rsid w:val="00CF20FB"/>
    <w:rsid w:val="00CF5E3F"/>
    <w:rsid w:val="00D07520"/>
    <w:rsid w:val="00D11499"/>
    <w:rsid w:val="00D124F2"/>
    <w:rsid w:val="00D54B88"/>
    <w:rsid w:val="00D736D9"/>
    <w:rsid w:val="00D93D09"/>
    <w:rsid w:val="00DB3A34"/>
    <w:rsid w:val="00DE17B1"/>
    <w:rsid w:val="00E1157B"/>
    <w:rsid w:val="00E213C1"/>
    <w:rsid w:val="00E25DBA"/>
    <w:rsid w:val="00E55DB1"/>
    <w:rsid w:val="00E56D7D"/>
    <w:rsid w:val="00E57921"/>
    <w:rsid w:val="00E6367D"/>
    <w:rsid w:val="00E70D76"/>
    <w:rsid w:val="00EB3E1D"/>
    <w:rsid w:val="00EB41D0"/>
    <w:rsid w:val="00EC0645"/>
    <w:rsid w:val="00EC1D6C"/>
    <w:rsid w:val="00ED7400"/>
    <w:rsid w:val="00EE15C9"/>
    <w:rsid w:val="00EE3C47"/>
    <w:rsid w:val="00EE56E0"/>
    <w:rsid w:val="00EF04BD"/>
    <w:rsid w:val="00F25D33"/>
    <w:rsid w:val="00F45BC4"/>
    <w:rsid w:val="00F5604B"/>
    <w:rsid w:val="00F66366"/>
    <w:rsid w:val="00F75DD3"/>
    <w:rsid w:val="00F958DD"/>
    <w:rsid w:val="00FC1155"/>
    <w:rsid w:val="00FD057C"/>
    <w:rsid w:val="00FD1ADD"/>
    <w:rsid w:val="00FD7BB6"/>
    <w:rsid w:val="00FE718D"/>
    <w:rsid w:val="00FF0812"/>
    <w:rsid w:val="00FF3589"/>
    <w:rsid w:val="00FF52DE"/>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BDC1"/>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B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qFormat/>
    <w:rsid w:val="00CF5E3F"/>
    <w:rPr>
      <w:b/>
    </w:rPr>
  </w:style>
  <w:style w:type="paragraph" w:customStyle="1" w:styleId="TAC">
    <w:name w:val="TAC"/>
    <w:basedOn w:val="Normal"/>
    <w:link w:val="TACChar"/>
    <w:qFormat/>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qFormat/>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qFormat/>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qFormat/>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qFormat/>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
    <w:name w:val="B1 Char"/>
    <w:rsid w:val="00806A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EE78-E644-4AA9-A211-FD1187738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vip1</cp:lastModifiedBy>
  <cp:revision>3</cp:revision>
  <cp:lastPrinted>2018-08-01T15:28:00Z</cp:lastPrinted>
  <dcterms:created xsi:type="dcterms:W3CDTF">2018-09-28T13:54:00Z</dcterms:created>
  <dcterms:modified xsi:type="dcterms:W3CDTF">2018-09-28T15:29:00Z</dcterms:modified>
</cp:coreProperties>
</file>