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CA619D" w:rsidRPr="00CA619D">
        <w:rPr>
          <w:b/>
          <w:i/>
          <w:noProof/>
          <w:sz w:val="28"/>
        </w:rPr>
        <w:t>R4-1813262</w:t>
      </w:r>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CA619D" w:rsidP="003E25D4">
            <w:pPr>
              <w:pStyle w:val="CRCoverPage"/>
              <w:spacing w:after="0"/>
              <w:rPr>
                <w:noProof/>
              </w:rPr>
            </w:pPr>
            <w:r>
              <w:rPr>
                <w:b/>
                <w:noProof/>
                <w:sz w:val="28"/>
              </w:rPr>
              <w:t>5228</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3A59EC">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2D62D9" w:rsidP="003E25D4">
            <w:pPr>
              <w:pStyle w:val="CRCoverPage"/>
              <w:spacing w:after="0"/>
              <w:ind w:left="100"/>
              <w:rPr>
                <w:noProof/>
              </w:rPr>
            </w:pPr>
            <w:r>
              <w:rPr>
                <w:noProof/>
              </w:rPr>
              <w:t>TEI15</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DL</w:t>
            </w:r>
            <w:r w:rsidR="003A59EC">
              <w:rPr>
                <w:noProof/>
              </w:rPr>
              <w:t xml:space="preserve"> FDD-TDD</w:t>
            </w:r>
            <w:r>
              <w:rPr>
                <w:noProof/>
              </w:rPr>
              <w:t xml:space="preserve"> 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w:t>
            </w:r>
            <w:bookmarkStart w:id="2" w:name="_GoBack"/>
            <w:r w:rsidR="004A52A7">
              <w:rPr>
                <w:noProof/>
              </w:rPr>
              <w:t xml:space="preserve">FDD-TDD </w:t>
            </w:r>
            <w:bookmarkEnd w:id="2"/>
            <w:r w:rsidRPr="002A25A0">
              <w:rPr>
                <w:noProof/>
              </w:rPr>
              <w:t>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2A25A0" w:rsidP="00C40B89">
            <w:pPr>
              <w:pStyle w:val="CRCoverPage"/>
              <w:spacing w:after="0"/>
              <w:rPr>
                <w:noProof/>
              </w:rPr>
            </w:pPr>
            <w:r w:rsidRPr="003A59EC">
              <w:rPr>
                <w:noProof/>
              </w:rPr>
              <w:t>8.2.3, 9.6.1.3, 9.6.1.4</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Pr="00E94ED7" w:rsidRDefault="00E94ED7" w:rsidP="00E94ED7">
      <w:bookmarkStart w:id="3" w:name="_Hlk517709041"/>
    </w:p>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3"/>
    </w:p>
    <w:p w:rsidR="00155FE6" w:rsidRPr="00C94D63" w:rsidRDefault="00155FE6" w:rsidP="00155FE6">
      <w:pPr>
        <w:pStyle w:val="Heading3"/>
      </w:pPr>
      <w:r w:rsidRPr="00C94D63">
        <w:rPr>
          <w:rFonts w:eastAsia="MS Mincho"/>
        </w:rPr>
        <w:t>8.2.</w:t>
      </w:r>
      <w:r w:rsidRPr="00C94D63">
        <w:rPr>
          <w:lang w:eastAsia="zh-CN"/>
        </w:rPr>
        <w:t>3</w:t>
      </w:r>
      <w:r w:rsidRPr="00C94D63">
        <w:rPr>
          <w:rFonts w:eastAsia="MS Mincho"/>
        </w:rPr>
        <w:tab/>
      </w:r>
      <w:r w:rsidRPr="00C94D63">
        <w:rPr>
          <w:lang w:eastAsia="zh-CN"/>
        </w:rPr>
        <w:t xml:space="preserve">TDD </w:t>
      </w:r>
      <w:r w:rsidRPr="00C94D63">
        <w:rPr>
          <w:rFonts w:eastAsia="MS Mincho"/>
        </w:rPr>
        <w:t xml:space="preserve">FDD </w:t>
      </w:r>
      <w:r w:rsidRPr="00C94D63">
        <w:rPr>
          <w:lang w:eastAsia="zh-CN"/>
        </w:rPr>
        <w:t xml:space="preserve">CA </w:t>
      </w:r>
      <w:r w:rsidRPr="00C94D63">
        <w:t>(Fixed Reference Channel)</w:t>
      </w:r>
    </w:p>
    <w:p w:rsidR="00155FE6" w:rsidRPr="00C94D63" w:rsidRDefault="00155FE6" w:rsidP="00155FE6">
      <w:pPr>
        <w:rPr>
          <w:lang w:eastAsia="zh-CN"/>
        </w:rPr>
      </w:pPr>
      <w:r w:rsidRPr="00C94D63">
        <w:t>The parameters specified in Table 8.2.</w:t>
      </w:r>
      <w:r w:rsidRPr="00C94D63">
        <w:rPr>
          <w:lang w:eastAsia="zh-CN"/>
        </w:rPr>
        <w:t>3</w:t>
      </w:r>
      <w:r w:rsidRPr="00C94D63">
        <w:t>-1</w:t>
      </w:r>
      <w:r w:rsidRPr="00C94D63">
        <w:rPr>
          <w:lang w:eastAsia="zh-CN"/>
        </w:rPr>
        <w:t xml:space="preserve"> </w:t>
      </w:r>
      <w:r w:rsidRPr="00C94D63">
        <w:t xml:space="preserve">are valid for all </w:t>
      </w:r>
      <w:r w:rsidRPr="00C94D63">
        <w:rPr>
          <w:lang w:eastAsia="zh-CN"/>
        </w:rPr>
        <w:t xml:space="preserve">the TDD </w:t>
      </w:r>
      <w:r w:rsidRPr="00C94D63">
        <w:t xml:space="preserve">FDD </w:t>
      </w:r>
      <w:r w:rsidRPr="00C94D63">
        <w:rPr>
          <w:lang w:eastAsia="zh-CN"/>
        </w:rPr>
        <w:t xml:space="preserve">CA </w:t>
      </w:r>
      <w:r w:rsidRPr="00C94D63">
        <w:t>tests unless otherwise stated.</w:t>
      </w:r>
    </w:p>
    <w:p w:rsidR="00155FE6" w:rsidRDefault="00155FE6" w:rsidP="00155FE6">
      <w:pPr>
        <w:pStyle w:val="TH"/>
        <w:rPr>
          <w:lang w:eastAsia="zh-CN"/>
        </w:rPr>
      </w:pPr>
      <w:r w:rsidRPr="00C94D63">
        <w:t>Table 8.2.</w:t>
      </w:r>
      <w:r w:rsidRPr="00C94D63">
        <w:rPr>
          <w:lang w:eastAsia="zh-CN"/>
        </w:rPr>
        <w:t>3</w:t>
      </w:r>
      <w:r w:rsidRPr="00C94D63">
        <w:t>-1: Common Test Parameters</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9"/>
        <w:gridCol w:w="1134"/>
        <w:gridCol w:w="1417"/>
        <w:gridCol w:w="3848"/>
      </w:tblGrid>
      <w:tr w:rsidR="00155FE6" w:rsidRPr="00C94D63" w:rsidTr="00155FE6">
        <w:trPr>
          <w:cantSplit/>
          <w:trHeight w:val="352"/>
          <w:jc w:val="center"/>
        </w:trPr>
        <w:tc>
          <w:tcPr>
            <w:tcW w:w="3283" w:type="dxa"/>
            <w:gridSpan w:val="2"/>
          </w:tcPr>
          <w:p w:rsidR="00155FE6" w:rsidRPr="00C94D63" w:rsidRDefault="00155FE6" w:rsidP="00155FE6">
            <w:pPr>
              <w:pStyle w:val="TAH"/>
              <w:rPr>
                <w:rFonts w:eastAsia="?? ??" w:cs="Arial"/>
                <w:lang w:eastAsia="en-US"/>
              </w:rPr>
            </w:pPr>
            <w:r w:rsidRPr="00C94D63">
              <w:rPr>
                <w:rFonts w:eastAsia="?? ??" w:cs="Arial"/>
                <w:lang w:eastAsia="en-US"/>
              </w:rPr>
              <w:t>Parameter</w:t>
            </w:r>
          </w:p>
        </w:tc>
        <w:tc>
          <w:tcPr>
            <w:tcW w:w="1417" w:type="dxa"/>
          </w:tcPr>
          <w:p w:rsidR="00155FE6" w:rsidRPr="00C94D63" w:rsidRDefault="00155FE6" w:rsidP="00155FE6">
            <w:pPr>
              <w:pStyle w:val="TAH"/>
              <w:rPr>
                <w:rFonts w:eastAsia="?? ??" w:cs="Arial"/>
                <w:lang w:eastAsia="en-US"/>
              </w:rPr>
            </w:pPr>
            <w:r w:rsidRPr="00C94D63">
              <w:rPr>
                <w:rFonts w:eastAsia="?? ??" w:cs="Arial"/>
                <w:lang w:eastAsia="en-US"/>
              </w:rPr>
              <w:t>Unit</w:t>
            </w:r>
          </w:p>
        </w:tc>
        <w:tc>
          <w:tcPr>
            <w:tcW w:w="3848" w:type="dxa"/>
          </w:tcPr>
          <w:p w:rsidR="00155FE6" w:rsidRPr="00C94D63" w:rsidRDefault="00155FE6" w:rsidP="00155FE6">
            <w:pPr>
              <w:pStyle w:val="TAH"/>
              <w:rPr>
                <w:rFonts w:eastAsia="?? ??" w:cs="Arial"/>
                <w:lang w:eastAsia="en-US"/>
              </w:rPr>
            </w:pPr>
            <w:r w:rsidRPr="00C94D63">
              <w:rPr>
                <w:rFonts w:eastAsia="?? ??" w:cs="Arial"/>
                <w:lang w:eastAsia="en-US"/>
              </w:rPr>
              <w:t xml:space="preserve">Value </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Uplink downlink configuration (Note 1)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1</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Special subframe configuration (Note 2) for TDD CC only</w:t>
            </w:r>
          </w:p>
        </w:tc>
        <w:tc>
          <w:tcPr>
            <w:tcW w:w="1417" w:type="dxa"/>
            <w:vAlign w:val="center"/>
          </w:tcPr>
          <w:p w:rsidR="00155FE6" w:rsidRPr="00C94D63" w:rsidRDefault="00155FE6" w:rsidP="00B83785">
            <w:pPr>
              <w:pStyle w:val="TAC"/>
              <w:rPr>
                <w:rFonts w:cs="Arial"/>
                <w:lang w:eastAsia="en-US"/>
              </w:rPr>
            </w:pPr>
          </w:p>
        </w:tc>
        <w:tc>
          <w:tcPr>
            <w:tcW w:w="3848" w:type="dxa"/>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Inter-TTI Distance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Maximum n</w:t>
            </w:r>
            <w:r w:rsidRPr="00C94D63">
              <w:rPr>
                <w:rFonts w:cs="Arial"/>
                <w:lang w:eastAsia="en-US"/>
              </w:rPr>
              <w:t>umber of HARQ processes per component carrier</w:t>
            </w:r>
          </w:p>
        </w:tc>
        <w:tc>
          <w:tcPr>
            <w:tcW w:w="1134" w:type="dxa"/>
            <w:vAlign w:val="center"/>
          </w:tcPr>
          <w:p w:rsidR="00155FE6" w:rsidRPr="00C94D63" w:rsidRDefault="00155FE6" w:rsidP="00B83785">
            <w:pPr>
              <w:pStyle w:val="TAL"/>
              <w:rPr>
                <w:rFonts w:cs="Arial"/>
                <w:lang w:eastAsia="zh-CN"/>
              </w:rPr>
            </w:pPr>
            <w:r w:rsidRPr="00C94D63">
              <w:rPr>
                <w:rFonts w:cs="Arial"/>
                <w:lang w:eastAsia="en-US"/>
              </w:rPr>
              <w:t xml:space="preserve">FDD </w:t>
            </w:r>
            <w:r w:rsidRPr="00C94D63">
              <w:rPr>
                <w:rFonts w:cs="Arial"/>
                <w:lang w:eastAsia="zh-CN"/>
              </w:rPr>
              <w:t>PCell</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Processes</w:t>
            </w:r>
          </w:p>
        </w:tc>
        <w:tc>
          <w:tcPr>
            <w:tcW w:w="3848" w:type="dxa"/>
            <w:vAlign w:val="center"/>
          </w:tcPr>
          <w:p w:rsidR="00155FE6" w:rsidRPr="00C94D63" w:rsidRDefault="00155FE6" w:rsidP="00B83785">
            <w:pPr>
              <w:pStyle w:val="TAC"/>
              <w:rPr>
                <w:rFonts w:cs="Arial"/>
                <w:lang w:eastAsia="zh-CN"/>
              </w:rPr>
            </w:pPr>
            <w:r w:rsidRPr="00C94D63">
              <w:rPr>
                <w:rFonts w:eastAsia="?? ??" w:cs="Arial"/>
                <w:lang w:eastAsia="en-US"/>
              </w:rPr>
              <w:t>8</w:t>
            </w:r>
            <w:r w:rsidRPr="00C94D63">
              <w:rPr>
                <w:rFonts w:cs="Arial"/>
                <w:lang w:eastAsia="zh-CN"/>
              </w:rPr>
              <w:t xml:space="preserve"> for FDD and TDD CCs</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en-US"/>
              </w:rPr>
              <w:t>TDD</w:t>
            </w:r>
            <w:r w:rsidRPr="00C94D63">
              <w:rPr>
                <w:rFonts w:cs="Arial"/>
                <w:lang w:eastAsia="zh-CN"/>
              </w:rPr>
              <w:t xml:space="preserve"> PCell</w:t>
            </w:r>
          </w:p>
        </w:tc>
        <w:tc>
          <w:tcPr>
            <w:tcW w:w="1417" w:type="dxa"/>
            <w:vAlign w:val="center"/>
          </w:tcPr>
          <w:p w:rsidR="00155FE6" w:rsidRPr="00C94D63" w:rsidRDefault="00155FE6" w:rsidP="00B83785">
            <w:pPr>
              <w:pStyle w:val="TAC"/>
              <w:rPr>
                <w:rFonts w:cs="Arial"/>
                <w:lang w:eastAsia="zh-CN"/>
              </w:rPr>
            </w:pPr>
            <w:r w:rsidRPr="00C94D63">
              <w:rPr>
                <w:rFonts w:cs="Arial"/>
                <w:lang w:eastAsia="zh-CN"/>
              </w:rPr>
              <w:t>Processes</w:t>
            </w:r>
          </w:p>
        </w:tc>
        <w:tc>
          <w:tcPr>
            <w:tcW w:w="3848" w:type="dxa"/>
            <w:vAlign w:val="center"/>
          </w:tcPr>
          <w:p w:rsidR="00155FE6" w:rsidRPr="00C94D63" w:rsidRDefault="00155FE6" w:rsidP="00B83785">
            <w:pPr>
              <w:pStyle w:val="TAC"/>
              <w:rPr>
                <w:rFonts w:cs="Arial"/>
                <w:lang w:eastAsia="zh-CN"/>
              </w:rPr>
            </w:pPr>
            <w:r w:rsidRPr="00C94D63">
              <w:rPr>
                <w:rFonts w:cs="Arial"/>
                <w:lang w:eastAsia="zh-CN"/>
              </w:rPr>
              <w:t>11 for FDD CC; 7 for TDD CC</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position w:val="-10"/>
                <w:lang w:eastAsia="en-US"/>
              </w:rPr>
            </w:pPr>
            <w:r w:rsidRPr="00C94D63">
              <w:rPr>
                <w:rFonts w:cs="Arial"/>
                <w:lang w:eastAsia="en-US"/>
              </w:rPr>
              <w:t>Maximum number of HARQ transmission</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Redundancy version coding sequence</w:t>
            </w:r>
          </w:p>
        </w:tc>
        <w:tc>
          <w:tcPr>
            <w:tcW w:w="1417" w:type="dxa"/>
            <w:vAlign w:val="center"/>
          </w:tcPr>
          <w:p w:rsidR="00155FE6" w:rsidRPr="00C94D63" w:rsidRDefault="00155FE6" w:rsidP="00B83785">
            <w:pPr>
              <w:pStyle w:val="TAC"/>
              <w:rPr>
                <w:rFonts w:eastAsia="?? ??" w:cs="Arial"/>
                <w:lang w:eastAsia="en-US"/>
              </w:rPr>
            </w:pPr>
          </w:p>
        </w:tc>
        <w:tc>
          <w:tcPr>
            <w:tcW w:w="3848" w:type="dxa"/>
            <w:vAlign w:val="bottom"/>
          </w:tcPr>
          <w:p w:rsidR="00155FE6" w:rsidRPr="00C94D63" w:rsidRDefault="00155FE6" w:rsidP="00B83785">
            <w:pPr>
              <w:pStyle w:val="TAC"/>
              <w:rPr>
                <w:rFonts w:eastAsia="?? ??" w:cs="Arial"/>
                <w:lang w:eastAsia="en-US"/>
              </w:rPr>
            </w:pPr>
            <w:r w:rsidRPr="00C94D63">
              <w:rPr>
                <w:rFonts w:eastAsia="?? ??" w:cs="Arial"/>
                <w:lang w:eastAsia="en-US"/>
              </w:rPr>
              <w:t>{0,1,2,3} for QPSK and 16QAM</w:t>
            </w:r>
          </w:p>
          <w:p w:rsidR="00155FE6" w:rsidRPr="00C94D63" w:rsidRDefault="00155FE6" w:rsidP="00B83785">
            <w:pPr>
              <w:pStyle w:val="TAC"/>
              <w:rPr>
                <w:rFonts w:eastAsia="?? ??" w:cs="Arial"/>
                <w:lang w:eastAsia="en-US"/>
              </w:rPr>
            </w:pPr>
            <w:r w:rsidRPr="00C94D63">
              <w:rPr>
                <w:rFonts w:eastAsia="?? ??" w:cs="Arial"/>
                <w:lang w:eastAsia="en-US"/>
              </w:rPr>
              <w:t>{0,0,1,2} for 64QAM</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Number of OFDM symbols for PDCCH per component carrier</w:t>
            </w:r>
          </w:p>
        </w:tc>
        <w:tc>
          <w:tcPr>
            <w:tcW w:w="1417" w:type="dxa"/>
            <w:vAlign w:val="center"/>
          </w:tcPr>
          <w:p w:rsidR="00155FE6" w:rsidRPr="00C94D63" w:rsidRDefault="00155FE6" w:rsidP="00B83785">
            <w:pPr>
              <w:pStyle w:val="TAC"/>
              <w:rPr>
                <w:rFonts w:eastAsia="?? ??" w:cs="Arial"/>
                <w:lang w:eastAsia="en-US"/>
              </w:rPr>
            </w:pPr>
            <w:r w:rsidRPr="00C94D63">
              <w:rPr>
                <w:rFonts w:eastAsia="?? ??" w:cs="Arial"/>
                <w:lang w:eastAsia="en-US"/>
              </w:rPr>
              <w:t>OFDM symbols</w:t>
            </w: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4 for 1.4 MHz bandwidth, 3 for 3 MHz and 5 MHz bandwidths,</w:t>
            </w:r>
          </w:p>
          <w:p w:rsidR="00155FE6" w:rsidRPr="00C94D63" w:rsidRDefault="00155FE6" w:rsidP="00B83785">
            <w:pPr>
              <w:pStyle w:val="TAC"/>
              <w:rPr>
                <w:rFonts w:eastAsia="?? ??" w:cs="Arial"/>
                <w:lang w:eastAsia="en-US"/>
              </w:rPr>
            </w:pPr>
            <w:r w:rsidRPr="00C94D63">
              <w:rPr>
                <w:rFonts w:eastAsia="?? ??" w:cs="Arial"/>
                <w:lang w:eastAsia="en-US"/>
              </w:rPr>
              <w:t>2 for 10 MHz, 15 MHz and 20 MHz bandwidths</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Cyclic Prefix</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Normal</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Cell_ID</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cs="Arial"/>
                <w:lang w:eastAsia="en-US"/>
              </w:rPr>
            </w:pPr>
            <w:r w:rsidRPr="00C94D63">
              <w:rPr>
                <w:rFonts w:cs="Arial"/>
                <w:lang w:eastAsia="en-US"/>
              </w:rPr>
              <w:t>Cross carrier scheduling</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eastAsia="?? ??" w:cs="Arial"/>
                <w:lang w:eastAsia="en-US"/>
              </w:rPr>
              <w:t>Not configured</w:t>
            </w:r>
          </w:p>
        </w:tc>
      </w:tr>
      <w:tr w:rsidR="00155FE6" w:rsidRPr="00C94D63" w:rsidTr="00155FE6">
        <w:trPr>
          <w:cantSplit/>
          <w:trHeight w:val="352"/>
          <w:jc w:val="center"/>
        </w:trPr>
        <w:tc>
          <w:tcPr>
            <w:tcW w:w="3283" w:type="dxa"/>
            <w:gridSpan w:val="2"/>
            <w:vAlign w:val="center"/>
          </w:tcPr>
          <w:p w:rsidR="00155FE6" w:rsidRPr="00C94D63" w:rsidRDefault="00155FE6" w:rsidP="00B83785">
            <w:pPr>
              <w:pStyle w:val="TAL"/>
              <w:rPr>
                <w:rFonts w:eastAsia="?? ??" w:cs="Arial"/>
                <w:lang w:eastAsia="en-US"/>
              </w:rPr>
            </w:pPr>
            <w:r w:rsidRPr="00C94D63">
              <w:rPr>
                <w:rFonts w:cs="Arial"/>
                <w:lang w:eastAsia="en-US"/>
              </w:rPr>
              <w:t>ACK/NACK feedback mode</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eastAsia="?? ??" w:cs="Arial"/>
                <w:lang w:eastAsia="en-US"/>
              </w:rPr>
            </w:pPr>
            <w:r w:rsidRPr="00C94D63">
              <w:rPr>
                <w:rFonts w:cs="Arial"/>
                <w:noProof/>
                <w:lang w:eastAsia="zh-CN"/>
              </w:rPr>
              <w:t>PUCCH format 3</w:t>
            </w:r>
          </w:p>
        </w:tc>
      </w:tr>
      <w:tr w:rsidR="00155FE6" w:rsidRPr="00C94D63" w:rsidTr="00155FE6">
        <w:trPr>
          <w:cantSplit/>
          <w:trHeight w:val="352"/>
          <w:jc w:val="center"/>
        </w:trPr>
        <w:tc>
          <w:tcPr>
            <w:tcW w:w="2149" w:type="dxa"/>
            <w:vMerge w:val="restart"/>
            <w:vAlign w:val="center"/>
          </w:tcPr>
          <w:p w:rsidR="00155FE6" w:rsidRPr="00C94D63" w:rsidRDefault="00155FE6" w:rsidP="00B83785">
            <w:pPr>
              <w:pStyle w:val="TAL"/>
              <w:rPr>
                <w:rFonts w:cs="Arial"/>
                <w:lang w:eastAsia="zh-CN"/>
              </w:rPr>
            </w:pPr>
            <w:r w:rsidRPr="00C94D63">
              <w:rPr>
                <w:rFonts w:cs="Arial"/>
                <w:lang w:eastAsia="zh-CN"/>
              </w:rPr>
              <w:t>Downlink HARQ-ACK timing</w:t>
            </w:r>
          </w:p>
        </w:tc>
        <w:tc>
          <w:tcPr>
            <w:tcW w:w="1134" w:type="dxa"/>
            <w:vAlign w:val="center"/>
          </w:tcPr>
          <w:p w:rsidR="00155FE6" w:rsidRPr="00C94D63" w:rsidRDefault="00155FE6" w:rsidP="00B83785">
            <w:pPr>
              <w:pStyle w:val="TAL"/>
              <w:rPr>
                <w:rFonts w:cs="Arial"/>
                <w:lang w:eastAsia="zh-CN"/>
              </w:rPr>
            </w:pPr>
            <w:r w:rsidRPr="00C94D63">
              <w:rPr>
                <w:rFonts w:cs="Arial"/>
                <w:lang w:eastAsia="zh-CN"/>
              </w:rPr>
              <w:t>FDD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7.3.3 in TS36.213 [6]</w:t>
            </w:r>
          </w:p>
        </w:tc>
      </w:tr>
      <w:tr w:rsidR="00155FE6" w:rsidRPr="00C94D63" w:rsidTr="00155FE6">
        <w:trPr>
          <w:cantSplit/>
          <w:trHeight w:val="352"/>
          <w:jc w:val="center"/>
        </w:trPr>
        <w:tc>
          <w:tcPr>
            <w:tcW w:w="2149" w:type="dxa"/>
            <w:vMerge/>
            <w:vAlign w:val="center"/>
          </w:tcPr>
          <w:p w:rsidR="00155FE6" w:rsidRPr="00C94D63" w:rsidRDefault="00155FE6" w:rsidP="00B83785">
            <w:pPr>
              <w:pStyle w:val="TAL"/>
              <w:rPr>
                <w:rFonts w:cs="Arial"/>
                <w:lang w:eastAsia="en-US"/>
              </w:rPr>
            </w:pPr>
          </w:p>
        </w:tc>
        <w:tc>
          <w:tcPr>
            <w:tcW w:w="1134" w:type="dxa"/>
            <w:vAlign w:val="center"/>
          </w:tcPr>
          <w:p w:rsidR="00155FE6" w:rsidRPr="00C94D63" w:rsidRDefault="00155FE6" w:rsidP="00B83785">
            <w:pPr>
              <w:pStyle w:val="TAL"/>
              <w:rPr>
                <w:rFonts w:cs="Arial"/>
                <w:lang w:eastAsia="zh-CN"/>
              </w:rPr>
            </w:pPr>
            <w:r w:rsidRPr="00C94D63">
              <w:rPr>
                <w:rFonts w:cs="Arial"/>
                <w:lang w:eastAsia="zh-CN"/>
              </w:rPr>
              <w:t>TDD PCell</w:t>
            </w:r>
          </w:p>
        </w:tc>
        <w:tc>
          <w:tcPr>
            <w:tcW w:w="1417" w:type="dxa"/>
            <w:vAlign w:val="center"/>
          </w:tcPr>
          <w:p w:rsidR="00155FE6" w:rsidRPr="00C94D63" w:rsidRDefault="00155FE6" w:rsidP="00B83785">
            <w:pPr>
              <w:pStyle w:val="TAC"/>
              <w:rPr>
                <w:rFonts w:eastAsia="?? ??" w:cs="Arial"/>
                <w:lang w:eastAsia="en-US"/>
              </w:rPr>
            </w:pPr>
          </w:p>
        </w:tc>
        <w:tc>
          <w:tcPr>
            <w:tcW w:w="3848" w:type="dxa"/>
            <w:vAlign w:val="center"/>
          </w:tcPr>
          <w:p w:rsidR="00155FE6" w:rsidRPr="00C94D63" w:rsidRDefault="00155FE6" w:rsidP="00B83785">
            <w:pPr>
              <w:pStyle w:val="TAC"/>
              <w:rPr>
                <w:rFonts w:cs="Arial"/>
                <w:noProof/>
                <w:lang w:eastAsia="zh-CN"/>
              </w:rPr>
            </w:pPr>
            <w:r w:rsidRPr="00C94D63">
              <w:rPr>
                <w:rFonts w:cs="Arial"/>
                <w:noProof/>
                <w:lang w:eastAsia="zh-CN"/>
              </w:rPr>
              <w:t>As specified in Clause 7.3.4 in TS36.213 [6]</w:t>
            </w:r>
          </w:p>
        </w:tc>
      </w:tr>
      <w:tr w:rsidR="00155FE6" w:rsidRPr="00C94D63" w:rsidTr="00155FE6">
        <w:trPr>
          <w:cantSplit/>
          <w:trHeight w:val="352"/>
          <w:jc w:val="center"/>
        </w:trPr>
        <w:tc>
          <w:tcPr>
            <w:tcW w:w="854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155FE6" w:rsidRPr="00C94D63" w:rsidRDefault="00155FE6" w:rsidP="00155FE6">
      <w:pPr>
        <w:rPr>
          <w:noProof/>
          <w:lang w:eastAsia="zh-CN"/>
        </w:rPr>
      </w:pPr>
    </w:p>
    <w:p w:rsidR="00155FE6" w:rsidRPr="00C94D63" w:rsidRDefault="00155FE6" w:rsidP="00155FE6">
      <w:pPr>
        <w:rPr>
          <w:noProof/>
          <w:lang w:eastAsia="zh-CN"/>
        </w:rPr>
      </w:pPr>
      <w:r w:rsidRPr="00C94D63">
        <w:rPr>
          <w:noProof/>
          <w:lang w:eastAsia="zh-CN"/>
        </w:rPr>
        <w:t>The applicability of ther requirements are specified in Clause 8.1.2.3</w:t>
      </w:r>
      <w:r w:rsidRPr="00C94D63">
        <w:rPr>
          <w:snapToGrid w:val="0"/>
          <w:lang w:eastAsia="zh-CN"/>
        </w:rPr>
        <w:t>. The single carrier performance with different bandwidths for multiple CA configurations specified in Clause 8.2.3 cannot be applied for UE single carrier test.</w:t>
      </w:r>
    </w:p>
    <w:p w:rsidR="00155FE6" w:rsidRPr="00C94D63" w:rsidRDefault="00155FE6" w:rsidP="00155FE6">
      <w:pPr>
        <w:pStyle w:val="Heading4"/>
        <w:rPr>
          <w:snapToGrid w:val="0"/>
        </w:rPr>
      </w:pPr>
      <w:r w:rsidRPr="00C94D63">
        <w:rPr>
          <w:snapToGrid w:val="0"/>
        </w:rPr>
        <w:t>8.2.</w:t>
      </w:r>
      <w:r w:rsidRPr="00C94D63">
        <w:rPr>
          <w:snapToGrid w:val="0"/>
          <w:lang w:eastAsia="zh-CN"/>
        </w:rPr>
        <w:t>3</w:t>
      </w:r>
      <w:r w:rsidRPr="00C94D63">
        <w:rPr>
          <w:snapToGrid w:val="0"/>
        </w:rPr>
        <w:t>.1</w:t>
      </w:r>
      <w:r w:rsidRPr="00C94D63">
        <w:rPr>
          <w:snapToGrid w:val="0"/>
        </w:rPr>
        <w:tab/>
        <w:t>Single-antenna port performance</w:t>
      </w:r>
    </w:p>
    <w:p w:rsidR="00155FE6" w:rsidRPr="00C94D63" w:rsidRDefault="00155FE6" w:rsidP="00155FE6">
      <w:pPr>
        <w:rPr>
          <w:lang w:eastAsia="zh-CN"/>
        </w:rPr>
      </w:pPr>
      <w:r w:rsidRPr="00C94D63">
        <w:t>The single-antenna performance in a given multi-path fading environments is determined by the SNR for which a certain relative information bit throughput of the reference measurement channels in Annex A.3.3 is achieved. The purpose of these tests is to verify the single-antenna performance with different channel models and MCS.</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.1.1</w:t>
      </w:r>
      <w:r w:rsidRPr="00C94D63">
        <w:rPr>
          <w:snapToGrid w:val="0"/>
          <w:kern w:val="2"/>
        </w:rPr>
        <w:tab/>
        <w:t>Minimum Requirement</w:t>
      </w:r>
      <w:r w:rsidRPr="00C94D63">
        <w:rPr>
          <w:snapToGrid w:val="0"/>
          <w:kern w:val="2"/>
          <w:lang w:eastAsia="zh-CN"/>
        </w:rPr>
        <w:t xml:space="preserve"> for FDD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8.2.3.1.1-4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8.2.3.1.1-</w:t>
      </w:r>
      <w:r w:rsidRPr="00C94D63">
        <w:rPr>
          <w:rFonts w:hint="eastAsia"/>
          <w:lang w:eastAsia="zh-CN"/>
        </w:rPr>
        <w:t>5</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6</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0D718B" w:rsidRDefault="00155FE6" w:rsidP="00155FE6">
      <w:pPr>
        <w:rPr>
          <w:ins w:id="4" w:author="Bin Han" w:date="2018-09-24T16:46: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8.2.3.1.1-</w:t>
      </w:r>
      <w:r w:rsidRPr="00C94D63">
        <w:rPr>
          <w:lang w:eastAsia="zh-CN"/>
        </w:rPr>
        <w:t>7</w:t>
      </w:r>
      <w:r w:rsidRPr="00C94D63">
        <w:t xml:space="preserve"> based on single carrier requirement specified in Table 8.2.3.1.1-2 and Table 8.2.3.1.1-3, with the addition of the parameters in Table 8.2.</w:t>
      </w:r>
      <w:r w:rsidRPr="00C94D63">
        <w:rPr>
          <w:lang w:eastAsia="zh-CN"/>
        </w:rPr>
        <w:t>3</w:t>
      </w:r>
      <w:r w:rsidRPr="00C94D63">
        <w:t>.1.1-1 and the downlink physical channel setup according to Annex C.3.2.</w:t>
      </w:r>
    </w:p>
    <w:p w:rsidR="00A220E9" w:rsidRDefault="000D718B" w:rsidP="000D718B">
      <w:pPr>
        <w:rPr>
          <w:ins w:id="5" w:author="Bin Han" w:date="2018-09-24T16:46:00Z"/>
        </w:rPr>
      </w:pPr>
      <w:ins w:id="6"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Pr>
            <w:lang w:eastAsia="zh-CN"/>
          </w:rPr>
          <w:t>6</w:t>
        </w:r>
        <w:r w:rsidRPr="00E23730">
          <w:rPr>
            <w:rFonts w:hint="eastAsia"/>
            <w:lang w:eastAsia="zh-CN"/>
          </w:rPr>
          <w:t>DL CCs</w:t>
        </w:r>
        <w:r w:rsidRPr="00E23730">
          <w:rPr>
            <w:lang w:eastAsia="zh-CN"/>
          </w:rPr>
          <w:t xml:space="preserve">, </w:t>
        </w:r>
        <w:r w:rsidRPr="00E23730">
          <w:t>the requirements are specified in Table 8.2.3.1.1-</w:t>
        </w:r>
        <w:r>
          <w:rPr>
            <w:lang w:eastAsia="zh-CN"/>
          </w:rPr>
          <w:t>8</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A220E9" w:rsidRPr="00F76597" w:rsidRDefault="00A220E9" w:rsidP="000D718B">
      <w:pPr>
        <w:rPr>
          <w:ins w:id="7" w:author="Bin Han" w:date="2018-09-24T16:46:00Z"/>
          <w:lang w:eastAsia="zh-CN"/>
        </w:rPr>
      </w:pPr>
      <w:ins w:id="8" w:author="Bin Han" w:date="2018-09-24T16:46:00Z">
        <w:r w:rsidRPr="00E23730">
          <w:t xml:space="preserve">For </w:t>
        </w:r>
        <w:r w:rsidRPr="00E23730">
          <w:rPr>
            <w:lang w:eastAsia="zh-CN"/>
          </w:rPr>
          <w:t xml:space="preserve">TDD FDD </w:t>
        </w:r>
        <w:r w:rsidRPr="00E23730">
          <w:t xml:space="preserve">CA </w:t>
        </w:r>
        <w:r w:rsidRPr="00E23730">
          <w:rPr>
            <w:lang w:eastAsia="zh-CN"/>
          </w:rPr>
          <w:t>with FDD PCell</w:t>
        </w:r>
        <w:r w:rsidRPr="00E23730">
          <w:rPr>
            <w:rFonts w:hint="eastAsia"/>
            <w:lang w:eastAsia="zh-CN"/>
          </w:rPr>
          <w:t xml:space="preserve"> and </w:t>
        </w:r>
        <w:r w:rsidR="000A64DC">
          <w:rPr>
            <w:lang w:eastAsia="zh-CN"/>
          </w:rPr>
          <w:t>7</w:t>
        </w:r>
        <w:r w:rsidRPr="00E23730">
          <w:rPr>
            <w:rFonts w:hint="eastAsia"/>
            <w:lang w:eastAsia="zh-CN"/>
          </w:rPr>
          <w:t>DL CCs</w:t>
        </w:r>
        <w:r w:rsidRPr="00E23730">
          <w:rPr>
            <w:lang w:eastAsia="zh-CN"/>
          </w:rPr>
          <w:t xml:space="preserve">, </w:t>
        </w:r>
        <w:r w:rsidRPr="00E23730">
          <w:t>the requirements are specified in Table 8.2.3.1.1-</w:t>
        </w:r>
        <w:r>
          <w:rPr>
            <w:lang w:eastAsia="zh-CN"/>
          </w:rPr>
          <w:t>9</w:t>
        </w:r>
        <w:r w:rsidRPr="00E23730">
          <w:t xml:space="preserve"> based on single carrier requirement specified in Table 8.2.3.1.1-2 and Table 8.2.3.1.1-3, with the addition of the parameters in </w:t>
        </w:r>
        <w:r w:rsidRPr="00444EFA">
          <w:t>Table 8.2.</w:t>
        </w:r>
        <w:r w:rsidRPr="00444EFA">
          <w:rPr>
            <w:lang w:eastAsia="zh-CN"/>
          </w:rPr>
          <w:t>3</w:t>
        </w:r>
        <w:r w:rsidRPr="00444EFA">
          <w:t>.1.1-1</w:t>
        </w:r>
        <w:r w:rsidRPr="00E23730">
          <w:t xml:space="preserve"> and the downlink physical channel setup according to Annex C.3.2.</w:t>
        </w:r>
      </w:ins>
    </w:p>
    <w:p w:rsidR="000D718B" w:rsidRPr="00C94D63" w:rsidRDefault="000D718B" w:rsidP="00155FE6"/>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.1.1-</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2" o:title=""/>
                </v:shape>
                <o:OLEObject Type="Embed" ProgID="Equation.3" ShapeID="_x0000_i1025" DrawAspect="Content" ObjectID="_1599685406" r:id="rId13"/>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26" type="#_x0000_t75" style="width:13.5pt;height:14pt" o:ole="">
                  <v:imagedata r:id="rId14" o:title=""/>
                </v:shape>
                <o:OLEObject Type="Embed" ProgID="Equation.3" ShapeID="_x0000_i1026" DrawAspect="Content" ObjectID="_1599685407" r:id="rId15"/>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27" type="#_x0000_t75" style="width:19.5pt;height:17.5pt" o:ole="">
                  <v:imagedata r:id="rId16" o:title=""/>
                </v:shape>
                <o:OLEObject Type="Embed" ProgID="Equation.3" ShapeID="_x0000_i1027" DrawAspect="Content" ObjectID="_1599685408" r:id="rId17"/>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5pt;height:14pt" o:ole="">
                  <v:imagedata r:id="rId18" o:title=""/>
                </v:shape>
                <o:OLEObject Type="Embed" ProgID="Equation.3" ShapeID="_x0000_i1028" DrawAspect="Content" ObjectID="_1599685409" r:id="rId19"/>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56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-1.3</w:t>
            </w:r>
          </w:p>
        </w:tc>
      </w:tr>
      <w:tr w:rsidR="00155FE6" w:rsidRPr="00C94D63" w:rsidTr="00B83785">
        <w:trPr>
          <w:trHeight w:val="232"/>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en-US"/>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50"/>
        <w:gridCol w:w="15"/>
        <w:gridCol w:w="1147"/>
        <w:gridCol w:w="12"/>
        <w:gridCol w:w="1044"/>
        <w:gridCol w:w="16"/>
        <w:gridCol w:w="1251"/>
        <w:gridCol w:w="14"/>
        <w:gridCol w:w="1569"/>
        <w:gridCol w:w="16"/>
        <w:gridCol w:w="1210"/>
        <w:gridCol w:w="10"/>
        <w:gridCol w:w="908"/>
        <w:gridCol w:w="8"/>
      </w:tblGrid>
      <w:tr w:rsidR="00155FE6" w:rsidRPr="00C94D63" w:rsidTr="00B83785">
        <w:trPr>
          <w:gridAfter w:val="1"/>
          <w:wAfter w:w="9" w:type="pct"/>
          <w:trHeight w:val="207"/>
          <w:jc w:val="center"/>
        </w:trPr>
        <w:tc>
          <w:tcPr>
            <w:tcW w:w="648"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5"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5"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63"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8"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trHeight w:val="207"/>
          <w:jc w:val="center"/>
        </w:trPr>
        <w:tc>
          <w:tcPr>
            <w:tcW w:w="648" w:type="pct"/>
            <w:gridSpan w:val="2"/>
            <w:vMerge/>
          </w:tcPr>
          <w:p w:rsidR="00155FE6" w:rsidRPr="00C94D63" w:rsidRDefault="00155FE6" w:rsidP="00B83785">
            <w:pPr>
              <w:pStyle w:val="TAH"/>
              <w:rPr>
                <w:rFonts w:cs="Arial"/>
                <w:lang w:eastAsia="en-US"/>
              </w:rPr>
            </w:pPr>
          </w:p>
        </w:tc>
        <w:tc>
          <w:tcPr>
            <w:tcW w:w="705" w:type="pct"/>
            <w:gridSpan w:val="2"/>
            <w:vMerge/>
          </w:tcPr>
          <w:p w:rsidR="00155FE6" w:rsidRPr="00C94D63" w:rsidRDefault="00155FE6" w:rsidP="00B83785">
            <w:pPr>
              <w:pStyle w:val="TAH"/>
              <w:rPr>
                <w:rFonts w:cs="Arial"/>
                <w:lang w:eastAsia="en-US"/>
              </w:rPr>
            </w:pPr>
          </w:p>
        </w:tc>
        <w:tc>
          <w:tcPr>
            <w:tcW w:w="645"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63" w:type="pct"/>
            <w:gridSpan w:val="2"/>
            <w:vMerge/>
          </w:tcPr>
          <w:p w:rsidR="00155FE6" w:rsidRPr="00C94D63" w:rsidRDefault="00155FE6" w:rsidP="00B83785">
            <w:pPr>
              <w:pStyle w:val="TAH"/>
              <w:rPr>
                <w:rFonts w:cs="Arial"/>
                <w:lang w:eastAsia="en-US"/>
              </w:rPr>
            </w:pPr>
          </w:p>
        </w:tc>
        <w:tc>
          <w:tcPr>
            <w:tcW w:w="727"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1"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8"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5"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5"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63"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7" w:type="pct"/>
            <w:gridSpan w:val="2"/>
          </w:tcPr>
          <w:p w:rsidR="00155FE6" w:rsidRPr="00C94D63" w:rsidRDefault="00155FE6" w:rsidP="00B83785">
            <w:pPr>
              <w:pStyle w:val="TAC"/>
              <w:rPr>
                <w:rFonts w:cs="Arial"/>
                <w:lang w:eastAsia="en-US"/>
              </w:rPr>
            </w:pPr>
            <w:r w:rsidRPr="00C94D63">
              <w:rPr>
                <w:rFonts w:cs="Arial"/>
                <w:lang w:eastAsia="en-US"/>
              </w:rPr>
              <w:t>70</w:t>
            </w:r>
          </w:p>
        </w:tc>
        <w:tc>
          <w:tcPr>
            <w:tcW w:w="561"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6"/>
        <w:gridCol w:w="4830"/>
        <w:gridCol w:w="1053"/>
      </w:tblGrid>
      <w:tr w:rsidR="00155FE6" w:rsidRPr="00C94D63" w:rsidTr="00B83785">
        <w:trPr>
          <w:trHeight w:val="275"/>
          <w:jc w:val="center"/>
        </w:trPr>
        <w:tc>
          <w:tcPr>
            <w:tcW w:w="43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508"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8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.1.1-</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1014"/>
        <w:gridCol w:w="969"/>
        <w:gridCol w:w="1020"/>
        <w:gridCol w:w="4771"/>
        <w:gridCol w:w="1070"/>
      </w:tblGrid>
      <w:tr w:rsidR="00155FE6" w:rsidRPr="00C94D63" w:rsidTr="00B83785">
        <w:trPr>
          <w:trHeight w:val="275"/>
          <w:jc w:val="center"/>
        </w:trPr>
        <w:tc>
          <w:tcPr>
            <w:tcW w:w="446"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46"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CA </w:t>
            </w:r>
            <w:r w:rsidRPr="00C94D63">
              <w:rPr>
                <w:rFonts w:ascii="Arial" w:hAnsi="Arial" w:cs="Arial"/>
                <w:b/>
                <w:bCs/>
                <w:sz w:val="18"/>
                <w:szCs w:val="18"/>
              </w:rPr>
              <w:t>Bandwidth</w:t>
            </w:r>
            <w:r w:rsidRPr="00C94D63">
              <w:rPr>
                <w:rFonts w:ascii="Arial" w:hAnsi="Arial" w:cs="Arial"/>
                <w:b/>
                <w:bCs/>
                <w:sz w:val="18"/>
                <w:szCs w:val="18"/>
                <w:lang w:eastAsia="zh-CN"/>
              </w:rPr>
              <w:t xml:space="preserve"> combination (MHz)</w:t>
            </w:r>
          </w:p>
        </w:tc>
        <w:tc>
          <w:tcPr>
            <w:tcW w:w="2457"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5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4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22"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9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2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457"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1"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44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2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2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5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55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10" w:left="870"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FDD CC.</w:t>
            </w:r>
          </w:p>
        </w:tc>
      </w:tr>
    </w:tbl>
    <w:p w:rsidR="00155FE6" w:rsidRPr="00C94D63" w:rsidRDefault="00155FE6" w:rsidP="00155FE6"/>
    <w:p w:rsidR="00155FE6" w:rsidRPr="00C94D63" w:rsidRDefault="00155FE6" w:rsidP="00155FE6">
      <w:pPr>
        <w:pStyle w:val="TH"/>
      </w:pPr>
      <w:r w:rsidRPr="00C94D63">
        <w:lastRenderedPageBreak/>
        <w:t>Table 8.2.</w:t>
      </w:r>
      <w:r w:rsidRPr="00C94D63">
        <w:rPr>
          <w:lang w:eastAsia="zh-CN"/>
        </w:rPr>
        <w:t>3</w:t>
      </w:r>
      <w:r w:rsidRPr="00C94D63">
        <w:t>.1.1-</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84"/>
        <w:gridCol w:w="1053"/>
        <w:gridCol w:w="818"/>
        <w:gridCol w:w="4806"/>
        <w:gridCol w:w="1275"/>
        <w:gridCol w:w="8"/>
      </w:tblGrid>
      <w:tr w:rsidR="00155FE6" w:rsidRPr="00C94D63" w:rsidTr="00B83785">
        <w:trPr>
          <w:gridAfter w:val="1"/>
          <w:wAfter w:w="4" w:type="pct"/>
          <w:trHeight w:val="275"/>
          <w:jc w:val="center"/>
        </w:trPr>
        <w:tc>
          <w:tcPr>
            <w:tcW w:w="420"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461" w:type="pc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53" w:type="pc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20" w:type="pct"/>
            <w:vMerge/>
          </w:tcPr>
          <w:p w:rsidR="00155FE6" w:rsidRPr="00C94D63" w:rsidRDefault="00155FE6" w:rsidP="00B83785">
            <w:pPr>
              <w:pStyle w:val="TAH"/>
              <w:rPr>
                <w:rFonts w:cs="Arial"/>
                <w:lang w:eastAsia="zh-CN"/>
              </w:rPr>
            </w:pPr>
          </w:p>
        </w:tc>
        <w:tc>
          <w:tcPr>
            <w:tcW w:w="504" w:type="pct"/>
          </w:tcPr>
          <w:p w:rsidR="00155FE6" w:rsidRPr="00C94D63" w:rsidRDefault="00155FE6" w:rsidP="00B83785">
            <w:pPr>
              <w:pStyle w:val="TAH"/>
              <w:rPr>
                <w:rFonts w:cs="Arial"/>
                <w:lang w:eastAsia="zh-CN"/>
              </w:rPr>
            </w:pPr>
            <w:r w:rsidRPr="00C94D63">
              <w:rPr>
                <w:rFonts w:cs="Arial"/>
                <w:lang w:eastAsia="zh-CN"/>
              </w:rPr>
              <w:t>Total</w:t>
            </w:r>
          </w:p>
        </w:tc>
        <w:tc>
          <w:tcPr>
            <w:tcW w:w="539"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461" w:type="pct"/>
          </w:tcPr>
          <w:p w:rsidR="00155FE6" w:rsidRPr="00C94D63" w:rsidRDefault="00155FE6" w:rsidP="00B83785">
            <w:pPr>
              <w:pStyle w:val="TAH"/>
              <w:rPr>
                <w:rFonts w:cs="Arial"/>
                <w:lang w:eastAsia="ja-JP"/>
              </w:rPr>
            </w:pPr>
          </w:p>
        </w:tc>
        <w:tc>
          <w:tcPr>
            <w:tcW w:w="65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1</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lang w:eastAsia="zh-CN"/>
              </w:rPr>
              <w:t>3x20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2</w:t>
            </w:r>
          </w:p>
        </w:tc>
        <w:tc>
          <w:tcPr>
            <w:tcW w:w="504" w:type="pct"/>
          </w:tcPr>
          <w:p w:rsidR="00155FE6" w:rsidRPr="00C94D63" w:rsidRDefault="00155FE6" w:rsidP="00B83785">
            <w:pPr>
              <w:pStyle w:val="TAC"/>
              <w:rPr>
                <w:rFonts w:cs="Arial"/>
                <w:lang w:eastAsia="zh-CN"/>
              </w:rPr>
            </w:pPr>
            <w:r w:rsidRPr="00C94D63">
              <w:rPr>
                <w:rFonts w:cs="Arial"/>
                <w:lang w:eastAsia="zh-CN"/>
              </w:rPr>
              <w:t>4x20</w:t>
            </w:r>
          </w:p>
        </w:tc>
        <w:tc>
          <w:tcPr>
            <w:tcW w:w="539" w:type="pct"/>
          </w:tcPr>
          <w:p w:rsidR="00155FE6" w:rsidRPr="00C94D63" w:rsidRDefault="00155FE6" w:rsidP="00B83785">
            <w:pPr>
              <w:pStyle w:val="TAC"/>
              <w:rPr>
                <w:rFonts w:cs="Arial"/>
                <w:lang w:eastAsia="zh-CN"/>
              </w:rPr>
            </w:pPr>
            <w:r w:rsidRPr="00C94D63">
              <w:rPr>
                <w:rFonts w:cs="Arial"/>
                <w:lang w:eastAsia="zh-CN"/>
              </w:rPr>
              <w:t>2×20</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3</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19" w:type="pct"/>
          </w:tcPr>
          <w:p w:rsidR="00155FE6" w:rsidRPr="00C94D63" w:rsidRDefault="00155FE6" w:rsidP="00B83785">
            <w:pPr>
              <w:pStyle w:val="TAC"/>
              <w:rPr>
                <w:rFonts w:cs="Arial"/>
                <w:lang w:eastAsia="zh-CN"/>
              </w:rPr>
            </w:pPr>
            <w:r w:rsidRPr="00C94D63">
              <w:rPr>
                <w:rFonts w:cs="Arial"/>
                <w:lang w:eastAsia="zh-CN"/>
              </w:rPr>
              <w:t>2×20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4</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lang w:eastAsia="zh-CN"/>
              </w:rPr>
              <w:t>2×15</w:t>
            </w:r>
          </w:p>
        </w:tc>
        <w:tc>
          <w:tcPr>
            <w:tcW w:w="419" w:type="pct"/>
          </w:tcPr>
          <w:p w:rsidR="00155FE6" w:rsidRPr="00C94D63" w:rsidRDefault="00155FE6" w:rsidP="00B83785">
            <w:pPr>
              <w:pStyle w:val="TAC"/>
              <w:rPr>
                <w:rFonts w:cs="Arial"/>
                <w:lang w:eastAsia="zh-CN"/>
              </w:rPr>
            </w:pPr>
            <w:r w:rsidRPr="00C94D63">
              <w:rPr>
                <w:rFonts w:cs="Arial"/>
                <w:lang w:eastAsia="zh-CN"/>
              </w:rPr>
              <w:t>2x20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5</w:t>
            </w:r>
          </w:p>
        </w:tc>
        <w:tc>
          <w:tcPr>
            <w:tcW w:w="504"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539" w:type="pct"/>
          </w:tcPr>
          <w:p w:rsidR="00155FE6" w:rsidRPr="00C94D63" w:rsidRDefault="00155FE6" w:rsidP="00B83785">
            <w:pPr>
              <w:pStyle w:val="TAC"/>
              <w:rPr>
                <w:rFonts w:cs="Arial"/>
                <w:lang w:eastAsia="zh-CN"/>
              </w:rPr>
            </w:pPr>
            <w:r w:rsidRPr="00C94D63">
              <w:rPr>
                <w:rFonts w:cs="Arial"/>
                <w:lang w:eastAsia="zh-CN"/>
              </w:rPr>
              <w:t>2×20+15</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pStyle w:val="TAC"/>
              <w:rPr>
                <w:rFonts w:cs="Arial"/>
                <w:lang w:eastAsia="zh-CN"/>
              </w:rPr>
            </w:pPr>
            <w:r w:rsidRPr="00C94D63">
              <w:rPr>
                <w:rFonts w:cs="Arial" w:hint="eastAsia"/>
                <w:lang w:eastAsia="zh-CN"/>
              </w:rPr>
              <w:t>6</w:t>
            </w:r>
          </w:p>
        </w:tc>
        <w:tc>
          <w:tcPr>
            <w:tcW w:w="504" w:type="pct"/>
          </w:tcPr>
          <w:p w:rsidR="00155FE6" w:rsidRPr="00C94D63" w:rsidRDefault="00155FE6" w:rsidP="00B83785">
            <w:pPr>
              <w:pStyle w:val="TAC"/>
              <w:rPr>
                <w:rFonts w:cs="Arial"/>
                <w:lang w:eastAsia="zh-CN"/>
              </w:rPr>
            </w:pPr>
            <w:r w:rsidRPr="00C94D63">
              <w:rPr>
                <w:rFonts w:cs="Arial"/>
                <w:lang w:eastAsia="zh-CN"/>
              </w:rPr>
              <w:t>2×15+2x20</w:t>
            </w:r>
          </w:p>
        </w:tc>
        <w:tc>
          <w:tcPr>
            <w:tcW w:w="53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20</w:t>
            </w:r>
          </w:p>
        </w:tc>
        <w:tc>
          <w:tcPr>
            <w:tcW w:w="2461"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657"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c>
          <w:tcPr>
            <w:tcW w:w="50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3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1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6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lang w:eastAsia="zh-CN"/>
              </w:rPr>
              <w:t>As defined in Table 8.2.3.1.1-2 and Table 8.2.3.1.1-3 per CC</w:t>
            </w:r>
          </w:p>
        </w:tc>
        <w:tc>
          <w:tcPr>
            <w:tcW w:w="657"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lang w:eastAsia="zh-CN"/>
              </w:rPr>
              <w:t>≥</w:t>
            </w:r>
            <w:r w:rsidRPr="00C94D63">
              <w:rPr>
                <w:rFonts w:ascii="Arial" w:hAnsi="Arial" w:cs="Arial" w:hint="eastAsia"/>
                <w:sz w:val="18"/>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.1.1-</w:t>
      </w:r>
      <w:r w:rsidRPr="00C94D63">
        <w:rPr>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(FRC)</w:t>
      </w:r>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155FE6" w:rsidRPr="00C94D63" w:rsidTr="00B83785">
        <w:trPr>
          <w:trHeight w:val="275"/>
          <w:jc w:val="center"/>
        </w:trPr>
        <w:tc>
          <w:tcPr>
            <w:tcW w:w="480"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462" w:type="pct"/>
            <w:gridSpan w:val="3"/>
          </w:tcPr>
          <w:p w:rsidR="00155FE6" w:rsidRPr="00C94D63" w:rsidRDefault="00155FE6" w:rsidP="00B83785">
            <w:pPr>
              <w:pStyle w:val="TAH"/>
              <w:rPr>
                <w:rFonts w:cs="Arial"/>
                <w:lang w:eastAsia="zh-CN"/>
              </w:rPr>
            </w:pPr>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p>
        </w:tc>
        <w:tc>
          <w:tcPr>
            <w:tcW w:w="2508"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50"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80" w:type="pct"/>
            <w:vMerge/>
          </w:tcPr>
          <w:p w:rsidR="00155FE6" w:rsidRPr="00C94D63" w:rsidRDefault="00155FE6" w:rsidP="00B83785">
            <w:pPr>
              <w:pStyle w:val="TAH"/>
              <w:rPr>
                <w:rFonts w:cs="Arial"/>
                <w:lang w:eastAsia="zh-CN"/>
              </w:rPr>
            </w:pPr>
          </w:p>
        </w:tc>
        <w:tc>
          <w:tcPr>
            <w:tcW w:w="557" w:type="pct"/>
          </w:tcPr>
          <w:p w:rsidR="00155FE6" w:rsidRPr="00C94D63" w:rsidRDefault="00155FE6" w:rsidP="00B83785">
            <w:pPr>
              <w:pStyle w:val="TAH"/>
              <w:rPr>
                <w:rFonts w:cs="Arial"/>
                <w:bCs/>
                <w:lang w:eastAsia="zh-CN"/>
              </w:rPr>
            </w:pPr>
            <w:r w:rsidRPr="00C94D63">
              <w:rPr>
                <w:rFonts w:cs="Arial"/>
                <w:bCs/>
                <w:lang w:eastAsia="zh-CN"/>
              </w:rPr>
              <w:t>Total</w:t>
            </w:r>
          </w:p>
        </w:tc>
        <w:tc>
          <w:tcPr>
            <w:tcW w:w="488" w:type="pct"/>
          </w:tcPr>
          <w:p w:rsidR="00155FE6" w:rsidRPr="00C94D63" w:rsidRDefault="00155FE6" w:rsidP="00B83785">
            <w:pPr>
              <w:pStyle w:val="TAH"/>
              <w:rPr>
                <w:rFonts w:cs="Arial"/>
                <w:bCs/>
                <w:lang w:eastAsia="zh-CN"/>
              </w:rPr>
            </w:pPr>
            <w:r w:rsidRPr="00C94D63">
              <w:rPr>
                <w:rFonts w:cs="Arial"/>
                <w:bCs/>
                <w:lang w:eastAsia="zh-CN"/>
              </w:rPr>
              <w:t>FDD CC</w:t>
            </w:r>
          </w:p>
        </w:tc>
        <w:tc>
          <w:tcPr>
            <w:tcW w:w="417" w:type="pct"/>
          </w:tcPr>
          <w:p w:rsidR="00155FE6" w:rsidRPr="00C94D63" w:rsidRDefault="00155FE6" w:rsidP="00B83785">
            <w:pPr>
              <w:pStyle w:val="TAH"/>
              <w:rPr>
                <w:rFonts w:cs="Arial"/>
                <w:bCs/>
                <w:lang w:eastAsia="zh-CN"/>
              </w:rPr>
            </w:pPr>
            <w:r w:rsidRPr="00C94D63">
              <w:rPr>
                <w:rFonts w:cs="Arial"/>
                <w:bCs/>
                <w:lang w:eastAsia="zh-CN"/>
              </w:rPr>
              <w:t>TDD CC</w:t>
            </w:r>
          </w:p>
        </w:tc>
        <w:tc>
          <w:tcPr>
            <w:tcW w:w="2508" w:type="pct"/>
            <w:vMerge/>
          </w:tcPr>
          <w:p w:rsidR="00155FE6" w:rsidRPr="00C94D63" w:rsidRDefault="00155FE6" w:rsidP="00B83785">
            <w:pPr>
              <w:pStyle w:val="TAH"/>
              <w:rPr>
                <w:rFonts w:cs="Arial"/>
                <w:lang w:eastAsia="zh-CN"/>
              </w:rPr>
            </w:pPr>
          </w:p>
        </w:tc>
        <w:tc>
          <w:tcPr>
            <w:tcW w:w="55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80" w:type="pct"/>
          </w:tcPr>
          <w:p w:rsidR="00155FE6" w:rsidRPr="00C94D63" w:rsidRDefault="00155FE6" w:rsidP="00B83785">
            <w:pPr>
              <w:pStyle w:val="TAC"/>
              <w:rPr>
                <w:rFonts w:cs="Arial"/>
                <w:lang w:eastAsia="zh-CN"/>
              </w:rPr>
            </w:pPr>
            <w:r w:rsidRPr="00C94D63">
              <w:rPr>
                <w:rFonts w:cs="Arial" w:hint="eastAsia"/>
                <w:lang w:eastAsia="zh-CN"/>
              </w:rPr>
              <w:t>1</w:t>
            </w:r>
          </w:p>
        </w:tc>
        <w:tc>
          <w:tcPr>
            <w:tcW w:w="557"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8"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7"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rFonts w:cs="Arial"/>
                <w:lang w:val="en-US" w:eastAsia="zh-CN"/>
              </w:rPr>
            </w:pPr>
            <w:r w:rsidRPr="00C94D63">
              <w:rPr>
                <w:rFonts w:cs="Arial"/>
                <w:lang w:val="en-US" w:eastAsia="zh-CN"/>
              </w:rPr>
              <w:t>2</w:t>
            </w:r>
          </w:p>
        </w:tc>
        <w:tc>
          <w:tcPr>
            <w:tcW w:w="557"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8" w:type="pct"/>
          </w:tcPr>
          <w:p w:rsidR="00155FE6" w:rsidRPr="00C94D63" w:rsidRDefault="00155FE6" w:rsidP="00B83785">
            <w:pPr>
              <w:pStyle w:val="TAC"/>
              <w:rPr>
                <w:rFonts w:cs="Arial"/>
                <w:lang w:val="en-US"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7" w:type="pct"/>
          </w:tcPr>
          <w:p w:rsidR="00155FE6" w:rsidRPr="00C94D63" w:rsidRDefault="00155FE6" w:rsidP="00B83785">
            <w:pPr>
              <w:pStyle w:val="TAC"/>
              <w:rPr>
                <w:rFonts w:cs="Arial"/>
                <w:lang w:val="en-US" w:eastAsia="zh-CN"/>
              </w:rPr>
            </w:pPr>
            <w:r w:rsidRPr="00C94D63">
              <w:rPr>
                <w:rFonts w:cs="Arial" w:hint="eastAsia"/>
                <w:lang w:eastAsia="zh-CN"/>
              </w:rPr>
              <w:t>2</w:t>
            </w:r>
            <w:r w:rsidRPr="00C94D63">
              <w:rPr>
                <w:rFonts w:cs="Arial"/>
                <w:lang w:eastAsia="zh-CN"/>
              </w:rPr>
              <w:t>×20</w:t>
            </w:r>
          </w:p>
        </w:tc>
        <w:tc>
          <w:tcPr>
            <w:tcW w:w="2508" w:type="pct"/>
          </w:tcPr>
          <w:p w:rsidR="00155FE6" w:rsidRPr="00C94D63" w:rsidRDefault="00155FE6" w:rsidP="00B83785">
            <w:pPr>
              <w:pStyle w:val="TAC"/>
              <w:rPr>
                <w:rFonts w:cs="Arial"/>
                <w:lang w:eastAsia="zh-CN"/>
              </w:rPr>
            </w:pPr>
            <w:r w:rsidRPr="00C94D63">
              <w:rPr>
                <w:rFonts w:cs="Arial"/>
                <w:lang w:eastAsia="zh-CN"/>
              </w:rPr>
              <w:t>As defined in Table 8.2.3.1.1-2 and Table 8.2.3.1.1-3 per CC</w:t>
            </w:r>
          </w:p>
        </w:tc>
        <w:tc>
          <w:tcPr>
            <w:tcW w:w="550"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3</w:t>
            </w:r>
          </w:p>
        </w:tc>
        <w:tc>
          <w:tcPr>
            <w:tcW w:w="557"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8" w:type="pct"/>
          </w:tcPr>
          <w:p w:rsidR="00155FE6" w:rsidRPr="00C94D63" w:rsidRDefault="00155FE6" w:rsidP="00B83785">
            <w:pPr>
              <w:pStyle w:val="TAC"/>
              <w:rPr>
                <w:lang w:val="en-US" w:eastAsia="zh-CN"/>
              </w:rPr>
            </w:pPr>
            <w:r w:rsidRPr="00C94D63">
              <w:rPr>
                <w:rFonts w:hint="eastAsia"/>
                <w:lang w:eastAsia="zh-CN"/>
              </w:rPr>
              <w:t>4x20</w:t>
            </w:r>
          </w:p>
        </w:tc>
        <w:tc>
          <w:tcPr>
            <w:tcW w:w="417" w:type="pct"/>
          </w:tcPr>
          <w:p w:rsidR="00155FE6" w:rsidRPr="00C94D63" w:rsidRDefault="00155FE6" w:rsidP="00B83785">
            <w:pPr>
              <w:pStyle w:val="TAC"/>
              <w:rPr>
                <w:lang w:eastAsia="zh-CN"/>
              </w:rPr>
            </w:pPr>
            <w:r w:rsidRPr="00C94D63">
              <w:rPr>
                <w:rFonts w:hint="eastAsia"/>
                <w:lang w:eastAsia="zh-CN"/>
              </w:rPr>
              <w:t>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4</w:t>
            </w:r>
          </w:p>
        </w:tc>
        <w:tc>
          <w:tcPr>
            <w:tcW w:w="557" w:type="pct"/>
          </w:tcPr>
          <w:p w:rsidR="00155FE6" w:rsidRPr="00C94D63" w:rsidRDefault="00155FE6" w:rsidP="00B83785">
            <w:pPr>
              <w:pStyle w:val="TAC"/>
              <w:rPr>
                <w:lang w:eastAsia="zh-CN"/>
              </w:rPr>
            </w:pPr>
            <w:r w:rsidRPr="00C94D63">
              <w:rPr>
                <w:rFonts w:hint="eastAsia"/>
                <w:lang w:eastAsia="zh-CN"/>
              </w:rPr>
              <w:t>3x20+2x20</w:t>
            </w:r>
          </w:p>
        </w:tc>
        <w:tc>
          <w:tcPr>
            <w:tcW w:w="488" w:type="pct"/>
          </w:tcPr>
          <w:p w:rsidR="00155FE6" w:rsidRPr="00C94D63" w:rsidRDefault="00155FE6" w:rsidP="00B83785">
            <w:pPr>
              <w:pStyle w:val="TAC"/>
              <w:rPr>
                <w:lang w:eastAsia="zh-CN"/>
              </w:rPr>
            </w:pPr>
            <w:r w:rsidRPr="00C94D63">
              <w:rPr>
                <w:rFonts w:hint="eastAsia"/>
                <w:lang w:eastAsia="zh-CN"/>
              </w:rPr>
              <w:t>3x20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5</w:t>
            </w:r>
          </w:p>
        </w:tc>
        <w:tc>
          <w:tcPr>
            <w:tcW w:w="557"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val="en-US" w:eastAsia="zh-CN"/>
              </w:rPr>
            </w:pPr>
            <w:r w:rsidRPr="00C94D63">
              <w:rPr>
                <w:lang w:eastAsia="zh-CN"/>
              </w:rPr>
              <w:t>2x20</w:t>
            </w:r>
          </w:p>
        </w:tc>
        <w:tc>
          <w:tcPr>
            <w:tcW w:w="417" w:type="pct"/>
          </w:tcPr>
          <w:p w:rsidR="00155FE6" w:rsidRPr="00C94D63" w:rsidRDefault="00155FE6" w:rsidP="00B83785">
            <w:pPr>
              <w:pStyle w:val="TAC"/>
              <w:rPr>
                <w:lang w:eastAsia="zh-CN"/>
              </w:rPr>
            </w:pPr>
            <w:r w:rsidRPr="00C94D63">
              <w:rPr>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6</w:t>
            </w:r>
          </w:p>
        </w:tc>
        <w:tc>
          <w:tcPr>
            <w:tcW w:w="557" w:type="pct"/>
          </w:tcPr>
          <w:p w:rsidR="00155FE6" w:rsidRPr="00C94D63" w:rsidRDefault="00155FE6" w:rsidP="00B83785">
            <w:pPr>
              <w:pStyle w:val="TAC"/>
              <w:rPr>
                <w:lang w:eastAsia="zh-CN"/>
              </w:rPr>
            </w:pPr>
            <w:r w:rsidRPr="00C94D63">
              <w:rPr>
                <w:rFonts w:hint="eastAsia"/>
                <w:lang w:eastAsia="zh-CN"/>
              </w:rPr>
              <w:t>20+4x20</w:t>
            </w:r>
          </w:p>
        </w:tc>
        <w:tc>
          <w:tcPr>
            <w:tcW w:w="488" w:type="pct"/>
          </w:tcPr>
          <w:p w:rsidR="00155FE6" w:rsidRPr="00C94D63" w:rsidRDefault="00155FE6" w:rsidP="00B83785">
            <w:pPr>
              <w:pStyle w:val="TAC"/>
              <w:rPr>
                <w:lang w:eastAsia="zh-CN"/>
              </w:rPr>
            </w:pPr>
            <w:r w:rsidRPr="00C94D63">
              <w:rPr>
                <w:rFonts w:hint="eastAsia"/>
                <w:lang w:eastAsia="zh-CN"/>
              </w:rPr>
              <w:t>20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7</w:t>
            </w:r>
          </w:p>
        </w:tc>
        <w:tc>
          <w:tcPr>
            <w:tcW w:w="557"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8" w:type="pct"/>
          </w:tcPr>
          <w:p w:rsidR="00155FE6" w:rsidRPr="00C94D63" w:rsidRDefault="00155FE6" w:rsidP="00B83785">
            <w:pPr>
              <w:pStyle w:val="TAC"/>
              <w:rPr>
                <w:lang w:eastAsia="zh-CN"/>
              </w:rPr>
            </w:pPr>
            <w:r w:rsidRPr="00C94D63">
              <w:rPr>
                <w:rFonts w:hint="eastAsia"/>
                <w:lang w:eastAsia="zh-CN"/>
              </w:rPr>
              <w:t>10</w:t>
            </w:r>
          </w:p>
        </w:tc>
        <w:tc>
          <w:tcPr>
            <w:tcW w:w="417" w:type="pct"/>
          </w:tcPr>
          <w:p w:rsidR="00155FE6" w:rsidRPr="00C94D63" w:rsidRDefault="00155FE6" w:rsidP="00B83785">
            <w:pPr>
              <w:pStyle w:val="TAC"/>
              <w:rPr>
                <w:lang w:eastAsia="zh-CN"/>
              </w:rPr>
            </w:pPr>
            <w:r w:rsidRPr="00C94D63">
              <w:rPr>
                <w:rFonts w:hint="eastAsia"/>
                <w:lang w:eastAsia="zh-CN"/>
              </w:rPr>
              <w:t>4x20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8</w:t>
            </w:r>
          </w:p>
        </w:tc>
        <w:tc>
          <w:tcPr>
            <w:tcW w:w="557" w:type="pct"/>
          </w:tcPr>
          <w:p w:rsidR="00155FE6" w:rsidRPr="00C94D63" w:rsidRDefault="00155FE6" w:rsidP="00B83785">
            <w:pPr>
              <w:pStyle w:val="TAC"/>
              <w:rPr>
                <w:lang w:eastAsia="zh-CN"/>
              </w:rPr>
            </w:pPr>
            <w:r w:rsidRPr="00C94D63">
              <w:rPr>
                <w:rFonts w:hint="eastAsia"/>
                <w:lang w:eastAsia="zh-CN"/>
              </w:rPr>
              <w:t>10+20+3x20</w:t>
            </w:r>
          </w:p>
        </w:tc>
        <w:tc>
          <w:tcPr>
            <w:tcW w:w="488" w:type="pct"/>
          </w:tcPr>
          <w:p w:rsidR="00155FE6" w:rsidRPr="00C94D63" w:rsidRDefault="00155FE6" w:rsidP="00B83785">
            <w:pPr>
              <w:pStyle w:val="TAC"/>
              <w:rPr>
                <w:lang w:eastAsia="zh-CN"/>
              </w:rPr>
            </w:pPr>
            <w:r w:rsidRPr="00C94D63">
              <w:rPr>
                <w:rFonts w:hint="eastAsia"/>
                <w:lang w:eastAsia="zh-CN"/>
              </w:rPr>
              <w:t>10+20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9</w:t>
            </w:r>
          </w:p>
        </w:tc>
        <w:tc>
          <w:tcPr>
            <w:tcW w:w="557" w:type="pct"/>
          </w:tcPr>
          <w:p w:rsidR="00155FE6" w:rsidRPr="00C94D63" w:rsidRDefault="00155FE6" w:rsidP="00B83785">
            <w:pPr>
              <w:pStyle w:val="TAC"/>
              <w:rPr>
                <w:lang w:eastAsia="zh-CN"/>
              </w:rPr>
            </w:pPr>
            <w:r w:rsidRPr="00C94D63">
              <w:rPr>
                <w:rFonts w:hint="eastAsia"/>
                <w:lang w:eastAsia="zh-CN"/>
              </w:rPr>
              <w:t>2x10+3x20</w:t>
            </w:r>
          </w:p>
        </w:tc>
        <w:tc>
          <w:tcPr>
            <w:tcW w:w="488" w:type="pct"/>
          </w:tcPr>
          <w:p w:rsidR="00155FE6" w:rsidRPr="00C94D63" w:rsidRDefault="00155FE6" w:rsidP="00B83785">
            <w:pPr>
              <w:pStyle w:val="TAC"/>
              <w:rPr>
                <w:lang w:eastAsia="zh-CN"/>
              </w:rPr>
            </w:pPr>
            <w:r w:rsidRPr="00C94D63">
              <w:rPr>
                <w:rFonts w:hint="eastAsia"/>
                <w:lang w:eastAsia="zh-CN"/>
              </w:rPr>
              <w:t>2x10</w:t>
            </w:r>
          </w:p>
        </w:tc>
        <w:tc>
          <w:tcPr>
            <w:tcW w:w="417" w:type="pct"/>
          </w:tcPr>
          <w:p w:rsidR="00155FE6" w:rsidRPr="00C94D63" w:rsidRDefault="00155FE6" w:rsidP="00B83785">
            <w:pPr>
              <w:pStyle w:val="TAC"/>
              <w:rPr>
                <w:lang w:eastAsia="zh-CN"/>
              </w:rPr>
            </w:pPr>
            <w:r w:rsidRPr="00C94D63">
              <w:rPr>
                <w:rFonts w:hint="eastAsia"/>
                <w:lang w:eastAsia="zh-CN"/>
              </w:rPr>
              <w:t>3x20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10</w:t>
            </w:r>
          </w:p>
        </w:tc>
        <w:tc>
          <w:tcPr>
            <w:tcW w:w="557"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8" w:type="pct"/>
          </w:tcPr>
          <w:p w:rsidR="00155FE6" w:rsidRPr="00C94D63" w:rsidRDefault="00155FE6" w:rsidP="00B83785">
            <w:pPr>
              <w:pStyle w:val="TAC"/>
              <w:rPr>
                <w:lang w:eastAsia="zh-CN"/>
              </w:rPr>
            </w:pPr>
            <w:r w:rsidRPr="00C94D63">
              <w:rPr>
                <w:rFonts w:hint="eastAsia"/>
                <w:lang w:eastAsia="zh-CN"/>
              </w:rPr>
              <w:t>10+2x20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rPr>
                <w:lang w:eastAsia="zh-CN"/>
              </w:rPr>
              <w:t>As defined in Table 8.2.3.1.1-2 and Table 8.2.3.1.1-3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80" w:type="pct"/>
          </w:tcPr>
          <w:p w:rsidR="00155FE6" w:rsidRPr="00C94D63" w:rsidRDefault="00155FE6" w:rsidP="00B83785">
            <w:pPr>
              <w:pStyle w:val="TAC"/>
              <w:rPr>
                <w:lang w:val="en-US" w:eastAsia="zh-CN"/>
              </w:rPr>
            </w:pPr>
            <w:r w:rsidRPr="00C94D63">
              <w:rPr>
                <w:rFonts w:hint="eastAsia"/>
                <w:lang w:val="en-US" w:eastAsia="zh-CN"/>
              </w:rPr>
              <w:t>11</w:t>
            </w:r>
          </w:p>
        </w:tc>
        <w:tc>
          <w:tcPr>
            <w:tcW w:w="557" w:type="pct"/>
          </w:tcPr>
          <w:p w:rsidR="00155FE6" w:rsidRPr="00C94D63" w:rsidRDefault="00155FE6" w:rsidP="00B83785">
            <w:pPr>
              <w:pStyle w:val="TAC"/>
              <w:rPr>
                <w:lang w:eastAsia="zh-CN"/>
              </w:rPr>
            </w:pPr>
            <w:r w:rsidRPr="00C94D63">
              <w:rPr>
                <w:rFonts w:hint="eastAsia"/>
                <w:lang w:eastAsia="zh-CN"/>
              </w:rPr>
              <w:t>10+15+20+2x20</w:t>
            </w:r>
          </w:p>
        </w:tc>
        <w:tc>
          <w:tcPr>
            <w:tcW w:w="488" w:type="pct"/>
          </w:tcPr>
          <w:p w:rsidR="00155FE6" w:rsidRPr="00C94D63" w:rsidRDefault="00155FE6" w:rsidP="00B83785">
            <w:pPr>
              <w:pStyle w:val="TAC"/>
              <w:rPr>
                <w:lang w:eastAsia="zh-CN"/>
              </w:rPr>
            </w:pPr>
            <w:r w:rsidRPr="00C94D63">
              <w:rPr>
                <w:rFonts w:hint="eastAsia"/>
                <w:lang w:eastAsia="zh-CN"/>
              </w:rPr>
              <w:t>10+15+20</w:t>
            </w:r>
          </w:p>
        </w:tc>
        <w:tc>
          <w:tcPr>
            <w:tcW w:w="417" w:type="pct"/>
          </w:tcPr>
          <w:p w:rsidR="00155FE6" w:rsidRPr="00C94D63" w:rsidRDefault="00155FE6" w:rsidP="00B83785">
            <w:pPr>
              <w:pStyle w:val="TAC"/>
              <w:rPr>
                <w:lang w:eastAsia="zh-CN"/>
              </w:rPr>
            </w:pPr>
            <w:r w:rsidRPr="00C94D63">
              <w:rPr>
                <w:rFonts w:hint="eastAsia"/>
                <w:lang w:eastAsia="zh-CN"/>
              </w:rPr>
              <w:t>2x20</w:t>
            </w:r>
          </w:p>
        </w:tc>
        <w:tc>
          <w:tcPr>
            <w:tcW w:w="2507" w:type="pct"/>
          </w:tcPr>
          <w:p w:rsidR="00155FE6" w:rsidRPr="00C94D63" w:rsidRDefault="00155FE6" w:rsidP="00B83785">
            <w:pPr>
              <w:pStyle w:val="TAC"/>
              <w:rPr>
                <w:lang w:eastAsia="zh-CN"/>
              </w:rPr>
            </w:pPr>
            <w:r w:rsidRPr="00C94D63">
              <w:t>As defined in Table 8.</w:t>
            </w:r>
            <w:r w:rsidRPr="00C94D63">
              <w:rPr>
                <w:rFonts w:hint="eastAsia"/>
                <w:lang w:eastAsia="zh-CN"/>
              </w:rPr>
              <w:t>2</w:t>
            </w:r>
            <w:r w:rsidRPr="00C94D63">
              <w:t>.3.1.1-2 and Table 8.</w:t>
            </w:r>
            <w:r w:rsidRPr="00C94D63">
              <w:rPr>
                <w:rFonts w:hint="eastAsia"/>
                <w:lang w:eastAsia="zh-CN"/>
              </w:rPr>
              <w:t>2</w:t>
            </w:r>
            <w:r w:rsidRPr="00C94D63">
              <w:t>.3.1.1-3 per CC</w:t>
            </w:r>
          </w:p>
        </w:tc>
        <w:tc>
          <w:tcPr>
            <w:tcW w:w="550"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9" w:author="Bin Han" w:date="2018-09-24T16:37:00Z"/>
          <w:noProof/>
          <w:lang w:eastAsia="zh-CN"/>
        </w:rPr>
      </w:pPr>
    </w:p>
    <w:p w:rsidR="00054E2F" w:rsidRPr="00C94D63" w:rsidRDefault="00054E2F" w:rsidP="00054E2F">
      <w:pPr>
        <w:pStyle w:val="TH"/>
        <w:rPr>
          <w:ins w:id="10" w:author="Bin Han" w:date="2018-09-24T16:37:00Z"/>
          <w:lang w:eastAsia="zh-CN"/>
        </w:rPr>
      </w:pPr>
      <w:ins w:id="11" w:author="Bin Han" w:date="2018-09-24T16:37:00Z">
        <w:r w:rsidRPr="00C94D63">
          <w:t>Table 8.2.</w:t>
        </w:r>
        <w:r w:rsidRPr="00C94D63">
          <w:rPr>
            <w:lang w:eastAsia="zh-CN"/>
          </w:rPr>
          <w:t>3</w:t>
        </w:r>
        <w:r w:rsidRPr="00C94D63">
          <w:t>.1.1-</w:t>
        </w:r>
        <w:r w:rsidR="008907CA">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12" w:author="Bin Han" w:date="2018-09-24T16:37:00Z"/>
        </w:trPr>
        <w:tc>
          <w:tcPr>
            <w:tcW w:w="480" w:type="pct"/>
            <w:vMerge w:val="restart"/>
          </w:tcPr>
          <w:p w:rsidR="00054E2F" w:rsidRPr="00C94D63" w:rsidRDefault="00054E2F" w:rsidP="00453567">
            <w:pPr>
              <w:pStyle w:val="TAH"/>
              <w:rPr>
                <w:ins w:id="13" w:author="Bin Han" w:date="2018-09-24T16:37:00Z"/>
                <w:rFonts w:cs="Arial"/>
                <w:bCs/>
                <w:lang w:eastAsia="en-US"/>
              </w:rPr>
            </w:pPr>
            <w:ins w:id="14"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15" w:author="Bin Han" w:date="2018-09-24T16:37:00Z"/>
                <w:rFonts w:cs="Arial"/>
                <w:lang w:eastAsia="zh-CN"/>
              </w:rPr>
            </w:pPr>
            <w:ins w:id="16"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17" w:author="Bin Han" w:date="2018-09-24T16:37:00Z"/>
                <w:rFonts w:cs="Arial"/>
                <w:bCs/>
                <w:lang w:eastAsia="zh-CN"/>
              </w:rPr>
            </w:pPr>
            <w:ins w:id="18"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19" w:author="Bin Han" w:date="2018-09-24T16:37:00Z"/>
                <w:rFonts w:cs="Arial"/>
                <w:bCs/>
                <w:lang w:eastAsia="en-US"/>
              </w:rPr>
            </w:pPr>
            <w:ins w:id="20" w:author="Bin Han" w:date="2018-09-24T16:37:00Z">
              <w:r w:rsidRPr="00655A41">
                <w:rPr>
                  <w:rFonts w:cs="Arial"/>
                  <w:bCs/>
                  <w:lang w:eastAsia="en-US"/>
                </w:rPr>
                <w:t>UE Category</w:t>
              </w:r>
            </w:ins>
          </w:p>
        </w:tc>
      </w:tr>
      <w:tr w:rsidR="00054E2F" w:rsidRPr="00C94D63" w:rsidTr="00453567">
        <w:trPr>
          <w:trHeight w:val="105"/>
          <w:jc w:val="center"/>
          <w:ins w:id="21" w:author="Bin Han" w:date="2018-09-24T16:37:00Z"/>
        </w:trPr>
        <w:tc>
          <w:tcPr>
            <w:tcW w:w="480" w:type="pct"/>
            <w:vMerge/>
          </w:tcPr>
          <w:p w:rsidR="00054E2F" w:rsidRPr="00C94D63" w:rsidRDefault="00054E2F" w:rsidP="00453567">
            <w:pPr>
              <w:pStyle w:val="TAH"/>
              <w:rPr>
                <w:ins w:id="22" w:author="Bin Han" w:date="2018-09-24T16:37:00Z"/>
                <w:rFonts w:cs="Arial"/>
                <w:lang w:eastAsia="zh-CN"/>
              </w:rPr>
            </w:pPr>
          </w:p>
        </w:tc>
        <w:tc>
          <w:tcPr>
            <w:tcW w:w="557" w:type="pct"/>
          </w:tcPr>
          <w:p w:rsidR="00054E2F" w:rsidRPr="00C94D63" w:rsidRDefault="00054E2F" w:rsidP="00453567">
            <w:pPr>
              <w:pStyle w:val="TAH"/>
              <w:rPr>
                <w:ins w:id="23" w:author="Bin Han" w:date="2018-09-24T16:37:00Z"/>
                <w:rFonts w:cs="Arial"/>
                <w:bCs/>
                <w:lang w:eastAsia="zh-CN"/>
              </w:rPr>
            </w:pPr>
            <w:ins w:id="24" w:author="Bin Han" w:date="2018-09-24T16:37:00Z">
              <w:r w:rsidRPr="00C94D63">
                <w:rPr>
                  <w:rFonts w:cs="Arial"/>
                  <w:bCs/>
                  <w:lang w:eastAsia="zh-CN"/>
                </w:rPr>
                <w:t>Total</w:t>
              </w:r>
            </w:ins>
          </w:p>
        </w:tc>
        <w:tc>
          <w:tcPr>
            <w:tcW w:w="488" w:type="pct"/>
          </w:tcPr>
          <w:p w:rsidR="00054E2F" w:rsidRPr="00C94D63" w:rsidRDefault="00054E2F" w:rsidP="00453567">
            <w:pPr>
              <w:pStyle w:val="TAH"/>
              <w:rPr>
                <w:ins w:id="25" w:author="Bin Han" w:date="2018-09-24T16:37:00Z"/>
                <w:rFonts w:cs="Arial"/>
                <w:bCs/>
                <w:lang w:eastAsia="zh-CN"/>
              </w:rPr>
            </w:pPr>
            <w:ins w:id="26" w:author="Bin Han" w:date="2018-09-24T16:37:00Z">
              <w:r w:rsidRPr="00C94D63">
                <w:rPr>
                  <w:rFonts w:cs="Arial"/>
                  <w:bCs/>
                  <w:lang w:eastAsia="zh-CN"/>
                </w:rPr>
                <w:t>FDD CC</w:t>
              </w:r>
            </w:ins>
          </w:p>
        </w:tc>
        <w:tc>
          <w:tcPr>
            <w:tcW w:w="417" w:type="pct"/>
          </w:tcPr>
          <w:p w:rsidR="00054E2F" w:rsidRPr="00C94D63" w:rsidRDefault="00054E2F" w:rsidP="00453567">
            <w:pPr>
              <w:pStyle w:val="TAH"/>
              <w:rPr>
                <w:ins w:id="27" w:author="Bin Han" w:date="2018-09-24T16:37:00Z"/>
                <w:rFonts w:cs="Arial"/>
                <w:bCs/>
                <w:lang w:eastAsia="zh-CN"/>
              </w:rPr>
            </w:pPr>
            <w:ins w:id="28"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29" w:author="Bin Han" w:date="2018-09-24T16:37:00Z"/>
                <w:rFonts w:cs="Arial"/>
                <w:lang w:eastAsia="zh-CN"/>
              </w:rPr>
            </w:pPr>
          </w:p>
        </w:tc>
        <w:tc>
          <w:tcPr>
            <w:tcW w:w="550" w:type="pct"/>
            <w:vMerge/>
          </w:tcPr>
          <w:p w:rsidR="00054E2F" w:rsidRPr="00C94D63" w:rsidRDefault="00054E2F" w:rsidP="00453567">
            <w:pPr>
              <w:pStyle w:val="TAH"/>
              <w:rPr>
                <w:ins w:id="30" w:author="Bin Han" w:date="2018-09-24T16:37:00Z"/>
                <w:rFonts w:cs="Arial"/>
                <w:lang w:eastAsia="ja-JP"/>
              </w:rPr>
            </w:pPr>
          </w:p>
        </w:tc>
      </w:tr>
      <w:tr w:rsidR="00504AA2" w:rsidRPr="00C94D63" w:rsidTr="00453567">
        <w:trPr>
          <w:trHeight w:val="105"/>
          <w:jc w:val="center"/>
          <w:ins w:id="31" w:author="Bin Han" w:date="2018-09-24T16:37:00Z"/>
        </w:trPr>
        <w:tc>
          <w:tcPr>
            <w:tcW w:w="480" w:type="pct"/>
          </w:tcPr>
          <w:p w:rsidR="00504AA2" w:rsidRPr="00C94D63" w:rsidRDefault="00504AA2" w:rsidP="00504AA2">
            <w:pPr>
              <w:pStyle w:val="TAC"/>
              <w:rPr>
                <w:ins w:id="32" w:author="Bin Han" w:date="2018-09-24T16:37:00Z"/>
                <w:rFonts w:cs="Arial"/>
                <w:lang w:eastAsia="zh-CN"/>
              </w:rPr>
            </w:pPr>
            <w:ins w:id="33"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34" w:author="Bin Han" w:date="2018-09-24T16:37:00Z"/>
                <w:rFonts w:cs="Arial"/>
                <w:lang w:eastAsia="zh-CN"/>
              </w:rPr>
            </w:pPr>
            <w:ins w:id="35" w:author="Bin Han" w:date="2018-09-24T16:39:00Z">
              <w:r>
                <w:rPr>
                  <w:rFonts w:cs="Arial"/>
                  <w:lang w:eastAsia="zh-CN"/>
                </w:rPr>
                <w:t>1</w:t>
              </w:r>
            </w:ins>
            <w:ins w:id="36" w:author="Bin Han" w:date="2018-09-24T16:38:00Z">
              <w:r w:rsidRPr="00C94D63">
                <w:rPr>
                  <w:rFonts w:cs="Arial"/>
                  <w:lang w:eastAsia="zh-CN"/>
                </w:rPr>
                <w:t>×</w:t>
              </w:r>
            </w:ins>
            <w:ins w:id="37" w:author="Bin Han" w:date="2018-09-24T16:37:00Z">
              <w:r>
                <w:rPr>
                  <w:rFonts w:cs="Arial" w:hint="eastAsia"/>
                  <w:lang w:eastAsia="zh-CN"/>
                </w:rPr>
                <w:t>20</w:t>
              </w:r>
              <w:r w:rsidRPr="00C94D63">
                <w:rPr>
                  <w:rFonts w:cs="Arial" w:hint="eastAsia"/>
                  <w:lang w:eastAsia="zh-CN"/>
                </w:rPr>
                <w:t>+</w:t>
              </w:r>
            </w:ins>
            <w:ins w:id="38" w:author="Bin Han" w:date="2018-09-24T16:39:00Z">
              <w:r>
                <w:rPr>
                  <w:rFonts w:cs="Arial"/>
                  <w:lang w:eastAsia="zh-CN"/>
                </w:rPr>
                <w:t>5</w:t>
              </w:r>
            </w:ins>
            <w:ins w:id="39"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40" w:author="Bin Han" w:date="2018-09-24T16:37:00Z"/>
                <w:rFonts w:cs="Arial"/>
                <w:lang w:eastAsia="zh-CN"/>
              </w:rPr>
            </w:pPr>
            <w:ins w:id="41" w:author="Bin Han" w:date="2018-09-24T16:39:00Z">
              <w:r>
                <w:rPr>
                  <w:rFonts w:cs="Arial"/>
                  <w:lang w:eastAsia="zh-CN"/>
                </w:rPr>
                <w:t>1</w:t>
              </w:r>
            </w:ins>
            <w:ins w:id="42" w:author="Bin Han" w:date="2018-09-24T16:37:00Z">
              <w:r w:rsidRPr="00C94D63">
                <w:rPr>
                  <w:rFonts w:cs="Arial"/>
                  <w:lang w:eastAsia="zh-CN"/>
                </w:rPr>
                <w:t>×20</w:t>
              </w:r>
            </w:ins>
          </w:p>
        </w:tc>
        <w:tc>
          <w:tcPr>
            <w:tcW w:w="417" w:type="pct"/>
          </w:tcPr>
          <w:p w:rsidR="00504AA2" w:rsidRPr="00C94D63" w:rsidRDefault="00504AA2" w:rsidP="00504AA2">
            <w:pPr>
              <w:pStyle w:val="TAC"/>
              <w:rPr>
                <w:ins w:id="43" w:author="Bin Han" w:date="2018-09-24T16:37:00Z"/>
                <w:rFonts w:cs="Arial"/>
                <w:lang w:eastAsia="zh-CN"/>
              </w:rPr>
            </w:pPr>
            <w:ins w:id="44" w:author="Bin Han" w:date="2018-09-24T16:37: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45" w:author="Bin Han" w:date="2018-09-24T16:37:00Z"/>
                <w:rFonts w:cs="Arial"/>
                <w:lang w:eastAsia="zh-CN"/>
              </w:rPr>
            </w:pPr>
            <w:ins w:id="46"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47" w:author="Bin Han" w:date="2018-09-24T16:37:00Z"/>
                <w:rFonts w:cs="Arial"/>
                <w:lang w:eastAsia="zh-CN"/>
              </w:rPr>
            </w:pPr>
            <w:ins w:id="48"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49" w:author="Bin Han" w:date="2018-09-24T16:37:00Z"/>
        </w:trPr>
        <w:tc>
          <w:tcPr>
            <w:tcW w:w="480" w:type="pct"/>
          </w:tcPr>
          <w:p w:rsidR="00504AA2" w:rsidRPr="00C94D63" w:rsidRDefault="00504AA2" w:rsidP="00504AA2">
            <w:pPr>
              <w:pStyle w:val="TAC"/>
              <w:rPr>
                <w:ins w:id="50" w:author="Bin Han" w:date="2018-09-24T16:37:00Z"/>
                <w:rFonts w:cs="Arial"/>
                <w:lang w:val="en-US" w:eastAsia="zh-CN"/>
              </w:rPr>
            </w:pPr>
            <w:ins w:id="51" w:author="Bin Han" w:date="2018-09-24T16:37:00Z">
              <w:r w:rsidRPr="00C94D63">
                <w:rPr>
                  <w:rFonts w:cs="Arial"/>
                  <w:lang w:val="en-US" w:eastAsia="zh-CN"/>
                </w:rPr>
                <w:t>2</w:t>
              </w:r>
            </w:ins>
          </w:p>
        </w:tc>
        <w:tc>
          <w:tcPr>
            <w:tcW w:w="557" w:type="pct"/>
          </w:tcPr>
          <w:p w:rsidR="00504AA2" w:rsidRPr="00C94D63" w:rsidRDefault="00504AA2" w:rsidP="00504AA2">
            <w:pPr>
              <w:pStyle w:val="TAC"/>
              <w:rPr>
                <w:ins w:id="52" w:author="Bin Han" w:date="2018-09-24T16:37:00Z"/>
                <w:rFonts w:cs="Arial"/>
                <w:lang w:eastAsia="zh-CN"/>
              </w:rPr>
            </w:pPr>
            <w:ins w:id="53" w:author="Bin Han" w:date="2018-09-24T16:39:00Z">
              <w:r>
                <w:rPr>
                  <w:rFonts w:cs="Arial"/>
                  <w:lang w:eastAsia="zh-CN"/>
                </w:rPr>
                <w:t>2</w:t>
              </w:r>
            </w:ins>
            <w:ins w:id="54" w:author="Bin Han" w:date="2018-09-24T16:37:00Z">
              <w:r w:rsidRPr="00C94D63">
                <w:rPr>
                  <w:rFonts w:cs="Arial"/>
                  <w:lang w:eastAsia="zh-CN"/>
                </w:rPr>
                <w:t>×</w:t>
              </w:r>
            </w:ins>
            <w:ins w:id="55" w:author="Bin Han" w:date="2018-09-24T16:39:00Z">
              <w:r>
                <w:rPr>
                  <w:rFonts w:cs="Arial"/>
                  <w:lang w:eastAsia="zh-CN"/>
                </w:rPr>
                <w:t>20</w:t>
              </w:r>
            </w:ins>
            <w:ins w:id="56" w:author="Bin Han" w:date="2018-09-24T16:37:00Z">
              <w:r w:rsidRPr="00C94D63">
                <w:rPr>
                  <w:rFonts w:cs="Arial" w:hint="eastAsia"/>
                  <w:lang w:eastAsia="zh-CN"/>
                </w:rPr>
                <w:t>+</w:t>
              </w:r>
            </w:ins>
            <w:ins w:id="57" w:author="Bin Han" w:date="2018-09-24T16:42:00Z">
              <w:r>
                <w:rPr>
                  <w:rFonts w:cs="Arial"/>
                  <w:lang w:eastAsia="zh-CN"/>
                </w:rPr>
                <w:t>4</w:t>
              </w:r>
            </w:ins>
            <w:ins w:id="58" w:author="Bin Han" w:date="2018-09-24T16:37: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59" w:author="Bin Han" w:date="2018-09-24T16:37:00Z"/>
                <w:rFonts w:cs="Arial"/>
                <w:lang w:val="en-US" w:eastAsia="zh-CN"/>
              </w:rPr>
            </w:pPr>
            <w:ins w:id="60" w:author="Bin Han" w:date="2018-09-24T16:39:00Z">
              <w:r>
                <w:rPr>
                  <w:rFonts w:cs="Arial"/>
                  <w:lang w:val="en-US" w:eastAsia="zh-CN"/>
                </w:rPr>
                <w:t>2</w:t>
              </w:r>
              <w:r w:rsidRPr="00C94D63">
                <w:rPr>
                  <w:rFonts w:cs="Arial"/>
                  <w:lang w:eastAsia="zh-CN"/>
                </w:rPr>
                <w:t>×</w:t>
              </w:r>
            </w:ins>
            <w:ins w:id="61" w:author="Bin Han" w:date="2018-09-24T16:37:00Z">
              <w:r w:rsidRPr="00C94D63">
                <w:rPr>
                  <w:rFonts w:cs="Arial" w:hint="eastAsia"/>
                  <w:lang w:val="en-US" w:eastAsia="zh-CN"/>
                </w:rPr>
                <w:t>20</w:t>
              </w:r>
            </w:ins>
          </w:p>
        </w:tc>
        <w:tc>
          <w:tcPr>
            <w:tcW w:w="417" w:type="pct"/>
          </w:tcPr>
          <w:p w:rsidR="00504AA2" w:rsidRPr="00C94D63" w:rsidRDefault="00504AA2" w:rsidP="00504AA2">
            <w:pPr>
              <w:pStyle w:val="TAC"/>
              <w:rPr>
                <w:ins w:id="62" w:author="Bin Han" w:date="2018-09-24T16:37:00Z"/>
                <w:rFonts w:cs="Arial"/>
                <w:lang w:val="en-US" w:eastAsia="zh-CN"/>
              </w:rPr>
            </w:pPr>
            <w:ins w:id="63" w:author="Bin Han" w:date="2018-09-24T16:37:00Z">
              <w:r>
                <w:rPr>
                  <w:rFonts w:cs="Arial" w:hint="eastAsia"/>
                  <w:lang w:eastAsia="zh-CN"/>
                </w:rPr>
                <w:t>4</w:t>
              </w:r>
              <w:r w:rsidRPr="00C94D63">
                <w:rPr>
                  <w:rFonts w:cs="Arial"/>
                  <w:lang w:eastAsia="zh-CN"/>
                </w:rPr>
                <w:t>×20</w:t>
              </w:r>
            </w:ins>
          </w:p>
        </w:tc>
        <w:tc>
          <w:tcPr>
            <w:tcW w:w="2508" w:type="pct"/>
          </w:tcPr>
          <w:p w:rsidR="00504AA2" w:rsidRPr="00C94D63" w:rsidRDefault="00504AA2" w:rsidP="00504AA2">
            <w:pPr>
              <w:pStyle w:val="TAC"/>
              <w:rPr>
                <w:ins w:id="64" w:author="Bin Han" w:date="2018-09-24T16:37:00Z"/>
                <w:rFonts w:cs="Arial"/>
                <w:lang w:eastAsia="zh-CN"/>
              </w:rPr>
            </w:pPr>
            <w:ins w:id="65"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66" w:author="Bin Han" w:date="2018-09-24T16:37:00Z"/>
                <w:rFonts w:cs="Arial"/>
                <w:lang w:eastAsia="zh-CN"/>
              </w:rPr>
            </w:pPr>
            <w:ins w:id="67"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Default="00054E2F" w:rsidP="00155FE6">
      <w:pPr>
        <w:rPr>
          <w:ins w:id="68" w:author="Bin Han" w:date="2018-09-24T16:37:00Z"/>
          <w:noProof/>
          <w:lang w:eastAsia="zh-CN"/>
        </w:rPr>
      </w:pPr>
    </w:p>
    <w:p w:rsidR="00054E2F" w:rsidRPr="00C94D63" w:rsidRDefault="00054E2F" w:rsidP="00054E2F">
      <w:pPr>
        <w:pStyle w:val="TH"/>
        <w:rPr>
          <w:ins w:id="69" w:author="Bin Han" w:date="2018-09-24T16:37:00Z"/>
          <w:lang w:eastAsia="zh-CN"/>
        </w:rPr>
      </w:pPr>
      <w:ins w:id="70" w:author="Bin Han" w:date="2018-09-24T16:37:00Z">
        <w:r w:rsidRPr="00C94D63">
          <w:t>Table 8.2.</w:t>
        </w:r>
        <w:r w:rsidRPr="00C94D63">
          <w:rPr>
            <w:lang w:eastAsia="zh-CN"/>
          </w:rPr>
          <w:t>3</w:t>
        </w:r>
        <w:r w:rsidRPr="00C94D63">
          <w:t>.1.1-</w:t>
        </w:r>
        <w:r w:rsidR="008907CA">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sidR="008907CA">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054E2F" w:rsidRPr="00C94D63" w:rsidTr="00453567">
        <w:trPr>
          <w:trHeight w:val="275"/>
          <w:jc w:val="center"/>
          <w:ins w:id="71" w:author="Bin Han" w:date="2018-09-24T16:37:00Z"/>
        </w:trPr>
        <w:tc>
          <w:tcPr>
            <w:tcW w:w="480" w:type="pct"/>
            <w:vMerge w:val="restart"/>
          </w:tcPr>
          <w:p w:rsidR="00054E2F" w:rsidRPr="00C94D63" w:rsidRDefault="00054E2F" w:rsidP="00453567">
            <w:pPr>
              <w:pStyle w:val="TAH"/>
              <w:rPr>
                <w:ins w:id="72" w:author="Bin Han" w:date="2018-09-24T16:37:00Z"/>
                <w:rFonts w:cs="Arial"/>
                <w:bCs/>
                <w:lang w:eastAsia="en-US"/>
              </w:rPr>
            </w:pPr>
            <w:ins w:id="73" w:author="Bin Han" w:date="2018-09-24T16:37:00Z">
              <w:r w:rsidRPr="00C94D63">
                <w:rPr>
                  <w:rFonts w:cs="Arial"/>
                  <w:bCs/>
                  <w:lang w:eastAsia="en-US"/>
                </w:rPr>
                <w:t>Test number</w:t>
              </w:r>
            </w:ins>
          </w:p>
        </w:tc>
        <w:tc>
          <w:tcPr>
            <w:tcW w:w="1462" w:type="pct"/>
            <w:gridSpan w:val="3"/>
          </w:tcPr>
          <w:p w:rsidR="00054E2F" w:rsidRPr="00C94D63" w:rsidRDefault="00054E2F" w:rsidP="00453567">
            <w:pPr>
              <w:pStyle w:val="TAH"/>
              <w:rPr>
                <w:ins w:id="74" w:author="Bin Han" w:date="2018-09-24T16:37:00Z"/>
                <w:rFonts w:cs="Arial"/>
                <w:lang w:eastAsia="zh-CN"/>
              </w:rPr>
            </w:pPr>
            <w:ins w:id="75" w:author="Bin Han" w:date="2018-09-24T16:37: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054E2F" w:rsidRPr="00C94D63" w:rsidRDefault="00054E2F" w:rsidP="00453567">
            <w:pPr>
              <w:pStyle w:val="TAH"/>
              <w:rPr>
                <w:ins w:id="76" w:author="Bin Han" w:date="2018-09-24T16:37:00Z"/>
                <w:rFonts w:cs="Arial"/>
                <w:bCs/>
                <w:lang w:eastAsia="zh-CN"/>
              </w:rPr>
            </w:pPr>
            <w:ins w:id="77" w:author="Bin Han" w:date="2018-09-24T16:37:00Z">
              <w:r w:rsidRPr="00C94D63">
                <w:rPr>
                  <w:rFonts w:cs="Arial"/>
                  <w:bCs/>
                  <w:lang w:eastAsia="zh-CN"/>
                </w:rPr>
                <w:t>Minimum performance requirement</w:t>
              </w:r>
            </w:ins>
          </w:p>
        </w:tc>
        <w:tc>
          <w:tcPr>
            <w:tcW w:w="550" w:type="pct"/>
            <w:vMerge w:val="restart"/>
          </w:tcPr>
          <w:p w:rsidR="00054E2F" w:rsidRPr="00C94D63" w:rsidRDefault="00054E2F" w:rsidP="00453567">
            <w:pPr>
              <w:pStyle w:val="TAH"/>
              <w:rPr>
                <w:ins w:id="78" w:author="Bin Han" w:date="2018-09-24T16:37:00Z"/>
                <w:rFonts w:cs="Arial"/>
                <w:bCs/>
                <w:lang w:eastAsia="en-US"/>
              </w:rPr>
            </w:pPr>
            <w:ins w:id="79" w:author="Bin Han" w:date="2018-09-24T16:37:00Z">
              <w:r w:rsidRPr="00C94D63">
                <w:rPr>
                  <w:rFonts w:cs="Arial"/>
                  <w:bCs/>
                  <w:lang w:eastAsia="en-US"/>
                </w:rPr>
                <w:t>UE Category</w:t>
              </w:r>
            </w:ins>
          </w:p>
        </w:tc>
      </w:tr>
      <w:tr w:rsidR="00054E2F" w:rsidRPr="00C94D63" w:rsidTr="00453567">
        <w:trPr>
          <w:trHeight w:val="105"/>
          <w:jc w:val="center"/>
          <w:ins w:id="80" w:author="Bin Han" w:date="2018-09-24T16:37:00Z"/>
        </w:trPr>
        <w:tc>
          <w:tcPr>
            <w:tcW w:w="480" w:type="pct"/>
            <w:vMerge/>
          </w:tcPr>
          <w:p w:rsidR="00054E2F" w:rsidRPr="00C94D63" w:rsidRDefault="00054E2F" w:rsidP="00453567">
            <w:pPr>
              <w:pStyle w:val="TAH"/>
              <w:rPr>
                <w:ins w:id="81" w:author="Bin Han" w:date="2018-09-24T16:37:00Z"/>
                <w:rFonts w:cs="Arial"/>
                <w:lang w:eastAsia="zh-CN"/>
              </w:rPr>
            </w:pPr>
          </w:p>
        </w:tc>
        <w:tc>
          <w:tcPr>
            <w:tcW w:w="557" w:type="pct"/>
          </w:tcPr>
          <w:p w:rsidR="00054E2F" w:rsidRPr="00C94D63" w:rsidRDefault="00054E2F" w:rsidP="00453567">
            <w:pPr>
              <w:pStyle w:val="TAH"/>
              <w:rPr>
                <w:ins w:id="82" w:author="Bin Han" w:date="2018-09-24T16:37:00Z"/>
                <w:rFonts w:cs="Arial"/>
                <w:bCs/>
                <w:lang w:eastAsia="zh-CN"/>
              </w:rPr>
            </w:pPr>
            <w:ins w:id="83" w:author="Bin Han" w:date="2018-09-24T16:37:00Z">
              <w:r w:rsidRPr="00C94D63">
                <w:rPr>
                  <w:rFonts w:cs="Arial"/>
                  <w:bCs/>
                  <w:lang w:eastAsia="zh-CN"/>
                </w:rPr>
                <w:t>Total</w:t>
              </w:r>
            </w:ins>
          </w:p>
        </w:tc>
        <w:tc>
          <w:tcPr>
            <w:tcW w:w="488" w:type="pct"/>
          </w:tcPr>
          <w:p w:rsidR="00054E2F" w:rsidRPr="00C94D63" w:rsidRDefault="00054E2F" w:rsidP="00453567">
            <w:pPr>
              <w:pStyle w:val="TAH"/>
              <w:rPr>
                <w:ins w:id="84" w:author="Bin Han" w:date="2018-09-24T16:37:00Z"/>
                <w:rFonts w:cs="Arial"/>
                <w:bCs/>
                <w:lang w:eastAsia="zh-CN"/>
              </w:rPr>
            </w:pPr>
            <w:ins w:id="85" w:author="Bin Han" w:date="2018-09-24T16:37:00Z">
              <w:r w:rsidRPr="00C94D63">
                <w:rPr>
                  <w:rFonts w:cs="Arial"/>
                  <w:bCs/>
                  <w:lang w:eastAsia="zh-CN"/>
                </w:rPr>
                <w:t>FDD CC</w:t>
              </w:r>
            </w:ins>
          </w:p>
        </w:tc>
        <w:tc>
          <w:tcPr>
            <w:tcW w:w="417" w:type="pct"/>
          </w:tcPr>
          <w:p w:rsidR="00054E2F" w:rsidRPr="00C94D63" w:rsidRDefault="00054E2F" w:rsidP="00453567">
            <w:pPr>
              <w:pStyle w:val="TAH"/>
              <w:rPr>
                <w:ins w:id="86" w:author="Bin Han" w:date="2018-09-24T16:37:00Z"/>
                <w:rFonts w:cs="Arial"/>
                <w:bCs/>
                <w:lang w:eastAsia="zh-CN"/>
              </w:rPr>
            </w:pPr>
            <w:ins w:id="87" w:author="Bin Han" w:date="2018-09-24T16:37:00Z">
              <w:r w:rsidRPr="00C94D63">
                <w:rPr>
                  <w:rFonts w:cs="Arial"/>
                  <w:bCs/>
                  <w:lang w:eastAsia="zh-CN"/>
                </w:rPr>
                <w:t>TDD CC</w:t>
              </w:r>
            </w:ins>
          </w:p>
        </w:tc>
        <w:tc>
          <w:tcPr>
            <w:tcW w:w="2508" w:type="pct"/>
            <w:vMerge/>
          </w:tcPr>
          <w:p w:rsidR="00054E2F" w:rsidRPr="00C94D63" w:rsidRDefault="00054E2F" w:rsidP="00453567">
            <w:pPr>
              <w:pStyle w:val="TAH"/>
              <w:rPr>
                <w:ins w:id="88" w:author="Bin Han" w:date="2018-09-24T16:37:00Z"/>
                <w:rFonts w:cs="Arial"/>
                <w:lang w:eastAsia="zh-CN"/>
              </w:rPr>
            </w:pPr>
          </w:p>
        </w:tc>
        <w:tc>
          <w:tcPr>
            <w:tcW w:w="550" w:type="pct"/>
            <w:vMerge/>
          </w:tcPr>
          <w:p w:rsidR="00054E2F" w:rsidRPr="00C94D63" w:rsidRDefault="00054E2F" w:rsidP="00453567">
            <w:pPr>
              <w:pStyle w:val="TAH"/>
              <w:rPr>
                <w:ins w:id="89" w:author="Bin Han" w:date="2018-09-24T16:37:00Z"/>
                <w:rFonts w:cs="Arial"/>
                <w:lang w:eastAsia="ja-JP"/>
              </w:rPr>
            </w:pPr>
          </w:p>
        </w:tc>
      </w:tr>
      <w:tr w:rsidR="00504AA2" w:rsidRPr="00C94D63" w:rsidTr="00453567">
        <w:trPr>
          <w:trHeight w:val="105"/>
          <w:jc w:val="center"/>
          <w:ins w:id="90" w:author="Bin Han" w:date="2018-09-24T16:37:00Z"/>
        </w:trPr>
        <w:tc>
          <w:tcPr>
            <w:tcW w:w="480" w:type="pct"/>
          </w:tcPr>
          <w:p w:rsidR="00504AA2" w:rsidRPr="00C94D63" w:rsidRDefault="00504AA2" w:rsidP="00504AA2">
            <w:pPr>
              <w:pStyle w:val="TAC"/>
              <w:rPr>
                <w:ins w:id="91" w:author="Bin Han" w:date="2018-09-24T16:37:00Z"/>
                <w:rFonts w:cs="Arial"/>
                <w:lang w:eastAsia="zh-CN"/>
              </w:rPr>
            </w:pPr>
            <w:ins w:id="92" w:author="Bin Han" w:date="2018-09-24T16:37:00Z">
              <w:r w:rsidRPr="00C94D63">
                <w:rPr>
                  <w:rFonts w:cs="Arial" w:hint="eastAsia"/>
                  <w:lang w:eastAsia="zh-CN"/>
                </w:rPr>
                <w:t>1</w:t>
              </w:r>
            </w:ins>
          </w:p>
        </w:tc>
        <w:tc>
          <w:tcPr>
            <w:tcW w:w="557" w:type="pct"/>
          </w:tcPr>
          <w:p w:rsidR="00504AA2" w:rsidRPr="00C94D63" w:rsidRDefault="00504AA2" w:rsidP="00504AA2">
            <w:pPr>
              <w:pStyle w:val="TAC"/>
              <w:rPr>
                <w:ins w:id="93" w:author="Bin Han" w:date="2018-09-24T16:37:00Z"/>
                <w:rFonts w:cs="Arial"/>
                <w:lang w:eastAsia="zh-CN"/>
              </w:rPr>
            </w:pPr>
            <w:ins w:id="94" w:author="Bin Han" w:date="2018-09-24T16:41: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95" w:author="Bin Han" w:date="2018-09-24T16:37:00Z"/>
                <w:rFonts w:cs="Arial"/>
                <w:lang w:eastAsia="zh-CN"/>
              </w:rPr>
            </w:pPr>
            <w:ins w:id="96" w:author="Bin Han" w:date="2018-09-24T16:41:00Z">
              <w:r>
                <w:rPr>
                  <w:rFonts w:cs="Arial"/>
                  <w:lang w:eastAsia="zh-CN"/>
                </w:rPr>
                <w:t>1</w:t>
              </w:r>
              <w:r w:rsidRPr="00C94D63">
                <w:rPr>
                  <w:rFonts w:cs="Arial"/>
                  <w:lang w:eastAsia="zh-CN"/>
                </w:rPr>
                <w:t>×20</w:t>
              </w:r>
            </w:ins>
          </w:p>
        </w:tc>
        <w:tc>
          <w:tcPr>
            <w:tcW w:w="417" w:type="pct"/>
          </w:tcPr>
          <w:p w:rsidR="00504AA2" w:rsidRPr="00C94D63" w:rsidRDefault="00504AA2" w:rsidP="00504AA2">
            <w:pPr>
              <w:pStyle w:val="TAC"/>
              <w:rPr>
                <w:ins w:id="97" w:author="Bin Han" w:date="2018-09-24T16:37:00Z"/>
                <w:rFonts w:cs="Arial"/>
                <w:lang w:eastAsia="zh-CN"/>
              </w:rPr>
            </w:pPr>
            <w:ins w:id="98" w:author="Bin Han" w:date="2018-09-24T16:41:00Z">
              <w:r>
                <w:rPr>
                  <w:rFonts w:cs="Arial" w:hint="eastAsia"/>
                  <w:lang w:eastAsia="zh-CN"/>
                </w:rPr>
                <w:t>6</w:t>
              </w:r>
              <w:r w:rsidRPr="00C94D63">
                <w:rPr>
                  <w:rFonts w:cs="Arial"/>
                  <w:lang w:eastAsia="zh-CN"/>
                </w:rPr>
                <w:t>×20</w:t>
              </w:r>
            </w:ins>
          </w:p>
        </w:tc>
        <w:tc>
          <w:tcPr>
            <w:tcW w:w="2508" w:type="pct"/>
          </w:tcPr>
          <w:p w:rsidR="00504AA2" w:rsidRPr="00C94D63" w:rsidRDefault="00504AA2" w:rsidP="00504AA2">
            <w:pPr>
              <w:pStyle w:val="TAC"/>
              <w:rPr>
                <w:ins w:id="99" w:author="Bin Han" w:date="2018-09-24T16:37:00Z"/>
                <w:rFonts w:cs="Arial"/>
                <w:lang w:eastAsia="zh-CN"/>
              </w:rPr>
            </w:pPr>
            <w:ins w:id="100"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01" w:author="Bin Han" w:date="2018-09-24T16:37:00Z"/>
                <w:rFonts w:cs="Arial"/>
                <w:lang w:eastAsia="zh-CN"/>
              </w:rPr>
            </w:pPr>
            <w:ins w:id="102"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504AA2" w:rsidRPr="00C94D63" w:rsidTr="00453567">
        <w:trPr>
          <w:trHeight w:val="105"/>
          <w:jc w:val="center"/>
          <w:ins w:id="103" w:author="Bin Han" w:date="2018-09-24T16:37:00Z"/>
        </w:trPr>
        <w:tc>
          <w:tcPr>
            <w:tcW w:w="480" w:type="pct"/>
          </w:tcPr>
          <w:p w:rsidR="00504AA2" w:rsidRPr="00C94D63" w:rsidRDefault="00504AA2" w:rsidP="00504AA2">
            <w:pPr>
              <w:pStyle w:val="TAC"/>
              <w:rPr>
                <w:ins w:id="104" w:author="Bin Han" w:date="2018-09-24T16:37:00Z"/>
                <w:rFonts w:cs="Arial"/>
                <w:lang w:val="en-US" w:eastAsia="zh-CN"/>
              </w:rPr>
            </w:pPr>
            <w:ins w:id="105" w:author="Bin Han" w:date="2018-09-24T16:37:00Z">
              <w:r w:rsidRPr="00C94D63">
                <w:rPr>
                  <w:rFonts w:cs="Arial"/>
                  <w:lang w:val="en-US" w:eastAsia="zh-CN"/>
                </w:rPr>
                <w:t>2</w:t>
              </w:r>
            </w:ins>
          </w:p>
        </w:tc>
        <w:tc>
          <w:tcPr>
            <w:tcW w:w="557" w:type="pct"/>
          </w:tcPr>
          <w:p w:rsidR="00504AA2" w:rsidRPr="00C94D63" w:rsidRDefault="00504AA2" w:rsidP="00504AA2">
            <w:pPr>
              <w:pStyle w:val="TAC"/>
              <w:rPr>
                <w:ins w:id="106" w:author="Bin Han" w:date="2018-09-24T16:37:00Z"/>
                <w:rFonts w:cs="Arial"/>
                <w:lang w:eastAsia="zh-CN"/>
              </w:rPr>
            </w:pPr>
            <w:ins w:id="107" w:author="Bin Han" w:date="2018-09-24T16:41: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ins>
            <w:ins w:id="108" w:author="Bin Han" w:date="2018-09-24T16:42:00Z">
              <w:r>
                <w:rPr>
                  <w:rFonts w:cs="Arial"/>
                  <w:lang w:eastAsia="zh-CN"/>
                </w:rPr>
                <w:t>5</w:t>
              </w:r>
            </w:ins>
            <w:ins w:id="109" w:author="Bin Han" w:date="2018-09-24T16:41:00Z">
              <w:r w:rsidRPr="00C94D63">
                <w:rPr>
                  <w:rFonts w:cs="Arial"/>
                  <w:lang w:eastAsia="zh-CN"/>
                </w:rPr>
                <w:t>×</w:t>
              </w:r>
              <w:r w:rsidRPr="00C94D63">
                <w:rPr>
                  <w:rFonts w:cs="Arial" w:hint="eastAsia"/>
                  <w:lang w:eastAsia="zh-CN"/>
                </w:rPr>
                <w:t>20</w:t>
              </w:r>
            </w:ins>
          </w:p>
        </w:tc>
        <w:tc>
          <w:tcPr>
            <w:tcW w:w="488" w:type="pct"/>
          </w:tcPr>
          <w:p w:rsidR="00504AA2" w:rsidRPr="00C94D63" w:rsidRDefault="00504AA2" w:rsidP="00504AA2">
            <w:pPr>
              <w:pStyle w:val="TAC"/>
              <w:rPr>
                <w:ins w:id="110" w:author="Bin Han" w:date="2018-09-24T16:37:00Z"/>
                <w:rFonts w:cs="Arial"/>
                <w:lang w:val="en-US" w:eastAsia="zh-CN"/>
              </w:rPr>
            </w:pPr>
            <w:ins w:id="111" w:author="Bin Han" w:date="2018-09-24T16:41: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504AA2" w:rsidRPr="00C94D63" w:rsidRDefault="00504AA2" w:rsidP="00504AA2">
            <w:pPr>
              <w:pStyle w:val="TAC"/>
              <w:rPr>
                <w:ins w:id="112" w:author="Bin Han" w:date="2018-09-24T16:37:00Z"/>
                <w:rFonts w:cs="Arial"/>
                <w:lang w:val="en-US" w:eastAsia="zh-CN"/>
              </w:rPr>
            </w:pPr>
            <w:ins w:id="113" w:author="Bin Han" w:date="2018-09-24T16:41:00Z">
              <w:r>
                <w:rPr>
                  <w:rFonts w:cs="Arial" w:hint="eastAsia"/>
                  <w:lang w:eastAsia="zh-CN"/>
                </w:rPr>
                <w:t>5</w:t>
              </w:r>
              <w:r w:rsidRPr="00C94D63">
                <w:rPr>
                  <w:rFonts w:cs="Arial"/>
                  <w:lang w:eastAsia="zh-CN"/>
                </w:rPr>
                <w:t>×20</w:t>
              </w:r>
            </w:ins>
          </w:p>
        </w:tc>
        <w:tc>
          <w:tcPr>
            <w:tcW w:w="2508" w:type="pct"/>
          </w:tcPr>
          <w:p w:rsidR="00504AA2" w:rsidRPr="00C94D63" w:rsidRDefault="00504AA2" w:rsidP="00504AA2">
            <w:pPr>
              <w:pStyle w:val="TAC"/>
              <w:rPr>
                <w:ins w:id="114" w:author="Bin Han" w:date="2018-09-24T16:37:00Z"/>
                <w:rFonts w:cs="Arial"/>
                <w:lang w:eastAsia="zh-CN"/>
              </w:rPr>
            </w:pPr>
            <w:ins w:id="115" w:author="Bin Han" w:date="2018-09-24T16:37:00Z">
              <w:r w:rsidRPr="00C94D63">
                <w:rPr>
                  <w:rFonts w:cs="Arial"/>
                  <w:lang w:eastAsia="zh-CN"/>
                </w:rPr>
                <w:t>As defined in Table 8.2.3.1.1-2 and Table 8.2.3.1.1-3 per CC</w:t>
              </w:r>
            </w:ins>
          </w:p>
        </w:tc>
        <w:tc>
          <w:tcPr>
            <w:tcW w:w="550" w:type="pct"/>
          </w:tcPr>
          <w:p w:rsidR="00504AA2" w:rsidRPr="00C94D63" w:rsidRDefault="00504AA2" w:rsidP="00504AA2">
            <w:pPr>
              <w:pStyle w:val="TAC"/>
              <w:rPr>
                <w:ins w:id="116" w:author="Bin Han" w:date="2018-09-24T16:37:00Z"/>
                <w:rFonts w:cs="Arial"/>
                <w:lang w:eastAsia="zh-CN"/>
              </w:rPr>
            </w:pPr>
            <w:ins w:id="117" w:author="Bin Han" w:date="2018-09-24T16:45: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054E2F" w:rsidRPr="00C94D63" w:rsidRDefault="00054E2F" w:rsidP="00054E2F">
      <w:pPr>
        <w:rPr>
          <w:ins w:id="118" w:author="Bin Han" w:date="2018-09-24T16:37:00Z"/>
          <w:noProof/>
          <w:lang w:eastAsia="zh-CN"/>
        </w:rPr>
      </w:pPr>
    </w:p>
    <w:p w:rsidR="00054E2F" w:rsidRPr="00C94D63" w:rsidRDefault="00054E2F" w:rsidP="00155FE6">
      <w:pPr>
        <w:rPr>
          <w:noProof/>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.1.</w:t>
      </w:r>
      <w:r w:rsidRPr="00C94D63">
        <w:rPr>
          <w:snapToGrid w:val="0"/>
          <w:kern w:val="2"/>
          <w:lang w:eastAsia="zh-CN"/>
        </w:rPr>
        <w:t>2</w:t>
      </w:r>
      <w:r w:rsidRPr="00C94D63">
        <w:rPr>
          <w:snapToGrid w:val="0"/>
          <w:kern w:val="2"/>
        </w:rPr>
        <w:tab/>
        <w:t>Minimum Requirement</w:t>
      </w:r>
      <w:r w:rsidRPr="00C94D63">
        <w:rPr>
          <w:snapToGrid w:val="0"/>
          <w:kern w:val="2"/>
          <w:lang w:eastAsia="zh-CN"/>
        </w:rPr>
        <w:t xml:space="preserve"> for TDD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8.2.3.1.2-4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3DL CCs</w:t>
      </w:r>
      <w:r w:rsidRPr="00C94D63">
        <w:rPr>
          <w:lang w:eastAsia="zh-CN"/>
        </w:rPr>
        <w:t xml:space="preserve">, </w:t>
      </w:r>
      <w:r w:rsidRPr="00C94D63">
        <w:t>the requirements are specified in Table 8.2.3.1.2-</w:t>
      </w:r>
      <w:r w:rsidRPr="00C94D63">
        <w:rPr>
          <w:rFonts w:hint="eastAsia"/>
          <w:lang w:eastAsia="zh-CN"/>
        </w:rPr>
        <w:t>5</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6</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155FE6" w:rsidRDefault="00155FE6" w:rsidP="00155FE6">
      <w:pPr>
        <w:rPr>
          <w:ins w:id="119" w:author="Bin Han" w:date="2018-09-24T16:47: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sidRPr="00C94D63">
        <w:rPr>
          <w:lang w:eastAsia="zh-CN"/>
        </w:rPr>
        <w:t>5</w:t>
      </w:r>
      <w:r w:rsidRPr="00C94D63">
        <w:rPr>
          <w:rFonts w:hint="eastAsia"/>
          <w:lang w:eastAsia="zh-CN"/>
        </w:rPr>
        <w:t>DL CCs</w:t>
      </w:r>
      <w:r w:rsidRPr="00C94D63">
        <w:rPr>
          <w:lang w:eastAsia="zh-CN"/>
        </w:rPr>
        <w:t xml:space="preserve">, </w:t>
      </w:r>
      <w:r w:rsidRPr="00C94D63">
        <w:t>the requirements are specified in Table 8.2.3.1.2-</w:t>
      </w:r>
      <w:r w:rsidRPr="00C94D63">
        <w:rPr>
          <w:lang w:eastAsia="zh-CN"/>
        </w:rPr>
        <w:t>7</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p>
    <w:p w:rsidR="000A64DC" w:rsidRDefault="000A64DC" w:rsidP="000A64DC">
      <w:pPr>
        <w:rPr>
          <w:ins w:id="120" w:author="Bin Han" w:date="2018-09-24T16:48:00Z"/>
        </w:rPr>
      </w:pPr>
      <w:ins w:id="121" w:author="Bin Han" w:date="2018-09-24T16:47: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the requirements are specified in Table 8.2.3.1.2-</w:t>
        </w:r>
        <w:r>
          <w:rPr>
            <w:lang w:eastAsia="zh-CN"/>
          </w:rPr>
          <w:t>8</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0A64DC" w:rsidRPr="00C94D63" w:rsidRDefault="000A64DC" w:rsidP="00155FE6">
      <w:ins w:id="122" w:author="Bin Han" w:date="2018-09-24T16:4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the requirements are specified in Table 8.2.3.1.2-</w:t>
        </w:r>
        <w:r>
          <w:rPr>
            <w:lang w:eastAsia="zh-CN"/>
          </w:rPr>
          <w:t>9</w:t>
        </w:r>
        <w:r w:rsidRPr="00C94D63">
          <w:t xml:space="preserve"> based on single carrier requirement specified in Table 8.2.3.1.2-2 and Table 8.2.3.1.2-3, with the addition of the parameters in Table 8.2.</w:t>
        </w:r>
        <w:r w:rsidRPr="00C94D63">
          <w:rPr>
            <w:lang w:eastAsia="zh-CN"/>
          </w:rPr>
          <w:t>3</w:t>
        </w:r>
        <w:r w:rsidRPr="00C94D63">
          <w:t>.1.2-1 and the downlink physical channel setup according to Annex C.3.2.</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1</w:t>
      </w:r>
      <w:r w:rsidRPr="00C94D63">
        <w:t>: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155FE6" w:rsidRPr="00C94D63" w:rsidTr="00B83785">
        <w:trPr>
          <w:cantSplit/>
          <w:trHeight w:val="166"/>
          <w:jc w:val="center"/>
        </w:trPr>
        <w:tc>
          <w:tcPr>
            <w:tcW w:w="2854" w:type="dxa"/>
            <w:gridSpan w:val="2"/>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651" w:type="dxa"/>
          </w:tcPr>
          <w:p w:rsidR="00155FE6" w:rsidRPr="00C94D63" w:rsidRDefault="00155FE6" w:rsidP="00B83785">
            <w:pPr>
              <w:pStyle w:val="TAH"/>
              <w:rPr>
                <w:rFonts w:eastAsia="?? ??" w:cs="Arial"/>
                <w:lang w:eastAsia="en-US"/>
              </w:rPr>
            </w:pPr>
            <w:r w:rsidRPr="00C94D63">
              <w:rPr>
                <w:rFonts w:eastAsia="?? ??" w:cs="Arial"/>
                <w:lang w:eastAsia="en-US"/>
              </w:rPr>
              <w:t>Unit</w:t>
            </w:r>
          </w:p>
        </w:tc>
        <w:tc>
          <w:tcPr>
            <w:tcW w:w="3183" w:type="dxa"/>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trHeight w:val="281"/>
          <w:jc w:val="center"/>
        </w:trPr>
        <w:tc>
          <w:tcPr>
            <w:tcW w:w="1268" w:type="dxa"/>
            <w:vMerge w:val="restart"/>
            <w:vAlign w:val="center"/>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1586" w:type="dxa"/>
            <w:vAlign w:val="center"/>
          </w:tcPr>
          <w:p w:rsidR="00155FE6" w:rsidRPr="00C94D63" w:rsidRDefault="00155FE6" w:rsidP="00B83785">
            <w:pPr>
              <w:pStyle w:val="TAC"/>
              <w:rPr>
                <w:rFonts w:eastAsia="?? ??" w:cs="Arial"/>
                <w:lang w:eastAsia="en-US"/>
              </w:rPr>
            </w:pPr>
            <w:r w:rsidRPr="00C94D63">
              <w:rPr>
                <w:rFonts w:cs="Arial"/>
                <w:position w:val="-10"/>
                <w:lang w:eastAsia="en-US"/>
              </w:rPr>
              <w:object w:dxaOrig="340" w:dyaOrig="340">
                <v:shape id="_x0000_i1029" type="#_x0000_t75" style="width:14pt;height:14pt" o:ole="">
                  <v:imagedata r:id="rId12" o:title=""/>
                </v:shape>
                <o:OLEObject Type="Embed" ProgID="Equation.3" ShapeID="_x0000_i1029" DrawAspect="Content" ObjectID="_1599685410" r:id="rId20"/>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eastAsia="?? ??" w:cs="Arial"/>
                <w:lang w:eastAsia="en-US"/>
              </w:rPr>
            </w:pPr>
            <w:r w:rsidRPr="00C94D63">
              <w:rPr>
                <w:rFonts w:cs="Arial"/>
                <w:position w:val="-10"/>
                <w:lang w:eastAsia="en-US"/>
              </w:rPr>
              <w:object w:dxaOrig="320" w:dyaOrig="340">
                <v:shape id="_x0000_i1030" type="#_x0000_t75" style="width:13.5pt;height:14pt" o:ole="">
                  <v:imagedata r:id="rId14" o:title=""/>
                </v:shape>
                <o:OLEObject Type="Embed" ProgID="Equation.3" ShapeID="_x0000_i1030" DrawAspect="Content" ObjectID="_1599685411" r:id="rId21"/>
              </w:objec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 (Note 1)</w:t>
            </w:r>
          </w:p>
        </w:tc>
      </w:tr>
      <w:tr w:rsidR="00155FE6" w:rsidRPr="00C94D63" w:rsidTr="00B83785">
        <w:trPr>
          <w:cantSplit/>
          <w:trHeight w:val="123"/>
          <w:jc w:val="center"/>
        </w:trPr>
        <w:tc>
          <w:tcPr>
            <w:tcW w:w="1268" w:type="dxa"/>
            <w:vMerge/>
          </w:tcPr>
          <w:p w:rsidR="00155FE6" w:rsidRPr="00C94D63" w:rsidRDefault="00155FE6" w:rsidP="00B83785">
            <w:pPr>
              <w:pStyle w:val="TAC"/>
              <w:rPr>
                <w:rFonts w:eastAsia="?? ??" w:cs="Arial"/>
                <w:lang w:eastAsia="en-US"/>
              </w:rPr>
            </w:pPr>
          </w:p>
        </w:tc>
        <w:tc>
          <w:tcPr>
            <w:tcW w:w="1586" w:type="dxa"/>
          </w:tcPr>
          <w:p w:rsidR="00155FE6" w:rsidRPr="00C94D63" w:rsidRDefault="00155FE6" w:rsidP="00B83785">
            <w:pPr>
              <w:pStyle w:val="TAC"/>
              <w:rPr>
                <w:rFonts w:cs="Arial"/>
                <w:lang w:eastAsia="en-US"/>
              </w:rPr>
            </w:pPr>
            <w:r w:rsidRPr="00C94D63">
              <w:rPr>
                <w:rFonts w:cs="Arial"/>
                <w:lang w:eastAsia="en-US"/>
              </w:rPr>
              <w:sym w:font="Symbol" w:char="F073"/>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1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position w:val="-12"/>
                <w:lang w:eastAsia="en-US"/>
              </w:rPr>
              <w:object w:dxaOrig="400" w:dyaOrig="360">
                <v:shape id="_x0000_i1031" type="#_x0000_t75" style="width:19.5pt;height:17.5pt" o:ole="">
                  <v:imagedata r:id="rId16" o:title=""/>
                </v:shape>
                <o:OLEObject Type="Embed" ProgID="Equation.3" ShapeID="_x0000_i1031" DrawAspect="Content" ObjectID="_1599685412" r:id="rId22"/>
              </w:object>
            </w:r>
            <w:r w:rsidRPr="00C94D63">
              <w:rPr>
                <w:rFonts w:cs="Arial"/>
                <w:lang w:eastAsia="en-US"/>
              </w:rPr>
              <w:t>at antenna port</w:t>
            </w:r>
          </w:p>
        </w:tc>
        <w:tc>
          <w:tcPr>
            <w:tcW w:w="165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8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cs="Arial"/>
                <w:lang w:eastAsia="en-US"/>
              </w:rPr>
              <w:t>Symbols for unused PRBs</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OCNG (Note 2)</w:t>
            </w:r>
          </w:p>
        </w:tc>
      </w:tr>
      <w:tr w:rsidR="00155FE6" w:rsidRPr="00C94D63" w:rsidTr="00B83785">
        <w:trPr>
          <w:cantSplit/>
          <w:trHeight w:val="166"/>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Modulation</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QPSK</w:t>
            </w:r>
          </w:p>
        </w:tc>
      </w:tr>
      <w:tr w:rsidR="00155FE6" w:rsidRPr="00C94D63" w:rsidTr="00B83785">
        <w:trPr>
          <w:cantSplit/>
          <w:trHeight w:val="179"/>
          <w:jc w:val="center"/>
        </w:trPr>
        <w:tc>
          <w:tcPr>
            <w:tcW w:w="2854" w:type="dxa"/>
            <w:gridSpan w:val="2"/>
            <w:vAlign w:val="center"/>
          </w:tcPr>
          <w:p w:rsidR="00155FE6" w:rsidRPr="00C94D63" w:rsidRDefault="00155FE6" w:rsidP="00B83785">
            <w:pPr>
              <w:pStyle w:val="TAC"/>
              <w:rPr>
                <w:rFonts w:eastAsia="?? ??" w:cs="Arial"/>
                <w:lang w:eastAsia="en-US"/>
              </w:rPr>
            </w:pPr>
            <w:r w:rsidRPr="00C94D63">
              <w:rPr>
                <w:rFonts w:eastAsia="?? ??" w:cs="Arial"/>
                <w:lang w:eastAsia="en-US"/>
              </w:rPr>
              <w:t>PDSCH transmission mode</w:t>
            </w:r>
          </w:p>
        </w:tc>
        <w:tc>
          <w:tcPr>
            <w:tcW w:w="1651" w:type="dxa"/>
            <w:vAlign w:val="center"/>
          </w:tcPr>
          <w:p w:rsidR="00155FE6" w:rsidRPr="00C94D63" w:rsidRDefault="00155FE6" w:rsidP="00B83785">
            <w:pPr>
              <w:pStyle w:val="TAC"/>
              <w:rPr>
                <w:rFonts w:eastAsia="?? ??" w:cs="Arial"/>
                <w:lang w:eastAsia="en-US"/>
              </w:rPr>
            </w:pPr>
          </w:p>
        </w:tc>
        <w:tc>
          <w:tcPr>
            <w:tcW w:w="3183" w:type="dxa"/>
          </w:tcPr>
          <w:p w:rsidR="00155FE6" w:rsidRPr="00C94D63" w:rsidRDefault="00155FE6" w:rsidP="00B83785">
            <w:pPr>
              <w:pStyle w:val="TAC"/>
              <w:rPr>
                <w:rFonts w:eastAsia="?? ??" w:cs="Arial"/>
                <w:lang w:eastAsia="en-US"/>
              </w:rPr>
            </w:pPr>
            <w:r w:rsidRPr="00C94D63">
              <w:rPr>
                <w:rFonts w:eastAsia="?? ??" w:cs="Arial"/>
                <w:lang w:eastAsia="en-US"/>
              </w:rPr>
              <w:t>1</w:t>
            </w:r>
          </w:p>
        </w:tc>
      </w:tr>
      <w:tr w:rsidR="00155FE6" w:rsidRPr="00C94D63" w:rsidTr="00B83785">
        <w:trPr>
          <w:cantSplit/>
          <w:trHeight w:val="1164"/>
          <w:jc w:val="center"/>
        </w:trPr>
        <w:tc>
          <w:tcPr>
            <w:tcW w:w="7688" w:type="dxa"/>
            <w:gridSpan w:val="4"/>
            <w:vAlign w:val="center"/>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5pt;height:14pt" o:ole="">
                  <v:imagedata r:id="rId18" o:title=""/>
                </v:shape>
                <o:OLEObject Type="Embed" ProgID="Equation.3" ShapeID="_x0000_i1032" DrawAspect="Content" ObjectID="_1599685413" r:id="rId23"/>
              </w:object>
            </w:r>
            <w:r w:rsidRPr="00C94D63">
              <w:rPr>
                <w:rFonts w:cs="Arial"/>
                <w:lang w:eastAsia="en-US"/>
              </w:rPr>
              <w:t>.</w:t>
            </w:r>
          </w:p>
          <w:p w:rsidR="00155FE6" w:rsidRPr="00C94D63" w:rsidRDefault="00155FE6" w:rsidP="00B83785">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155FE6" w:rsidRPr="00C94D63" w:rsidRDefault="00155FE6" w:rsidP="00B83785">
            <w:pPr>
              <w:pStyle w:val="TAN"/>
              <w:rPr>
                <w:rFonts w:eastAsia="?? ??" w:cs="Arial"/>
                <w:lang w:eastAsia="en-US"/>
              </w:rPr>
            </w:pPr>
            <w:r w:rsidRPr="00C94D63">
              <w:rPr>
                <w:rFonts w:cs="Arial"/>
                <w:lang w:eastAsia="zh-CN"/>
              </w:rPr>
              <w:t xml:space="preserve">Note 3: </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.1.</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1108"/>
        <w:gridCol w:w="1155"/>
        <w:gridCol w:w="1267"/>
        <w:gridCol w:w="1573"/>
        <w:gridCol w:w="1226"/>
        <w:gridCol w:w="921"/>
      </w:tblGrid>
      <w:tr w:rsidR="00155FE6" w:rsidRPr="00C94D63" w:rsidTr="00B83785">
        <w:trPr>
          <w:cantSplit/>
          <w:trHeight w:val="207"/>
          <w:jc w:val="center"/>
        </w:trPr>
        <w:tc>
          <w:tcPr>
            <w:tcW w:w="643"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673"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70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45"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52"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cantSplit/>
          <w:trHeight w:val="207"/>
          <w:jc w:val="center"/>
        </w:trPr>
        <w:tc>
          <w:tcPr>
            <w:tcW w:w="643" w:type="pct"/>
            <w:vMerge/>
          </w:tcPr>
          <w:p w:rsidR="00155FE6" w:rsidRPr="00C94D63" w:rsidRDefault="00155FE6" w:rsidP="00B83785">
            <w:pPr>
              <w:pStyle w:val="TAH"/>
              <w:rPr>
                <w:rFonts w:cs="Arial"/>
                <w:lang w:eastAsia="en-US"/>
              </w:rPr>
            </w:pPr>
          </w:p>
        </w:tc>
        <w:tc>
          <w:tcPr>
            <w:tcW w:w="673" w:type="pct"/>
            <w:vMerge/>
          </w:tcPr>
          <w:p w:rsidR="00155FE6" w:rsidRPr="00C94D63" w:rsidRDefault="00155FE6" w:rsidP="00B83785">
            <w:pPr>
              <w:pStyle w:val="TAH"/>
              <w:rPr>
                <w:rFonts w:cs="Arial"/>
                <w:lang w:eastAsia="en-US"/>
              </w:rPr>
            </w:pPr>
          </w:p>
        </w:tc>
        <w:tc>
          <w:tcPr>
            <w:tcW w:w="701" w:type="pct"/>
            <w:vMerge/>
          </w:tcPr>
          <w:p w:rsidR="00155FE6" w:rsidRPr="00C94D63" w:rsidRDefault="00155FE6" w:rsidP="00B83785">
            <w:pPr>
              <w:pStyle w:val="TAH"/>
              <w:rPr>
                <w:rFonts w:cs="Arial"/>
                <w:lang w:eastAsia="en-US"/>
              </w:rPr>
            </w:pPr>
          </w:p>
        </w:tc>
        <w:tc>
          <w:tcPr>
            <w:tcW w:w="745" w:type="pct"/>
            <w:vMerge/>
          </w:tcPr>
          <w:p w:rsidR="00155FE6" w:rsidRPr="00C94D63" w:rsidRDefault="00155FE6" w:rsidP="00B83785">
            <w:pPr>
              <w:pStyle w:val="TAH"/>
              <w:rPr>
                <w:rFonts w:cs="Arial"/>
                <w:lang w:eastAsia="en-US"/>
              </w:rPr>
            </w:pPr>
          </w:p>
        </w:tc>
        <w:tc>
          <w:tcPr>
            <w:tcW w:w="952" w:type="pct"/>
            <w:vMerge/>
          </w:tcPr>
          <w:p w:rsidR="00155FE6" w:rsidRPr="00C94D63" w:rsidRDefault="00155FE6" w:rsidP="00B83785">
            <w:pPr>
              <w:pStyle w:val="TAH"/>
              <w:rPr>
                <w:rFonts w:cs="Arial"/>
                <w:lang w:eastAsia="en-US"/>
              </w:rPr>
            </w:pPr>
          </w:p>
        </w:tc>
        <w:tc>
          <w:tcPr>
            <w:tcW w:w="72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6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247"/>
          <w:jc w:val="center"/>
        </w:trPr>
        <w:tc>
          <w:tcPr>
            <w:tcW w:w="643"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-1.3</w:t>
            </w:r>
          </w:p>
        </w:tc>
      </w:tr>
      <w:tr w:rsidR="00155FE6" w:rsidRPr="00C94D63" w:rsidTr="00B83785">
        <w:trPr>
          <w:trHeight w:val="254"/>
          <w:jc w:val="center"/>
        </w:trPr>
        <w:tc>
          <w:tcPr>
            <w:tcW w:w="643"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673" w:type="pct"/>
          </w:tcPr>
          <w:p w:rsidR="00155FE6" w:rsidRPr="00C94D63" w:rsidRDefault="00155FE6" w:rsidP="00B83785">
            <w:pPr>
              <w:pStyle w:val="TAC"/>
              <w:rPr>
                <w:rFonts w:cs="Arial"/>
                <w:lang w:eastAsia="zh-CN"/>
              </w:rPr>
            </w:pPr>
            <w:r w:rsidRPr="00C94D63">
              <w:rPr>
                <w:rFonts w:cs="Arial"/>
                <w:lang w:eastAsia="zh-CN"/>
              </w:rPr>
              <w:t>R.42-1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zh-CN"/>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-1.1</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5MHz</w:t>
            </w:r>
          </w:p>
        </w:tc>
        <w:tc>
          <w:tcPr>
            <w:tcW w:w="673" w:type="pct"/>
          </w:tcPr>
          <w:p w:rsidR="00155FE6" w:rsidRPr="00C94D63" w:rsidRDefault="00155FE6" w:rsidP="00B83785">
            <w:pPr>
              <w:pStyle w:val="TAC"/>
              <w:rPr>
                <w:rFonts w:cs="Arial"/>
                <w:lang w:eastAsia="zh-CN"/>
              </w:rPr>
            </w:pPr>
            <w:r w:rsidRPr="00C94D63">
              <w:rPr>
                <w:rFonts w:cs="Arial"/>
                <w:lang w:eastAsia="zh-CN"/>
              </w:rPr>
              <w:t>R.42-2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-1.0</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10MHz</w:t>
            </w:r>
          </w:p>
        </w:tc>
        <w:tc>
          <w:tcPr>
            <w:tcW w:w="673" w:type="pct"/>
          </w:tcPr>
          <w:p w:rsidR="00155FE6" w:rsidRPr="00C94D63" w:rsidRDefault="00155FE6" w:rsidP="00B83785">
            <w:pPr>
              <w:pStyle w:val="TAC"/>
              <w:rPr>
                <w:rFonts w:cs="Arial"/>
                <w:lang w:eastAsia="zh-CN"/>
              </w:rPr>
            </w:pPr>
            <w:r w:rsidRPr="00C94D63">
              <w:rPr>
                <w:rFonts w:cs="Arial"/>
                <w:lang w:eastAsia="zh-CN"/>
              </w:rPr>
              <w:t>R.2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15MHz</w:t>
            </w:r>
          </w:p>
        </w:tc>
        <w:tc>
          <w:tcPr>
            <w:tcW w:w="673" w:type="pct"/>
          </w:tcPr>
          <w:p w:rsidR="00155FE6" w:rsidRPr="00C94D63" w:rsidRDefault="00155FE6" w:rsidP="00B83785">
            <w:pPr>
              <w:pStyle w:val="TAC"/>
              <w:rPr>
                <w:rFonts w:cs="Arial"/>
                <w:lang w:eastAsia="zh-CN"/>
              </w:rPr>
            </w:pPr>
            <w:r w:rsidRPr="00C94D63">
              <w:rPr>
                <w:rFonts w:cs="Arial"/>
                <w:lang w:eastAsia="zh-CN"/>
              </w:rPr>
              <w:t>R.42-3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trHeight w:val="105"/>
          <w:jc w:val="center"/>
        </w:trPr>
        <w:tc>
          <w:tcPr>
            <w:tcW w:w="643" w:type="pct"/>
          </w:tcPr>
          <w:p w:rsidR="00155FE6" w:rsidRPr="00C94D63" w:rsidRDefault="00155FE6" w:rsidP="00B83785">
            <w:pPr>
              <w:pStyle w:val="TAC"/>
              <w:rPr>
                <w:rFonts w:cs="Arial"/>
                <w:lang w:eastAsia="zh-CN"/>
              </w:rPr>
            </w:pPr>
            <w:r w:rsidRPr="00C94D63">
              <w:rPr>
                <w:rFonts w:cs="Arial"/>
                <w:lang w:eastAsia="zh-CN"/>
              </w:rPr>
              <w:t>20MHz</w:t>
            </w:r>
          </w:p>
        </w:tc>
        <w:tc>
          <w:tcPr>
            <w:tcW w:w="673" w:type="pct"/>
          </w:tcPr>
          <w:p w:rsidR="00155FE6" w:rsidRPr="00C94D63" w:rsidRDefault="00155FE6" w:rsidP="00B83785">
            <w:pPr>
              <w:pStyle w:val="TAC"/>
              <w:rPr>
                <w:rFonts w:cs="Arial"/>
                <w:lang w:eastAsia="zh-CN"/>
              </w:rPr>
            </w:pPr>
            <w:r w:rsidRPr="00C94D63">
              <w:rPr>
                <w:rFonts w:cs="Arial"/>
                <w:lang w:eastAsia="zh-CN"/>
              </w:rPr>
              <w:t>R.42 FDD</w:t>
            </w:r>
          </w:p>
        </w:tc>
        <w:tc>
          <w:tcPr>
            <w:tcW w:w="701" w:type="pct"/>
          </w:tcPr>
          <w:p w:rsidR="00155FE6" w:rsidRPr="00C94D63" w:rsidRDefault="00155FE6" w:rsidP="00B83785">
            <w:pPr>
              <w:pStyle w:val="TAC"/>
              <w:rPr>
                <w:rFonts w:cs="Arial"/>
                <w:lang w:eastAsia="en-US"/>
              </w:rPr>
            </w:pPr>
            <w:r w:rsidRPr="00C94D63">
              <w:rPr>
                <w:rFonts w:cs="Arial"/>
                <w:lang w:eastAsia="en-US"/>
              </w:rPr>
              <w:t xml:space="preserve">OP.1 </w:t>
            </w:r>
            <w:r w:rsidRPr="00C94D63">
              <w:rPr>
                <w:rFonts w:cs="Arial"/>
                <w:lang w:eastAsia="zh-CN"/>
              </w:rPr>
              <w:t>F</w:t>
            </w:r>
            <w:r w:rsidRPr="00C94D63">
              <w:rPr>
                <w:rFonts w:cs="Arial"/>
                <w:lang w:eastAsia="en-US"/>
              </w:rPr>
              <w:t>DD</w:t>
            </w:r>
          </w:p>
        </w:tc>
        <w:tc>
          <w:tcPr>
            <w:tcW w:w="745" w:type="pct"/>
          </w:tcPr>
          <w:p w:rsidR="00155FE6" w:rsidRPr="00C94D63" w:rsidRDefault="00155FE6" w:rsidP="00B83785">
            <w:pPr>
              <w:pStyle w:val="TAC"/>
              <w:rPr>
                <w:rFonts w:cs="Arial"/>
                <w:lang w:eastAsia="en-US"/>
              </w:rPr>
            </w:pPr>
            <w:r w:rsidRPr="00C94D63">
              <w:rPr>
                <w:rFonts w:cs="Arial"/>
                <w:lang w:eastAsia="en-US"/>
              </w:rPr>
              <w:t>EVA5</w:t>
            </w:r>
          </w:p>
        </w:tc>
        <w:tc>
          <w:tcPr>
            <w:tcW w:w="952" w:type="pct"/>
          </w:tcPr>
          <w:p w:rsidR="00155FE6" w:rsidRPr="00C94D63" w:rsidRDefault="00155FE6" w:rsidP="00B83785">
            <w:pPr>
              <w:pStyle w:val="TAC"/>
              <w:rPr>
                <w:rFonts w:cs="Arial"/>
                <w:lang w:eastAsia="en-US"/>
              </w:rPr>
            </w:pPr>
            <w:r w:rsidRPr="00C94D63">
              <w:rPr>
                <w:rFonts w:cs="Arial"/>
                <w:lang w:eastAsia="en-US"/>
              </w:rPr>
              <w:t>1x2 Low</w:t>
            </w:r>
          </w:p>
        </w:tc>
        <w:tc>
          <w:tcPr>
            <w:tcW w:w="726" w:type="pct"/>
          </w:tcPr>
          <w:p w:rsidR="00155FE6" w:rsidRPr="00C94D63" w:rsidRDefault="00155FE6" w:rsidP="00B83785">
            <w:pPr>
              <w:pStyle w:val="TAC"/>
              <w:rPr>
                <w:rFonts w:cs="Arial"/>
                <w:lang w:eastAsia="en-US"/>
              </w:rPr>
            </w:pPr>
            <w:r w:rsidRPr="00C94D63">
              <w:rPr>
                <w:rFonts w:cs="Arial"/>
                <w:lang w:eastAsia="en-US"/>
              </w:rPr>
              <w:t>70</w:t>
            </w:r>
          </w:p>
        </w:tc>
        <w:tc>
          <w:tcPr>
            <w:tcW w:w="560" w:type="pct"/>
            <w:vAlign w:val="center"/>
          </w:tcPr>
          <w:p w:rsidR="00155FE6" w:rsidRPr="00C94D63" w:rsidRDefault="00155FE6" w:rsidP="00B83785">
            <w:pPr>
              <w:pStyle w:val="TAC"/>
              <w:rPr>
                <w:rFonts w:cs="Arial"/>
                <w:lang w:eastAsia="zh-CN"/>
              </w:rPr>
            </w:pPr>
            <w:r w:rsidRPr="00C94D63">
              <w:rPr>
                <w:rFonts w:cs="Arial"/>
                <w:lang w:eastAsia="en-US"/>
              </w:rPr>
              <w:t>-1.7</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
        <w:gridCol w:w="1063"/>
        <w:gridCol w:w="15"/>
        <w:gridCol w:w="1161"/>
        <w:gridCol w:w="11"/>
        <w:gridCol w:w="1059"/>
        <w:gridCol w:w="14"/>
        <w:gridCol w:w="1253"/>
        <w:gridCol w:w="12"/>
        <w:gridCol w:w="1598"/>
        <w:gridCol w:w="14"/>
        <w:gridCol w:w="1212"/>
        <w:gridCol w:w="9"/>
        <w:gridCol w:w="893"/>
        <w:gridCol w:w="8"/>
      </w:tblGrid>
      <w:tr w:rsidR="00155FE6" w:rsidRPr="00C94D63" w:rsidTr="00B83785">
        <w:trPr>
          <w:gridAfter w:val="1"/>
          <w:wAfter w:w="9" w:type="pct"/>
          <w:cantSplit/>
          <w:trHeight w:val="207"/>
          <w:jc w:val="center"/>
        </w:trPr>
        <w:tc>
          <w:tcPr>
            <w:tcW w:w="649" w:type="pct"/>
            <w:gridSpan w:val="2"/>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gridSpan w:val="2"/>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47" w:type="pct"/>
            <w:gridSpan w:val="2"/>
            <w:vMerge w:val="restart"/>
          </w:tcPr>
          <w:p w:rsidR="00155FE6" w:rsidRPr="00C94D63" w:rsidRDefault="00155FE6" w:rsidP="00B83785">
            <w:pPr>
              <w:pStyle w:val="TAH"/>
              <w:rPr>
                <w:rFonts w:cs="Arial"/>
                <w:lang w:eastAsia="zh-CN"/>
              </w:rPr>
            </w:pPr>
            <w:r w:rsidRPr="00C94D63">
              <w:rPr>
                <w:rFonts w:cs="Arial"/>
                <w:lang w:eastAsia="en-US"/>
              </w:rPr>
              <w:t>OCNG Pattern</w:t>
            </w:r>
          </w:p>
        </w:tc>
        <w:tc>
          <w:tcPr>
            <w:tcW w:w="743" w:type="pct"/>
            <w:gridSpan w:val="2"/>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971" w:type="pct"/>
            <w:gridSpan w:val="2"/>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74" w:type="pct"/>
            <w:gridSpan w:val="4"/>
          </w:tcPr>
          <w:p w:rsidR="00155FE6" w:rsidRPr="00C94D63" w:rsidRDefault="00155FE6" w:rsidP="00B83785">
            <w:pPr>
              <w:pStyle w:val="TAH"/>
              <w:rPr>
                <w:rFonts w:cs="Arial"/>
                <w:lang w:eastAsia="en-US"/>
              </w:rPr>
            </w:pPr>
            <w:r w:rsidRPr="00C94D63">
              <w:rPr>
                <w:rFonts w:cs="Arial"/>
                <w:lang w:eastAsia="en-US"/>
              </w:rPr>
              <w:t>Reference value</w:t>
            </w:r>
          </w:p>
        </w:tc>
      </w:tr>
      <w:tr w:rsidR="00155FE6" w:rsidRPr="00C94D63" w:rsidTr="00B83785">
        <w:trPr>
          <w:gridAfter w:val="1"/>
          <w:wAfter w:w="9" w:type="pct"/>
          <w:cantSplit/>
          <w:trHeight w:val="207"/>
          <w:jc w:val="center"/>
        </w:trPr>
        <w:tc>
          <w:tcPr>
            <w:tcW w:w="649" w:type="pct"/>
            <w:gridSpan w:val="2"/>
            <w:vMerge/>
          </w:tcPr>
          <w:p w:rsidR="00155FE6" w:rsidRPr="00C94D63" w:rsidRDefault="00155FE6" w:rsidP="00B83785">
            <w:pPr>
              <w:pStyle w:val="TAH"/>
              <w:rPr>
                <w:rFonts w:cs="Arial"/>
                <w:lang w:eastAsia="en-US"/>
              </w:rPr>
            </w:pPr>
          </w:p>
        </w:tc>
        <w:tc>
          <w:tcPr>
            <w:tcW w:w="708" w:type="pct"/>
            <w:gridSpan w:val="2"/>
            <w:vMerge/>
          </w:tcPr>
          <w:p w:rsidR="00155FE6" w:rsidRPr="00C94D63" w:rsidRDefault="00155FE6" w:rsidP="00B83785">
            <w:pPr>
              <w:pStyle w:val="TAH"/>
              <w:rPr>
                <w:rFonts w:cs="Arial"/>
                <w:lang w:eastAsia="en-US"/>
              </w:rPr>
            </w:pPr>
          </w:p>
        </w:tc>
        <w:tc>
          <w:tcPr>
            <w:tcW w:w="647" w:type="pct"/>
            <w:gridSpan w:val="2"/>
            <w:vMerge/>
          </w:tcPr>
          <w:p w:rsidR="00155FE6" w:rsidRPr="00C94D63" w:rsidRDefault="00155FE6" w:rsidP="00B83785">
            <w:pPr>
              <w:pStyle w:val="TAH"/>
              <w:rPr>
                <w:rFonts w:cs="Arial"/>
                <w:lang w:eastAsia="en-US"/>
              </w:rPr>
            </w:pPr>
          </w:p>
        </w:tc>
        <w:tc>
          <w:tcPr>
            <w:tcW w:w="743" w:type="pct"/>
            <w:gridSpan w:val="2"/>
            <w:vMerge/>
          </w:tcPr>
          <w:p w:rsidR="00155FE6" w:rsidRPr="00C94D63" w:rsidRDefault="00155FE6" w:rsidP="00B83785">
            <w:pPr>
              <w:pStyle w:val="TAH"/>
              <w:rPr>
                <w:rFonts w:cs="Arial"/>
                <w:lang w:eastAsia="en-US"/>
              </w:rPr>
            </w:pPr>
          </w:p>
        </w:tc>
        <w:tc>
          <w:tcPr>
            <w:tcW w:w="971" w:type="pct"/>
            <w:gridSpan w:val="2"/>
            <w:vMerge/>
          </w:tcPr>
          <w:p w:rsidR="00155FE6" w:rsidRPr="00C94D63" w:rsidRDefault="00155FE6" w:rsidP="00B83785">
            <w:pPr>
              <w:pStyle w:val="TAH"/>
              <w:rPr>
                <w:rFonts w:cs="Arial"/>
                <w:lang w:eastAsia="en-US"/>
              </w:rPr>
            </w:pPr>
          </w:p>
        </w:tc>
        <w:tc>
          <w:tcPr>
            <w:tcW w:w="729" w:type="pct"/>
            <w:gridSpan w:val="2"/>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46" w:type="pct"/>
            <w:gridSpan w:val="2"/>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R.42-1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zh-CN"/>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-0.8</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-1.2</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-1.6</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15MHz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R.42-3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r w:rsidR="00155FE6" w:rsidRPr="00C94D63" w:rsidTr="00B83785">
        <w:trPr>
          <w:gridBefore w:val="1"/>
          <w:wBefore w:w="9" w:type="pct"/>
          <w:trHeight w:val="105"/>
          <w:jc w:val="center"/>
        </w:trPr>
        <w:tc>
          <w:tcPr>
            <w:tcW w:w="649" w:type="pct"/>
            <w:gridSpan w:val="2"/>
          </w:tcPr>
          <w:p w:rsidR="00155FE6" w:rsidRPr="00C94D63" w:rsidRDefault="00155FE6" w:rsidP="00B83785">
            <w:pPr>
              <w:pStyle w:val="TAC"/>
              <w:rPr>
                <w:rFonts w:cs="Arial"/>
                <w:lang w:eastAsia="zh-CN"/>
              </w:rPr>
            </w:pPr>
            <w:r w:rsidRPr="00C94D63">
              <w:rPr>
                <w:rFonts w:cs="Arial"/>
                <w:lang w:eastAsia="zh-CN"/>
              </w:rPr>
              <w:t>20MHz</w:t>
            </w:r>
          </w:p>
        </w:tc>
        <w:tc>
          <w:tcPr>
            <w:tcW w:w="707" w:type="pct"/>
            <w:gridSpan w:val="2"/>
          </w:tcPr>
          <w:p w:rsidR="00155FE6" w:rsidRPr="00C94D63" w:rsidRDefault="00155FE6" w:rsidP="00B83785">
            <w:pPr>
              <w:pStyle w:val="TAC"/>
              <w:rPr>
                <w:rFonts w:cs="Arial"/>
                <w:lang w:eastAsia="zh-CN"/>
              </w:rPr>
            </w:pPr>
            <w:r w:rsidRPr="00C94D63">
              <w:rPr>
                <w:rFonts w:cs="Arial"/>
                <w:lang w:eastAsia="zh-CN"/>
              </w:rPr>
              <w:t>R.42 TDD</w:t>
            </w:r>
          </w:p>
        </w:tc>
        <w:tc>
          <w:tcPr>
            <w:tcW w:w="647" w:type="pct"/>
            <w:gridSpan w:val="2"/>
          </w:tcPr>
          <w:p w:rsidR="00155FE6" w:rsidRPr="00C94D63" w:rsidRDefault="00155FE6" w:rsidP="00B83785">
            <w:pPr>
              <w:pStyle w:val="TAC"/>
              <w:rPr>
                <w:rFonts w:cs="Arial"/>
                <w:lang w:eastAsia="en-US"/>
              </w:rPr>
            </w:pPr>
            <w:r w:rsidRPr="00C94D63">
              <w:rPr>
                <w:rFonts w:cs="Arial"/>
                <w:lang w:eastAsia="en-US"/>
              </w:rPr>
              <w:t>OP.1 TDD</w:t>
            </w:r>
          </w:p>
        </w:tc>
        <w:tc>
          <w:tcPr>
            <w:tcW w:w="743" w:type="pct"/>
            <w:gridSpan w:val="2"/>
          </w:tcPr>
          <w:p w:rsidR="00155FE6" w:rsidRPr="00C94D63" w:rsidRDefault="00155FE6" w:rsidP="00B83785">
            <w:pPr>
              <w:pStyle w:val="TAC"/>
              <w:rPr>
                <w:rFonts w:cs="Arial"/>
                <w:lang w:eastAsia="en-US"/>
              </w:rPr>
            </w:pPr>
            <w:r w:rsidRPr="00C94D63">
              <w:rPr>
                <w:rFonts w:cs="Arial"/>
                <w:lang w:eastAsia="en-US"/>
              </w:rPr>
              <w:t>EVA5</w:t>
            </w:r>
          </w:p>
        </w:tc>
        <w:tc>
          <w:tcPr>
            <w:tcW w:w="971" w:type="pct"/>
            <w:gridSpan w:val="2"/>
          </w:tcPr>
          <w:p w:rsidR="00155FE6" w:rsidRPr="00C94D63" w:rsidRDefault="00155FE6" w:rsidP="00B83785">
            <w:pPr>
              <w:pStyle w:val="TAC"/>
              <w:rPr>
                <w:rFonts w:cs="Arial"/>
                <w:lang w:eastAsia="en-US"/>
              </w:rPr>
            </w:pPr>
            <w:r w:rsidRPr="00C94D63">
              <w:rPr>
                <w:rFonts w:cs="Arial"/>
                <w:lang w:eastAsia="en-US"/>
              </w:rPr>
              <w:t>1x2 Low</w:t>
            </w:r>
          </w:p>
        </w:tc>
        <w:tc>
          <w:tcPr>
            <w:tcW w:w="729" w:type="pct"/>
            <w:gridSpan w:val="2"/>
          </w:tcPr>
          <w:p w:rsidR="00155FE6" w:rsidRPr="00C94D63" w:rsidRDefault="00155FE6" w:rsidP="00B83785">
            <w:pPr>
              <w:pStyle w:val="TAC"/>
              <w:rPr>
                <w:rFonts w:cs="Arial"/>
                <w:lang w:eastAsia="en-US"/>
              </w:rPr>
            </w:pPr>
            <w:r w:rsidRPr="00C94D63">
              <w:rPr>
                <w:rFonts w:cs="Arial"/>
                <w:lang w:eastAsia="en-US"/>
              </w:rPr>
              <w:t>70</w:t>
            </w:r>
          </w:p>
        </w:tc>
        <w:tc>
          <w:tcPr>
            <w:tcW w:w="546" w:type="pct"/>
            <w:gridSpan w:val="2"/>
            <w:vAlign w:val="center"/>
          </w:tcPr>
          <w:p w:rsidR="00155FE6" w:rsidRPr="00C94D63" w:rsidRDefault="00155FE6" w:rsidP="00B83785">
            <w:pPr>
              <w:pStyle w:val="TAC"/>
              <w:rPr>
                <w:rFonts w:cs="Arial"/>
                <w:lang w:eastAsia="zh-CN"/>
              </w:rPr>
            </w:pPr>
            <w:r w:rsidRPr="00C94D63">
              <w:rPr>
                <w:rFonts w:cs="Arial"/>
                <w:lang w:eastAsia="en-US"/>
              </w:rPr>
              <w:t>-1.4</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w:t>
      </w:r>
      <w:r w:rsidRPr="00C94D63">
        <w:rPr>
          <w:bCs/>
          <w:lang w:eastAsia="zh-CN"/>
        </w:rPr>
        <w:t>i</w:t>
      </w:r>
      <w:r w:rsidRPr="00C94D63">
        <w:rPr>
          <w:rFonts w:hint="eastAsia"/>
          <w:bCs/>
          <w:lang w:eastAsia="zh-CN"/>
        </w:rPr>
        <w:t>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w:t>
            </w:r>
            <w:r w:rsidRPr="00C94D63">
              <w:rPr>
                <w:rFonts w:ascii="Arial" w:hAnsi="Arial" w:cs="Arial" w:hint="eastAsia"/>
                <w:sz w:val="18"/>
                <w:szCs w:val="18"/>
                <w:lang w:eastAsia="zh-CN"/>
              </w:rPr>
              <w:t>2</w:t>
            </w:r>
            <w:r w:rsidRPr="00C94D63">
              <w:rPr>
                <w:rFonts w:ascii="Arial" w:hAnsi="Arial" w:cs="Arial"/>
                <w:sz w:val="18"/>
                <w:szCs w:val="18"/>
                <w:lang w:eastAsia="zh-CN"/>
              </w:rPr>
              <w:t>-2 and Table 8.2.3.1.</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 xml:space="preserve">30usec timing difference between PCell and any SCell is applied in inter-band CA case, where PCell can be assigned on any </w:t>
            </w:r>
            <w:r w:rsidRPr="00C94D63">
              <w:rPr>
                <w:rFonts w:cs="Arial"/>
              </w:rPr>
              <w:t xml:space="preserve">TDD </w:t>
            </w:r>
            <w:r w:rsidRPr="00C94D63">
              <w:rPr>
                <w:rFonts w:cs="Arial"/>
                <w:lang w:eastAsia="en-US"/>
              </w:rPr>
              <w:t>CC.</w:t>
            </w:r>
          </w:p>
        </w:tc>
      </w:tr>
    </w:tbl>
    <w:p w:rsidR="00155FE6" w:rsidRPr="00C94D63" w:rsidRDefault="00155FE6" w:rsidP="00155FE6">
      <w:pPr>
        <w:rPr>
          <w:rFonts w:ascii="Arial" w:hAnsi="Arial" w:cs="Arial"/>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.1.</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8</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w:t>
            </w:r>
          </w:p>
        </w:tc>
        <w:tc>
          <w:tcPr>
            <w:tcW w:w="511" w:type="pct"/>
          </w:tcPr>
          <w:p w:rsidR="00155FE6" w:rsidRPr="00C94D63" w:rsidRDefault="00155FE6" w:rsidP="00B83785">
            <w:pPr>
              <w:pStyle w:val="TAC"/>
              <w:rPr>
                <w:lang w:eastAsia="zh-CN"/>
              </w:rPr>
            </w:pPr>
            <w:r w:rsidRPr="00C94D63">
              <w:rPr>
                <w:rFonts w:hint="eastAsia"/>
                <w:lang w:eastAsia="zh-CN"/>
              </w:rPr>
              <w:t>15+20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438" w:type="pct"/>
          </w:tcPr>
          <w:p w:rsidR="00155FE6" w:rsidRPr="00C94D63" w:rsidRDefault="00155FE6" w:rsidP="00B83785">
            <w:pPr>
              <w:pStyle w:val="TAC"/>
              <w:rPr>
                <w:lang w:eastAsia="zh-CN"/>
              </w:rPr>
            </w:pPr>
            <w:r w:rsidRPr="00C94D63">
              <w:rPr>
                <w:rFonts w:hint="eastAsia"/>
                <w:lang w:eastAsia="zh-CN"/>
              </w:rPr>
              <w:t>9</w:t>
            </w:r>
          </w:p>
        </w:tc>
        <w:tc>
          <w:tcPr>
            <w:tcW w:w="555" w:type="pct"/>
          </w:tcPr>
          <w:p w:rsidR="00155FE6" w:rsidRPr="00C94D63" w:rsidRDefault="00155FE6" w:rsidP="00B83785">
            <w:pPr>
              <w:pStyle w:val="TAC"/>
              <w:rPr>
                <w:lang w:eastAsia="zh-CN"/>
              </w:rPr>
            </w:pPr>
            <w:r w:rsidRPr="00C94D63">
              <w:rPr>
                <w:rFonts w:hint="eastAsia"/>
                <w:lang w:eastAsia="zh-CN"/>
              </w:rPr>
              <w:t>10+15+20</w:t>
            </w:r>
          </w:p>
        </w:tc>
        <w:tc>
          <w:tcPr>
            <w:tcW w:w="443" w:type="pct"/>
          </w:tcPr>
          <w:p w:rsidR="00155FE6" w:rsidRPr="00C94D63" w:rsidRDefault="00155FE6" w:rsidP="00B83785">
            <w:pPr>
              <w:pStyle w:val="TAC"/>
              <w:rPr>
                <w:lang w:eastAsia="zh-CN"/>
              </w:rPr>
            </w:pPr>
            <w:r w:rsidRPr="00C94D63">
              <w:rPr>
                <w:rFonts w:hint="eastAsia"/>
                <w:lang w:eastAsia="zh-CN"/>
              </w:rPr>
              <w:t>10+15</w:t>
            </w:r>
          </w:p>
        </w:tc>
        <w:tc>
          <w:tcPr>
            <w:tcW w:w="511"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8.2.3.1.2-2 and Table 8.2.3.1.2-3 per CC</w:t>
            </w:r>
          </w:p>
        </w:tc>
        <w:tc>
          <w:tcPr>
            <w:tcW w:w="544" w:type="pct"/>
          </w:tcPr>
          <w:p w:rsidR="00155FE6" w:rsidRPr="00C94D63" w:rsidRDefault="00155FE6" w:rsidP="00B83785">
            <w:pPr>
              <w:pStyle w:val="TAC"/>
            </w:pPr>
            <w:r w:rsidRPr="00C94D63">
              <w:rPr>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x-none"/>
              </w:rPr>
              <w:t xml:space="preserve">Note 1: </w:t>
            </w:r>
            <w:r w:rsidRPr="00C94D63">
              <w:rPr>
                <w:rFonts w:ascii="Arial" w:hAnsi="Arial" w:cs="Arial"/>
                <w:sz w:val="18"/>
                <w:szCs w:val="18"/>
                <w:lang w:eastAsia="x-none"/>
              </w:rPr>
              <w:tab/>
              <w:t>The applicability of requirements for different CA configurations and bandwidth combination sets is defined in 8.1.2.3</w:t>
            </w:r>
            <w:r w:rsidRPr="00C94D63">
              <w:rPr>
                <w:rFonts w:ascii="Arial" w:hAnsi="Arial" w:cs="Arial" w:hint="eastAsia"/>
                <w:sz w:val="18"/>
                <w:szCs w:val="18"/>
                <w:lang w:eastAsia="zh-CN"/>
              </w:rPr>
              <w:t>B.</w:t>
            </w:r>
          </w:p>
          <w:p w:rsidR="00155FE6" w:rsidRPr="00C94D63" w:rsidRDefault="00155FE6" w:rsidP="00B83785">
            <w:pPr>
              <w:keepNext/>
              <w:keepLines/>
              <w:spacing w:after="0"/>
              <w:ind w:leftChars="9" w:left="868" w:hangingChars="472" w:hanging="850"/>
              <w:rPr>
                <w:rFonts w:ascii="Arial" w:hAnsi="Arial" w:cs="Arial"/>
                <w:sz w:val="18"/>
                <w:szCs w:val="18"/>
              </w:rPr>
            </w:pPr>
            <w:r w:rsidRPr="00C94D63">
              <w:rPr>
                <w:rFonts w:ascii="Arial" w:hAnsi="Arial" w:cs="Arial"/>
                <w:sz w:val="18"/>
              </w:rPr>
              <w:t xml:space="preserve">Note </w:t>
            </w:r>
            <w:r w:rsidRPr="00C94D63">
              <w:rPr>
                <w:rFonts w:ascii="Arial" w:hAnsi="Arial" w:cs="Arial"/>
                <w:sz w:val="18"/>
                <w:lang w:eastAsia="zh-CN"/>
              </w:rPr>
              <w:t>2</w:t>
            </w:r>
            <w:r w:rsidRPr="00C94D63">
              <w:rPr>
                <w:rFonts w:ascii="Arial" w:hAnsi="Arial" w:cs="Arial"/>
                <w:sz w:val="18"/>
              </w:rPr>
              <w:t>:</w:t>
            </w:r>
            <w:r w:rsidRPr="00C94D63">
              <w:rPr>
                <w:rFonts w:ascii="Arial" w:hAnsi="Arial" w:cs="Arial"/>
                <w:sz w:val="18"/>
              </w:rPr>
              <w:tab/>
              <w:t>30usec timing difference between PCell and any SCell is applied in inter-band CA case, where PCell can be assigned on any TDD CC.</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1092"/>
        <w:gridCol w:w="949"/>
        <w:gridCol w:w="820"/>
        <w:gridCol w:w="4944"/>
        <w:gridCol w:w="1138"/>
        <w:gridCol w:w="6"/>
      </w:tblGrid>
      <w:tr w:rsidR="00155FE6" w:rsidRPr="00C94D63" w:rsidTr="00B83785">
        <w:trPr>
          <w:gridAfter w:val="1"/>
          <w:wAfter w:w="3" w:type="pct"/>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65" w:type="pct"/>
            <w:gridSpan w:val="3"/>
          </w:tcPr>
          <w:p w:rsidR="00155FE6" w:rsidRPr="00C94D63" w:rsidRDefault="00155FE6" w:rsidP="00B83785">
            <w:pPr>
              <w:pStyle w:val="TAH"/>
              <w:rPr>
                <w:rFonts w:cs="Arial"/>
                <w:lang w:eastAsia="zh-CN"/>
              </w:rPr>
            </w:pPr>
            <w:r w:rsidRPr="00C94D63">
              <w:rPr>
                <w:rFonts w:cs="Arial"/>
                <w:lang w:eastAsia="zh-CN"/>
              </w:rPr>
              <w:t xml:space="preserve">CA </w:t>
            </w:r>
            <w:r w:rsidRPr="00C94D63">
              <w:rPr>
                <w:rFonts w:cs="Arial"/>
                <w:lang w:eastAsia="en-US"/>
              </w:rPr>
              <w:t>Bandwidth</w:t>
            </w:r>
            <w:r w:rsidRPr="00C94D63">
              <w:rPr>
                <w:rFonts w:cs="Arial"/>
                <w:lang w:eastAsia="zh-CN"/>
              </w:rPr>
              <w:t xml:space="preserve"> combination (MHz)</w:t>
            </w:r>
          </w:p>
        </w:tc>
        <w:tc>
          <w:tcPr>
            <w:tcW w:w="2532"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3" w:type="pct"/>
            <w:tcBorders>
              <w:bottom w:val="nil"/>
            </w:tcBorders>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59" w:type="pct"/>
          </w:tcPr>
          <w:p w:rsidR="00155FE6" w:rsidRPr="00C94D63" w:rsidRDefault="00155FE6" w:rsidP="00B83785">
            <w:pPr>
              <w:pStyle w:val="TAH"/>
              <w:rPr>
                <w:rFonts w:cs="Arial"/>
                <w:lang w:eastAsia="zh-CN"/>
              </w:rPr>
            </w:pPr>
            <w:r w:rsidRPr="00C94D63">
              <w:rPr>
                <w:rFonts w:cs="Arial"/>
                <w:lang w:eastAsia="zh-CN"/>
              </w:rPr>
              <w:t>Total</w:t>
            </w:r>
          </w:p>
        </w:tc>
        <w:tc>
          <w:tcPr>
            <w:tcW w:w="486" w:type="pct"/>
          </w:tcPr>
          <w:p w:rsidR="00155FE6" w:rsidRPr="00C94D63" w:rsidRDefault="00155FE6" w:rsidP="00B83785">
            <w:pPr>
              <w:pStyle w:val="TAH"/>
              <w:rPr>
                <w:rFonts w:cs="Arial"/>
                <w:lang w:eastAsia="zh-CN"/>
              </w:rPr>
            </w:pPr>
            <w:r w:rsidRPr="00C94D63">
              <w:rPr>
                <w:rFonts w:cs="Arial"/>
                <w:lang w:eastAsia="zh-CN"/>
              </w:rPr>
              <w:t>FDD CC</w:t>
            </w:r>
          </w:p>
        </w:tc>
        <w:tc>
          <w:tcPr>
            <w:tcW w:w="420" w:type="pct"/>
          </w:tcPr>
          <w:p w:rsidR="00155FE6" w:rsidRPr="00C94D63" w:rsidRDefault="00155FE6" w:rsidP="00B83785">
            <w:pPr>
              <w:pStyle w:val="TAH"/>
              <w:rPr>
                <w:rFonts w:cs="Arial"/>
                <w:lang w:eastAsia="zh-CN"/>
              </w:rPr>
            </w:pPr>
            <w:r w:rsidRPr="00C94D63">
              <w:rPr>
                <w:rFonts w:cs="Arial"/>
                <w:lang w:eastAsia="zh-CN"/>
              </w:rPr>
              <w:t>TDD CC</w:t>
            </w:r>
          </w:p>
        </w:tc>
        <w:tc>
          <w:tcPr>
            <w:tcW w:w="2532" w:type="pct"/>
            <w:vMerge/>
          </w:tcPr>
          <w:p w:rsidR="00155FE6" w:rsidRPr="00C94D63" w:rsidRDefault="00155FE6" w:rsidP="00B83785">
            <w:pPr>
              <w:pStyle w:val="TAH"/>
              <w:rPr>
                <w:rFonts w:cs="Arial"/>
                <w:lang w:eastAsia="zh-CN"/>
              </w:rPr>
            </w:pPr>
          </w:p>
        </w:tc>
        <w:tc>
          <w:tcPr>
            <w:tcW w:w="586" w:type="pct"/>
            <w:gridSpan w:val="2"/>
            <w:tcBorders>
              <w:top w:val="nil"/>
            </w:tcBorders>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1</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20</w:t>
            </w:r>
          </w:p>
        </w:tc>
        <w:tc>
          <w:tcPr>
            <w:tcW w:w="420" w:type="pct"/>
          </w:tcPr>
          <w:p w:rsidR="00155FE6" w:rsidRPr="00C94D63" w:rsidRDefault="00155FE6" w:rsidP="00B83785">
            <w:pPr>
              <w:pStyle w:val="TAC"/>
              <w:rPr>
                <w:rFonts w:cs="Arial"/>
                <w:lang w:eastAsia="zh-CN"/>
              </w:rPr>
            </w:pPr>
            <w:r w:rsidRPr="00C94D63">
              <w:rPr>
                <w:rFonts w:cs="Arial"/>
                <w:lang w:eastAsia="zh-CN"/>
              </w:rPr>
              <w:t>3x20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59" w:type="pct"/>
          </w:tcPr>
          <w:p w:rsidR="00155FE6" w:rsidRPr="00C94D63" w:rsidRDefault="00155FE6" w:rsidP="00B83785">
            <w:pPr>
              <w:pStyle w:val="TAC"/>
              <w:rPr>
                <w:rFonts w:cs="Arial"/>
                <w:lang w:eastAsia="zh-CN"/>
              </w:rPr>
            </w:pPr>
            <w:r w:rsidRPr="00C94D63">
              <w:rPr>
                <w:rFonts w:cs="Arial"/>
                <w:lang w:eastAsia="zh-CN"/>
              </w:rPr>
              <w:t>4x20</w:t>
            </w:r>
          </w:p>
        </w:tc>
        <w:tc>
          <w:tcPr>
            <w:tcW w:w="486" w:type="pct"/>
          </w:tcPr>
          <w:p w:rsidR="00155FE6" w:rsidRPr="00C94D63" w:rsidRDefault="00155FE6" w:rsidP="00B83785">
            <w:pPr>
              <w:pStyle w:val="TAC"/>
              <w:rPr>
                <w:rFonts w:cs="Arial"/>
                <w:lang w:eastAsia="zh-CN"/>
              </w:rPr>
            </w:pPr>
            <w:r w:rsidRPr="00C94D63">
              <w:rPr>
                <w:rFonts w:cs="Arial"/>
                <w:lang w:eastAsia="zh-CN"/>
              </w:rPr>
              <w:t>2×20</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0" w:type="pct"/>
          </w:tcPr>
          <w:p w:rsidR="00155FE6" w:rsidRPr="00C94D63" w:rsidRDefault="00155FE6" w:rsidP="00B83785">
            <w:pPr>
              <w:pStyle w:val="TAC"/>
              <w:rPr>
                <w:rFonts w:cs="Arial"/>
                <w:lang w:eastAsia="zh-CN"/>
              </w:rPr>
            </w:pPr>
            <w:r w:rsidRPr="00C94D63">
              <w:rPr>
                <w:rFonts w:cs="Arial"/>
                <w:lang w:eastAsia="zh-CN"/>
              </w:rPr>
              <w:t>2×20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373"/>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lang w:eastAsia="zh-CN"/>
              </w:rPr>
              <w:t>2×15</w:t>
            </w:r>
          </w:p>
        </w:tc>
        <w:tc>
          <w:tcPr>
            <w:tcW w:w="420" w:type="pct"/>
          </w:tcPr>
          <w:p w:rsidR="00155FE6" w:rsidRPr="00C94D63" w:rsidRDefault="00155FE6" w:rsidP="00B83785">
            <w:pPr>
              <w:pStyle w:val="TAC"/>
              <w:rPr>
                <w:rFonts w:cs="Arial"/>
                <w:lang w:eastAsia="zh-CN"/>
              </w:rPr>
            </w:pPr>
            <w:r w:rsidRPr="00C94D63">
              <w:rPr>
                <w:rFonts w:cs="Arial"/>
                <w:lang w:eastAsia="zh-CN"/>
              </w:rPr>
              <w:t>2x20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59"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86" w:type="pct"/>
          </w:tcPr>
          <w:p w:rsidR="00155FE6" w:rsidRPr="00C94D63" w:rsidRDefault="00155FE6" w:rsidP="00B83785">
            <w:pPr>
              <w:pStyle w:val="TAC"/>
              <w:rPr>
                <w:rFonts w:cs="Arial"/>
                <w:lang w:eastAsia="zh-CN"/>
              </w:rPr>
            </w:pPr>
            <w:r w:rsidRPr="00C94D63">
              <w:rPr>
                <w:rFonts w:cs="Arial"/>
                <w:lang w:eastAsia="zh-CN"/>
              </w:rPr>
              <w:t>2×20+15</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59" w:type="pct"/>
          </w:tcPr>
          <w:p w:rsidR="00155FE6" w:rsidRPr="00C94D63" w:rsidRDefault="00155FE6" w:rsidP="00B83785">
            <w:pPr>
              <w:pStyle w:val="TAC"/>
              <w:rPr>
                <w:rFonts w:cs="Arial"/>
                <w:lang w:eastAsia="zh-CN"/>
              </w:rPr>
            </w:pPr>
            <w:r w:rsidRPr="00C94D63">
              <w:rPr>
                <w:rFonts w:cs="Arial"/>
                <w:lang w:eastAsia="zh-CN"/>
              </w:rPr>
              <w:t>2×15+2x20</w:t>
            </w:r>
          </w:p>
        </w:tc>
        <w:tc>
          <w:tcPr>
            <w:tcW w:w="48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0" w:type="pct"/>
          </w:tcPr>
          <w:p w:rsidR="00155FE6" w:rsidRPr="00C94D63" w:rsidRDefault="00155FE6" w:rsidP="00B83785">
            <w:pPr>
              <w:pStyle w:val="TAC"/>
              <w:rPr>
                <w:rFonts w:cs="Arial"/>
                <w:lang w:eastAsia="zh-CN"/>
              </w:rPr>
            </w:pPr>
            <w:r w:rsidRPr="00C94D63">
              <w:rPr>
                <w:rFonts w:cs="Arial" w:hint="eastAsia"/>
                <w:lang w:eastAsia="zh-CN"/>
              </w:rPr>
              <w:t>20</w:t>
            </w:r>
          </w:p>
        </w:tc>
        <w:tc>
          <w:tcPr>
            <w:tcW w:w="2532"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86" w:type="pct"/>
            <w:gridSpan w:val="2"/>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32"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8.2.3.1.2-2 and Table 8.2.3.1.2-3 per CC</w:t>
            </w:r>
          </w:p>
        </w:tc>
        <w:tc>
          <w:tcPr>
            <w:tcW w:w="586" w:type="pct"/>
            <w:gridSpan w:val="2"/>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59" w:type="pct"/>
          </w:tcPr>
          <w:p w:rsidR="00155FE6" w:rsidRPr="00C94D63" w:rsidRDefault="00155FE6" w:rsidP="00B83785">
            <w:pPr>
              <w:pStyle w:val="TAC"/>
              <w:rPr>
                <w:lang w:eastAsia="zh-CN"/>
              </w:rPr>
            </w:pPr>
            <w:r w:rsidRPr="00C94D63">
              <w:rPr>
                <w:rFonts w:hint="eastAsia"/>
                <w:lang w:eastAsia="zh-CN"/>
              </w:rPr>
              <w:t>4x20</w:t>
            </w:r>
          </w:p>
        </w:tc>
        <w:tc>
          <w:tcPr>
            <w:tcW w:w="486" w:type="pct"/>
          </w:tcPr>
          <w:p w:rsidR="00155FE6" w:rsidRPr="00C94D63" w:rsidRDefault="00155FE6" w:rsidP="00B83785">
            <w:pPr>
              <w:pStyle w:val="TAC"/>
              <w:rPr>
                <w:lang w:eastAsia="zh-CN"/>
              </w:rPr>
            </w:pPr>
            <w:r w:rsidRPr="00C94D63">
              <w:rPr>
                <w:rFonts w:hint="eastAsia"/>
                <w:lang w:eastAsia="zh-CN"/>
              </w:rPr>
              <w:t>3x20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w:t>
            </w:r>
          </w:p>
        </w:tc>
        <w:tc>
          <w:tcPr>
            <w:tcW w:w="420" w:type="pct"/>
          </w:tcPr>
          <w:p w:rsidR="00155FE6" w:rsidRPr="00C94D63" w:rsidRDefault="00155FE6" w:rsidP="00B83785">
            <w:pPr>
              <w:pStyle w:val="TAC"/>
              <w:rPr>
                <w:lang w:eastAsia="zh-CN"/>
              </w:rPr>
            </w:pPr>
            <w:r w:rsidRPr="00C94D63">
              <w:rPr>
                <w:rFonts w:hint="eastAsia"/>
                <w:lang w:eastAsia="zh-CN"/>
              </w:rPr>
              <w:t>3x20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59" w:type="pct"/>
          </w:tcPr>
          <w:p w:rsidR="00155FE6" w:rsidRPr="00C94D63" w:rsidRDefault="00155FE6" w:rsidP="00B83785">
            <w:pPr>
              <w:pStyle w:val="TAC"/>
              <w:rPr>
                <w:lang w:eastAsia="zh-CN"/>
              </w:rPr>
            </w:pPr>
            <w:r w:rsidRPr="00C94D63">
              <w:rPr>
                <w:rFonts w:hint="eastAsia"/>
                <w:lang w:eastAsia="zh-CN"/>
              </w:rPr>
              <w:t>2x10+2x20</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59" w:type="pct"/>
          </w:tcPr>
          <w:p w:rsidR="00155FE6" w:rsidRPr="00C94D63" w:rsidRDefault="00155FE6" w:rsidP="00B83785">
            <w:pPr>
              <w:pStyle w:val="TAC"/>
              <w:rPr>
                <w:lang w:eastAsia="zh-CN"/>
              </w:rPr>
            </w:pPr>
            <w:r w:rsidRPr="00C94D63">
              <w:rPr>
                <w:rFonts w:hint="eastAsia"/>
                <w:lang w:eastAsia="zh-CN"/>
              </w:rPr>
              <w:t>2x10+20+15</w:t>
            </w:r>
          </w:p>
        </w:tc>
        <w:tc>
          <w:tcPr>
            <w:tcW w:w="486" w:type="pct"/>
          </w:tcPr>
          <w:p w:rsidR="00155FE6" w:rsidRPr="00C94D63" w:rsidRDefault="00155FE6" w:rsidP="00B83785">
            <w:pPr>
              <w:pStyle w:val="TAC"/>
              <w:rPr>
                <w:lang w:eastAsia="zh-CN"/>
              </w:rPr>
            </w:pPr>
            <w:r w:rsidRPr="00C94D63">
              <w:rPr>
                <w:rFonts w:hint="eastAsia"/>
                <w:lang w:eastAsia="zh-CN"/>
              </w:rPr>
              <w:t>2x10</w:t>
            </w:r>
          </w:p>
        </w:tc>
        <w:tc>
          <w:tcPr>
            <w:tcW w:w="420" w:type="pct"/>
          </w:tcPr>
          <w:p w:rsidR="00155FE6" w:rsidRPr="00C94D63" w:rsidRDefault="00155FE6" w:rsidP="00B83785">
            <w:pPr>
              <w:pStyle w:val="TAC"/>
              <w:rPr>
                <w:lang w:eastAsia="zh-CN"/>
              </w:rPr>
            </w:pPr>
            <w:r w:rsidRPr="00C94D63">
              <w:rPr>
                <w:rFonts w:hint="eastAsia"/>
                <w:lang w:eastAsia="zh-CN"/>
              </w:rPr>
              <w:t>20+15</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59" w:type="pct"/>
          </w:tcPr>
          <w:p w:rsidR="00155FE6" w:rsidRPr="00C94D63" w:rsidRDefault="00155FE6" w:rsidP="00B83785">
            <w:pPr>
              <w:pStyle w:val="TAC"/>
              <w:rPr>
                <w:lang w:eastAsia="zh-CN"/>
              </w:rPr>
            </w:pPr>
            <w:r w:rsidRPr="00C94D63">
              <w:rPr>
                <w:rFonts w:hint="eastAsia"/>
                <w:lang w:eastAsia="zh-CN"/>
              </w:rPr>
              <w:t>10+3x20</w:t>
            </w:r>
          </w:p>
        </w:tc>
        <w:tc>
          <w:tcPr>
            <w:tcW w:w="486" w:type="pct"/>
          </w:tcPr>
          <w:p w:rsidR="00155FE6" w:rsidRPr="00C94D63" w:rsidRDefault="00155FE6" w:rsidP="00B83785">
            <w:pPr>
              <w:pStyle w:val="TAC"/>
              <w:rPr>
                <w:lang w:eastAsia="zh-CN"/>
              </w:rPr>
            </w:pPr>
            <w:r w:rsidRPr="00C94D63">
              <w:rPr>
                <w:rFonts w:hint="eastAsia"/>
                <w:lang w:eastAsia="zh-CN"/>
              </w:rPr>
              <w:t>10+20</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w:t>
            </w:r>
          </w:p>
        </w:tc>
        <w:tc>
          <w:tcPr>
            <w:tcW w:w="420" w:type="pct"/>
          </w:tcPr>
          <w:p w:rsidR="00155FE6" w:rsidRPr="00C94D63" w:rsidRDefault="00155FE6" w:rsidP="00B83785">
            <w:pPr>
              <w:pStyle w:val="TAC"/>
              <w:rPr>
                <w:lang w:eastAsia="zh-CN"/>
              </w:rPr>
            </w:pPr>
            <w:r w:rsidRPr="00C94D63">
              <w:rPr>
                <w:rFonts w:hint="eastAsia"/>
                <w:lang w:eastAsia="zh-CN"/>
              </w:rPr>
              <w:t>2x20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59" w:type="pct"/>
          </w:tcPr>
          <w:p w:rsidR="00155FE6" w:rsidRPr="00C94D63" w:rsidRDefault="00155FE6" w:rsidP="00B83785">
            <w:pPr>
              <w:pStyle w:val="TAC"/>
              <w:rPr>
                <w:lang w:eastAsia="zh-CN"/>
              </w:rPr>
            </w:pPr>
            <w:r w:rsidRPr="00C94D63">
              <w:rPr>
                <w:rFonts w:hint="eastAsia"/>
                <w:lang w:eastAsia="zh-CN"/>
              </w:rPr>
              <w:t>10+15+2x20</w:t>
            </w:r>
          </w:p>
        </w:tc>
        <w:tc>
          <w:tcPr>
            <w:tcW w:w="486" w:type="pct"/>
          </w:tcPr>
          <w:p w:rsidR="00155FE6" w:rsidRPr="00C94D63" w:rsidRDefault="00155FE6" w:rsidP="00B83785">
            <w:pPr>
              <w:pStyle w:val="TAC"/>
              <w:rPr>
                <w:lang w:eastAsia="zh-CN"/>
              </w:rPr>
            </w:pPr>
            <w:r w:rsidRPr="00C94D63">
              <w:rPr>
                <w:rFonts w:hint="eastAsia"/>
                <w:lang w:eastAsia="zh-CN"/>
              </w:rPr>
              <w:t>10+15+20</w:t>
            </w:r>
          </w:p>
        </w:tc>
        <w:tc>
          <w:tcPr>
            <w:tcW w:w="420" w:type="pct"/>
          </w:tcPr>
          <w:p w:rsidR="00155FE6" w:rsidRPr="00C94D63" w:rsidRDefault="00155FE6" w:rsidP="00B83785">
            <w:pPr>
              <w:pStyle w:val="TAC"/>
              <w:rPr>
                <w:lang w:eastAsia="zh-CN"/>
              </w:rPr>
            </w:pPr>
            <w:r w:rsidRPr="00C94D63">
              <w:rPr>
                <w:rFonts w:hint="eastAsia"/>
                <w:lang w:eastAsia="zh-CN"/>
              </w:rPr>
              <w:t>20</w:t>
            </w:r>
          </w:p>
        </w:tc>
        <w:tc>
          <w:tcPr>
            <w:tcW w:w="2531" w:type="pct"/>
          </w:tcPr>
          <w:p w:rsidR="00155FE6" w:rsidRPr="00C94D63" w:rsidRDefault="00155FE6" w:rsidP="00B83785">
            <w:pPr>
              <w:pStyle w:val="TAC"/>
              <w:rPr>
                <w:lang w:eastAsia="zh-CN"/>
              </w:rPr>
            </w:pPr>
            <w:r w:rsidRPr="00C94D63">
              <w:rPr>
                <w:lang w:eastAsia="zh-CN"/>
              </w:rPr>
              <w:t>As defined in Table 8.2.3.1.2-2 and Table 8.2.3.1.2-3 per CC</w:t>
            </w:r>
          </w:p>
        </w:tc>
        <w:tc>
          <w:tcPr>
            <w:tcW w:w="586" w:type="pct"/>
            <w:gridSpan w:val="2"/>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7"/>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zh-CN"/>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.1.</w:t>
      </w:r>
      <w:r w:rsidRPr="00C94D63">
        <w:rPr>
          <w:lang w:eastAsia="zh-CN"/>
        </w:rPr>
        <w:t>2</w:t>
      </w:r>
      <w:r w:rsidRPr="00C94D63">
        <w:t>-</w:t>
      </w:r>
      <w:r w:rsidRPr="00C94D63">
        <w:rPr>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5</w:t>
      </w:r>
      <w:r w:rsidRPr="00C94D63">
        <w:rPr>
          <w:rFonts w:hint="eastAsia"/>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8.2.3.1.</w:t>
            </w:r>
            <w:r w:rsidRPr="00C94D63">
              <w:rPr>
                <w:rFonts w:hint="eastAsia"/>
                <w:lang w:eastAsia="zh-CN"/>
              </w:rPr>
              <w:t>2</w:t>
            </w:r>
            <w:r w:rsidRPr="00C94D63">
              <w:rPr>
                <w:lang w:eastAsia="zh-CN"/>
              </w:rPr>
              <w:t>-2 and Table 8.2.3.1.</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p w:rsidR="00155FE6" w:rsidRPr="00C94D63" w:rsidRDefault="00155FE6" w:rsidP="00B83785">
            <w:pPr>
              <w:pStyle w:val="TAN"/>
              <w:rPr>
                <w:rFonts w:cs="Arial"/>
                <w:lang w:eastAsia="ja-JP"/>
              </w:rPr>
            </w:pPr>
            <w:r w:rsidRPr="00C94D63">
              <w:rPr>
                <w:rFonts w:cs="Arial"/>
                <w:lang w:eastAsia="en-US"/>
              </w:rPr>
              <w:t xml:space="preserve">Note </w:t>
            </w:r>
            <w:r w:rsidRPr="00C94D63">
              <w:rPr>
                <w:rFonts w:cs="Arial"/>
                <w:lang w:eastAsia="zh-CN"/>
              </w:rPr>
              <w:t>2</w:t>
            </w:r>
            <w:r w:rsidRPr="00C94D63">
              <w:rPr>
                <w:rFonts w:cs="Arial"/>
                <w:lang w:eastAsia="en-US"/>
              </w:rPr>
              <w:t>:</w:t>
            </w:r>
            <w:r w:rsidRPr="00C94D63">
              <w:rPr>
                <w:rFonts w:cs="Arial"/>
                <w:lang w:eastAsia="en-US"/>
              </w:rPr>
              <w:tab/>
              <w:t>30usec timing difference between PCell and any SCell is applied in inter-band CA case, where PCell can be assigned on any CC.</w:t>
            </w:r>
          </w:p>
        </w:tc>
      </w:tr>
    </w:tbl>
    <w:p w:rsidR="00155FE6" w:rsidRDefault="00155FE6" w:rsidP="00155FE6">
      <w:pPr>
        <w:rPr>
          <w:ins w:id="123" w:author="Bin Han" w:date="2018-09-24T16:49:00Z"/>
          <w:noProof/>
          <w:lang w:eastAsia="zh-CN"/>
        </w:rPr>
      </w:pPr>
    </w:p>
    <w:p w:rsidR="009F3CB3" w:rsidRPr="00C94D63" w:rsidRDefault="009F3CB3" w:rsidP="009F3CB3">
      <w:pPr>
        <w:pStyle w:val="TH"/>
        <w:rPr>
          <w:ins w:id="124" w:author="Bin Han" w:date="2018-09-24T16:49:00Z"/>
          <w:lang w:eastAsia="zh-CN"/>
        </w:rPr>
      </w:pPr>
      <w:ins w:id="125" w:author="Bin Han" w:date="2018-09-24T16:49:00Z">
        <w:r w:rsidRPr="00C94D63">
          <w:t>Table 8.2.</w:t>
        </w:r>
        <w:r w:rsidRPr="00C94D63">
          <w:rPr>
            <w:lang w:eastAsia="zh-CN"/>
          </w:rPr>
          <w:t>3</w:t>
        </w:r>
        <w:r>
          <w:t>.1.2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26" w:author="Bin Han" w:date="2018-09-24T16:49:00Z"/>
        </w:trPr>
        <w:tc>
          <w:tcPr>
            <w:tcW w:w="480" w:type="pct"/>
            <w:vMerge w:val="restart"/>
          </w:tcPr>
          <w:p w:rsidR="009F3CB3" w:rsidRPr="00C94D63" w:rsidRDefault="009F3CB3" w:rsidP="00453567">
            <w:pPr>
              <w:pStyle w:val="TAH"/>
              <w:rPr>
                <w:ins w:id="127" w:author="Bin Han" w:date="2018-09-24T16:49:00Z"/>
                <w:rFonts w:cs="Arial"/>
                <w:bCs/>
                <w:lang w:eastAsia="en-US"/>
              </w:rPr>
            </w:pPr>
            <w:ins w:id="128"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29" w:author="Bin Han" w:date="2018-09-24T16:49:00Z"/>
                <w:rFonts w:cs="Arial"/>
                <w:lang w:eastAsia="zh-CN"/>
              </w:rPr>
            </w:pPr>
            <w:ins w:id="130"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31" w:author="Bin Han" w:date="2018-09-24T16:49:00Z"/>
                <w:rFonts w:cs="Arial"/>
                <w:bCs/>
                <w:lang w:eastAsia="zh-CN"/>
              </w:rPr>
            </w:pPr>
            <w:ins w:id="132"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33" w:author="Bin Han" w:date="2018-09-24T16:49:00Z"/>
                <w:rFonts w:cs="Arial"/>
                <w:bCs/>
                <w:lang w:eastAsia="en-US"/>
              </w:rPr>
            </w:pPr>
            <w:ins w:id="134" w:author="Bin Han" w:date="2018-09-24T16:49:00Z">
              <w:r w:rsidRPr="00655A41">
                <w:rPr>
                  <w:rFonts w:cs="Arial"/>
                  <w:bCs/>
                  <w:lang w:eastAsia="en-US"/>
                </w:rPr>
                <w:t>UE Category</w:t>
              </w:r>
            </w:ins>
          </w:p>
        </w:tc>
      </w:tr>
      <w:tr w:rsidR="009F3CB3" w:rsidRPr="00C94D63" w:rsidTr="00453567">
        <w:trPr>
          <w:trHeight w:val="105"/>
          <w:jc w:val="center"/>
          <w:ins w:id="135" w:author="Bin Han" w:date="2018-09-24T16:49:00Z"/>
        </w:trPr>
        <w:tc>
          <w:tcPr>
            <w:tcW w:w="480" w:type="pct"/>
            <w:vMerge/>
          </w:tcPr>
          <w:p w:rsidR="009F3CB3" w:rsidRPr="00C94D63" w:rsidRDefault="009F3CB3" w:rsidP="00453567">
            <w:pPr>
              <w:pStyle w:val="TAH"/>
              <w:rPr>
                <w:ins w:id="136" w:author="Bin Han" w:date="2018-09-24T16:49:00Z"/>
                <w:rFonts w:cs="Arial"/>
                <w:lang w:eastAsia="zh-CN"/>
              </w:rPr>
            </w:pPr>
          </w:p>
        </w:tc>
        <w:tc>
          <w:tcPr>
            <w:tcW w:w="557" w:type="pct"/>
          </w:tcPr>
          <w:p w:rsidR="009F3CB3" w:rsidRPr="00C94D63" w:rsidRDefault="009F3CB3" w:rsidP="00453567">
            <w:pPr>
              <w:pStyle w:val="TAH"/>
              <w:rPr>
                <w:ins w:id="137" w:author="Bin Han" w:date="2018-09-24T16:49:00Z"/>
                <w:rFonts w:cs="Arial"/>
                <w:bCs/>
                <w:lang w:eastAsia="zh-CN"/>
              </w:rPr>
            </w:pPr>
            <w:ins w:id="138" w:author="Bin Han" w:date="2018-09-24T16:49:00Z">
              <w:r w:rsidRPr="00C94D63">
                <w:rPr>
                  <w:rFonts w:cs="Arial"/>
                  <w:bCs/>
                  <w:lang w:eastAsia="zh-CN"/>
                </w:rPr>
                <w:t>Total</w:t>
              </w:r>
            </w:ins>
          </w:p>
        </w:tc>
        <w:tc>
          <w:tcPr>
            <w:tcW w:w="488" w:type="pct"/>
          </w:tcPr>
          <w:p w:rsidR="009F3CB3" w:rsidRPr="00C94D63" w:rsidRDefault="009F3CB3" w:rsidP="00453567">
            <w:pPr>
              <w:pStyle w:val="TAH"/>
              <w:rPr>
                <w:ins w:id="139" w:author="Bin Han" w:date="2018-09-24T16:49:00Z"/>
                <w:rFonts w:cs="Arial"/>
                <w:bCs/>
                <w:lang w:eastAsia="zh-CN"/>
              </w:rPr>
            </w:pPr>
            <w:ins w:id="140" w:author="Bin Han" w:date="2018-09-24T16:49:00Z">
              <w:r w:rsidRPr="00C94D63">
                <w:rPr>
                  <w:rFonts w:cs="Arial"/>
                  <w:bCs/>
                  <w:lang w:eastAsia="zh-CN"/>
                </w:rPr>
                <w:t>FDD CC</w:t>
              </w:r>
            </w:ins>
          </w:p>
        </w:tc>
        <w:tc>
          <w:tcPr>
            <w:tcW w:w="417" w:type="pct"/>
          </w:tcPr>
          <w:p w:rsidR="009F3CB3" w:rsidRPr="00C94D63" w:rsidRDefault="009F3CB3" w:rsidP="00453567">
            <w:pPr>
              <w:pStyle w:val="TAH"/>
              <w:rPr>
                <w:ins w:id="141" w:author="Bin Han" w:date="2018-09-24T16:49:00Z"/>
                <w:rFonts w:cs="Arial"/>
                <w:bCs/>
                <w:lang w:eastAsia="zh-CN"/>
              </w:rPr>
            </w:pPr>
            <w:ins w:id="142"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43" w:author="Bin Han" w:date="2018-09-24T16:49:00Z"/>
                <w:rFonts w:cs="Arial"/>
                <w:lang w:eastAsia="zh-CN"/>
              </w:rPr>
            </w:pPr>
          </w:p>
        </w:tc>
        <w:tc>
          <w:tcPr>
            <w:tcW w:w="550" w:type="pct"/>
            <w:vMerge/>
          </w:tcPr>
          <w:p w:rsidR="009F3CB3" w:rsidRPr="00C94D63" w:rsidRDefault="009F3CB3" w:rsidP="00453567">
            <w:pPr>
              <w:pStyle w:val="TAH"/>
              <w:rPr>
                <w:ins w:id="144" w:author="Bin Han" w:date="2018-09-24T16:49:00Z"/>
                <w:rFonts w:cs="Arial"/>
                <w:lang w:eastAsia="ja-JP"/>
              </w:rPr>
            </w:pPr>
          </w:p>
        </w:tc>
      </w:tr>
      <w:tr w:rsidR="009F3CB3" w:rsidRPr="00C94D63" w:rsidTr="00453567">
        <w:trPr>
          <w:trHeight w:val="105"/>
          <w:jc w:val="center"/>
          <w:ins w:id="145" w:author="Bin Han" w:date="2018-09-24T16:49:00Z"/>
        </w:trPr>
        <w:tc>
          <w:tcPr>
            <w:tcW w:w="480" w:type="pct"/>
          </w:tcPr>
          <w:p w:rsidR="009F3CB3" w:rsidRPr="00C94D63" w:rsidRDefault="009F3CB3" w:rsidP="00453567">
            <w:pPr>
              <w:pStyle w:val="TAC"/>
              <w:rPr>
                <w:ins w:id="146" w:author="Bin Han" w:date="2018-09-24T16:49:00Z"/>
                <w:rFonts w:cs="Arial"/>
                <w:lang w:eastAsia="zh-CN"/>
              </w:rPr>
            </w:pPr>
            <w:ins w:id="147"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148" w:author="Bin Han" w:date="2018-09-24T16:49:00Z"/>
                <w:rFonts w:cs="Arial"/>
                <w:lang w:eastAsia="zh-CN"/>
              </w:rPr>
            </w:pPr>
            <w:ins w:id="149"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50" w:author="Bin Han" w:date="2018-09-24T16:49:00Z"/>
                <w:rFonts w:cs="Arial"/>
                <w:lang w:eastAsia="zh-CN"/>
              </w:rPr>
            </w:pPr>
            <w:ins w:id="151"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152" w:author="Bin Han" w:date="2018-09-24T16:49:00Z"/>
                <w:rFonts w:cs="Arial"/>
                <w:lang w:eastAsia="zh-CN"/>
              </w:rPr>
            </w:pPr>
            <w:ins w:id="153"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154" w:author="Bin Han" w:date="2018-09-24T16:49:00Z"/>
                <w:rFonts w:cs="Arial"/>
                <w:lang w:eastAsia="zh-CN"/>
              </w:rPr>
            </w:pPr>
            <w:ins w:id="155"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56" w:author="Bin Han" w:date="2018-09-24T16:49:00Z"/>
                <w:rFonts w:cs="Arial"/>
                <w:lang w:eastAsia="zh-CN"/>
              </w:rPr>
            </w:pPr>
            <w:ins w:id="157"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158" w:author="Bin Han" w:date="2018-09-24T16:49:00Z"/>
        </w:trPr>
        <w:tc>
          <w:tcPr>
            <w:tcW w:w="480" w:type="pct"/>
          </w:tcPr>
          <w:p w:rsidR="009F3CB3" w:rsidRPr="00C94D63" w:rsidRDefault="009F3CB3" w:rsidP="00453567">
            <w:pPr>
              <w:pStyle w:val="TAC"/>
              <w:rPr>
                <w:ins w:id="159" w:author="Bin Han" w:date="2018-09-24T16:49:00Z"/>
                <w:rFonts w:cs="Arial"/>
                <w:lang w:val="en-US" w:eastAsia="zh-CN"/>
              </w:rPr>
            </w:pPr>
            <w:ins w:id="160" w:author="Bin Han" w:date="2018-09-24T16:49:00Z">
              <w:r w:rsidRPr="00C94D63">
                <w:rPr>
                  <w:rFonts w:cs="Arial"/>
                  <w:lang w:val="en-US" w:eastAsia="zh-CN"/>
                </w:rPr>
                <w:t>2</w:t>
              </w:r>
            </w:ins>
          </w:p>
        </w:tc>
        <w:tc>
          <w:tcPr>
            <w:tcW w:w="557" w:type="pct"/>
          </w:tcPr>
          <w:p w:rsidR="009F3CB3" w:rsidRPr="00C94D63" w:rsidRDefault="009F3CB3" w:rsidP="00453567">
            <w:pPr>
              <w:pStyle w:val="TAC"/>
              <w:rPr>
                <w:ins w:id="161" w:author="Bin Han" w:date="2018-09-24T16:49:00Z"/>
                <w:rFonts w:cs="Arial"/>
                <w:lang w:eastAsia="zh-CN"/>
              </w:rPr>
            </w:pPr>
            <w:ins w:id="162"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63" w:author="Bin Han" w:date="2018-09-24T16:49:00Z"/>
                <w:rFonts w:cs="Arial"/>
                <w:lang w:val="en-US" w:eastAsia="zh-CN"/>
              </w:rPr>
            </w:pPr>
            <w:ins w:id="164"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165" w:author="Bin Han" w:date="2018-09-24T16:49:00Z"/>
                <w:rFonts w:cs="Arial"/>
                <w:lang w:val="en-US" w:eastAsia="zh-CN"/>
              </w:rPr>
            </w:pPr>
            <w:ins w:id="166" w:author="Bin Han" w:date="2018-09-24T16:49:00Z">
              <w:r>
                <w:rPr>
                  <w:rFonts w:cs="Arial" w:hint="eastAsia"/>
                  <w:lang w:eastAsia="zh-CN"/>
                </w:rPr>
                <w:t>4</w:t>
              </w:r>
              <w:r w:rsidRPr="00C94D63">
                <w:rPr>
                  <w:rFonts w:cs="Arial"/>
                  <w:lang w:eastAsia="zh-CN"/>
                </w:rPr>
                <w:t>×20</w:t>
              </w:r>
            </w:ins>
          </w:p>
        </w:tc>
        <w:tc>
          <w:tcPr>
            <w:tcW w:w="2508" w:type="pct"/>
          </w:tcPr>
          <w:p w:rsidR="009F3CB3" w:rsidRPr="00C94D63" w:rsidRDefault="009F3CB3" w:rsidP="00453567">
            <w:pPr>
              <w:pStyle w:val="TAC"/>
              <w:rPr>
                <w:ins w:id="167" w:author="Bin Han" w:date="2018-09-24T16:49:00Z"/>
                <w:rFonts w:cs="Arial"/>
                <w:lang w:eastAsia="zh-CN"/>
              </w:rPr>
            </w:pPr>
            <w:ins w:id="168"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169" w:author="Bin Han" w:date="2018-09-24T16:49:00Z"/>
                <w:rFonts w:cs="Arial"/>
                <w:lang w:eastAsia="zh-CN"/>
              </w:rPr>
            </w:pPr>
            <w:ins w:id="170"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Default="009F3CB3" w:rsidP="009F3CB3">
      <w:pPr>
        <w:rPr>
          <w:ins w:id="171" w:author="Bin Han" w:date="2018-09-24T16:49:00Z"/>
          <w:noProof/>
          <w:lang w:eastAsia="zh-CN"/>
        </w:rPr>
      </w:pPr>
    </w:p>
    <w:p w:rsidR="009F3CB3" w:rsidRPr="00C94D63" w:rsidRDefault="009F3CB3" w:rsidP="009F3CB3">
      <w:pPr>
        <w:pStyle w:val="TH"/>
        <w:rPr>
          <w:ins w:id="172" w:author="Bin Han" w:date="2018-09-24T16:49:00Z"/>
          <w:lang w:eastAsia="zh-CN"/>
        </w:rPr>
      </w:pPr>
      <w:ins w:id="173" w:author="Bin Han" w:date="2018-09-24T16:49:00Z">
        <w:r w:rsidRPr="00C94D63">
          <w:t>Table 8.2.</w:t>
        </w:r>
        <w:r w:rsidRPr="00C94D63">
          <w:rPr>
            <w:lang w:eastAsia="zh-CN"/>
          </w:rPr>
          <w:t>3</w:t>
        </w:r>
        <w:r>
          <w:t>.1.2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F3CB3" w:rsidRPr="00C94D63" w:rsidTr="00453567">
        <w:trPr>
          <w:trHeight w:val="275"/>
          <w:jc w:val="center"/>
          <w:ins w:id="174" w:author="Bin Han" w:date="2018-09-24T16:49:00Z"/>
        </w:trPr>
        <w:tc>
          <w:tcPr>
            <w:tcW w:w="480" w:type="pct"/>
            <w:vMerge w:val="restart"/>
          </w:tcPr>
          <w:p w:rsidR="009F3CB3" w:rsidRPr="00C94D63" w:rsidRDefault="009F3CB3" w:rsidP="00453567">
            <w:pPr>
              <w:pStyle w:val="TAH"/>
              <w:rPr>
                <w:ins w:id="175" w:author="Bin Han" w:date="2018-09-24T16:49:00Z"/>
                <w:rFonts w:cs="Arial"/>
                <w:bCs/>
                <w:lang w:eastAsia="en-US"/>
              </w:rPr>
            </w:pPr>
            <w:ins w:id="176" w:author="Bin Han" w:date="2018-09-24T16:49:00Z">
              <w:r w:rsidRPr="00C94D63">
                <w:rPr>
                  <w:rFonts w:cs="Arial"/>
                  <w:bCs/>
                  <w:lang w:eastAsia="en-US"/>
                </w:rPr>
                <w:t>Test number</w:t>
              </w:r>
            </w:ins>
          </w:p>
        </w:tc>
        <w:tc>
          <w:tcPr>
            <w:tcW w:w="1462" w:type="pct"/>
            <w:gridSpan w:val="3"/>
          </w:tcPr>
          <w:p w:rsidR="009F3CB3" w:rsidRPr="00C94D63" w:rsidRDefault="009F3CB3" w:rsidP="00453567">
            <w:pPr>
              <w:pStyle w:val="TAH"/>
              <w:rPr>
                <w:ins w:id="177" w:author="Bin Han" w:date="2018-09-24T16:49:00Z"/>
                <w:rFonts w:cs="Arial"/>
                <w:lang w:eastAsia="zh-CN"/>
              </w:rPr>
            </w:pPr>
            <w:ins w:id="178" w:author="Bin Han" w:date="2018-09-24T16:49: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F3CB3" w:rsidRPr="00C94D63" w:rsidRDefault="009F3CB3" w:rsidP="00453567">
            <w:pPr>
              <w:pStyle w:val="TAH"/>
              <w:rPr>
                <w:ins w:id="179" w:author="Bin Han" w:date="2018-09-24T16:49:00Z"/>
                <w:rFonts w:cs="Arial"/>
                <w:bCs/>
                <w:lang w:eastAsia="zh-CN"/>
              </w:rPr>
            </w:pPr>
            <w:ins w:id="180" w:author="Bin Han" w:date="2018-09-24T16:49:00Z">
              <w:r w:rsidRPr="00C94D63">
                <w:rPr>
                  <w:rFonts w:cs="Arial"/>
                  <w:bCs/>
                  <w:lang w:eastAsia="zh-CN"/>
                </w:rPr>
                <w:t>Minimum performance requirement</w:t>
              </w:r>
            </w:ins>
          </w:p>
        </w:tc>
        <w:tc>
          <w:tcPr>
            <w:tcW w:w="550" w:type="pct"/>
            <w:vMerge w:val="restart"/>
          </w:tcPr>
          <w:p w:rsidR="009F3CB3" w:rsidRPr="00C94D63" w:rsidRDefault="009F3CB3" w:rsidP="00453567">
            <w:pPr>
              <w:pStyle w:val="TAH"/>
              <w:rPr>
                <w:ins w:id="181" w:author="Bin Han" w:date="2018-09-24T16:49:00Z"/>
                <w:rFonts w:cs="Arial"/>
                <w:bCs/>
                <w:lang w:eastAsia="en-US"/>
              </w:rPr>
            </w:pPr>
            <w:ins w:id="182" w:author="Bin Han" w:date="2018-09-24T16:49:00Z">
              <w:r w:rsidRPr="00C94D63">
                <w:rPr>
                  <w:rFonts w:cs="Arial"/>
                  <w:bCs/>
                  <w:lang w:eastAsia="en-US"/>
                </w:rPr>
                <w:t>UE Category</w:t>
              </w:r>
            </w:ins>
          </w:p>
        </w:tc>
      </w:tr>
      <w:tr w:rsidR="009F3CB3" w:rsidRPr="00C94D63" w:rsidTr="00453567">
        <w:trPr>
          <w:trHeight w:val="105"/>
          <w:jc w:val="center"/>
          <w:ins w:id="183" w:author="Bin Han" w:date="2018-09-24T16:49:00Z"/>
        </w:trPr>
        <w:tc>
          <w:tcPr>
            <w:tcW w:w="480" w:type="pct"/>
            <w:vMerge/>
          </w:tcPr>
          <w:p w:rsidR="009F3CB3" w:rsidRPr="00C94D63" w:rsidRDefault="009F3CB3" w:rsidP="00453567">
            <w:pPr>
              <w:pStyle w:val="TAH"/>
              <w:rPr>
                <w:ins w:id="184" w:author="Bin Han" w:date="2018-09-24T16:49:00Z"/>
                <w:rFonts w:cs="Arial"/>
                <w:lang w:eastAsia="zh-CN"/>
              </w:rPr>
            </w:pPr>
          </w:p>
        </w:tc>
        <w:tc>
          <w:tcPr>
            <w:tcW w:w="557" w:type="pct"/>
          </w:tcPr>
          <w:p w:rsidR="009F3CB3" w:rsidRPr="00C94D63" w:rsidRDefault="009F3CB3" w:rsidP="00453567">
            <w:pPr>
              <w:pStyle w:val="TAH"/>
              <w:rPr>
                <w:ins w:id="185" w:author="Bin Han" w:date="2018-09-24T16:49:00Z"/>
                <w:rFonts w:cs="Arial"/>
                <w:bCs/>
                <w:lang w:eastAsia="zh-CN"/>
              </w:rPr>
            </w:pPr>
            <w:ins w:id="186" w:author="Bin Han" w:date="2018-09-24T16:49:00Z">
              <w:r w:rsidRPr="00C94D63">
                <w:rPr>
                  <w:rFonts w:cs="Arial"/>
                  <w:bCs/>
                  <w:lang w:eastAsia="zh-CN"/>
                </w:rPr>
                <w:t>Total</w:t>
              </w:r>
            </w:ins>
          </w:p>
        </w:tc>
        <w:tc>
          <w:tcPr>
            <w:tcW w:w="488" w:type="pct"/>
          </w:tcPr>
          <w:p w:rsidR="009F3CB3" w:rsidRPr="00C94D63" w:rsidRDefault="009F3CB3" w:rsidP="00453567">
            <w:pPr>
              <w:pStyle w:val="TAH"/>
              <w:rPr>
                <w:ins w:id="187" w:author="Bin Han" w:date="2018-09-24T16:49:00Z"/>
                <w:rFonts w:cs="Arial"/>
                <w:bCs/>
                <w:lang w:eastAsia="zh-CN"/>
              </w:rPr>
            </w:pPr>
            <w:ins w:id="188" w:author="Bin Han" w:date="2018-09-24T16:49:00Z">
              <w:r w:rsidRPr="00C94D63">
                <w:rPr>
                  <w:rFonts w:cs="Arial"/>
                  <w:bCs/>
                  <w:lang w:eastAsia="zh-CN"/>
                </w:rPr>
                <w:t>FDD CC</w:t>
              </w:r>
            </w:ins>
          </w:p>
        </w:tc>
        <w:tc>
          <w:tcPr>
            <w:tcW w:w="417" w:type="pct"/>
          </w:tcPr>
          <w:p w:rsidR="009F3CB3" w:rsidRPr="00C94D63" w:rsidRDefault="009F3CB3" w:rsidP="00453567">
            <w:pPr>
              <w:pStyle w:val="TAH"/>
              <w:rPr>
                <w:ins w:id="189" w:author="Bin Han" w:date="2018-09-24T16:49:00Z"/>
                <w:rFonts w:cs="Arial"/>
                <w:bCs/>
                <w:lang w:eastAsia="zh-CN"/>
              </w:rPr>
            </w:pPr>
            <w:ins w:id="190" w:author="Bin Han" w:date="2018-09-24T16:49:00Z">
              <w:r w:rsidRPr="00C94D63">
                <w:rPr>
                  <w:rFonts w:cs="Arial"/>
                  <w:bCs/>
                  <w:lang w:eastAsia="zh-CN"/>
                </w:rPr>
                <w:t>TDD CC</w:t>
              </w:r>
            </w:ins>
          </w:p>
        </w:tc>
        <w:tc>
          <w:tcPr>
            <w:tcW w:w="2508" w:type="pct"/>
            <w:vMerge/>
          </w:tcPr>
          <w:p w:rsidR="009F3CB3" w:rsidRPr="00C94D63" w:rsidRDefault="009F3CB3" w:rsidP="00453567">
            <w:pPr>
              <w:pStyle w:val="TAH"/>
              <w:rPr>
                <w:ins w:id="191" w:author="Bin Han" w:date="2018-09-24T16:49:00Z"/>
                <w:rFonts w:cs="Arial"/>
                <w:lang w:eastAsia="zh-CN"/>
              </w:rPr>
            </w:pPr>
          </w:p>
        </w:tc>
        <w:tc>
          <w:tcPr>
            <w:tcW w:w="550" w:type="pct"/>
            <w:vMerge/>
          </w:tcPr>
          <w:p w:rsidR="009F3CB3" w:rsidRPr="00C94D63" w:rsidRDefault="009F3CB3" w:rsidP="00453567">
            <w:pPr>
              <w:pStyle w:val="TAH"/>
              <w:rPr>
                <w:ins w:id="192" w:author="Bin Han" w:date="2018-09-24T16:49:00Z"/>
                <w:rFonts w:cs="Arial"/>
                <w:lang w:eastAsia="ja-JP"/>
              </w:rPr>
            </w:pPr>
          </w:p>
        </w:tc>
      </w:tr>
      <w:tr w:rsidR="009F3CB3" w:rsidRPr="00C94D63" w:rsidTr="00453567">
        <w:trPr>
          <w:trHeight w:val="105"/>
          <w:jc w:val="center"/>
          <w:ins w:id="193" w:author="Bin Han" w:date="2018-09-24T16:49:00Z"/>
        </w:trPr>
        <w:tc>
          <w:tcPr>
            <w:tcW w:w="480" w:type="pct"/>
          </w:tcPr>
          <w:p w:rsidR="009F3CB3" w:rsidRPr="00C94D63" w:rsidRDefault="009F3CB3" w:rsidP="00453567">
            <w:pPr>
              <w:pStyle w:val="TAC"/>
              <w:rPr>
                <w:ins w:id="194" w:author="Bin Han" w:date="2018-09-24T16:49:00Z"/>
                <w:rFonts w:cs="Arial"/>
                <w:lang w:eastAsia="zh-CN"/>
              </w:rPr>
            </w:pPr>
            <w:ins w:id="195" w:author="Bin Han" w:date="2018-09-24T16:49:00Z">
              <w:r w:rsidRPr="00C94D63">
                <w:rPr>
                  <w:rFonts w:cs="Arial" w:hint="eastAsia"/>
                  <w:lang w:eastAsia="zh-CN"/>
                </w:rPr>
                <w:t>1</w:t>
              </w:r>
            </w:ins>
          </w:p>
        </w:tc>
        <w:tc>
          <w:tcPr>
            <w:tcW w:w="557" w:type="pct"/>
          </w:tcPr>
          <w:p w:rsidR="009F3CB3" w:rsidRPr="00C94D63" w:rsidRDefault="009F3CB3" w:rsidP="00453567">
            <w:pPr>
              <w:pStyle w:val="TAC"/>
              <w:rPr>
                <w:ins w:id="196" w:author="Bin Han" w:date="2018-09-24T16:49:00Z"/>
                <w:rFonts w:cs="Arial"/>
                <w:lang w:eastAsia="zh-CN"/>
              </w:rPr>
            </w:pPr>
            <w:ins w:id="197" w:author="Bin Han" w:date="2018-09-24T16:49: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198" w:author="Bin Han" w:date="2018-09-24T16:49:00Z"/>
                <w:rFonts w:cs="Arial"/>
                <w:lang w:eastAsia="zh-CN"/>
              </w:rPr>
            </w:pPr>
            <w:ins w:id="199" w:author="Bin Han" w:date="2018-09-24T16:49:00Z">
              <w:r>
                <w:rPr>
                  <w:rFonts w:cs="Arial"/>
                  <w:lang w:eastAsia="zh-CN"/>
                </w:rPr>
                <w:t>1</w:t>
              </w:r>
              <w:r w:rsidRPr="00C94D63">
                <w:rPr>
                  <w:rFonts w:cs="Arial"/>
                  <w:lang w:eastAsia="zh-CN"/>
                </w:rPr>
                <w:t>×20</w:t>
              </w:r>
            </w:ins>
          </w:p>
        </w:tc>
        <w:tc>
          <w:tcPr>
            <w:tcW w:w="417" w:type="pct"/>
          </w:tcPr>
          <w:p w:rsidR="009F3CB3" w:rsidRPr="00C94D63" w:rsidRDefault="009F3CB3" w:rsidP="00453567">
            <w:pPr>
              <w:pStyle w:val="TAC"/>
              <w:rPr>
                <w:ins w:id="200" w:author="Bin Han" w:date="2018-09-24T16:49:00Z"/>
                <w:rFonts w:cs="Arial"/>
                <w:lang w:eastAsia="zh-CN"/>
              </w:rPr>
            </w:pPr>
            <w:ins w:id="201" w:author="Bin Han" w:date="2018-09-24T16:49:00Z">
              <w:r>
                <w:rPr>
                  <w:rFonts w:cs="Arial" w:hint="eastAsia"/>
                  <w:lang w:eastAsia="zh-CN"/>
                </w:rPr>
                <w:t>6</w:t>
              </w:r>
              <w:r w:rsidRPr="00C94D63">
                <w:rPr>
                  <w:rFonts w:cs="Arial"/>
                  <w:lang w:eastAsia="zh-CN"/>
                </w:rPr>
                <w:t>×20</w:t>
              </w:r>
            </w:ins>
          </w:p>
        </w:tc>
        <w:tc>
          <w:tcPr>
            <w:tcW w:w="2508" w:type="pct"/>
          </w:tcPr>
          <w:p w:rsidR="009F3CB3" w:rsidRPr="00C94D63" w:rsidRDefault="009F3CB3" w:rsidP="00453567">
            <w:pPr>
              <w:pStyle w:val="TAC"/>
              <w:rPr>
                <w:ins w:id="202" w:author="Bin Han" w:date="2018-09-24T16:49:00Z"/>
                <w:rFonts w:cs="Arial"/>
                <w:lang w:eastAsia="zh-CN"/>
              </w:rPr>
            </w:pPr>
            <w:ins w:id="203"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04" w:author="Bin Han" w:date="2018-09-24T16:49:00Z"/>
                <w:rFonts w:cs="Arial"/>
                <w:lang w:eastAsia="zh-CN"/>
              </w:rPr>
            </w:pPr>
            <w:ins w:id="205"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F3CB3" w:rsidRPr="00C94D63" w:rsidTr="00453567">
        <w:trPr>
          <w:trHeight w:val="105"/>
          <w:jc w:val="center"/>
          <w:ins w:id="206" w:author="Bin Han" w:date="2018-09-24T16:49:00Z"/>
        </w:trPr>
        <w:tc>
          <w:tcPr>
            <w:tcW w:w="480" w:type="pct"/>
          </w:tcPr>
          <w:p w:rsidR="009F3CB3" w:rsidRPr="00C94D63" w:rsidRDefault="009F3CB3" w:rsidP="00453567">
            <w:pPr>
              <w:pStyle w:val="TAC"/>
              <w:rPr>
                <w:ins w:id="207" w:author="Bin Han" w:date="2018-09-24T16:49:00Z"/>
                <w:rFonts w:cs="Arial"/>
                <w:lang w:val="en-US" w:eastAsia="zh-CN"/>
              </w:rPr>
            </w:pPr>
            <w:ins w:id="208" w:author="Bin Han" w:date="2018-09-24T16:49:00Z">
              <w:r w:rsidRPr="00C94D63">
                <w:rPr>
                  <w:rFonts w:cs="Arial"/>
                  <w:lang w:val="en-US" w:eastAsia="zh-CN"/>
                </w:rPr>
                <w:t>2</w:t>
              </w:r>
            </w:ins>
          </w:p>
        </w:tc>
        <w:tc>
          <w:tcPr>
            <w:tcW w:w="557" w:type="pct"/>
          </w:tcPr>
          <w:p w:rsidR="009F3CB3" w:rsidRPr="00C94D63" w:rsidRDefault="009F3CB3" w:rsidP="00453567">
            <w:pPr>
              <w:pStyle w:val="TAC"/>
              <w:rPr>
                <w:ins w:id="209" w:author="Bin Han" w:date="2018-09-24T16:49:00Z"/>
                <w:rFonts w:cs="Arial"/>
                <w:lang w:eastAsia="zh-CN"/>
              </w:rPr>
            </w:pPr>
            <w:ins w:id="210" w:author="Bin Han" w:date="2018-09-24T16:49: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F3CB3" w:rsidRPr="00C94D63" w:rsidRDefault="009F3CB3" w:rsidP="00453567">
            <w:pPr>
              <w:pStyle w:val="TAC"/>
              <w:rPr>
                <w:ins w:id="211" w:author="Bin Han" w:date="2018-09-24T16:49:00Z"/>
                <w:rFonts w:cs="Arial"/>
                <w:lang w:val="en-US" w:eastAsia="zh-CN"/>
              </w:rPr>
            </w:pPr>
            <w:ins w:id="212" w:author="Bin Han" w:date="2018-09-24T16:49: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F3CB3" w:rsidRPr="00C94D63" w:rsidRDefault="009F3CB3" w:rsidP="00453567">
            <w:pPr>
              <w:pStyle w:val="TAC"/>
              <w:rPr>
                <w:ins w:id="213" w:author="Bin Han" w:date="2018-09-24T16:49:00Z"/>
                <w:rFonts w:cs="Arial"/>
                <w:lang w:val="en-US" w:eastAsia="zh-CN"/>
              </w:rPr>
            </w:pPr>
            <w:ins w:id="214" w:author="Bin Han" w:date="2018-09-24T16:49:00Z">
              <w:r>
                <w:rPr>
                  <w:rFonts w:cs="Arial" w:hint="eastAsia"/>
                  <w:lang w:eastAsia="zh-CN"/>
                </w:rPr>
                <w:t>5</w:t>
              </w:r>
              <w:r w:rsidRPr="00C94D63">
                <w:rPr>
                  <w:rFonts w:cs="Arial"/>
                  <w:lang w:eastAsia="zh-CN"/>
                </w:rPr>
                <w:t>×20</w:t>
              </w:r>
            </w:ins>
          </w:p>
        </w:tc>
        <w:tc>
          <w:tcPr>
            <w:tcW w:w="2508" w:type="pct"/>
          </w:tcPr>
          <w:p w:rsidR="009F3CB3" w:rsidRPr="00C94D63" w:rsidRDefault="009F3CB3" w:rsidP="00453567">
            <w:pPr>
              <w:pStyle w:val="TAC"/>
              <w:rPr>
                <w:ins w:id="215" w:author="Bin Han" w:date="2018-09-24T16:49:00Z"/>
                <w:rFonts w:cs="Arial"/>
                <w:lang w:eastAsia="zh-CN"/>
              </w:rPr>
            </w:pPr>
            <w:ins w:id="216" w:author="Bin Han" w:date="2018-09-24T16:49:00Z">
              <w:r w:rsidRPr="00C94D63">
                <w:rPr>
                  <w:rFonts w:cs="Arial"/>
                  <w:lang w:eastAsia="zh-CN"/>
                </w:rPr>
                <w:t>As defined in Table 8.2.3.1.1-2 and Table 8.2.3.1.1-3 per CC</w:t>
              </w:r>
            </w:ins>
          </w:p>
        </w:tc>
        <w:tc>
          <w:tcPr>
            <w:tcW w:w="550" w:type="pct"/>
          </w:tcPr>
          <w:p w:rsidR="009F3CB3" w:rsidRPr="00C94D63" w:rsidRDefault="009F3CB3" w:rsidP="00453567">
            <w:pPr>
              <w:pStyle w:val="TAC"/>
              <w:rPr>
                <w:ins w:id="217" w:author="Bin Han" w:date="2018-09-24T16:49:00Z"/>
                <w:rFonts w:cs="Arial"/>
                <w:lang w:eastAsia="zh-CN"/>
              </w:rPr>
            </w:pPr>
            <w:ins w:id="218" w:author="Bin Han" w:date="2018-09-24T16:49: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F3CB3" w:rsidRPr="00C94D63" w:rsidRDefault="009F3CB3" w:rsidP="00155FE6">
      <w:pPr>
        <w:rPr>
          <w:noProof/>
          <w:lang w:eastAsia="zh-CN"/>
        </w:rPr>
      </w:pPr>
    </w:p>
    <w:p w:rsidR="00155FE6" w:rsidRPr="00C94D63" w:rsidRDefault="00155FE6" w:rsidP="00155FE6">
      <w:pPr>
        <w:pStyle w:val="Heading4"/>
        <w:rPr>
          <w:snapToGrid w:val="0"/>
          <w:lang w:eastAsia="zh-CN"/>
        </w:rPr>
      </w:pPr>
      <w:r w:rsidRPr="00C94D63">
        <w:rPr>
          <w:snapToGrid w:val="0"/>
        </w:rPr>
        <w:t>8.2.</w:t>
      </w:r>
      <w:r w:rsidRPr="00C94D63">
        <w:rPr>
          <w:snapToGrid w:val="0"/>
          <w:lang w:eastAsia="zh-CN"/>
        </w:rPr>
        <w:t>3</w:t>
      </w:r>
      <w:r w:rsidRPr="00C94D63">
        <w:rPr>
          <w:snapToGrid w:val="0"/>
        </w:rPr>
        <w:t>.</w:t>
      </w:r>
      <w:r w:rsidRPr="00C94D63">
        <w:rPr>
          <w:snapToGrid w:val="0"/>
          <w:lang w:eastAsia="zh-CN"/>
        </w:rPr>
        <w:t>2</w:t>
      </w:r>
      <w:r w:rsidRPr="00C94D63">
        <w:rPr>
          <w:snapToGrid w:val="0"/>
        </w:rPr>
        <w:tab/>
        <w:t>Open-loop spatial multiplexing performance</w:t>
      </w:r>
      <w:r w:rsidRPr="00C94D63">
        <w:rPr>
          <w:snapToGrid w:val="0"/>
          <w:lang w:eastAsia="zh-CN"/>
        </w:rPr>
        <w:t xml:space="preserve"> 2Tx Antenna port</w:t>
      </w: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.1</w:t>
      </w:r>
      <w:r w:rsidRPr="00C94D63">
        <w:rPr>
          <w:snapToGrid w:val="0"/>
          <w:kern w:val="2"/>
        </w:rPr>
        <w:tab/>
        <w:t xml:space="preserve">Minimum Requirement for </w:t>
      </w:r>
      <w:r w:rsidRPr="00C94D63">
        <w:rPr>
          <w:snapToGrid w:val="0"/>
          <w:kern w:val="2"/>
          <w:lang w:eastAsia="zh-CN"/>
        </w:rPr>
        <w:t>FDD PCell</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.1-4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lastRenderedPageBreak/>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219" w:author="Bin Han" w:date="2018-09-27T17:31:00Z"/>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p>
    <w:p w:rsidR="004F6F41" w:rsidRPr="00C94D63" w:rsidRDefault="004F6F41" w:rsidP="004F6F41">
      <w:pPr>
        <w:rPr>
          <w:ins w:id="220" w:author="Bin Han" w:date="2018-09-27T17:31:00Z"/>
        </w:rPr>
      </w:pPr>
      <w:ins w:id="221"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ins>
      <w:ins w:id="222" w:author="Bin Han" w:date="2018-09-27T17:32:00Z">
        <w:r>
          <w:rPr>
            <w:lang w:eastAsia="zh-CN"/>
          </w:rPr>
          <w:t>6</w:t>
        </w:r>
      </w:ins>
      <w:ins w:id="223" w:author="Bin Han" w:date="2018-09-27T17:31:00Z">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8</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4F6F41">
      <w:pPr>
        <w:rPr>
          <w:ins w:id="224" w:author="Bin Han" w:date="2018-09-27T17:31:00Z"/>
        </w:rPr>
      </w:pPr>
      <w:ins w:id="225" w:author="Bin Han" w:date="2018-09-27T17:31: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.1-</w:t>
        </w:r>
        <w:r>
          <w:rPr>
            <w:rFonts w:hint="eastAsia"/>
            <w:lang w:eastAsia="zh-CN"/>
          </w:rPr>
          <w:t>9</w:t>
        </w:r>
        <w:r w:rsidRPr="00C94D63">
          <w:t xml:space="preserve"> based on single carrier requirement specified in Table 8.2.3.2.1-2 and Table 8.2.3.2.1-3, with the addition of the parameters in Table 8.2.</w:t>
        </w:r>
        <w:r w:rsidRPr="00C94D63">
          <w:rPr>
            <w:lang w:eastAsia="zh-CN"/>
          </w:rPr>
          <w:t>3</w:t>
        </w:r>
        <w:r w:rsidRPr="00C94D63">
          <w:t>.</w:t>
        </w:r>
        <w:r w:rsidRPr="00C94D63">
          <w:rPr>
            <w:lang w:eastAsia="zh-CN"/>
          </w:rPr>
          <w:t>2</w:t>
        </w:r>
        <w:r w:rsidRPr="00C94D63">
          <w:t>.1-</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4F6F41" w:rsidRPr="00C94D63" w:rsidRDefault="004F6F41" w:rsidP="00155FE6"/>
    <w:p w:rsidR="00155FE6" w:rsidRPr="00C94D63" w:rsidRDefault="00155FE6" w:rsidP="00155FE6">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.1-</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33" type="#_x0000_t75" style="width:14pt;height:14pt" o:ole="">
                  <v:imagedata r:id="rId12" o:title=""/>
                </v:shape>
                <o:OLEObject Type="Embed" ProgID="Equation.3" ShapeID="_x0000_i1033" DrawAspect="Content" ObjectID="_1599685414" r:id="rId2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34" type="#_x0000_t75" style="width:13.5pt;height:14pt" o:ole="">
                  <v:imagedata r:id="rId14" o:title=""/>
                </v:shape>
                <o:OLEObject Type="Embed" ProgID="Equation.3" ShapeID="_x0000_i1034" DrawAspect="Content" ObjectID="_1599685415" r:id="rId2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35" type="#_x0000_t75" style="width:19.5pt;height:17.5pt" o:ole="">
                  <v:imagedata r:id="rId16" o:title=""/>
                </v:shape>
                <o:OLEObject Type="Embed" ProgID="Equation.3" ShapeID="_x0000_i1035" DrawAspect="Content" ObjectID="_1599685416" r:id="rId2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36" type="#_x0000_t75" style="width:26pt;height:14pt" o:ole="">
                  <v:imagedata r:id="rId27" o:title=""/>
                </v:shape>
                <o:OLEObject Type="Embed" ProgID="Equation.3" ShapeID="_x0000_i1036" DrawAspect="Content" ObjectID="_1599685417" r:id="rId28"/>
              </w:object>
            </w:r>
            <w:r w:rsidRPr="00C94D63">
              <w:rPr>
                <w:rFonts w:cs="Arial"/>
                <w:lang w:eastAsia="en-US"/>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lang w:eastAsia="zh-CN"/>
        </w:rPr>
        <w:t>4</w:t>
      </w:r>
      <w:r w:rsidRPr="00C94D63">
        <w:t xml:space="preserve">: Minimum performance </w:t>
      </w:r>
      <w:r w:rsidRPr="00C94D63">
        <w:rPr>
          <w:lang w:eastAsia="zh-CN"/>
        </w:rPr>
        <w:t>for multiple CA configurations</w:t>
      </w:r>
      <w:r w:rsidRPr="00C94D63">
        <w:rPr>
          <w:rFonts w:hint="eastAsia"/>
          <w:bCs/>
          <w:lang w:eastAsia="zh-CN"/>
        </w:rPr>
        <w:t xml:space="preserve"> with 2DL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w:t>
            </w:r>
            <w:r w:rsidRPr="00C94D63">
              <w:rPr>
                <w:rFonts w:ascii="Arial" w:hAnsi="Arial" w:cs="Arial" w:hint="eastAsia"/>
                <w:sz w:val="18"/>
                <w:szCs w:val="18"/>
                <w:lang w:eastAsia="zh-CN"/>
              </w:rPr>
              <w:t>2</w:t>
            </w:r>
            <w:r w:rsidRPr="00C94D63">
              <w:rPr>
                <w:rFonts w:ascii="Arial" w:hAnsi="Arial" w:cs="Arial"/>
                <w:sz w:val="18"/>
                <w:szCs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.1-</w:t>
      </w:r>
      <w:r w:rsidRPr="00C94D63">
        <w:rPr>
          <w:rFonts w:hint="eastAsia"/>
          <w:lang w:eastAsia="zh-CN"/>
        </w:rPr>
        <w:t>5</w:t>
      </w:r>
      <w:r w:rsidRPr="00C94D63">
        <w:t xml:space="preserve">: Minimum performance </w:t>
      </w:r>
      <w:r w:rsidRPr="00C94D63">
        <w:rPr>
          <w:lang w:eastAsia="zh-CN"/>
        </w:rPr>
        <w:t xml:space="preserve">for multiple CA configurations </w:t>
      </w:r>
      <w:r w:rsidRPr="00C94D63">
        <w:rPr>
          <w:rFonts w:hint="eastAsia"/>
          <w:lang w:eastAsia="zh-CN"/>
        </w:rPr>
        <w:t xml:space="preserve">with 3DL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0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.1-2 and Table 8.2.3.1.1-3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.1-</w:t>
      </w:r>
      <w:r w:rsidRPr="00C94D63">
        <w:rPr>
          <w:lang w:eastAsia="zh-CN"/>
        </w:rPr>
        <w:t>6</w:t>
      </w:r>
      <w:r w:rsidRPr="00C94D63">
        <w:t xml:space="preserve">: Minimum performance </w:t>
      </w:r>
      <w:r w:rsidRPr="00C94D63">
        <w:rPr>
          <w:lang w:eastAsia="zh-CN"/>
        </w:rPr>
        <w:t xml:space="preserve">for multiple CA configurations </w:t>
      </w:r>
      <w:r w:rsidRPr="00C94D63">
        <w:rPr>
          <w:rFonts w:hint="eastAsia"/>
          <w:lang w:eastAsia="zh-CN"/>
        </w:rPr>
        <w:t xml:space="preserve">with </w:t>
      </w:r>
      <w:r w:rsidRPr="00C94D63">
        <w:rPr>
          <w:lang w:eastAsia="zh-CN"/>
        </w:rPr>
        <w:t>4</w:t>
      </w:r>
      <w:r w:rsidRPr="00C94D63">
        <w:rPr>
          <w:rFonts w:hint="eastAsia"/>
          <w:lang w:eastAsia="zh-CN"/>
        </w:rPr>
        <w:t xml:space="preserve">DL CCs </w:t>
      </w:r>
      <w:r w:rsidRPr="00C94D63">
        <w:t>(FRC)</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155FE6" w:rsidRPr="00C94D63" w:rsidTr="00B83785">
        <w:trPr>
          <w:trHeight w:val="275"/>
          <w:jc w:val="center"/>
        </w:trPr>
        <w:tc>
          <w:tcPr>
            <w:tcW w:w="39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86"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9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624"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391"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493" w:type="pct"/>
          </w:tcPr>
          <w:p w:rsidR="00155FE6" w:rsidRPr="00C94D63" w:rsidRDefault="00155FE6" w:rsidP="00B83785">
            <w:pPr>
              <w:pStyle w:val="TAH"/>
              <w:rPr>
                <w:rFonts w:cs="Arial"/>
                <w:lang w:eastAsia="zh-CN"/>
              </w:rPr>
            </w:pPr>
            <w:r w:rsidRPr="00C94D63">
              <w:rPr>
                <w:rFonts w:cs="Arial"/>
                <w:lang w:eastAsia="zh-CN"/>
              </w:rPr>
              <w:t>FDD CC</w:t>
            </w:r>
          </w:p>
        </w:tc>
        <w:tc>
          <w:tcPr>
            <w:tcW w:w="393" w:type="pct"/>
          </w:tcPr>
          <w:p w:rsidR="00155FE6" w:rsidRPr="00C94D63" w:rsidRDefault="00155FE6" w:rsidP="00B83785">
            <w:pPr>
              <w:pStyle w:val="TAH"/>
              <w:rPr>
                <w:rFonts w:cs="Arial"/>
                <w:lang w:eastAsia="zh-CN"/>
              </w:rPr>
            </w:pPr>
            <w:r w:rsidRPr="00C94D63">
              <w:rPr>
                <w:rFonts w:cs="Arial"/>
                <w:lang w:eastAsia="zh-CN"/>
              </w:rPr>
              <w:t>TDD CC</w:t>
            </w:r>
          </w:p>
        </w:tc>
        <w:tc>
          <w:tcPr>
            <w:tcW w:w="2499" w:type="pct"/>
            <w:vMerge/>
          </w:tcPr>
          <w:p w:rsidR="00155FE6" w:rsidRPr="00C94D63" w:rsidRDefault="00155FE6" w:rsidP="00B83785">
            <w:pPr>
              <w:pStyle w:val="TAH"/>
              <w:rPr>
                <w:rFonts w:cs="Arial"/>
                <w:lang w:eastAsia="zh-CN"/>
              </w:rPr>
            </w:pPr>
          </w:p>
        </w:tc>
        <w:tc>
          <w:tcPr>
            <w:tcW w:w="624"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1</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20</w:t>
            </w:r>
          </w:p>
        </w:tc>
        <w:tc>
          <w:tcPr>
            <w:tcW w:w="393" w:type="pct"/>
          </w:tcPr>
          <w:p w:rsidR="00155FE6" w:rsidRPr="00C94D63" w:rsidRDefault="00155FE6" w:rsidP="00B83785">
            <w:pPr>
              <w:pStyle w:val="TAC"/>
              <w:rPr>
                <w:rFonts w:cs="Arial"/>
                <w:lang w:eastAsia="zh-CN"/>
              </w:rPr>
            </w:pPr>
            <w:r w:rsidRPr="00C94D63">
              <w:rPr>
                <w:rFonts w:cs="Arial"/>
                <w:lang w:eastAsia="zh-CN"/>
              </w:rPr>
              <w:t>3x20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2</w:t>
            </w:r>
          </w:p>
        </w:tc>
        <w:tc>
          <w:tcPr>
            <w:tcW w:w="600" w:type="pct"/>
          </w:tcPr>
          <w:p w:rsidR="00155FE6" w:rsidRPr="00C94D63" w:rsidRDefault="00155FE6" w:rsidP="00B83785">
            <w:pPr>
              <w:pStyle w:val="TAC"/>
              <w:rPr>
                <w:rFonts w:cs="Arial"/>
                <w:lang w:eastAsia="zh-CN"/>
              </w:rPr>
            </w:pPr>
            <w:r w:rsidRPr="00C94D63">
              <w:rPr>
                <w:rFonts w:cs="Arial"/>
                <w:lang w:eastAsia="zh-CN"/>
              </w:rPr>
              <w:t>4x20</w:t>
            </w:r>
          </w:p>
        </w:tc>
        <w:tc>
          <w:tcPr>
            <w:tcW w:w="493" w:type="pct"/>
          </w:tcPr>
          <w:p w:rsidR="00155FE6" w:rsidRPr="00C94D63" w:rsidRDefault="00155FE6" w:rsidP="00B83785">
            <w:pPr>
              <w:pStyle w:val="TAC"/>
              <w:rPr>
                <w:rFonts w:cs="Arial"/>
                <w:lang w:eastAsia="zh-CN"/>
              </w:rPr>
            </w:pPr>
            <w:r w:rsidRPr="00C94D63">
              <w:rPr>
                <w:rFonts w:cs="Arial"/>
                <w:lang w:eastAsia="zh-CN"/>
              </w:rPr>
              <w:t>2×20</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3</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hint="eastAsia"/>
                <w:lang w:eastAsia="zh-CN"/>
              </w:rPr>
              <w:t>20+15</w:t>
            </w:r>
          </w:p>
        </w:tc>
        <w:tc>
          <w:tcPr>
            <w:tcW w:w="393" w:type="pct"/>
          </w:tcPr>
          <w:p w:rsidR="00155FE6" w:rsidRPr="00C94D63" w:rsidRDefault="00155FE6" w:rsidP="00B83785">
            <w:pPr>
              <w:pStyle w:val="TAC"/>
              <w:rPr>
                <w:rFonts w:cs="Arial"/>
                <w:lang w:eastAsia="zh-CN"/>
              </w:rPr>
            </w:pPr>
            <w:r w:rsidRPr="00C94D63">
              <w:rPr>
                <w:rFonts w:cs="Arial"/>
                <w:lang w:eastAsia="zh-CN"/>
              </w:rPr>
              <w:t>2×20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4</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lang w:eastAsia="zh-CN"/>
              </w:rPr>
              <w:t>2×15</w:t>
            </w:r>
          </w:p>
        </w:tc>
        <w:tc>
          <w:tcPr>
            <w:tcW w:w="393" w:type="pct"/>
          </w:tcPr>
          <w:p w:rsidR="00155FE6" w:rsidRPr="00C94D63" w:rsidRDefault="00155FE6" w:rsidP="00B83785">
            <w:pPr>
              <w:pStyle w:val="TAC"/>
              <w:rPr>
                <w:rFonts w:cs="Arial"/>
                <w:lang w:eastAsia="zh-CN"/>
              </w:rPr>
            </w:pPr>
            <w:r w:rsidRPr="00C94D63">
              <w:rPr>
                <w:rFonts w:cs="Arial"/>
                <w:lang w:eastAsia="zh-CN"/>
              </w:rPr>
              <w:t>2x20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5</w:t>
            </w:r>
          </w:p>
        </w:tc>
        <w:tc>
          <w:tcPr>
            <w:tcW w:w="600"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3" w:type="pct"/>
          </w:tcPr>
          <w:p w:rsidR="00155FE6" w:rsidRPr="00C94D63" w:rsidRDefault="00155FE6" w:rsidP="00B83785">
            <w:pPr>
              <w:pStyle w:val="TAC"/>
              <w:rPr>
                <w:rFonts w:cs="Arial"/>
                <w:lang w:eastAsia="zh-CN"/>
              </w:rPr>
            </w:pPr>
            <w:r w:rsidRPr="00C94D63">
              <w:rPr>
                <w:rFonts w:cs="Arial"/>
                <w:lang w:eastAsia="zh-CN"/>
              </w:rPr>
              <w:t>2×20+15</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pStyle w:val="TAC"/>
              <w:rPr>
                <w:rFonts w:cs="Arial"/>
                <w:lang w:eastAsia="zh-CN"/>
              </w:rPr>
            </w:pPr>
            <w:r w:rsidRPr="00C94D63">
              <w:rPr>
                <w:rFonts w:cs="Arial" w:hint="eastAsia"/>
                <w:lang w:eastAsia="zh-CN"/>
              </w:rPr>
              <w:t>6</w:t>
            </w:r>
          </w:p>
        </w:tc>
        <w:tc>
          <w:tcPr>
            <w:tcW w:w="600" w:type="pct"/>
          </w:tcPr>
          <w:p w:rsidR="00155FE6" w:rsidRPr="00C94D63" w:rsidRDefault="00155FE6" w:rsidP="00B83785">
            <w:pPr>
              <w:pStyle w:val="TAC"/>
              <w:rPr>
                <w:rFonts w:cs="Arial"/>
                <w:lang w:eastAsia="zh-CN"/>
              </w:rPr>
            </w:pPr>
            <w:r w:rsidRPr="00C94D63">
              <w:rPr>
                <w:rFonts w:cs="Arial"/>
                <w:lang w:eastAsia="zh-CN"/>
              </w:rPr>
              <w:t>2×15+2x20</w:t>
            </w:r>
          </w:p>
        </w:tc>
        <w:tc>
          <w:tcPr>
            <w:tcW w:w="493"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393" w:type="pct"/>
          </w:tcPr>
          <w:p w:rsidR="00155FE6" w:rsidRPr="00C94D63" w:rsidRDefault="00155FE6" w:rsidP="00B83785">
            <w:pPr>
              <w:pStyle w:val="TAC"/>
              <w:rPr>
                <w:rFonts w:cs="Arial"/>
                <w:lang w:eastAsia="zh-CN"/>
              </w:rPr>
            </w:pPr>
            <w:r w:rsidRPr="00C94D63">
              <w:rPr>
                <w:rFonts w:cs="Arial" w:hint="eastAsia"/>
                <w:lang w:eastAsia="zh-CN"/>
              </w:rPr>
              <w:t>20</w:t>
            </w:r>
          </w:p>
        </w:tc>
        <w:tc>
          <w:tcPr>
            <w:tcW w:w="2499" w:type="pct"/>
          </w:tcPr>
          <w:p w:rsidR="00155FE6" w:rsidRPr="00C94D63" w:rsidRDefault="00155FE6" w:rsidP="00B83785">
            <w:pPr>
              <w:pStyle w:val="TAC"/>
              <w:rPr>
                <w:rFonts w:cs="Arial"/>
                <w:lang w:eastAsia="zh-CN"/>
              </w:rPr>
            </w:pPr>
            <w:r w:rsidRPr="00C94D63">
              <w:rPr>
                <w:rFonts w:cs="Arial"/>
                <w:lang w:eastAsia="zh-CN"/>
              </w:rPr>
              <w:t>As defined in Table 8.2.3.2.1-2 and Table 8.2.3.2.1-3 per CC</w:t>
            </w:r>
          </w:p>
        </w:tc>
        <w:tc>
          <w:tcPr>
            <w:tcW w:w="624"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39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0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39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49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8.2.3.2.1-2 and Table 8.2.3.2.1-3 per CC</w:t>
            </w:r>
          </w:p>
        </w:tc>
        <w:tc>
          <w:tcPr>
            <w:tcW w:w="62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8</w:t>
            </w:r>
          </w:p>
        </w:tc>
        <w:tc>
          <w:tcPr>
            <w:tcW w:w="600" w:type="pct"/>
          </w:tcPr>
          <w:p w:rsidR="00155FE6" w:rsidRPr="00C94D63" w:rsidRDefault="00155FE6" w:rsidP="00B83785">
            <w:pPr>
              <w:pStyle w:val="TAC"/>
              <w:rPr>
                <w:lang w:eastAsia="zh-CN"/>
              </w:rPr>
            </w:pPr>
            <w:r w:rsidRPr="00C94D63">
              <w:rPr>
                <w:rFonts w:hint="eastAsia"/>
                <w:lang w:eastAsia="zh-CN"/>
              </w:rPr>
              <w:t>4x20</w:t>
            </w:r>
          </w:p>
        </w:tc>
        <w:tc>
          <w:tcPr>
            <w:tcW w:w="493" w:type="pct"/>
          </w:tcPr>
          <w:p w:rsidR="00155FE6" w:rsidRPr="00C94D63" w:rsidRDefault="00155FE6" w:rsidP="00B83785">
            <w:pPr>
              <w:pStyle w:val="TAC"/>
              <w:rPr>
                <w:lang w:eastAsia="zh-CN"/>
              </w:rPr>
            </w:pPr>
            <w:r w:rsidRPr="00C94D63">
              <w:rPr>
                <w:rFonts w:hint="eastAsia"/>
                <w:lang w:eastAsia="zh-CN"/>
              </w:rPr>
              <w:t>3x20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9</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w:t>
            </w:r>
          </w:p>
        </w:tc>
        <w:tc>
          <w:tcPr>
            <w:tcW w:w="393" w:type="pct"/>
          </w:tcPr>
          <w:p w:rsidR="00155FE6" w:rsidRPr="00C94D63" w:rsidRDefault="00155FE6" w:rsidP="00B83785">
            <w:pPr>
              <w:pStyle w:val="TAC"/>
              <w:rPr>
                <w:lang w:eastAsia="zh-CN"/>
              </w:rPr>
            </w:pPr>
            <w:r w:rsidRPr="00C94D63">
              <w:rPr>
                <w:rFonts w:hint="eastAsia"/>
                <w:lang w:eastAsia="zh-CN"/>
              </w:rPr>
              <w:t>3x20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10</w:t>
            </w:r>
          </w:p>
        </w:tc>
        <w:tc>
          <w:tcPr>
            <w:tcW w:w="600" w:type="pct"/>
          </w:tcPr>
          <w:p w:rsidR="00155FE6" w:rsidRPr="00C94D63" w:rsidRDefault="00155FE6" w:rsidP="00B83785">
            <w:pPr>
              <w:pStyle w:val="TAC"/>
              <w:rPr>
                <w:lang w:eastAsia="zh-CN"/>
              </w:rPr>
            </w:pPr>
            <w:r w:rsidRPr="00C94D63">
              <w:rPr>
                <w:rFonts w:hint="eastAsia"/>
                <w:lang w:eastAsia="zh-CN"/>
              </w:rPr>
              <w:t>2x10+2x20</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11</w:t>
            </w:r>
          </w:p>
        </w:tc>
        <w:tc>
          <w:tcPr>
            <w:tcW w:w="600" w:type="pct"/>
          </w:tcPr>
          <w:p w:rsidR="00155FE6" w:rsidRPr="00C94D63" w:rsidRDefault="00155FE6" w:rsidP="00B83785">
            <w:pPr>
              <w:pStyle w:val="TAC"/>
              <w:rPr>
                <w:lang w:eastAsia="zh-CN"/>
              </w:rPr>
            </w:pPr>
            <w:r w:rsidRPr="00C94D63">
              <w:rPr>
                <w:rFonts w:hint="eastAsia"/>
                <w:lang w:eastAsia="zh-CN"/>
              </w:rPr>
              <w:t>2x10+20+15</w:t>
            </w:r>
          </w:p>
        </w:tc>
        <w:tc>
          <w:tcPr>
            <w:tcW w:w="493" w:type="pct"/>
          </w:tcPr>
          <w:p w:rsidR="00155FE6" w:rsidRPr="00C94D63" w:rsidRDefault="00155FE6" w:rsidP="00B83785">
            <w:pPr>
              <w:pStyle w:val="TAC"/>
              <w:rPr>
                <w:lang w:eastAsia="zh-CN"/>
              </w:rPr>
            </w:pPr>
            <w:r w:rsidRPr="00C94D63">
              <w:rPr>
                <w:rFonts w:hint="eastAsia"/>
                <w:lang w:eastAsia="zh-CN"/>
              </w:rPr>
              <w:t>2x10</w:t>
            </w:r>
          </w:p>
        </w:tc>
        <w:tc>
          <w:tcPr>
            <w:tcW w:w="393" w:type="pct"/>
          </w:tcPr>
          <w:p w:rsidR="00155FE6" w:rsidRPr="00C94D63" w:rsidRDefault="00155FE6" w:rsidP="00B83785">
            <w:pPr>
              <w:pStyle w:val="TAC"/>
              <w:rPr>
                <w:lang w:eastAsia="zh-CN"/>
              </w:rPr>
            </w:pPr>
            <w:r w:rsidRPr="00C94D63">
              <w:rPr>
                <w:rFonts w:hint="eastAsia"/>
                <w:lang w:eastAsia="zh-CN"/>
              </w:rPr>
              <w:t>20+15</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12</w:t>
            </w:r>
          </w:p>
        </w:tc>
        <w:tc>
          <w:tcPr>
            <w:tcW w:w="600" w:type="pct"/>
          </w:tcPr>
          <w:p w:rsidR="00155FE6" w:rsidRPr="00C94D63" w:rsidRDefault="00155FE6" w:rsidP="00B83785">
            <w:pPr>
              <w:pStyle w:val="TAC"/>
              <w:rPr>
                <w:lang w:eastAsia="zh-CN"/>
              </w:rPr>
            </w:pPr>
            <w:r w:rsidRPr="00C94D63">
              <w:rPr>
                <w:rFonts w:hint="eastAsia"/>
                <w:lang w:eastAsia="zh-CN"/>
              </w:rPr>
              <w:t>10+3x20</w:t>
            </w:r>
          </w:p>
        </w:tc>
        <w:tc>
          <w:tcPr>
            <w:tcW w:w="493" w:type="pct"/>
          </w:tcPr>
          <w:p w:rsidR="00155FE6" w:rsidRPr="00C94D63" w:rsidRDefault="00155FE6" w:rsidP="00B83785">
            <w:pPr>
              <w:pStyle w:val="TAC"/>
              <w:rPr>
                <w:lang w:eastAsia="zh-CN"/>
              </w:rPr>
            </w:pPr>
            <w:r w:rsidRPr="00C94D63">
              <w:rPr>
                <w:rFonts w:hint="eastAsia"/>
                <w:lang w:eastAsia="zh-CN"/>
              </w:rPr>
              <w:t>10+20</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13</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w:t>
            </w:r>
          </w:p>
        </w:tc>
        <w:tc>
          <w:tcPr>
            <w:tcW w:w="393" w:type="pct"/>
          </w:tcPr>
          <w:p w:rsidR="00155FE6" w:rsidRPr="00C94D63" w:rsidRDefault="00155FE6" w:rsidP="00B83785">
            <w:pPr>
              <w:pStyle w:val="TAC"/>
              <w:rPr>
                <w:lang w:eastAsia="zh-CN"/>
              </w:rPr>
            </w:pPr>
            <w:r w:rsidRPr="00C94D63">
              <w:rPr>
                <w:rFonts w:hint="eastAsia"/>
                <w:lang w:eastAsia="zh-CN"/>
              </w:rPr>
              <w:t>2x20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391" w:type="pct"/>
          </w:tcPr>
          <w:p w:rsidR="00155FE6" w:rsidRPr="00C94D63" w:rsidRDefault="00155FE6" w:rsidP="00B83785">
            <w:pPr>
              <w:pStyle w:val="TAC"/>
              <w:rPr>
                <w:lang w:eastAsia="zh-CN"/>
              </w:rPr>
            </w:pPr>
            <w:r w:rsidRPr="00C94D63">
              <w:rPr>
                <w:rFonts w:hint="eastAsia"/>
                <w:lang w:eastAsia="zh-CN"/>
              </w:rPr>
              <w:t>14</w:t>
            </w:r>
          </w:p>
        </w:tc>
        <w:tc>
          <w:tcPr>
            <w:tcW w:w="600" w:type="pct"/>
          </w:tcPr>
          <w:p w:rsidR="00155FE6" w:rsidRPr="00C94D63" w:rsidRDefault="00155FE6" w:rsidP="00B83785">
            <w:pPr>
              <w:pStyle w:val="TAC"/>
              <w:rPr>
                <w:lang w:eastAsia="zh-CN"/>
              </w:rPr>
            </w:pPr>
            <w:r w:rsidRPr="00C94D63">
              <w:rPr>
                <w:rFonts w:hint="eastAsia"/>
                <w:lang w:eastAsia="zh-CN"/>
              </w:rPr>
              <w:t>10+15+2x20</w:t>
            </w:r>
          </w:p>
        </w:tc>
        <w:tc>
          <w:tcPr>
            <w:tcW w:w="493" w:type="pct"/>
          </w:tcPr>
          <w:p w:rsidR="00155FE6" w:rsidRPr="00C94D63" w:rsidRDefault="00155FE6" w:rsidP="00B83785">
            <w:pPr>
              <w:pStyle w:val="TAC"/>
              <w:rPr>
                <w:lang w:eastAsia="zh-CN"/>
              </w:rPr>
            </w:pPr>
            <w:r w:rsidRPr="00C94D63">
              <w:rPr>
                <w:rFonts w:hint="eastAsia"/>
                <w:lang w:eastAsia="zh-CN"/>
              </w:rPr>
              <w:t>10+15+20</w:t>
            </w:r>
          </w:p>
        </w:tc>
        <w:tc>
          <w:tcPr>
            <w:tcW w:w="393" w:type="pct"/>
          </w:tcPr>
          <w:p w:rsidR="00155FE6" w:rsidRPr="00C94D63" w:rsidRDefault="00155FE6" w:rsidP="00B83785">
            <w:pPr>
              <w:pStyle w:val="TAC"/>
              <w:rPr>
                <w:lang w:eastAsia="zh-CN"/>
              </w:rPr>
            </w:pPr>
            <w:r w:rsidRPr="00C94D63">
              <w:rPr>
                <w:rFonts w:hint="eastAsia"/>
                <w:lang w:eastAsia="zh-CN"/>
              </w:rPr>
              <w:t>20</w:t>
            </w:r>
          </w:p>
        </w:tc>
        <w:tc>
          <w:tcPr>
            <w:tcW w:w="2499" w:type="pct"/>
          </w:tcPr>
          <w:p w:rsidR="00155FE6" w:rsidRPr="00C94D63" w:rsidRDefault="00155FE6" w:rsidP="00B83785">
            <w:pPr>
              <w:pStyle w:val="TAC"/>
              <w:rPr>
                <w:lang w:eastAsia="zh-CN"/>
              </w:rPr>
            </w:pPr>
            <w:r w:rsidRPr="00C94D63">
              <w:rPr>
                <w:lang w:eastAsia="zh-CN"/>
              </w:rPr>
              <w:t>As defined in Table 8.2.3.2.1-2 and Table 8.2.3.2.1-3 per CC</w:t>
            </w:r>
          </w:p>
        </w:tc>
        <w:tc>
          <w:tcPr>
            <w:tcW w:w="624" w:type="pct"/>
          </w:tcPr>
          <w:p w:rsidR="00155FE6" w:rsidRPr="00C94D63" w:rsidRDefault="00155FE6" w:rsidP="00B83785">
            <w:pPr>
              <w:pStyle w:val="TAC"/>
              <w:rPr>
                <w:lang w:eastAsia="ja-JP"/>
              </w:rPr>
            </w:pPr>
            <w:r w:rsidRPr="00C94D63">
              <w:rPr>
                <w:lang w:eastAsia="ja-JP"/>
              </w:rPr>
              <w:t>≥</w:t>
            </w:r>
            <w:r w:rsidRPr="00C94D63">
              <w:rPr>
                <w:rFonts w:hint="eastAsia"/>
                <w:lang w:eastAsia="ja-JP"/>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.1-</w:t>
      </w:r>
      <w:r w:rsidRPr="00C94D63">
        <w:rPr>
          <w:rFonts w:hint="eastAsia"/>
          <w:lang w:eastAsia="zh-CN"/>
        </w:rPr>
        <w:t>7</w:t>
      </w:r>
      <w:r w:rsidRPr="00C94D63">
        <w:t xml:space="preserve">: Minimum performance </w:t>
      </w:r>
      <w:r w:rsidRPr="00C94D63">
        <w:rPr>
          <w:lang w:eastAsia="zh-CN"/>
        </w:rPr>
        <w:t xml:space="preserve">for multiple CA configurations </w:t>
      </w:r>
      <w:r w:rsidRPr="00C94D63">
        <w:rPr>
          <w:rFonts w:hint="eastAsia"/>
          <w:lang w:eastAsia="zh-CN"/>
        </w:rPr>
        <w:t xml:space="preserve">with 5DL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8.2.3.1.2-2 and Table 8.2.3.1.2-3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3</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4</w:t>
            </w:r>
            <w:r w:rsidRPr="00C94D63">
              <w:rPr>
                <w:rFonts w:ascii="Arial" w:hAnsi="Arial" w:cs="Arial" w:hint="eastAsia"/>
                <w:sz w:val="18"/>
                <w:lang w:eastAsia="zh-CN"/>
              </w:rPr>
              <w:t>x</w:t>
            </w:r>
            <w:r w:rsidRPr="00C94D63">
              <w:rPr>
                <w:rFonts w:ascii="Arial" w:hAnsi="Arial" w:cs="Arial"/>
                <w:sz w:val="18"/>
                <w:lang w:eastAsia="zh-CN"/>
              </w:rPr>
              <w:t>20+20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4x20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4</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3x20+2x20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3x20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5</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2x20+3</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sz w:val="18"/>
                <w:lang w:eastAsia="zh-CN"/>
              </w:rPr>
              <w:t>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6</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20+4x20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7</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10+4</w:t>
            </w:r>
            <w:r w:rsidRPr="00C94D63">
              <w:rPr>
                <w:rFonts w:ascii="Arial" w:hAnsi="Arial" w:cs="Arial" w:hint="eastAsia"/>
                <w:sz w:val="18"/>
                <w:lang w:eastAsia="zh-CN"/>
              </w:rPr>
              <w:t>x</w:t>
            </w:r>
            <w:r w:rsidRPr="00C94D63">
              <w:rPr>
                <w:rFonts w:ascii="Arial" w:hAnsi="Arial" w:cs="Arial"/>
                <w:sz w:val="18"/>
                <w:lang w:eastAsia="zh-CN"/>
              </w:rPr>
              <w:t>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4x20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8</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10+20+3x20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9</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2x10+3x20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2x10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3x20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10</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1</w:t>
            </w:r>
            <w:r w:rsidRPr="00C94D63">
              <w:rPr>
                <w:rFonts w:ascii="Arial" w:hAnsi="Arial" w:cs="Arial" w:hint="eastAsia"/>
                <w:sz w:val="18"/>
                <w:lang w:eastAsia="zh-CN"/>
              </w:rPr>
              <w:t>0</w:t>
            </w:r>
            <w:r w:rsidRPr="00C94D63">
              <w:rPr>
                <w:rFonts w:ascii="Arial" w:hAnsi="Arial" w:cs="Arial"/>
                <w:sz w:val="18"/>
                <w:lang w:eastAsia="zh-CN"/>
              </w:rPr>
              <w:t>+2×20+2×20</w:t>
            </w:r>
          </w:p>
        </w:tc>
        <w:tc>
          <w:tcPr>
            <w:tcW w:w="487"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eastAsia="zh-CN"/>
              </w:rPr>
              <w:t>10+2x20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11</w:t>
            </w:r>
          </w:p>
        </w:tc>
        <w:tc>
          <w:tcPr>
            <w:tcW w:w="602"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10+15+20+2x20</w:t>
            </w:r>
          </w:p>
        </w:tc>
        <w:tc>
          <w:tcPr>
            <w:tcW w:w="487"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10+15+20</w:t>
            </w:r>
          </w:p>
        </w:tc>
        <w:tc>
          <w:tcPr>
            <w:tcW w:w="419"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2x20</w:t>
            </w:r>
          </w:p>
        </w:tc>
        <w:tc>
          <w:tcPr>
            <w:tcW w:w="250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sz w:val="18"/>
                <w:lang w:eastAsia="zh-CN"/>
              </w:rPr>
              <w:t>As defined in Table 8.2.3.</w:t>
            </w:r>
            <w:r w:rsidRPr="00C94D63">
              <w:rPr>
                <w:rFonts w:ascii="Arial" w:hAnsi="Arial" w:cs="Arial" w:hint="eastAsia"/>
                <w:sz w:val="18"/>
                <w:lang w:eastAsia="zh-CN"/>
              </w:rPr>
              <w:t>2</w:t>
            </w:r>
            <w:r w:rsidRPr="00C94D63">
              <w:rPr>
                <w:rFonts w:ascii="Arial" w:hAnsi="Arial" w:cs="Arial"/>
                <w:sz w:val="18"/>
                <w:lang w:eastAsia="zh-CN"/>
              </w:rPr>
              <w:t>.1-2 and Table 8.2.3.</w:t>
            </w:r>
            <w:r w:rsidRPr="00C94D63">
              <w:rPr>
                <w:rFonts w:ascii="Arial" w:hAnsi="Arial" w:cs="Arial" w:hint="eastAsia"/>
                <w:sz w:val="18"/>
                <w:lang w:eastAsia="zh-CN"/>
              </w:rPr>
              <w:t>2</w:t>
            </w:r>
            <w:r w:rsidRPr="00C94D63">
              <w:rPr>
                <w:rFonts w:ascii="Arial" w:hAnsi="Arial" w:cs="Arial"/>
                <w:sz w:val="18"/>
                <w:lang w:eastAsia="zh-CN"/>
              </w:rPr>
              <w:t>.1-3 per CC</w:t>
            </w:r>
          </w:p>
        </w:tc>
        <w:tc>
          <w:tcPr>
            <w:tcW w:w="548" w:type="pct"/>
          </w:tcPr>
          <w:p w:rsidR="00155FE6" w:rsidRPr="00C94D63" w:rsidRDefault="00155FE6" w:rsidP="00B83785">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zh-CN"/>
              </w:rPr>
              <w:t>≥</w:t>
            </w:r>
            <w:r w:rsidRPr="00C94D63">
              <w:rPr>
                <w:rFonts w:ascii="Arial" w:hAnsi="Arial" w:cs="Arial" w:hint="eastAsia"/>
                <w:sz w:val="18"/>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226" w:author="Bin Han" w:date="2018-09-27T17:30:00Z"/>
          <w:lang w:eastAsia="zh-CN"/>
        </w:rPr>
      </w:pPr>
    </w:p>
    <w:p w:rsidR="00CC4C2D" w:rsidRPr="00C94D63" w:rsidRDefault="00CC4C2D" w:rsidP="00CC4C2D">
      <w:pPr>
        <w:pStyle w:val="TH"/>
        <w:rPr>
          <w:ins w:id="227" w:author="Bin Han" w:date="2018-09-27T17:30:00Z"/>
          <w:lang w:eastAsia="zh-CN"/>
        </w:rPr>
      </w:pPr>
      <w:ins w:id="228" w:author="Bin Han" w:date="2018-09-27T17:30:00Z">
        <w:r w:rsidRPr="00C94D63">
          <w:t>Table 8.2.</w:t>
        </w:r>
        <w:r w:rsidRPr="00C94D63">
          <w:rPr>
            <w:lang w:eastAsia="zh-CN"/>
          </w:rPr>
          <w:t>3</w:t>
        </w:r>
        <w:r>
          <w:t>.2</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29" w:author="Bin Han" w:date="2018-09-27T17:30:00Z"/>
        </w:trPr>
        <w:tc>
          <w:tcPr>
            <w:tcW w:w="480" w:type="pct"/>
            <w:vMerge w:val="restart"/>
          </w:tcPr>
          <w:p w:rsidR="00CC4C2D" w:rsidRPr="00C94D63" w:rsidRDefault="00CC4C2D" w:rsidP="008F53E2">
            <w:pPr>
              <w:pStyle w:val="TAH"/>
              <w:rPr>
                <w:ins w:id="230" w:author="Bin Han" w:date="2018-09-27T17:30:00Z"/>
                <w:rFonts w:cs="Arial"/>
                <w:bCs/>
                <w:lang w:eastAsia="en-US"/>
              </w:rPr>
            </w:pPr>
            <w:ins w:id="231"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32" w:author="Bin Han" w:date="2018-09-27T17:30:00Z"/>
                <w:rFonts w:cs="Arial"/>
                <w:lang w:eastAsia="zh-CN"/>
              </w:rPr>
            </w:pPr>
            <w:ins w:id="233"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34" w:author="Bin Han" w:date="2018-09-27T17:30:00Z"/>
                <w:rFonts w:cs="Arial"/>
                <w:bCs/>
                <w:lang w:eastAsia="zh-CN"/>
              </w:rPr>
            </w:pPr>
            <w:ins w:id="235"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36" w:author="Bin Han" w:date="2018-09-27T17:30:00Z"/>
                <w:rFonts w:cs="Arial"/>
                <w:bCs/>
                <w:lang w:eastAsia="en-US"/>
              </w:rPr>
            </w:pPr>
            <w:ins w:id="237" w:author="Bin Han" w:date="2018-09-27T17:30:00Z">
              <w:r w:rsidRPr="00852BEE">
                <w:rPr>
                  <w:rFonts w:cs="Arial"/>
                  <w:bCs/>
                  <w:lang w:eastAsia="en-US"/>
                </w:rPr>
                <w:t>UE Category</w:t>
              </w:r>
            </w:ins>
          </w:p>
        </w:tc>
      </w:tr>
      <w:tr w:rsidR="00CC4C2D" w:rsidRPr="00C94D63" w:rsidTr="008F53E2">
        <w:trPr>
          <w:trHeight w:val="105"/>
          <w:jc w:val="center"/>
          <w:ins w:id="238" w:author="Bin Han" w:date="2018-09-27T17:30:00Z"/>
        </w:trPr>
        <w:tc>
          <w:tcPr>
            <w:tcW w:w="480" w:type="pct"/>
            <w:vMerge/>
          </w:tcPr>
          <w:p w:rsidR="00CC4C2D" w:rsidRPr="00C94D63" w:rsidRDefault="00CC4C2D" w:rsidP="008F53E2">
            <w:pPr>
              <w:pStyle w:val="TAH"/>
              <w:rPr>
                <w:ins w:id="239" w:author="Bin Han" w:date="2018-09-27T17:30:00Z"/>
                <w:rFonts w:cs="Arial"/>
                <w:lang w:eastAsia="zh-CN"/>
              </w:rPr>
            </w:pPr>
          </w:p>
        </w:tc>
        <w:tc>
          <w:tcPr>
            <w:tcW w:w="557" w:type="pct"/>
          </w:tcPr>
          <w:p w:rsidR="00CC4C2D" w:rsidRPr="00C94D63" w:rsidRDefault="00CC4C2D" w:rsidP="008F53E2">
            <w:pPr>
              <w:pStyle w:val="TAH"/>
              <w:rPr>
                <w:ins w:id="240" w:author="Bin Han" w:date="2018-09-27T17:30:00Z"/>
                <w:rFonts w:cs="Arial"/>
                <w:bCs/>
                <w:lang w:eastAsia="zh-CN"/>
              </w:rPr>
            </w:pPr>
            <w:ins w:id="241" w:author="Bin Han" w:date="2018-09-27T17:30:00Z">
              <w:r w:rsidRPr="00C94D63">
                <w:rPr>
                  <w:rFonts w:cs="Arial"/>
                  <w:bCs/>
                  <w:lang w:eastAsia="zh-CN"/>
                </w:rPr>
                <w:t>Total</w:t>
              </w:r>
            </w:ins>
          </w:p>
        </w:tc>
        <w:tc>
          <w:tcPr>
            <w:tcW w:w="488" w:type="pct"/>
          </w:tcPr>
          <w:p w:rsidR="00CC4C2D" w:rsidRPr="00C94D63" w:rsidRDefault="00CC4C2D" w:rsidP="008F53E2">
            <w:pPr>
              <w:pStyle w:val="TAH"/>
              <w:rPr>
                <w:ins w:id="242" w:author="Bin Han" w:date="2018-09-27T17:30:00Z"/>
                <w:rFonts w:cs="Arial"/>
                <w:bCs/>
                <w:lang w:eastAsia="zh-CN"/>
              </w:rPr>
            </w:pPr>
            <w:ins w:id="243" w:author="Bin Han" w:date="2018-09-27T17:30:00Z">
              <w:r w:rsidRPr="00C94D63">
                <w:rPr>
                  <w:rFonts w:cs="Arial"/>
                  <w:bCs/>
                  <w:lang w:eastAsia="zh-CN"/>
                </w:rPr>
                <w:t>FDD CC</w:t>
              </w:r>
            </w:ins>
          </w:p>
        </w:tc>
        <w:tc>
          <w:tcPr>
            <w:tcW w:w="417" w:type="pct"/>
          </w:tcPr>
          <w:p w:rsidR="00CC4C2D" w:rsidRPr="00C94D63" w:rsidRDefault="00CC4C2D" w:rsidP="008F53E2">
            <w:pPr>
              <w:pStyle w:val="TAH"/>
              <w:rPr>
                <w:ins w:id="244" w:author="Bin Han" w:date="2018-09-27T17:30:00Z"/>
                <w:rFonts w:cs="Arial"/>
                <w:bCs/>
                <w:lang w:eastAsia="zh-CN"/>
              </w:rPr>
            </w:pPr>
            <w:ins w:id="245"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246" w:author="Bin Han" w:date="2018-09-27T17:30:00Z"/>
                <w:rFonts w:cs="Arial"/>
                <w:lang w:eastAsia="zh-CN"/>
              </w:rPr>
            </w:pPr>
          </w:p>
        </w:tc>
        <w:tc>
          <w:tcPr>
            <w:tcW w:w="550" w:type="pct"/>
            <w:vMerge/>
          </w:tcPr>
          <w:p w:rsidR="00CC4C2D" w:rsidRPr="00C94D63" w:rsidRDefault="00CC4C2D" w:rsidP="008F53E2">
            <w:pPr>
              <w:pStyle w:val="TAH"/>
              <w:rPr>
                <w:ins w:id="247" w:author="Bin Han" w:date="2018-09-27T17:30:00Z"/>
                <w:rFonts w:cs="Arial"/>
                <w:lang w:eastAsia="ja-JP"/>
              </w:rPr>
            </w:pPr>
          </w:p>
        </w:tc>
      </w:tr>
      <w:tr w:rsidR="00CC4C2D" w:rsidRPr="00C94D63" w:rsidTr="008F53E2">
        <w:trPr>
          <w:trHeight w:val="105"/>
          <w:jc w:val="center"/>
          <w:ins w:id="248" w:author="Bin Han" w:date="2018-09-27T17:30:00Z"/>
        </w:trPr>
        <w:tc>
          <w:tcPr>
            <w:tcW w:w="480" w:type="pct"/>
          </w:tcPr>
          <w:p w:rsidR="00CC4C2D" w:rsidRPr="00C94D63" w:rsidRDefault="00CC4C2D" w:rsidP="008F53E2">
            <w:pPr>
              <w:pStyle w:val="TAC"/>
              <w:rPr>
                <w:ins w:id="249" w:author="Bin Han" w:date="2018-09-27T17:30:00Z"/>
                <w:rFonts w:cs="Arial"/>
                <w:lang w:eastAsia="zh-CN"/>
              </w:rPr>
            </w:pPr>
            <w:ins w:id="250"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251" w:author="Bin Han" w:date="2018-09-27T17:30:00Z"/>
                <w:rFonts w:cs="Arial"/>
                <w:lang w:eastAsia="zh-CN"/>
              </w:rPr>
            </w:pPr>
            <w:ins w:id="252"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53" w:author="Bin Han" w:date="2018-09-27T17:30:00Z"/>
                <w:rFonts w:cs="Arial"/>
                <w:lang w:eastAsia="zh-CN"/>
              </w:rPr>
            </w:pPr>
            <w:ins w:id="254"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255" w:author="Bin Han" w:date="2018-09-27T17:30:00Z"/>
                <w:rFonts w:cs="Arial"/>
                <w:lang w:eastAsia="zh-CN"/>
              </w:rPr>
            </w:pPr>
            <w:ins w:id="256"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257" w:author="Bin Han" w:date="2018-09-27T17:30:00Z"/>
                <w:rFonts w:cs="Arial"/>
                <w:lang w:eastAsia="zh-CN"/>
              </w:rPr>
            </w:pPr>
            <w:ins w:id="258"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59" w:author="Bin Han" w:date="2018-09-27T17:30:00Z"/>
                <w:rFonts w:cs="Arial"/>
                <w:lang w:eastAsia="zh-CN"/>
              </w:rPr>
            </w:pPr>
            <w:ins w:id="260"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261" w:author="Bin Han" w:date="2018-09-27T17:30:00Z"/>
        </w:trPr>
        <w:tc>
          <w:tcPr>
            <w:tcW w:w="480" w:type="pct"/>
          </w:tcPr>
          <w:p w:rsidR="00CC4C2D" w:rsidRPr="00C94D63" w:rsidRDefault="00CC4C2D" w:rsidP="008F53E2">
            <w:pPr>
              <w:pStyle w:val="TAC"/>
              <w:rPr>
                <w:ins w:id="262" w:author="Bin Han" w:date="2018-09-27T17:30:00Z"/>
                <w:rFonts w:cs="Arial"/>
                <w:lang w:val="en-US" w:eastAsia="zh-CN"/>
              </w:rPr>
            </w:pPr>
            <w:ins w:id="263" w:author="Bin Han" w:date="2018-09-27T17:30:00Z">
              <w:r w:rsidRPr="00C94D63">
                <w:rPr>
                  <w:rFonts w:cs="Arial"/>
                  <w:lang w:val="en-US" w:eastAsia="zh-CN"/>
                </w:rPr>
                <w:t>2</w:t>
              </w:r>
            </w:ins>
          </w:p>
        </w:tc>
        <w:tc>
          <w:tcPr>
            <w:tcW w:w="557" w:type="pct"/>
          </w:tcPr>
          <w:p w:rsidR="00CC4C2D" w:rsidRPr="00C94D63" w:rsidRDefault="00CC4C2D" w:rsidP="008F53E2">
            <w:pPr>
              <w:pStyle w:val="TAC"/>
              <w:rPr>
                <w:ins w:id="264" w:author="Bin Han" w:date="2018-09-27T17:30:00Z"/>
                <w:rFonts w:cs="Arial"/>
                <w:lang w:eastAsia="zh-CN"/>
              </w:rPr>
            </w:pPr>
            <w:ins w:id="265"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266" w:author="Bin Han" w:date="2018-09-27T17:30:00Z"/>
                <w:rFonts w:cs="Arial"/>
                <w:lang w:val="en-US" w:eastAsia="zh-CN"/>
              </w:rPr>
            </w:pPr>
            <w:ins w:id="267"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268" w:author="Bin Han" w:date="2018-09-27T17:30:00Z"/>
                <w:rFonts w:cs="Arial"/>
                <w:lang w:val="en-US" w:eastAsia="zh-CN"/>
              </w:rPr>
            </w:pPr>
            <w:ins w:id="269" w:author="Bin Han" w:date="2018-09-27T17:30:00Z">
              <w:r>
                <w:rPr>
                  <w:rFonts w:cs="Arial" w:hint="eastAsia"/>
                  <w:lang w:eastAsia="zh-CN"/>
                </w:rPr>
                <w:t>4</w:t>
              </w:r>
              <w:r w:rsidRPr="00C94D63">
                <w:rPr>
                  <w:rFonts w:cs="Arial"/>
                  <w:lang w:eastAsia="zh-CN"/>
                </w:rPr>
                <w:t>×20</w:t>
              </w:r>
            </w:ins>
          </w:p>
        </w:tc>
        <w:tc>
          <w:tcPr>
            <w:tcW w:w="2508" w:type="pct"/>
          </w:tcPr>
          <w:p w:rsidR="00CC4C2D" w:rsidRPr="00C94D63" w:rsidRDefault="00CC4C2D" w:rsidP="008F53E2">
            <w:pPr>
              <w:pStyle w:val="TAC"/>
              <w:rPr>
                <w:ins w:id="270" w:author="Bin Han" w:date="2018-09-27T17:30:00Z"/>
                <w:rFonts w:cs="Arial"/>
                <w:lang w:eastAsia="zh-CN"/>
              </w:rPr>
            </w:pPr>
            <w:ins w:id="271"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272" w:author="Bin Han" w:date="2018-09-27T17:30:00Z"/>
                <w:rFonts w:cs="Arial"/>
                <w:lang w:eastAsia="zh-CN"/>
              </w:rPr>
            </w:pPr>
            <w:ins w:id="273"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Default="00CC4C2D" w:rsidP="00CC4C2D">
      <w:pPr>
        <w:rPr>
          <w:ins w:id="274" w:author="Bin Han" w:date="2018-09-27T17:30:00Z"/>
          <w:noProof/>
          <w:lang w:eastAsia="zh-CN"/>
        </w:rPr>
      </w:pPr>
    </w:p>
    <w:p w:rsidR="00CC4C2D" w:rsidRPr="00C94D63" w:rsidRDefault="00CC4C2D" w:rsidP="00CC4C2D">
      <w:pPr>
        <w:pStyle w:val="TH"/>
        <w:rPr>
          <w:ins w:id="275" w:author="Bin Han" w:date="2018-09-27T17:30:00Z"/>
          <w:lang w:eastAsia="zh-CN"/>
        </w:rPr>
      </w:pPr>
      <w:ins w:id="276" w:author="Bin Han" w:date="2018-09-27T17:30:00Z">
        <w:r w:rsidRPr="00C94D63">
          <w:t>Table 8.2.</w:t>
        </w:r>
        <w:r w:rsidRPr="00C94D63">
          <w:rPr>
            <w:lang w:eastAsia="zh-CN"/>
          </w:rPr>
          <w:t>3</w:t>
        </w:r>
        <w:r>
          <w:t>.2</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CC4C2D" w:rsidRPr="00C94D63" w:rsidTr="008F53E2">
        <w:trPr>
          <w:trHeight w:val="275"/>
          <w:jc w:val="center"/>
          <w:ins w:id="277" w:author="Bin Han" w:date="2018-09-27T17:30:00Z"/>
        </w:trPr>
        <w:tc>
          <w:tcPr>
            <w:tcW w:w="480" w:type="pct"/>
            <w:vMerge w:val="restart"/>
          </w:tcPr>
          <w:p w:rsidR="00CC4C2D" w:rsidRPr="00C94D63" w:rsidRDefault="00CC4C2D" w:rsidP="008F53E2">
            <w:pPr>
              <w:pStyle w:val="TAH"/>
              <w:rPr>
                <w:ins w:id="278" w:author="Bin Han" w:date="2018-09-27T17:30:00Z"/>
                <w:rFonts w:cs="Arial"/>
                <w:bCs/>
                <w:lang w:eastAsia="en-US"/>
              </w:rPr>
            </w:pPr>
            <w:ins w:id="279" w:author="Bin Han" w:date="2018-09-27T17:30:00Z">
              <w:r w:rsidRPr="00C94D63">
                <w:rPr>
                  <w:rFonts w:cs="Arial"/>
                  <w:bCs/>
                  <w:lang w:eastAsia="en-US"/>
                </w:rPr>
                <w:t>Test number</w:t>
              </w:r>
            </w:ins>
          </w:p>
        </w:tc>
        <w:tc>
          <w:tcPr>
            <w:tcW w:w="1462" w:type="pct"/>
            <w:gridSpan w:val="3"/>
          </w:tcPr>
          <w:p w:rsidR="00CC4C2D" w:rsidRPr="00C94D63" w:rsidRDefault="00CC4C2D" w:rsidP="008F53E2">
            <w:pPr>
              <w:pStyle w:val="TAH"/>
              <w:rPr>
                <w:ins w:id="280" w:author="Bin Han" w:date="2018-09-27T17:30:00Z"/>
                <w:rFonts w:cs="Arial"/>
                <w:lang w:eastAsia="zh-CN"/>
              </w:rPr>
            </w:pPr>
            <w:ins w:id="281" w:author="Bin Han" w:date="2018-09-27T17:30: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CC4C2D" w:rsidRPr="00C94D63" w:rsidRDefault="00CC4C2D" w:rsidP="008F53E2">
            <w:pPr>
              <w:pStyle w:val="TAH"/>
              <w:rPr>
                <w:ins w:id="282" w:author="Bin Han" w:date="2018-09-27T17:30:00Z"/>
                <w:rFonts w:cs="Arial"/>
                <w:bCs/>
                <w:lang w:eastAsia="zh-CN"/>
              </w:rPr>
            </w:pPr>
            <w:ins w:id="283" w:author="Bin Han" w:date="2018-09-27T17:30:00Z">
              <w:r w:rsidRPr="00C94D63">
                <w:rPr>
                  <w:rFonts w:cs="Arial"/>
                  <w:bCs/>
                  <w:lang w:eastAsia="zh-CN"/>
                </w:rPr>
                <w:t>Minimum performance requirement</w:t>
              </w:r>
            </w:ins>
          </w:p>
        </w:tc>
        <w:tc>
          <w:tcPr>
            <w:tcW w:w="550" w:type="pct"/>
            <w:vMerge w:val="restart"/>
          </w:tcPr>
          <w:p w:rsidR="00CC4C2D" w:rsidRPr="00C94D63" w:rsidRDefault="00CC4C2D" w:rsidP="008F53E2">
            <w:pPr>
              <w:pStyle w:val="TAH"/>
              <w:rPr>
                <w:ins w:id="284" w:author="Bin Han" w:date="2018-09-27T17:30:00Z"/>
                <w:rFonts w:cs="Arial"/>
                <w:bCs/>
                <w:lang w:eastAsia="en-US"/>
              </w:rPr>
            </w:pPr>
            <w:ins w:id="285" w:author="Bin Han" w:date="2018-09-27T17:30:00Z">
              <w:r w:rsidRPr="00C94D63">
                <w:rPr>
                  <w:rFonts w:cs="Arial"/>
                  <w:bCs/>
                  <w:lang w:eastAsia="en-US"/>
                </w:rPr>
                <w:t>UE Category</w:t>
              </w:r>
            </w:ins>
          </w:p>
        </w:tc>
      </w:tr>
      <w:tr w:rsidR="00CC4C2D" w:rsidRPr="00C94D63" w:rsidTr="008F53E2">
        <w:trPr>
          <w:trHeight w:val="105"/>
          <w:jc w:val="center"/>
          <w:ins w:id="286" w:author="Bin Han" w:date="2018-09-27T17:30:00Z"/>
        </w:trPr>
        <w:tc>
          <w:tcPr>
            <w:tcW w:w="480" w:type="pct"/>
            <w:vMerge/>
          </w:tcPr>
          <w:p w:rsidR="00CC4C2D" w:rsidRPr="00C94D63" w:rsidRDefault="00CC4C2D" w:rsidP="008F53E2">
            <w:pPr>
              <w:pStyle w:val="TAH"/>
              <w:rPr>
                <w:ins w:id="287" w:author="Bin Han" w:date="2018-09-27T17:30:00Z"/>
                <w:rFonts w:cs="Arial"/>
                <w:lang w:eastAsia="zh-CN"/>
              </w:rPr>
            </w:pPr>
          </w:p>
        </w:tc>
        <w:tc>
          <w:tcPr>
            <w:tcW w:w="557" w:type="pct"/>
          </w:tcPr>
          <w:p w:rsidR="00CC4C2D" w:rsidRPr="00C94D63" w:rsidRDefault="00CC4C2D" w:rsidP="008F53E2">
            <w:pPr>
              <w:pStyle w:val="TAH"/>
              <w:rPr>
                <w:ins w:id="288" w:author="Bin Han" w:date="2018-09-27T17:30:00Z"/>
                <w:rFonts w:cs="Arial"/>
                <w:bCs/>
                <w:lang w:eastAsia="zh-CN"/>
              </w:rPr>
            </w:pPr>
            <w:ins w:id="289" w:author="Bin Han" w:date="2018-09-27T17:30:00Z">
              <w:r w:rsidRPr="00C94D63">
                <w:rPr>
                  <w:rFonts w:cs="Arial"/>
                  <w:bCs/>
                  <w:lang w:eastAsia="zh-CN"/>
                </w:rPr>
                <w:t>Total</w:t>
              </w:r>
            </w:ins>
          </w:p>
        </w:tc>
        <w:tc>
          <w:tcPr>
            <w:tcW w:w="488" w:type="pct"/>
          </w:tcPr>
          <w:p w:rsidR="00CC4C2D" w:rsidRPr="00C94D63" w:rsidRDefault="00CC4C2D" w:rsidP="008F53E2">
            <w:pPr>
              <w:pStyle w:val="TAH"/>
              <w:rPr>
                <w:ins w:id="290" w:author="Bin Han" w:date="2018-09-27T17:30:00Z"/>
                <w:rFonts w:cs="Arial"/>
                <w:bCs/>
                <w:lang w:eastAsia="zh-CN"/>
              </w:rPr>
            </w:pPr>
            <w:ins w:id="291" w:author="Bin Han" w:date="2018-09-27T17:30:00Z">
              <w:r w:rsidRPr="00C94D63">
                <w:rPr>
                  <w:rFonts w:cs="Arial"/>
                  <w:bCs/>
                  <w:lang w:eastAsia="zh-CN"/>
                </w:rPr>
                <w:t>FDD CC</w:t>
              </w:r>
            </w:ins>
          </w:p>
        </w:tc>
        <w:tc>
          <w:tcPr>
            <w:tcW w:w="417" w:type="pct"/>
          </w:tcPr>
          <w:p w:rsidR="00CC4C2D" w:rsidRPr="00C94D63" w:rsidRDefault="00CC4C2D" w:rsidP="008F53E2">
            <w:pPr>
              <w:pStyle w:val="TAH"/>
              <w:rPr>
                <w:ins w:id="292" w:author="Bin Han" w:date="2018-09-27T17:30:00Z"/>
                <w:rFonts w:cs="Arial"/>
                <w:bCs/>
                <w:lang w:eastAsia="zh-CN"/>
              </w:rPr>
            </w:pPr>
            <w:ins w:id="293" w:author="Bin Han" w:date="2018-09-27T17:30:00Z">
              <w:r w:rsidRPr="00C94D63">
                <w:rPr>
                  <w:rFonts w:cs="Arial"/>
                  <w:bCs/>
                  <w:lang w:eastAsia="zh-CN"/>
                </w:rPr>
                <w:t>TDD CC</w:t>
              </w:r>
            </w:ins>
          </w:p>
        </w:tc>
        <w:tc>
          <w:tcPr>
            <w:tcW w:w="2508" w:type="pct"/>
            <w:vMerge/>
          </w:tcPr>
          <w:p w:rsidR="00CC4C2D" w:rsidRPr="00C94D63" w:rsidRDefault="00CC4C2D" w:rsidP="008F53E2">
            <w:pPr>
              <w:pStyle w:val="TAH"/>
              <w:rPr>
                <w:ins w:id="294" w:author="Bin Han" w:date="2018-09-27T17:30:00Z"/>
                <w:rFonts w:cs="Arial"/>
                <w:lang w:eastAsia="zh-CN"/>
              </w:rPr>
            </w:pPr>
          </w:p>
        </w:tc>
        <w:tc>
          <w:tcPr>
            <w:tcW w:w="550" w:type="pct"/>
            <w:vMerge/>
          </w:tcPr>
          <w:p w:rsidR="00CC4C2D" w:rsidRPr="00C94D63" w:rsidRDefault="00CC4C2D" w:rsidP="008F53E2">
            <w:pPr>
              <w:pStyle w:val="TAH"/>
              <w:rPr>
                <w:ins w:id="295" w:author="Bin Han" w:date="2018-09-27T17:30:00Z"/>
                <w:rFonts w:cs="Arial"/>
                <w:lang w:eastAsia="ja-JP"/>
              </w:rPr>
            </w:pPr>
          </w:p>
        </w:tc>
      </w:tr>
      <w:tr w:rsidR="00CC4C2D" w:rsidRPr="00C94D63" w:rsidTr="008F53E2">
        <w:trPr>
          <w:trHeight w:val="105"/>
          <w:jc w:val="center"/>
          <w:ins w:id="296" w:author="Bin Han" w:date="2018-09-27T17:30:00Z"/>
        </w:trPr>
        <w:tc>
          <w:tcPr>
            <w:tcW w:w="480" w:type="pct"/>
          </w:tcPr>
          <w:p w:rsidR="00CC4C2D" w:rsidRPr="00C94D63" w:rsidRDefault="00CC4C2D" w:rsidP="008F53E2">
            <w:pPr>
              <w:pStyle w:val="TAC"/>
              <w:rPr>
                <w:ins w:id="297" w:author="Bin Han" w:date="2018-09-27T17:30:00Z"/>
                <w:rFonts w:cs="Arial"/>
                <w:lang w:eastAsia="zh-CN"/>
              </w:rPr>
            </w:pPr>
            <w:ins w:id="298" w:author="Bin Han" w:date="2018-09-27T17:30:00Z">
              <w:r w:rsidRPr="00C94D63">
                <w:rPr>
                  <w:rFonts w:cs="Arial" w:hint="eastAsia"/>
                  <w:lang w:eastAsia="zh-CN"/>
                </w:rPr>
                <w:t>1</w:t>
              </w:r>
            </w:ins>
          </w:p>
        </w:tc>
        <w:tc>
          <w:tcPr>
            <w:tcW w:w="557" w:type="pct"/>
          </w:tcPr>
          <w:p w:rsidR="00CC4C2D" w:rsidRPr="00C94D63" w:rsidRDefault="00CC4C2D" w:rsidP="008F53E2">
            <w:pPr>
              <w:pStyle w:val="TAC"/>
              <w:rPr>
                <w:ins w:id="299" w:author="Bin Han" w:date="2018-09-27T17:30:00Z"/>
                <w:rFonts w:cs="Arial"/>
                <w:lang w:eastAsia="zh-CN"/>
              </w:rPr>
            </w:pPr>
            <w:ins w:id="300" w:author="Bin Han" w:date="2018-09-27T17:30: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01" w:author="Bin Han" w:date="2018-09-27T17:30:00Z"/>
                <w:rFonts w:cs="Arial"/>
                <w:lang w:eastAsia="zh-CN"/>
              </w:rPr>
            </w:pPr>
            <w:ins w:id="302" w:author="Bin Han" w:date="2018-09-27T17:30:00Z">
              <w:r>
                <w:rPr>
                  <w:rFonts w:cs="Arial"/>
                  <w:lang w:eastAsia="zh-CN"/>
                </w:rPr>
                <w:t>1</w:t>
              </w:r>
              <w:r w:rsidRPr="00C94D63">
                <w:rPr>
                  <w:rFonts w:cs="Arial"/>
                  <w:lang w:eastAsia="zh-CN"/>
                </w:rPr>
                <w:t>×20</w:t>
              </w:r>
            </w:ins>
          </w:p>
        </w:tc>
        <w:tc>
          <w:tcPr>
            <w:tcW w:w="417" w:type="pct"/>
          </w:tcPr>
          <w:p w:rsidR="00CC4C2D" w:rsidRPr="00C94D63" w:rsidRDefault="00CC4C2D" w:rsidP="008F53E2">
            <w:pPr>
              <w:pStyle w:val="TAC"/>
              <w:rPr>
                <w:ins w:id="303" w:author="Bin Han" w:date="2018-09-27T17:30:00Z"/>
                <w:rFonts w:cs="Arial"/>
                <w:lang w:eastAsia="zh-CN"/>
              </w:rPr>
            </w:pPr>
            <w:ins w:id="304" w:author="Bin Han" w:date="2018-09-27T17:30:00Z">
              <w:r>
                <w:rPr>
                  <w:rFonts w:cs="Arial" w:hint="eastAsia"/>
                  <w:lang w:eastAsia="zh-CN"/>
                </w:rPr>
                <w:t>6</w:t>
              </w:r>
              <w:r w:rsidRPr="00C94D63">
                <w:rPr>
                  <w:rFonts w:cs="Arial"/>
                  <w:lang w:eastAsia="zh-CN"/>
                </w:rPr>
                <w:t>×20</w:t>
              </w:r>
            </w:ins>
          </w:p>
        </w:tc>
        <w:tc>
          <w:tcPr>
            <w:tcW w:w="2508" w:type="pct"/>
          </w:tcPr>
          <w:p w:rsidR="00CC4C2D" w:rsidRPr="00C94D63" w:rsidRDefault="00CC4C2D" w:rsidP="008F53E2">
            <w:pPr>
              <w:pStyle w:val="TAC"/>
              <w:rPr>
                <w:ins w:id="305" w:author="Bin Han" w:date="2018-09-27T17:30:00Z"/>
                <w:rFonts w:cs="Arial"/>
                <w:lang w:eastAsia="zh-CN"/>
              </w:rPr>
            </w:pPr>
            <w:ins w:id="306"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07" w:author="Bin Han" w:date="2018-09-27T17:30:00Z"/>
                <w:rFonts w:cs="Arial"/>
                <w:lang w:eastAsia="zh-CN"/>
              </w:rPr>
            </w:pPr>
            <w:ins w:id="308"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CC4C2D" w:rsidRPr="00C94D63" w:rsidTr="008F53E2">
        <w:trPr>
          <w:trHeight w:val="105"/>
          <w:jc w:val="center"/>
          <w:ins w:id="309" w:author="Bin Han" w:date="2018-09-27T17:30:00Z"/>
        </w:trPr>
        <w:tc>
          <w:tcPr>
            <w:tcW w:w="480" w:type="pct"/>
          </w:tcPr>
          <w:p w:rsidR="00CC4C2D" w:rsidRPr="00C94D63" w:rsidRDefault="00CC4C2D" w:rsidP="008F53E2">
            <w:pPr>
              <w:pStyle w:val="TAC"/>
              <w:rPr>
                <w:ins w:id="310" w:author="Bin Han" w:date="2018-09-27T17:30:00Z"/>
                <w:rFonts w:cs="Arial"/>
                <w:lang w:val="en-US" w:eastAsia="zh-CN"/>
              </w:rPr>
            </w:pPr>
            <w:ins w:id="311" w:author="Bin Han" w:date="2018-09-27T17:30:00Z">
              <w:r w:rsidRPr="00C94D63">
                <w:rPr>
                  <w:rFonts w:cs="Arial"/>
                  <w:lang w:val="en-US" w:eastAsia="zh-CN"/>
                </w:rPr>
                <w:t>2</w:t>
              </w:r>
            </w:ins>
          </w:p>
        </w:tc>
        <w:tc>
          <w:tcPr>
            <w:tcW w:w="557" w:type="pct"/>
          </w:tcPr>
          <w:p w:rsidR="00CC4C2D" w:rsidRPr="00C94D63" w:rsidRDefault="00CC4C2D" w:rsidP="008F53E2">
            <w:pPr>
              <w:pStyle w:val="TAC"/>
              <w:rPr>
                <w:ins w:id="312" w:author="Bin Han" w:date="2018-09-27T17:30:00Z"/>
                <w:rFonts w:cs="Arial"/>
                <w:lang w:eastAsia="zh-CN"/>
              </w:rPr>
            </w:pPr>
            <w:ins w:id="313" w:author="Bin Han" w:date="2018-09-27T17:30: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CC4C2D" w:rsidRPr="00C94D63" w:rsidRDefault="00CC4C2D" w:rsidP="008F53E2">
            <w:pPr>
              <w:pStyle w:val="TAC"/>
              <w:rPr>
                <w:ins w:id="314" w:author="Bin Han" w:date="2018-09-27T17:30:00Z"/>
                <w:rFonts w:cs="Arial"/>
                <w:lang w:val="en-US" w:eastAsia="zh-CN"/>
              </w:rPr>
            </w:pPr>
            <w:ins w:id="315" w:author="Bin Han" w:date="2018-09-27T17:30: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CC4C2D" w:rsidRPr="00C94D63" w:rsidRDefault="00CC4C2D" w:rsidP="008F53E2">
            <w:pPr>
              <w:pStyle w:val="TAC"/>
              <w:rPr>
                <w:ins w:id="316" w:author="Bin Han" w:date="2018-09-27T17:30:00Z"/>
                <w:rFonts w:cs="Arial"/>
                <w:lang w:val="en-US" w:eastAsia="zh-CN"/>
              </w:rPr>
            </w:pPr>
            <w:ins w:id="317" w:author="Bin Han" w:date="2018-09-27T17:30:00Z">
              <w:r>
                <w:rPr>
                  <w:rFonts w:cs="Arial" w:hint="eastAsia"/>
                  <w:lang w:eastAsia="zh-CN"/>
                </w:rPr>
                <w:t>5</w:t>
              </w:r>
              <w:r w:rsidRPr="00C94D63">
                <w:rPr>
                  <w:rFonts w:cs="Arial"/>
                  <w:lang w:eastAsia="zh-CN"/>
                </w:rPr>
                <w:t>×20</w:t>
              </w:r>
            </w:ins>
          </w:p>
        </w:tc>
        <w:tc>
          <w:tcPr>
            <w:tcW w:w="2508" w:type="pct"/>
          </w:tcPr>
          <w:p w:rsidR="00CC4C2D" w:rsidRPr="00C94D63" w:rsidRDefault="00CC4C2D" w:rsidP="008F53E2">
            <w:pPr>
              <w:pStyle w:val="TAC"/>
              <w:rPr>
                <w:ins w:id="318" w:author="Bin Han" w:date="2018-09-27T17:30:00Z"/>
                <w:rFonts w:cs="Arial"/>
                <w:lang w:eastAsia="zh-CN"/>
              </w:rPr>
            </w:pPr>
            <w:ins w:id="319" w:author="Bin Han" w:date="2018-09-27T17:31:00Z">
              <w:r w:rsidRPr="00C94D63">
                <w:rPr>
                  <w:rFonts w:cs="Arial"/>
                  <w:lang w:eastAsia="zh-CN"/>
                </w:rPr>
                <w:t>As defined in Table 8.2.3.</w:t>
              </w:r>
              <w:r w:rsidRPr="00C94D63">
                <w:rPr>
                  <w:rFonts w:cs="Arial" w:hint="eastAsia"/>
                  <w:lang w:eastAsia="zh-CN"/>
                </w:rPr>
                <w:t>2</w:t>
              </w:r>
              <w:r w:rsidRPr="00C94D63">
                <w:rPr>
                  <w:rFonts w:cs="Arial"/>
                  <w:lang w:eastAsia="zh-CN"/>
                </w:rPr>
                <w:t>.1-2 and Table 8.2.3.</w:t>
              </w:r>
              <w:r w:rsidRPr="00C94D63">
                <w:rPr>
                  <w:rFonts w:cs="Arial" w:hint="eastAsia"/>
                  <w:lang w:eastAsia="zh-CN"/>
                </w:rPr>
                <w:t>2</w:t>
              </w:r>
              <w:r w:rsidRPr="00C94D63">
                <w:rPr>
                  <w:rFonts w:cs="Arial"/>
                  <w:lang w:eastAsia="zh-CN"/>
                </w:rPr>
                <w:t>.1-3 per CC</w:t>
              </w:r>
            </w:ins>
          </w:p>
        </w:tc>
        <w:tc>
          <w:tcPr>
            <w:tcW w:w="550" w:type="pct"/>
          </w:tcPr>
          <w:p w:rsidR="00CC4C2D" w:rsidRPr="00C94D63" w:rsidRDefault="00CC4C2D" w:rsidP="008F53E2">
            <w:pPr>
              <w:pStyle w:val="TAC"/>
              <w:rPr>
                <w:ins w:id="320" w:author="Bin Han" w:date="2018-09-27T17:30:00Z"/>
                <w:rFonts w:cs="Arial"/>
                <w:lang w:eastAsia="zh-CN"/>
              </w:rPr>
            </w:pPr>
            <w:ins w:id="321" w:author="Bin Han" w:date="2018-09-27T17:30: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CC4C2D" w:rsidRPr="00C94D63" w:rsidRDefault="00CC4C2D" w:rsidP="00155FE6">
      <w:pPr>
        <w:rPr>
          <w:lang w:eastAsia="zh-CN"/>
        </w:rPr>
      </w:pPr>
    </w:p>
    <w:p w:rsidR="00155FE6" w:rsidRPr="00C94D63" w:rsidRDefault="00155FE6" w:rsidP="00155FE6">
      <w:pPr>
        <w:pStyle w:val="Heading5"/>
        <w:rPr>
          <w:snapToGrid w:val="0"/>
          <w:kern w:val="2"/>
        </w:rPr>
      </w:pPr>
      <w:r w:rsidRPr="00C94D63">
        <w:rPr>
          <w:snapToGrid w:val="0"/>
          <w:kern w:val="2"/>
        </w:rPr>
        <w:t>8.2.3.2.1A</w:t>
      </w:r>
      <w:r w:rsidRPr="00C94D63">
        <w:rPr>
          <w:snapToGrid w:val="0"/>
          <w:kern w:val="2"/>
        </w:rPr>
        <w:tab/>
        <w:t>Soft buffer management test for FDD PCell</w:t>
      </w:r>
    </w:p>
    <w:p w:rsidR="00155FE6" w:rsidRPr="00C94D63" w:rsidRDefault="00155FE6" w:rsidP="00155FE6">
      <w:r w:rsidRPr="00C94D63">
        <w:t>For TDD-FDD CA, the requirements are specified in Table 8.2.3.2.1A-2, with the addition of the parameters in Table 8.2.3.2.1A-1 and the downlink physical channel setup according to Annex C.3.2. The purpose is to verify the UE performance with proper instantaneous buffer implementation for FDD as PCell.</w:t>
      </w:r>
    </w:p>
    <w:p w:rsidR="00155FE6" w:rsidRPr="00C94D63" w:rsidRDefault="00155FE6" w:rsidP="00155FE6">
      <w:pPr>
        <w:pStyle w:val="TH"/>
      </w:pPr>
      <w:r w:rsidRPr="00C94D63">
        <w:lastRenderedPageBreak/>
        <w:t>Table 8.2.3.2.1A-1: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37" type="#_x0000_t75" style="width:14pt;height:14pt" o:ole="">
                  <v:imagedata r:id="rId12" o:title=""/>
                </v:shape>
                <o:OLEObject Type="Embed" ProgID="Equation.3" ShapeID="_x0000_i1037" DrawAspect="Content" ObjectID="_1599685418" r:id="rId2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38" type="#_x0000_t75" style="width:13.5pt;height:14pt" o:ole="">
                  <v:imagedata r:id="rId14" o:title=""/>
                </v:shape>
                <o:OLEObject Type="Embed" ProgID="Equation.3" ShapeID="_x0000_i1038" DrawAspect="Content" ObjectID="_1599685419" r:id="rId30"/>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39" type="#_x0000_t75" style="width:19.5pt;height:17.5pt" o:ole="">
                  <v:imagedata r:id="rId16" o:title=""/>
                </v:shape>
                <o:OLEObject Type="Embed" ProgID="Equation.3" ShapeID="_x0000_i1039" DrawAspect="Content" ObjectID="_1599685420" r:id="rId31"/>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0" type="#_x0000_t75" style="width:27pt;height:14pt" o:ole="">
                  <v:imagedata r:id="rId32" o:title=""/>
                </v:shape>
                <o:OLEObject Type="Embed" ProgID="Equation.3" ShapeID="_x0000_i1040" DrawAspect="Content" ObjectID="_1599685421" r:id="rId33"/>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8.2.3.2.1A-2: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R.35-3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R.35-2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16.0</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16.3</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w:t>
      </w:r>
      <w:r w:rsidRPr="00C94D63">
        <w:rPr>
          <w:snapToGrid w:val="0"/>
          <w:kern w:val="2"/>
          <w:lang w:eastAsia="zh-CN"/>
        </w:rPr>
        <w:t>3</w:t>
      </w:r>
      <w:r w:rsidRPr="00C94D63">
        <w:rPr>
          <w:snapToGrid w:val="0"/>
          <w:kern w:val="2"/>
        </w:rPr>
        <w:t>.</w:t>
      </w:r>
      <w:r w:rsidRPr="00C94D63">
        <w:rPr>
          <w:snapToGrid w:val="0"/>
          <w:kern w:val="2"/>
          <w:lang w:eastAsia="zh-CN"/>
        </w:rPr>
        <w:t>2</w:t>
      </w:r>
      <w:r w:rsidRPr="00C94D63">
        <w:rPr>
          <w:snapToGrid w:val="0"/>
          <w:kern w:val="2"/>
        </w:rPr>
        <w:t>.</w:t>
      </w:r>
      <w:r w:rsidRPr="00C94D63">
        <w:rPr>
          <w:snapToGrid w:val="0"/>
          <w:kern w:val="2"/>
          <w:lang w:eastAsia="zh-CN"/>
        </w:rPr>
        <w:t>2</w:t>
      </w:r>
      <w:r w:rsidRPr="00C94D63">
        <w:rPr>
          <w:snapToGrid w:val="0"/>
          <w:kern w:val="2"/>
        </w:rPr>
        <w:tab/>
        <w:t xml:space="preserve">Minimum Requirement for </w:t>
      </w:r>
      <w:r w:rsidRPr="00C94D63">
        <w:rPr>
          <w:snapToGrid w:val="0"/>
          <w:kern w:val="2"/>
          <w:lang w:eastAsia="zh-CN"/>
        </w:rPr>
        <w:t>TDD PCell</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-4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Pr="00C94D63" w:rsidRDefault="00155FE6" w:rsidP="00155FE6">
      <w:pPr>
        <w:rPr>
          <w:lang w:eastAsia="zh-CN"/>
        </w:rPr>
      </w:pPr>
      <w:r w:rsidRPr="00C94D63">
        <w:lastRenderedPageBreak/>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155FE6" w:rsidRDefault="00155FE6" w:rsidP="00155FE6">
      <w:pPr>
        <w:rPr>
          <w:ins w:id="322" w:author="Bin Han" w:date="2018-09-28T11:08:00Z"/>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p>
    <w:p w:rsidR="00852BEE" w:rsidRPr="00C94D63" w:rsidRDefault="00852BEE" w:rsidP="00852BEE">
      <w:pPr>
        <w:rPr>
          <w:ins w:id="323" w:author="Bin Han" w:date="2018-09-28T11:08:00Z"/>
        </w:rPr>
      </w:pPr>
      <w:ins w:id="324" w:author="Bin Han" w:date="2018-09-28T11:08: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8</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852BEE" w:rsidRPr="00C94D63" w:rsidRDefault="00852BEE" w:rsidP="00155FE6">
      <w:ins w:id="325" w:author="Bin Han" w:date="2018-09-28T11:09: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Pr>
            <w:lang w:eastAsia="zh-CN"/>
          </w:rPr>
          <w:t>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rFonts w:hint="eastAsia"/>
            <w:lang w:eastAsia="zh-CN"/>
          </w:rPr>
          <w:t>9</w:t>
        </w:r>
        <w:r w:rsidRPr="00C94D63">
          <w:t xml:space="preserve"> based on single carrier requirement specified in Table 8.2.3.2.2-2 and Table 8.2.3.2.2-3, with the addition of the parameters in 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xml:space="preserve"> and the downlink physical channel setup according to Annex C.3.2. The purpose is to verify the performance of large delay CDD with 2 transmitter antennas.</w:t>
        </w:r>
      </w:ins>
    </w:p>
    <w:p w:rsidR="00155FE6" w:rsidRPr="00C94D63" w:rsidRDefault="00155FE6" w:rsidP="00155FE6">
      <w:pPr>
        <w:rPr>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1</w:t>
      </w:r>
      <w:r w:rsidRPr="00C94D63">
        <w:t>: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155FE6" w:rsidRPr="00C94D63" w:rsidTr="00B83785">
        <w:trPr>
          <w:jc w:val="center"/>
        </w:trPr>
        <w:tc>
          <w:tcPr>
            <w:tcW w:w="2693"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309"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1733"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787"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1" type="#_x0000_t75" style="width:14pt;height:14pt" o:ole="">
                  <v:imagedata r:id="rId12" o:title=""/>
                </v:shape>
                <o:OLEObject Type="Embed" ProgID="Equation.3" ShapeID="_x0000_i1041" DrawAspect="Content" ObjectID="_1599685422" r:id="rId34"/>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42" type="#_x0000_t75" style="width:13.5pt;height:14pt" o:ole="">
                  <v:imagedata r:id="rId14" o:title=""/>
                </v:shape>
                <o:OLEObject Type="Embed" ProgID="Equation.3" ShapeID="_x0000_i1042" DrawAspect="Content" ObjectID="_1599685423" r:id="rId35"/>
              </w:objec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 (Note 1)</w:t>
            </w:r>
          </w:p>
        </w:tc>
      </w:tr>
      <w:tr w:rsidR="00155FE6" w:rsidRPr="00C94D63" w:rsidTr="00B83785">
        <w:trPr>
          <w:cantSplit/>
          <w:jc w:val="center"/>
        </w:trPr>
        <w:tc>
          <w:tcPr>
            <w:tcW w:w="1787" w:type="dxa"/>
            <w:vMerge/>
            <w:vAlign w:val="center"/>
          </w:tcPr>
          <w:p w:rsidR="00155FE6" w:rsidRPr="00C94D63" w:rsidRDefault="00155FE6" w:rsidP="00B83785">
            <w:pPr>
              <w:pStyle w:val="TAC"/>
              <w:rPr>
                <w:rFonts w:cs="Arial"/>
                <w:lang w:eastAsia="en-US"/>
              </w:rPr>
            </w:pPr>
          </w:p>
        </w:tc>
        <w:tc>
          <w:tcPr>
            <w:tcW w:w="906"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43" type="#_x0000_t75" style="width:19.5pt;height:17.5pt" o:ole="">
                  <v:imagedata r:id="rId16" o:title=""/>
                </v:shape>
                <o:OLEObject Type="Embed" ProgID="Equation.3" ShapeID="_x0000_i1043" DrawAspect="Content" ObjectID="_1599685424" r:id="rId36"/>
              </w:object>
            </w:r>
            <w:r w:rsidRPr="00C94D63">
              <w:rPr>
                <w:rFonts w:cs="Arial"/>
                <w:lang w:eastAsia="en-US"/>
              </w:rPr>
              <w:t>at antenna port</w:t>
            </w:r>
          </w:p>
        </w:tc>
        <w:tc>
          <w:tcPr>
            <w:tcW w:w="1309"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693" w:type="dxa"/>
            <w:gridSpan w:val="2"/>
            <w:vAlign w:val="center"/>
          </w:tcPr>
          <w:p w:rsidR="00155FE6" w:rsidRPr="00C94D63" w:rsidRDefault="00155FE6" w:rsidP="00B83785">
            <w:pPr>
              <w:pStyle w:val="TAC"/>
              <w:rPr>
                <w:rFonts w:cs="Arial"/>
                <w:lang w:eastAsia="en-US"/>
              </w:rPr>
            </w:pPr>
            <w:r w:rsidRPr="00C94D63">
              <w:rPr>
                <w:rFonts w:cs="Arial"/>
                <w:lang w:eastAsia="en-US"/>
              </w:rPr>
              <w:t>PDSCH transmission mode</w:t>
            </w:r>
          </w:p>
        </w:tc>
        <w:tc>
          <w:tcPr>
            <w:tcW w:w="1309" w:type="dxa"/>
            <w:vAlign w:val="center"/>
          </w:tcPr>
          <w:p w:rsidR="00155FE6" w:rsidRPr="00C94D63" w:rsidRDefault="00155FE6" w:rsidP="00B83785">
            <w:pPr>
              <w:pStyle w:val="TAC"/>
              <w:rPr>
                <w:rFonts w:eastAsia="?? ??" w:cs="Arial"/>
                <w:lang w:eastAsia="en-US"/>
              </w:rPr>
            </w:pPr>
          </w:p>
        </w:tc>
        <w:tc>
          <w:tcPr>
            <w:tcW w:w="1733"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5735" w:type="dxa"/>
            <w:gridSpan w:val="4"/>
            <w:vAlign w:val="center"/>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20" w:dyaOrig="340">
                <v:shape id="_x0000_i1044" type="#_x0000_t75" style="width:26pt;height:14pt" o:ole="">
                  <v:imagedata r:id="rId27" o:title=""/>
                </v:shape>
                <o:OLEObject Type="Embed" ProgID="Equation.3" ShapeID="_x0000_i1044" DrawAspect="Content" ObjectID="_1599685425" r:id="rId37"/>
              </w:object>
            </w:r>
            <w:r w:rsidRPr="00C94D63">
              <w:rPr>
                <w:rFonts w:cs="Arial"/>
                <w:lang w:eastAsia="zh-CN"/>
              </w:rPr>
              <w:t>.</w:t>
            </w:r>
          </w:p>
          <w:p w:rsidR="00155FE6" w:rsidRPr="00C94D63" w:rsidRDefault="00155FE6" w:rsidP="00B83785">
            <w:pPr>
              <w:pStyle w:val="TAN"/>
              <w:rPr>
                <w:rFonts w:eastAsia="?? ??"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R.11-5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R.11-2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12.3</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R.11-7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R.30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EVA70</w:t>
            </w:r>
          </w:p>
        </w:tc>
        <w:tc>
          <w:tcPr>
            <w:tcW w:w="873" w:type="pct"/>
          </w:tcPr>
          <w:p w:rsidR="00155FE6" w:rsidRPr="00C94D63" w:rsidRDefault="00155FE6" w:rsidP="00B83785">
            <w:pPr>
              <w:pStyle w:val="TAC"/>
              <w:rPr>
                <w:rFonts w:cs="Arial"/>
                <w:lang w:eastAsia="en-US"/>
              </w:rPr>
            </w:pPr>
            <w:r w:rsidRPr="00C94D63">
              <w:rPr>
                <w:rFonts w:cs="Arial"/>
                <w:lang w:eastAsia="en-US"/>
              </w:rPr>
              <w:t>2x2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13.2</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R.11-6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R.11-7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R.11-8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R.11-9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12.9</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en-US"/>
              </w:rPr>
              <w:t>R.30-1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70</w:t>
            </w:r>
          </w:p>
        </w:tc>
        <w:tc>
          <w:tcPr>
            <w:tcW w:w="873" w:type="pct"/>
          </w:tcPr>
          <w:p w:rsidR="00155FE6" w:rsidRPr="00C94D63" w:rsidRDefault="00155FE6" w:rsidP="00B83785">
            <w:pPr>
              <w:pStyle w:val="TAC"/>
              <w:rPr>
                <w:rFonts w:cs="Arial"/>
                <w:lang w:eastAsia="en-US"/>
              </w:rPr>
            </w:pPr>
            <w:r w:rsidRPr="00C94D63">
              <w:rPr>
                <w:rFonts w:cs="Arial"/>
                <w:lang w:eastAsia="zh-CN"/>
              </w:rPr>
              <w:t>2</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en-US"/>
              </w:rPr>
              <w:t>13.0</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-2 and Table 8.2.3.</w:t>
            </w:r>
            <w:r w:rsidRPr="00C94D63">
              <w:rPr>
                <w:rFonts w:ascii="Arial" w:hAnsi="Arial" w:cs="Arial" w:hint="eastAsia"/>
                <w:sz w:val="18"/>
                <w:szCs w:val="18"/>
                <w:lang w:eastAsia="zh-CN"/>
              </w:rPr>
              <w:t>2</w:t>
            </w:r>
            <w:r w:rsidRPr="00C94D63">
              <w:rPr>
                <w:rFonts w:ascii="Arial" w:hAnsi="Arial" w:cs="Arial"/>
                <w:sz w:val="18"/>
                <w:szCs w:val="18"/>
                <w:lang w:eastAsia="zh-CN"/>
              </w:rPr>
              <w:t>.</w:t>
            </w:r>
            <w:r w:rsidRPr="00C94D63">
              <w:rPr>
                <w:rFonts w:ascii="Arial" w:hAnsi="Arial" w:cs="Arial" w:hint="eastAsia"/>
                <w:sz w:val="18"/>
                <w:szCs w:val="18"/>
                <w:lang w:eastAsia="zh-CN"/>
              </w:rPr>
              <w:t>2</w:t>
            </w:r>
            <w:r w:rsidRPr="00C94D63">
              <w:rPr>
                <w:rFonts w:ascii="Arial" w:hAnsi="Arial" w:cs="Arial"/>
                <w:sz w:val="18"/>
                <w:szCs w:val="18"/>
                <w:lang w:eastAsia="zh-CN"/>
              </w:rPr>
              <w:t>-3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155FE6" w:rsidRPr="00C94D63" w:rsidTr="00B83785">
        <w:trPr>
          <w:trHeight w:val="275"/>
          <w:jc w:val="center"/>
        </w:trPr>
        <w:tc>
          <w:tcPr>
            <w:tcW w:w="481"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89"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386"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4"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81" w:type="pct"/>
            <w:vMerge/>
          </w:tcPr>
          <w:p w:rsidR="00155FE6" w:rsidRPr="00C94D63" w:rsidRDefault="00155FE6" w:rsidP="00B83785">
            <w:pPr>
              <w:keepNext/>
              <w:keepLines/>
              <w:spacing w:after="0"/>
              <w:jc w:val="center"/>
              <w:rPr>
                <w:rFonts w:ascii="Arial" w:hAnsi="Arial" w:cs="Arial"/>
                <w:sz w:val="18"/>
                <w:szCs w:val="18"/>
                <w:lang w:eastAsia="zh-CN"/>
              </w:rPr>
            </w:pPr>
          </w:p>
        </w:tc>
        <w:tc>
          <w:tcPr>
            <w:tcW w:w="579"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503"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07"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386"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4"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8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7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38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44"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Pr>
        <w:rPr>
          <w:noProof/>
          <w:lang w:eastAsia="zh-CN"/>
        </w:rPr>
      </w:pPr>
    </w:p>
    <w:p w:rsidR="00155FE6" w:rsidRPr="00C94D63" w:rsidRDefault="00155FE6" w:rsidP="00155FE6">
      <w:pPr>
        <w:pStyle w:val="TH"/>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1107"/>
        <w:gridCol w:w="953"/>
        <w:gridCol w:w="824"/>
        <w:gridCol w:w="4870"/>
        <w:gridCol w:w="1082"/>
      </w:tblGrid>
      <w:tr w:rsidR="00155FE6" w:rsidRPr="00C94D63" w:rsidTr="00B83785">
        <w:trPr>
          <w:trHeight w:val="275"/>
          <w:jc w:val="center"/>
        </w:trPr>
        <w:tc>
          <w:tcPr>
            <w:tcW w:w="411"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1"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1" w:type="pct"/>
            <w:vMerge/>
          </w:tcPr>
          <w:p w:rsidR="00155FE6" w:rsidRPr="00C94D63" w:rsidRDefault="00155FE6" w:rsidP="00B83785">
            <w:pPr>
              <w:pStyle w:val="TAH"/>
              <w:rPr>
                <w:rFonts w:cs="Arial"/>
                <w:lang w:eastAsia="zh-CN"/>
              </w:rPr>
            </w:pPr>
          </w:p>
        </w:tc>
        <w:tc>
          <w:tcPr>
            <w:tcW w:w="575" w:type="pct"/>
          </w:tcPr>
          <w:p w:rsidR="00155FE6" w:rsidRPr="00C94D63" w:rsidRDefault="00155FE6" w:rsidP="00B83785">
            <w:pPr>
              <w:pStyle w:val="TAH"/>
              <w:rPr>
                <w:rFonts w:cs="Arial"/>
                <w:lang w:eastAsia="zh-CN"/>
              </w:rPr>
            </w:pPr>
            <w:r w:rsidRPr="00C94D63">
              <w:rPr>
                <w:rFonts w:cs="Arial"/>
                <w:lang w:eastAsia="zh-CN"/>
              </w:rPr>
              <w:t>Total</w:t>
            </w:r>
          </w:p>
        </w:tc>
        <w:tc>
          <w:tcPr>
            <w:tcW w:w="495" w:type="pct"/>
          </w:tcPr>
          <w:p w:rsidR="00155FE6" w:rsidRPr="00C94D63" w:rsidRDefault="00155FE6" w:rsidP="00B83785">
            <w:pPr>
              <w:pStyle w:val="TAH"/>
              <w:rPr>
                <w:rFonts w:cs="Arial"/>
                <w:lang w:eastAsia="zh-CN"/>
              </w:rPr>
            </w:pPr>
            <w:r w:rsidRPr="00C94D63">
              <w:rPr>
                <w:rFonts w:cs="Arial"/>
                <w:lang w:eastAsia="zh-CN"/>
              </w:rPr>
              <w:t>FDD CC</w:t>
            </w:r>
          </w:p>
        </w:tc>
        <w:tc>
          <w:tcPr>
            <w:tcW w:w="428"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1"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1</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20</w:t>
            </w:r>
          </w:p>
        </w:tc>
        <w:tc>
          <w:tcPr>
            <w:tcW w:w="428"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2</w:t>
            </w:r>
          </w:p>
        </w:tc>
        <w:tc>
          <w:tcPr>
            <w:tcW w:w="575" w:type="pct"/>
          </w:tcPr>
          <w:p w:rsidR="00155FE6" w:rsidRPr="00C94D63" w:rsidRDefault="00155FE6" w:rsidP="00B83785">
            <w:pPr>
              <w:pStyle w:val="TAC"/>
              <w:rPr>
                <w:rFonts w:cs="Arial"/>
                <w:lang w:eastAsia="zh-CN"/>
              </w:rPr>
            </w:pPr>
            <w:r w:rsidRPr="00C94D63">
              <w:rPr>
                <w:rFonts w:cs="Arial"/>
                <w:lang w:eastAsia="zh-CN"/>
              </w:rPr>
              <w:t>4x20</w:t>
            </w:r>
          </w:p>
        </w:tc>
        <w:tc>
          <w:tcPr>
            <w:tcW w:w="495" w:type="pct"/>
          </w:tcPr>
          <w:p w:rsidR="00155FE6" w:rsidRPr="00C94D63" w:rsidRDefault="00155FE6" w:rsidP="00B83785">
            <w:pPr>
              <w:pStyle w:val="TAC"/>
              <w:rPr>
                <w:rFonts w:cs="Arial"/>
                <w:lang w:eastAsia="zh-CN"/>
              </w:rPr>
            </w:pPr>
            <w:r w:rsidRPr="00C94D63">
              <w:rPr>
                <w:rFonts w:cs="Arial"/>
                <w:lang w:eastAsia="zh-CN"/>
              </w:rPr>
              <w:t>2×20</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3</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8"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4</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lang w:eastAsia="zh-CN"/>
              </w:rPr>
              <w:t>2×15</w:t>
            </w:r>
          </w:p>
        </w:tc>
        <w:tc>
          <w:tcPr>
            <w:tcW w:w="428"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5</w:t>
            </w:r>
          </w:p>
        </w:tc>
        <w:tc>
          <w:tcPr>
            <w:tcW w:w="575"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5" w:type="pct"/>
          </w:tcPr>
          <w:p w:rsidR="00155FE6" w:rsidRPr="00C94D63" w:rsidRDefault="00155FE6" w:rsidP="00B83785">
            <w:pPr>
              <w:pStyle w:val="TAC"/>
              <w:rPr>
                <w:rFonts w:cs="Arial"/>
                <w:lang w:eastAsia="zh-CN"/>
              </w:rPr>
            </w:pPr>
            <w:r w:rsidRPr="00C94D63">
              <w:rPr>
                <w:rFonts w:cs="Arial"/>
                <w:lang w:eastAsia="zh-CN"/>
              </w:rPr>
              <w:t>2×20+15</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pStyle w:val="TAC"/>
              <w:rPr>
                <w:rFonts w:cs="Arial"/>
                <w:lang w:eastAsia="zh-CN"/>
              </w:rPr>
            </w:pPr>
            <w:r w:rsidRPr="00C94D63">
              <w:rPr>
                <w:rFonts w:cs="Arial" w:hint="eastAsia"/>
                <w:lang w:eastAsia="zh-CN"/>
              </w:rPr>
              <w:t>6</w:t>
            </w:r>
          </w:p>
        </w:tc>
        <w:tc>
          <w:tcPr>
            <w:tcW w:w="575" w:type="pct"/>
          </w:tcPr>
          <w:p w:rsidR="00155FE6" w:rsidRPr="00C94D63" w:rsidRDefault="00155FE6" w:rsidP="00B83785">
            <w:pPr>
              <w:pStyle w:val="TAC"/>
              <w:rPr>
                <w:rFonts w:cs="Arial"/>
                <w:lang w:eastAsia="zh-CN"/>
              </w:rPr>
            </w:pPr>
            <w:r w:rsidRPr="00C94D63">
              <w:rPr>
                <w:rFonts w:cs="Arial"/>
                <w:lang w:eastAsia="zh-CN"/>
              </w:rPr>
              <w:t>2×15+2x20</w:t>
            </w:r>
          </w:p>
        </w:tc>
        <w:tc>
          <w:tcPr>
            <w:tcW w:w="495"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8"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61"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8.2.3.2.2-2 and Table 8.2.3.2.2-3 per CC</w:t>
            </w:r>
          </w:p>
        </w:tc>
        <w:tc>
          <w:tcPr>
            <w:tcW w:w="561"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8</w:t>
            </w:r>
          </w:p>
        </w:tc>
        <w:tc>
          <w:tcPr>
            <w:tcW w:w="575" w:type="pct"/>
          </w:tcPr>
          <w:p w:rsidR="00155FE6" w:rsidRPr="00C94D63" w:rsidRDefault="00155FE6" w:rsidP="00B83785">
            <w:pPr>
              <w:pStyle w:val="TAC"/>
              <w:rPr>
                <w:lang w:eastAsia="zh-CN"/>
              </w:rPr>
            </w:pPr>
            <w:r w:rsidRPr="00C94D63">
              <w:rPr>
                <w:rFonts w:hint="eastAsia"/>
                <w:lang w:eastAsia="zh-CN"/>
              </w:rPr>
              <w:t>4x20</w:t>
            </w:r>
          </w:p>
        </w:tc>
        <w:tc>
          <w:tcPr>
            <w:tcW w:w="495" w:type="pct"/>
          </w:tcPr>
          <w:p w:rsidR="00155FE6" w:rsidRPr="00C94D63" w:rsidRDefault="00155FE6" w:rsidP="00B83785">
            <w:pPr>
              <w:pStyle w:val="TAC"/>
              <w:rPr>
                <w:lang w:eastAsia="zh-CN"/>
              </w:rPr>
            </w:pPr>
            <w:r w:rsidRPr="00C94D63">
              <w:rPr>
                <w:rFonts w:hint="eastAsia"/>
                <w:lang w:eastAsia="zh-CN"/>
              </w:rPr>
              <w:t>3x20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9</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w:t>
            </w:r>
          </w:p>
        </w:tc>
        <w:tc>
          <w:tcPr>
            <w:tcW w:w="428"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10</w:t>
            </w:r>
          </w:p>
        </w:tc>
        <w:tc>
          <w:tcPr>
            <w:tcW w:w="575" w:type="pct"/>
          </w:tcPr>
          <w:p w:rsidR="00155FE6" w:rsidRPr="00C94D63" w:rsidRDefault="00155FE6" w:rsidP="00B83785">
            <w:pPr>
              <w:pStyle w:val="TAC"/>
              <w:rPr>
                <w:lang w:eastAsia="zh-CN"/>
              </w:rPr>
            </w:pPr>
            <w:r w:rsidRPr="00C94D63">
              <w:rPr>
                <w:rFonts w:hint="eastAsia"/>
                <w:lang w:eastAsia="zh-CN"/>
              </w:rPr>
              <w:t>2x10+2x20</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11</w:t>
            </w:r>
          </w:p>
        </w:tc>
        <w:tc>
          <w:tcPr>
            <w:tcW w:w="575" w:type="pct"/>
          </w:tcPr>
          <w:p w:rsidR="00155FE6" w:rsidRPr="00C94D63" w:rsidRDefault="00155FE6" w:rsidP="00B83785">
            <w:pPr>
              <w:pStyle w:val="TAC"/>
              <w:rPr>
                <w:lang w:eastAsia="zh-CN"/>
              </w:rPr>
            </w:pPr>
            <w:r w:rsidRPr="00C94D63">
              <w:rPr>
                <w:rFonts w:hint="eastAsia"/>
                <w:lang w:eastAsia="zh-CN"/>
              </w:rPr>
              <w:t>2x10+20+15</w:t>
            </w:r>
          </w:p>
        </w:tc>
        <w:tc>
          <w:tcPr>
            <w:tcW w:w="495" w:type="pct"/>
          </w:tcPr>
          <w:p w:rsidR="00155FE6" w:rsidRPr="00C94D63" w:rsidRDefault="00155FE6" w:rsidP="00B83785">
            <w:pPr>
              <w:pStyle w:val="TAC"/>
              <w:rPr>
                <w:lang w:eastAsia="zh-CN"/>
              </w:rPr>
            </w:pPr>
            <w:r w:rsidRPr="00C94D63">
              <w:rPr>
                <w:rFonts w:hint="eastAsia"/>
                <w:lang w:eastAsia="zh-CN"/>
              </w:rPr>
              <w:t>2x10</w:t>
            </w:r>
          </w:p>
        </w:tc>
        <w:tc>
          <w:tcPr>
            <w:tcW w:w="428"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12</w:t>
            </w:r>
          </w:p>
        </w:tc>
        <w:tc>
          <w:tcPr>
            <w:tcW w:w="575" w:type="pct"/>
          </w:tcPr>
          <w:p w:rsidR="00155FE6" w:rsidRPr="00C94D63" w:rsidRDefault="00155FE6" w:rsidP="00B83785">
            <w:pPr>
              <w:pStyle w:val="TAC"/>
              <w:rPr>
                <w:lang w:eastAsia="zh-CN"/>
              </w:rPr>
            </w:pPr>
            <w:r w:rsidRPr="00C94D63">
              <w:rPr>
                <w:rFonts w:hint="eastAsia"/>
                <w:lang w:eastAsia="zh-CN"/>
              </w:rPr>
              <w:t>10+3x20</w:t>
            </w:r>
          </w:p>
        </w:tc>
        <w:tc>
          <w:tcPr>
            <w:tcW w:w="495" w:type="pct"/>
          </w:tcPr>
          <w:p w:rsidR="00155FE6" w:rsidRPr="00C94D63" w:rsidRDefault="00155FE6" w:rsidP="00B83785">
            <w:pPr>
              <w:pStyle w:val="TAC"/>
              <w:rPr>
                <w:lang w:eastAsia="zh-CN"/>
              </w:rPr>
            </w:pPr>
            <w:r w:rsidRPr="00C94D63">
              <w:rPr>
                <w:rFonts w:hint="eastAsia"/>
                <w:lang w:eastAsia="zh-CN"/>
              </w:rPr>
              <w:t>10+20</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13</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w:t>
            </w:r>
          </w:p>
        </w:tc>
        <w:tc>
          <w:tcPr>
            <w:tcW w:w="428"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09" w:type="pct"/>
          </w:tcPr>
          <w:p w:rsidR="00155FE6" w:rsidRPr="00C94D63" w:rsidRDefault="00155FE6" w:rsidP="00B83785">
            <w:pPr>
              <w:pStyle w:val="TAC"/>
              <w:rPr>
                <w:lang w:eastAsia="zh-CN"/>
              </w:rPr>
            </w:pPr>
            <w:r w:rsidRPr="00C94D63">
              <w:rPr>
                <w:rFonts w:hint="eastAsia"/>
                <w:lang w:eastAsia="zh-CN"/>
              </w:rPr>
              <w:t>14</w:t>
            </w:r>
          </w:p>
        </w:tc>
        <w:tc>
          <w:tcPr>
            <w:tcW w:w="575" w:type="pct"/>
          </w:tcPr>
          <w:p w:rsidR="00155FE6" w:rsidRPr="00C94D63" w:rsidRDefault="00155FE6" w:rsidP="00B83785">
            <w:pPr>
              <w:pStyle w:val="TAC"/>
              <w:rPr>
                <w:lang w:eastAsia="zh-CN"/>
              </w:rPr>
            </w:pPr>
            <w:r w:rsidRPr="00C94D63">
              <w:rPr>
                <w:rFonts w:hint="eastAsia"/>
                <w:lang w:eastAsia="zh-CN"/>
              </w:rPr>
              <w:t>10+15+2x20</w:t>
            </w:r>
          </w:p>
        </w:tc>
        <w:tc>
          <w:tcPr>
            <w:tcW w:w="495" w:type="pct"/>
          </w:tcPr>
          <w:p w:rsidR="00155FE6" w:rsidRPr="00C94D63" w:rsidRDefault="00155FE6" w:rsidP="00B83785">
            <w:pPr>
              <w:pStyle w:val="TAC"/>
              <w:rPr>
                <w:lang w:eastAsia="zh-CN"/>
              </w:rPr>
            </w:pPr>
            <w:r w:rsidRPr="00C94D63">
              <w:rPr>
                <w:rFonts w:hint="eastAsia"/>
                <w:lang w:eastAsia="zh-CN"/>
              </w:rPr>
              <w:t>10+15+20</w:t>
            </w:r>
          </w:p>
        </w:tc>
        <w:tc>
          <w:tcPr>
            <w:tcW w:w="428"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8.2.3.2.2-2 and Table 8.2.3.2.2-3 per CC</w:t>
            </w:r>
          </w:p>
        </w:tc>
        <w:tc>
          <w:tcPr>
            <w:tcW w:w="563"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noProof/>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8.2.3.2.2-2 and Table 8.2.3.2.2-3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2</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326" w:author="Bin Han" w:date="2018-09-28T11:12:00Z"/>
          <w:noProof/>
          <w:lang w:eastAsia="zh-CN"/>
        </w:rPr>
      </w:pPr>
    </w:p>
    <w:p w:rsidR="00E30808" w:rsidRPr="00C94D63" w:rsidRDefault="00E30808" w:rsidP="00E30808">
      <w:pPr>
        <w:pStyle w:val="TH"/>
        <w:rPr>
          <w:ins w:id="327" w:author="Bin Han" w:date="2018-09-28T11:12:00Z"/>
          <w:lang w:eastAsia="zh-CN"/>
        </w:rPr>
      </w:pPr>
      <w:ins w:id="328"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FA3BF5">
        <w:trPr>
          <w:trHeight w:val="275"/>
          <w:jc w:val="center"/>
          <w:ins w:id="329" w:author="Bin Han" w:date="2018-09-28T11:12:00Z"/>
        </w:trPr>
        <w:tc>
          <w:tcPr>
            <w:tcW w:w="480" w:type="pct"/>
            <w:vMerge w:val="restart"/>
          </w:tcPr>
          <w:p w:rsidR="00E30808" w:rsidRPr="00C94D63" w:rsidRDefault="00E30808" w:rsidP="00FA3BF5">
            <w:pPr>
              <w:pStyle w:val="TAH"/>
              <w:rPr>
                <w:ins w:id="330" w:author="Bin Han" w:date="2018-09-28T11:12:00Z"/>
                <w:rFonts w:cs="Arial"/>
                <w:bCs/>
                <w:lang w:eastAsia="en-US"/>
              </w:rPr>
            </w:pPr>
            <w:ins w:id="331" w:author="Bin Han" w:date="2018-09-28T11:12:00Z">
              <w:r w:rsidRPr="00C94D63">
                <w:rPr>
                  <w:rFonts w:cs="Arial"/>
                  <w:bCs/>
                  <w:lang w:eastAsia="en-US"/>
                </w:rPr>
                <w:t>Test number</w:t>
              </w:r>
            </w:ins>
          </w:p>
        </w:tc>
        <w:tc>
          <w:tcPr>
            <w:tcW w:w="1462" w:type="pct"/>
            <w:gridSpan w:val="3"/>
          </w:tcPr>
          <w:p w:rsidR="00E30808" w:rsidRPr="00C94D63" w:rsidRDefault="00E30808" w:rsidP="00FA3BF5">
            <w:pPr>
              <w:pStyle w:val="TAH"/>
              <w:rPr>
                <w:ins w:id="332" w:author="Bin Han" w:date="2018-09-28T11:12:00Z"/>
                <w:rFonts w:cs="Arial"/>
                <w:lang w:eastAsia="zh-CN"/>
              </w:rPr>
            </w:pPr>
            <w:ins w:id="333"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FA3BF5">
            <w:pPr>
              <w:pStyle w:val="TAH"/>
              <w:rPr>
                <w:ins w:id="334" w:author="Bin Han" w:date="2018-09-28T11:12:00Z"/>
                <w:rFonts w:cs="Arial"/>
                <w:bCs/>
                <w:lang w:eastAsia="zh-CN"/>
              </w:rPr>
            </w:pPr>
            <w:ins w:id="335"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FA3BF5">
            <w:pPr>
              <w:pStyle w:val="TAH"/>
              <w:rPr>
                <w:ins w:id="336" w:author="Bin Han" w:date="2018-09-28T11:12:00Z"/>
                <w:rFonts w:cs="Arial"/>
                <w:bCs/>
                <w:lang w:eastAsia="en-US"/>
              </w:rPr>
            </w:pPr>
            <w:ins w:id="337" w:author="Bin Han" w:date="2018-09-28T11:12:00Z">
              <w:r w:rsidRPr="00655A41">
                <w:rPr>
                  <w:rFonts w:cs="Arial"/>
                  <w:bCs/>
                  <w:lang w:eastAsia="en-US"/>
                </w:rPr>
                <w:t>UE Category</w:t>
              </w:r>
            </w:ins>
          </w:p>
        </w:tc>
      </w:tr>
      <w:tr w:rsidR="00E30808" w:rsidRPr="00C94D63" w:rsidTr="00FA3BF5">
        <w:trPr>
          <w:trHeight w:val="105"/>
          <w:jc w:val="center"/>
          <w:ins w:id="338" w:author="Bin Han" w:date="2018-09-28T11:12:00Z"/>
        </w:trPr>
        <w:tc>
          <w:tcPr>
            <w:tcW w:w="480" w:type="pct"/>
            <w:vMerge/>
          </w:tcPr>
          <w:p w:rsidR="00E30808" w:rsidRPr="00C94D63" w:rsidRDefault="00E30808" w:rsidP="00FA3BF5">
            <w:pPr>
              <w:pStyle w:val="TAH"/>
              <w:rPr>
                <w:ins w:id="339" w:author="Bin Han" w:date="2018-09-28T11:12:00Z"/>
                <w:rFonts w:cs="Arial"/>
                <w:lang w:eastAsia="zh-CN"/>
              </w:rPr>
            </w:pPr>
          </w:p>
        </w:tc>
        <w:tc>
          <w:tcPr>
            <w:tcW w:w="557" w:type="pct"/>
          </w:tcPr>
          <w:p w:rsidR="00E30808" w:rsidRPr="00C94D63" w:rsidRDefault="00E30808" w:rsidP="00FA3BF5">
            <w:pPr>
              <w:pStyle w:val="TAH"/>
              <w:rPr>
                <w:ins w:id="340" w:author="Bin Han" w:date="2018-09-28T11:12:00Z"/>
                <w:rFonts w:cs="Arial"/>
                <w:bCs/>
                <w:lang w:eastAsia="zh-CN"/>
              </w:rPr>
            </w:pPr>
            <w:ins w:id="341" w:author="Bin Han" w:date="2018-09-28T11:12:00Z">
              <w:r w:rsidRPr="00C94D63">
                <w:rPr>
                  <w:rFonts w:cs="Arial"/>
                  <w:bCs/>
                  <w:lang w:eastAsia="zh-CN"/>
                </w:rPr>
                <w:t>Total</w:t>
              </w:r>
            </w:ins>
          </w:p>
        </w:tc>
        <w:tc>
          <w:tcPr>
            <w:tcW w:w="488" w:type="pct"/>
          </w:tcPr>
          <w:p w:rsidR="00E30808" w:rsidRPr="00C94D63" w:rsidRDefault="00E30808" w:rsidP="00FA3BF5">
            <w:pPr>
              <w:pStyle w:val="TAH"/>
              <w:rPr>
                <w:ins w:id="342" w:author="Bin Han" w:date="2018-09-28T11:12:00Z"/>
                <w:rFonts w:cs="Arial"/>
                <w:bCs/>
                <w:lang w:eastAsia="zh-CN"/>
              </w:rPr>
            </w:pPr>
            <w:ins w:id="343" w:author="Bin Han" w:date="2018-09-28T11:12:00Z">
              <w:r w:rsidRPr="00C94D63">
                <w:rPr>
                  <w:rFonts w:cs="Arial"/>
                  <w:bCs/>
                  <w:lang w:eastAsia="zh-CN"/>
                </w:rPr>
                <w:t>FDD CC</w:t>
              </w:r>
            </w:ins>
          </w:p>
        </w:tc>
        <w:tc>
          <w:tcPr>
            <w:tcW w:w="417" w:type="pct"/>
          </w:tcPr>
          <w:p w:rsidR="00E30808" w:rsidRPr="00C94D63" w:rsidRDefault="00E30808" w:rsidP="00FA3BF5">
            <w:pPr>
              <w:pStyle w:val="TAH"/>
              <w:rPr>
                <w:ins w:id="344" w:author="Bin Han" w:date="2018-09-28T11:12:00Z"/>
                <w:rFonts w:cs="Arial"/>
                <w:bCs/>
                <w:lang w:eastAsia="zh-CN"/>
              </w:rPr>
            </w:pPr>
            <w:ins w:id="345" w:author="Bin Han" w:date="2018-09-28T11:12:00Z">
              <w:r w:rsidRPr="00C94D63">
                <w:rPr>
                  <w:rFonts w:cs="Arial"/>
                  <w:bCs/>
                  <w:lang w:eastAsia="zh-CN"/>
                </w:rPr>
                <w:t>TDD CC</w:t>
              </w:r>
            </w:ins>
          </w:p>
        </w:tc>
        <w:tc>
          <w:tcPr>
            <w:tcW w:w="2508" w:type="pct"/>
            <w:vMerge/>
          </w:tcPr>
          <w:p w:rsidR="00E30808" w:rsidRPr="00C94D63" w:rsidRDefault="00E30808" w:rsidP="00FA3BF5">
            <w:pPr>
              <w:pStyle w:val="TAH"/>
              <w:rPr>
                <w:ins w:id="346" w:author="Bin Han" w:date="2018-09-28T11:12:00Z"/>
                <w:rFonts w:cs="Arial"/>
                <w:lang w:eastAsia="zh-CN"/>
              </w:rPr>
            </w:pPr>
          </w:p>
        </w:tc>
        <w:tc>
          <w:tcPr>
            <w:tcW w:w="550" w:type="pct"/>
            <w:vMerge/>
          </w:tcPr>
          <w:p w:rsidR="00E30808" w:rsidRPr="00C94D63" w:rsidRDefault="00E30808" w:rsidP="00FA3BF5">
            <w:pPr>
              <w:pStyle w:val="TAH"/>
              <w:rPr>
                <w:ins w:id="347" w:author="Bin Han" w:date="2018-09-28T11:12:00Z"/>
                <w:rFonts w:cs="Arial"/>
                <w:lang w:eastAsia="ja-JP"/>
              </w:rPr>
            </w:pPr>
          </w:p>
        </w:tc>
      </w:tr>
      <w:tr w:rsidR="00E30808" w:rsidRPr="00C94D63" w:rsidTr="00FA3BF5">
        <w:trPr>
          <w:trHeight w:val="105"/>
          <w:jc w:val="center"/>
          <w:ins w:id="348" w:author="Bin Han" w:date="2018-09-28T11:12:00Z"/>
        </w:trPr>
        <w:tc>
          <w:tcPr>
            <w:tcW w:w="480" w:type="pct"/>
          </w:tcPr>
          <w:p w:rsidR="00E30808" w:rsidRPr="00C94D63" w:rsidRDefault="00E30808" w:rsidP="00FA3BF5">
            <w:pPr>
              <w:pStyle w:val="TAC"/>
              <w:rPr>
                <w:ins w:id="349" w:author="Bin Han" w:date="2018-09-28T11:12:00Z"/>
                <w:rFonts w:cs="Arial"/>
                <w:lang w:eastAsia="zh-CN"/>
              </w:rPr>
            </w:pPr>
            <w:ins w:id="350" w:author="Bin Han" w:date="2018-09-28T11:12:00Z">
              <w:r w:rsidRPr="00C94D63">
                <w:rPr>
                  <w:rFonts w:cs="Arial" w:hint="eastAsia"/>
                  <w:lang w:eastAsia="zh-CN"/>
                </w:rPr>
                <w:t>1</w:t>
              </w:r>
            </w:ins>
          </w:p>
        </w:tc>
        <w:tc>
          <w:tcPr>
            <w:tcW w:w="557" w:type="pct"/>
          </w:tcPr>
          <w:p w:rsidR="00E30808" w:rsidRPr="00C94D63" w:rsidRDefault="00E30808" w:rsidP="00FA3BF5">
            <w:pPr>
              <w:pStyle w:val="TAC"/>
              <w:rPr>
                <w:ins w:id="351" w:author="Bin Han" w:date="2018-09-28T11:12:00Z"/>
                <w:rFonts w:cs="Arial"/>
                <w:lang w:eastAsia="zh-CN"/>
              </w:rPr>
            </w:pPr>
            <w:ins w:id="352"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FA3BF5">
            <w:pPr>
              <w:pStyle w:val="TAC"/>
              <w:rPr>
                <w:ins w:id="353" w:author="Bin Han" w:date="2018-09-28T11:12:00Z"/>
                <w:rFonts w:cs="Arial"/>
                <w:lang w:eastAsia="zh-CN"/>
              </w:rPr>
            </w:pPr>
            <w:ins w:id="354"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FA3BF5">
            <w:pPr>
              <w:pStyle w:val="TAC"/>
              <w:rPr>
                <w:ins w:id="355" w:author="Bin Han" w:date="2018-09-28T11:12:00Z"/>
                <w:rFonts w:cs="Arial"/>
                <w:lang w:eastAsia="zh-CN"/>
              </w:rPr>
            </w:pPr>
            <w:ins w:id="356"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FA3BF5">
            <w:pPr>
              <w:pStyle w:val="TAC"/>
              <w:rPr>
                <w:ins w:id="357" w:author="Bin Han" w:date="2018-09-28T11:12:00Z"/>
                <w:rFonts w:cs="Arial"/>
                <w:lang w:eastAsia="zh-CN"/>
              </w:rPr>
            </w:pPr>
            <w:ins w:id="358" w:author="Bin Han" w:date="2018-09-28T11:12:00Z">
              <w:r w:rsidRPr="00C94D63">
                <w:rPr>
                  <w:rFonts w:cs="Arial"/>
                  <w:lang w:eastAsia="zh-CN"/>
                </w:rPr>
                <w:t>As defined in Table 8.2.3.1.1-2 and Table 8.2.3.1.1-3 per CC</w:t>
              </w:r>
            </w:ins>
          </w:p>
        </w:tc>
        <w:tc>
          <w:tcPr>
            <w:tcW w:w="550" w:type="pct"/>
          </w:tcPr>
          <w:p w:rsidR="00E30808" w:rsidRPr="00C94D63" w:rsidRDefault="00E30808" w:rsidP="00FA3BF5">
            <w:pPr>
              <w:pStyle w:val="TAC"/>
              <w:rPr>
                <w:ins w:id="359" w:author="Bin Han" w:date="2018-09-28T11:12:00Z"/>
                <w:rFonts w:cs="Arial"/>
                <w:lang w:eastAsia="zh-CN"/>
              </w:rPr>
            </w:pPr>
            <w:ins w:id="360"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FA3BF5">
        <w:trPr>
          <w:trHeight w:val="105"/>
          <w:jc w:val="center"/>
          <w:ins w:id="361" w:author="Bin Han" w:date="2018-09-28T11:12:00Z"/>
        </w:trPr>
        <w:tc>
          <w:tcPr>
            <w:tcW w:w="480" w:type="pct"/>
          </w:tcPr>
          <w:p w:rsidR="00E30808" w:rsidRPr="00C94D63" w:rsidRDefault="00E30808" w:rsidP="00FA3BF5">
            <w:pPr>
              <w:pStyle w:val="TAC"/>
              <w:rPr>
                <w:ins w:id="362" w:author="Bin Han" w:date="2018-09-28T11:12:00Z"/>
                <w:rFonts w:cs="Arial"/>
                <w:lang w:val="en-US" w:eastAsia="zh-CN"/>
              </w:rPr>
            </w:pPr>
            <w:ins w:id="363" w:author="Bin Han" w:date="2018-09-28T11:12:00Z">
              <w:r w:rsidRPr="00C94D63">
                <w:rPr>
                  <w:rFonts w:cs="Arial"/>
                  <w:lang w:val="en-US" w:eastAsia="zh-CN"/>
                </w:rPr>
                <w:t>2</w:t>
              </w:r>
            </w:ins>
          </w:p>
        </w:tc>
        <w:tc>
          <w:tcPr>
            <w:tcW w:w="557" w:type="pct"/>
          </w:tcPr>
          <w:p w:rsidR="00E30808" w:rsidRPr="00C94D63" w:rsidRDefault="00E30808" w:rsidP="00FA3BF5">
            <w:pPr>
              <w:pStyle w:val="TAC"/>
              <w:rPr>
                <w:ins w:id="364" w:author="Bin Han" w:date="2018-09-28T11:12:00Z"/>
                <w:rFonts w:cs="Arial"/>
                <w:lang w:eastAsia="zh-CN"/>
              </w:rPr>
            </w:pPr>
            <w:ins w:id="365"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FA3BF5">
            <w:pPr>
              <w:pStyle w:val="TAC"/>
              <w:rPr>
                <w:ins w:id="366" w:author="Bin Han" w:date="2018-09-28T11:12:00Z"/>
                <w:rFonts w:cs="Arial"/>
                <w:lang w:val="en-US" w:eastAsia="zh-CN"/>
              </w:rPr>
            </w:pPr>
            <w:ins w:id="367"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FA3BF5">
            <w:pPr>
              <w:pStyle w:val="TAC"/>
              <w:rPr>
                <w:ins w:id="368" w:author="Bin Han" w:date="2018-09-28T11:12:00Z"/>
                <w:rFonts w:cs="Arial"/>
                <w:lang w:val="en-US" w:eastAsia="zh-CN"/>
              </w:rPr>
            </w:pPr>
            <w:ins w:id="369" w:author="Bin Han" w:date="2018-09-28T11:12:00Z">
              <w:r>
                <w:rPr>
                  <w:rFonts w:cs="Arial" w:hint="eastAsia"/>
                  <w:lang w:eastAsia="zh-CN"/>
                </w:rPr>
                <w:t>4</w:t>
              </w:r>
              <w:r w:rsidRPr="00C94D63">
                <w:rPr>
                  <w:rFonts w:cs="Arial"/>
                  <w:lang w:eastAsia="zh-CN"/>
                </w:rPr>
                <w:t>×20</w:t>
              </w:r>
            </w:ins>
          </w:p>
        </w:tc>
        <w:tc>
          <w:tcPr>
            <w:tcW w:w="2508" w:type="pct"/>
          </w:tcPr>
          <w:p w:rsidR="00E30808" w:rsidRPr="00C94D63" w:rsidRDefault="00E30808" w:rsidP="00FA3BF5">
            <w:pPr>
              <w:pStyle w:val="TAC"/>
              <w:rPr>
                <w:ins w:id="370" w:author="Bin Han" w:date="2018-09-28T11:12:00Z"/>
                <w:rFonts w:cs="Arial"/>
                <w:lang w:eastAsia="zh-CN"/>
              </w:rPr>
            </w:pPr>
            <w:ins w:id="371" w:author="Bin Han" w:date="2018-09-28T11:12:00Z">
              <w:r w:rsidRPr="00C94D63">
                <w:rPr>
                  <w:rFonts w:cs="Arial"/>
                  <w:lang w:eastAsia="zh-CN"/>
                </w:rPr>
                <w:t>As defined in Table 8.2.3.1.1-2 and Table 8.2.3.1.1-3 per CC</w:t>
              </w:r>
            </w:ins>
          </w:p>
        </w:tc>
        <w:tc>
          <w:tcPr>
            <w:tcW w:w="550" w:type="pct"/>
          </w:tcPr>
          <w:p w:rsidR="00E30808" w:rsidRPr="00C94D63" w:rsidRDefault="00E30808" w:rsidP="00FA3BF5">
            <w:pPr>
              <w:pStyle w:val="TAC"/>
              <w:rPr>
                <w:ins w:id="372" w:author="Bin Han" w:date="2018-09-28T11:12:00Z"/>
                <w:rFonts w:cs="Arial"/>
                <w:lang w:eastAsia="zh-CN"/>
              </w:rPr>
            </w:pPr>
            <w:ins w:id="373"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Default="00E30808" w:rsidP="00E30808">
      <w:pPr>
        <w:rPr>
          <w:ins w:id="374" w:author="Bin Han" w:date="2018-09-28T11:12:00Z"/>
          <w:noProof/>
          <w:lang w:eastAsia="zh-CN"/>
        </w:rPr>
      </w:pPr>
    </w:p>
    <w:p w:rsidR="00E30808" w:rsidRPr="00C94D63" w:rsidRDefault="00E30808" w:rsidP="00E30808">
      <w:pPr>
        <w:pStyle w:val="TH"/>
        <w:rPr>
          <w:ins w:id="375" w:author="Bin Han" w:date="2018-09-28T11:12:00Z"/>
          <w:lang w:eastAsia="zh-CN"/>
        </w:rPr>
      </w:pPr>
      <w:ins w:id="376" w:author="Bin Han" w:date="2018-09-28T11:12:00Z">
        <w:r w:rsidRPr="00C94D63">
          <w:t>Table 8.2.</w:t>
        </w:r>
        <w:r w:rsidRPr="00C94D63">
          <w:rPr>
            <w:lang w:eastAsia="zh-CN"/>
          </w:rPr>
          <w:t>3</w:t>
        </w:r>
        <w:r w:rsidRPr="00C94D63">
          <w:t>.</w:t>
        </w:r>
        <w:r w:rsidRPr="00C94D63">
          <w:rPr>
            <w:lang w:eastAsia="zh-CN"/>
          </w:rPr>
          <w:t>2</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E30808" w:rsidRPr="00C94D63" w:rsidTr="00FA3BF5">
        <w:trPr>
          <w:trHeight w:val="275"/>
          <w:jc w:val="center"/>
          <w:ins w:id="377" w:author="Bin Han" w:date="2018-09-28T11:12:00Z"/>
        </w:trPr>
        <w:tc>
          <w:tcPr>
            <w:tcW w:w="480" w:type="pct"/>
            <w:vMerge w:val="restart"/>
          </w:tcPr>
          <w:p w:rsidR="00E30808" w:rsidRPr="00C94D63" w:rsidRDefault="00E30808" w:rsidP="00FA3BF5">
            <w:pPr>
              <w:pStyle w:val="TAH"/>
              <w:rPr>
                <w:ins w:id="378" w:author="Bin Han" w:date="2018-09-28T11:12:00Z"/>
                <w:rFonts w:cs="Arial"/>
                <w:bCs/>
                <w:lang w:eastAsia="en-US"/>
              </w:rPr>
            </w:pPr>
            <w:ins w:id="379" w:author="Bin Han" w:date="2018-09-28T11:12:00Z">
              <w:r w:rsidRPr="00C94D63">
                <w:rPr>
                  <w:rFonts w:cs="Arial"/>
                  <w:bCs/>
                  <w:lang w:eastAsia="en-US"/>
                </w:rPr>
                <w:t>Test number</w:t>
              </w:r>
            </w:ins>
          </w:p>
        </w:tc>
        <w:tc>
          <w:tcPr>
            <w:tcW w:w="1462" w:type="pct"/>
            <w:gridSpan w:val="3"/>
          </w:tcPr>
          <w:p w:rsidR="00E30808" w:rsidRPr="00C94D63" w:rsidRDefault="00E30808" w:rsidP="00FA3BF5">
            <w:pPr>
              <w:pStyle w:val="TAH"/>
              <w:rPr>
                <w:ins w:id="380" w:author="Bin Han" w:date="2018-09-28T11:12:00Z"/>
                <w:rFonts w:cs="Arial"/>
                <w:lang w:eastAsia="zh-CN"/>
              </w:rPr>
            </w:pPr>
            <w:ins w:id="381" w:author="Bin Han" w:date="2018-09-28T11:12: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E30808" w:rsidRPr="00C94D63" w:rsidRDefault="00E30808" w:rsidP="00FA3BF5">
            <w:pPr>
              <w:pStyle w:val="TAH"/>
              <w:rPr>
                <w:ins w:id="382" w:author="Bin Han" w:date="2018-09-28T11:12:00Z"/>
                <w:rFonts w:cs="Arial"/>
                <w:bCs/>
                <w:lang w:eastAsia="zh-CN"/>
              </w:rPr>
            </w:pPr>
            <w:ins w:id="383" w:author="Bin Han" w:date="2018-09-28T11:12:00Z">
              <w:r w:rsidRPr="00C94D63">
                <w:rPr>
                  <w:rFonts w:cs="Arial"/>
                  <w:bCs/>
                  <w:lang w:eastAsia="zh-CN"/>
                </w:rPr>
                <w:t>Minimum performance requirement</w:t>
              </w:r>
            </w:ins>
          </w:p>
        </w:tc>
        <w:tc>
          <w:tcPr>
            <w:tcW w:w="550" w:type="pct"/>
            <w:vMerge w:val="restart"/>
          </w:tcPr>
          <w:p w:rsidR="00E30808" w:rsidRPr="00C94D63" w:rsidRDefault="00E30808" w:rsidP="00FA3BF5">
            <w:pPr>
              <w:pStyle w:val="TAH"/>
              <w:rPr>
                <w:ins w:id="384" w:author="Bin Han" w:date="2018-09-28T11:12:00Z"/>
                <w:rFonts w:cs="Arial"/>
                <w:bCs/>
                <w:lang w:eastAsia="en-US"/>
              </w:rPr>
            </w:pPr>
            <w:ins w:id="385" w:author="Bin Han" w:date="2018-09-28T11:12:00Z">
              <w:r w:rsidRPr="00C94D63">
                <w:rPr>
                  <w:rFonts w:cs="Arial"/>
                  <w:bCs/>
                  <w:lang w:eastAsia="en-US"/>
                </w:rPr>
                <w:t>UE Category</w:t>
              </w:r>
            </w:ins>
          </w:p>
        </w:tc>
      </w:tr>
      <w:tr w:rsidR="00E30808" w:rsidRPr="00C94D63" w:rsidTr="00FA3BF5">
        <w:trPr>
          <w:trHeight w:val="105"/>
          <w:jc w:val="center"/>
          <w:ins w:id="386" w:author="Bin Han" w:date="2018-09-28T11:12:00Z"/>
        </w:trPr>
        <w:tc>
          <w:tcPr>
            <w:tcW w:w="480" w:type="pct"/>
            <w:vMerge/>
          </w:tcPr>
          <w:p w:rsidR="00E30808" w:rsidRPr="00C94D63" w:rsidRDefault="00E30808" w:rsidP="00FA3BF5">
            <w:pPr>
              <w:pStyle w:val="TAH"/>
              <w:rPr>
                <w:ins w:id="387" w:author="Bin Han" w:date="2018-09-28T11:12:00Z"/>
                <w:rFonts w:cs="Arial"/>
                <w:lang w:eastAsia="zh-CN"/>
              </w:rPr>
            </w:pPr>
          </w:p>
        </w:tc>
        <w:tc>
          <w:tcPr>
            <w:tcW w:w="557" w:type="pct"/>
          </w:tcPr>
          <w:p w:rsidR="00E30808" w:rsidRPr="00C94D63" w:rsidRDefault="00E30808" w:rsidP="00FA3BF5">
            <w:pPr>
              <w:pStyle w:val="TAH"/>
              <w:rPr>
                <w:ins w:id="388" w:author="Bin Han" w:date="2018-09-28T11:12:00Z"/>
                <w:rFonts w:cs="Arial"/>
                <w:bCs/>
                <w:lang w:eastAsia="zh-CN"/>
              </w:rPr>
            </w:pPr>
            <w:ins w:id="389" w:author="Bin Han" w:date="2018-09-28T11:12:00Z">
              <w:r w:rsidRPr="00C94D63">
                <w:rPr>
                  <w:rFonts w:cs="Arial"/>
                  <w:bCs/>
                  <w:lang w:eastAsia="zh-CN"/>
                </w:rPr>
                <w:t>Total</w:t>
              </w:r>
            </w:ins>
          </w:p>
        </w:tc>
        <w:tc>
          <w:tcPr>
            <w:tcW w:w="488" w:type="pct"/>
          </w:tcPr>
          <w:p w:rsidR="00E30808" w:rsidRPr="00C94D63" w:rsidRDefault="00E30808" w:rsidP="00FA3BF5">
            <w:pPr>
              <w:pStyle w:val="TAH"/>
              <w:rPr>
                <w:ins w:id="390" w:author="Bin Han" w:date="2018-09-28T11:12:00Z"/>
                <w:rFonts w:cs="Arial"/>
                <w:bCs/>
                <w:lang w:eastAsia="zh-CN"/>
              </w:rPr>
            </w:pPr>
            <w:ins w:id="391" w:author="Bin Han" w:date="2018-09-28T11:12:00Z">
              <w:r w:rsidRPr="00C94D63">
                <w:rPr>
                  <w:rFonts w:cs="Arial"/>
                  <w:bCs/>
                  <w:lang w:eastAsia="zh-CN"/>
                </w:rPr>
                <w:t>FDD CC</w:t>
              </w:r>
            </w:ins>
          </w:p>
        </w:tc>
        <w:tc>
          <w:tcPr>
            <w:tcW w:w="417" w:type="pct"/>
          </w:tcPr>
          <w:p w:rsidR="00E30808" w:rsidRPr="00C94D63" w:rsidRDefault="00E30808" w:rsidP="00FA3BF5">
            <w:pPr>
              <w:pStyle w:val="TAH"/>
              <w:rPr>
                <w:ins w:id="392" w:author="Bin Han" w:date="2018-09-28T11:12:00Z"/>
                <w:rFonts w:cs="Arial"/>
                <w:bCs/>
                <w:lang w:eastAsia="zh-CN"/>
              </w:rPr>
            </w:pPr>
            <w:ins w:id="393" w:author="Bin Han" w:date="2018-09-28T11:12:00Z">
              <w:r w:rsidRPr="00C94D63">
                <w:rPr>
                  <w:rFonts w:cs="Arial"/>
                  <w:bCs/>
                  <w:lang w:eastAsia="zh-CN"/>
                </w:rPr>
                <w:t>TDD CC</w:t>
              </w:r>
            </w:ins>
          </w:p>
        </w:tc>
        <w:tc>
          <w:tcPr>
            <w:tcW w:w="2508" w:type="pct"/>
            <w:vMerge/>
          </w:tcPr>
          <w:p w:rsidR="00E30808" w:rsidRPr="00C94D63" w:rsidRDefault="00E30808" w:rsidP="00FA3BF5">
            <w:pPr>
              <w:pStyle w:val="TAH"/>
              <w:rPr>
                <w:ins w:id="394" w:author="Bin Han" w:date="2018-09-28T11:12:00Z"/>
                <w:rFonts w:cs="Arial"/>
                <w:lang w:eastAsia="zh-CN"/>
              </w:rPr>
            </w:pPr>
          </w:p>
        </w:tc>
        <w:tc>
          <w:tcPr>
            <w:tcW w:w="550" w:type="pct"/>
            <w:vMerge/>
          </w:tcPr>
          <w:p w:rsidR="00E30808" w:rsidRPr="00C94D63" w:rsidRDefault="00E30808" w:rsidP="00FA3BF5">
            <w:pPr>
              <w:pStyle w:val="TAH"/>
              <w:rPr>
                <w:ins w:id="395" w:author="Bin Han" w:date="2018-09-28T11:12:00Z"/>
                <w:rFonts w:cs="Arial"/>
                <w:lang w:eastAsia="ja-JP"/>
              </w:rPr>
            </w:pPr>
          </w:p>
        </w:tc>
      </w:tr>
      <w:tr w:rsidR="00E30808" w:rsidRPr="00C94D63" w:rsidTr="00FA3BF5">
        <w:trPr>
          <w:trHeight w:val="105"/>
          <w:jc w:val="center"/>
          <w:ins w:id="396" w:author="Bin Han" w:date="2018-09-28T11:12:00Z"/>
        </w:trPr>
        <w:tc>
          <w:tcPr>
            <w:tcW w:w="480" w:type="pct"/>
          </w:tcPr>
          <w:p w:rsidR="00E30808" w:rsidRPr="00C94D63" w:rsidRDefault="00E30808" w:rsidP="00FA3BF5">
            <w:pPr>
              <w:pStyle w:val="TAC"/>
              <w:rPr>
                <w:ins w:id="397" w:author="Bin Han" w:date="2018-09-28T11:12:00Z"/>
                <w:rFonts w:cs="Arial"/>
                <w:lang w:eastAsia="zh-CN"/>
              </w:rPr>
            </w:pPr>
            <w:ins w:id="398" w:author="Bin Han" w:date="2018-09-28T11:12:00Z">
              <w:r w:rsidRPr="00C94D63">
                <w:rPr>
                  <w:rFonts w:cs="Arial" w:hint="eastAsia"/>
                  <w:lang w:eastAsia="zh-CN"/>
                </w:rPr>
                <w:t>1</w:t>
              </w:r>
            </w:ins>
          </w:p>
        </w:tc>
        <w:tc>
          <w:tcPr>
            <w:tcW w:w="557" w:type="pct"/>
          </w:tcPr>
          <w:p w:rsidR="00E30808" w:rsidRPr="00C94D63" w:rsidRDefault="00E30808" w:rsidP="00FA3BF5">
            <w:pPr>
              <w:pStyle w:val="TAC"/>
              <w:rPr>
                <w:ins w:id="399" w:author="Bin Han" w:date="2018-09-28T11:12:00Z"/>
                <w:rFonts w:cs="Arial"/>
                <w:lang w:eastAsia="zh-CN"/>
              </w:rPr>
            </w:pPr>
            <w:ins w:id="400" w:author="Bin Han" w:date="2018-09-28T11:12: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FA3BF5">
            <w:pPr>
              <w:pStyle w:val="TAC"/>
              <w:rPr>
                <w:ins w:id="401" w:author="Bin Han" w:date="2018-09-28T11:12:00Z"/>
                <w:rFonts w:cs="Arial"/>
                <w:lang w:eastAsia="zh-CN"/>
              </w:rPr>
            </w:pPr>
            <w:ins w:id="402" w:author="Bin Han" w:date="2018-09-28T11:12:00Z">
              <w:r>
                <w:rPr>
                  <w:rFonts w:cs="Arial"/>
                  <w:lang w:eastAsia="zh-CN"/>
                </w:rPr>
                <w:t>1</w:t>
              </w:r>
              <w:r w:rsidRPr="00C94D63">
                <w:rPr>
                  <w:rFonts w:cs="Arial"/>
                  <w:lang w:eastAsia="zh-CN"/>
                </w:rPr>
                <w:t>×20</w:t>
              </w:r>
            </w:ins>
          </w:p>
        </w:tc>
        <w:tc>
          <w:tcPr>
            <w:tcW w:w="417" w:type="pct"/>
          </w:tcPr>
          <w:p w:rsidR="00E30808" w:rsidRPr="00C94D63" w:rsidRDefault="00E30808" w:rsidP="00FA3BF5">
            <w:pPr>
              <w:pStyle w:val="TAC"/>
              <w:rPr>
                <w:ins w:id="403" w:author="Bin Han" w:date="2018-09-28T11:12:00Z"/>
                <w:rFonts w:cs="Arial"/>
                <w:lang w:eastAsia="zh-CN"/>
              </w:rPr>
            </w:pPr>
            <w:ins w:id="404" w:author="Bin Han" w:date="2018-09-28T11:12:00Z">
              <w:r>
                <w:rPr>
                  <w:rFonts w:cs="Arial" w:hint="eastAsia"/>
                  <w:lang w:eastAsia="zh-CN"/>
                </w:rPr>
                <w:t>6</w:t>
              </w:r>
              <w:r w:rsidRPr="00C94D63">
                <w:rPr>
                  <w:rFonts w:cs="Arial"/>
                  <w:lang w:eastAsia="zh-CN"/>
                </w:rPr>
                <w:t>×20</w:t>
              </w:r>
            </w:ins>
          </w:p>
        </w:tc>
        <w:tc>
          <w:tcPr>
            <w:tcW w:w="2508" w:type="pct"/>
          </w:tcPr>
          <w:p w:rsidR="00E30808" w:rsidRPr="00C94D63" w:rsidRDefault="00E30808" w:rsidP="00FA3BF5">
            <w:pPr>
              <w:pStyle w:val="TAC"/>
              <w:rPr>
                <w:ins w:id="405" w:author="Bin Han" w:date="2018-09-28T11:12:00Z"/>
                <w:rFonts w:cs="Arial"/>
                <w:lang w:eastAsia="zh-CN"/>
              </w:rPr>
            </w:pPr>
            <w:ins w:id="406" w:author="Bin Han" w:date="2018-09-28T11:12:00Z">
              <w:r w:rsidRPr="00C94D63">
                <w:rPr>
                  <w:rFonts w:cs="Arial"/>
                  <w:lang w:eastAsia="zh-CN"/>
                </w:rPr>
                <w:t>As defined in Table 8.2.3.1.1-2 and Table 8.2.3.1.1-3 per CC</w:t>
              </w:r>
            </w:ins>
          </w:p>
        </w:tc>
        <w:tc>
          <w:tcPr>
            <w:tcW w:w="550" w:type="pct"/>
          </w:tcPr>
          <w:p w:rsidR="00E30808" w:rsidRPr="00C94D63" w:rsidRDefault="00E30808" w:rsidP="00FA3BF5">
            <w:pPr>
              <w:pStyle w:val="TAC"/>
              <w:rPr>
                <w:ins w:id="407" w:author="Bin Han" w:date="2018-09-28T11:12:00Z"/>
                <w:rFonts w:cs="Arial"/>
                <w:lang w:eastAsia="zh-CN"/>
              </w:rPr>
            </w:pPr>
            <w:ins w:id="408"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E30808" w:rsidRPr="00C94D63" w:rsidTr="00FA3BF5">
        <w:trPr>
          <w:trHeight w:val="105"/>
          <w:jc w:val="center"/>
          <w:ins w:id="409" w:author="Bin Han" w:date="2018-09-28T11:12:00Z"/>
        </w:trPr>
        <w:tc>
          <w:tcPr>
            <w:tcW w:w="480" w:type="pct"/>
          </w:tcPr>
          <w:p w:rsidR="00E30808" w:rsidRPr="00C94D63" w:rsidRDefault="00E30808" w:rsidP="00FA3BF5">
            <w:pPr>
              <w:pStyle w:val="TAC"/>
              <w:rPr>
                <w:ins w:id="410" w:author="Bin Han" w:date="2018-09-28T11:12:00Z"/>
                <w:rFonts w:cs="Arial"/>
                <w:lang w:val="en-US" w:eastAsia="zh-CN"/>
              </w:rPr>
            </w:pPr>
            <w:ins w:id="411" w:author="Bin Han" w:date="2018-09-28T11:12:00Z">
              <w:r w:rsidRPr="00C94D63">
                <w:rPr>
                  <w:rFonts w:cs="Arial"/>
                  <w:lang w:val="en-US" w:eastAsia="zh-CN"/>
                </w:rPr>
                <w:t>2</w:t>
              </w:r>
            </w:ins>
          </w:p>
        </w:tc>
        <w:tc>
          <w:tcPr>
            <w:tcW w:w="557" w:type="pct"/>
          </w:tcPr>
          <w:p w:rsidR="00E30808" w:rsidRPr="00C94D63" w:rsidRDefault="00E30808" w:rsidP="00FA3BF5">
            <w:pPr>
              <w:pStyle w:val="TAC"/>
              <w:rPr>
                <w:ins w:id="412" w:author="Bin Han" w:date="2018-09-28T11:12:00Z"/>
                <w:rFonts w:cs="Arial"/>
                <w:lang w:eastAsia="zh-CN"/>
              </w:rPr>
            </w:pPr>
            <w:ins w:id="413" w:author="Bin Han" w:date="2018-09-28T11:12: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E30808" w:rsidRPr="00C94D63" w:rsidRDefault="00E30808" w:rsidP="00FA3BF5">
            <w:pPr>
              <w:pStyle w:val="TAC"/>
              <w:rPr>
                <w:ins w:id="414" w:author="Bin Han" w:date="2018-09-28T11:12:00Z"/>
                <w:rFonts w:cs="Arial"/>
                <w:lang w:val="en-US" w:eastAsia="zh-CN"/>
              </w:rPr>
            </w:pPr>
            <w:ins w:id="415" w:author="Bin Han" w:date="2018-09-28T11:12: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E30808" w:rsidRPr="00C94D63" w:rsidRDefault="00E30808" w:rsidP="00FA3BF5">
            <w:pPr>
              <w:pStyle w:val="TAC"/>
              <w:rPr>
                <w:ins w:id="416" w:author="Bin Han" w:date="2018-09-28T11:12:00Z"/>
                <w:rFonts w:cs="Arial"/>
                <w:lang w:val="en-US" w:eastAsia="zh-CN"/>
              </w:rPr>
            </w:pPr>
            <w:ins w:id="417" w:author="Bin Han" w:date="2018-09-28T11:12:00Z">
              <w:r>
                <w:rPr>
                  <w:rFonts w:cs="Arial" w:hint="eastAsia"/>
                  <w:lang w:eastAsia="zh-CN"/>
                </w:rPr>
                <w:t>5</w:t>
              </w:r>
              <w:r w:rsidRPr="00C94D63">
                <w:rPr>
                  <w:rFonts w:cs="Arial"/>
                  <w:lang w:eastAsia="zh-CN"/>
                </w:rPr>
                <w:t>×20</w:t>
              </w:r>
            </w:ins>
          </w:p>
        </w:tc>
        <w:tc>
          <w:tcPr>
            <w:tcW w:w="2508" w:type="pct"/>
          </w:tcPr>
          <w:p w:rsidR="00E30808" w:rsidRPr="00C94D63" w:rsidRDefault="00E30808" w:rsidP="00FA3BF5">
            <w:pPr>
              <w:pStyle w:val="TAC"/>
              <w:rPr>
                <w:ins w:id="418" w:author="Bin Han" w:date="2018-09-28T11:12:00Z"/>
                <w:rFonts w:cs="Arial"/>
                <w:lang w:eastAsia="zh-CN"/>
              </w:rPr>
            </w:pPr>
            <w:ins w:id="419" w:author="Bin Han" w:date="2018-09-28T11:12:00Z">
              <w:r w:rsidRPr="00C94D63">
                <w:rPr>
                  <w:rFonts w:cs="Arial"/>
                  <w:lang w:eastAsia="zh-CN"/>
                </w:rPr>
                <w:t>As defined in Table 8.2.3.1.1-2 and Table 8.2.3.1.1-3 per CC</w:t>
              </w:r>
            </w:ins>
          </w:p>
        </w:tc>
        <w:tc>
          <w:tcPr>
            <w:tcW w:w="550" w:type="pct"/>
          </w:tcPr>
          <w:p w:rsidR="00E30808" w:rsidRPr="00C94D63" w:rsidRDefault="00E30808" w:rsidP="00FA3BF5">
            <w:pPr>
              <w:pStyle w:val="TAC"/>
              <w:rPr>
                <w:ins w:id="420" w:author="Bin Han" w:date="2018-09-28T11:12:00Z"/>
                <w:rFonts w:cs="Arial"/>
                <w:lang w:eastAsia="zh-CN"/>
              </w:rPr>
            </w:pPr>
            <w:ins w:id="421" w:author="Bin Han" w:date="2018-09-28T11:12: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E30808" w:rsidRPr="00C94D63" w:rsidRDefault="00E30808" w:rsidP="00155FE6">
      <w:pPr>
        <w:rPr>
          <w:noProof/>
          <w:lang w:eastAsia="zh-CN"/>
        </w:rPr>
      </w:pPr>
    </w:p>
    <w:p w:rsidR="00155FE6" w:rsidRPr="00C94D63" w:rsidRDefault="00155FE6" w:rsidP="00155FE6">
      <w:pPr>
        <w:pStyle w:val="Heading5"/>
        <w:rPr>
          <w:snapToGrid w:val="0"/>
          <w:kern w:val="2"/>
        </w:rPr>
      </w:pPr>
      <w:r w:rsidRPr="00C94D63">
        <w:rPr>
          <w:snapToGrid w:val="0"/>
          <w:kern w:val="2"/>
        </w:rPr>
        <w:t>8.2.3.2.2A</w:t>
      </w:r>
      <w:r w:rsidRPr="00C94D63">
        <w:rPr>
          <w:snapToGrid w:val="0"/>
          <w:kern w:val="2"/>
        </w:rPr>
        <w:tab/>
        <w:t>Soft buffer management test for TDD PCell</w:t>
      </w:r>
    </w:p>
    <w:p w:rsidR="00155FE6" w:rsidRPr="00C94D63" w:rsidRDefault="00155FE6" w:rsidP="00155FE6">
      <w:r w:rsidRPr="00C94D63">
        <w:t>For TDD-FDD CA, the requirements are specified in Table 8.2.3.2.2A-2, with the addition of the parameters in Table 8.2.3.2.2A-1 and the downlink physical channel setup according to Annex C.3.2. The purpose is to verify the UE performance with proper instantaneous buffer implementation for TDD as PCell.</w:t>
      </w:r>
    </w:p>
    <w:p w:rsidR="00155FE6" w:rsidRPr="00C94D63" w:rsidRDefault="00155FE6" w:rsidP="00155FE6">
      <w:pPr>
        <w:pStyle w:val="TH"/>
      </w:pPr>
      <w:r w:rsidRPr="00C94D63">
        <w:lastRenderedPageBreak/>
        <w:t>Table 8.2.3.2.2A-1: Test Parameters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864"/>
        <w:gridCol w:w="1169"/>
        <w:gridCol w:w="2810"/>
        <w:gridCol w:w="2809"/>
      </w:tblGrid>
      <w:tr w:rsidR="00155FE6" w:rsidRPr="00C94D63" w:rsidTr="00B83785">
        <w:trPr>
          <w:cantSplit/>
          <w:trHeight w:val="154"/>
          <w:jc w:val="center"/>
        </w:trPr>
        <w:tc>
          <w:tcPr>
            <w:tcW w:w="1467" w:type="pct"/>
            <w:gridSpan w:val="2"/>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610" w:type="pct"/>
            <w:vMerge w:val="restart"/>
            <w:tcBorders>
              <w:top w:val="single" w:sz="4" w:space="0" w:color="auto"/>
              <w:left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Unit</w:t>
            </w:r>
          </w:p>
        </w:tc>
        <w:tc>
          <w:tcPr>
            <w:tcW w:w="2923" w:type="pct"/>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trHeight w:val="154"/>
          <w:jc w:val="center"/>
        </w:trPr>
        <w:tc>
          <w:tcPr>
            <w:tcW w:w="1467" w:type="pct"/>
            <w:gridSpan w:val="2"/>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610" w:type="pct"/>
            <w:vMerge/>
            <w:tcBorders>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FDD Carrier</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H"/>
              <w:rPr>
                <w:rFonts w:eastAsia="?? ??" w:cs="Arial"/>
                <w:lang w:eastAsia="en-US"/>
              </w:rPr>
            </w:pPr>
            <w:r w:rsidRPr="00C94D63">
              <w:rPr>
                <w:rFonts w:eastAsia="?? ??" w:cs="Arial"/>
                <w:lang w:eastAsia="en-US"/>
              </w:rPr>
              <w:t>TDD Carrier</w:t>
            </w:r>
          </w:p>
        </w:tc>
      </w:tr>
      <w:tr w:rsidR="00155FE6" w:rsidRPr="00C94D63" w:rsidTr="00B83785">
        <w:trPr>
          <w:cantSplit/>
          <w:trHeight w:val="260"/>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lang w:eastAsia="en-US"/>
              </w:rPr>
              <w:t>Downlink power allocation</w:t>
            </w: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b/>
                <w:position w:val="-10"/>
                <w:lang w:eastAsia="en-US"/>
              </w:rPr>
              <w:object w:dxaOrig="285" w:dyaOrig="285">
                <v:shape id="_x0000_i1045" type="#_x0000_t75" style="width:14pt;height:14pt" o:ole="">
                  <v:imagedata r:id="rId12" o:title=""/>
                </v:shape>
                <o:OLEObject Type="Embed" ProgID="Equation.3" ShapeID="_x0000_i1045" DrawAspect="Content" ObjectID="_1599685426" r:id="rId38"/>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Arial"/>
                <w:lang w:eastAsia="en-US"/>
              </w:rPr>
            </w:pPr>
            <w:r w:rsidRPr="00C94D63">
              <w:rPr>
                <w:rFonts w:cs="Arial"/>
                <w:b/>
                <w:position w:val="-10"/>
                <w:lang w:eastAsia="en-US"/>
              </w:rPr>
              <w:object w:dxaOrig="270" w:dyaOrig="285">
                <v:shape id="_x0000_i1046" type="#_x0000_t75" style="width:13.5pt;height:14pt" o:ole="">
                  <v:imagedata r:id="rId14" o:title=""/>
                </v:shape>
                <o:OLEObject Type="Embed" ProgID="Equation.3" ShapeID="_x0000_i1046" DrawAspect="Content" ObjectID="_1599685427" r:id="rId39"/>
              </w:objec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b/>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v5.0.0"/>
                <w:lang w:eastAsia="en-US"/>
              </w:rPr>
              <w:t>-3 (Note 1)</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-3 (Note 1)</w:t>
            </w:r>
          </w:p>
        </w:tc>
      </w:tr>
      <w:tr w:rsidR="00155FE6" w:rsidRPr="00C94D63" w:rsidTr="00B83785">
        <w:trPr>
          <w:cantSplit/>
          <w:trHeight w:val="114"/>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p>
        </w:tc>
        <w:tc>
          <w:tcPr>
            <w:tcW w:w="971"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b/>
                <w:lang w:eastAsia="en-US"/>
              </w:rPr>
            </w:pPr>
            <w:r w:rsidRPr="00C94D63">
              <w:rPr>
                <w:rFonts w:cs="Arial"/>
                <w:lang w:eastAsia="en-US"/>
              </w:rPr>
              <w:sym w:font="Symbol" w:char="F073"/>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en-US"/>
              </w:rPr>
            </w:pPr>
            <w:r w:rsidRPr="00C94D63">
              <w:rPr>
                <w:rFonts w:eastAsia="?? ??" w:cs="Arial"/>
                <w:lang w:eastAsia="en-US"/>
              </w:rPr>
              <w:t>0</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r w:rsidRPr="00C94D63">
              <w:rPr>
                <w:rFonts w:eastAsia="?? ??" w:cs="Arial"/>
                <w:lang w:eastAsia="en-US"/>
              </w:rPr>
              <w:t>0</w:t>
            </w:r>
          </w:p>
        </w:tc>
      </w:tr>
      <w:tr w:rsidR="00155FE6" w:rsidRPr="00C94D63" w:rsidTr="00B83785">
        <w:trPr>
          <w:cantSplit/>
          <w:trHeight w:val="308"/>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cs="Arial"/>
                <w:position w:val="-12"/>
                <w:lang w:eastAsia="en-US"/>
              </w:rPr>
              <w:object w:dxaOrig="390" w:dyaOrig="345">
                <v:shape id="_x0000_i1047" type="#_x0000_t75" style="width:19.5pt;height:17.5pt" o:ole="">
                  <v:imagedata r:id="rId16" o:title=""/>
                </v:shape>
                <o:OLEObject Type="Embed" ProgID="Equation.3" ShapeID="_x0000_i1047" DrawAspect="Content" ObjectID="_1599685428" r:id="rId40"/>
              </w:object>
            </w:r>
            <w:r w:rsidRPr="00C94D63">
              <w:rPr>
                <w:rFonts w:cs="Arial"/>
                <w:lang w:eastAsia="en-US"/>
              </w:rPr>
              <w:t>at antenna port</w:t>
            </w:r>
          </w:p>
        </w:tc>
        <w:tc>
          <w:tcPr>
            <w:tcW w:w="610"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1462" w:type="pc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Arial"/>
                <w:lang w:eastAsia="en-US"/>
              </w:rPr>
            </w:pPr>
            <w:r w:rsidRPr="00C94D63">
              <w:rPr>
                <w:rFonts w:eastAsia="?? ??" w:cs="Arial"/>
                <w:lang w:eastAsia="en-US"/>
              </w:rPr>
              <w:t>-98</w:t>
            </w:r>
          </w:p>
        </w:tc>
        <w:tc>
          <w:tcPr>
            <w:tcW w:w="1461"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v5.0.0"/>
                <w:lang w:eastAsia="en-US"/>
              </w:rPr>
            </w:pPr>
            <w:r w:rsidRPr="00C94D63">
              <w:rPr>
                <w:rFonts w:eastAsia="?? ??" w:cs="v5.0.0"/>
                <w:lang w:eastAsia="en-US"/>
              </w:rPr>
              <w:t>-98</w:t>
            </w:r>
          </w:p>
        </w:tc>
      </w:tr>
      <w:tr w:rsidR="00155FE6" w:rsidRPr="00C94D63" w:rsidTr="00B83785">
        <w:trPr>
          <w:cantSplit/>
          <w:trHeight w:val="166"/>
          <w:jc w:val="center"/>
        </w:trPr>
        <w:tc>
          <w:tcPr>
            <w:tcW w:w="1467" w:type="pct"/>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en-US"/>
              </w:rPr>
            </w:pPr>
            <w:r w:rsidRPr="00C94D63">
              <w:rPr>
                <w:rFonts w:cs="Arial"/>
                <w:lang w:eastAsia="en-US"/>
              </w:rPr>
              <w:t>PDSCH transmission mode</w:t>
            </w:r>
          </w:p>
        </w:tc>
        <w:tc>
          <w:tcPr>
            <w:tcW w:w="610" w:type="pct"/>
            <w:tcBorders>
              <w:top w:val="single" w:sz="4" w:space="0" w:color="auto"/>
              <w:left w:val="single" w:sz="4" w:space="0" w:color="auto"/>
              <w:bottom w:val="single" w:sz="4" w:space="0" w:color="auto"/>
              <w:right w:val="single" w:sz="4" w:space="0" w:color="auto"/>
            </w:tcBorders>
            <w:vAlign w:val="center"/>
          </w:tcPr>
          <w:p w:rsidR="00155FE6" w:rsidRPr="00C94D63" w:rsidRDefault="00155FE6" w:rsidP="00B83785">
            <w:pPr>
              <w:pStyle w:val="TAC"/>
              <w:rPr>
                <w:rFonts w:eastAsia="?? ??" w:cs="Arial"/>
                <w:lang w:eastAsia="en-US"/>
              </w:rPr>
            </w:pPr>
          </w:p>
        </w:tc>
        <w:tc>
          <w:tcPr>
            <w:tcW w:w="1462" w:type="pct"/>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3</w:t>
            </w:r>
          </w:p>
        </w:tc>
        <w:tc>
          <w:tcPr>
            <w:tcW w:w="1461" w:type="pct"/>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3</w:t>
            </w:r>
          </w:p>
        </w:tc>
      </w:tr>
      <w:tr w:rsidR="00155FE6" w:rsidRPr="00C94D63" w:rsidTr="00B83785">
        <w:trPr>
          <w:cantSplit/>
          <w:trHeight w:val="563"/>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540" w:dyaOrig="285">
                <v:shape id="_x0000_i1048" type="#_x0000_t75" style="width:27pt;height:14pt" o:ole="">
                  <v:imagedata r:id="rId32" o:title=""/>
                </v:shape>
                <o:OLEObject Type="Embed" ProgID="Equation.3" ShapeID="_x0000_i1048" DrawAspect="Content" ObjectID="_1599685429" r:id="rId41"/>
              </w:object>
            </w:r>
            <w:r w:rsidRPr="00C94D63">
              <w:rPr>
                <w:rFonts w:cs="Arial"/>
                <w:lang w:eastAsia="zh-CN"/>
              </w:rPr>
              <w:t>.</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same PDSCH transmission mode is applied to each component carrier.</w:t>
            </w:r>
          </w:p>
        </w:tc>
      </w:tr>
    </w:tbl>
    <w:p w:rsidR="00155FE6" w:rsidRPr="00C94D63" w:rsidRDefault="00155FE6" w:rsidP="00155FE6"/>
    <w:p w:rsidR="00155FE6" w:rsidRPr="00C94D63" w:rsidRDefault="00155FE6" w:rsidP="00155FE6">
      <w:pPr>
        <w:pStyle w:val="TH"/>
      </w:pPr>
      <w:r w:rsidRPr="00C94D63">
        <w:t>Table 8.2.3.2.2A-2: Minimum performance (FRC)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21"/>
        <w:gridCol w:w="740"/>
        <w:gridCol w:w="872"/>
        <w:gridCol w:w="1440"/>
        <w:gridCol w:w="1369"/>
        <w:gridCol w:w="1067"/>
        <w:gridCol w:w="768"/>
        <w:gridCol w:w="1302"/>
        <w:gridCol w:w="682"/>
        <w:gridCol w:w="668"/>
      </w:tblGrid>
      <w:tr w:rsidR="00155FE6" w:rsidRPr="00C94D63" w:rsidTr="00B83785">
        <w:trPr>
          <w:trHeight w:val="109"/>
          <w:jc w:val="center"/>
        </w:trPr>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Test num.</w:t>
            </w:r>
          </w:p>
        </w:tc>
        <w:tc>
          <w:tcPr>
            <w:tcW w:w="8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Band-width</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OCNG pattern</w:t>
            </w:r>
          </w:p>
        </w:tc>
        <w:tc>
          <w:tcPr>
            <w:tcW w:w="5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Propa-gation condi-tion</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Correlation matrix and antenna config.</w:t>
            </w:r>
          </w:p>
        </w:tc>
        <w:tc>
          <w:tcPr>
            <w:tcW w:w="10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Reference value</w:t>
            </w:r>
          </w:p>
        </w:tc>
        <w:tc>
          <w:tcPr>
            <w:tcW w:w="3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UE cate</w:t>
            </w:r>
          </w:p>
          <w:p w:rsidR="00155FE6" w:rsidRPr="00C94D63" w:rsidRDefault="00155FE6" w:rsidP="00B83785">
            <w:pPr>
              <w:pStyle w:val="TAH"/>
              <w:rPr>
                <w:rFonts w:cs="Arial"/>
                <w:lang w:eastAsia="en-US"/>
              </w:rPr>
            </w:pPr>
            <w:r w:rsidRPr="00C94D63">
              <w:rPr>
                <w:rFonts w:cs="Arial"/>
                <w:lang w:eastAsia="en-US"/>
              </w:rPr>
              <w:t>gory</w:t>
            </w:r>
          </w:p>
        </w:tc>
      </w:tr>
      <w:tr w:rsidR="00155FE6" w:rsidRPr="00C94D63" w:rsidTr="00B83785">
        <w:trPr>
          <w:trHeight w:val="109"/>
          <w:jc w:val="center"/>
        </w:trPr>
        <w:tc>
          <w:tcPr>
            <w:tcW w:w="3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837"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4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55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3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Fraction of maximum throughput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en-US"/>
              </w:rPr>
            </w:pPr>
            <w:r w:rsidRPr="00C94D63">
              <w:rPr>
                <w:rFonts w:cs="Arial"/>
                <w:lang w:eastAsia="en-US"/>
              </w:rPr>
              <w:t>SNR (dB)</w:t>
            </w:r>
          </w:p>
        </w:tc>
        <w:tc>
          <w:tcPr>
            <w:tcW w:w="34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spacing w:after="0"/>
              <w:rPr>
                <w:rFonts w:ascii="Arial" w:hAnsi="Arial" w:cs="Arial"/>
                <w:b/>
                <w:bCs/>
                <w:sz w:val="18"/>
                <w:szCs w:val="18"/>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30-2</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rPr>
              <w:t>13.2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35-1</w:t>
            </w:r>
            <w:r w:rsidRPr="00C94D63">
              <w:rPr>
                <w:rFonts w:cs="Arial"/>
                <w:lang w:eastAsia="en-US"/>
              </w:rPr>
              <w:t xml:space="preserve">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3</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16.0</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lang w:eastAsia="en-US"/>
              </w:rPr>
              <w:t>4</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 xml:space="preserve">20MHz </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top w:val="single" w:sz="4" w:space="0" w:color="auto"/>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35-3</w:t>
            </w:r>
            <w:r w:rsidRPr="00C94D63">
              <w:rPr>
                <w:rFonts w:cs="Arial"/>
                <w:lang w:eastAsia="en-US"/>
              </w:rPr>
              <w:t xml:space="preserve"> FDD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R.30-2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rPr>
              <w:t>13.2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3</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37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6</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b/>
                <w:bCs/>
                <w:lang w:eastAsia="en-US"/>
              </w:rPr>
            </w:pPr>
            <w:r w:rsidRPr="00C94D63">
              <w:rPr>
                <w:rFonts w:cs="Arial"/>
                <w:b/>
                <w:bCs/>
                <w:lang w:eastAsia="en-US"/>
              </w:rPr>
              <w:t>PCell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20MHz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R.35-1 TDD</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TDD (Note 1)</w:t>
            </w:r>
          </w:p>
        </w:tc>
        <w:tc>
          <w:tcPr>
            <w:tcW w:w="554"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EVA70</w:t>
            </w:r>
          </w:p>
        </w:tc>
        <w:tc>
          <w:tcPr>
            <w:tcW w:w="399"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2x2 Low</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16.2</w:t>
            </w:r>
          </w:p>
        </w:tc>
        <w:tc>
          <w:tcPr>
            <w:tcW w:w="347" w:type="pct"/>
            <w:vMerge w:val="restart"/>
            <w:tcBorders>
              <w:left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4</w:t>
            </w:r>
          </w:p>
        </w:tc>
      </w:tr>
      <w:tr w:rsidR="00155FE6" w:rsidRPr="00C94D63" w:rsidTr="00B83785">
        <w:trPr>
          <w:trHeight w:val="109"/>
          <w:jc w:val="center"/>
        </w:trPr>
        <w:tc>
          <w:tcPr>
            <w:tcW w:w="37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b/>
                <w:bCs/>
                <w:lang w:eastAsia="en-US"/>
              </w:rPr>
              <w:t>SCell</w:t>
            </w:r>
          </w:p>
        </w:tc>
        <w:tc>
          <w:tcPr>
            <w:tcW w:w="453"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15MHz</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R.</w:t>
            </w:r>
            <w:r w:rsidRPr="00C94D63">
              <w:rPr>
                <w:rFonts w:cs="Arial"/>
                <w:lang w:eastAsia="zh-CN"/>
              </w:rPr>
              <w:t>35-2</w:t>
            </w:r>
            <w:r w:rsidRPr="00C94D63">
              <w:rPr>
                <w:rFonts w:cs="Arial"/>
                <w:lang w:eastAsia="en-US"/>
              </w:rPr>
              <w:t xml:space="preserve"> FDD </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OP.1 FDD (Note 1)</w:t>
            </w:r>
          </w:p>
        </w:tc>
        <w:tc>
          <w:tcPr>
            <w:tcW w:w="554"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399"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r w:rsidRPr="00C94D63">
              <w:rPr>
                <w:rFonts w:cs="Arial"/>
                <w:lang w:eastAsia="en-US"/>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tcPr>
          <w:p w:rsidR="00155FE6" w:rsidRPr="00C94D63" w:rsidRDefault="00155FE6" w:rsidP="00B83785">
            <w:pPr>
              <w:pStyle w:val="TAC"/>
              <w:rPr>
                <w:rFonts w:cs="Arial"/>
                <w:lang w:eastAsia="en-US"/>
              </w:rPr>
            </w:pPr>
            <w:r w:rsidRPr="00C94D63">
              <w:rPr>
                <w:rFonts w:cs="Arial"/>
                <w:lang w:eastAsia="en-US"/>
              </w:rPr>
              <w:t>15.8</w:t>
            </w:r>
          </w:p>
        </w:tc>
        <w:tc>
          <w:tcPr>
            <w:tcW w:w="347" w:type="pct"/>
            <w:vMerge/>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C"/>
              <w:rPr>
                <w:rFonts w:cs="Arial"/>
                <w:lang w:eastAsia="en-US"/>
              </w:rPr>
            </w:pPr>
          </w:p>
        </w:tc>
      </w:tr>
      <w:tr w:rsidR="00155FE6" w:rsidRPr="00C94D63" w:rsidTr="00B83785">
        <w:trPr>
          <w:trHeight w:val="109"/>
          <w:jc w:val="center"/>
        </w:trPr>
        <w:tc>
          <w:tcPr>
            <w:tcW w:w="5000" w:type="pct"/>
            <w:gridSpan w:val="10"/>
            <w:tcBorders>
              <w:left w:val="single" w:sz="4" w:space="0" w:color="auto"/>
              <w:bottom w:val="single" w:sz="4" w:space="0" w:color="auto"/>
              <w:right w:val="single" w:sz="4" w:space="0" w:color="auto"/>
            </w:tcBorders>
            <w:shd w:val="clear" w:color="auto" w:fill="FFFFFF"/>
            <w:vAlign w:val="center"/>
          </w:tcPr>
          <w:p w:rsidR="00155FE6" w:rsidRPr="00C94D63" w:rsidRDefault="00155FE6" w:rsidP="00B83785">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155FE6" w:rsidRPr="00C94D63" w:rsidRDefault="00155FE6" w:rsidP="00B83785">
            <w:pPr>
              <w:pStyle w:val="TAN"/>
              <w:rPr>
                <w:rFonts w:cs="Arial"/>
                <w:lang w:eastAsia="en-US"/>
              </w:rPr>
            </w:pPr>
            <w:r w:rsidRPr="00C94D63">
              <w:rPr>
                <w:rFonts w:cs="Arial"/>
                <w:lang w:eastAsia="zh-CN"/>
              </w:rPr>
              <w:t>Note 2:</w:t>
            </w:r>
            <w:r w:rsidRPr="00C94D63">
              <w:rPr>
                <w:rFonts w:cs="Arial"/>
                <w:lang w:eastAsia="zh-CN"/>
              </w:rPr>
              <w:tab/>
              <w:t>The applicability and test rules of requirements for different CA configurations and bandwidth combination sets are defined in 8.1.2.3B.</w:t>
            </w:r>
          </w:p>
        </w:tc>
      </w:tr>
    </w:tbl>
    <w:p w:rsidR="00155FE6" w:rsidRPr="00C94D63" w:rsidRDefault="00155FE6" w:rsidP="00155FE6">
      <w:pPr>
        <w:rPr>
          <w:noProof/>
          <w:lang w:eastAsia="zh-CN"/>
        </w:rPr>
      </w:pPr>
    </w:p>
    <w:p w:rsidR="00155FE6" w:rsidRPr="00C94D63" w:rsidRDefault="00155FE6" w:rsidP="00155FE6">
      <w:pPr>
        <w:pStyle w:val="Heading4"/>
        <w:rPr>
          <w:snapToGrid w:val="0"/>
        </w:rPr>
      </w:pPr>
      <w:r w:rsidRPr="00C94D63">
        <w:rPr>
          <w:snapToGrid w:val="0"/>
        </w:rPr>
        <w:t>8.2.3.3</w:t>
      </w:r>
      <w:r w:rsidRPr="00C94D63">
        <w:rPr>
          <w:snapToGrid w:val="0"/>
        </w:rPr>
        <w:tab/>
      </w:r>
      <w:r w:rsidRPr="00C94D63">
        <w:rPr>
          <w:snapToGrid w:val="0"/>
        </w:rPr>
        <w:tab/>
        <w:t>Closed-loop spatial multiplexing performance 4Tx Antenna Port</w:t>
      </w:r>
    </w:p>
    <w:p w:rsidR="00155FE6" w:rsidRPr="00C94D63" w:rsidRDefault="00155FE6" w:rsidP="00155FE6">
      <w:pPr>
        <w:pStyle w:val="Heading5"/>
        <w:rPr>
          <w:snapToGrid w:val="0"/>
          <w:kern w:val="2"/>
          <w:lang w:eastAsia="zh-CN"/>
        </w:rPr>
      </w:pPr>
      <w:r w:rsidRPr="00C94D63">
        <w:rPr>
          <w:snapToGrid w:val="0"/>
          <w:kern w:val="2"/>
        </w:rPr>
        <w:t>8.2.3.3.1</w:t>
      </w:r>
      <w:r w:rsidRPr="00C94D63">
        <w:rPr>
          <w:snapToGrid w:val="0"/>
          <w:kern w:val="2"/>
        </w:rPr>
        <w:tab/>
        <w:t>Minimum Requirement for FDD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.1-4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5</w:t>
      </w:r>
      <w:r w:rsidRPr="00C94D63">
        <w:t xml:space="preserve"> based on single carrier requirement specified in Table 8.2.3.3.1-2 and Table 8.2.3.3.1-3, with the addition of the parameters in Table </w:t>
      </w:r>
      <w:r w:rsidRPr="00C94D63">
        <w:lastRenderedPageBreak/>
        <w:t>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422" w:author="Bin Han" w:date="2018-09-27T17:3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FDD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5A5CFB" w:rsidRDefault="005A5CFB" w:rsidP="005A5CFB">
      <w:pPr>
        <w:rPr>
          <w:ins w:id="423" w:author="Bin Han" w:date="2018-09-27T17:34:00Z"/>
          <w:kern w:val="2"/>
          <w:lang w:eastAsia="zh-CN"/>
        </w:rPr>
      </w:pPr>
      <w:ins w:id="424" w:author="Bin Han" w:date="2018-09-27T17:33: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8</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5A5CFB" w:rsidRDefault="005A5CFB" w:rsidP="005A5CFB">
      <w:pPr>
        <w:rPr>
          <w:ins w:id="425" w:author="Bin Han" w:date="2018-09-27T17:33:00Z"/>
          <w:kern w:val="2"/>
          <w:lang w:eastAsia="zh-CN"/>
        </w:rPr>
      </w:pPr>
      <w:ins w:id="426" w:author="Bin Han" w:date="2018-09-27T17:34:00Z">
        <w:r w:rsidRPr="00C94D63">
          <w:t xml:space="preserve">For </w:t>
        </w:r>
        <w:r w:rsidRPr="00C94D63">
          <w:rPr>
            <w:lang w:eastAsia="zh-CN"/>
          </w:rPr>
          <w:t xml:space="preserve">TDD FDD </w:t>
        </w:r>
        <w:r w:rsidRPr="00C94D63">
          <w:t xml:space="preserve">CA </w:t>
        </w:r>
        <w:r w:rsidRPr="00C94D63">
          <w:rPr>
            <w:lang w:eastAsia="zh-CN"/>
          </w:rPr>
          <w:t>with FDD PCell</w:t>
        </w:r>
        <w:r>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.1-</w:t>
        </w:r>
        <w:r>
          <w:rPr>
            <w:rFonts w:hint="eastAsia"/>
            <w:lang w:eastAsia="zh-CN"/>
          </w:rPr>
          <w:t>9</w:t>
        </w:r>
        <w:r w:rsidRPr="00C94D63">
          <w:t xml:space="preserve"> based on single carrier requirement specified in Table 8.2.3.3.1-2 and Table 8.2.3.3.1-3, with the addition of the parameters in Table 8.2.</w:t>
        </w:r>
        <w:r w:rsidRPr="00C94D63">
          <w:rPr>
            <w:lang w:eastAsia="zh-CN"/>
          </w:rPr>
          <w:t>3</w:t>
        </w:r>
        <w:r w:rsidRPr="00C94D63">
          <w:t>.</w:t>
        </w:r>
        <w:r w:rsidRPr="00C94D63">
          <w:rPr>
            <w:lang w:eastAsia="zh-CN"/>
          </w:rPr>
          <w:t>3</w:t>
        </w:r>
        <w:r w:rsidRPr="00C94D63">
          <w:t>.1-</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6B3EDB" w:rsidRPr="00C94D63" w:rsidRDefault="006B3EDB" w:rsidP="00155FE6">
      <w:pPr>
        <w:rPr>
          <w:kern w:val="2"/>
          <w:lang w:eastAsia="zh-CN"/>
        </w:rPr>
      </w:pPr>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8.2.3.3.1-1: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49" type="#_x0000_t75" style="width:14pt;height:14pt" o:ole="">
                  <v:imagedata r:id="rId12" o:title=""/>
                </v:shape>
                <o:OLEObject Type="Embed" ProgID="Equation.3" ShapeID="_x0000_i1049" DrawAspect="Content" ObjectID="_1599685430" r:id="rId42"/>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0" type="#_x0000_t75" style="width:13.5pt;height:14pt" o:ole="">
                  <v:imagedata r:id="rId14" o:title=""/>
                </v:shape>
                <o:OLEObject Type="Embed" ProgID="Equation.3" ShapeID="_x0000_i1050" DrawAspect="Content" ObjectID="_1599685431" r:id="rId43"/>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1" type="#_x0000_t75" style="width:19.5pt;height:17.5pt" o:ole="">
                  <v:imagedata r:id="rId16" o:title=""/>
                </v:shape>
                <o:OLEObject Type="Embed" ProgID="Equation.3" ShapeID="_x0000_i1051" DrawAspect="Content" ObjectID="_1599685432" r:id="rId44"/>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eastAsia="?? ??" w:cs="Arial"/>
                <w:lang w:eastAsia="en-US"/>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tcPr>
          <w:p w:rsidR="00155FE6" w:rsidRPr="00C94D63" w:rsidRDefault="00155FE6" w:rsidP="00B83785">
            <w:pPr>
              <w:pStyle w:val="TAC"/>
              <w:rPr>
                <w:rFonts w:cs="Arial"/>
                <w:lang w:eastAsia="zh-CN"/>
              </w:rPr>
            </w:pPr>
            <w:r w:rsidRPr="00C94D63">
              <w:rPr>
                <w:rFonts w:cs="Arial"/>
                <w:lang w:eastAsia="zh-CN"/>
              </w:rPr>
              <w:t>Wideband precoding for 1.4MHz, 4 for 3MHz and 5MHz CCs, 6 for 10MHz CCs, 8 for 15MHz and 20MHz CCs</w:t>
            </w:r>
            <w:r w:rsidRPr="00C94D63" w:rsidDel="00D06C20">
              <w:rPr>
                <w:rFonts w:eastAsia="?? ??" w:cs="Arial"/>
                <w:lang w:eastAsia="en-US"/>
              </w:rPr>
              <w:t xml:space="preserve"> </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tcPr>
          <w:p w:rsidR="00155FE6" w:rsidRPr="00C94D63" w:rsidRDefault="00155FE6" w:rsidP="00B83785">
            <w:pPr>
              <w:pStyle w:val="TAC"/>
              <w:rPr>
                <w:rFonts w:eastAsia="?? ??" w:cs="Arial"/>
                <w:lang w:eastAsia="en-US"/>
              </w:rPr>
            </w:pPr>
          </w:p>
        </w:tc>
        <w:tc>
          <w:tcPr>
            <w:tcW w:w="3118" w:type="dxa"/>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EC33B1">
              <w:rPr>
                <w:rFonts w:cs="Arial"/>
                <w:position w:val="-10"/>
                <w:lang w:eastAsia="en-US"/>
              </w:rPr>
              <w:pict>
                <v:shape id="_x0000_i1052" type="#_x0000_t75" style="width:27.5pt;height:14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pStyle w:val="TAN"/>
              <w:rPr>
                <w:rFonts w:cs="Arial"/>
                <w:lang w:val="en-US"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155FE6" w:rsidRPr="00C94D63" w:rsidRDefault="00155FE6" w:rsidP="00155FE6">
      <w:pPr>
        <w:rPr>
          <w:lang w:val="en-US"/>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3.1</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1</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9.8</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.1-</w:t>
      </w:r>
      <w:r w:rsidRPr="00C94D63">
        <w:rPr>
          <w:lang w:eastAsia="zh-CN"/>
        </w:rPr>
        <w:t>4</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2"/>
        <w:gridCol w:w="982"/>
        <w:gridCol w:w="938"/>
        <w:gridCol w:w="984"/>
        <w:gridCol w:w="4832"/>
        <w:gridCol w:w="1051"/>
      </w:tblGrid>
      <w:tr w:rsidR="00155FE6" w:rsidRPr="00C94D63" w:rsidTr="00B83785">
        <w:trPr>
          <w:trHeight w:val="275"/>
          <w:jc w:val="center"/>
        </w:trPr>
        <w:tc>
          <w:tcPr>
            <w:tcW w:w="43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7"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7"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7"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7"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hint="eastAsia"/>
                <w:lang w:eastAsia="zh-CN"/>
              </w:rPr>
              <w:t>20+15</w:t>
            </w:r>
          </w:p>
        </w:tc>
        <w:tc>
          <w:tcPr>
            <w:tcW w:w="487" w:type="pct"/>
          </w:tcPr>
          <w:p w:rsidR="00155FE6" w:rsidRPr="00C94D63" w:rsidRDefault="00155FE6" w:rsidP="00B83785">
            <w:pPr>
              <w:pStyle w:val="TAC"/>
              <w:rPr>
                <w:rFonts w:cs="Arial"/>
                <w:lang w:eastAsia="zh-CN"/>
              </w:rPr>
            </w:pPr>
            <w:r w:rsidRPr="00C94D63">
              <w:rPr>
                <w:rFonts w:cs="Arial" w:hint="eastAsia"/>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7"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lang w:eastAsia="zh-CN"/>
        </w:rPr>
        <w:t>5</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3DL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014"/>
        <w:gridCol w:w="968"/>
        <w:gridCol w:w="1016"/>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3x20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20+20+15</w:t>
            </w:r>
          </w:p>
        </w:tc>
        <w:tc>
          <w:tcPr>
            <w:tcW w:w="487" w:type="pct"/>
          </w:tcPr>
          <w:p w:rsidR="00155FE6" w:rsidRPr="00C94D63" w:rsidRDefault="00155FE6" w:rsidP="00B83785">
            <w:pPr>
              <w:pStyle w:val="TAC"/>
              <w:rPr>
                <w:rFonts w:cs="Arial"/>
                <w:lang w:eastAsia="zh-CN"/>
              </w:rPr>
            </w:pPr>
            <w:r w:rsidRPr="00C94D63">
              <w:rPr>
                <w:rFonts w:cs="Arial"/>
                <w:lang w:eastAsia="zh-CN"/>
              </w:rPr>
              <w:t>15</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3</w:t>
            </w:r>
          </w:p>
        </w:tc>
        <w:tc>
          <w:tcPr>
            <w:tcW w:w="510" w:type="pct"/>
          </w:tcPr>
          <w:p w:rsidR="00155FE6" w:rsidRPr="00C94D63" w:rsidRDefault="00155FE6" w:rsidP="00B83785">
            <w:pPr>
              <w:pStyle w:val="TAC"/>
              <w:rPr>
                <w:rFonts w:cs="Arial"/>
                <w:lang w:eastAsia="zh-CN"/>
              </w:rPr>
            </w:pPr>
            <w:r w:rsidRPr="00C94D63">
              <w:rPr>
                <w:rFonts w:cs="Arial"/>
                <w:lang w:eastAsia="zh-CN"/>
              </w:rPr>
              <w:t>20+20+10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2x20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.1-</w:t>
      </w:r>
      <w:r w:rsidRPr="00C94D63">
        <w:rPr>
          <w:lang w:eastAsia="zh-CN"/>
        </w:rPr>
        <w:t>6</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4DL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1100"/>
        <w:gridCol w:w="955"/>
        <w:gridCol w:w="820"/>
        <w:gridCol w:w="4870"/>
        <w:gridCol w:w="1080"/>
      </w:tblGrid>
      <w:tr w:rsidR="00155FE6" w:rsidRPr="00C94D63" w:rsidTr="00B83785">
        <w:trPr>
          <w:trHeight w:val="275"/>
          <w:jc w:val="center"/>
        </w:trPr>
        <w:tc>
          <w:tcPr>
            <w:tcW w:w="417"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493"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2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60" w:type="pct"/>
            <w:vMerge w:val="restar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17" w:type="pct"/>
            <w:vMerge/>
          </w:tcPr>
          <w:p w:rsidR="00155FE6" w:rsidRPr="00C94D63" w:rsidRDefault="00155FE6" w:rsidP="00B83785">
            <w:pPr>
              <w:pStyle w:val="TAH"/>
              <w:rPr>
                <w:rFonts w:cs="Arial"/>
                <w:lang w:eastAsia="zh-CN"/>
              </w:rPr>
            </w:pPr>
          </w:p>
        </w:tc>
        <w:tc>
          <w:tcPr>
            <w:tcW w:w="571" w:type="pct"/>
          </w:tcPr>
          <w:p w:rsidR="00155FE6" w:rsidRPr="00C94D63" w:rsidRDefault="00155FE6" w:rsidP="00B83785">
            <w:pPr>
              <w:pStyle w:val="TAH"/>
              <w:rPr>
                <w:rFonts w:cs="Arial"/>
                <w:lang w:eastAsia="zh-CN"/>
              </w:rPr>
            </w:pPr>
            <w:r w:rsidRPr="00C94D63">
              <w:rPr>
                <w:rFonts w:cs="Arial"/>
                <w:lang w:eastAsia="zh-CN"/>
              </w:rPr>
              <w:t>Total</w:t>
            </w:r>
          </w:p>
        </w:tc>
        <w:tc>
          <w:tcPr>
            <w:tcW w:w="496" w:type="pct"/>
          </w:tcPr>
          <w:p w:rsidR="00155FE6" w:rsidRPr="00C94D63" w:rsidRDefault="00155FE6" w:rsidP="00B83785">
            <w:pPr>
              <w:pStyle w:val="TAH"/>
              <w:rPr>
                <w:rFonts w:cs="Arial"/>
                <w:lang w:eastAsia="zh-CN"/>
              </w:rPr>
            </w:pPr>
            <w:r w:rsidRPr="00C94D63">
              <w:rPr>
                <w:rFonts w:cs="Arial"/>
                <w:lang w:eastAsia="zh-CN"/>
              </w:rPr>
              <w:t>FDD CC</w:t>
            </w:r>
          </w:p>
        </w:tc>
        <w:tc>
          <w:tcPr>
            <w:tcW w:w="426" w:type="pct"/>
          </w:tcPr>
          <w:p w:rsidR="00155FE6" w:rsidRPr="00C94D63" w:rsidRDefault="00155FE6" w:rsidP="00B83785">
            <w:pPr>
              <w:pStyle w:val="TAH"/>
              <w:rPr>
                <w:rFonts w:cs="Arial"/>
                <w:lang w:eastAsia="zh-CN"/>
              </w:rPr>
            </w:pPr>
            <w:r w:rsidRPr="00C94D63">
              <w:rPr>
                <w:rFonts w:cs="Arial"/>
                <w:lang w:eastAsia="zh-CN"/>
              </w:rPr>
              <w:t>TDD CC</w:t>
            </w:r>
          </w:p>
        </w:tc>
        <w:tc>
          <w:tcPr>
            <w:tcW w:w="2529" w:type="pct"/>
            <w:vMerge/>
          </w:tcPr>
          <w:p w:rsidR="00155FE6" w:rsidRPr="00C94D63" w:rsidRDefault="00155FE6" w:rsidP="00B83785">
            <w:pPr>
              <w:pStyle w:val="TAH"/>
              <w:rPr>
                <w:rFonts w:cs="Arial"/>
                <w:lang w:eastAsia="zh-CN"/>
              </w:rPr>
            </w:pPr>
          </w:p>
        </w:tc>
        <w:tc>
          <w:tcPr>
            <w:tcW w:w="560"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lang w:eastAsia="zh-CN"/>
              </w:rPr>
              <w:t>1</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20</w:t>
            </w:r>
          </w:p>
        </w:tc>
        <w:tc>
          <w:tcPr>
            <w:tcW w:w="426" w:type="pct"/>
          </w:tcPr>
          <w:p w:rsidR="00155FE6" w:rsidRPr="00C94D63" w:rsidRDefault="00155FE6" w:rsidP="00B83785">
            <w:pPr>
              <w:pStyle w:val="TAC"/>
              <w:rPr>
                <w:rFonts w:cs="Arial"/>
                <w:lang w:eastAsia="zh-CN"/>
              </w:rPr>
            </w:pPr>
            <w:r w:rsidRPr="00C94D63">
              <w:rPr>
                <w:rFonts w:cs="Arial"/>
                <w:lang w:eastAsia="zh-CN"/>
              </w:rPr>
              <w:t>3x20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2</w:t>
            </w:r>
          </w:p>
        </w:tc>
        <w:tc>
          <w:tcPr>
            <w:tcW w:w="571" w:type="pct"/>
          </w:tcPr>
          <w:p w:rsidR="00155FE6" w:rsidRPr="00C94D63" w:rsidRDefault="00155FE6" w:rsidP="00B83785">
            <w:pPr>
              <w:pStyle w:val="TAC"/>
              <w:rPr>
                <w:rFonts w:cs="Arial"/>
                <w:lang w:eastAsia="zh-CN"/>
              </w:rPr>
            </w:pPr>
            <w:r w:rsidRPr="00C94D63">
              <w:rPr>
                <w:rFonts w:cs="Arial"/>
                <w:lang w:eastAsia="zh-CN"/>
              </w:rPr>
              <w:t>4x20</w:t>
            </w:r>
          </w:p>
        </w:tc>
        <w:tc>
          <w:tcPr>
            <w:tcW w:w="496" w:type="pct"/>
          </w:tcPr>
          <w:p w:rsidR="00155FE6" w:rsidRPr="00C94D63" w:rsidRDefault="00155FE6" w:rsidP="00B83785">
            <w:pPr>
              <w:pStyle w:val="TAC"/>
              <w:rPr>
                <w:rFonts w:cs="Arial"/>
                <w:lang w:eastAsia="zh-CN"/>
              </w:rPr>
            </w:pPr>
            <w:r w:rsidRPr="00C94D63">
              <w:rPr>
                <w:rFonts w:cs="Arial"/>
                <w:lang w:eastAsia="zh-CN"/>
              </w:rPr>
              <w:t>2×20</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3</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hint="eastAsia"/>
                <w:lang w:eastAsia="zh-CN"/>
              </w:rPr>
              <w:t>20+15</w:t>
            </w:r>
          </w:p>
        </w:tc>
        <w:tc>
          <w:tcPr>
            <w:tcW w:w="426" w:type="pct"/>
          </w:tcPr>
          <w:p w:rsidR="00155FE6" w:rsidRPr="00C94D63" w:rsidRDefault="00155FE6" w:rsidP="00B83785">
            <w:pPr>
              <w:pStyle w:val="TAC"/>
              <w:rPr>
                <w:rFonts w:cs="Arial"/>
                <w:lang w:eastAsia="zh-CN"/>
              </w:rPr>
            </w:pPr>
            <w:r w:rsidRPr="00C94D63">
              <w:rPr>
                <w:rFonts w:cs="Arial"/>
                <w:lang w:eastAsia="zh-CN"/>
              </w:rPr>
              <w:t>2×20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4</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lang w:eastAsia="zh-CN"/>
              </w:rPr>
              <w:t>2×15</w:t>
            </w:r>
          </w:p>
        </w:tc>
        <w:tc>
          <w:tcPr>
            <w:tcW w:w="426" w:type="pct"/>
          </w:tcPr>
          <w:p w:rsidR="00155FE6" w:rsidRPr="00C94D63" w:rsidRDefault="00155FE6" w:rsidP="00B83785">
            <w:pPr>
              <w:pStyle w:val="TAC"/>
              <w:rPr>
                <w:rFonts w:cs="Arial"/>
                <w:lang w:eastAsia="zh-CN"/>
              </w:rPr>
            </w:pPr>
            <w:r w:rsidRPr="00C94D63">
              <w:rPr>
                <w:rFonts w:cs="Arial"/>
                <w:lang w:eastAsia="zh-CN"/>
              </w:rPr>
              <w:t>2x20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5</w:t>
            </w:r>
          </w:p>
        </w:tc>
        <w:tc>
          <w:tcPr>
            <w:tcW w:w="571" w:type="pct"/>
          </w:tcPr>
          <w:p w:rsidR="00155FE6" w:rsidRPr="00C94D63" w:rsidRDefault="00155FE6" w:rsidP="00B83785">
            <w:pPr>
              <w:pStyle w:val="TAC"/>
              <w:rPr>
                <w:rFonts w:cs="Arial"/>
                <w:lang w:eastAsia="zh-CN"/>
              </w:rPr>
            </w:pPr>
            <w:r w:rsidRPr="00C94D63">
              <w:rPr>
                <w:rFonts w:cs="Arial" w:hint="eastAsia"/>
                <w:lang w:eastAsia="zh-CN"/>
              </w:rPr>
              <w:t>3x20+15</w:t>
            </w:r>
          </w:p>
        </w:tc>
        <w:tc>
          <w:tcPr>
            <w:tcW w:w="496" w:type="pct"/>
          </w:tcPr>
          <w:p w:rsidR="00155FE6" w:rsidRPr="00C94D63" w:rsidRDefault="00155FE6" w:rsidP="00B83785">
            <w:pPr>
              <w:pStyle w:val="TAC"/>
              <w:rPr>
                <w:rFonts w:cs="Arial"/>
                <w:lang w:eastAsia="zh-CN"/>
              </w:rPr>
            </w:pPr>
            <w:r w:rsidRPr="00C94D63">
              <w:rPr>
                <w:rFonts w:cs="Arial"/>
                <w:lang w:eastAsia="zh-CN"/>
              </w:rPr>
              <w:t>2×20+15</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rFonts w:cs="Arial"/>
                <w:lang w:eastAsia="zh-CN"/>
              </w:rPr>
            </w:pPr>
            <w:r w:rsidRPr="00C94D63">
              <w:rPr>
                <w:rFonts w:cs="Arial" w:hint="eastAsia"/>
                <w:lang w:eastAsia="zh-CN"/>
              </w:rPr>
              <w:t>6</w:t>
            </w:r>
          </w:p>
        </w:tc>
        <w:tc>
          <w:tcPr>
            <w:tcW w:w="571" w:type="pct"/>
          </w:tcPr>
          <w:p w:rsidR="00155FE6" w:rsidRPr="00C94D63" w:rsidRDefault="00155FE6" w:rsidP="00B83785">
            <w:pPr>
              <w:pStyle w:val="TAC"/>
              <w:rPr>
                <w:rFonts w:cs="Arial"/>
                <w:lang w:eastAsia="zh-CN"/>
              </w:rPr>
            </w:pPr>
            <w:r w:rsidRPr="00C94D63">
              <w:rPr>
                <w:rFonts w:cs="Arial"/>
                <w:lang w:eastAsia="zh-CN"/>
              </w:rPr>
              <w:t>2×15+2x20</w:t>
            </w:r>
          </w:p>
        </w:tc>
        <w:tc>
          <w:tcPr>
            <w:tcW w:w="496"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26" w:type="pct"/>
          </w:tcPr>
          <w:p w:rsidR="00155FE6" w:rsidRPr="00C94D63" w:rsidRDefault="00155FE6" w:rsidP="00B83785">
            <w:pPr>
              <w:pStyle w:val="TAC"/>
              <w:rPr>
                <w:rFonts w:cs="Arial"/>
                <w:lang w:eastAsia="zh-CN"/>
              </w:rPr>
            </w:pPr>
            <w:r w:rsidRPr="00C94D63">
              <w:rPr>
                <w:rFonts w:cs="Arial" w:hint="eastAsia"/>
                <w:lang w:eastAsia="zh-CN"/>
              </w:rPr>
              <w:t>20</w:t>
            </w:r>
          </w:p>
        </w:tc>
        <w:tc>
          <w:tcPr>
            <w:tcW w:w="252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60"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1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7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49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42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2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8.2.3.3.1-2 and Table 8.2.3.3.1-3 per CC</w:t>
            </w:r>
          </w:p>
        </w:tc>
        <w:tc>
          <w:tcPr>
            <w:tcW w:w="560"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8</w:t>
            </w:r>
          </w:p>
        </w:tc>
        <w:tc>
          <w:tcPr>
            <w:tcW w:w="571" w:type="pct"/>
          </w:tcPr>
          <w:p w:rsidR="00155FE6" w:rsidRPr="00C94D63" w:rsidRDefault="00155FE6" w:rsidP="00B83785">
            <w:pPr>
              <w:pStyle w:val="TAC"/>
              <w:rPr>
                <w:lang w:eastAsia="zh-CN"/>
              </w:rPr>
            </w:pPr>
            <w:r w:rsidRPr="00C94D63">
              <w:rPr>
                <w:rFonts w:hint="eastAsia"/>
                <w:lang w:eastAsia="zh-CN"/>
              </w:rPr>
              <w:t>4x20</w:t>
            </w:r>
          </w:p>
        </w:tc>
        <w:tc>
          <w:tcPr>
            <w:tcW w:w="496" w:type="pct"/>
          </w:tcPr>
          <w:p w:rsidR="00155FE6" w:rsidRPr="00C94D63" w:rsidRDefault="00155FE6" w:rsidP="00B83785">
            <w:pPr>
              <w:pStyle w:val="TAC"/>
              <w:rPr>
                <w:lang w:eastAsia="zh-CN"/>
              </w:rPr>
            </w:pPr>
            <w:r w:rsidRPr="00C94D63">
              <w:rPr>
                <w:rFonts w:hint="eastAsia"/>
                <w:lang w:eastAsia="zh-CN"/>
              </w:rPr>
              <w:t>3x20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9</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w:t>
            </w:r>
          </w:p>
        </w:tc>
        <w:tc>
          <w:tcPr>
            <w:tcW w:w="426" w:type="pct"/>
          </w:tcPr>
          <w:p w:rsidR="00155FE6" w:rsidRPr="00C94D63" w:rsidRDefault="00155FE6" w:rsidP="00B83785">
            <w:pPr>
              <w:pStyle w:val="TAC"/>
              <w:rPr>
                <w:lang w:eastAsia="zh-CN"/>
              </w:rPr>
            </w:pPr>
            <w:r w:rsidRPr="00C94D63">
              <w:rPr>
                <w:rFonts w:hint="eastAsia"/>
                <w:lang w:eastAsia="zh-CN"/>
              </w:rPr>
              <w:t>3x20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10</w:t>
            </w:r>
          </w:p>
        </w:tc>
        <w:tc>
          <w:tcPr>
            <w:tcW w:w="571" w:type="pct"/>
          </w:tcPr>
          <w:p w:rsidR="00155FE6" w:rsidRPr="00C94D63" w:rsidRDefault="00155FE6" w:rsidP="00B83785">
            <w:pPr>
              <w:pStyle w:val="TAC"/>
              <w:rPr>
                <w:lang w:eastAsia="zh-CN"/>
              </w:rPr>
            </w:pPr>
            <w:r w:rsidRPr="00C94D63">
              <w:rPr>
                <w:rFonts w:hint="eastAsia"/>
                <w:lang w:eastAsia="zh-CN"/>
              </w:rPr>
              <w:t>2x10+2x20</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11</w:t>
            </w:r>
          </w:p>
        </w:tc>
        <w:tc>
          <w:tcPr>
            <w:tcW w:w="571" w:type="pct"/>
          </w:tcPr>
          <w:p w:rsidR="00155FE6" w:rsidRPr="00C94D63" w:rsidRDefault="00155FE6" w:rsidP="00B83785">
            <w:pPr>
              <w:pStyle w:val="TAC"/>
              <w:rPr>
                <w:lang w:eastAsia="zh-CN"/>
              </w:rPr>
            </w:pPr>
            <w:r w:rsidRPr="00C94D63">
              <w:rPr>
                <w:rFonts w:hint="eastAsia"/>
                <w:lang w:eastAsia="zh-CN"/>
              </w:rPr>
              <w:t>2x10+20+15</w:t>
            </w:r>
          </w:p>
        </w:tc>
        <w:tc>
          <w:tcPr>
            <w:tcW w:w="496" w:type="pct"/>
          </w:tcPr>
          <w:p w:rsidR="00155FE6" w:rsidRPr="00C94D63" w:rsidRDefault="00155FE6" w:rsidP="00B83785">
            <w:pPr>
              <w:pStyle w:val="TAC"/>
              <w:rPr>
                <w:lang w:eastAsia="zh-CN"/>
              </w:rPr>
            </w:pPr>
            <w:r w:rsidRPr="00C94D63">
              <w:rPr>
                <w:rFonts w:hint="eastAsia"/>
                <w:lang w:eastAsia="zh-CN"/>
              </w:rPr>
              <w:t>2x10</w:t>
            </w:r>
          </w:p>
        </w:tc>
        <w:tc>
          <w:tcPr>
            <w:tcW w:w="426" w:type="pct"/>
          </w:tcPr>
          <w:p w:rsidR="00155FE6" w:rsidRPr="00C94D63" w:rsidRDefault="00155FE6" w:rsidP="00B83785">
            <w:pPr>
              <w:pStyle w:val="TAC"/>
              <w:rPr>
                <w:lang w:eastAsia="zh-CN"/>
              </w:rPr>
            </w:pPr>
            <w:r w:rsidRPr="00C94D63">
              <w:rPr>
                <w:rFonts w:hint="eastAsia"/>
                <w:lang w:eastAsia="zh-CN"/>
              </w:rPr>
              <w:t>20+15</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12</w:t>
            </w:r>
          </w:p>
        </w:tc>
        <w:tc>
          <w:tcPr>
            <w:tcW w:w="571" w:type="pct"/>
          </w:tcPr>
          <w:p w:rsidR="00155FE6" w:rsidRPr="00C94D63" w:rsidRDefault="00155FE6" w:rsidP="00B83785">
            <w:pPr>
              <w:pStyle w:val="TAC"/>
              <w:rPr>
                <w:lang w:eastAsia="zh-CN"/>
              </w:rPr>
            </w:pPr>
            <w:r w:rsidRPr="00C94D63">
              <w:rPr>
                <w:rFonts w:hint="eastAsia"/>
                <w:lang w:eastAsia="zh-CN"/>
              </w:rPr>
              <w:t>10+3x20</w:t>
            </w:r>
          </w:p>
        </w:tc>
        <w:tc>
          <w:tcPr>
            <w:tcW w:w="496" w:type="pct"/>
          </w:tcPr>
          <w:p w:rsidR="00155FE6" w:rsidRPr="00C94D63" w:rsidRDefault="00155FE6" w:rsidP="00B83785">
            <w:pPr>
              <w:pStyle w:val="TAC"/>
              <w:rPr>
                <w:lang w:eastAsia="zh-CN"/>
              </w:rPr>
            </w:pPr>
            <w:r w:rsidRPr="00C94D63">
              <w:rPr>
                <w:rFonts w:hint="eastAsia"/>
                <w:lang w:eastAsia="zh-CN"/>
              </w:rPr>
              <w:t>10+20</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13</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w:t>
            </w:r>
          </w:p>
        </w:tc>
        <w:tc>
          <w:tcPr>
            <w:tcW w:w="426" w:type="pct"/>
          </w:tcPr>
          <w:p w:rsidR="00155FE6" w:rsidRPr="00C94D63" w:rsidRDefault="00155FE6" w:rsidP="00B83785">
            <w:pPr>
              <w:pStyle w:val="TAC"/>
              <w:rPr>
                <w:lang w:eastAsia="zh-CN"/>
              </w:rPr>
            </w:pPr>
            <w:r w:rsidRPr="00C94D63">
              <w:rPr>
                <w:rFonts w:hint="eastAsia"/>
                <w:lang w:eastAsia="zh-CN"/>
              </w:rPr>
              <w:t>2x20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417" w:type="pct"/>
          </w:tcPr>
          <w:p w:rsidR="00155FE6" w:rsidRPr="00C94D63" w:rsidRDefault="00155FE6" w:rsidP="00B83785">
            <w:pPr>
              <w:pStyle w:val="TAC"/>
              <w:rPr>
                <w:lang w:eastAsia="zh-CN"/>
              </w:rPr>
            </w:pPr>
            <w:r w:rsidRPr="00C94D63">
              <w:rPr>
                <w:rFonts w:hint="eastAsia"/>
                <w:lang w:eastAsia="zh-CN"/>
              </w:rPr>
              <w:t>14</w:t>
            </w:r>
          </w:p>
        </w:tc>
        <w:tc>
          <w:tcPr>
            <w:tcW w:w="571" w:type="pct"/>
          </w:tcPr>
          <w:p w:rsidR="00155FE6" w:rsidRPr="00C94D63" w:rsidRDefault="00155FE6" w:rsidP="00B83785">
            <w:pPr>
              <w:pStyle w:val="TAC"/>
              <w:rPr>
                <w:lang w:eastAsia="zh-CN"/>
              </w:rPr>
            </w:pPr>
            <w:r w:rsidRPr="00C94D63">
              <w:rPr>
                <w:rFonts w:hint="eastAsia"/>
                <w:lang w:eastAsia="zh-CN"/>
              </w:rPr>
              <w:t>10+15+2x20</w:t>
            </w:r>
          </w:p>
        </w:tc>
        <w:tc>
          <w:tcPr>
            <w:tcW w:w="496" w:type="pct"/>
          </w:tcPr>
          <w:p w:rsidR="00155FE6" w:rsidRPr="00C94D63" w:rsidRDefault="00155FE6" w:rsidP="00B83785">
            <w:pPr>
              <w:pStyle w:val="TAC"/>
              <w:rPr>
                <w:lang w:eastAsia="zh-CN"/>
              </w:rPr>
            </w:pPr>
            <w:r w:rsidRPr="00C94D63">
              <w:rPr>
                <w:rFonts w:hint="eastAsia"/>
                <w:lang w:eastAsia="zh-CN"/>
              </w:rPr>
              <w:t>10+15+20</w:t>
            </w:r>
          </w:p>
        </w:tc>
        <w:tc>
          <w:tcPr>
            <w:tcW w:w="426" w:type="pct"/>
          </w:tcPr>
          <w:p w:rsidR="00155FE6" w:rsidRPr="00C94D63" w:rsidRDefault="00155FE6" w:rsidP="00B83785">
            <w:pPr>
              <w:pStyle w:val="TAC"/>
              <w:rPr>
                <w:lang w:eastAsia="zh-CN"/>
              </w:rPr>
            </w:pPr>
            <w:r w:rsidRPr="00C94D63">
              <w:rPr>
                <w:rFonts w:hint="eastAsia"/>
                <w:lang w:eastAsia="zh-CN"/>
              </w:rPr>
              <w:t>20</w:t>
            </w:r>
          </w:p>
        </w:tc>
        <w:tc>
          <w:tcPr>
            <w:tcW w:w="2529" w:type="pct"/>
          </w:tcPr>
          <w:p w:rsidR="00155FE6" w:rsidRPr="00C94D63" w:rsidRDefault="00155FE6" w:rsidP="00B83785">
            <w:pPr>
              <w:pStyle w:val="TAC"/>
              <w:rPr>
                <w:lang w:eastAsia="zh-CN"/>
              </w:rPr>
            </w:pPr>
            <w:r w:rsidRPr="00C94D63">
              <w:rPr>
                <w:lang w:eastAsia="zh-CN"/>
              </w:rPr>
              <w:t>As defined in Table 8.2.3.3.1-2 and Table 8.2.3.3.1-3 per CC</w:t>
            </w:r>
          </w:p>
        </w:tc>
        <w:tc>
          <w:tcPr>
            <w:tcW w:w="560" w:type="pct"/>
          </w:tcPr>
          <w:p w:rsidR="00155FE6" w:rsidRPr="00C94D63" w:rsidRDefault="00155FE6" w:rsidP="00B83785">
            <w:pPr>
              <w:pStyle w:val="TAC"/>
              <w:rPr>
                <w:lang w:eastAsia="zh-CN"/>
              </w:rPr>
            </w:pPr>
            <w:r w:rsidRPr="00C94D63">
              <w:rPr>
                <w:lang w:eastAsia="zh-CN"/>
              </w:rPr>
              <w:t>≥</w:t>
            </w:r>
            <w:r w:rsidRPr="00C94D63">
              <w:rPr>
                <w:rFonts w:hint="eastAsia"/>
                <w:lang w:eastAsia="zh-CN"/>
              </w:rPr>
              <w:t>8</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.1-</w:t>
      </w:r>
      <w:r w:rsidRPr="00C94D63">
        <w:rPr>
          <w:rFonts w:hint="eastAsia"/>
          <w:lang w:eastAsia="zh-CN"/>
        </w:rPr>
        <w:t>7</w:t>
      </w:r>
      <w:r w:rsidRPr="00C94D63">
        <w:t xml:space="preserve">: Minimum performance </w:t>
      </w:r>
      <w:r w:rsidRPr="00C94D63">
        <w:rPr>
          <w:lang w:eastAsia="zh-CN"/>
        </w:rPr>
        <w:t>for multiple CA configurations</w:t>
      </w:r>
      <w:r w:rsidRPr="00C94D63">
        <w:t xml:space="preserve"> </w:t>
      </w:r>
      <w:r w:rsidRPr="00C94D63">
        <w:rPr>
          <w:lang w:eastAsia="zh-CN"/>
        </w:rPr>
        <w:t xml:space="preserve">with </w:t>
      </w:r>
      <w:r w:rsidRPr="00C94D63">
        <w:rPr>
          <w:rFonts w:hint="eastAsia"/>
          <w:lang w:eastAsia="zh-CN"/>
        </w:rPr>
        <w:t>5</w:t>
      </w:r>
      <w:r w:rsidRPr="00C94D63">
        <w:rPr>
          <w:lang w:eastAsia="zh-CN"/>
        </w:rPr>
        <w:t xml:space="preserve">DL CCs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419"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8.2.3.3.1-2 and Table 8.2.3.3.1-3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427" w:author="Bin Han" w:date="2018-09-27T17:33:00Z"/>
          <w:lang w:eastAsia="zh-CN"/>
        </w:rPr>
      </w:pPr>
    </w:p>
    <w:p w:rsidR="009C4D7B" w:rsidRPr="00C94D63" w:rsidRDefault="009C4D7B" w:rsidP="009C4D7B">
      <w:pPr>
        <w:pStyle w:val="TH"/>
        <w:rPr>
          <w:ins w:id="428" w:author="Bin Han" w:date="2018-09-27T17:33:00Z"/>
          <w:lang w:eastAsia="zh-CN"/>
        </w:rPr>
      </w:pPr>
      <w:ins w:id="429" w:author="Bin Han" w:date="2018-09-27T17:33:00Z">
        <w:r w:rsidRPr="00C94D63">
          <w:t>Table 8.2.</w:t>
        </w:r>
        <w:r w:rsidRPr="00C94D63">
          <w:rPr>
            <w:lang w:eastAsia="zh-CN"/>
          </w:rPr>
          <w:t>3</w:t>
        </w:r>
        <w:r>
          <w:t>.3</w:t>
        </w:r>
        <w:r w:rsidRPr="00C94D63">
          <w:t>.1-</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30" w:author="Bin Han" w:date="2018-09-27T17:33:00Z"/>
        </w:trPr>
        <w:tc>
          <w:tcPr>
            <w:tcW w:w="480" w:type="pct"/>
            <w:vMerge w:val="restart"/>
          </w:tcPr>
          <w:p w:rsidR="009C4D7B" w:rsidRPr="00C94D63" w:rsidRDefault="009C4D7B" w:rsidP="008F53E2">
            <w:pPr>
              <w:pStyle w:val="TAH"/>
              <w:rPr>
                <w:ins w:id="431" w:author="Bin Han" w:date="2018-09-27T17:33:00Z"/>
                <w:rFonts w:cs="Arial"/>
                <w:bCs/>
                <w:lang w:eastAsia="en-US"/>
              </w:rPr>
            </w:pPr>
            <w:ins w:id="432"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33" w:author="Bin Han" w:date="2018-09-27T17:33:00Z"/>
                <w:rFonts w:cs="Arial"/>
                <w:lang w:eastAsia="zh-CN"/>
              </w:rPr>
            </w:pPr>
            <w:ins w:id="434"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35" w:author="Bin Han" w:date="2018-09-27T17:33:00Z"/>
                <w:rFonts w:cs="Arial"/>
                <w:bCs/>
                <w:lang w:eastAsia="zh-CN"/>
              </w:rPr>
            </w:pPr>
            <w:ins w:id="436"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37" w:author="Bin Han" w:date="2018-09-27T17:33:00Z"/>
                <w:rFonts w:cs="Arial"/>
                <w:bCs/>
                <w:lang w:eastAsia="en-US"/>
              </w:rPr>
            </w:pPr>
            <w:ins w:id="438" w:author="Bin Han" w:date="2018-09-27T17:33:00Z">
              <w:r w:rsidRPr="00655A41">
                <w:rPr>
                  <w:rFonts w:cs="Arial"/>
                  <w:bCs/>
                  <w:lang w:eastAsia="en-US"/>
                </w:rPr>
                <w:t>UE Category</w:t>
              </w:r>
            </w:ins>
          </w:p>
        </w:tc>
      </w:tr>
      <w:tr w:rsidR="009C4D7B" w:rsidRPr="00C94D63" w:rsidTr="008F53E2">
        <w:trPr>
          <w:trHeight w:val="105"/>
          <w:jc w:val="center"/>
          <w:ins w:id="439" w:author="Bin Han" w:date="2018-09-27T17:33:00Z"/>
        </w:trPr>
        <w:tc>
          <w:tcPr>
            <w:tcW w:w="480" w:type="pct"/>
            <w:vMerge/>
          </w:tcPr>
          <w:p w:rsidR="009C4D7B" w:rsidRPr="00C94D63" w:rsidRDefault="009C4D7B" w:rsidP="008F53E2">
            <w:pPr>
              <w:pStyle w:val="TAH"/>
              <w:rPr>
                <w:ins w:id="440" w:author="Bin Han" w:date="2018-09-27T17:33:00Z"/>
                <w:rFonts w:cs="Arial"/>
                <w:lang w:eastAsia="zh-CN"/>
              </w:rPr>
            </w:pPr>
          </w:p>
        </w:tc>
        <w:tc>
          <w:tcPr>
            <w:tcW w:w="557" w:type="pct"/>
          </w:tcPr>
          <w:p w:rsidR="009C4D7B" w:rsidRPr="00C94D63" w:rsidRDefault="009C4D7B" w:rsidP="008F53E2">
            <w:pPr>
              <w:pStyle w:val="TAH"/>
              <w:rPr>
                <w:ins w:id="441" w:author="Bin Han" w:date="2018-09-27T17:33:00Z"/>
                <w:rFonts w:cs="Arial"/>
                <w:bCs/>
                <w:lang w:eastAsia="zh-CN"/>
              </w:rPr>
            </w:pPr>
            <w:ins w:id="442" w:author="Bin Han" w:date="2018-09-27T17:33:00Z">
              <w:r w:rsidRPr="00C94D63">
                <w:rPr>
                  <w:rFonts w:cs="Arial"/>
                  <w:bCs/>
                  <w:lang w:eastAsia="zh-CN"/>
                </w:rPr>
                <w:t>Total</w:t>
              </w:r>
            </w:ins>
          </w:p>
        </w:tc>
        <w:tc>
          <w:tcPr>
            <w:tcW w:w="488" w:type="pct"/>
          </w:tcPr>
          <w:p w:rsidR="009C4D7B" w:rsidRPr="00C94D63" w:rsidRDefault="009C4D7B" w:rsidP="008F53E2">
            <w:pPr>
              <w:pStyle w:val="TAH"/>
              <w:rPr>
                <w:ins w:id="443" w:author="Bin Han" w:date="2018-09-27T17:33:00Z"/>
                <w:rFonts w:cs="Arial"/>
                <w:bCs/>
                <w:lang w:eastAsia="zh-CN"/>
              </w:rPr>
            </w:pPr>
            <w:ins w:id="444" w:author="Bin Han" w:date="2018-09-27T17:33:00Z">
              <w:r w:rsidRPr="00C94D63">
                <w:rPr>
                  <w:rFonts w:cs="Arial"/>
                  <w:bCs/>
                  <w:lang w:eastAsia="zh-CN"/>
                </w:rPr>
                <w:t>FDD CC</w:t>
              </w:r>
            </w:ins>
          </w:p>
        </w:tc>
        <w:tc>
          <w:tcPr>
            <w:tcW w:w="417" w:type="pct"/>
          </w:tcPr>
          <w:p w:rsidR="009C4D7B" w:rsidRPr="00C94D63" w:rsidRDefault="009C4D7B" w:rsidP="008F53E2">
            <w:pPr>
              <w:pStyle w:val="TAH"/>
              <w:rPr>
                <w:ins w:id="445" w:author="Bin Han" w:date="2018-09-27T17:33:00Z"/>
                <w:rFonts w:cs="Arial"/>
                <w:bCs/>
                <w:lang w:eastAsia="zh-CN"/>
              </w:rPr>
            </w:pPr>
            <w:ins w:id="446"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447" w:author="Bin Han" w:date="2018-09-27T17:33:00Z"/>
                <w:rFonts w:cs="Arial"/>
                <w:lang w:eastAsia="zh-CN"/>
              </w:rPr>
            </w:pPr>
          </w:p>
        </w:tc>
        <w:tc>
          <w:tcPr>
            <w:tcW w:w="550" w:type="pct"/>
            <w:vMerge/>
          </w:tcPr>
          <w:p w:rsidR="009C4D7B" w:rsidRPr="00C94D63" w:rsidRDefault="009C4D7B" w:rsidP="008F53E2">
            <w:pPr>
              <w:pStyle w:val="TAH"/>
              <w:rPr>
                <w:ins w:id="448" w:author="Bin Han" w:date="2018-09-27T17:33:00Z"/>
                <w:rFonts w:cs="Arial"/>
                <w:lang w:eastAsia="ja-JP"/>
              </w:rPr>
            </w:pPr>
          </w:p>
        </w:tc>
      </w:tr>
      <w:tr w:rsidR="009C4D7B" w:rsidRPr="00C94D63" w:rsidTr="008F53E2">
        <w:trPr>
          <w:trHeight w:val="105"/>
          <w:jc w:val="center"/>
          <w:ins w:id="449" w:author="Bin Han" w:date="2018-09-27T17:33:00Z"/>
        </w:trPr>
        <w:tc>
          <w:tcPr>
            <w:tcW w:w="480" w:type="pct"/>
          </w:tcPr>
          <w:p w:rsidR="009C4D7B" w:rsidRPr="00C94D63" w:rsidRDefault="009C4D7B" w:rsidP="008F53E2">
            <w:pPr>
              <w:pStyle w:val="TAC"/>
              <w:rPr>
                <w:ins w:id="450" w:author="Bin Han" w:date="2018-09-27T17:33:00Z"/>
                <w:rFonts w:cs="Arial"/>
                <w:lang w:eastAsia="zh-CN"/>
              </w:rPr>
            </w:pPr>
            <w:ins w:id="451" w:author="Bin Han" w:date="2018-09-27T17:33:00Z">
              <w:r w:rsidRPr="00C94D63">
                <w:rPr>
                  <w:rFonts w:cs="Arial" w:hint="eastAsia"/>
                  <w:lang w:eastAsia="zh-CN"/>
                </w:rPr>
                <w:t>1</w:t>
              </w:r>
            </w:ins>
          </w:p>
        </w:tc>
        <w:tc>
          <w:tcPr>
            <w:tcW w:w="557" w:type="pct"/>
          </w:tcPr>
          <w:p w:rsidR="009C4D7B" w:rsidRPr="00C94D63" w:rsidRDefault="009C4D7B" w:rsidP="008F53E2">
            <w:pPr>
              <w:pStyle w:val="TAC"/>
              <w:rPr>
                <w:ins w:id="452" w:author="Bin Han" w:date="2018-09-27T17:33:00Z"/>
                <w:rFonts w:cs="Arial"/>
                <w:lang w:eastAsia="zh-CN"/>
              </w:rPr>
            </w:pPr>
            <w:ins w:id="453"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54" w:author="Bin Han" w:date="2018-09-27T17:33:00Z"/>
                <w:rFonts w:cs="Arial"/>
                <w:lang w:eastAsia="zh-CN"/>
              </w:rPr>
            </w:pPr>
            <w:ins w:id="455"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8F53E2">
            <w:pPr>
              <w:pStyle w:val="TAC"/>
              <w:rPr>
                <w:ins w:id="456" w:author="Bin Han" w:date="2018-09-27T17:33:00Z"/>
                <w:rFonts w:cs="Arial"/>
                <w:lang w:eastAsia="zh-CN"/>
              </w:rPr>
            </w:pPr>
            <w:ins w:id="457"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8F53E2">
            <w:pPr>
              <w:pStyle w:val="TAC"/>
              <w:rPr>
                <w:ins w:id="458" w:author="Bin Han" w:date="2018-09-27T17:33:00Z"/>
                <w:rFonts w:cs="Arial"/>
                <w:lang w:eastAsia="zh-CN"/>
              </w:rPr>
            </w:pPr>
            <w:ins w:id="459"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60" w:author="Bin Han" w:date="2018-09-27T17:33:00Z"/>
                <w:rFonts w:cs="Arial"/>
                <w:lang w:eastAsia="zh-CN"/>
              </w:rPr>
            </w:pPr>
            <w:ins w:id="461"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462" w:author="Bin Han" w:date="2018-09-27T17:33:00Z"/>
        </w:trPr>
        <w:tc>
          <w:tcPr>
            <w:tcW w:w="480" w:type="pct"/>
          </w:tcPr>
          <w:p w:rsidR="009C4D7B" w:rsidRPr="00C94D63" w:rsidRDefault="009C4D7B" w:rsidP="008F53E2">
            <w:pPr>
              <w:pStyle w:val="TAC"/>
              <w:rPr>
                <w:ins w:id="463" w:author="Bin Han" w:date="2018-09-27T17:33:00Z"/>
                <w:rFonts w:cs="Arial"/>
                <w:lang w:val="en-US" w:eastAsia="zh-CN"/>
              </w:rPr>
            </w:pPr>
            <w:ins w:id="464" w:author="Bin Han" w:date="2018-09-27T17:33:00Z">
              <w:r w:rsidRPr="00C94D63">
                <w:rPr>
                  <w:rFonts w:cs="Arial"/>
                  <w:lang w:val="en-US" w:eastAsia="zh-CN"/>
                </w:rPr>
                <w:t>2</w:t>
              </w:r>
            </w:ins>
          </w:p>
        </w:tc>
        <w:tc>
          <w:tcPr>
            <w:tcW w:w="557" w:type="pct"/>
          </w:tcPr>
          <w:p w:rsidR="009C4D7B" w:rsidRPr="00C94D63" w:rsidRDefault="009C4D7B" w:rsidP="008F53E2">
            <w:pPr>
              <w:pStyle w:val="TAC"/>
              <w:rPr>
                <w:ins w:id="465" w:author="Bin Han" w:date="2018-09-27T17:33:00Z"/>
                <w:rFonts w:cs="Arial"/>
                <w:lang w:eastAsia="zh-CN"/>
              </w:rPr>
            </w:pPr>
            <w:ins w:id="466"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8F53E2">
            <w:pPr>
              <w:pStyle w:val="TAC"/>
              <w:rPr>
                <w:ins w:id="467" w:author="Bin Han" w:date="2018-09-27T17:33:00Z"/>
                <w:rFonts w:cs="Arial"/>
                <w:lang w:val="en-US" w:eastAsia="zh-CN"/>
              </w:rPr>
            </w:pPr>
            <w:ins w:id="468"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8F53E2">
            <w:pPr>
              <w:pStyle w:val="TAC"/>
              <w:rPr>
                <w:ins w:id="469" w:author="Bin Han" w:date="2018-09-27T17:33:00Z"/>
                <w:rFonts w:cs="Arial"/>
                <w:lang w:val="en-US" w:eastAsia="zh-CN"/>
              </w:rPr>
            </w:pPr>
            <w:ins w:id="470" w:author="Bin Han" w:date="2018-09-27T17:33:00Z">
              <w:r>
                <w:rPr>
                  <w:rFonts w:cs="Arial" w:hint="eastAsia"/>
                  <w:lang w:eastAsia="zh-CN"/>
                </w:rPr>
                <w:t>4</w:t>
              </w:r>
              <w:r w:rsidRPr="00C94D63">
                <w:rPr>
                  <w:rFonts w:cs="Arial"/>
                  <w:lang w:eastAsia="zh-CN"/>
                </w:rPr>
                <w:t>×20</w:t>
              </w:r>
            </w:ins>
          </w:p>
        </w:tc>
        <w:tc>
          <w:tcPr>
            <w:tcW w:w="2508" w:type="pct"/>
          </w:tcPr>
          <w:p w:rsidR="009C4D7B" w:rsidRPr="00C94D63" w:rsidRDefault="009C4D7B" w:rsidP="008F53E2">
            <w:pPr>
              <w:pStyle w:val="TAC"/>
              <w:rPr>
                <w:ins w:id="471" w:author="Bin Han" w:date="2018-09-27T17:33:00Z"/>
                <w:rFonts w:cs="Arial"/>
                <w:lang w:eastAsia="zh-CN"/>
              </w:rPr>
            </w:pPr>
            <w:ins w:id="472" w:author="Bin Han" w:date="2018-09-27T17:33:00Z">
              <w:r w:rsidRPr="00C94D63">
                <w:rPr>
                  <w:lang w:eastAsia="zh-CN"/>
                </w:rPr>
                <w:t>As defined in Table 8.2.3.</w:t>
              </w:r>
              <w:r w:rsidRPr="00C94D63">
                <w:rPr>
                  <w:rFonts w:hint="eastAsia"/>
                  <w:lang w:eastAsia="zh-CN"/>
                </w:rPr>
                <w:t>3</w:t>
              </w:r>
              <w:r w:rsidRPr="00C94D63">
                <w:rPr>
                  <w:lang w:eastAsia="zh-CN"/>
                </w:rPr>
                <w:t>.1-2 and Table 8.2.3.</w:t>
              </w:r>
              <w:r w:rsidRPr="00C94D63">
                <w:rPr>
                  <w:rFonts w:hint="eastAsia"/>
                  <w:lang w:eastAsia="zh-CN"/>
                </w:rPr>
                <w:t>3</w:t>
              </w:r>
              <w:r w:rsidRPr="00C94D63">
                <w:rPr>
                  <w:lang w:eastAsia="zh-CN"/>
                </w:rPr>
                <w:t>.1-3 per CC</w:t>
              </w:r>
            </w:ins>
          </w:p>
        </w:tc>
        <w:tc>
          <w:tcPr>
            <w:tcW w:w="550" w:type="pct"/>
          </w:tcPr>
          <w:p w:rsidR="009C4D7B" w:rsidRPr="00C94D63" w:rsidRDefault="009C4D7B" w:rsidP="008F53E2">
            <w:pPr>
              <w:pStyle w:val="TAC"/>
              <w:rPr>
                <w:ins w:id="473" w:author="Bin Han" w:date="2018-09-27T17:33:00Z"/>
                <w:rFonts w:cs="Arial"/>
                <w:lang w:eastAsia="zh-CN"/>
              </w:rPr>
            </w:pPr>
            <w:ins w:id="474"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Default="009C4D7B" w:rsidP="009C4D7B">
      <w:pPr>
        <w:rPr>
          <w:ins w:id="475" w:author="Bin Han" w:date="2018-09-27T17:33:00Z"/>
          <w:noProof/>
          <w:lang w:eastAsia="zh-CN"/>
        </w:rPr>
      </w:pPr>
    </w:p>
    <w:p w:rsidR="009C4D7B" w:rsidRPr="00C94D63" w:rsidRDefault="009C4D7B" w:rsidP="009C4D7B">
      <w:pPr>
        <w:pStyle w:val="TH"/>
        <w:rPr>
          <w:ins w:id="476" w:author="Bin Han" w:date="2018-09-27T17:33:00Z"/>
          <w:lang w:eastAsia="zh-CN"/>
        </w:rPr>
      </w:pPr>
      <w:ins w:id="477" w:author="Bin Han" w:date="2018-09-27T17:33:00Z">
        <w:r w:rsidRPr="00C94D63">
          <w:t>Table 8.2.</w:t>
        </w:r>
        <w:r w:rsidRPr="00C94D63">
          <w:rPr>
            <w:lang w:eastAsia="zh-CN"/>
          </w:rPr>
          <w:t>3</w:t>
        </w:r>
        <w:r>
          <w:t>.3</w:t>
        </w:r>
        <w:r w:rsidRPr="00C94D63">
          <w:t>.1-</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9C4D7B" w:rsidRPr="00C94D63" w:rsidTr="008F53E2">
        <w:trPr>
          <w:trHeight w:val="275"/>
          <w:jc w:val="center"/>
          <w:ins w:id="478" w:author="Bin Han" w:date="2018-09-27T17:33:00Z"/>
        </w:trPr>
        <w:tc>
          <w:tcPr>
            <w:tcW w:w="480" w:type="pct"/>
            <w:vMerge w:val="restart"/>
          </w:tcPr>
          <w:p w:rsidR="009C4D7B" w:rsidRPr="00C94D63" w:rsidRDefault="009C4D7B" w:rsidP="008F53E2">
            <w:pPr>
              <w:pStyle w:val="TAH"/>
              <w:rPr>
                <w:ins w:id="479" w:author="Bin Han" w:date="2018-09-27T17:33:00Z"/>
                <w:rFonts w:cs="Arial"/>
                <w:bCs/>
                <w:lang w:eastAsia="en-US"/>
              </w:rPr>
            </w:pPr>
            <w:ins w:id="480" w:author="Bin Han" w:date="2018-09-27T17:33:00Z">
              <w:r w:rsidRPr="00C94D63">
                <w:rPr>
                  <w:rFonts w:cs="Arial"/>
                  <w:bCs/>
                  <w:lang w:eastAsia="en-US"/>
                </w:rPr>
                <w:t>Test number</w:t>
              </w:r>
            </w:ins>
          </w:p>
        </w:tc>
        <w:tc>
          <w:tcPr>
            <w:tcW w:w="1462" w:type="pct"/>
            <w:gridSpan w:val="3"/>
          </w:tcPr>
          <w:p w:rsidR="009C4D7B" w:rsidRPr="00C94D63" w:rsidRDefault="009C4D7B" w:rsidP="008F53E2">
            <w:pPr>
              <w:pStyle w:val="TAH"/>
              <w:rPr>
                <w:ins w:id="481" w:author="Bin Han" w:date="2018-09-27T17:33:00Z"/>
                <w:rFonts w:cs="Arial"/>
                <w:lang w:eastAsia="zh-CN"/>
              </w:rPr>
            </w:pPr>
            <w:ins w:id="482" w:author="Bin Han" w:date="2018-09-27T17:3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9C4D7B" w:rsidRPr="00C94D63" w:rsidRDefault="009C4D7B" w:rsidP="008F53E2">
            <w:pPr>
              <w:pStyle w:val="TAH"/>
              <w:rPr>
                <w:ins w:id="483" w:author="Bin Han" w:date="2018-09-27T17:33:00Z"/>
                <w:rFonts w:cs="Arial"/>
                <w:bCs/>
                <w:lang w:eastAsia="zh-CN"/>
              </w:rPr>
            </w:pPr>
            <w:ins w:id="484" w:author="Bin Han" w:date="2018-09-27T17:33:00Z">
              <w:r w:rsidRPr="00C94D63">
                <w:rPr>
                  <w:rFonts w:cs="Arial"/>
                  <w:bCs/>
                  <w:lang w:eastAsia="zh-CN"/>
                </w:rPr>
                <w:t>Minimum performance requirement</w:t>
              </w:r>
            </w:ins>
          </w:p>
        </w:tc>
        <w:tc>
          <w:tcPr>
            <w:tcW w:w="550" w:type="pct"/>
            <w:vMerge w:val="restart"/>
          </w:tcPr>
          <w:p w:rsidR="009C4D7B" w:rsidRPr="00C94D63" w:rsidRDefault="009C4D7B" w:rsidP="008F53E2">
            <w:pPr>
              <w:pStyle w:val="TAH"/>
              <w:rPr>
                <w:ins w:id="485" w:author="Bin Han" w:date="2018-09-27T17:33:00Z"/>
                <w:rFonts w:cs="Arial"/>
                <w:bCs/>
                <w:lang w:eastAsia="en-US"/>
              </w:rPr>
            </w:pPr>
            <w:ins w:id="486" w:author="Bin Han" w:date="2018-09-27T17:33:00Z">
              <w:r w:rsidRPr="00C94D63">
                <w:rPr>
                  <w:rFonts w:cs="Arial"/>
                  <w:bCs/>
                  <w:lang w:eastAsia="en-US"/>
                </w:rPr>
                <w:t>UE Category</w:t>
              </w:r>
            </w:ins>
          </w:p>
        </w:tc>
      </w:tr>
      <w:tr w:rsidR="009C4D7B" w:rsidRPr="00C94D63" w:rsidTr="008F53E2">
        <w:trPr>
          <w:trHeight w:val="105"/>
          <w:jc w:val="center"/>
          <w:ins w:id="487" w:author="Bin Han" w:date="2018-09-27T17:33:00Z"/>
        </w:trPr>
        <w:tc>
          <w:tcPr>
            <w:tcW w:w="480" w:type="pct"/>
            <w:vMerge/>
          </w:tcPr>
          <w:p w:rsidR="009C4D7B" w:rsidRPr="00C94D63" w:rsidRDefault="009C4D7B" w:rsidP="008F53E2">
            <w:pPr>
              <w:pStyle w:val="TAH"/>
              <w:rPr>
                <w:ins w:id="488" w:author="Bin Han" w:date="2018-09-27T17:33:00Z"/>
                <w:rFonts w:cs="Arial"/>
                <w:lang w:eastAsia="zh-CN"/>
              </w:rPr>
            </w:pPr>
          </w:p>
        </w:tc>
        <w:tc>
          <w:tcPr>
            <w:tcW w:w="557" w:type="pct"/>
          </w:tcPr>
          <w:p w:rsidR="009C4D7B" w:rsidRPr="00C94D63" w:rsidRDefault="009C4D7B" w:rsidP="008F53E2">
            <w:pPr>
              <w:pStyle w:val="TAH"/>
              <w:rPr>
                <w:ins w:id="489" w:author="Bin Han" w:date="2018-09-27T17:33:00Z"/>
                <w:rFonts w:cs="Arial"/>
                <w:bCs/>
                <w:lang w:eastAsia="zh-CN"/>
              </w:rPr>
            </w:pPr>
            <w:ins w:id="490" w:author="Bin Han" w:date="2018-09-27T17:33:00Z">
              <w:r w:rsidRPr="00C94D63">
                <w:rPr>
                  <w:rFonts w:cs="Arial"/>
                  <w:bCs/>
                  <w:lang w:eastAsia="zh-CN"/>
                </w:rPr>
                <w:t>Total</w:t>
              </w:r>
            </w:ins>
          </w:p>
        </w:tc>
        <w:tc>
          <w:tcPr>
            <w:tcW w:w="488" w:type="pct"/>
          </w:tcPr>
          <w:p w:rsidR="009C4D7B" w:rsidRPr="00C94D63" w:rsidRDefault="009C4D7B" w:rsidP="008F53E2">
            <w:pPr>
              <w:pStyle w:val="TAH"/>
              <w:rPr>
                <w:ins w:id="491" w:author="Bin Han" w:date="2018-09-27T17:33:00Z"/>
                <w:rFonts w:cs="Arial"/>
                <w:bCs/>
                <w:lang w:eastAsia="zh-CN"/>
              </w:rPr>
            </w:pPr>
            <w:ins w:id="492" w:author="Bin Han" w:date="2018-09-27T17:33:00Z">
              <w:r w:rsidRPr="00C94D63">
                <w:rPr>
                  <w:rFonts w:cs="Arial"/>
                  <w:bCs/>
                  <w:lang w:eastAsia="zh-CN"/>
                </w:rPr>
                <w:t>FDD CC</w:t>
              </w:r>
            </w:ins>
          </w:p>
        </w:tc>
        <w:tc>
          <w:tcPr>
            <w:tcW w:w="417" w:type="pct"/>
          </w:tcPr>
          <w:p w:rsidR="009C4D7B" w:rsidRPr="00C94D63" w:rsidRDefault="009C4D7B" w:rsidP="008F53E2">
            <w:pPr>
              <w:pStyle w:val="TAH"/>
              <w:rPr>
                <w:ins w:id="493" w:author="Bin Han" w:date="2018-09-27T17:33:00Z"/>
                <w:rFonts w:cs="Arial"/>
                <w:bCs/>
                <w:lang w:eastAsia="zh-CN"/>
              </w:rPr>
            </w:pPr>
            <w:ins w:id="494" w:author="Bin Han" w:date="2018-09-27T17:33:00Z">
              <w:r w:rsidRPr="00C94D63">
                <w:rPr>
                  <w:rFonts w:cs="Arial"/>
                  <w:bCs/>
                  <w:lang w:eastAsia="zh-CN"/>
                </w:rPr>
                <w:t>TDD CC</w:t>
              </w:r>
            </w:ins>
          </w:p>
        </w:tc>
        <w:tc>
          <w:tcPr>
            <w:tcW w:w="2508" w:type="pct"/>
            <w:vMerge/>
          </w:tcPr>
          <w:p w:rsidR="009C4D7B" w:rsidRPr="00C94D63" w:rsidRDefault="009C4D7B" w:rsidP="008F53E2">
            <w:pPr>
              <w:pStyle w:val="TAH"/>
              <w:rPr>
                <w:ins w:id="495" w:author="Bin Han" w:date="2018-09-27T17:33:00Z"/>
                <w:rFonts w:cs="Arial"/>
                <w:lang w:eastAsia="zh-CN"/>
              </w:rPr>
            </w:pPr>
          </w:p>
        </w:tc>
        <w:tc>
          <w:tcPr>
            <w:tcW w:w="550" w:type="pct"/>
            <w:vMerge/>
          </w:tcPr>
          <w:p w:rsidR="009C4D7B" w:rsidRPr="00C94D63" w:rsidRDefault="009C4D7B" w:rsidP="008F53E2">
            <w:pPr>
              <w:pStyle w:val="TAH"/>
              <w:rPr>
                <w:ins w:id="496" w:author="Bin Han" w:date="2018-09-27T17:33:00Z"/>
                <w:rFonts w:cs="Arial"/>
                <w:lang w:eastAsia="ja-JP"/>
              </w:rPr>
            </w:pPr>
          </w:p>
        </w:tc>
      </w:tr>
      <w:tr w:rsidR="009C4D7B" w:rsidRPr="00C94D63" w:rsidTr="008F53E2">
        <w:trPr>
          <w:trHeight w:val="105"/>
          <w:jc w:val="center"/>
          <w:ins w:id="497" w:author="Bin Han" w:date="2018-09-27T17:33:00Z"/>
        </w:trPr>
        <w:tc>
          <w:tcPr>
            <w:tcW w:w="480" w:type="pct"/>
          </w:tcPr>
          <w:p w:rsidR="009C4D7B" w:rsidRPr="00C94D63" w:rsidRDefault="009C4D7B" w:rsidP="009C4D7B">
            <w:pPr>
              <w:pStyle w:val="TAC"/>
              <w:rPr>
                <w:ins w:id="498" w:author="Bin Han" w:date="2018-09-27T17:33:00Z"/>
                <w:rFonts w:cs="Arial"/>
                <w:lang w:eastAsia="zh-CN"/>
              </w:rPr>
            </w:pPr>
            <w:ins w:id="499" w:author="Bin Han" w:date="2018-09-27T17:33:00Z">
              <w:r w:rsidRPr="00C94D63">
                <w:rPr>
                  <w:rFonts w:cs="Arial" w:hint="eastAsia"/>
                  <w:lang w:eastAsia="zh-CN"/>
                </w:rPr>
                <w:t>1</w:t>
              </w:r>
            </w:ins>
          </w:p>
        </w:tc>
        <w:tc>
          <w:tcPr>
            <w:tcW w:w="557" w:type="pct"/>
          </w:tcPr>
          <w:p w:rsidR="009C4D7B" w:rsidRPr="00C94D63" w:rsidRDefault="009C4D7B" w:rsidP="009C4D7B">
            <w:pPr>
              <w:pStyle w:val="TAC"/>
              <w:rPr>
                <w:ins w:id="500" w:author="Bin Han" w:date="2018-09-27T17:33:00Z"/>
                <w:rFonts w:cs="Arial"/>
                <w:lang w:eastAsia="zh-CN"/>
              </w:rPr>
            </w:pPr>
            <w:ins w:id="501" w:author="Bin Han" w:date="2018-09-27T17:3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02" w:author="Bin Han" w:date="2018-09-27T17:33:00Z"/>
                <w:rFonts w:cs="Arial"/>
                <w:lang w:eastAsia="zh-CN"/>
              </w:rPr>
            </w:pPr>
            <w:ins w:id="503" w:author="Bin Han" w:date="2018-09-27T17:33:00Z">
              <w:r>
                <w:rPr>
                  <w:rFonts w:cs="Arial"/>
                  <w:lang w:eastAsia="zh-CN"/>
                </w:rPr>
                <w:t>1</w:t>
              </w:r>
              <w:r w:rsidRPr="00C94D63">
                <w:rPr>
                  <w:rFonts w:cs="Arial"/>
                  <w:lang w:eastAsia="zh-CN"/>
                </w:rPr>
                <w:t>×20</w:t>
              </w:r>
            </w:ins>
          </w:p>
        </w:tc>
        <w:tc>
          <w:tcPr>
            <w:tcW w:w="417" w:type="pct"/>
          </w:tcPr>
          <w:p w:rsidR="009C4D7B" w:rsidRPr="00C94D63" w:rsidRDefault="009C4D7B" w:rsidP="009C4D7B">
            <w:pPr>
              <w:pStyle w:val="TAC"/>
              <w:rPr>
                <w:ins w:id="504" w:author="Bin Han" w:date="2018-09-27T17:33:00Z"/>
                <w:rFonts w:cs="Arial"/>
                <w:lang w:eastAsia="zh-CN"/>
              </w:rPr>
            </w:pPr>
            <w:ins w:id="505" w:author="Bin Han" w:date="2018-09-27T17:33:00Z">
              <w:r>
                <w:rPr>
                  <w:rFonts w:cs="Arial" w:hint="eastAsia"/>
                  <w:lang w:eastAsia="zh-CN"/>
                </w:rPr>
                <w:t>6</w:t>
              </w:r>
              <w:r w:rsidRPr="00C94D63">
                <w:rPr>
                  <w:rFonts w:cs="Arial"/>
                  <w:lang w:eastAsia="zh-CN"/>
                </w:rPr>
                <w:t>×20</w:t>
              </w:r>
            </w:ins>
          </w:p>
        </w:tc>
        <w:tc>
          <w:tcPr>
            <w:tcW w:w="2508" w:type="pct"/>
          </w:tcPr>
          <w:p w:rsidR="009C4D7B" w:rsidRPr="00C94D63" w:rsidRDefault="009C4D7B" w:rsidP="009C4D7B">
            <w:pPr>
              <w:pStyle w:val="TAC"/>
              <w:rPr>
                <w:ins w:id="506" w:author="Bin Han" w:date="2018-09-27T17:33:00Z"/>
                <w:rFonts w:cs="Arial"/>
                <w:lang w:eastAsia="zh-CN"/>
              </w:rPr>
            </w:pPr>
            <w:ins w:id="507"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08" w:author="Bin Han" w:date="2018-09-27T17:33:00Z"/>
                <w:rFonts w:cs="Arial"/>
                <w:lang w:eastAsia="zh-CN"/>
              </w:rPr>
            </w:pPr>
            <w:ins w:id="509"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9C4D7B" w:rsidRPr="00C94D63" w:rsidTr="008F53E2">
        <w:trPr>
          <w:trHeight w:val="105"/>
          <w:jc w:val="center"/>
          <w:ins w:id="510" w:author="Bin Han" w:date="2018-09-27T17:33:00Z"/>
        </w:trPr>
        <w:tc>
          <w:tcPr>
            <w:tcW w:w="480" w:type="pct"/>
          </w:tcPr>
          <w:p w:rsidR="009C4D7B" w:rsidRPr="00C94D63" w:rsidRDefault="009C4D7B" w:rsidP="009C4D7B">
            <w:pPr>
              <w:pStyle w:val="TAC"/>
              <w:rPr>
                <w:ins w:id="511" w:author="Bin Han" w:date="2018-09-27T17:33:00Z"/>
                <w:rFonts w:cs="Arial"/>
                <w:lang w:val="en-US" w:eastAsia="zh-CN"/>
              </w:rPr>
            </w:pPr>
            <w:ins w:id="512" w:author="Bin Han" w:date="2018-09-27T17:33:00Z">
              <w:r w:rsidRPr="00C94D63">
                <w:rPr>
                  <w:rFonts w:cs="Arial"/>
                  <w:lang w:val="en-US" w:eastAsia="zh-CN"/>
                </w:rPr>
                <w:t>2</w:t>
              </w:r>
            </w:ins>
          </w:p>
        </w:tc>
        <w:tc>
          <w:tcPr>
            <w:tcW w:w="557" w:type="pct"/>
          </w:tcPr>
          <w:p w:rsidR="009C4D7B" w:rsidRPr="00C94D63" w:rsidRDefault="009C4D7B" w:rsidP="009C4D7B">
            <w:pPr>
              <w:pStyle w:val="TAC"/>
              <w:rPr>
                <w:ins w:id="513" w:author="Bin Han" w:date="2018-09-27T17:33:00Z"/>
                <w:rFonts w:cs="Arial"/>
                <w:lang w:eastAsia="zh-CN"/>
              </w:rPr>
            </w:pPr>
            <w:ins w:id="514" w:author="Bin Han" w:date="2018-09-27T17:3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9C4D7B" w:rsidRPr="00C94D63" w:rsidRDefault="009C4D7B" w:rsidP="009C4D7B">
            <w:pPr>
              <w:pStyle w:val="TAC"/>
              <w:rPr>
                <w:ins w:id="515" w:author="Bin Han" w:date="2018-09-27T17:33:00Z"/>
                <w:rFonts w:cs="Arial"/>
                <w:lang w:val="en-US" w:eastAsia="zh-CN"/>
              </w:rPr>
            </w:pPr>
            <w:ins w:id="516" w:author="Bin Han" w:date="2018-09-27T17:3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9C4D7B" w:rsidRPr="00C94D63" w:rsidRDefault="009C4D7B" w:rsidP="009C4D7B">
            <w:pPr>
              <w:pStyle w:val="TAC"/>
              <w:rPr>
                <w:ins w:id="517" w:author="Bin Han" w:date="2018-09-27T17:33:00Z"/>
                <w:rFonts w:cs="Arial"/>
                <w:lang w:val="en-US" w:eastAsia="zh-CN"/>
              </w:rPr>
            </w:pPr>
            <w:ins w:id="518" w:author="Bin Han" w:date="2018-09-27T17:33:00Z">
              <w:r>
                <w:rPr>
                  <w:rFonts w:cs="Arial" w:hint="eastAsia"/>
                  <w:lang w:eastAsia="zh-CN"/>
                </w:rPr>
                <w:t>5</w:t>
              </w:r>
              <w:r w:rsidRPr="00C94D63">
                <w:rPr>
                  <w:rFonts w:cs="Arial"/>
                  <w:lang w:eastAsia="zh-CN"/>
                </w:rPr>
                <w:t>×20</w:t>
              </w:r>
            </w:ins>
          </w:p>
        </w:tc>
        <w:tc>
          <w:tcPr>
            <w:tcW w:w="2508" w:type="pct"/>
          </w:tcPr>
          <w:p w:rsidR="009C4D7B" w:rsidRPr="00C94D63" w:rsidRDefault="009C4D7B" w:rsidP="009C4D7B">
            <w:pPr>
              <w:pStyle w:val="TAC"/>
              <w:rPr>
                <w:ins w:id="519" w:author="Bin Han" w:date="2018-09-27T17:33:00Z"/>
                <w:rFonts w:cs="Arial"/>
                <w:lang w:eastAsia="zh-CN"/>
              </w:rPr>
            </w:pPr>
            <w:ins w:id="520" w:author="Bin Han" w:date="2018-09-27T17:33:00Z">
              <w:r w:rsidRPr="00E434E8">
                <w:rPr>
                  <w:lang w:eastAsia="zh-CN"/>
                </w:rPr>
                <w:t>As defined in Table 8.2.3.</w:t>
              </w:r>
              <w:r w:rsidRPr="00E434E8">
                <w:rPr>
                  <w:rFonts w:hint="eastAsia"/>
                  <w:lang w:eastAsia="zh-CN"/>
                </w:rPr>
                <w:t>3</w:t>
              </w:r>
              <w:r w:rsidRPr="00E434E8">
                <w:rPr>
                  <w:lang w:eastAsia="zh-CN"/>
                </w:rPr>
                <w:t>.1-2 and Table 8.2.3.</w:t>
              </w:r>
              <w:r w:rsidRPr="00E434E8">
                <w:rPr>
                  <w:rFonts w:hint="eastAsia"/>
                  <w:lang w:eastAsia="zh-CN"/>
                </w:rPr>
                <w:t>3</w:t>
              </w:r>
              <w:r w:rsidRPr="00E434E8">
                <w:rPr>
                  <w:lang w:eastAsia="zh-CN"/>
                </w:rPr>
                <w:t>.1-3 per CC</w:t>
              </w:r>
            </w:ins>
          </w:p>
        </w:tc>
        <w:tc>
          <w:tcPr>
            <w:tcW w:w="550" w:type="pct"/>
          </w:tcPr>
          <w:p w:rsidR="009C4D7B" w:rsidRPr="00C94D63" w:rsidRDefault="009C4D7B" w:rsidP="009C4D7B">
            <w:pPr>
              <w:pStyle w:val="TAC"/>
              <w:rPr>
                <w:ins w:id="521" w:author="Bin Han" w:date="2018-09-27T17:33:00Z"/>
                <w:rFonts w:cs="Arial"/>
                <w:lang w:eastAsia="zh-CN"/>
              </w:rPr>
            </w:pPr>
            <w:ins w:id="522" w:author="Bin Han" w:date="2018-09-27T17:3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9C4D7B" w:rsidRPr="00C94D63" w:rsidRDefault="009C4D7B" w:rsidP="00155FE6">
      <w:pPr>
        <w:rPr>
          <w:lang w:eastAsia="zh-CN"/>
        </w:rPr>
      </w:pPr>
    </w:p>
    <w:p w:rsidR="00155FE6" w:rsidRPr="00C94D63" w:rsidRDefault="00155FE6" w:rsidP="00155FE6">
      <w:pPr>
        <w:pStyle w:val="Heading5"/>
        <w:rPr>
          <w:snapToGrid w:val="0"/>
          <w:kern w:val="2"/>
          <w:lang w:eastAsia="zh-CN"/>
        </w:rPr>
      </w:pPr>
      <w:r w:rsidRPr="00C94D63">
        <w:rPr>
          <w:snapToGrid w:val="0"/>
          <w:kern w:val="2"/>
        </w:rPr>
        <w:t>8.2.3.3.2</w:t>
      </w:r>
      <w:r w:rsidRPr="00C94D63">
        <w:rPr>
          <w:snapToGrid w:val="0"/>
          <w:kern w:val="2"/>
        </w:rPr>
        <w:tab/>
        <w:t>Minimum Requirement for TDD PCell</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2DL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.2-4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3DL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based on single carrier requirement specified in Table 8.2.3.3.2-2 and Table 8.2.3.3.2-3, with the addition of the parameters in Table </w:t>
      </w:r>
      <w:r w:rsidRPr="00C94D63">
        <w:lastRenderedPageBreak/>
        <w:t>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Pr="00C94D63" w:rsidRDefault="00155FE6" w:rsidP="00155FE6">
      <w:pPr>
        <w:rPr>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Pr="00C94D63">
        <w:rPr>
          <w:lang w:eastAsia="zh-CN"/>
        </w:rPr>
        <w:t>4</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155FE6" w:rsidRDefault="00155FE6" w:rsidP="00155FE6">
      <w:pPr>
        <w:rPr>
          <w:ins w:id="523" w:author="Bin Han" w:date="2018-09-28T11:12:00Z"/>
          <w:kern w:val="2"/>
          <w:lang w:eastAsia="zh-CN"/>
        </w:rPr>
      </w:pPr>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5DL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p>
    <w:p w:rsidR="00917422" w:rsidRPr="00C94D63" w:rsidRDefault="00917422" w:rsidP="00917422">
      <w:pPr>
        <w:rPr>
          <w:ins w:id="524" w:author="Bin Han" w:date="2018-09-28T11:13:00Z"/>
          <w:kern w:val="2"/>
          <w:lang w:eastAsia="zh-CN"/>
        </w:rPr>
      </w:pPr>
      <w:ins w:id="525"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Pr="00C94D63">
          <w:rPr>
            <w:rFonts w:hint="eastAsia"/>
            <w:lang w:eastAsia="zh-CN"/>
          </w:rPr>
          <w:t xml:space="preserve"> and </w:t>
        </w:r>
        <w:r w:rsidR="00674D7D">
          <w:rPr>
            <w:lang w:eastAsia="zh-CN"/>
          </w:rPr>
          <w:t>6</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8</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917422" w:rsidRPr="00C94D63" w:rsidRDefault="00917422" w:rsidP="00155FE6">
      <w:pPr>
        <w:rPr>
          <w:kern w:val="2"/>
          <w:lang w:eastAsia="zh-CN"/>
        </w:rPr>
      </w:pPr>
      <w:ins w:id="526" w:author="Bin Han" w:date="2018-09-28T11:13:00Z">
        <w:r w:rsidRPr="00C94D63">
          <w:t xml:space="preserve">For </w:t>
        </w:r>
        <w:r w:rsidRPr="00C94D63">
          <w:rPr>
            <w:lang w:eastAsia="zh-CN"/>
          </w:rPr>
          <w:t xml:space="preserve">TDD FDD </w:t>
        </w:r>
        <w:r w:rsidRPr="00C94D63">
          <w:t xml:space="preserve">CA </w:t>
        </w:r>
        <w:r w:rsidRPr="00C94D63">
          <w:rPr>
            <w:lang w:eastAsia="zh-CN"/>
          </w:rPr>
          <w:t>with TDD PCell</w:t>
        </w:r>
        <w:r w:rsidR="00674D7D">
          <w:rPr>
            <w:rFonts w:hint="eastAsia"/>
            <w:lang w:eastAsia="zh-CN"/>
          </w:rPr>
          <w:t xml:space="preserve"> and 7</w:t>
        </w:r>
        <w:r w:rsidRPr="00C94D63">
          <w:rPr>
            <w:rFonts w:hint="eastAsia"/>
            <w:lang w:eastAsia="zh-CN"/>
          </w:rPr>
          <w:t>DL CCs</w:t>
        </w:r>
        <w:r w:rsidRPr="00C94D63">
          <w:rPr>
            <w:lang w:eastAsia="zh-CN"/>
          </w:rPr>
          <w:t xml:space="preserve">, </w:t>
        </w:r>
        <w:r w:rsidRPr="00C94D63">
          <w:t>the requirements are specified in Table 8.2.</w:t>
        </w:r>
        <w:r w:rsidRPr="00C94D63">
          <w:rPr>
            <w:lang w:eastAsia="zh-CN"/>
          </w:rPr>
          <w:t>3</w:t>
        </w:r>
        <w:r w:rsidRPr="00C94D63">
          <w:t>.</w:t>
        </w:r>
        <w:r w:rsidRPr="00C94D63">
          <w:rPr>
            <w:lang w:eastAsia="zh-CN"/>
          </w:rPr>
          <w:t>3</w:t>
        </w:r>
        <w:r w:rsidRPr="00C94D63">
          <w:t>.2-</w:t>
        </w:r>
        <w:r w:rsidR="00674D7D">
          <w:rPr>
            <w:rFonts w:hint="eastAsia"/>
            <w:lang w:eastAsia="zh-CN"/>
          </w:rPr>
          <w:t>9</w:t>
        </w:r>
        <w:r w:rsidRPr="00C94D63">
          <w:t xml:space="preserve"> based on single carrier requirement specified in Table 8.2.3.3.2-2 and Table 8.2.3.3.2-3, with the addition of the parameters in Table 8.2.</w:t>
        </w:r>
        <w:r w:rsidRPr="00C94D63">
          <w:rPr>
            <w:lang w:eastAsia="zh-CN"/>
          </w:rPr>
          <w:t>3</w:t>
        </w:r>
        <w:r w:rsidRPr="00C94D63">
          <w:t>.</w:t>
        </w:r>
        <w:r w:rsidRPr="00C94D63">
          <w:rPr>
            <w:lang w:eastAsia="zh-CN"/>
          </w:rPr>
          <w:t>3</w:t>
        </w:r>
        <w:r w:rsidRPr="00C94D63">
          <w:t>.2-</w:t>
        </w:r>
        <w:r w:rsidRPr="00C94D63">
          <w:rPr>
            <w:lang w:eastAsia="zh-CN"/>
          </w:rPr>
          <w:t>1</w:t>
        </w:r>
        <w:r w:rsidRPr="00C94D63">
          <w:t xml:space="preserve"> and the downlink physical channel setup according to Annex C.3.2. </w:t>
        </w:r>
        <w:r w:rsidRPr="00C94D63">
          <w:rPr>
            <w:kern w:val="2"/>
            <w:lang w:eastAsia="zh-CN"/>
          </w:rPr>
          <w:t>The purpose of these tests is to verify the closed loop rank-two performance with wideband and frequency selective precoding.</w:t>
        </w:r>
      </w:ins>
    </w:p>
    <w:p w:rsidR="00155FE6" w:rsidRPr="00C94D63" w:rsidRDefault="00155FE6" w:rsidP="00155FE6">
      <w:pPr>
        <w:rPr>
          <w:kern w:val="2"/>
          <w:lang w:eastAsia="zh-CN"/>
        </w:rPr>
      </w:pPr>
      <w:r w:rsidRPr="00C94D63">
        <w:t xml:space="preserve">The </w:t>
      </w:r>
      <w:r w:rsidRPr="00C94D63">
        <w:rPr>
          <w:snapToGrid w:val="0"/>
          <w:lang w:eastAsia="zh-CN"/>
        </w:rPr>
        <w:t>test coverage for different number of component carriers is defined in 8.1.2.4.</w:t>
      </w:r>
    </w:p>
    <w:p w:rsidR="00155FE6" w:rsidRPr="00C94D63" w:rsidRDefault="00155FE6" w:rsidP="00155FE6">
      <w:pPr>
        <w:pStyle w:val="TH"/>
        <w:rPr>
          <w:lang w:eastAsia="zh-CN"/>
        </w:rPr>
      </w:pPr>
      <w:r w:rsidRPr="00C94D63">
        <w:t>Table 8.2.3.3.2-1: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1134"/>
        <w:gridCol w:w="1261"/>
        <w:gridCol w:w="3118"/>
      </w:tblGrid>
      <w:tr w:rsidR="00155FE6" w:rsidRPr="00C94D63" w:rsidTr="00B83785">
        <w:trPr>
          <w:jc w:val="center"/>
        </w:trPr>
        <w:tc>
          <w:tcPr>
            <w:tcW w:w="2962" w:type="dxa"/>
            <w:gridSpan w:val="2"/>
            <w:tcBorders>
              <w:bottom w:val="nil"/>
            </w:tcBorders>
            <w:vAlign w:val="center"/>
          </w:tcPr>
          <w:p w:rsidR="00155FE6" w:rsidRPr="00C94D63" w:rsidRDefault="00155FE6" w:rsidP="00B83785">
            <w:pPr>
              <w:pStyle w:val="TAH"/>
              <w:rPr>
                <w:rFonts w:eastAsia="?? ??" w:cs="Arial"/>
                <w:lang w:eastAsia="en-US"/>
              </w:rPr>
            </w:pPr>
            <w:r w:rsidRPr="00C94D63">
              <w:rPr>
                <w:rFonts w:eastAsia="?? ??" w:cs="Arial"/>
                <w:lang w:eastAsia="en-US"/>
              </w:rPr>
              <w:t>Parameter</w:t>
            </w:r>
          </w:p>
        </w:tc>
        <w:tc>
          <w:tcPr>
            <w:tcW w:w="1261" w:type="dxa"/>
            <w:tcBorders>
              <w:bottom w:val="nil"/>
            </w:tcBorders>
            <w:vAlign w:val="center"/>
          </w:tcPr>
          <w:p w:rsidR="00155FE6" w:rsidRPr="00C94D63" w:rsidRDefault="00155FE6" w:rsidP="00B83785">
            <w:pPr>
              <w:pStyle w:val="TAH"/>
              <w:rPr>
                <w:rFonts w:cs="Arial"/>
                <w:lang w:eastAsia="en-US"/>
              </w:rPr>
            </w:pPr>
            <w:r w:rsidRPr="00C94D63">
              <w:rPr>
                <w:rFonts w:cs="Arial"/>
                <w:lang w:eastAsia="en-US"/>
              </w:rPr>
              <w:t>Unit</w:t>
            </w:r>
          </w:p>
        </w:tc>
        <w:tc>
          <w:tcPr>
            <w:tcW w:w="3118" w:type="dxa"/>
            <w:tcBorders>
              <w:bottom w:val="nil"/>
            </w:tcBorders>
            <w:vAlign w:val="center"/>
          </w:tcPr>
          <w:p w:rsidR="00155FE6" w:rsidRPr="00C94D63" w:rsidRDefault="00155FE6" w:rsidP="00B83785">
            <w:pPr>
              <w:pStyle w:val="TAH"/>
              <w:rPr>
                <w:rFonts w:cs="Arial"/>
                <w:lang w:eastAsia="zh-CN"/>
              </w:rPr>
            </w:pPr>
            <w:r w:rsidRPr="00C94D63">
              <w:rPr>
                <w:rFonts w:eastAsia="?? ??" w:cs="Arial"/>
                <w:lang w:eastAsia="en-US"/>
              </w:rPr>
              <w:t>Value</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Downlink power allocation</w:t>
            </w: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40" w:dyaOrig="340">
                <v:shape id="_x0000_i1053" type="#_x0000_t75" style="width:14pt;height:14pt" o:ole="">
                  <v:imagedata r:id="rId12" o:title=""/>
                </v:shape>
                <o:OLEObject Type="Embed" ProgID="Equation.3" ShapeID="_x0000_i1053" DrawAspect="Content" ObjectID="_1599685433" r:id="rId45"/>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position w:val="-10"/>
                <w:lang w:eastAsia="en-US"/>
              </w:rPr>
              <w:object w:dxaOrig="320" w:dyaOrig="340">
                <v:shape id="_x0000_i1054" type="#_x0000_t75" style="width:13.5pt;height:14pt" o:ole="">
                  <v:imagedata r:id="rId14" o:title=""/>
                </v:shape>
                <o:OLEObject Type="Embed" ProgID="Equation.3" ShapeID="_x0000_i1054" DrawAspect="Content" ObjectID="_1599685434" r:id="rId46"/>
              </w:objec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-6 (Note 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en-US"/>
              </w:rPr>
            </w:pPr>
            <w:r w:rsidRPr="00C94D63">
              <w:rPr>
                <w:rFonts w:cs="Arial"/>
                <w:lang w:eastAsia="en-US"/>
              </w:rPr>
              <w:sym w:font="Symbol" w:char="F073"/>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position w:val="-12"/>
                <w:lang w:eastAsia="en-US"/>
              </w:rPr>
              <w:object w:dxaOrig="400" w:dyaOrig="360">
                <v:shape id="_x0000_i1055" type="#_x0000_t75" style="width:19.5pt;height:17.5pt" o:ole="">
                  <v:imagedata r:id="rId16" o:title=""/>
                </v:shape>
                <o:OLEObject Type="Embed" ProgID="Equation.3" ShapeID="_x0000_i1055" DrawAspect="Content" ObjectID="_1599685435" r:id="rId47"/>
              </w:object>
            </w:r>
            <w:r w:rsidRPr="00C94D63">
              <w:rPr>
                <w:rFonts w:cs="Arial"/>
                <w:lang w:eastAsia="en-US"/>
              </w:rPr>
              <w:t>at antenna port</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dBm/15kHz</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-98</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Precoding granularity</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PRB</w:t>
            </w:r>
          </w:p>
        </w:tc>
        <w:tc>
          <w:tcPr>
            <w:tcW w:w="3118" w:type="dxa"/>
            <w:vAlign w:val="center"/>
          </w:tcPr>
          <w:p w:rsidR="00155FE6" w:rsidRPr="00C94D63" w:rsidRDefault="00155FE6" w:rsidP="00B83785">
            <w:pPr>
              <w:pStyle w:val="TAC"/>
              <w:rPr>
                <w:rFonts w:cs="Arial"/>
                <w:lang w:eastAsia="zh-CN"/>
              </w:rPr>
            </w:pPr>
            <w:r w:rsidRPr="00C94D63">
              <w:rPr>
                <w:rFonts w:cs="Arial"/>
                <w:lang w:eastAsia="zh-CN"/>
              </w:rPr>
              <w:t>Widelband pre-coding for 1.4MHz, 4 for 3MHz and 5MHz CCs, 6 for 10MHz CCs, 8 for 15MHz and 20MHz CCs</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PMI delay (Note 2)</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eastAsia="?? ??"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eastAsia="?? ??" w:cs="Arial"/>
                <w:lang w:eastAsia="en-US"/>
              </w:rPr>
              <w:t>8</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eastAsia="?? ??" w:cs="Arial"/>
                <w:lang w:eastAsia="en-US"/>
              </w:rPr>
            </w:pPr>
            <w:r w:rsidRPr="00C94D63">
              <w:rPr>
                <w:rFonts w:cs="Arial"/>
                <w:lang w:eastAsia="zh-CN" w:bidi="bn-IN"/>
              </w:rPr>
              <w:t>10 or 11</w:t>
            </w:r>
          </w:p>
        </w:tc>
      </w:tr>
      <w:tr w:rsidR="00155FE6" w:rsidRPr="00C94D63" w:rsidTr="00B83785">
        <w:trPr>
          <w:cantSplit/>
          <w:jc w:val="center"/>
        </w:trPr>
        <w:tc>
          <w:tcPr>
            <w:tcW w:w="1828" w:type="dxa"/>
            <w:vMerge w:val="restart"/>
            <w:vAlign w:val="center"/>
          </w:tcPr>
          <w:p w:rsidR="00155FE6" w:rsidRPr="00C94D63" w:rsidRDefault="00155FE6" w:rsidP="00B83785">
            <w:pPr>
              <w:pStyle w:val="TAC"/>
              <w:rPr>
                <w:rFonts w:cs="Arial"/>
                <w:lang w:eastAsia="en-US"/>
              </w:rPr>
            </w:pPr>
            <w:r w:rsidRPr="00C94D63">
              <w:rPr>
                <w:rFonts w:cs="Arial"/>
                <w:lang w:eastAsia="en-US"/>
              </w:rPr>
              <w:t>Reporting interval</w:t>
            </w:r>
          </w:p>
        </w:tc>
        <w:tc>
          <w:tcPr>
            <w:tcW w:w="1134" w:type="dxa"/>
            <w:vAlign w:val="center"/>
          </w:tcPr>
          <w:p w:rsidR="00155FE6" w:rsidRPr="00C94D63" w:rsidRDefault="00155FE6" w:rsidP="00B83785">
            <w:pPr>
              <w:pStyle w:val="TAC"/>
              <w:rPr>
                <w:rFonts w:cs="Arial"/>
                <w:lang w:eastAsia="zh-CN"/>
              </w:rPr>
            </w:pPr>
            <w:r w:rsidRPr="00C94D63">
              <w:rPr>
                <w:rFonts w:cs="Arial"/>
                <w:lang w:eastAsia="zh-CN"/>
              </w:rPr>
              <w:t>FDD CC</w:t>
            </w:r>
          </w:p>
        </w:tc>
        <w:tc>
          <w:tcPr>
            <w:tcW w:w="1261" w:type="dxa"/>
            <w:vAlign w:val="center"/>
          </w:tcPr>
          <w:p w:rsidR="00155FE6" w:rsidRPr="00C94D63" w:rsidRDefault="00155FE6" w:rsidP="00B83785">
            <w:pPr>
              <w:pStyle w:val="TAC"/>
              <w:rPr>
                <w:rFonts w:eastAsia="?? ??" w:cs="Arial"/>
                <w:lang w:eastAsia="en-US"/>
              </w:rPr>
            </w:pPr>
            <w:r w:rsidRPr="00C94D63">
              <w:rPr>
                <w:rFonts w:cs="Arial"/>
                <w:lang w:eastAsia="en-US"/>
              </w:rPr>
              <w:t>ms</w:t>
            </w:r>
          </w:p>
        </w:tc>
        <w:tc>
          <w:tcPr>
            <w:tcW w:w="3118" w:type="dxa"/>
            <w:vAlign w:val="center"/>
          </w:tcPr>
          <w:p w:rsidR="00155FE6" w:rsidRPr="00C94D63" w:rsidRDefault="00155FE6" w:rsidP="00B83785">
            <w:pPr>
              <w:pStyle w:val="TAC"/>
              <w:rPr>
                <w:rFonts w:cs="Arial"/>
                <w:lang w:eastAsia="zh-CN"/>
              </w:rPr>
            </w:pPr>
            <w:r w:rsidRPr="00C94D63">
              <w:rPr>
                <w:rFonts w:cs="Arial"/>
                <w:lang w:eastAsia="en-US"/>
              </w:rPr>
              <w:t>1</w:t>
            </w:r>
          </w:p>
        </w:tc>
      </w:tr>
      <w:tr w:rsidR="00155FE6" w:rsidRPr="00C94D63" w:rsidTr="00B83785">
        <w:trPr>
          <w:cantSplit/>
          <w:jc w:val="center"/>
        </w:trPr>
        <w:tc>
          <w:tcPr>
            <w:tcW w:w="1828" w:type="dxa"/>
            <w:vMerge/>
            <w:vAlign w:val="center"/>
          </w:tcPr>
          <w:p w:rsidR="00155FE6" w:rsidRPr="00C94D63" w:rsidRDefault="00155FE6" w:rsidP="00B83785">
            <w:pPr>
              <w:pStyle w:val="TAC"/>
              <w:rPr>
                <w:rFonts w:cs="Arial"/>
                <w:lang w:eastAsia="en-US"/>
              </w:rPr>
            </w:pPr>
          </w:p>
        </w:tc>
        <w:tc>
          <w:tcPr>
            <w:tcW w:w="1134" w:type="dxa"/>
            <w:vAlign w:val="center"/>
          </w:tcPr>
          <w:p w:rsidR="00155FE6" w:rsidRPr="00C94D63" w:rsidRDefault="00155FE6" w:rsidP="00B83785">
            <w:pPr>
              <w:pStyle w:val="TAC"/>
              <w:rPr>
                <w:rFonts w:cs="Arial"/>
                <w:lang w:eastAsia="zh-CN"/>
              </w:rPr>
            </w:pPr>
            <w:r w:rsidRPr="00C94D63">
              <w:rPr>
                <w:rFonts w:cs="Arial"/>
                <w:lang w:eastAsia="zh-CN"/>
              </w:rPr>
              <w:t>TDD CC</w:t>
            </w:r>
          </w:p>
        </w:tc>
        <w:tc>
          <w:tcPr>
            <w:tcW w:w="1261" w:type="dxa"/>
            <w:vAlign w:val="center"/>
          </w:tcPr>
          <w:p w:rsidR="00155FE6" w:rsidRPr="00C94D63" w:rsidRDefault="00155FE6" w:rsidP="00B83785">
            <w:pPr>
              <w:pStyle w:val="TAC"/>
              <w:rPr>
                <w:rFonts w:cs="Arial"/>
                <w:lang w:eastAsia="zh-CN"/>
              </w:rPr>
            </w:pPr>
            <w:r w:rsidRPr="00C94D63">
              <w:rPr>
                <w:rFonts w:cs="Arial"/>
                <w:lang w:eastAsia="zh-CN"/>
              </w:rPr>
              <w:t>ms</w:t>
            </w:r>
          </w:p>
        </w:tc>
        <w:tc>
          <w:tcPr>
            <w:tcW w:w="3118" w:type="dxa"/>
            <w:vAlign w:val="center"/>
          </w:tcPr>
          <w:p w:rsidR="00155FE6" w:rsidRPr="00C94D63" w:rsidRDefault="00155FE6" w:rsidP="00B83785">
            <w:pPr>
              <w:pStyle w:val="TAC"/>
              <w:rPr>
                <w:rFonts w:cs="Arial"/>
                <w:lang w:eastAsia="zh-CN" w:bidi="bn-IN"/>
              </w:rPr>
            </w:pPr>
            <w:r w:rsidRPr="00C94D63">
              <w:rPr>
                <w:rFonts w:cs="Arial"/>
                <w:lang w:eastAsia="en-US"/>
              </w:rPr>
              <w:t>1 or 4 (Note 3)</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cs="Arial"/>
                <w:lang w:eastAsia="en-US"/>
              </w:rPr>
              <w:t>Reporting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en-US"/>
              </w:rPr>
            </w:pPr>
            <w:r w:rsidRPr="00C94D63">
              <w:rPr>
                <w:rFonts w:cs="Arial"/>
                <w:lang w:eastAsia="en-US"/>
              </w:rPr>
              <w:t>PUSCH 1-2</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en-US"/>
              </w:rPr>
            </w:pPr>
            <w:r w:rsidRPr="00C94D63">
              <w:rPr>
                <w:rFonts w:eastAsia="?? ??" w:cs="Arial"/>
                <w:lang w:eastAsia="en-US"/>
              </w:rPr>
              <w:t>CodeBookSubsetRestriction bitmap</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eastAsia="?? ??" w:cs="Arial"/>
                <w:lang w:eastAsia="en-US"/>
              </w:rPr>
            </w:pPr>
            <w:r w:rsidRPr="00C94D63">
              <w:rPr>
                <w:rFonts w:cs="Arial"/>
                <w:lang w:eastAsia="zh-CN"/>
              </w:rPr>
              <w:t>CSI request field (Note 3)</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‘10’</w:t>
            </w:r>
          </w:p>
        </w:tc>
      </w:tr>
      <w:tr w:rsidR="00155FE6" w:rsidRPr="00C94D63" w:rsidTr="00B83785">
        <w:trPr>
          <w:cantSplit/>
          <w:jc w:val="center"/>
        </w:trPr>
        <w:tc>
          <w:tcPr>
            <w:tcW w:w="2962" w:type="dxa"/>
            <w:gridSpan w:val="2"/>
            <w:vAlign w:val="center"/>
          </w:tcPr>
          <w:p w:rsidR="00155FE6" w:rsidRPr="00C94D63" w:rsidRDefault="00155FE6" w:rsidP="00B83785">
            <w:pPr>
              <w:pStyle w:val="TAC"/>
              <w:rPr>
                <w:rFonts w:cs="Arial"/>
                <w:lang w:eastAsia="zh-CN"/>
              </w:rPr>
            </w:pPr>
            <w:r w:rsidRPr="00C94D63">
              <w:rPr>
                <w:rFonts w:cs="Arial"/>
                <w:lang w:eastAsia="zh-CN"/>
              </w:rPr>
              <w:t>PDSCH transmission mode</w:t>
            </w:r>
          </w:p>
        </w:tc>
        <w:tc>
          <w:tcPr>
            <w:tcW w:w="1261" w:type="dxa"/>
            <w:vAlign w:val="center"/>
          </w:tcPr>
          <w:p w:rsidR="00155FE6" w:rsidRPr="00C94D63" w:rsidRDefault="00155FE6" w:rsidP="00B83785">
            <w:pPr>
              <w:pStyle w:val="TAC"/>
              <w:rPr>
                <w:rFonts w:eastAsia="?? ??" w:cs="Arial"/>
                <w:lang w:eastAsia="en-US"/>
              </w:rPr>
            </w:pPr>
          </w:p>
        </w:tc>
        <w:tc>
          <w:tcPr>
            <w:tcW w:w="3118" w:type="dxa"/>
            <w:vAlign w:val="center"/>
          </w:tcPr>
          <w:p w:rsidR="00155FE6" w:rsidRPr="00C94D63" w:rsidRDefault="00155FE6" w:rsidP="00B83785">
            <w:pPr>
              <w:pStyle w:val="TAC"/>
              <w:rPr>
                <w:rFonts w:cs="Arial"/>
                <w:lang w:eastAsia="zh-CN"/>
              </w:rPr>
            </w:pPr>
            <w:r w:rsidRPr="00C94D63">
              <w:rPr>
                <w:rFonts w:cs="Arial"/>
                <w:lang w:eastAsia="zh-CN"/>
              </w:rPr>
              <w:t>TM4</w:t>
            </w:r>
          </w:p>
        </w:tc>
      </w:tr>
      <w:tr w:rsidR="00155FE6" w:rsidRPr="00C94D63" w:rsidTr="00B83785">
        <w:trPr>
          <w:cantSplit/>
          <w:jc w:val="center"/>
        </w:trPr>
        <w:tc>
          <w:tcPr>
            <w:tcW w:w="7341" w:type="dxa"/>
            <w:gridSpan w:val="4"/>
          </w:tcPr>
          <w:p w:rsidR="00155FE6" w:rsidRPr="00C94D63" w:rsidRDefault="00155FE6" w:rsidP="00B83785">
            <w:pPr>
              <w:pStyle w:val="TAN"/>
              <w:rPr>
                <w:rFonts w:cs="Arial"/>
                <w:lang w:eastAsia="en-US"/>
              </w:rPr>
            </w:pPr>
            <w:r w:rsidRPr="00C94D63">
              <w:rPr>
                <w:rFonts w:cs="Arial"/>
                <w:lang w:eastAsia="en-US"/>
              </w:rPr>
              <w:t>Note 1:</w:t>
            </w:r>
            <w:r w:rsidRPr="00C94D63">
              <w:rPr>
                <w:rFonts w:cs="Arial"/>
                <w:lang w:eastAsia="en-US"/>
              </w:rPr>
              <w:tab/>
            </w:r>
            <w:r w:rsidR="00EC33B1">
              <w:rPr>
                <w:rFonts w:cs="Arial"/>
                <w:position w:val="-10"/>
                <w:lang w:eastAsia="en-US"/>
              </w:rPr>
              <w:pict>
                <v:shape id="_x0000_i1056" type="#_x0000_t75" style="width:27.5pt;height:14pt">
                  <v:imagedata r:id="rId32" o:title=""/>
                </v:shape>
              </w:pict>
            </w:r>
            <w:r w:rsidRPr="00C94D63">
              <w:rPr>
                <w:rFonts w:cs="Arial"/>
                <w:lang w:eastAsia="en-US"/>
              </w:rPr>
              <w:t>.</w:t>
            </w:r>
          </w:p>
          <w:p w:rsidR="00155FE6" w:rsidRPr="00C94D63" w:rsidRDefault="00155FE6" w:rsidP="00B83785">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zh-CN"/>
              </w:rPr>
              <w:t>Note 3</w:t>
            </w:r>
            <w:r w:rsidRPr="00C94D63">
              <w:rPr>
                <w:rFonts w:cs="Arial"/>
                <w:lang w:eastAsia="en-US"/>
              </w:rPr>
              <w:t>:</w:t>
            </w:r>
            <w:r w:rsidRPr="00C94D63">
              <w:rPr>
                <w:rFonts w:cs="Arial"/>
                <w:lang w:eastAsia="zh-CN"/>
              </w:rPr>
              <w:tab/>
              <w:t>Multiple CC-s under test are configured as the 1</w:t>
            </w:r>
            <w:r w:rsidRPr="00C94D63">
              <w:rPr>
                <w:rFonts w:cs="Arial"/>
                <w:vertAlign w:val="superscript"/>
                <w:lang w:eastAsia="zh-CN"/>
              </w:rPr>
              <w:t>st</w:t>
            </w:r>
            <w:r w:rsidRPr="00C94D63">
              <w:rPr>
                <w:rFonts w:cs="Arial"/>
                <w:lang w:eastAsia="zh-CN"/>
              </w:rPr>
              <w:t xml:space="preserve"> set of serving cells by higher layers.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ACK/NACK bits are transmitted using PUSCH with PUCCH format 3.</w:t>
            </w:r>
          </w:p>
          <w:p w:rsidR="00155FE6" w:rsidRPr="00C94D63" w:rsidRDefault="00155FE6" w:rsidP="00B83785">
            <w:pPr>
              <w:keepNext/>
              <w:keepLines/>
              <w:spacing w:after="0"/>
              <w:ind w:left="851" w:hanging="851"/>
              <w:rPr>
                <w:rFonts w:ascii="Arial" w:hAnsi="Arial" w:cs="Arial"/>
                <w:sz w:val="18"/>
                <w:szCs w:val="18"/>
                <w:lang w:eastAsia="zh-CN"/>
              </w:rPr>
            </w:pPr>
            <w:r w:rsidRPr="00C94D63">
              <w:rPr>
                <w:rFonts w:ascii="Arial" w:hAnsi="Arial" w:cs="Arial"/>
                <w:sz w:val="18"/>
                <w:szCs w:val="18"/>
                <w:lang w:eastAsia="zh-CN"/>
              </w:rPr>
              <w:t>Note 5:</w:t>
            </w:r>
            <w:r w:rsidRPr="00C94D63">
              <w:rPr>
                <w:rFonts w:ascii="Arial" w:hAnsi="Arial" w:cs="Arial"/>
                <w:sz w:val="18"/>
                <w:szCs w:val="18"/>
                <w:lang w:eastAsia="zh-CN"/>
              </w:rPr>
              <w:tab/>
              <w:t>The same PDSCH transmission mode is applied to each component carrier.</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3.2</w:t>
      </w:r>
      <w:r w:rsidRPr="00C94D63">
        <w:t>-</w:t>
      </w:r>
      <w:r w:rsidRPr="00C94D63">
        <w:rPr>
          <w:lang w:eastAsia="zh-CN"/>
        </w:rPr>
        <w:t>2</w:t>
      </w:r>
      <w:r w:rsidRPr="00C94D63">
        <w:t xml:space="preserve">: </w:t>
      </w:r>
      <w:r w:rsidRPr="00C94D63">
        <w:rPr>
          <w:lang w:eastAsia="zh-CN"/>
        </w:rPr>
        <w:t xml:space="preserve">Single carrier performance with different bandwidths for multiple CA configurations for FDD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R.14-4 FDD</w:t>
            </w:r>
          </w:p>
        </w:tc>
        <w:tc>
          <w:tcPr>
            <w:tcW w:w="661" w:type="pct"/>
          </w:tcPr>
          <w:p w:rsidR="00155FE6" w:rsidRPr="00C94D63" w:rsidRDefault="00155FE6" w:rsidP="00B83785">
            <w:pPr>
              <w:pStyle w:val="TAC"/>
              <w:rPr>
                <w:rFonts w:cs="Arial"/>
                <w:lang w:eastAsia="zh-CN"/>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zh-CN"/>
              </w:rPr>
            </w:pPr>
            <w:r w:rsidRPr="00C94D63">
              <w:rPr>
                <w:rFonts w:cs="Arial"/>
                <w:lang w:eastAsia="zh-CN"/>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10.4</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R.14-5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zh-CN"/>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R.14-6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9.5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R.14-7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10.1</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en-US"/>
              </w:rPr>
            </w:pPr>
            <w:r w:rsidRPr="00C94D63">
              <w:rPr>
                <w:rFonts w:cs="Arial"/>
                <w:lang w:eastAsia="en-US"/>
              </w:rPr>
              <w:t>R.14-3 FDD</w:t>
            </w:r>
          </w:p>
        </w:tc>
        <w:tc>
          <w:tcPr>
            <w:tcW w:w="661" w:type="pct"/>
          </w:tcPr>
          <w:p w:rsidR="00155FE6" w:rsidRPr="00C94D63" w:rsidRDefault="00155FE6" w:rsidP="00B83785">
            <w:pPr>
              <w:pStyle w:val="TAC"/>
              <w:rPr>
                <w:rFonts w:cs="Arial"/>
                <w:lang w:eastAsia="en-US"/>
              </w:rPr>
            </w:pPr>
            <w:r w:rsidRPr="00C94D63">
              <w:rPr>
                <w:rFonts w:cs="Arial"/>
                <w:lang w:eastAsia="zh-CN"/>
              </w:rPr>
              <w:t>OP.1 FDD</w:t>
            </w:r>
          </w:p>
        </w:tc>
        <w:tc>
          <w:tcPr>
            <w:tcW w:w="792" w:type="pct"/>
          </w:tcPr>
          <w:p w:rsidR="00155FE6" w:rsidRPr="00C94D63" w:rsidRDefault="00155FE6" w:rsidP="00B83785">
            <w:pPr>
              <w:pStyle w:val="TAC"/>
              <w:rPr>
                <w:rFonts w:cs="Arial"/>
                <w:lang w:eastAsia="en-US"/>
              </w:rPr>
            </w:pPr>
            <w:r w:rsidRPr="00C94D63">
              <w:rPr>
                <w:rFonts w:cs="Arial"/>
                <w:lang w:eastAsia="zh-CN"/>
              </w:rPr>
              <w:t>EVA5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zh-CN"/>
              </w:rPr>
              <w:t>70</w:t>
            </w:r>
          </w:p>
        </w:tc>
        <w:tc>
          <w:tcPr>
            <w:tcW w:w="520" w:type="pct"/>
            <w:vAlign w:val="center"/>
          </w:tcPr>
          <w:p w:rsidR="00155FE6" w:rsidRPr="00C94D63" w:rsidRDefault="00155FE6" w:rsidP="00B83785">
            <w:pPr>
              <w:pStyle w:val="TAC"/>
              <w:rPr>
                <w:rFonts w:cs="Arial"/>
                <w:lang w:eastAsia="zh-CN"/>
              </w:rPr>
            </w:pPr>
            <w:r w:rsidRPr="00C94D63">
              <w:rPr>
                <w:rFonts w:cs="Arial"/>
                <w:lang w:eastAsia="zh-CN"/>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w:t>
      </w:r>
      <w:r w:rsidRPr="00C94D63">
        <w:rPr>
          <w:lang w:eastAsia="zh-CN"/>
        </w:rPr>
        <w:t>2</w:t>
      </w:r>
      <w:r w:rsidRPr="00C94D63">
        <w:t>-</w:t>
      </w:r>
      <w:r w:rsidRPr="00C94D63">
        <w:rPr>
          <w:lang w:eastAsia="zh-CN"/>
        </w:rPr>
        <w:t>3</w:t>
      </w:r>
      <w:r w:rsidRPr="00C94D63">
        <w:t xml:space="preserve">: </w:t>
      </w:r>
      <w:r w:rsidRPr="00C94D63">
        <w:rPr>
          <w:lang w:eastAsia="zh-CN"/>
        </w:rPr>
        <w:t xml:space="preserve">Single carrier performance with different bandwidths for multiple CA configurations for TDD PCell and SCell </w:t>
      </w:r>
      <w:r w:rsidRPr="00C94D63">
        <w:t>(FRC)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155FE6" w:rsidRPr="00C94D63" w:rsidTr="00B83785">
        <w:trPr>
          <w:trHeight w:val="105"/>
          <w:jc w:val="center"/>
        </w:trPr>
        <w:tc>
          <w:tcPr>
            <w:tcW w:w="681" w:type="pct"/>
            <w:vMerge w:val="restart"/>
          </w:tcPr>
          <w:p w:rsidR="00155FE6" w:rsidRPr="00C94D63" w:rsidRDefault="00155FE6" w:rsidP="00B83785">
            <w:pPr>
              <w:pStyle w:val="TAH"/>
              <w:rPr>
                <w:rFonts w:cs="Arial"/>
                <w:lang w:eastAsia="en-US"/>
              </w:rPr>
            </w:pPr>
            <w:r w:rsidRPr="00C94D63">
              <w:rPr>
                <w:rFonts w:cs="Arial"/>
                <w:lang w:eastAsia="en-US"/>
              </w:rPr>
              <w:t>Band-width</w:t>
            </w:r>
          </w:p>
        </w:tc>
        <w:tc>
          <w:tcPr>
            <w:tcW w:w="708" w:type="pct"/>
            <w:vMerge w:val="restart"/>
          </w:tcPr>
          <w:p w:rsidR="00155FE6" w:rsidRPr="00C94D63" w:rsidRDefault="00155FE6" w:rsidP="00B83785">
            <w:pPr>
              <w:pStyle w:val="TAH"/>
              <w:rPr>
                <w:rFonts w:cs="Arial"/>
                <w:lang w:eastAsia="en-US"/>
              </w:rPr>
            </w:pPr>
            <w:r w:rsidRPr="00C94D63">
              <w:rPr>
                <w:rFonts w:cs="Arial"/>
                <w:lang w:eastAsia="en-US"/>
              </w:rPr>
              <w:t>Reference Channel</w:t>
            </w:r>
          </w:p>
        </w:tc>
        <w:tc>
          <w:tcPr>
            <w:tcW w:w="661" w:type="pct"/>
            <w:vMerge w:val="restart"/>
          </w:tcPr>
          <w:p w:rsidR="00155FE6" w:rsidRPr="00C94D63" w:rsidRDefault="00155FE6" w:rsidP="00B83785">
            <w:pPr>
              <w:pStyle w:val="TAH"/>
              <w:rPr>
                <w:rFonts w:cs="Arial"/>
                <w:lang w:eastAsia="zh-CN"/>
              </w:rPr>
            </w:pPr>
            <w:r w:rsidRPr="00C94D63">
              <w:rPr>
                <w:rFonts w:cs="Arial"/>
                <w:lang w:eastAsia="en-US"/>
              </w:rPr>
              <w:t>OCNG Pattern</w:t>
            </w:r>
            <w:r w:rsidRPr="00C94D63">
              <w:rPr>
                <w:rFonts w:cs="Arial"/>
                <w:lang w:eastAsia="zh-CN"/>
              </w:rPr>
              <w:t xml:space="preserve"> </w:t>
            </w:r>
          </w:p>
        </w:tc>
        <w:tc>
          <w:tcPr>
            <w:tcW w:w="792" w:type="pct"/>
            <w:vMerge w:val="restart"/>
          </w:tcPr>
          <w:p w:rsidR="00155FE6" w:rsidRPr="00C94D63" w:rsidRDefault="00155FE6" w:rsidP="00B83785">
            <w:pPr>
              <w:pStyle w:val="TAH"/>
              <w:rPr>
                <w:rFonts w:cs="Arial"/>
                <w:lang w:eastAsia="en-US"/>
              </w:rPr>
            </w:pPr>
            <w:r w:rsidRPr="00C94D63">
              <w:rPr>
                <w:rFonts w:cs="Arial"/>
                <w:lang w:eastAsia="en-US"/>
              </w:rPr>
              <w:t>Propagation Condition</w:t>
            </w:r>
          </w:p>
        </w:tc>
        <w:tc>
          <w:tcPr>
            <w:tcW w:w="873" w:type="pct"/>
            <w:vMerge w:val="restart"/>
          </w:tcPr>
          <w:p w:rsidR="00155FE6" w:rsidRPr="00C94D63" w:rsidRDefault="00155FE6" w:rsidP="00B83785">
            <w:pPr>
              <w:pStyle w:val="TAH"/>
              <w:rPr>
                <w:rFonts w:cs="Arial"/>
                <w:lang w:eastAsia="en-US"/>
              </w:rPr>
            </w:pPr>
            <w:r w:rsidRPr="00C94D63">
              <w:rPr>
                <w:rFonts w:cs="Arial"/>
                <w:lang w:eastAsia="en-US"/>
              </w:rPr>
              <w:t>Correlation Matrix and Antenna Configuration</w:t>
            </w:r>
          </w:p>
        </w:tc>
        <w:tc>
          <w:tcPr>
            <w:tcW w:w="1286" w:type="pct"/>
            <w:gridSpan w:val="2"/>
          </w:tcPr>
          <w:p w:rsidR="00155FE6" w:rsidRPr="00C94D63" w:rsidRDefault="00155FE6" w:rsidP="00B83785">
            <w:pPr>
              <w:pStyle w:val="TAH"/>
              <w:rPr>
                <w:rFonts w:cs="Arial"/>
                <w:lang w:eastAsia="zh-CN"/>
              </w:rPr>
            </w:pPr>
            <w:r w:rsidRPr="00C94D63">
              <w:rPr>
                <w:rFonts w:cs="Arial"/>
                <w:lang w:eastAsia="en-US"/>
              </w:rPr>
              <w:t>Reference value</w:t>
            </w:r>
          </w:p>
        </w:tc>
      </w:tr>
      <w:tr w:rsidR="00155FE6" w:rsidRPr="00C94D63" w:rsidTr="00B83785">
        <w:trPr>
          <w:trHeight w:val="105"/>
          <w:jc w:val="center"/>
        </w:trPr>
        <w:tc>
          <w:tcPr>
            <w:tcW w:w="681" w:type="pct"/>
            <w:vMerge/>
          </w:tcPr>
          <w:p w:rsidR="00155FE6" w:rsidRPr="00C94D63" w:rsidRDefault="00155FE6" w:rsidP="00B83785">
            <w:pPr>
              <w:pStyle w:val="TAH"/>
              <w:rPr>
                <w:rFonts w:cs="Arial"/>
                <w:lang w:eastAsia="en-US"/>
              </w:rPr>
            </w:pPr>
          </w:p>
        </w:tc>
        <w:tc>
          <w:tcPr>
            <w:tcW w:w="708" w:type="pct"/>
            <w:vMerge/>
          </w:tcPr>
          <w:p w:rsidR="00155FE6" w:rsidRPr="00C94D63" w:rsidRDefault="00155FE6" w:rsidP="00B83785">
            <w:pPr>
              <w:pStyle w:val="TAH"/>
              <w:rPr>
                <w:rFonts w:cs="Arial"/>
                <w:lang w:eastAsia="en-US"/>
              </w:rPr>
            </w:pPr>
          </w:p>
        </w:tc>
        <w:tc>
          <w:tcPr>
            <w:tcW w:w="661" w:type="pct"/>
            <w:vMerge/>
          </w:tcPr>
          <w:p w:rsidR="00155FE6" w:rsidRPr="00C94D63" w:rsidRDefault="00155FE6" w:rsidP="00B83785">
            <w:pPr>
              <w:pStyle w:val="TAH"/>
              <w:rPr>
                <w:rFonts w:cs="Arial"/>
                <w:lang w:eastAsia="en-US"/>
              </w:rPr>
            </w:pPr>
          </w:p>
        </w:tc>
        <w:tc>
          <w:tcPr>
            <w:tcW w:w="792" w:type="pct"/>
            <w:vMerge/>
          </w:tcPr>
          <w:p w:rsidR="00155FE6" w:rsidRPr="00C94D63" w:rsidRDefault="00155FE6" w:rsidP="00B83785">
            <w:pPr>
              <w:pStyle w:val="TAH"/>
              <w:rPr>
                <w:rFonts w:cs="Arial"/>
                <w:lang w:eastAsia="en-US"/>
              </w:rPr>
            </w:pPr>
          </w:p>
        </w:tc>
        <w:tc>
          <w:tcPr>
            <w:tcW w:w="873" w:type="pct"/>
            <w:vMerge/>
          </w:tcPr>
          <w:p w:rsidR="00155FE6" w:rsidRPr="00C94D63" w:rsidRDefault="00155FE6" w:rsidP="00B83785">
            <w:pPr>
              <w:pStyle w:val="TAH"/>
              <w:rPr>
                <w:rFonts w:cs="Arial"/>
                <w:lang w:eastAsia="en-US"/>
              </w:rPr>
            </w:pPr>
          </w:p>
        </w:tc>
        <w:tc>
          <w:tcPr>
            <w:tcW w:w="766" w:type="pct"/>
          </w:tcPr>
          <w:p w:rsidR="00155FE6" w:rsidRPr="00C94D63" w:rsidRDefault="00155FE6" w:rsidP="00B83785">
            <w:pPr>
              <w:pStyle w:val="TAH"/>
              <w:rPr>
                <w:rFonts w:cs="Arial"/>
                <w:lang w:eastAsia="en-US"/>
              </w:rPr>
            </w:pPr>
            <w:r w:rsidRPr="00C94D63">
              <w:rPr>
                <w:rFonts w:cs="Arial"/>
                <w:lang w:eastAsia="en-US"/>
              </w:rPr>
              <w:t>Fraction of Maximum</w:t>
            </w:r>
          </w:p>
          <w:p w:rsidR="00155FE6" w:rsidRPr="00C94D63" w:rsidRDefault="00155FE6" w:rsidP="00B83785">
            <w:pPr>
              <w:pStyle w:val="TAH"/>
              <w:rPr>
                <w:rFonts w:cs="Arial"/>
                <w:lang w:eastAsia="en-US"/>
              </w:rPr>
            </w:pPr>
            <w:r w:rsidRPr="00C94D63">
              <w:rPr>
                <w:rFonts w:cs="Arial"/>
                <w:lang w:eastAsia="en-US"/>
              </w:rPr>
              <w:t>Throughput (%)</w:t>
            </w:r>
          </w:p>
        </w:tc>
        <w:tc>
          <w:tcPr>
            <w:tcW w:w="520" w:type="pct"/>
          </w:tcPr>
          <w:p w:rsidR="00155FE6" w:rsidRPr="00C94D63" w:rsidRDefault="00155FE6" w:rsidP="00B83785">
            <w:pPr>
              <w:pStyle w:val="TAH"/>
              <w:rPr>
                <w:rFonts w:cs="Arial"/>
                <w:lang w:eastAsia="en-US"/>
              </w:rPr>
            </w:pPr>
            <w:r w:rsidRPr="00C94D63">
              <w:rPr>
                <w:rFonts w:cs="Arial"/>
                <w:lang w:eastAsia="en-US"/>
              </w:rPr>
              <w:t>SNR (dB)</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en-US"/>
              </w:rPr>
              <w:t>1</w:t>
            </w:r>
            <w:r w:rsidRPr="00C94D63">
              <w:rPr>
                <w:rFonts w:cs="Arial"/>
                <w:lang w:eastAsia="zh-CN"/>
              </w:rPr>
              <w:t>.4</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R.43-1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1</w:t>
            </w:r>
            <w:r w:rsidRPr="00C94D63">
              <w:rPr>
                <w:rFonts w:cs="Arial" w:hint="eastAsia"/>
                <w:lang w:eastAsia="zh-CN"/>
              </w:rPr>
              <w:t>.</w:t>
            </w:r>
            <w:r w:rsidRPr="00C94D63">
              <w:rPr>
                <w:rFonts w:cs="Arial"/>
                <w:lang w:eastAsia="zh-CN"/>
              </w:rPr>
              <w:t>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en-US"/>
              </w:rPr>
            </w:pPr>
            <w:r w:rsidRPr="00C94D63">
              <w:rPr>
                <w:rFonts w:cs="Arial"/>
                <w:lang w:eastAsia="zh-CN"/>
              </w:rPr>
              <w:t>3</w:t>
            </w:r>
            <w:r w:rsidRPr="00C94D63">
              <w:rPr>
                <w:rFonts w:cs="Arial"/>
                <w:lang w:eastAsia="en-US"/>
              </w:rPr>
              <w:t xml:space="preserve"> 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R.43-2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9.8</w:t>
            </w:r>
          </w:p>
        </w:tc>
      </w:tr>
      <w:tr w:rsidR="00155FE6" w:rsidRPr="00C94D63" w:rsidTr="00B83785">
        <w:trPr>
          <w:trHeight w:val="274"/>
          <w:jc w:val="center"/>
        </w:trPr>
        <w:tc>
          <w:tcPr>
            <w:tcW w:w="681" w:type="pct"/>
          </w:tcPr>
          <w:p w:rsidR="00155FE6" w:rsidRPr="00C94D63" w:rsidRDefault="00155FE6" w:rsidP="00B83785">
            <w:pPr>
              <w:pStyle w:val="TAC"/>
              <w:rPr>
                <w:rFonts w:cs="Arial"/>
                <w:lang w:eastAsia="zh-CN"/>
              </w:rPr>
            </w:pPr>
            <w:r w:rsidRPr="00C94D63">
              <w:rPr>
                <w:rFonts w:cs="Arial"/>
                <w:lang w:eastAsia="zh-CN"/>
              </w:rPr>
              <w:t>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10.0</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R.43-4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10.5</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15MHz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R.43-5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10.6</w:t>
            </w:r>
          </w:p>
        </w:tc>
      </w:tr>
      <w:tr w:rsidR="00155FE6" w:rsidRPr="00C94D63" w:rsidTr="00B83785">
        <w:trPr>
          <w:trHeight w:val="105"/>
          <w:jc w:val="center"/>
        </w:trPr>
        <w:tc>
          <w:tcPr>
            <w:tcW w:w="681" w:type="pct"/>
          </w:tcPr>
          <w:p w:rsidR="00155FE6" w:rsidRPr="00C94D63" w:rsidRDefault="00155FE6" w:rsidP="00B83785">
            <w:pPr>
              <w:pStyle w:val="TAC"/>
              <w:rPr>
                <w:rFonts w:cs="Arial"/>
                <w:lang w:eastAsia="zh-CN"/>
              </w:rPr>
            </w:pPr>
            <w:r w:rsidRPr="00C94D63">
              <w:rPr>
                <w:rFonts w:cs="Arial"/>
                <w:lang w:eastAsia="zh-CN"/>
              </w:rPr>
              <w:t>20MHz</w:t>
            </w:r>
          </w:p>
        </w:tc>
        <w:tc>
          <w:tcPr>
            <w:tcW w:w="708" w:type="pct"/>
            <w:vAlign w:val="center"/>
          </w:tcPr>
          <w:p w:rsidR="00155FE6" w:rsidRPr="00C94D63" w:rsidRDefault="00155FE6" w:rsidP="00B83785">
            <w:pPr>
              <w:pStyle w:val="TAC"/>
              <w:rPr>
                <w:rFonts w:cs="Arial"/>
                <w:lang w:eastAsia="zh-CN"/>
              </w:rPr>
            </w:pPr>
            <w:r w:rsidRPr="00C94D63">
              <w:rPr>
                <w:rFonts w:cs="Arial"/>
                <w:lang w:eastAsia="zh-CN"/>
              </w:rPr>
              <w:t>R.43 TDD</w:t>
            </w:r>
          </w:p>
        </w:tc>
        <w:tc>
          <w:tcPr>
            <w:tcW w:w="661" w:type="pct"/>
          </w:tcPr>
          <w:p w:rsidR="00155FE6" w:rsidRPr="00C94D63" w:rsidRDefault="00155FE6" w:rsidP="00B83785">
            <w:pPr>
              <w:pStyle w:val="TAC"/>
              <w:rPr>
                <w:rFonts w:cs="Arial"/>
                <w:lang w:eastAsia="en-US"/>
              </w:rPr>
            </w:pPr>
            <w:r w:rsidRPr="00C94D63">
              <w:rPr>
                <w:rFonts w:cs="Arial"/>
                <w:lang w:eastAsia="en-US"/>
              </w:rPr>
              <w:t>OP.1 TDD</w:t>
            </w:r>
          </w:p>
        </w:tc>
        <w:tc>
          <w:tcPr>
            <w:tcW w:w="792" w:type="pct"/>
          </w:tcPr>
          <w:p w:rsidR="00155FE6" w:rsidRPr="00C94D63" w:rsidRDefault="00155FE6" w:rsidP="00B83785">
            <w:pPr>
              <w:pStyle w:val="TAC"/>
              <w:rPr>
                <w:rFonts w:cs="Arial"/>
                <w:lang w:eastAsia="zh-CN"/>
              </w:rPr>
            </w:pPr>
            <w:r w:rsidRPr="00C94D63">
              <w:rPr>
                <w:rFonts w:cs="Arial"/>
                <w:lang w:eastAsia="en-US"/>
              </w:rPr>
              <w:t>EVA</w:t>
            </w:r>
            <w:r w:rsidRPr="00C94D63">
              <w:rPr>
                <w:rFonts w:cs="Arial"/>
                <w:lang w:eastAsia="zh-CN"/>
              </w:rPr>
              <w:t>5</w:t>
            </w:r>
          </w:p>
        </w:tc>
        <w:tc>
          <w:tcPr>
            <w:tcW w:w="873" w:type="pct"/>
          </w:tcPr>
          <w:p w:rsidR="00155FE6" w:rsidRPr="00C94D63" w:rsidRDefault="00155FE6" w:rsidP="00B83785">
            <w:pPr>
              <w:pStyle w:val="TAC"/>
              <w:rPr>
                <w:rFonts w:cs="Arial"/>
                <w:lang w:eastAsia="en-US"/>
              </w:rPr>
            </w:pPr>
            <w:r w:rsidRPr="00C94D63">
              <w:rPr>
                <w:rFonts w:cs="Arial"/>
                <w:lang w:eastAsia="zh-CN"/>
              </w:rPr>
              <w:t>4</w:t>
            </w:r>
            <w:r w:rsidRPr="00C94D63">
              <w:rPr>
                <w:rFonts w:cs="Arial"/>
                <w:lang w:eastAsia="en-US"/>
              </w:rPr>
              <w:t>x2 Low</w:t>
            </w:r>
          </w:p>
        </w:tc>
        <w:tc>
          <w:tcPr>
            <w:tcW w:w="766" w:type="pct"/>
          </w:tcPr>
          <w:p w:rsidR="00155FE6" w:rsidRPr="00C94D63" w:rsidRDefault="00155FE6" w:rsidP="00B83785">
            <w:pPr>
              <w:pStyle w:val="TAC"/>
              <w:rPr>
                <w:rFonts w:cs="Arial"/>
                <w:lang w:eastAsia="en-US"/>
              </w:rPr>
            </w:pPr>
            <w:r w:rsidRPr="00C94D63">
              <w:rPr>
                <w:rFonts w:cs="Arial"/>
                <w:lang w:eastAsia="en-US"/>
              </w:rPr>
              <w:t>70</w:t>
            </w:r>
          </w:p>
        </w:tc>
        <w:tc>
          <w:tcPr>
            <w:tcW w:w="520" w:type="pct"/>
            <w:vAlign w:val="center"/>
          </w:tcPr>
          <w:p w:rsidR="00155FE6" w:rsidRPr="00C94D63" w:rsidRDefault="00155FE6" w:rsidP="00B83785">
            <w:pPr>
              <w:pStyle w:val="TAC"/>
              <w:rPr>
                <w:rFonts w:cs="Arial"/>
                <w:lang w:eastAsia="en-US"/>
              </w:rPr>
            </w:pPr>
            <w:r w:rsidRPr="00C94D63">
              <w:rPr>
                <w:rFonts w:cs="Arial"/>
                <w:lang w:eastAsia="en-US"/>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3</w:t>
      </w:r>
      <w:r w:rsidRPr="00C94D63">
        <w:t>.2-</w:t>
      </w:r>
      <w:r w:rsidRPr="00C94D63">
        <w:rPr>
          <w:lang w:eastAsia="zh-CN"/>
        </w:rPr>
        <w:t>4</w:t>
      </w:r>
      <w:r w:rsidRPr="00C94D63">
        <w:t xml:space="preserve">: Minimum performance </w:t>
      </w:r>
      <w:r w:rsidRPr="00C94D63">
        <w:rPr>
          <w:lang w:eastAsia="zh-CN"/>
        </w:rPr>
        <w:t xml:space="preserve">for multiple CA configurations with 2DL CCs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155FE6" w:rsidRPr="00C94D63" w:rsidTr="00B83785">
        <w:trPr>
          <w:trHeight w:val="275"/>
          <w:jc w:val="center"/>
        </w:trPr>
        <w:tc>
          <w:tcPr>
            <w:tcW w:w="436"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509" w:type="pct"/>
            <w:vMerge w:val="restart"/>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48" w:type="pct"/>
            <w:vMerge w:val="restart"/>
          </w:tcPr>
          <w:p w:rsidR="00155FE6" w:rsidRPr="00C94D63" w:rsidRDefault="00155FE6" w:rsidP="00B83785">
            <w:pPr>
              <w:pStyle w:val="TAH"/>
              <w:rPr>
                <w:rFonts w:cs="Arial"/>
                <w:lang w:eastAsia="en-US"/>
              </w:rPr>
            </w:pPr>
            <w:r w:rsidRPr="00C94D63">
              <w:rPr>
                <w:rFonts w:cs="Arial"/>
                <w:lang w:eastAsia="en-US"/>
              </w:rPr>
              <w:t>UE Category</w:t>
            </w:r>
          </w:p>
        </w:tc>
      </w:tr>
      <w:tr w:rsidR="00155FE6" w:rsidRPr="00C94D63" w:rsidTr="00B83785">
        <w:trPr>
          <w:trHeight w:val="105"/>
          <w:jc w:val="center"/>
        </w:trPr>
        <w:tc>
          <w:tcPr>
            <w:tcW w:w="436" w:type="pct"/>
            <w:vMerge/>
          </w:tcPr>
          <w:p w:rsidR="00155FE6" w:rsidRPr="00C94D63" w:rsidRDefault="00155FE6" w:rsidP="00B83785">
            <w:pPr>
              <w:pStyle w:val="TAH"/>
              <w:rPr>
                <w:rFonts w:cs="Arial"/>
                <w:lang w:eastAsia="zh-CN"/>
              </w:rPr>
            </w:pPr>
          </w:p>
        </w:tc>
        <w:tc>
          <w:tcPr>
            <w:tcW w:w="510" w:type="pct"/>
          </w:tcPr>
          <w:p w:rsidR="00155FE6" w:rsidRPr="00C94D63" w:rsidRDefault="00155FE6" w:rsidP="00B83785">
            <w:pPr>
              <w:pStyle w:val="TAH"/>
              <w:rPr>
                <w:rFonts w:cs="Arial"/>
                <w:lang w:eastAsia="zh-CN"/>
              </w:rPr>
            </w:pPr>
            <w:r w:rsidRPr="00C94D63">
              <w:rPr>
                <w:rFonts w:cs="Arial"/>
                <w:lang w:eastAsia="zh-CN"/>
              </w:rPr>
              <w:t>Total</w:t>
            </w:r>
          </w:p>
        </w:tc>
        <w:tc>
          <w:tcPr>
            <w:tcW w:w="487" w:type="pct"/>
          </w:tcPr>
          <w:p w:rsidR="00155FE6" w:rsidRPr="00C94D63" w:rsidRDefault="00155FE6" w:rsidP="00B83785">
            <w:pPr>
              <w:pStyle w:val="TAH"/>
              <w:rPr>
                <w:rFonts w:cs="Arial"/>
                <w:lang w:eastAsia="zh-CN"/>
              </w:rPr>
            </w:pPr>
            <w:r w:rsidRPr="00C94D63">
              <w:rPr>
                <w:rFonts w:cs="Arial"/>
                <w:lang w:eastAsia="zh-CN"/>
              </w:rPr>
              <w:t>FDD CC</w:t>
            </w:r>
          </w:p>
        </w:tc>
        <w:tc>
          <w:tcPr>
            <w:tcW w:w="511" w:type="pct"/>
          </w:tcPr>
          <w:p w:rsidR="00155FE6" w:rsidRPr="00C94D63" w:rsidRDefault="00155FE6" w:rsidP="00B83785">
            <w:pPr>
              <w:pStyle w:val="TAH"/>
              <w:rPr>
                <w:rFonts w:cs="Arial"/>
                <w:lang w:eastAsia="zh-CN"/>
              </w:rPr>
            </w:pPr>
            <w:r w:rsidRPr="00C94D63">
              <w:rPr>
                <w:rFonts w:cs="Arial"/>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8"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1</w:t>
            </w:r>
          </w:p>
        </w:tc>
        <w:tc>
          <w:tcPr>
            <w:tcW w:w="510" w:type="pct"/>
          </w:tcPr>
          <w:p w:rsidR="00155FE6" w:rsidRPr="00C94D63" w:rsidRDefault="00155FE6" w:rsidP="00B83785">
            <w:pPr>
              <w:pStyle w:val="TAC"/>
              <w:rPr>
                <w:rFonts w:cs="Arial"/>
                <w:lang w:eastAsia="zh-CN"/>
              </w:rPr>
            </w:pPr>
            <w:r w:rsidRPr="00C94D63">
              <w:rPr>
                <w:rFonts w:cs="Arial"/>
                <w:lang w:eastAsia="zh-CN"/>
              </w:rPr>
              <w:t>2x20</w:t>
            </w:r>
          </w:p>
        </w:tc>
        <w:tc>
          <w:tcPr>
            <w:tcW w:w="487" w:type="pct"/>
          </w:tcPr>
          <w:p w:rsidR="00155FE6" w:rsidRPr="00C94D63" w:rsidRDefault="00155FE6" w:rsidP="00B83785">
            <w:pPr>
              <w:pStyle w:val="TAC"/>
              <w:rPr>
                <w:rFonts w:cs="Arial"/>
                <w:lang w:eastAsia="zh-CN"/>
              </w:rPr>
            </w:pPr>
            <w:r w:rsidRPr="00C94D63">
              <w:rPr>
                <w:rFonts w:cs="Arial"/>
                <w:lang w:eastAsia="zh-CN"/>
              </w:rPr>
              <w:t>20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pStyle w:val="TAC"/>
              <w:rPr>
                <w:rFonts w:cs="Arial"/>
                <w:lang w:eastAsia="zh-CN"/>
              </w:rPr>
            </w:pPr>
            <w:r w:rsidRPr="00C94D63">
              <w:rPr>
                <w:rFonts w:cs="Arial"/>
                <w:lang w:eastAsia="zh-CN"/>
              </w:rPr>
              <w:t>2</w:t>
            </w:r>
          </w:p>
        </w:tc>
        <w:tc>
          <w:tcPr>
            <w:tcW w:w="510" w:type="pct"/>
          </w:tcPr>
          <w:p w:rsidR="00155FE6" w:rsidRPr="00C94D63" w:rsidRDefault="00155FE6" w:rsidP="00B83785">
            <w:pPr>
              <w:pStyle w:val="TAC"/>
              <w:rPr>
                <w:rFonts w:cs="Arial"/>
                <w:lang w:eastAsia="zh-CN"/>
              </w:rPr>
            </w:pPr>
            <w:r w:rsidRPr="00C94D63">
              <w:rPr>
                <w:rFonts w:cs="Arial"/>
                <w:lang w:eastAsia="zh-CN"/>
              </w:rPr>
              <w:t>20+10</w:t>
            </w:r>
          </w:p>
        </w:tc>
        <w:tc>
          <w:tcPr>
            <w:tcW w:w="487" w:type="pct"/>
          </w:tcPr>
          <w:p w:rsidR="00155FE6" w:rsidRPr="00C94D63" w:rsidRDefault="00155FE6" w:rsidP="00B83785">
            <w:pPr>
              <w:pStyle w:val="TAC"/>
              <w:rPr>
                <w:rFonts w:cs="Arial"/>
                <w:lang w:eastAsia="zh-CN"/>
              </w:rPr>
            </w:pPr>
            <w:r w:rsidRPr="00C94D63">
              <w:rPr>
                <w:rFonts w:cs="Arial"/>
                <w:lang w:eastAsia="zh-CN"/>
              </w:rPr>
              <w:t>10</w:t>
            </w:r>
          </w:p>
        </w:tc>
        <w:tc>
          <w:tcPr>
            <w:tcW w:w="511" w:type="pct"/>
          </w:tcPr>
          <w:p w:rsidR="00155FE6" w:rsidRPr="00C94D63" w:rsidRDefault="00155FE6" w:rsidP="00B83785">
            <w:pPr>
              <w:pStyle w:val="TAC"/>
              <w:rPr>
                <w:rFonts w:cs="Arial"/>
                <w:lang w:eastAsia="zh-CN"/>
              </w:rPr>
            </w:pP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lang w:eastAsia="ja-JP"/>
              </w:rPr>
              <w:t>≥</w:t>
            </w:r>
            <w:r w:rsidRPr="00C94D63">
              <w:rPr>
                <w:rFonts w:cs="Arial"/>
                <w:lang w:eastAsia="zh-CN"/>
              </w:rPr>
              <w:t>5</w:t>
            </w:r>
          </w:p>
        </w:tc>
      </w:tr>
      <w:tr w:rsidR="00155FE6" w:rsidRPr="00C94D63" w:rsidTr="00B83785">
        <w:trPr>
          <w:trHeight w:val="105"/>
          <w:jc w:val="center"/>
        </w:trPr>
        <w:tc>
          <w:tcPr>
            <w:tcW w:w="436"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10"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487"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8"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ja-JP"/>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8.1.2.3B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5</w:t>
      </w:r>
      <w:r w:rsidRPr="00C94D63">
        <w:t xml:space="preserve">: Minimum performance </w:t>
      </w:r>
      <w:r w:rsidRPr="00C94D63">
        <w:rPr>
          <w:lang w:eastAsia="zh-CN"/>
        </w:rPr>
        <w:t>for multiple CA configurations</w:t>
      </w:r>
      <w:r w:rsidRPr="00C94D63">
        <w:rPr>
          <w:rFonts w:hint="eastAsia"/>
          <w:lang w:eastAsia="zh-CN"/>
        </w:rPr>
        <w:t xml:space="preserve"> with 3DL CCs</w:t>
      </w:r>
      <w:r w:rsidRPr="00C94D63">
        <w:rPr>
          <w:lang w:eastAsia="zh-CN"/>
        </w:rPr>
        <w:t xml:space="preserve"> </w:t>
      </w:r>
      <w:r w:rsidRPr="00C94D63">
        <w:t>(FRC)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7"/>
        <w:gridCol w:w="857"/>
        <w:gridCol w:w="984"/>
        <w:gridCol w:w="4832"/>
        <w:gridCol w:w="1046"/>
      </w:tblGrid>
      <w:tr w:rsidR="00155FE6" w:rsidRPr="00C94D63" w:rsidTr="00B83785">
        <w:trPr>
          <w:trHeight w:val="275"/>
          <w:jc w:val="center"/>
        </w:trPr>
        <w:tc>
          <w:tcPr>
            <w:tcW w:w="438"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Test number</w:t>
            </w:r>
          </w:p>
        </w:tc>
        <w:tc>
          <w:tcPr>
            <w:tcW w:w="1510" w:type="pct"/>
            <w:gridSpan w:val="3"/>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b/>
                <w:bCs/>
                <w:sz w:val="18"/>
                <w:szCs w:val="18"/>
                <w:lang w:eastAsia="zh-CN"/>
              </w:rPr>
              <w:t xml:space="preserve">Aggregated </w:t>
            </w:r>
            <w:r w:rsidRPr="00C94D63">
              <w:rPr>
                <w:rFonts w:ascii="Arial" w:hAnsi="Arial" w:cs="Arial"/>
                <w:b/>
                <w:bCs/>
                <w:sz w:val="18"/>
                <w:szCs w:val="18"/>
              </w:rPr>
              <w:t>Bandwidth</w:t>
            </w:r>
            <w:r w:rsidRPr="00C94D63">
              <w:rPr>
                <w:rFonts w:ascii="Arial" w:hAnsi="Arial" w:cs="Arial"/>
                <w:b/>
                <w:bCs/>
                <w:sz w:val="18"/>
                <w:szCs w:val="18"/>
                <w:lang w:eastAsia="zh-CN"/>
              </w:rPr>
              <w:t xml:space="preserve"> (MHz)</w:t>
            </w:r>
          </w:p>
        </w:tc>
        <w:tc>
          <w:tcPr>
            <w:tcW w:w="2509" w:type="pct"/>
            <w:vMerge w:val="restar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Minimum performance requirement</w:t>
            </w:r>
          </w:p>
        </w:tc>
        <w:tc>
          <w:tcPr>
            <w:tcW w:w="543" w:type="pct"/>
            <w:vMerge w:val="restart"/>
          </w:tcPr>
          <w:p w:rsidR="00155FE6" w:rsidRPr="00C94D63" w:rsidRDefault="00155FE6" w:rsidP="00B83785">
            <w:pPr>
              <w:keepNext/>
              <w:keepLines/>
              <w:spacing w:after="0"/>
              <w:jc w:val="center"/>
              <w:rPr>
                <w:rFonts w:ascii="Arial" w:hAnsi="Arial" w:cs="Arial"/>
                <w:b/>
                <w:bCs/>
                <w:sz w:val="18"/>
                <w:szCs w:val="18"/>
              </w:rPr>
            </w:pPr>
            <w:r w:rsidRPr="00C94D63">
              <w:rPr>
                <w:rFonts w:ascii="Arial" w:hAnsi="Arial" w:cs="Arial"/>
                <w:b/>
                <w:bCs/>
                <w:sz w:val="18"/>
                <w:szCs w:val="18"/>
              </w:rPr>
              <w:t>UE Category</w:t>
            </w:r>
          </w:p>
        </w:tc>
      </w:tr>
      <w:tr w:rsidR="00155FE6" w:rsidRPr="00C94D63" w:rsidTr="00B83785">
        <w:trPr>
          <w:trHeight w:val="105"/>
          <w:jc w:val="center"/>
        </w:trPr>
        <w:tc>
          <w:tcPr>
            <w:tcW w:w="438" w:type="pct"/>
            <w:vMerge/>
          </w:tcPr>
          <w:p w:rsidR="00155FE6" w:rsidRPr="00C94D63" w:rsidRDefault="00155FE6" w:rsidP="00B83785">
            <w:pPr>
              <w:keepNext/>
              <w:keepLines/>
              <w:spacing w:after="0"/>
              <w:jc w:val="center"/>
              <w:rPr>
                <w:rFonts w:ascii="Arial" w:hAnsi="Arial" w:cs="Arial"/>
                <w:sz w:val="18"/>
                <w:szCs w:val="18"/>
                <w:lang w:eastAsia="zh-CN"/>
              </w:rPr>
            </w:pPr>
          </w:p>
        </w:tc>
        <w:tc>
          <w:tcPr>
            <w:tcW w:w="554"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Total</w:t>
            </w:r>
          </w:p>
        </w:tc>
        <w:tc>
          <w:tcPr>
            <w:tcW w:w="445"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FDD CC</w:t>
            </w:r>
          </w:p>
        </w:tc>
        <w:tc>
          <w:tcPr>
            <w:tcW w:w="511" w:type="pct"/>
          </w:tcPr>
          <w:p w:rsidR="00155FE6" w:rsidRPr="00C94D63" w:rsidRDefault="00155FE6" w:rsidP="00B83785">
            <w:pPr>
              <w:keepNext/>
              <w:keepLines/>
              <w:spacing w:after="0"/>
              <w:jc w:val="center"/>
              <w:rPr>
                <w:rFonts w:ascii="Arial" w:hAnsi="Arial" w:cs="Arial"/>
                <w:b/>
                <w:bCs/>
                <w:sz w:val="18"/>
                <w:szCs w:val="18"/>
                <w:lang w:eastAsia="zh-CN"/>
              </w:rPr>
            </w:pPr>
            <w:r w:rsidRPr="00C94D63">
              <w:rPr>
                <w:rFonts w:ascii="Arial" w:hAnsi="Arial" w:cs="Arial"/>
                <w:b/>
                <w:bCs/>
                <w:sz w:val="18"/>
                <w:szCs w:val="18"/>
                <w:lang w:eastAsia="zh-CN"/>
              </w:rPr>
              <w:t>TDD CC</w:t>
            </w:r>
          </w:p>
        </w:tc>
        <w:tc>
          <w:tcPr>
            <w:tcW w:w="2509" w:type="pct"/>
            <w:vMerge/>
          </w:tcPr>
          <w:p w:rsidR="00155FE6" w:rsidRPr="00C94D63" w:rsidRDefault="00155FE6" w:rsidP="00B83785">
            <w:pPr>
              <w:keepNext/>
              <w:keepLines/>
              <w:spacing w:after="0"/>
              <w:jc w:val="center"/>
              <w:rPr>
                <w:rFonts w:ascii="Arial" w:hAnsi="Arial" w:cs="Arial"/>
                <w:sz w:val="18"/>
                <w:szCs w:val="18"/>
                <w:lang w:eastAsia="zh-CN"/>
              </w:rPr>
            </w:pPr>
          </w:p>
        </w:tc>
        <w:tc>
          <w:tcPr>
            <w:tcW w:w="543" w:type="pct"/>
            <w:vMerge/>
          </w:tcPr>
          <w:p w:rsidR="00155FE6" w:rsidRPr="00C94D63" w:rsidRDefault="00155FE6" w:rsidP="00B83785">
            <w:pPr>
              <w:keepNext/>
              <w:keepLines/>
              <w:spacing w:after="0"/>
              <w:jc w:val="center"/>
              <w:rPr>
                <w:rFonts w:ascii="Arial" w:hAnsi="Arial" w:cs="Arial"/>
                <w:sz w:val="18"/>
                <w:szCs w:val="18"/>
              </w:rPr>
            </w:pP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2x20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3x20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r w:rsidRPr="00C94D63">
              <w:rPr>
                <w:rFonts w:ascii="Arial" w:hAnsi="Arial" w:cs="Arial"/>
                <w:sz w:val="18"/>
                <w:szCs w:val="18"/>
                <w:lang w:eastAsia="zh-CN"/>
              </w:rPr>
              <w:t>x20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20+20+15</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9"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43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554"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445"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11"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2508" w:type="pct"/>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As defined in Table 8.2.3.3.2-2 and Table 8.2.3.3.2-3 per CC</w:t>
            </w:r>
          </w:p>
        </w:tc>
        <w:tc>
          <w:tcPr>
            <w:tcW w:w="543" w:type="pct"/>
          </w:tcPr>
          <w:p w:rsidR="00155FE6" w:rsidRPr="00C94D63" w:rsidRDefault="00155FE6" w:rsidP="00B83785">
            <w:pPr>
              <w:keepNext/>
              <w:keepLines/>
              <w:spacing w:after="0"/>
              <w:jc w:val="center"/>
              <w:rPr>
                <w:rFonts w:ascii="Arial" w:hAnsi="Arial" w:cs="Arial"/>
                <w:sz w:val="18"/>
                <w:szCs w:val="18"/>
              </w:rPr>
            </w:pPr>
            <w:r w:rsidRPr="00C94D63">
              <w:rPr>
                <w:rFonts w:ascii="Arial" w:hAnsi="Arial" w:cs="Arial"/>
                <w:sz w:val="18"/>
                <w:szCs w:val="18"/>
                <w:lang w:eastAsia="zh-CN"/>
              </w:rPr>
              <w:t>≥5</w:t>
            </w:r>
          </w:p>
        </w:tc>
      </w:tr>
      <w:tr w:rsidR="00155FE6" w:rsidRPr="00C94D63" w:rsidTr="00B83785">
        <w:trPr>
          <w:trHeight w:val="105"/>
          <w:jc w:val="center"/>
        </w:trPr>
        <w:tc>
          <w:tcPr>
            <w:tcW w:w="5000" w:type="pct"/>
            <w:gridSpan w:val="6"/>
          </w:tcPr>
          <w:p w:rsidR="00155FE6" w:rsidRPr="00C94D63" w:rsidRDefault="00155FE6" w:rsidP="00B83785">
            <w:pPr>
              <w:keepNext/>
              <w:keepLines/>
              <w:spacing w:after="0"/>
              <w:ind w:leftChars="9" w:left="868" w:hangingChars="472" w:hanging="850"/>
              <w:rPr>
                <w:rFonts w:ascii="Arial" w:hAnsi="Arial" w:cs="Arial"/>
                <w:sz w:val="18"/>
                <w:szCs w:val="18"/>
                <w:lang w:eastAsia="zh-CN"/>
              </w:rPr>
            </w:pPr>
            <w:r w:rsidRPr="00C94D63">
              <w:rPr>
                <w:rFonts w:ascii="Arial" w:hAnsi="Arial" w:cs="Arial"/>
                <w:sz w:val="18"/>
              </w:rPr>
              <w:t xml:space="preserve">Note 1: </w:t>
            </w:r>
            <w:r w:rsidRPr="00C94D63">
              <w:rPr>
                <w:rFonts w:ascii="Arial" w:hAnsi="Arial" w:cs="Arial"/>
                <w:sz w:val="18"/>
              </w:rPr>
              <w:tab/>
              <w:t>The applicability of requirements for different CA configurations and bandwidth combination sets is defined in 8.1.2.3</w:t>
            </w:r>
            <w:r w:rsidRPr="00C94D63">
              <w:rPr>
                <w:rFonts w:ascii="Arial" w:hAnsi="Arial" w:cs="Arial" w:hint="eastAsia"/>
                <w:sz w:val="18"/>
                <w:lang w:eastAsia="zh-CN"/>
              </w:rPr>
              <w:t>B.</w:t>
            </w:r>
          </w:p>
        </w:tc>
      </w:tr>
    </w:tbl>
    <w:p w:rsidR="00155FE6" w:rsidRPr="00C94D63" w:rsidRDefault="00155FE6" w:rsidP="00155FE6"/>
    <w:p w:rsidR="00155FE6" w:rsidRPr="00C94D63" w:rsidRDefault="00155FE6" w:rsidP="00155FE6">
      <w:pPr>
        <w:pStyle w:val="TH"/>
      </w:pPr>
      <w:r w:rsidRPr="00C94D63">
        <w:t>Table 8.2.</w:t>
      </w:r>
      <w:r w:rsidRPr="00C94D63">
        <w:rPr>
          <w:lang w:eastAsia="zh-CN"/>
        </w:rPr>
        <w:t>3</w:t>
      </w:r>
      <w:r w:rsidRPr="00C94D63">
        <w:t>.</w:t>
      </w:r>
      <w:r w:rsidRPr="00C94D63">
        <w:rPr>
          <w:lang w:eastAsia="zh-CN"/>
        </w:rPr>
        <w:t>3</w:t>
      </w:r>
      <w:r w:rsidRPr="00C94D63">
        <w:t>.2-</w:t>
      </w:r>
      <w:r w:rsidRPr="00C94D63">
        <w:rPr>
          <w:lang w:eastAsia="zh-CN"/>
        </w:rPr>
        <w:t>6</w:t>
      </w:r>
      <w:r w:rsidRPr="00C94D63">
        <w:t xml:space="preserve">: Minimum performance </w:t>
      </w:r>
      <w:r w:rsidRPr="00C94D63">
        <w:rPr>
          <w:lang w:eastAsia="zh-CN"/>
        </w:rPr>
        <w:t>for multiple CA configurations</w:t>
      </w:r>
      <w:r w:rsidRPr="00C94D63">
        <w:rPr>
          <w:rFonts w:hint="eastAsia"/>
          <w:lang w:eastAsia="zh-CN"/>
        </w:rPr>
        <w:t xml:space="preserve"> with </w:t>
      </w:r>
      <w:r w:rsidRPr="00C94D63">
        <w:rPr>
          <w:lang w:eastAsia="zh-CN"/>
        </w:rPr>
        <w:t>4</w:t>
      </w:r>
      <w:r w:rsidRPr="00C94D63">
        <w:rPr>
          <w:rFonts w:hint="eastAsia"/>
          <w:lang w:eastAsia="zh-CN"/>
        </w:rPr>
        <w:t>DL CCs</w:t>
      </w:r>
      <w:r w:rsidRPr="00C94D63">
        <w:rPr>
          <w:lang w:eastAsia="zh-CN"/>
        </w:rPr>
        <w:t xml:space="preserve"> </w:t>
      </w:r>
      <w:r w:rsidRPr="00C94D63">
        <w:t>(FRC)</w:t>
      </w:r>
    </w:p>
    <w:tbl>
      <w:tblPr>
        <w:tblW w:w="5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219"/>
        <w:gridCol w:w="10"/>
        <w:gridCol w:w="1074"/>
        <w:gridCol w:w="821"/>
        <w:gridCol w:w="4755"/>
        <w:gridCol w:w="266"/>
        <w:gridCol w:w="1188"/>
      </w:tblGrid>
      <w:tr w:rsidR="00155FE6" w:rsidRPr="00C94D63" w:rsidTr="00B83785">
        <w:trPr>
          <w:trHeight w:val="275"/>
          <w:jc w:val="center"/>
        </w:trPr>
        <w:tc>
          <w:tcPr>
            <w:tcW w:w="405" w:type="pct"/>
            <w:vMerge w:val="restart"/>
          </w:tcPr>
          <w:p w:rsidR="00155FE6" w:rsidRPr="00C94D63" w:rsidRDefault="00155FE6" w:rsidP="00B83785">
            <w:pPr>
              <w:pStyle w:val="TAH"/>
              <w:rPr>
                <w:rFonts w:cs="Arial"/>
                <w:lang w:eastAsia="en-US"/>
              </w:rPr>
            </w:pPr>
            <w:r w:rsidRPr="00C94D63">
              <w:rPr>
                <w:rFonts w:cs="Arial"/>
                <w:lang w:eastAsia="en-US"/>
              </w:rPr>
              <w:t>Test number</w:t>
            </w:r>
          </w:p>
        </w:tc>
        <w:tc>
          <w:tcPr>
            <w:tcW w:w="1538" w:type="pct"/>
            <w:gridSpan w:val="4"/>
          </w:tcPr>
          <w:p w:rsidR="00155FE6" w:rsidRPr="00C94D63" w:rsidRDefault="00155FE6" w:rsidP="00B83785">
            <w:pPr>
              <w:pStyle w:val="TAH"/>
              <w:rPr>
                <w:rFonts w:cs="Arial"/>
                <w:lang w:eastAsia="zh-CN"/>
              </w:rPr>
            </w:pPr>
            <w:r w:rsidRPr="00C94D63">
              <w:rPr>
                <w:rFonts w:cs="Arial"/>
                <w:lang w:eastAsia="zh-CN"/>
              </w:rPr>
              <w:t xml:space="preserve">Aggregated </w:t>
            </w:r>
            <w:r w:rsidRPr="00C94D63">
              <w:rPr>
                <w:rFonts w:cs="Arial"/>
                <w:lang w:eastAsia="en-US"/>
              </w:rPr>
              <w:t>Bandwidth</w:t>
            </w:r>
            <w:r w:rsidRPr="00C94D63">
              <w:rPr>
                <w:rFonts w:cs="Arial"/>
                <w:lang w:eastAsia="zh-CN"/>
              </w:rPr>
              <w:t xml:space="preserve"> (MHz)</w:t>
            </w:r>
          </w:p>
        </w:tc>
        <w:tc>
          <w:tcPr>
            <w:tcW w:w="2472" w:type="pct"/>
            <w:gridSpan w:val="2"/>
          </w:tcPr>
          <w:p w:rsidR="00155FE6" w:rsidRPr="00C94D63" w:rsidRDefault="00155FE6" w:rsidP="00B83785">
            <w:pPr>
              <w:pStyle w:val="TAH"/>
              <w:rPr>
                <w:rFonts w:cs="Arial"/>
                <w:lang w:eastAsia="zh-CN"/>
              </w:rPr>
            </w:pPr>
            <w:r w:rsidRPr="00C94D63">
              <w:rPr>
                <w:rFonts w:cs="Arial"/>
                <w:lang w:eastAsia="zh-CN"/>
              </w:rPr>
              <w:t>Minimum performance requirement</w:t>
            </w:r>
          </w:p>
        </w:tc>
        <w:tc>
          <w:tcPr>
            <w:tcW w:w="586" w:type="pct"/>
          </w:tcPr>
          <w:p w:rsidR="00155FE6" w:rsidRPr="00C94D63" w:rsidRDefault="00155FE6" w:rsidP="00B83785">
            <w:pPr>
              <w:pStyle w:val="TAH"/>
              <w:rPr>
                <w:rFonts w:cs="Arial"/>
                <w:lang w:eastAsia="zh-CN"/>
              </w:rPr>
            </w:pPr>
            <w:r w:rsidRPr="00C94D63">
              <w:rPr>
                <w:rFonts w:cs="Arial"/>
                <w:lang w:eastAsia="en-US"/>
              </w:rPr>
              <w:t>UE Category</w:t>
            </w:r>
          </w:p>
        </w:tc>
      </w:tr>
      <w:tr w:rsidR="00155FE6" w:rsidRPr="00C94D63" w:rsidTr="00B83785">
        <w:trPr>
          <w:trHeight w:val="105"/>
          <w:jc w:val="center"/>
        </w:trPr>
        <w:tc>
          <w:tcPr>
            <w:tcW w:w="405" w:type="pct"/>
            <w:vMerge/>
          </w:tcPr>
          <w:p w:rsidR="00155FE6" w:rsidRPr="00C94D63" w:rsidRDefault="00155FE6" w:rsidP="00B83785">
            <w:pPr>
              <w:pStyle w:val="TAH"/>
              <w:rPr>
                <w:rFonts w:cs="Arial"/>
                <w:lang w:eastAsia="zh-CN"/>
              </w:rPr>
            </w:pPr>
          </w:p>
        </w:tc>
        <w:tc>
          <w:tcPr>
            <w:tcW w:w="600" w:type="pct"/>
          </w:tcPr>
          <w:p w:rsidR="00155FE6" w:rsidRPr="00C94D63" w:rsidRDefault="00155FE6" w:rsidP="00B83785">
            <w:pPr>
              <w:pStyle w:val="TAH"/>
              <w:rPr>
                <w:rFonts w:cs="Arial"/>
                <w:lang w:eastAsia="zh-CN"/>
              </w:rPr>
            </w:pPr>
            <w:r w:rsidRPr="00C94D63">
              <w:rPr>
                <w:rFonts w:cs="Arial"/>
                <w:lang w:eastAsia="zh-CN"/>
              </w:rPr>
              <w:t>Total</w:t>
            </w:r>
          </w:p>
        </w:tc>
        <w:tc>
          <w:tcPr>
            <w:tcW w:w="534" w:type="pct"/>
            <w:gridSpan w:val="2"/>
          </w:tcPr>
          <w:p w:rsidR="00155FE6" w:rsidRPr="00C94D63" w:rsidRDefault="00155FE6" w:rsidP="00B83785">
            <w:pPr>
              <w:pStyle w:val="TAH"/>
              <w:rPr>
                <w:rFonts w:cs="Arial"/>
                <w:lang w:eastAsia="zh-CN"/>
              </w:rPr>
            </w:pPr>
            <w:r w:rsidRPr="00C94D63">
              <w:rPr>
                <w:rFonts w:cs="Arial"/>
                <w:lang w:eastAsia="zh-CN"/>
              </w:rPr>
              <w:t>FDD CC</w:t>
            </w:r>
          </w:p>
        </w:tc>
        <w:tc>
          <w:tcPr>
            <w:tcW w:w="404" w:type="pct"/>
          </w:tcPr>
          <w:p w:rsidR="00155FE6" w:rsidRPr="00C94D63" w:rsidRDefault="00155FE6" w:rsidP="00B83785">
            <w:pPr>
              <w:pStyle w:val="TAH"/>
              <w:rPr>
                <w:rFonts w:cs="Arial"/>
                <w:lang w:eastAsia="zh-CN"/>
              </w:rPr>
            </w:pPr>
            <w:r w:rsidRPr="00C94D63">
              <w:rPr>
                <w:rFonts w:cs="Arial"/>
                <w:lang w:eastAsia="zh-CN"/>
              </w:rPr>
              <w:t>TDD CC</w:t>
            </w:r>
          </w:p>
        </w:tc>
        <w:tc>
          <w:tcPr>
            <w:tcW w:w="2341" w:type="pct"/>
          </w:tcPr>
          <w:p w:rsidR="00155FE6" w:rsidRPr="00C94D63" w:rsidRDefault="00155FE6" w:rsidP="00B83785">
            <w:pPr>
              <w:pStyle w:val="TAH"/>
              <w:rPr>
                <w:rFonts w:cs="Arial"/>
                <w:lang w:eastAsia="zh-CN"/>
              </w:rPr>
            </w:pPr>
          </w:p>
        </w:tc>
        <w:tc>
          <w:tcPr>
            <w:tcW w:w="717" w:type="pct"/>
            <w:gridSpan w:val="2"/>
          </w:tcPr>
          <w:p w:rsidR="00155FE6" w:rsidRPr="00C94D63" w:rsidRDefault="00155FE6" w:rsidP="00B83785">
            <w:pPr>
              <w:pStyle w:val="TAH"/>
              <w:rPr>
                <w:rFonts w:cs="Arial"/>
                <w:lang w:eastAsia="ja-JP"/>
              </w:rPr>
            </w:pP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1</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20</w:t>
            </w:r>
          </w:p>
        </w:tc>
        <w:tc>
          <w:tcPr>
            <w:tcW w:w="404" w:type="pct"/>
          </w:tcPr>
          <w:p w:rsidR="00155FE6" w:rsidRPr="00C94D63" w:rsidRDefault="00155FE6" w:rsidP="00B83785">
            <w:pPr>
              <w:pStyle w:val="TAC"/>
              <w:rPr>
                <w:rFonts w:cs="Arial"/>
                <w:lang w:eastAsia="zh-CN"/>
              </w:rPr>
            </w:pPr>
            <w:r w:rsidRPr="00C94D63">
              <w:rPr>
                <w:rFonts w:cs="Arial"/>
                <w:lang w:eastAsia="zh-CN"/>
              </w:rPr>
              <w:t>3x20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zh-CN"/>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2</w:t>
            </w:r>
          </w:p>
        </w:tc>
        <w:tc>
          <w:tcPr>
            <w:tcW w:w="605" w:type="pct"/>
            <w:gridSpan w:val="2"/>
          </w:tcPr>
          <w:p w:rsidR="00155FE6" w:rsidRPr="00C94D63" w:rsidRDefault="00155FE6" w:rsidP="00B83785">
            <w:pPr>
              <w:pStyle w:val="TAC"/>
              <w:rPr>
                <w:rFonts w:cs="Arial"/>
                <w:lang w:eastAsia="zh-CN"/>
              </w:rPr>
            </w:pPr>
            <w:r w:rsidRPr="00C94D63">
              <w:rPr>
                <w:rFonts w:cs="Arial"/>
                <w:lang w:eastAsia="zh-CN"/>
              </w:rPr>
              <w:t>4x20</w:t>
            </w:r>
          </w:p>
        </w:tc>
        <w:tc>
          <w:tcPr>
            <w:tcW w:w="529" w:type="pct"/>
          </w:tcPr>
          <w:p w:rsidR="00155FE6" w:rsidRPr="00C94D63" w:rsidRDefault="00155FE6" w:rsidP="00B83785">
            <w:pPr>
              <w:pStyle w:val="TAC"/>
              <w:rPr>
                <w:rFonts w:cs="Arial"/>
                <w:lang w:eastAsia="zh-CN"/>
              </w:rPr>
            </w:pPr>
            <w:r w:rsidRPr="00C94D63">
              <w:rPr>
                <w:rFonts w:cs="Arial"/>
                <w:lang w:eastAsia="zh-CN"/>
              </w:rPr>
              <w:t>2×20</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3</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hint="eastAsia"/>
                <w:lang w:eastAsia="zh-CN"/>
              </w:rPr>
              <w:t>20+15</w:t>
            </w:r>
          </w:p>
        </w:tc>
        <w:tc>
          <w:tcPr>
            <w:tcW w:w="404" w:type="pct"/>
          </w:tcPr>
          <w:p w:rsidR="00155FE6" w:rsidRPr="00C94D63" w:rsidRDefault="00155FE6" w:rsidP="00B83785">
            <w:pPr>
              <w:pStyle w:val="TAC"/>
              <w:rPr>
                <w:rFonts w:cs="Arial"/>
                <w:lang w:eastAsia="zh-CN"/>
              </w:rPr>
            </w:pPr>
            <w:r w:rsidRPr="00C94D63">
              <w:rPr>
                <w:rFonts w:cs="Arial"/>
                <w:lang w:eastAsia="zh-CN"/>
              </w:rPr>
              <w:t>2×20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4</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lang w:eastAsia="zh-CN"/>
              </w:rPr>
              <w:t>2×15</w:t>
            </w:r>
          </w:p>
        </w:tc>
        <w:tc>
          <w:tcPr>
            <w:tcW w:w="404" w:type="pct"/>
          </w:tcPr>
          <w:p w:rsidR="00155FE6" w:rsidRPr="00C94D63" w:rsidRDefault="00155FE6" w:rsidP="00B83785">
            <w:pPr>
              <w:pStyle w:val="TAC"/>
              <w:rPr>
                <w:rFonts w:cs="Arial"/>
                <w:lang w:eastAsia="zh-CN"/>
              </w:rPr>
            </w:pPr>
            <w:r w:rsidRPr="00C94D63">
              <w:rPr>
                <w:rFonts w:cs="Arial"/>
                <w:lang w:eastAsia="zh-CN"/>
              </w:rPr>
              <w:t>2x20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64"/>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5</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3x20+15</w:t>
            </w:r>
          </w:p>
        </w:tc>
        <w:tc>
          <w:tcPr>
            <w:tcW w:w="529" w:type="pct"/>
          </w:tcPr>
          <w:p w:rsidR="00155FE6" w:rsidRPr="00C94D63" w:rsidRDefault="00155FE6" w:rsidP="00B83785">
            <w:pPr>
              <w:pStyle w:val="TAC"/>
              <w:rPr>
                <w:rFonts w:cs="Arial"/>
                <w:lang w:eastAsia="zh-CN"/>
              </w:rPr>
            </w:pPr>
            <w:r w:rsidRPr="00C94D63">
              <w:rPr>
                <w:rFonts w:cs="Arial"/>
                <w:lang w:eastAsia="zh-CN"/>
              </w:rPr>
              <w:t>2×20+15</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6</w:t>
            </w:r>
          </w:p>
        </w:tc>
        <w:tc>
          <w:tcPr>
            <w:tcW w:w="605" w:type="pct"/>
            <w:gridSpan w:val="2"/>
          </w:tcPr>
          <w:p w:rsidR="00155FE6" w:rsidRPr="00C94D63" w:rsidRDefault="00155FE6" w:rsidP="00B83785">
            <w:pPr>
              <w:pStyle w:val="TAC"/>
              <w:rPr>
                <w:rFonts w:cs="Arial"/>
                <w:lang w:eastAsia="zh-CN"/>
              </w:rPr>
            </w:pPr>
            <w:r w:rsidRPr="00C94D63">
              <w:rPr>
                <w:rFonts w:cs="Arial"/>
                <w:lang w:eastAsia="zh-CN"/>
              </w:rPr>
              <w:t>2×15+2x20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2x15+20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5" w:type="pct"/>
          </w:tcPr>
          <w:p w:rsidR="00155FE6" w:rsidRPr="00C94D63" w:rsidRDefault="00155FE6" w:rsidP="00B83785">
            <w:pPr>
              <w:pStyle w:val="TAC"/>
              <w:rPr>
                <w:rFonts w:cs="Arial"/>
                <w:lang w:eastAsia="zh-CN"/>
              </w:rPr>
            </w:pPr>
            <w:r w:rsidRPr="00C94D63">
              <w:rPr>
                <w:rFonts w:cs="Arial" w:hint="eastAsia"/>
                <w:lang w:eastAsia="zh-CN"/>
              </w:rPr>
              <w:t>7</w:t>
            </w:r>
          </w:p>
        </w:tc>
        <w:tc>
          <w:tcPr>
            <w:tcW w:w="605" w:type="pct"/>
            <w:gridSpan w:val="2"/>
          </w:tcPr>
          <w:p w:rsidR="00155FE6" w:rsidRPr="00C94D63" w:rsidRDefault="00155FE6" w:rsidP="00B83785">
            <w:pPr>
              <w:pStyle w:val="TAC"/>
              <w:rPr>
                <w:rFonts w:cs="Arial"/>
                <w:lang w:eastAsia="zh-CN"/>
              </w:rPr>
            </w:pPr>
            <w:r w:rsidRPr="00C94D63">
              <w:rPr>
                <w:rFonts w:cs="Arial" w:hint="eastAsia"/>
                <w:lang w:eastAsia="zh-CN"/>
              </w:rPr>
              <w:t>3x20+10</w:t>
            </w:r>
          </w:p>
        </w:tc>
        <w:tc>
          <w:tcPr>
            <w:tcW w:w="529" w:type="pct"/>
          </w:tcPr>
          <w:p w:rsidR="00155FE6" w:rsidRPr="00C94D63" w:rsidRDefault="00155FE6" w:rsidP="00B83785">
            <w:pPr>
              <w:pStyle w:val="TAC"/>
              <w:rPr>
                <w:rFonts w:cs="Arial"/>
                <w:lang w:eastAsia="zh-CN"/>
              </w:rPr>
            </w:pPr>
            <w:r w:rsidRPr="00C94D63">
              <w:rPr>
                <w:rFonts w:cs="Arial" w:hint="eastAsia"/>
                <w:lang w:eastAsia="zh-CN"/>
              </w:rPr>
              <w:t>2x20+10</w:t>
            </w:r>
          </w:p>
        </w:tc>
        <w:tc>
          <w:tcPr>
            <w:tcW w:w="404" w:type="pct"/>
          </w:tcPr>
          <w:p w:rsidR="00155FE6" w:rsidRPr="00C94D63" w:rsidRDefault="00155FE6" w:rsidP="00B83785">
            <w:pPr>
              <w:pStyle w:val="TAC"/>
              <w:rPr>
                <w:rFonts w:cs="Arial"/>
                <w:lang w:eastAsia="zh-CN"/>
              </w:rPr>
            </w:pPr>
            <w:r w:rsidRPr="00C94D63">
              <w:rPr>
                <w:rFonts w:cs="Arial" w:hint="eastAsia"/>
                <w:lang w:eastAsia="zh-CN"/>
              </w:rPr>
              <w:t>20</w:t>
            </w:r>
          </w:p>
        </w:tc>
        <w:tc>
          <w:tcPr>
            <w:tcW w:w="2472" w:type="pct"/>
            <w:gridSpan w:val="2"/>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86" w:type="pct"/>
          </w:tcPr>
          <w:p w:rsidR="00155FE6" w:rsidRPr="00C94D63" w:rsidRDefault="00155FE6" w:rsidP="00B83785">
            <w:pPr>
              <w:pStyle w:val="TAC"/>
              <w:rPr>
                <w:rFonts w:cs="Arial"/>
                <w:lang w:eastAsia="ja-JP"/>
              </w:rPr>
            </w:pPr>
            <w:r w:rsidRPr="00C94D63">
              <w:rPr>
                <w:rFonts w:cs="Arial"/>
                <w:lang w:eastAsia="ja-JP"/>
              </w:rPr>
              <w:t>≥</w:t>
            </w:r>
            <w:r w:rsidRPr="00C94D63">
              <w:rPr>
                <w:rFonts w:cs="Arial"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8</w:t>
            </w:r>
          </w:p>
        </w:tc>
        <w:tc>
          <w:tcPr>
            <w:tcW w:w="605" w:type="pct"/>
            <w:gridSpan w:val="2"/>
          </w:tcPr>
          <w:p w:rsidR="00155FE6" w:rsidRPr="00C94D63" w:rsidRDefault="00155FE6" w:rsidP="00B83785">
            <w:pPr>
              <w:pStyle w:val="TAC"/>
              <w:rPr>
                <w:lang w:eastAsia="zh-CN"/>
              </w:rPr>
            </w:pPr>
            <w:r w:rsidRPr="00C94D63">
              <w:rPr>
                <w:rFonts w:hint="eastAsia"/>
                <w:lang w:eastAsia="zh-CN"/>
              </w:rPr>
              <w:t>4x20</w:t>
            </w:r>
          </w:p>
        </w:tc>
        <w:tc>
          <w:tcPr>
            <w:tcW w:w="529" w:type="pct"/>
          </w:tcPr>
          <w:p w:rsidR="00155FE6" w:rsidRPr="00C94D63" w:rsidRDefault="00155FE6" w:rsidP="00B83785">
            <w:pPr>
              <w:pStyle w:val="TAC"/>
              <w:rPr>
                <w:lang w:eastAsia="zh-CN"/>
              </w:rPr>
            </w:pPr>
            <w:r w:rsidRPr="00C94D63">
              <w:rPr>
                <w:rFonts w:hint="eastAsia"/>
                <w:lang w:eastAsia="zh-CN"/>
              </w:rPr>
              <w:t>3x20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9</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w:t>
            </w:r>
          </w:p>
        </w:tc>
        <w:tc>
          <w:tcPr>
            <w:tcW w:w="404" w:type="pct"/>
          </w:tcPr>
          <w:p w:rsidR="00155FE6" w:rsidRPr="00C94D63" w:rsidRDefault="00155FE6" w:rsidP="00B83785">
            <w:pPr>
              <w:pStyle w:val="TAC"/>
              <w:rPr>
                <w:lang w:eastAsia="zh-CN"/>
              </w:rPr>
            </w:pPr>
            <w:r w:rsidRPr="00C94D63">
              <w:rPr>
                <w:rFonts w:hint="eastAsia"/>
                <w:lang w:eastAsia="zh-CN"/>
              </w:rPr>
              <w:t>3x20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10</w:t>
            </w:r>
          </w:p>
        </w:tc>
        <w:tc>
          <w:tcPr>
            <w:tcW w:w="605" w:type="pct"/>
            <w:gridSpan w:val="2"/>
          </w:tcPr>
          <w:p w:rsidR="00155FE6" w:rsidRPr="00C94D63" w:rsidRDefault="00155FE6" w:rsidP="00B83785">
            <w:pPr>
              <w:pStyle w:val="TAC"/>
              <w:rPr>
                <w:lang w:eastAsia="zh-CN"/>
              </w:rPr>
            </w:pPr>
            <w:r w:rsidRPr="00C94D63">
              <w:rPr>
                <w:rFonts w:hint="eastAsia"/>
                <w:lang w:eastAsia="zh-CN"/>
              </w:rPr>
              <w:t>2x10+2x20</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11</w:t>
            </w:r>
          </w:p>
        </w:tc>
        <w:tc>
          <w:tcPr>
            <w:tcW w:w="605" w:type="pct"/>
            <w:gridSpan w:val="2"/>
          </w:tcPr>
          <w:p w:rsidR="00155FE6" w:rsidRPr="00C94D63" w:rsidRDefault="00155FE6" w:rsidP="00B83785">
            <w:pPr>
              <w:pStyle w:val="TAC"/>
              <w:rPr>
                <w:lang w:eastAsia="zh-CN"/>
              </w:rPr>
            </w:pPr>
            <w:r w:rsidRPr="00C94D63">
              <w:rPr>
                <w:rFonts w:hint="eastAsia"/>
                <w:lang w:eastAsia="zh-CN"/>
              </w:rPr>
              <w:t>2x10+20+15</w:t>
            </w:r>
          </w:p>
        </w:tc>
        <w:tc>
          <w:tcPr>
            <w:tcW w:w="529" w:type="pct"/>
          </w:tcPr>
          <w:p w:rsidR="00155FE6" w:rsidRPr="00C94D63" w:rsidRDefault="00155FE6" w:rsidP="00B83785">
            <w:pPr>
              <w:pStyle w:val="TAC"/>
              <w:rPr>
                <w:lang w:eastAsia="zh-CN"/>
              </w:rPr>
            </w:pPr>
            <w:r w:rsidRPr="00C94D63">
              <w:rPr>
                <w:rFonts w:hint="eastAsia"/>
                <w:lang w:eastAsia="zh-CN"/>
              </w:rPr>
              <w:t>2x10</w:t>
            </w:r>
          </w:p>
        </w:tc>
        <w:tc>
          <w:tcPr>
            <w:tcW w:w="404" w:type="pct"/>
          </w:tcPr>
          <w:p w:rsidR="00155FE6" w:rsidRPr="00C94D63" w:rsidRDefault="00155FE6" w:rsidP="00B83785">
            <w:pPr>
              <w:pStyle w:val="TAC"/>
              <w:rPr>
                <w:lang w:eastAsia="zh-CN"/>
              </w:rPr>
            </w:pPr>
            <w:r w:rsidRPr="00C94D63">
              <w:rPr>
                <w:rFonts w:hint="eastAsia"/>
                <w:lang w:eastAsia="zh-CN"/>
              </w:rPr>
              <w:t>20+15</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12</w:t>
            </w:r>
          </w:p>
        </w:tc>
        <w:tc>
          <w:tcPr>
            <w:tcW w:w="605" w:type="pct"/>
            <w:gridSpan w:val="2"/>
          </w:tcPr>
          <w:p w:rsidR="00155FE6" w:rsidRPr="00C94D63" w:rsidRDefault="00155FE6" w:rsidP="00B83785">
            <w:pPr>
              <w:pStyle w:val="TAC"/>
              <w:rPr>
                <w:lang w:eastAsia="zh-CN"/>
              </w:rPr>
            </w:pPr>
            <w:r w:rsidRPr="00C94D63">
              <w:rPr>
                <w:rFonts w:hint="eastAsia"/>
                <w:lang w:eastAsia="zh-CN"/>
              </w:rPr>
              <w:t>10+3x20</w:t>
            </w:r>
          </w:p>
        </w:tc>
        <w:tc>
          <w:tcPr>
            <w:tcW w:w="529" w:type="pct"/>
          </w:tcPr>
          <w:p w:rsidR="00155FE6" w:rsidRPr="00C94D63" w:rsidRDefault="00155FE6" w:rsidP="00B83785">
            <w:pPr>
              <w:pStyle w:val="TAC"/>
              <w:rPr>
                <w:lang w:eastAsia="zh-CN"/>
              </w:rPr>
            </w:pPr>
            <w:r w:rsidRPr="00C94D63">
              <w:rPr>
                <w:rFonts w:hint="eastAsia"/>
                <w:lang w:eastAsia="zh-CN"/>
              </w:rPr>
              <w:t>10+20</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13</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w:t>
            </w:r>
          </w:p>
        </w:tc>
        <w:tc>
          <w:tcPr>
            <w:tcW w:w="404" w:type="pct"/>
          </w:tcPr>
          <w:p w:rsidR="00155FE6" w:rsidRPr="00C94D63" w:rsidRDefault="00155FE6" w:rsidP="00B83785">
            <w:pPr>
              <w:pStyle w:val="TAC"/>
              <w:rPr>
                <w:lang w:eastAsia="zh-CN"/>
              </w:rPr>
            </w:pPr>
            <w:r w:rsidRPr="00C94D63">
              <w:rPr>
                <w:rFonts w:hint="eastAsia"/>
                <w:lang w:eastAsia="zh-CN"/>
              </w:rPr>
              <w:t>2x20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404" w:type="pct"/>
          </w:tcPr>
          <w:p w:rsidR="00155FE6" w:rsidRPr="00C94D63" w:rsidRDefault="00155FE6" w:rsidP="00B83785">
            <w:pPr>
              <w:pStyle w:val="TAC"/>
              <w:rPr>
                <w:lang w:eastAsia="zh-CN"/>
              </w:rPr>
            </w:pPr>
            <w:r w:rsidRPr="00C94D63">
              <w:rPr>
                <w:rFonts w:hint="eastAsia"/>
                <w:lang w:eastAsia="zh-CN"/>
              </w:rPr>
              <w:t>14</w:t>
            </w:r>
          </w:p>
        </w:tc>
        <w:tc>
          <w:tcPr>
            <w:tcW w:w="605" w:type="pct"/>
            <w:gridSpan w:val="2"/>
          </w:tcPr>
          <w:p w:rsidR="00155FE6" w:rsidRPr="00C94D63" w:rsidRDefault="00155FE6" w:rsidP="00B83785">
            <w:pPr>
              <w:pStyle w:val="TAC"/>
              <w:rPr>
                <w:lang w:eastAsia="zh-CN"/>
              </w:rPr>
            </w:pPr>
            <w:r w:rsidRPr="00C94D63">
              <w:rPr>
                <w:rFonts w:hint="eastAsia"/>
                <w:lang w:eastAsia="zh-CN"/>
              </w:rPr>
              <w:t>10+15+2x20</w:t>
            </w:r>
          </w:p>
        </w:tc>
        <w:tc>
          <w:tcPr>
            <w:tcW w:w="529" w:type="pct"/>
          </w:tcPr>
          <w:p w:rsidR="00155FE6" w:rsidRPr="00C94D63" w:rsidRDefault="00155FE6" w:rsidP="00B83785">
            <w:pPr>
              <w:pStyle w:val="TAC"/>
              <w:rPr>
                <w:lang w:eastAsia="zh-CN"/>
              </w:rPr>
            </w:pPr>
            <w:r w:rsidRPr="00C94D63">
              <w:rPr>
                <w:rFonts w:hint="eastAsia"/>
                <w:lang w:eastAsia="zh-CN"/>
              </w:rPr>
              <w:t>10+15+20</w:t>
            </w:r>
          </w:p>
        </w:tc>
        <w:tc>
          <w:tcPr>
            <w:tcW w:w="404" w:type="pct"/>
          </w:tcPr>
          <w:p w:rsidR="00155FE6" w:rsidRPr="00C94D63" w:rsidRDefault="00155FE6" w:rsidP="00B83785">
            <w:pPr>
              <w:pStyle w:val="TAC"/>
              <w:rPr>
                <w:lang w:eastAsia="zh-CN"/>
              </w:rPr>
            </w:pPr>
            <w:r w:rsidRPr="00C94D63">
              <w:rPr>
                <w:rFonts w:hint="eastAsia"/>
                <w:lang w:eastAsia="zh-CN"/>
              </w:rPr>
              <w:t>20</w:t>
            </w:r>
          </w:p>
        </w:tc>
        <w:tc>
          <w:tcPr>
            <w:tcW w:w="2471" w:type="pct"/>
            <w:gridSpan w:val="2"/>
          </w:tcPr>
          <w:p w:rsidR="00155FE6" w:rsidRPr="00C94D63" w:rsidRDefault="00155FE6" w:rsidP="00B83785">
            <w:pPr>
              <w:pStyle w:val="TAC"/>
              <w:rPr>
                <w:lang w:eastAsia="zh-CN"/>
              </w:rPr>
            </w:pPr>
            <w:r w:rsidRPr="00C94D63">
              <w:rPr>
                <w:lang w:eastAsia="zh-CN"/>
              </w:rPr>
              <w:t>As defined in Table 8.2.3.3.2-2 and Table 8.2.3.3.2-3 per CC</w:t>
            </w:r>
          </w:p>
        </w:tc>
        <w:tc>
          <w:tcPr>
            <w:tcW w:w="586" w:type="pct"/>
          </w:tcPr>
          <w:p w:rsidR="00155FE6" w:rsidRPr="00C94D63" w:rsidRDefault="00155FE6" w:rsidP="00B83785">
            <w:pPr>
              <w:pStyle w:val="TAC"/>
              <w:rPr>
                <w:lang w:eastAsia="ja-JP"/>
              </w:rPr>
            </w:pPr>
            <w:r w:rsidRPr="00C94D63">
              <w:rPr>
                <w:lang w:eastAsia="ja-JP"/>
              </w:rPr>
              <w:t>≥</w:t>
            </w:r>
            <w:r w:rsidRPr="00C94D63">
              <w:rPr>
                <w:rFonts w:hint="eastAsia"/>
                <w:lang w:eastAsia="zh-CN"/>
              </w:rPr>
              <w:t>8</w:t>
            </w:r>
          </w:p>
        </w:tc>
      </w:tr>
      <w:tr w:rsidR="00155FE6" w:rsidRPr="00C94D63" w:rsidTr="00B83785">
        <w:trPr>
          <w:trHeight w:val="105"/>
          <w:jc w:val="center"/>
        </w:trPr>
        <w:tc>
          <w:tcPr>
            <w:tcW w:w="5000" w:type="pct"/>
            <w:gridSpan w:val="8"/>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Pr="00C94D63" w:rsidRDefault="00155FE6" w:rsidP="00155FE6"/>
    <w:p w:rsidR="00155FE6" w:rsidRPr="00C94D63" w:rsidRDefault="00155FE6" w:rsidP="00155FE6">
      <w:pPr>
        <w:pStyle w:val="TH"/>
        <w:rPr>
          <w:lang w:eastAsia="zh-CN"/>
        </w:rPr>
      </w:pPr>
      <w:r w:rsidRPr="00C94D63">
        <w:lastRenderedPageBreak/>
        <w:t>Table 8.2.</w:t>
      </w:r>
      <w:r w:rsidRPr="00C94D63">
        <w:rPr>
          <w:lang w:eastAsia="zh-CN"/>
        </w:rPr>
        <w:t>3</w:t>
      </w:r>
      <w:r w:rsidRPr="00C94D63">
        <w:t>.</w:t>
      </w:r>
      <w:r w:rsidRPr="00C94D63">
        <w:rPr>
          <w:lang w:eastAsia="zh-CN"/>
        </w:rPr>
        <w:t>3</w:t>
      </w:r>
      <w:r w:rsidRPr="00C94D63">
        <w:t>.2-</w:t>
      </w:r>
      <w:r w:rsidRPr="00C94D63">
        <w:rPr>
          <w:rFonts w:hint="eastAsia"/>
          <w:lang w:eastAsia="zh-CN"/>
        </w:rPr>
        <w:t>7</w:t>
      </w:r>
      <w:r w:rsidRPr="00C94D63">
        <w:t xml:space="preserve">: Minimum performance </w:t>
      </w:r>
      <w:r w:rsidRPr="00C94D63">
        <w:rPr>
          <w:lang w:eastAsia="zh-CN"/>
        </w:rPr>
        <w:t>for multiple CA configurations</w:t>
      </w:r>
      <w:r w:rsidRPr="00C94D63">
        <w:rPr>
          <w:rFonts w:hint="eastAsia"/>
          <w:lang w:eastAsia="zh-CN"/>
        </w:rPr>
        <w:t xml:space="preserve"> with 5DL CCs</w:t>
      </w:r>
      <w:r w:rsidRPr="00C94D63">
        <w:rPr>
          <w:lang w:eastAsia="zh-CN"/>
        </w:rPr>
        <w:t xml:space="preserve"> </w:t>
      </w:r>
      <w:r w:rsidRPr="00C94D63">
        <w:t>(FRC)</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155FE6" w:rsidRPr="00C94D63" w:rsidTr="00B83785">
        <w:trPr>
          <w:trHeight w:val="275"/>
          <w:jc w:val="center"/>
        </w:trPr>
        <w:tc>
          <w:tcPr>
            <w:tcW w:w="435" w:type="pct"/>
            <w:vMerge w:val="restart"/>
          </w:tcPr>
          <w:p w:rsidR="00155FE6" w:rsidRPr="00C94D63" w:rsidRDefault="00155FE6" w:rsidP="00B83785">
            <w:pPr>
              <w:pStyle w:val="TAH"/>
              <w:rPr>
                <w:rFonts w:cs="Arial"/>
                <w:bCs/>
                <w:lang w:eastAsia="en-US"/>
              </w:rPr>
            </w:pPr>
            <w:r w:rsidRPr="00C94D63">
              <w:rPr>
                <w:rFonts w:cs="Arial"/>
                <w:bCs/>
                <w:lang w:eastAsia="en-US"/>
              </w:rPr>
              <w:t>Test number</w:t>
            </w:r>
          </w:p>
        </w:tc>
        <w:tc>
          <w:tcPr>
            <w:tcW w:w="1508" w:type="pct"/>
            <w:gridSpan w:val="3"/>
          </w:tcPr>
          <w:p w:rsidR="00155FE6" w:rsidRPr="00C94D63" w:rsidRDefault="00155FE6" w:rsidP="00B83785">
            <w:pPr>
              <w:pStyle w:val="TAH"/>
              <w:rPr>
                <w:rFonts w:cs="Arial"/>
                <w:lang w:eastAsia="zh-CN"/>
              </w:rPr>
            </w:pPr>
            <w:r w:rsidRPr="00C94D63">
              <w:rPr>
                <w:rFonts w:cs="Arial"/>
                <w:bCs/>
                <w:lang w:eastAsia="zh-CN"/>
              </w:rPr>
              <w:t xml:space="preserve">Aggregated </w:t>
            </w:r>
            <w:r w:rsidRPr="00C94D63">
              <w:rPr>
                <w:rFonts w:cs="Arial"/>
                <w:bCs/>
                <w:lang w:eastAsia="en-US"/>
              </w:rPr>
              <w:t>Bandwidth</w:t>
            </w:r>
            <w:r w:rsidRPr="00C94D63">
              <w:rPr>
                <w:rFonts w:cs="Arial"/>
                <w:bCs/>
                <w:lang w:eastAsia="zh-CN"/>
              </w:rPr>
              <w:t xml:space="preserve"> (MHz)</w:t>
            </w:r>
          </w:p>
        </w:tc>
        <w:tc>
          <w:tcPr>
            <w:tcW w:w="2509" w:type="pct"/>
            <w:vMerge w:val="restart"/>
          </w:tcPr>
          <w:p w:rsidR="00155FE6" w:rsidRPr="00C94D63" w:rsidRDefault="00155FE6" w:rsidP="00B83785">
            <w:pPr>
              <w:pStyle w:val="TAH"/>
              <w:rPr>
                <w:rFonts w:cs="Arial"/>
                <w:bCs/>
                <w:lang w:eastAsia="zh-CN"/>
              </w:rPr>
            </w:pPr>
            <w:r w:rsidRPr="00C94D63">
              <w:rPr>
                <w:rFonts w:cs="Arial"/>
                <w:bCs/>
                <w:lang w:eastAsia="zh-CN"/>
              </w:rPr>
              <w:t>Minimum performance requirement</w:t>
            </w:r>
          </w:p>
        </w:tc>
        <w:tc>
          <w:tcPr>
            <w:tcW w:w="548" w:type="pct"/>
            <w:vMerge w:val="restart"/>
          </w:tcPr>
          <w:p w:rsidR="00155FE6" w:rsidRPr="00C94D63" w:rsidRDefault="00155FE6" w:rsidP="00B83785">
            <w:pPr>
              <w:pStyle w:val="TAH"/>
              <w:rPr>
                <w:rFonts w:cs="Arial"/>
                <w:bCs/>
                <w:lang w:eastAsia="en-US"/>
              </w:rPr>
            </w:pPr>
            <w:r w:rsidRPr="00C94D63">
              <w:rPr>
                <w:rFonts w:cs="Arial"/>
                <w:bCs/>
                <w:lang w:eastAsia="en-US"/>
              </w:rPr>
              <w:t>UE Category</w:t>
            </w:r>
          </w:p>
        </w:tc>
      </w:tr>
      <w:tr w:rsidR="00155FE6" w:rsidRPr="00C94D63" w:rsidTr="00B83785">
        <w:trPr>
          <w:trHeight w:val="105"/>
          <w:jc w:val="center"/>
        </w:trPr>
        <w:tc>
          <w:tcPr>
            <w:tcW w:w="435" w:type="pct"/>
            <w:vMerge/>
          </w:tcPr>
          <w:p w:rsidR="00155FE6" w:rsidRPr="00C94D63" w:rsidRDefault="00155FE6" w:rsidP="00B83785">
            <w:pPr>
              <w:pStyle w:val="TAH"/>
              <w:rPr>
                <w:rFonts w:cs="Arial"/>
                <w:lang w:eastAsia="zh-CN"/>
              </w:rPr>
            </w:pPr>
          </w:p>
        </w:tc>
        <w:tc>
          <w:tcPr>
            <w:tcW w:w="602" w:type="pct"/>
          </w:tcPr>
          <w:p w:rsidR="00155FE6" w:rsidRPr="00C94D63" w:rsidRDefault="00155FE6" w:rsidP="00B83785">
            <w:pPr>
              <w:pStyle w:val="TAH"/>
              <w:rPr>
                <w:rFonts w:cs="Arial"/>
                <w:bCs/>
                <w:lang w:eastAsia="zh-CN"/>
              </w:rPr>
            </w:pPr>
            <w:r w:rsidRPr="00C94D63">
              <w:rPr>
                <w:rFonts w:cs="Arial"/>
                <w:bCs/>
                <w:lang w:eastAsia="zh-CN"/>
              </w:rPr>
              <w:t>Total</w:t>
            </w:r>
          </w:p>
        </w:tc>
        <w:tc>
          <w:tcPr>
            <w:tcW w:w="487" w:type="pct"/>
          </w:tcPr>
          <w:p w:rsidR="00155FE6" w:rsidRPr="00C94D63" w:rsidRDefault="00155FE6" w:rsidP="00B83785">
            <w:pPr>
              <w:pStyle w:val="TAH"/>
              <w:rPr>
                <w:rFonts w:cs="Arial"/>
                <w:bCs/>
                <w:lang w:eastAsia="zh-CN"/>
              </w:rPr>
            </w:pPr>
            <w:r w:rsidRPr="00C94D63">
              <w:rPr>
                <w:rFonts w:cs="Arial"/>
                <w:bCs/>
                <w:lang w:eastAsia="zh-CN"/>
              </w:rPr>
              <w:t>FDD CC</w:t>
            </w:r>
          </w:p>
        </w:tc>
        <w:tc>
          <w:tcPr>
            <w:tcW w:w="419" w:type="pct"/>
          </w:tcPr>
          <w:p w:rsidR="00155FE6" w:rsidRPr="00C94D63" w:rsidRDefault="00155FE6" w:rsidP="00B83785">
            <w:pPr>
              <w:pStyle w:val="TAH"/>
              <w:rPr>
                <w:rFonts w:cs="Arial"/>
                <w:bCs/>
                <w:lang w:eastAsia="zh-CN"/>
              </w:rPr>
            </w:pPr>
            <w:r w:rsidRPr="00C94D63">
              <w:rPr>
                <w:rFonts w:cs="Arial"/>
                <w:bCs/>
                <w:lang w:eastAsia="zh-CN"/>
              </w:rPr>
              <w:t>TDD CC</w:t>
            </w:r>
          </w:p>
        </w:tc>
        <w:tc>
          <w:tcPr>
            <w:tcW w:w="2509" w:type="pct"/>
            <w:vMerge/>
          </w:tcPr>
          <w:p w:rsidR="00155FE6" w:rsidRPr="00C94D63" w:rsidRDefault="00155FE6" w:rsidP="00B83785">
            <w:pPr>
              <w:pStyle w:val="TAH"/>
              <w:rPr>
                <w:rFonts w:cs="Arial"/>
                <w:lang w:eastAsia="zh-CN"/>
              </w:rPr>
            </w:pPr>
          </w:p>
        </w:tc>
        <w:tc>
          <w:tcPr>
            <w:tcW w:w="548" w:type="pct"/>
            <w:vMerge/>
          </w:tcPr>
          <w:p w:rsidR="00155FE6" w:rsidRPr="00C94D63" w:rsidRDefault="00155FE6" w:rsidP="00B83785">
            <w:pPr>
              <w:pStyle w:val="TAH"/>
              <w:rPr>
                <w:rFonts w:cs="Arial"/>
                <w:lang w:eastAsia="ja-JP"/>
              </w:rPr>
            </w:pP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hint="eastAsia"/>
                <w:lang w:eastAsia="zh-CN"/>
              </w:rPr>
              <w:t>1</w:t>
            </w:r>
          </w:p>
        </w:tc>
        <w:tc>
          <w:tcPr>
            <w:tcW w:w="602" w:type="pct"/>
          </w:tcPr>
          <w:p w:rsidR="00155FE6" w:rsidRPr="00C94D63" w:rsidRDefault="00155FE6" w:rsidP="00B83785">
            <w:pPr>
              <w:pStyle w:val="TAC"/>
              <w:rPr>
                <w:rFonts w:cs="Arial"/>
                <w:lang w:eastAsia="zh-CN"/>
              </w:rPr>
            </w:pP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4×</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hint="eastAsia"/>
                <w:lang w:eastAsia="zh-CN"/>
              </w:rPr>
              <w:t>15+2</w:t>
            </w:r>
            <w:r w:rsidRPr="00C94D63">
              <w:rPr>
                <w:rFonts w:cs="Arial"/>
                <w:lang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zh-CN"/>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rFonts w:cs="Arial"/>
                <w:lang w:eastAsia="zh-CN"/>
              </w:rPr>
            </w:pPr>
            <w:r w:rsidRPr="00C94D63">
              <w:rPr>
                <w:rFonts w:cs="Arial"/>
                <w:lang w:val="en-US" w:eastAsia="zh-CN"/>
              </w:rPr>
              <w:t>2</w:t>
            </w:r>
          </w:p>
        </w:tc>
        <w:tc>
          <w:tcPr>
            <w:tcW w:w="602" w:type="pct"/>
          </w:tcPr>
          <w:p w:rsidR="00155FE6" w:rsidRPr="00C94D63" w:rsidRDefault="00155FE6" w:rsidP="00B83785">
            <w:pPr>
              <w:pStyle w:val="TAC"/>
              <w:rPr>
                <w:rFonts w:cs="Arial"/>
                <w:lang w:eastAsia="zh-CN"/>
              </w:rPr>
            </w:pPr>
            <w:r w:rsidRPr="00C94D63">
              <w:rPr>
                <w:rFonts w:cs="Arial"/>
                <w:lang w:eastAsia="zh-CN"/>
              </w:rPr>
              <w:t>2×</w:t>
            </w:r>
            <w:r w:rsidRPr="00C94D63">
              <w:rPr>
                <w:rFonts w:cs="Arial" w:hint="eastAsia"/>
                <w:lang w:eastAsia="zh-CN"/>
              </w:rPr>
              <w:t>1</w:t>
            </w:r>
            <w:r w:rsidRPr="00C94D63">
              <w:rPr>
                <w:rFonts w:cs="Arial"/>
                <w:lang w:eastAsia="zh-CN"/>
              </w:rPr>
              <w:t>5</w:t>
            </w:r>
            <w:r w:rsidRPr="00C94D63">
              <w:rPr>
                <w:rFonts w:cs="Arial" w:hint="eastAsia"/>
                <w:lang w:eastAsia="zh-CN"/>
              </w:rPr>
              <w:t>+</w:t>
            </w:r>
            <w:r w:rsidRPr="00C94D63">
              <w:rPr>
                <w:rFonts w:cs="Arial"/>
                <w:lang w:eastAsia="zh-CN"/>
              </w:rPr>
              <w:t>3×</w:t>
            </w:r>
            <w:r w:rsidRPr="00C94D63">
              <w:rPr>
                <w:rFonts w:cs="Arial" w:hint="eastAsia"/>
                <w:lang w:eastAsia="zh-CN"/>
              </w:rPr>
              <w:t>20</w:t>
            </w:r>
          </w:p>
        </w:tc>
        <w:tc>
          <w:tcPr>
            <w:tcW w:w="487" w:type="pct"/>
          </w:tcPr>
          <w:p w:rsidR="00155FE6" w:rsidRPr="00C94D63" w:rsidRDefault="00155FE6" w:rsidP="00B83785">
            <w:pPr>
              <w:pStyle w:val="TAC"/>
              <w:rPr>
                <w:rFonts w:cs="Arial"/>
                <w:lang w:eastAsia="zh-CN"/>
              </w:rPr>
            </w:pPr>
            <w:r w:rsidRPr="00C94D63">
              <w:rPr>
                <w:rFonts w:cs="Arial"/>
                <w:lang w:val="en-US" w:eastAsia="zh-CN"/>
              </w:rPr>
              <w:t>2×1</w:t>
            </w:r>
            <w:r w:rsidRPr="00C94D63">
              <w:rPr>
                <w:rFonts w:cs="Arial" w:hint="eastAsia"/>
                <w:lang w:val="en-US" w:eastAsia="zh-CN"/>
              </w:rPr>
              <w:t>5</w:t>
            </w:r>
            <w:r w:rsidRPr="00C94D63">
              <w:rPr>
                <w:rFonts w:cs="Arial"/>
                <w:lang w:val="en-US" w:eastAsia="zh-CN"/>
              </w:rPr>
              <w:t>+</w:t>
            </w:r>
            <w:r w:rsidRPr="00C94D63">
              <w:rPr>
                <w:rFonts w:cs="Arial" w:hint="eastAsia"/>
                <w:lang w:val="en-US" w:eastAsia="zh-CN"/>
              </w:rPr>
              <w:t>20</w:t>
            </w:r>
          </w:p>
        </w:tc>
        <w:tc>
          <w:tcPr>
            <w:tcW w:w="419" w:type="pct"/>
          </w:tcPr>
          <w:p w:rsidR="00155FE6" w:rsidRPr="00C94D63" w:rsidRDefault="00155FE6" w:rsidP="00B83785">
            <w:pPr>
              <w:pStyle w:val="TAC"/>
              <w:rPr>
                <w:rFonts w:cs="Arial"/>
                <w:lang w:eastAsia="zh-CN"/>
              </w:rPr>
            </w:pPr>
            <w:r w:rsidRPr="00C94D63">
              <w:rPr>
                <w:rFonts w:cs="Arial" w:hint="eastAsia"/>
                <w:lang w:eastAsia="zh-CN"/>
              </w:rPr>
              <w:t>2</w:t>
            </w:r>
            <w:r w:rsidRPr="00C94D63">
              <w:rPr>
                <w:rFonts w:cs="Arial"/>
                <w:lang w:eastAsia="zh-CN"/>
              </w:rPr>
              <w:t>×20</w:t>
            </w:r>
          </w:p>
        </w:tc>
        <w:tc>
          <w:tcPr>
            <w:tcW w:w="2509" w:type="pct"/>
          </w:tcPr>
          <w:p w:rsidR="00155FE6" w:rsidRPr="00C94D63" w:rsidRDefault="00155FE6" w:rsidP="00B83785">
            <w:pPr>
              <w:pStyle w:val="TAC"/>
              <w:rPr>
                <w:rFonts w:cs="Arial"/>
                <w:lang w:eastAsia="zh-CN"/>
              </w:rPr>
            </w:pPr>
            <w:r w:rsidRPr="00C94D63">
              <w:rPr>
                <w:rFonts w:cs="Arial"/>
                <w:lang w:eastAsia="zh-CN"/>
              </w:rPr>
              <w:t>As defined in Table 8.2.3.3.2-2 and Table 8.2.3.3.2-3 per CC</w:t>
            </w:r>
          </w:p>
        </w:tc>
        <w:tc>
          <w:tcPr>
            <w:tcW w:w="548" w:type="pct"/>
          </w:tcPr>
          <w:p w:rsidR="00155FE6" w:rsidRPr="00C94D63" w:rsidRDefault="00155FE6" w:rsidP="00B83785">
            <w:pPr>
              <w:pStyle w:val="TAC"/>
              <w:rPr>
                <w:rFonts w:cs="Arial"/>
                <w:lang w:eastAsia="ja-JP"/>
              </w:rPr>
            </w:pPr>
            <w:r w:rsidRPr="00C94D63">
              <w:rPr>
                <w:rFonts w:cs="Arial" w:hint="eastAsia"/>
                <w:lang w:eastAsia="zh-CN"/>
              </w:rPr>
              <w:t xml:space="preserve">8, </w:t>
            </w:r>
            <w:r w:rsidRPr="00C94D63">
              <w:rPr>
                <w:rFonts w:cs="Arial"/>
                <w:lang w:eastAsia="zh-CN"/>
              </w:rPr>
              <w:t>≥</w:t>
            </w:r>
            <w:r w:rsidRPr="00C94D63">
              <w:rPr>
                <w:rFonts w:cs="Arial"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3</w:t>
            </w:r>
          </w:p>
        </w:tc>
        <w:tc>
          <w:tcPr>
            <w:tcW w:w="602" w:type="pct"/>
          </w:tcPr>
          <w:p w:rsidR="00155FE6" w:rsidRPr="00C94D63" w:rsidRDefault="00155FE6" w:rsidP="00B83785">
            <w:pPr>
              <w:pStyle w:val="TAC"/>
              <w:rPr>
                <w:lang w:eastAsia="zh-CN"/>
              </w:rPr>
            </w:pPr>
            <w:r w:rsidRPr="00C94D63">
              <w:rPr>
                <w:lang w:eastAsia="zh-CN"/>
              </w:rPr>
              <w:t>4</w:t>
            </w:r>
            <w:r w:rsidRPr="00C94D63">
              <w:rPr>
                <w:rFonts w:hint="eastAsia"/>
                <w:lang w:eastAsia="zh-CN"/>
              </w:rPr>
              <w:t>x</w:t>
            </w:r>
            <w:r w:rsidRPr="00C94D63">
              <w:rPr>
                <w:lang w:eastAsia="zh-CN"/>
              </w:rPr>
              <w:t>20+20</w:t>
            </w:r>
          </w:p>
        </w:tc>
        <w:tc>
          <w:tcPr>
            <w:tcW w:w="487" w:type="pct"/>
          </w:tcPr>
          <w:p w:rsidR="00155FE6" w:rsidRPr="00C94D63" w:rsidRDefault="00155FE6" w:rsidP="00B83785">
            <w:pPr>
              <w:pStyle w:val="TAC"/>
              <w:rPr>
                <w:lang w:val="en-US" w:eastAsia="zh-CN"/>
              </w:rPr>
            </w:pPr>
            <w:r w:rsidRPr="00C94D63">
              <w:rPr>
                <w:rFonts w:hint="eastAsia"/>
                <w:lang w:eastAsia="zh-CN"/>
              </w:rPr>
              <w:t>4x20</w:t>
            </w:r>
          </w:p>
        </w:tc>
        <w:tc>
          <w:tcPr>
            <w:tcW w:w="419" w:type="pct"/>
          </w:tcPr>
          <w:p w:rsidR="00155FE6" w:rsidRPr="00C94D63" w:rsidRDefault="00155FE6" w:rsidP="00B83785">
            <w:pPr>
              <w:pStyle w:val="TAC"/>
              <w:rPr>
                <w:lang w:eastAsia="zh-CN"/>
              </w:rPr>
            </w:pPr>
            <w:r w:rsidRPr="00C94D63">
              <w:rPr>
                <w:rFonts w:hint="eastAsia"/>
                <w:lang w:eastAsia="zh-CN"/>
              </w:rPr>
              <w:t>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4</w:t>
            </w:r>
          </w:p>
        </w:tc>
        <w:tc>
          <w:tcPr>
            <w:tcW w:w="602" w:type="pct"/>
          </w:tcPr>
          <w:p w:rsidR="00155FE6" w:rsidRPr="00C94D63" w:rsidRDefault="00155FE6" w:rsidP="00B83785">
            <w:pPr>
              <w:pStyle w:val="TAC"/>
              <w:rPr>
                <w:lang w:eastAsia="zh-CN"/>
              </w:rPr>
            </w:pPr>
            <w:r w:rsidRPr="00C94D63">
              <w:rPr>
                <w:rFonts w:hint="eastAsia"/>
                <w:lang w:eastAsia="zh-CN"/>
              </w:rPr>
              <w:t>3x20+2x20</w:t>
            </w:r>
          </w:p>
        </w:tc>
        <w:tc>
          <w:tcPr>
            <w:tcW w:w="487" w:type="pct"/>
          </w:tcPr>
          <w:p w:rsidR="00155FE6" w:rsidRPr="00C94D63" w:rsidRDefault="00155FE6" w:rsidP="00B83785">
            <w:pPr>
              <w:pStyle w:val="TAC"/>
              <w:rPr>
                <w:lang w:val="en-US" w:eastAsia="zh-CN"/>
              </w:rPr>
            </w:pPr>
            <w:r w:rsidRPr="00C94D63">
              <w:rPr>
                <w:rFonts w:hint="eastAsia"/>
                <w:lang w:eastAsia="zh-CN"/>
              </w:rPr>
              <w:t>3x20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5</w:t>
            </w:r>
          </w:p>
        </w:tc>
        <w:tc>
          <w:tcPr>
            <w:tcW w:w="602" w:type="pct"/>
          </w:tcPr>
          <w:p w:rsidR="00155FE6" w:rsidRPr="00C94D63" w:rsidRDefault="00155FE6" w:rsidP="00B83785">
            <w:pPr>
              <w:pStyle w:val="TAC"/>
              <w:rPr>
                <w:lang w:eastAsia="zh-CN"/>
              </w:rPr>
            </w:pPr>
            <w:r w:rsidRPr="00C94D63">
              <w:rPr>
                <w:lang w:eastAsia="zh-CN"/>
              </w:rPr>
              <w:t>2x20+3</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lang w:eastAsia="zh-CN"/>
              </w:rPr>
              <w:t>2x20</w:t>
            </w:r>
          </w:p>
        </w:tc>
        <w:tc>
          <w:tcPr>
            <w:tcW w:w="419" w:type="pct"/>
          </w:tcPr>
          <w:p w:rsidR="00155FE6" w:rsidRPr="00C94D63" w:rsidRDefault="00155FE6" w:rsidP="00B83785">
            <w:pPr>
              <w:pStyle w:val="TAC"/>
              <w:rPr>
                <w:lang w:eastAsia="zh-CN"/>
              </w:rPr>
            </w:pPr>
            <w:r w:rsidRPr="00C94D63">
              <w:rPr>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6</w:t>
            </w:r>
          </w:p>
        </w:tc>
        <w:tc>
          <w:tcPr>
            <w:tcW w:w="602" w:type="pct"/>
          </w:tcPr>
          <w:p w:rsidR="00155FE6" w:rsidRPr="00C94D63" w:rsidRDefault="00155FE6" w:rsidP="00B83785">
            <w:pPr>
              <w:pStyle w:val="TAC"/>
              <w:rPr>
                <w:lang w:eastAsia="zh-CN"/>
              </w:rPr>
            </w:pPr>
            <w:r w:rsidRPr="00C94D63">
              <w:rPr>
                <w:rFonts w:hint="eastAsia"/>
                <w:lang w:eastAsia="zh-CN"/>
              </w:rPr>
              <w:t>20+4x20</w:t>
            </w:r>
          </w:p>
        </w:tc>
        <w:tc>
          <w:tcPr>
            <w:tcW w:w="487" w:type="pct"/>
          </w:tcPr>
          <w:p w:rsidR="00155FE6" w:rsidRPr="00C94D63" w:rsidRDefault="00155FE6" w:rsidP="00B83785">
            <w:pPr>
              <w:pStyle w:val="TAC"/>
              <w:rPr>
                <w:lang w:val="en-US" w:eastAsia="zh-CN"/>
              </w:rPr>
            </w:pPr>
            <w:r w:rsidRPr="00C94D63">
              <w:rPr>
                <w:rFonts w:hint="eastAsia"/>
                <w:lang w:eastAsia="zh-CN"/>
              </w:rPr>
              <w:t>20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7</w:t>
            </w:r>
          </w:p>
        </w:tc>
        <w:tc>
          <w:tcPr>
            <w:tcW w:w="602" w:type="pct"/>
          </w:tcPr>
          <w:p w:rsidR="00155FE6" w:rsidRPr="00C94D63" w:rsidRDefault="00155FE6" w:rsidP="00B83785">
            <w:pPr>
              <w:pStyle w:val="TAC"/>
              <w:rPr>
                <w:lang w:eastAsia="zh-CN"/>
              </w:rPr>
            </w:pPr>
            <w:r w:rsidRPr="00C94D63">
              <w:rPr>
                <w:lang w:eastAsia="zh-CN"/>
              </w:rPr>
              <w:t>10+4</w:t>
            </w:r>
            <w:r w:rsidRPr="00C94D63">
              <w:rPr>
                <w:rFonts w:hint="eastAsia"/>
                <w:lang w:eastAsia="zh-CN"/>
              </w:rPr>
              <w:t>x</w:t>
            </w:r>
            <w:r w:rsidRPr="00C94D63">
              <w:rPr>
                <w:lang w:eastAsia="zh-CN"/>
              </w:rPr>
              <w:t>20</w:t>
            </w:r>
          </w:p>
        </w:tc>
        <w:tc>
          <w:tcPr>
            <w:tcW w:w="487" w:type="pct"/>
          </w:tcPr>
          <w:p w:rsidR="00155FE6" w:rsidRPr="00C94D63" w:rsidRDefault="00155FE6" w:rsidP="00B83785">
            <w:pPr>
              <w:pStyle w:val="TAC"/>
              <w:rPr>
                <w:lang w:val="en-US" w:eastAsia="zh-CN"/>
              </w:rPr>
            </w:pPr>
            <w:r w:rsidRPr="00C94D63">
              <w:rPr>
                <w:rFonts w:hint="eastAsia"/>
                <w:lang w:eastAsia="zh-CN"/>
              </w:rPr>
              <w:t>10</w:t>
            </w:r>
          </w:p>
        </w:tc>
        <w:tc>
          <w:tcPr>
            <w:tcW w:w="419" w:type="pct"/>
          </w:tcPr>
          <w:p w:rsidR="00155FE6" w:rsidRPr="00C94D63" w:rsidRDefault="00155FE6" w:rsidP="00B83785">
            <w:pPr>
              <w:pStyle w:val="TAC"/>
              <w:rPr>
                <w:lang w:eastAsia="zh-CN"/>
              </w:rPr>
            </w:pPr>
            <w:r w:rsidRPr="00C94D63">
              <w:rPr>
                <w:rFonts w:hint="eastAsia"/>
                <w:lang w:eastAsia="zh-CN"/>
              </w:rPr>
              <w:t>4x20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8</w:t>
            </w:r>
          </w:p>
        </w:tc>
        <w:tc>
          <w:tcPr>
            <w:tcW w:w="602" w:type="pct"/>
          </w:tcPr>
          <w:p w:rsidR="00155FE6" w:rsidRPr="00C94D63" w:rsidRDefault="00155FE6" w:rsidP="00B83785">
            <w:pPr>
              <w:pStyle w:val="TAC"/>
              <w:rPr>
                <w:lang w:eastAsia="zh-CN"/>
              </w:rPr>
            </w:pPr>
            <w:r w:rsidRPr="00C94D63">
              <w:rPr>
                <w:rFonts w:hint="eastAsia"/>
                <w:lang w:eastAsia="zh-CN"/>
              </w:rPr>
              <w:t>10+20+3x20</w:t>
            </w:r>
          </w:p>
        </w:tc>
        <w:tc>
          <w:tcPr>
            <w:tcW w:w="487" w:type="pct"/>
          </w:tcPr>
          <w:p w:rsidR="00155FE6" w:rsidRPr="00C94D63" w:rsidRDefault="00155FE6" w:rsidP="00B83785">
            <w:pPr>
              <w:pStyle w:val="TAC"/>
              <w:rPr>
                <w:lang w:val="en-US" w:eastAsia="zh-CN"/>
              </w:rPr>
            </w:pPr>
            <w:r w:rsidRPr="00C94D63">
              <w:rPr>
                <w:rFonts w:hint="eastAsia"/>
                <w:lang w:eastAsia="zh-CN"/>
              </w:rPr>
              <w:t>10+20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9</w:t>
            </w:r>
          </w:p>
        </w:tc>
        <w:tc>
          <w:tcPr>
            <w:tcW w:w="602" w:type="pct"/>
          </w:tcPr>
          <w:p w:rsidR="00155FE6" w:rsidRPr="00C94D63" w:rsidRDefault="00155FE6" w:rsidP="00B83785">
            <w:pPr>
              <w:pStyle w:val="TAC"/>
              <w:rPr>
                <w:lang w:eastAsia="zh-CN"/>
              </w:rPr>
            </w:pPr>
            <w:r w:rsidRPr="00C94D63">
              <w:rPr>
                <w:rFonts w:hint="eastAsia"/>
                <w:lang w:eastAsia="zh-CN"/>
              </w:rPr>
              <w:t>2x10+3x20</w:t>
            </w:r>
          </w:p>
        </w:tc>
        <w:tc>
          <w:tcPr>
            <w:tcW w:w="487" w:type="pct"/>
          </w:tcPr>
          <w:p w:rsidR="00155FE6" w:rsidRPr="00C94D63" w:rsidRDefault="00155FE6" w:rsidP="00B83785">
            <w:pPr>
              <w:pStyle w:val="TAC"/>
              <w:rPr>
                <w:lang w:val="en-US" w:eastAsia="zh-CN"/>
              </w:rPr>
            </w:pPr>
            <w:r w:rsidRPr="00C94D63">
              <w:rPr>
                <w:rFonts w:hint="eastAsia"/>
                <w:lang w:eastAsia="zh-CN"/>
              </w:rPr>
              <w:t>2x10</w:t>
            </w:r>
          </w:p>
        </w:tc>
        <w:tc>
          <w:tcPr>
            <w:tcW w:w="419" w:type="pct"/>
          </w:tcPr>
          <w:p w:rsidR="00155FE6" w:rsidRPr="00C94D63" w:rsidRDefault="00155FE6" w:rsidP="00B83785">
            <w:pPr>
              <w:pStyle w:val="TAC"/>
              <w:rPr>
                <w:lang w:eastAsia="zh-CN"/>
              </w:rPr>
            </w:pPr>
            <w:r w:rsidRPr="00C94D63">
              <w:rPr>
                <w:rFonts w:hint="eastAsia"/>
                <w:lang w:eastAsia="zh-CN"/>
              </w:rPr>
              <w:t>3x20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10</w:t>
            </w:r>
          </w:p>
        </w:tc>
        <w:tc>
          <w:tcPr>
            <w:tcW w:w="602" w:type="pct"/>
          </w:tcPr>
          <w:p w:rsidR="00155FE6" w:rsidRPr="00C94D63" w:rsidRDefault="00155FE6" w:rsidP="00B83785">
            <w:pPr>
              <w:pStyle w:val="TAC"/>
              <w:rPr>
                <w:lang w:eastAsia="zh-CN"/>
              </w:rPr>
            </w:pPr>
            <w:r w:rsidRPr="00C94D63">
              <w:rPr>
                <w:lang w:eastAsia="zh-CN"/>
              </w:rPr>
              <w:t>1</w:t>
            </w:r>
            <w:r w:rsidRPr="00C94D63">
              <w:rPr>
                <w:rFonts w:hint="eastAsia"/>
                <w:lang w:eastAsia="zh-CN"/>
              </w:rPr>
              <w:t>0</w:t>
            </w:r>
            <w:r w:rsidRPr="00C94D63">
              <w:rPr>
                <w:lang w:eastAsia="zh-CN"/>
              </w:rPr>
              <w:t>+2×20+2×20</w:t>
            </w:r>
          </w:p>
        </w:tc>
        <w:tc>
          <w:tcPr>
            <w:tcW w:w="487" w:type="pct"/>
          </w:tcPr>
          <w:p w:rsidR="00155FE6" w:rsidRPr="00C94D63" w:rsidRDefault="00155FE6" w:rsidP="00B83785">
            <w:pPr>
              <w:pStyle w:val="TAC"/>
              <w:rPr>
                <w:lang w:val="en-US" w:eastAsia="zh-CN"/>
              </w:rPr>
            </w:pPr>
            <w:r w:rsidRPr="00C94D63">
              <w:rPr>
                <w:rFonts w:hint="eastAsia"/>
                <w:lang w:eastAsia="zh-CN"/>
              </w:rPr>
              <w:t>10+2x20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435" w:type="pct"/>
          </w:tcPr>
          <w:p w:rsidR="00155FE6" w:rsidRPr="00C94D63" w:rsidRDefault="00155FE6" w:rsidP="00B83785">
            <w:pPr>
              <w:pStyle w:val="TAC"/>
              <w:rPr>
                <w:lang w:val="en-US" w:eastAsia="zh-CN"/>
              </w:rPr>
            </w:pPr>
            <w:r w:rsidRPr="00C94D63">
              <w:rPr>
                <w:rFonts w:hint="eastAsia"/>
                <w:lang w:val="en-US" w:eastAsia="zh-CN"/>
              </w:rPr>
              <w:t>11</w:t>
            </w:r>
          </w:p>
        </w:tc>
        <w:tc>
          <w:tcPr>
            <w:tcW w:w="602" w:type="pct"/>
          </w:tcPr>
          <w:p w:rsidR="00155FE6" w:rsidRPr="00C94D63" w:rsidRDefault="00155FE6" w:rsidP="00B83785">
            <w:pPr>
              <w:pStyle w:val="TAC"/>
              <w:rPr>
                <w:lang w:eastAsia="zh-CN"/>
              </w:rPr>
            </w:pPr>
            <w:r w:rsidRPr="00C94D63">
              <w:rPr>
                <w:rFonts w:hint="eastAsia"/>
                <w:lang w:eastAsia="zh-CN"/>
              </w:rPr>
              <w:t>10+15+20+2x20</w:t>
            </w:r>
          </w:p>
        </w:tc>
        <w:tc>
          <w:tcPr>
            <w:tcW w:w="487" w:type="pct"/>
          </w:tcPr>
          <w:p w:rsidR="00155FE6" w:rsidRPr="00C94D63" w:rsidRDefault="00155FE6" w:rsidP="00B83785">
            <w:pPr>
              <w:pStyle w:val="TAC"/>
              <w:rPr>
                <w:lang w:eastAsia="zh-CN"/>
              </w:rPr>
            </w:pPr>
            <w:r w:rsidRPr="00C94D63">
              <w:rPr>
                <w:rFonts w:hint="eastAsia"/>
                <w:lang w:eastAsia="zh-CN"/>
              </w:rPr>
              <w:t>10+15+20</w:t>
            </w:r>
          </w:p>
        </w:tc>
        <w:tc>
          <w:tcPr>
            <w:tcW w:w="419" w:type="pct"/>
          </w:tcPr>
          <w:p w:rsidR="00155FE6" w:rsidRPr="00C94D63" w:rsidRDefault="00155FE6" w:rsidP="00B83785">
            <w:pPr>
              <w:pStyle w:val="TAC"/>
              <w:rPr>
                <w:lang w:eastAsia="zh-CN"/>
              </w:rPr>
            </w:pPr>
            <w:r w:rsidRPr="00C94D63">
              <w:rPr>
                <w:rFonts w:hint="eastAsia"/>
                <w:lang w:eastAsia="zh-CN"/>
              </w:rPr>
              <w:t>2x20</w:t>
            </w:r>
          </w:p>
        </w:tc>
        <w:tc>
          <w:tcPr>
            <w:tcW w:w="2508" w:type="pct"/>
          </w:tcPr>
          <w:p w:rsidR="00155FE6" w:rsidRPr="00C94D63" w:rsidRDefault="00155FE6" w:rsidP="00B83785">
            <w:pPr>
              <w:pStyle w:val="TAC"/>
              <w:rPr>
                <w:lang w:eastAsia="zh-CN"/>
              </w:rPr>
            </w:pPr>
            <w:r w:rsidRPr="00C94D63">
              <w:rPr>
                <w:lang w:eastAsia="zh-CN"/>
              </w:rPr>
              <w:t>As defined in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-2 and Table 8.2.3.</w:t>
            </w:r>
            <w:r w:rsidRPr="00C94D63">
              <w:rPr>
                <w:rFonts w:hint="eastAsia"/>
                <w:lang w:eastAsia="zh-CN"/>
              </w:rPr>
              <w:t>3</w:t>
            </w:r>
            <w:r w:rsidRPr="00C94D63">
              <w:rPr>
                <w:lang w:eastAsia="zh-CN"/>
              </w:rPr>
              <w:t>.</w:t>
            </w:r>
            <w:r w:rsidRPr="00C94D63">
              <w:rPr>
                <w:rFonts w:hint="eastAsia"/>
                <w:lang w:eastAsia="zh-CN"/>
              </w:rPr>
              <w:t>2</w:t>
            </w:r>
            <w:r w:rsidRPr="00C94D63">
              <w:rPr>
                <w:lang w:eastAsia="zh-CN"/>
              </w:rPr>
              <w:t>-3 per CC</w:t>
            </w:r>
          </w:p>
        </w:tc>
        <w:tc>
          <w:tcPr>
            <w:tcW w:w="548" w:type="pct"/>
          </w:tcPr>
          <w:p w:rsidR="00155FE6" w:rsidRPr="00C94D63" w:rsidRDefault="00155FE6" w:rsidP="00B83785">
            <w:pPr>
              <w:pStyle w:val="TAC"/>
              <w:rPr>
                <w:lang w:eastAsia="zh-CN"/>
              </w:rPr>
            </w:pPr>
            <w:r w:rsidRPr="00C94D63">
              <w:rPr>
                <w:rFonts w:hint="eastAsia"/>
                <w:lang w:eastAsia="zh-CN"/>
              </w:rPr>
              <w:t xml:space="preserve">8, </w:t>
            </w:r>
            <w:r w:rsidRPr="00C94D63">
              <w:rPr>
                <w:lang w:eastAsia="zh-CN"/>
              </w:rPr>
              <w:t>≥</w:t>
            </w:r>
            <w:r w:rsidRPr="00C94D63">
              <w:rPr>
                <w:rFonts w:hint="eastAsia"/>
                <w:lang w:eastAsia="zh-CN"/>
              </w:rPr>
              <w:t>11</w:t>
            </w:r>
          </w:p>
        </w:tc>
      </w:tr>
      <w:tr w:rsidR="00155FE6" w:rsidRPr="00C94D63" w:rsidTr="00B83785">
        <w:trPr>
          <w:trHeight w:val="105"/>
          <w:jc w:val="center"/>
        </w:trPr>
        <w:tc>
          <w:tcPr>
            <w:tcW w:w="5000" w:type="pct"/>
            <w:gridSpan w:val="6"/>
          </w:tcPr>
          <w:p w:rsidR="00155FE6" w:rsidRPr="00C94D63" w:rsidRDefault="00155FE6" w:rsidP="00B83785">
            <w:pPr>
              <w:pStyle w:val="TAN"/>
              <w:rPr>
                <w:rFonts w:cs="Arial"/>
                <w:lang w:eastAsia="zh-CN"/>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r w:rsidRPr="00C94D63">
              <w:rPr>
                <w:rFonts w:cs="Arial" w:hint="eastAsia"/>
                <w:lang w:eastAsia="zh-CN"/>
              </w:rPr>
              <w:t>B.</w:t>
            </w:r>
          </w:p>
        </w:tc>
      </w:tr>
    </w:tbl>
    <w:p w:rsidR="00155FE6" w:rsidRDefault="00155FE6" w:rsidP="00155FE6">
      <w:pPr>
        <w:rPr>
          <w:ins w:id="527" w:author="Bin Han" w:date="2018-09-28T11:13:00Z"/>
        </w:rPr>
      </w:pPr>
    </w:p>
    <w:p w:rsidR="00733783" w:rsidRPr="00C94D63" w:rsidRDefault="00733783" w:rsidP="00733783">
      <w:pPr>
        <w:pStyle w:val="TH"/>
        <w:rPr>
          <w:ins w:id="528" w:author="Bin Han" w:date="2018-09-28T11:13:00Z"/>
          <w:lang w:eastAsia="zh-CN"/>
        </w:rPr>
      </w:pPr>
      <w:ins w:id="529"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8</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6</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FA3BF5">
        <w:trPr>
          <w:trHeight w:val="275"/>
          <w:jc w:val="center"/>
          <w:ins w:id="530" w:author="Bin Han" w:date="2018-09-28T11:13:00Z"/>
        </w:trPr>
        <w:tc>
          <w:tcPr>
            <w:tcW w:w="480" w:type="pct"/>
            <w:vMerge w:val="restart"/>
          </w:tcPr>
          <w:p w:rsidR="00733783" w:rsidRPr="00C94D63" w:rsidRDefault="00733783" w:rsidP="00FA3BF5">
            <w:pPr>
              <w:pStyle w:val="TAH"/>
              <w:rPr>
                <w:ins w:id="531" w:author="Bin Han" w:date="2018-09-28T11:13:00Z"/>
                <w:rFonts w:cs="Arial"/>
                <w:bCs/>
                <w:lang w:eastAsia="en-US"/>
              </w:rPr>
            </w:pPr>
            <w:ins w:id="532" w:author="Bin Han" w:date="2018-09-28T11:13:00Z">
              <w:r w:rsidRPr="00C94D63">
                <w:rPr>
                  <w:rFonts w:cs="Arial"/>
                  <w:bCs/>
                  <w:lang w:eastAsia="en-US"/>
                </w:rPr>
                <w:t>Test number</w:t>
              </w:r>
            </w:ins>
          </w:p>
        </w:tc>
        <w:tc>
          <w:tcPr>
            <w:tcW w:w="1462" w:type="pct"/>
            <w:gridSpan w:val="3"/>
          </w:tcPr>
          <w:p w:rsidR="00733783" w:rsidRPr="00C94D63" w:rsidRDefault="00733783" w:rsidP="00FA3BF5">
            <w:pPr>
              <w:pStyle w:val="TAH"/>
              <w:rPr>
                <w:ins w:id="533" w:author="Bin Han" w:date="2018-09-28T11:13:00Z"/>
                <w:rFonts w:cs="Arial"/>
                <w:lang w:eastAsia="zh-CN"/>
              </w:rPr>
            </w:pPr>
            <w:ins w:id="534"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FA3BF5">
            <w:pPr>
              <w:pStyle w:val="TAH"/>
              <w:rPr>
                <w:ins w:id="535" w:author="Bin Han" w:date="2018-09-28T11:13:00Z"/>
                <w:rFonts w:cs="Arial"/>
                <w:bCs/>
                <w:lang w:eastAsia="zh-CN"/>
              </w:rPr>
            </w:pPr>
            <w:ins w:id="536"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FA3BF5">
            <w:pPr>
              <w:pStyle w:val="TAH"/>
              <w:rPr>
                <w:ins w:id="537" w:author="Bin Han" w:date="2018-09-28T11:13:00Z"/>
                <w:rFonts w:cs="Arial"/>
                <w:bCs/>
                <w:lang w:eastAsia="en-US"/>
              </w:rPr>
            </w:pPr>
            <w:ins w:id="538" w:author="Bin Han" w:date="2018-09-28T11:13:00Z">
              <w:r w:rsidRPr="00655A41">
                <w:rPr>
                  <w:rFonts w:cs="Arial"/>
                  <w:bCs/>
                  <w:lang w:eastAsia="en-US"/>
                </w:rPr>
                <w:t>UE Category</w:t>
              </w:r>
            </w:ins>
          </w:p>
        </w:tc>
      </w:tr>
      <w:tr w:rsidR="00733783" w:rsidRPr="00C94D63" w:rsidTr="00FA3BF5">
        <w:trPr>
          <w:trHeight w:val="105"/>
          <w:jc w:val="center"/>
          <w:ins w:id="539" w:author="Bin Han" w:date="2018-09-28T11:13:00Z"/>
        </w:trPr>
        <w:tc>
          <w:tcPr>
            <w:tcW w:w="480" w:type="pct"/>
            <w:vMerge/>
          </w:tcPr>
          <w:p w:rsidR="00733783" w:rsidRPr="00C94D63" w:rsidRDefault="00733783" w:rsidP="00FA3BF5">
            <w:pPr>
              <w:pStyle w:val="TAH"/>
              <w:rPr>
                <w:ins w:id="540" w:author="Bin Han" w:date="2018-09-28T11:13:00Z"/>
                <w:rFonts w:cs="Arial"/>
                <w:lang w:eastAsia="zh-CN"/>
              </w:rPr>
            </w:pPr>
          </w:p>
        </w:tc>
        <w:tc>
          <w:tcPr>
            <w:tcW w:w="557" w:type="pct"/>
          </w:tcPr>
          <w:p w:rsidR="00733783" w:rsidRPr="00C94D63" w:rsidRDefault="00733783" w:rsidP="00FA3BF5">
            <w:pPr>
              <w:pStyle w:val="TAH"/>
              <w:rPr>
                <w:ins w:id="541" w:author="Bin Han" w:date="2018-09-28T11:13:00Z"/>
                <w:rFonts w:cs="Arial"/>
                <w:bCs/>
                <w:lang w:eastAsia="zh-CN"/>
              </w:rPr>
            </w:pPr>
            <w:ins w:id="542" w:author="Bin Han" w:date="2018-09-28T11:13:00Z">
              <w:r w:rsidRPr="00C94D63">
                <w:rPr>
                  <w:rFonts w:cs="Arial"/>
                  <w:bCs/>
                  <w:lang w:eastAsia="zh-CN"/>
                </w:rPr>
                <w:t>Total</w:t>
              </w:r>
            </w:ins>
          </w:p>
        </w:tc>
        <w:tc>
          <w:tcPr>
            <w:tcW w:w="488" w:type="pct"/>
          </w:tcPr>
          <w:p w:rsidR="00733783" w:rsidRPr="00C94D63" w:rsidRDefault="00733783" w:rsidP="00FA3BF5">
            <w:pPr>
              <w:pStyle w:val="TAH"/>
              <w:rPr>
                <w:ins w:id="543" w:author="Bin Han" w:date="2018-09-28T11:13:00Z"/>
                <w:rFonts w:cs="Arial"/>
                <w:bCs/>
                <w:lang w:eastAsia="zh-CN"/>
              </w:rPr>
            </w:pPr>
            <w:ins w:id="544" w:author="Bin Han" w:date="2018-09-28T11:13:00Z">
              <w:r w:rsidRPr="00C94D63">
                <w:rPr>
                  <w:rFonts w:cs="Arial"/>
                  <w:bCs/>
                  <w:lang w:eastAsia="zh-CN"/>
                </w:rPr>
                <w:t>FDD CC</w:t>
              </w:r>
            </w:ins>
          </w:p>
        </w:tc>
        <w:tc>
          <w:tcPr>
            <w:tcW w:w="417" w:type="pct"/>
          </w:tcPr>
          <w:p w:rsidR="00733783" w:rsidRPr="00C94D63" w:rsidRDefault="00733783" w:rsidP="00FA3BF5">
            <w:pPr>
              <w:pStyle w:val="TAH"/>
              <w:rPr>
                <w:ins w:id="545" w:author="Bin Han" w:date="2018-09-28T11:13:00Z"/>
                <w:rFonts w:cs="Arial"/>
                <w:bCs/>
                <w:lang w:eastAsia="zh-CN"/>
              </w:rPr>
            </w:pPr>
            <w:ins w:id="546" w:author="Bin Han" w:date="2018-09-28T11:13:00Z">
              <w:r w:rsidRPr="00C94D63">
                <w:rPr>
                  <w:rFonts w:cs="Arial"/>
                  <w:bCs/>
                  <w:lang w:eastAsia="zh-CN"/>
                </w:rPr>
                <w:t>TDD CC</w:t>
              </w:r>
            </w:ins>
          </w:p>
        </w:tc>
        <w:tc>
          <w:tcPr>
            <w:tcW w:w="2508" w:type="pct"/>
            <w:vMerge/>
          </w:tcPr>
          <w:p w:rsidR="00733783" w:rsidRPr="00C94D63" w:rsidRDefault="00733783" w:rsidP="00FA3BF5">
            <w:pPr>
              <w:pStyle w:val="TAH"/>
              <w:rPr>
                <w:ins w:id="547" w:author="Bin Han" w:date="2018-09-28T11:13:00Z"/>
                <w:rFonts w:cs="Arial"/>
                <w:lang w:eastAsia="zh-CN"/>
              </w:rPr>
            </w:pPr>
          </w:p>
        </w:tc>
        <w:tc>
          <w:tcPr>
            <w:tcW w:w="550" w:type="pct"/>
            <w:vMerge/>
          </w:tcPr>
          <w:p w:rsidR="00733783" w:rsidRPr="00C94D63" w:rsidRDefault="00733783" w:rsidP="00FA3BF5">
            <w:pPr>
              <w:pStyle w:val="TAH"/>
              <w:rPr>
                <w:ins w:id="548" w:author="Bin Han" w:date="2018-09-28T11:13:00Z"/>
                <w:rFonts w:cs="Arial"/>
                <w:lang w:eastAsia="ja-JP"/>
              </w:rPr>
            </w:pPr>
          </w:p>
        </w:tc>
      </w:tr>
      <w:tr w:rsidR="00733783" w:rsidRPr="00C94D63" w:rsidTr="00FA3BF5">
        <w:trPr>
          <w:trHeight w:val="105"/>
          <w:jc w:val="center"/>
          <w:ins w:id="549" w:author="Bin Han" w:date="2018-09-28T11:13:00Z"/>
        </w:trPr>
        <w:tc>
          <w:tcPr>
            <w:tcW w:w="480" w:type="pct"/>
          </w:tcPr>
          <w:p w:rsidR="00733783" w:rsidRPr="00C94D63" w:rsidRDefault="00733783" w:rsidP="00FA3BF5">
            <w:pPr>
              <w:pStyle w:val="TAC"/>
              <w:rPr>
                <w:ins w:id="550" w:author="Bin Han" w:date="2018-09-28T11:13:00Z"/>
                <w:rFonts w:cs="Arial"/>
                <w:lang w:eastAsia="zh-CN"/>
              </w:rPr>
            </w:pPr>
            <w:ins w:id="551" w:author="Bin Han" w:date="2018-09-28T11:13:00Z">
              <w:r w:rsidRPr="00C94D63">
                <w:rPr>
                  <w:rFonts w:cs="Arial" w:hint="eastAsia"/>
                  <w:lang w:eastAsia="zh-CN"/>
                </w:rPr>
                <w:t>1</w:t>
              </w:r>
            </w:ins>
          </w:p>
        </w:tc>
        <w:tc>
          <w:tcPr>
            <w:tcW w:w="557" w:type="pct"/>
          </w:tcPr>
          <w:p w:rsidR="00733783" w:rsidRPr="00C94D63" w:rsidRDefault="00733783" w:rsidP="00FA3BF5">
            <w:pPr>
              <w:pStyle w:val="TAC"/>
              <w:rPr>
                <w:ins w:id="552" w:author="Bin Han" w:date="2018-09-28T11:13:00Z"/>
                <w:rFonts w:cs="Arial"/>
                <w:lang w:eastAsia="zh-CN"/>
              </w:rPr>
            </w:pPr>
            <w:ins w:id="553"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FA3BF5">
            <w:pPr>
              <w:pStyle w:val="TAC"/>
              <w:rPr>
                <w:ins w:id="554" w:author="Bin Han" w:date="2018-09-28T11:13:00Z"/>
                <w:rFonts w:cs="Arial"/>
                <w:lang w:eastAsia="zh-CN"/>
              </w:rPr>
            </w:pPr>
            <w:ins w:id="555"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FA3BF5">
            <w:pPr>
              <w:pStyle w:val="TAC"/>
              <w:rPr>
                <w:ins w:id="556" w:author="Bin Han" w:date="2018-09-28T11:13:00Z"/>
                <w:rFonts w:cs="Arial"/>
                <w:lang w:eastAsia="zh-CN"/>
              </w:rPr>
            </w:pPr>
            <w:ins w:id="557"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FA3BF5">
            <w:pPr>
              <w:pStyle w:val="TAC"/>
              <w:rPr>
                <w:ins w:id="558" w:author="Bin Han" w:date="2018-09-28T11:13:00Z"/>
                <w:rFonts w:cs="Arial"/>
                <w:lang w:eastAsia="zh-CN"/>
              </w:rPr>
            </w:pPr>
            <w:ins w:id="559" w:author="Bin Han" w:date="2018-09-28T11:13:00Z">
              <w:r w:rsidRPr="00C94D63">
                <w:rPr>
                  <w:rFonts w:cs="Arial"/>
                  <w:lang w:eastAsia="zh-CN"/>
                </w:rPr>
                <w:t>As defined in Table 8.2.3.1.1-2 and Table 8.2.3.1.1-3 per CC</w:t>
              </w:r>
            </w:ins>
          </w:p>
        </w:tc>
        <w:tc>
          <w:tcPr>
            <w:tcW w:w="550" w:type="pct"/>
          </w:tcPr>
          <w:p w:rsidR="00733783" w:rsidRPr="00C94D63" w:rsidRDefault="00733783" w:rsidP="00FA3BF5">
            <w:pPr>
              <w:pStyle w:val="TAC"/>
              <w:rPr>
                <w:ins w:id="560" w:author="Bin Han" w:date="2018-09-28T11:13:00Z"/>
                <w:rFonts w:cs="Arial"/>
                <w:lang w:eastAsia="zh-CN"/>
              </w:rPr>
            </w:pPr>
            <w:ins w:id="561"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FA3BF5">
        <w:trPr>
          <w:trHeight w:val="105"/>
          <w:jc w:val="center"/>
          <w:ins w:id="562" w:author="Bin Han" w:date="2018-09-28T11:13:00Z"/>
        </w:trPr>
        <w:tc>
          <w:tcPr>
            <w:tcW w:w="480" w:type="pct"/>
          </w:tcPr>
          <w:p w:rsidR="00733783" w:rsidRPr="00C94D63" w:rsidRDefault="00733783" w:rsidP="00FA3BF5">
            <w:pPr>
              <w:pStyle w:val="TAC"/>
              <w:rPr>
                <w:ins w:id="563" w:author="Bin Han" w:date="2018-09-28T11:13:00Z"/>
                <w:rFonts w:cs="Arial"/>
                <w:lang w:val="en-US" w:eastAsia="zh-CN"/>
              </w:rPr>
            </w:pPr>
            <w:ins w:id="564" w:author="Bin Han" w:date="2018-09-28T11:13:00Z">
              <w:r w:rsidRPr="00C94D63">
                <w:rPr>
                  <w:rFonts w:cs="Arial"/>
                  <w:lang w:val="en-US" w:eastAsia="zh-CN"/>
                </w:rPr>
                <w:t>2</w:t>
              </w:r>
            </w:ins>
          </w:p>
        </w:tc>
        <w:tc>
          <w:tcPr>
            <w:tcW w:w="557" w:type="pct"/>
          </w:tcPr>
          <w:p w:rsidR="00733783" w:rsidRPr="00C94D63" w:rsidRDefault="00733783" w:rsidP="00FA3BF5">
            <w:pPr>
              <w:pStyle w:val="TAC"/>
              <w:rPr>
                <w:ins w:id="565" w:author="Bin Han" w:date="2018-09-28T11:13:00Z"/>
                <w:rFonts w:cs="Arial"/>
                <w:lang w:eastAsia="zh-CN"/>
              </w:rPr>
            </w:pPr>
            <w:ins w:id="566"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FA3BF5">
            <w:pPr>
              <w:pStyle w:val="TAC"/>
              <w:rPr>
                <w:ins w:id="567" w:author="Bin Han" w:date="2018-09-28T11:13:00Z"/>
                <w:rFonts w:cs="Arial"/>
                <w:lang w:val="en-US" w:eastAsia="zh-CN"/>
              </w:rPr>
            </w:pPr>
            <w:ins w:id="568"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FA3BF5">
            <w:pPr>
              <w:pStyle w:val="TAC"/>
              <w:rPr>
                <w:ins w:id="569" w:author="Bin Han" w:date="2018-09-28T11:13:00Z"/>
                <w:rFonts w:cs="Arial"/>
                <w:lang w:val="en-US" w:eastAsia="zh-CN"/>
              </w:rPr>
            </w:pPr>
            <w:ins w:id="570" w:author="Bin Han" w:date="2018-09-28T11:13:00Z">
              <w:r>
                <w:rPr>
                  <w:rFonts w:cs="Arial" w:hint="eastAsia"/>
                  <w:lang w:eastAsia="zh-CN"/>
                </w:rPr>
                <w:t>4</w:t>
              </w:r>
              <w:r w:rsidRPr="00C94D63">
                <w:rPr>
                  <w:rFonts w:cs="Arial"/>
                  <w:lang w:eastAsia="zh-CN"/>
                </w:rPr>
                <w:t>×20</w:t>
              </w:r>
            </w:ins>
          </w:p>
        </w:tc>
        <w:tc>
          <w:tcPr>
            <w:tcW w:w="2508" w:type="pct"/>
          </w:tcPr>
          <w:p w:rsidR="00733783" w:rsidRPr="00C94D63" w:rsidRDefault="00733783" w:rsidP="00FA3BF5">
            <w:pPr>
              <w:pStyle w:val="TAC"/>
              <w:rPr>
                <w:ins w:id="571" w:author="Bin Han" w:date="2018-09-28T11:13:00Z"/>
                <w:rFonts w:cs="Arial"/>
                <w:lang w:eastAsia="zh-CN"/>
              </w:rPr>
            </w:pPr>
            <w:ins w:id="572" w:author="Bin Han" w:date="2018-09-28T11:13:00Z">
              <w:r w:rsidRPr="00C94D63">
                <w:rPr>
                  <w:rFonts w:cs="Arial"/>
                  <w:lang w:eastAsia="zh-CN"/>
                </w:rPr>
                <w:t>As defined in Table 8.2.3.1.1-2 and Table 8.2.3.1.1-3 per CC</w:t>
              </w:r>
            </w:ins>
          </w:p>
        </w:tc>
        <w:tc>
          <w:tcPr>
            <w:tcW w:w="550" w:type="pct"/>
          </w:tcPr>
          <w:p w:rsidR="00733783" w:rsidRPr="00C94D63" w:rsidRDefault="00733783" w:rsidP="00FA3BF5">
            <w:pPr>
              <w:pStyle w:val="TAC"/>
              <w:rPr>
                <w:ins w:id="573" w:author="Bin Han" w:date="2018-09-28T11:13:00Z"/>
                <w:rFonts w:cs="Arial"/>
                <w:lang w:eastAsia="zh-CN"/>
              </w:rPr>
            </w:pPr>
            <w:ins w:id="574"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Default="00733783" w:rsidP="00733783">
      <w:pPr>
        <w:rPr>
          <w:ins w:id="575" w:author="Bin Han" w:date="2018-09-28T11:13:00Z"/>
          <w:noProof/>
          <w:lang w:eastAsia="zh-CN"/>
        </w:rPr>
      </w:pPr>
    </w:p>
    <w:p w:rsidR="00733783" w:rsidRPr="00C94D63" w:rsidRDefault="00733783" w:rsidP="00733783">
      <w:pPr>
        <w:pStyle w:val="TH"/>
        <w:rPr>
          <w:ins w:id="576" w:author="Bin Han" w:date="2018-09-28T11:13:00Z"/>
          <w:lang w:eastAsia="zh-CN"/>
        </w:rPr>
      </w:pPr>
      <w:ins w:id="577" w:author="Bin Han" w:date="2018-09-28T11:13:00Z">
        <w:r w:rsidRPr="00C94D63">
          <w:t>Table 8.2.</w:t>
        </w:r>
        <w:r w:rsidRPr="00C94D63">
          <w:rPr>
            <w:lang w:eastAsia="zh-CN"/>
          </w:rPr>
          <w:t>3</w:t>
        </w:r>
        <w:r w:rsidRPr="00C94D63">
          <w:t>.</w:t>
        </w:r>
        <w:r>
          <w:rPr>
            <w:lang w:eastAsia="zh-CN"/>
          </w:rPr>
          <w:t>3</w:t>
        </w:r>
        <w:r w:rsidRPr="00C94D63">
          <w:t>.</w:t>
        </w:r>
        <w:r w:rsidRPr="00C94D63">
          <w:rPr>
            <w:lang w:eastAsia="zh-CN"/>
          </w:rPr>
          <w:t>2</w:t>
        </w:r>
        <w:r w:rsidRPr="00C94D63">
          <w:t>-</w:t>
        </w:r>
        <w:r>
          <w:rPr>
            <w:lang w:eastAsia="zh-CN"/>
          </w:rPr>
          <w:t>9</w:t>
        </w:r>
        <w:r w:rsidRPr="00C94D63">
          <w:t xml:space="preserve">: Minimum performance </w:t>
        </w:r>
        <w:r w:rsidRPr="00C94D63">
          <w:rPr>
            <w:lang w:eastAsia="zh-CN"/>
          </w:rPr>
          <w:t>for multiple CA configurations</w:t>
        </w:r>
        <w:r w:rsidRPr="00C94D63">
          <w:rPr>
            <w:rFonts w:hint="eastAsia"/>
            <w:lang w:eastAsia="zh-CN"/>
          </w:rPr>
          <w:t xml:space="preserve"> with </w:t>
        </w:r>
        <w:r>
          <w:rPr>
            <w:lang w:eastAsia="zh-CN"/>
          </w:rPr>
          <w:t>7</w:t>
        </w:r>
        <w:r w:rsidRPr="00C94D63">
          <w:rPr>
            <w:rFonts w:hint="eastAsia"/>
            <w:lang w:eastAsia="zh-CN"/>
          </w:rPr>
          <w:t>DL CCs</w:t>
        </w:r>
        <w:r w:rsidRPr="00C94D63">
          <w:rPr>
            <w:lang w:eastAsia="zh-CN"/>
          </w:rPr>
          <w:t xml:space="preserve"> </w:t>
        </w:r>
        <w:r w:rsidRPr="00C94D63">
          <w:t>(FRC)</w:t>
        </w:r>
      </w:ins>
    </w:p>
    <w:tbl>
      <w:tblPr>
        <w:tblW w:w="5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108"/>
        <w:gridCol w:w="970"/>
        <w:gridCol w:w="829"/>
        <w:gridCol w:w="4987"/>
        <w:gridCol w:w="1094"/>
      </w:tblGrid>
      <w:tr w:rsidR="00733783" w:rsidRPr="00C94D63" w:rsidTr="00FA3BF5">
        <w:trPr>
          <w:trHeight w:val="275"/>
          <w:jc w:val="center"/>
          <w:ins w:id="578" w:author="Bin Han" w:date="2018-09-28T11:13:00Z"/>
        </w:trPr>
        <w:tc>
          <w:tcPr>
            <w:tcW w:w="480" w:type="pct"/>
            <w:vMerge w:val="restart"/>
          </w:tcPr>
          <w:p w:rsidR="00733783" w:rsidRPr="00C94D63" w:rsidRDefault="00733783" w:rsidP="00FA3BF5">
            <w:pPr>
              <w:pStyle w:val="TAH"/>
              <w:rPr>
                <w:ins w:id="579" w:author="Bin Han" w:date="2018-09-28T11:13:00Z"/>
                <w:rFonts w:cs="Arial"/>
                <w:bCs/>
                <w:lang w:eastAsia="en-US"/>
              </w:rPr>
            </w:pPr>
            <w:ins w:id="580" w:author="Bin Han" w:date="2018-09-28T11:13:00Z">
              <w:r w:rsidRPr="00C94D63">
                <w:rPr>
                  <w:rFonts w:cs="Arial"/>
                  <w:bCs/>
                  <w:lang w:eastAsia="en-US"/>
                </w:rPr>
                <w:t>Test number</w:t>
              </w:r>
            </w:ins>
          </w:p>
        </w:tc>
        <w:tc>
          <w:tcPr>
            <w:tcW w:w="1462" w:type="pct"/>
            <w:gridSpan w:val="3"/>
          </w:tcPr>
          <w:p w:rsidR="00733783" w:rsidRPr="00C94D63" w:rsidRDefault="00733783" w:rsidP="00FA3BF5">
            <w:pPr>
              <w:pStyle w:val="TAH"/>
              <w:rPr>
                <w:ins w:id="581" w:author="Bin Han" w:date="2018-09-28T11:13:00Z"/>
                <w:rFonts w:cs="Arial"/>
                <w:lang w:eastAsia="zh-CN"/>
              </w:rPr>
            </w:pPr>
            <w:ins w:id="582" w:author="Bin Han" w:date="2018-09-28T11:13:00Z">
              <w:r w:rsidRPr="00C94D63">
                <w:rPr>
                  <w:rFonts w:cs="Arial"/>
                  <w:bCs/>
                  <w:lang w:eastAsia="zh-CN"/>
                </w:rPr>
                <w:t xml:space="preserve">CA </w:t>
              </w:r>
              <w:r w:rsidRPr="00C94D63">
                <w:rPr>
                  <w:rFonts w:cs="Arial"/>
                  <w:bCs/>
                  <w:lang w:eastAsia="en-US"/>
                </w:rPr>
                <w:t>Bandwidth</w:t>
              </w:r>
              <w:r w:rsidRPr="00C94D63">
                <w:rPr>
                  <w:rFonts w:cs="Arial"/>
                  <w:bCs/>
                  <w:lang w:eastAsia="zh-CN"/>
                </w:rPr>
                <w:t xml:space="preserve"> combination (MHz)</w:t>
              </w:r>
            </w:ins>
          </w:p>
        </w:tc>
        <w:tc>
          <w:tcPr>
            <w:tcW w:w="2508" w:type="pct"/>
            <w:vMerge w:val="restart"/>
          </w:tcPr>
          <w:p w:rsidR="00733783" w:rsidRPr="00C94D63" w:rsidRDefault="00733783" w:rsidP="00FA3BF5">
            <w:pPr>
              <w:pStyle w:val="TAH"/>
              <w:rPr>
                <w:ins w:id="583" w:author="Bin Han" w:date="2018-09-28T11:13:00Z"/>
                <w:rFonts w:cs="Arial"/>
                <w:bCs/>
                <w:lang w:eastAsia="zh-CN"/>
              </w:rPr>
            </w:pPr>
            <w:ins w:id="584" w:author="Bin Han" w:date="2018-09-28T11:13:00Z">
              <w:r w:rsidRPr="00C94D63">
                <w:rPr>
                  <w:rFonts w:cs="Arial"/>
                  <w:bCs/>
                  <w:lang w:eastAsia="zh-CN"/>
                </w:rPr>
                <w:t>Minimum performance requirement</w:t>
              </w:r>
            </w:ins>
          </w:p>
        </w:tc>
        <w:tc>
          <w:tcPr>
            <w:tcW w:w="550" w:type="pct"/>
            <w:vMerge w:val="restart"/>
          </w:tcPr>
          <w:p w:rsidR="00733783" w:rsidRPr="00C94D63" w:rsidRDefault="00733783" w:rsidP="00FA3BF5">
            <w:pPr>
              <w:pStyle w:val="TAH"/>
              <w:rPr>
                <w:ins w:id="585" w:author="Bin Han" w:date="2018-09-28T11:13:00Z"/>
                <w:rFonts w:cs="Arial"/>
                <w:bCs/>
                <w:lang w:eastAsia="en-US"/>
              </w:rPr>
            </w:pPr>
            <w:ins w:id="586" w:author="Bin Han" w:date="2018-09-28T11:13:00Z">
              <w:r w:rsidRPr="00C94D63">
                <w:rPr>
                  <w:rFonts w:cs="Arial"/>
                  <w:bCs/>
                  <w:lang w:eastAsia="en-US"/>
                </w:rPr>
                <w:t>UE Category</w:t>
              </w:r>
            </w:ins>
          </w:p>
        </w:tc>
      </w:tr>
      <w:tr w:rsidR="00733783" w:rsidRPr="00C94D63" w:rsidTr="00FA3BF5">
        <w:trPr>
          <w:trHeight w:val="105"/>
          <w:jc w:val="center"/>
          <w:ins w:id="587" w:author="Bin Han" w:date="2018-09-28T11:13:00Z"/>
        </w:trPr>
        <w:tc>
          <w:tcPr>
            <w:tcW w:w="480" w:type="pct"/>
            <w:vMerge/>
          </w:tcPr>
          <w:p w:rsidR="00733783" w:rsidRPr="00C94D63" w:rsidRDefault="00733783" w:rsidP="00FA3BF5">
            <w:pPr>
              <w:pStyle w:val="TAH"/>
              <w:rPr>
                <w:ins w:id="588" w:author="Bin Han" w:date="2018-09-28T11:13:00Z"/>
                <w:rFonts w:cs="Arial"/>
                <w:lang w:eastAsia="zh-CN"/>
              </w:rPr>
            </w:pPr>
          </w:p>
        </w:tc>
        <w:tc>
          <w:tcPr>
            <w:tcW w:w="557" w:type="pct"/>
          </w:tcPr>
          <w:p w:rsidR="00733783" w:rsidRPr="00C94D63" w:rsidRDefault="00733783" w:rsidP="00FA3BF5">
            <w:pPr>
              <w:pStyle w:val="TAH"/>
              <w:rPr>
                <w:ins w:id="589" w:author="Bin Han" w:date="2018-09-28T11:13:00Z"/>
                <w:rFonts w:cs="Arial"/>
                <w:bCs/>
                <w:lang w:eastAsia="zh-CN"/>
              </w:rPr>
            </w:pPr>
            <w:ins w:id="590" w:author="Bin Han" w:date="2018-09-28T11:13:00Z">
              <w:r w:rsidRPr="00C94D63">
                <w:rPr>
                  <w:rFonts w:cs="Arial"/>
                  <w:bCs/>
                  <w:lang w:eastAsia="zh-CN"/>
                </w:rPr>
                <w:t>Total</w:t>
              </w:r>
            </w:ins>
          </w:p>
        </w:tc>
        <w:tc>
          <w:tcPr>
            <w:tcW w:w="488" w:type="pct"/>
          </w:tcPr>
          <w:p w:rsidR="00733783" w:rsidRPr="00C94D63" w:rsidRDefault="00733783" w:rsidP="00FA3BF5">
            <w:pPr>
              <w:pStyle w:val="TAH"/>
              <w:rPr>
                <w:ins w:id="591" w:author="Bin Han" w:date="2018-09-28T11:13:00Z"/>
                <w:rFonts w:cs="Arial"/>
                <w:bCs/>
                <w:lang w:eastAsia="zh-CN"/>
              </w:rPr>
            </w:pPr>
            <w:ins w:id="592" w:author="Bin Han" w:date="2018-09-28T11:13:00Z">
              <w:r w:rsidRPr="00C94D63">
                <w:rPr>
                  <w:rFonts w:cs="Arial"/>
                  <w:bCs/>
                  <w:lang w:eastAsia="zh-CN"/>
                </w:rPr>
                <w:t>FDD CC</w:t>
              </w:r>
            </w:ins>
          </w:p>
        </w:tc>
        <w:tc>
          <w:tcPr>
            <w:tcW w:w="417" w:type="pct"/>
          </w:tcPr>
          <w:p w:rsidR="00733783" w:rsidRPr="00C94D63" w:rsidRDefault="00733783" w:rsidP="00FA3BF5">
            <w:pPr>
              <w:pStyle w:val="TAH"/>
              <w:rPr>
                <w:ins w:id="593" w:author="Bin Han" w:date="2018-09-28T11:13:00Z"/>
                <w:rFonts w:cs="Arial"/>
                <w:bCs/>
                <w:lang w:eastAsia="zh-CN"/>
              </w:rPr>
            </w:pPr>
            <w:ins w:id="594" w:author="Bin Han" w:date="2018-09-28T11:13:00Z">
              <w:r w:rsidRPr="00C94D63">
                <w:rPr>
                  <w:rFonts w:cs="Arial"/>
                  <w:bCs/>
                  <w:lang w:eastAsia="zh-CN"/>
                </w:rPr>
                <w:t>TDD CC</w:t>
              </w:r>
            </w:ins>
          </w:p>
        </w:tc>
        <w:tc>
          <w:tcPr>
            <w:tcW w:w="2508" w:type="pct"/>
            <w:vMerge/>
          </w:tcPr>
          <w:p w:rsidR="00733783" w:rsidRPr="00C94D63" w:rsidRDefault="00733783" w:rsidP="00FA3BF5">
            <w:pPr>
              <w:pStyle w:val="TAH"/>
              <w:rPr>
                <w:ins w:id="595" w:author="Bin Han" w:date="2018-09-28T11:13:00Z"/>
                <w:rFonts w:cs="Arial"/>
                <w:lang w:eastAsia="zh-CN"/>
              </w:rPr>
            </w:pPr>
          </w:p>
        </w:tc>
        <w:tc>
          <w:tcPr>
            <w:tcW w:w="550" w:type="pct"/>
            <w:vMerge/>
          </w:tcPr>
          <w:p w:rsidR="00733783" w:rsidRPr="00C94D63" w:rsidRDefault="00733783" w:rsidP="00FA3BF5">
            <w:pPr>
              <w:pStyle w:val="TAH"/>
              <w:rPr>
                <w:ins w:id="596" w:author="Bin Han" w:date="2018-09-28T11:13:00Z"/>
                <w:rFonts w:cs="Arial"/>
                <w:lang w:eastAsia="ja-JP"/>
              </w:rPr>
            </w:pPr>
          </w:p>
        </w:tc>
      </w:tr>
      <w:tr w:rsidR="00733783" w:rsidRPr="00C94D63" w:rsidTr="00FA3BF5">
        <w:trPr>
          <w:trHeight w:val="105"/>
          <w:jc w:val="center"/>
          <w:ins w:id="597" w:author="Bin Han" w:date="2018-09-28T11:13:00Z"/>
        </w:trPr>
        <w:tc>
          <w:tcPr>
            <w:tcW w:w="480" w:type="pct"/>
          </w:tcPr>
          <w:p w:rsidR="00733783" w:rsidRPr="00C94D63" w:rsidRDefault="00733783" w:rsidP="00FA3BF5">
            <w:pPr>
              <w:pStyle w:val="TAC"/>
              <w:rPr>
                <w:ins w:id="598" w:author="Bin Han" w:date="2018-09-28T11:13:00Z"/>
                <w:rFonts w:cs="Arial"/>
                <w:lang w:eastAsia="zh-CN"/>
              </w:rPr>
            </w:pPr>
            <w:ins w:id="599" w:author="Bin Han" w:date="2018-09-28T11:13:00Z">
              <w:r w:rsidRPr="00C94D63">
                <w:rPr>
                  <w:rFonts w:cs="Arial" w:hint="eastAsia"/>
                  <w:lang w:eastAsia="zh-CN"/>
                </w:rPr>
                <w:t>1</w:t>
              </w:r>
            </w:ins>
          </w:p>
        </w:tc>
        <w:tc>
          <w:tcPr>
            <w:tcW w:w="557" w:type="pct"/>
          </w:tcPr>
          <w:p w:rsidR="00733783" w:rsidRPr="00C94D63" w:rsidRDefault="00733783" w:rsidP="00FA3BF5">
            <w:pPr>
              <w:pStyle w:val="TAC"/>
              <w:rPr>
                <w:ins w:id="600" w:author="Bin Han" w:date="2018-09-28T11:13:00Z"/>
                <w:rFonts w:cs="Arial"/>
                <w:lang w:eastAsia="zh-CN"/>
              </w:rPr>
            </w:pPr>
            <w:ins w:id="601" w:author="Bin Han" w:date="2018-09-28T11:13:00Z">
              <w:r>
                <w:rPr>
                  <w:rFonts w:cs="Arial"/>
                  <w:lang w:eastAsia="zh-CN"/>
                </w:rPr>
                <w:t>1</w:t>
              </w:r>
              <w:r w:rsidRPr="00C94D63">
                <w:rPr>
                  <w:rFonts w:cs="Arial"/>
                  <w:lang w:eastAsia="zh-CN"/>
                </w:rPr>
                <w:t>×</w:t>
              </w:r>
              <w:r>
                <w:rPr>
                  <w:rFonts w:cs="Arial" w:hint="eastAsia"/>
                  <w:lang w:eastAsia="zh-CN"/>
                </w:rPr>
                <w:t>20</w:t>
              </w:r>
              <w:r w:rsidRPr="00C94D63">
                <w:rPr>
                  <w:rFonts w:cs="Arial" w:hint="eastAsia"/>
                  <w:lang w:eastAsia="zh-CN"/>
                </w:rPr>
                <w:t>+</w:t>
              </w:r>
              <w:r>
                <w:rPr>
                  <w:rFonts w:cs="Arial"/>
                  <w:lang w:eastAsia="zh-CN"/>
                </w:rPr>
                <w:t>6</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FA3BF5">
            <w:pPr>
              <w:pStyle w:val="TAC"/>
              <w:rPr>
                <w:ins w:id="602" w:author="Bin Han" w:date="2018-09-28T11:13:00Z"/>
                <w:rFonts w:cs="Arial"/>
                <w:lang w:eastAsia="zh-CN"/>
              </w:rPr>
            </w:pPr>
            <w:ins w:id="603" w:author="Bin Han" w:date="2018-09-28T11:13:00Z">
              <w:r>
                <w:rPr>
                  <w:rFonts w:cs="Arial"/>
                  <w:lang w:eastAsia="zh-CN"/>
                </w:rPr>
                <w:t>1</w:t>
              </w:r>
              <w:r w:rsidRPr="00C94D63">
                <w:rPr>
                  <w:rFonts w:cs="Arial"/>
                  <w:lang w:eastAsia="zh-CN"/>
                </w:rPr>
                <w:t>×20</w:t>
              </w:r>
            </w:ins>
          </w:p>
        </w:tc>
        <w:tc>
          <w:tcPr>
            <w:tcW w:w="417" w:type="pct"/>
          </w:tcPr>
          <w:p w:rsidR="00733783" w:rsidRPr="00C94D63" w:rsidRDefault="00733783" w:rsidP="00FA3BF5">
            <w:pPr>
              <w:pStyle w:val="TAC"/>
              <w:rPr>
                <w:ins w:id="604" w:author="Bin Han" w:date="2018-09-28T11:13:00Z"/>
                <w:rFonts w:cs="Arial"/>
                <w:lang w:eastAsia="zh-CN"/>
              </w:rPr>
            </w:pPr>
            <w:ins w:id="605" w:author="Bin Han" w:date="2018-09-28T11:13:00Z">
              <w:r>
                <w:rPr>
                  <w:rFonts w:cs="Arial" w:hint="eastAsia"/>
                  <w:lang w:eastAsia="zh-CN"/>
                </w:rPr>
                <w:t>6</w:t>
              </w:r>
              <w:r w:rsidRPr="00C94D63">
                <w:rPr>
                  <w:rFonts w:cs="Arial"/>
                  <w:lang w:eastAsia="zh-CN"/>
                </w:rPr>
                <w:t>×20</w:t>
              </w:r>
            </w:ins>
          </w:p>
        </w:tc>
        <w:tc>
          <w:tcPr>
            <w:tcW w:w="2508" w:type="pct"/>
          </w:tcPr>
          <w:p w:rsidR="00733783" w:rsidRPr="00C94D63" w:rsidRDefault="00733783" w:rsidP="00FA3BF5">
            <w:pPr>
              <w:pStyle w:val="TAC"/>
              <w:rPr>
                <w:ins w:id="606" w:author="Bin Han" w:date="2018-09-28T11:13:00Z"/>
                <w:rFonts w:cs="Arial"/>
                <w:lang w:eastAsia="zh-CN"/>
              </w:rPr>
            </w:pPr>
            <w:ins w:id="607" w:author="Bin Han" w:date="2018-09-28T11:13:00Z">
              <w:r w:rsidRPr="00C94D63">
                <w:rPr>
                  <w:rFonts w:cs="Arial"/>
                  <w:lang w:eastAsia="zh-CN"/>
                </w:rPr>
                <w:t>As defined in Table 8.2.3.1.1-2 and Table 8.2.3.1.1-3 per CC</w:t>
              </w:r>
            </w:ins>
          </w:p>
        </w:tc>
        <w:tc>
          <w:tcPr>
            <w:tcW w:w="550" w:type="pct"/>
          </w:tcPr>
          <w:p w:rsidR="00733783" w:rsidRPr="00C94D63" w:rsidRDefault="00733783" w:rsidP="00FA3BF5">
            <w:pPr>
              <w:pStyle w:val="TAC"/>
              <w:rPr>
                <w:ins w:id="608" w:author="Bin Han" w:date="2018-09-28T11:13:00Z"/>
                <w:rFonts w:cs="Arial"/>
                <w:lang w:eastAsia="zh-CN"/>
              </w:rPr>
            </w:pPr>
            <w:ins w:id="609"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r w:rsidR="00733783" w:rsidRPr="00C94D63" w:rsidTr="00FA3BF5">
        <w:trPr>
          <w:trHeight w:val="105"/>
          <w:jc w:val="center"/>
          <w:ins w:id="610" w:author="Bin Han" w:date="2018-09-28T11:13:00Z"/>
        </w:trPr>
        <w:tc>
          <w:tcPr>
            <w:tcW w:w="480" w:type="pct"/>
          </w:tcPr>
          <w:p w:rsidR="00733783" w:rsidRPr="00C94D63" w:rsidRDefault="00733783" w:rsidP="00FA3BF5">
            <w:pPr>
              <w:pStyle w:val="TAC"/>
              <w:rPr>
                <w:ins w:id="611" w:author="Bin Han" w:date="2018-09-28T11:13:00Z"/>
                <w:rFonts w:cs="Arial"/>
                <w:lang w:val="en-US" w:eastAsia="zh-CN"/>
              </w:rPr>
            </w:pPr>
            <w:ins w:id="612" w:author="Bin Han" w:date="2018-09-28T11:13:00Z">
              <w:r w:rsidRPr="00C94D63">
                <w:rPr>
                  <w:rFonts w:cs="Arial"/>
                  <w:lang w:val="en-US" w:eastAsia="zh-CN"/>
                </w:rPr>
                <w:t>2</w:t>
              </w:r>
            </w:ins>
          </w:p>
        </w:tc>
        <w:tc>
          <w:tcPr>
            <w:tcW w:w="557" w:type="pct"/>
          </w:tcPr>
          <w:p w:rsidR="00733783" w:rsidRPr="00C94D63" w:rsidRDefault="00733783" w:rsidP="00FA3BF5">
            <w:pPr>
              <w:pStyle w:val="TAC"/>
              <w:rPr>
                <w:ins w:id="613" w:author="Bin Han" w:date="2018-09-28T11:13:00Z"/>
                <w:rFonts w:cs="Arial"/>
                <w:lang w:eastAsia="zh-CN"/>
              </w:rPr>
            </w:pPr>
            <w:ins w:id="614" w:author="Bin Han" w:date="2018-09-28T11:13:00Z">
              <w:r>
                <w:rPr>
                  <w:rFonts w:cs="Arial"/>
                  <w:lang w:eastAsia="zh-CN"/>
                </w:rPr>
                <w:t>2</w:t>
              </w:r>
              <w:r w:rsidRPr="00C94D63">
                <w:rPr>
                  <w:rFonts w:cs="Arial"/>
                  <w:lang w:eastAsia="zh-CN"/>
                </w:rPr>
                <w:t>×</w:t>
              </w:r>
              <w:r>
                <w:rPr>
                  <w:rFonts w:cs="Arial"/>
                  <w:lang w:eastAsia="zh-CN"/>
                </w:rPr>
                <w:t>20</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p>
        </w:tc>
        <w:tc>
          <w:tcPr>
            <w:tcW w:w="488" w:type="pct"/>
          </w:tcPr>
          <w:p w:rsidR="00733783" w:rsidRPr="00C94D63" w:rsidRDefault="00733783" w:rsidP="00FA3BF5">
            <w:pPr>
              <w:pStyle w:val="TAC"/>
              <w:rPr>
                <w:ins w:id="615" w:author="Bin Han" w:date="2018-09-28T11:13:00Z"/>
                <w:rFonts w:cs="Arial"/>
                <w:lang w:val="en-US" w:eastAsia="zh-CN"/>
              </w:rPr>
            </w:pPr>
            <w:ins w:id="616" w:author="Bin Han" w:date="2018-09-28T11:13:00Z">
              <w:r>
                <w:rPr>
                  <w:rFonts w:cs="Arial"/>
                  <w:lang w:val="en-US" w:eastAsia="zh-CN"/>
                </w:rPr>
                <w:t>2</w:t>
              </w:r>
              <w:r w:rsidRPr="00C94D63">
                <w:rPr>
                  <w:rFonts w:cs="Arial"/>
                  <w:lang w:eastAsia="zh-CN"/>
                </w:rPr>
                <w:t>×</w:t>
              </w:r>
              <w:r w:rsidRPr="00C94D63">
                <w:rPr>
                  <w:rFonts w:cs="Arial" w:hint="eastAsia"/>
                  <w:lang w:val="en-US" w:eastAsia="zh-CN"/>
                </w:rPr>
                <w:t>20</w:t>
              </w:r>
            </w:ins>
          </w:p>
        </w:tc>
        <w:tc>
          <w:tcPr>
            <w:tcW w:w="417" w:type="pct"/>
          </w:tcPr>
          <w:p w:rsidR="00733783" w:rsidRPr="00C94D63" w:rsidRDefault="00733783" w:rsidP="00FA3BF5">
            <w:pPr>
              <w:pStyle w:val="TAC"/>
              <w:rPr>
                <w:ins w:id="617" w:author="Bin Han" w:date="2018-09-28T11:13:00Z"/>
                <w:rFonts w:cs="Arial"/>
                <w:lang w:val="en-US" w:eastAsia="zh-CN"/>
              </w:rPr>
            </w:pPr>
            <w:ins w:id="618" w:author="Bin Han" w:date="2018-09-28T11:13:00Z">
              <w:r>
                <w:rPr>
                  <w:rFonts w:cs="Arial" w:hint="eastAsia"/>
                  <w:lang w:eastAsia="zh-CN"/>
                </w:rPr>
                <w:t>5</w:t>
              </w:r>
              <w:r w:rsidRPr="00C94D63">
                <w:rPr>
                  <w:rFonts w:cs="Arial"/>
                  <w:lang w:eastAsia="zh-CN"/>
                </w:rPr>
                <w:t>×20</w:t>
              </w:r>
            </w:ins>
          </w:p>
        </w:tc>
        <w:tc>
          <w:tcPr>
            <w:tcW w:w="2508" w:type="pct"/>
          </w:tcPr>
          <w:p w:rsidR="00733783" w:rsidRPr="00C94D63" w:rsidRDefault="00733783" w:rsidP="00FA3BF5">
            <w:pPr>
              <w:pStyle w:val="TAC"/>
              <w:rPr>
                <w:ins w:id="619" w:author="Bin Han" w:date="2018-09-28T11:13:00Z"/>
                <w:rFonts w:cs="Arial"/>
                <w:lang w:eastAsia="zh-CN"/>
              </w:rPr>
            </w:pPr>
            <w:ins w:id="620" w:author="Bin Han" w:date="2018-09-28T11:13:00Z">
              <w:r w:rsidRPr="00C94D63">
                <w:rPr>
                  <w:rFonts w:cs="Arial"/>
                  <w:lang w:eastAsia="zh-CN"/>
                </w:rPr>
                <w:t>As defined in Table 8.2.3.1.1-2 and Table 8.2.3.1.1-3 per CC</w:t>
              </w:r>
            </w:ins>
          </w:p>
        </w:tc>
        <w:tc>
          <w:tcPr>
            <w:tcW w:w="550" w:type="pct"/>
          </w:tcPr>
          <w:p w:rsidR="00733783" w:rsidRPr="00C94D63" w:rsidRDefault="00733783" w:rsidP="00FA3BF5">
            <w:pPr>
              <w:pStyle w:val="TAC"/>
              <w:rPr>
                <w:ins w:id="621" w:author="Bin Han" w:date="2018-09-28T11:13:00Z"/>
                <w:rFonts w:cs="Arial"/>
                <w:lang w:eastAsia="zh-CN"/>
              </w:rPr>
            </w:pPr>
            <w:ins w:id="622" w:author="Bin Han" w:date="2018-09-28T11:13:00Z">
              <w:r w:rsidRPr="00C94D63">
                <w:rPr>
                  <w:rFonts w:cs="Arial" w:hint="eastAsia"/>
                  <w:lang w:eastAsia="zh-CN"/>
                </w:rPr>
                <w:t xml:space="preserve">8, </w:t>
              </w:r>
              <w:r w:rsidRPr="00C94D63">
                <w:rPr>
                  <w:rFonts w:cs="Arial"/>
                  <w:lang w:eastAsia="zh-CN"/>
                </w:rPr>
                <w:t>≥</w:t>
              </w:r>
              <w:r w:rsidRPr="00C94D63">
                <w:rPr>
                  <w:rFonts w:cs="Arial" w:hint="eastAsia"/>
                  <w:lang w:eastAsia="zh-CN"/>
                </w:rPr>
                <w:t>11</w:t>
              </w:r>
            </w:ins>
          </w:p>
        </w:tc>
      </w:tr>
    </w:tbl>
    <w:p w:rsidR="00733783" w:rsidRPr="00C94D63" w:rsidRDefault="00733783" w:rsidP="00155FE6"/>
    <w:p w:rsidR="00155FE6" w:rsidRPr="00C94D63" w:rsidRDefault="00155FE6" w:rsidP="00155FE6">
      <w:pPr>
        <w:pStyle w:val="Heading4"/>
        <w:rPr>
          <w:snapToGrid w:val="0"/>
          <w:lang w:eastAsia="zh-CN"/>
        </w:rPr>
      </w:pPr>
      <w:r w:rsidRPr="00C94D63">
        <w:rPr>
          <w:snapToGrid w:val="0"/>
        </w:rPr>
        <w:t>8.2.3.</w:t>
      </w:r>
      <w:r w:rsidRPr="00C94D63">
        <w:rPr>
          <w:snapToGrid w:val="0"/>
          <w:lang w:eastAsia="zh-CN"/>
        </w:rPr>
        <w:t>4</w:t>
      </w:r>
      <w:r w:rsidRPr="00C94D63">
        <w:rPr>
          <w:snapToGrid w:val="0"/>
        </w:rPr>
        <w:tab/>
      </w:r>
      <w:r w:rsidRPr="00C94D63">
        <w:rPr>
          <w:snapToGrid w:val="0"/>
          <w:kern w:val="2"/>
        </w:rPr>
        <w:t>Minimum Requirement</w:t>
      </w:r>
      <w:r w:rsidRPr="00C94D63">
        <w:rPr>
          <w:snapToGrid w:val="0"/>
          <w:lang w:eastAsia="zh-CN"/>
        </w:rPr>
        <w:t xml:space="preserve"> for </w:t>
      </w:r>
      <w:r w:rsidRPr="00C94D63">
        <w:rPr>
          <w:snapToGrid w:val="0"/>
        </w:rPr>
        <w:t>Closed-loop spatial multiplexing performance 4Tx Antenna Port</w:t>
      </w:r>
      <w:r w:rsidRPr="00C94D63">
        <w:rPr>
          <w:snapToGrid w:val="0"/>
          <w:lang w:eastAsia="zh-CN"/>
        </w:rPr>
        <w:t xml:space="preserve"> for dual connectivity</w:t>
      </w:r>
    </w:p>
    <w:p w:rsidR="00155FE6" w:rsidRPr="00C94D63" w:rsidRDefault="00155FE6" w:rsidP="00155FE6">
      <w:r w:rsidRPr="00C94D63">
        <w:t>For dual connectivity the requirements are specified in Table 8.2.</w:t>
      </w:r>
      <w:r w:rsidRPr="00C94D63">
        <w:rPr>
          <w:lang w:eastAsia="zh-CN"/>
        </w:rPr>
        <w:t>3</w:t>
      </w:r>
      <w:r w:rsidRPr="00C94D63">
        <w:t>.4-</w:t>
      </w:r>
      <w:r w:rsidRPr="00C94D63">
        <w:rPr>
          <w:lang w:eastAsia="zh-CN"/>
        </w:rPr>
        <w:t>4</w:t>
      </w:r>
      <w:r w:rsidRPr="00C94D63">
        <w:t>, based on single carrier requirement specified in Table 8.2.3.4-2</w:t>
      </w:r>
      <w:r w:rsidRPr="00C94D63">
        <w:rPr>
          <w:lang w:eastAsia="zh-CN"/>
        </w:rPr>
        <w:t xml:space="preserve"> and </w:t>
      </w:r>
      <w:r w:rsidRPr="00C94D63">
        <w:t>Table 8.2.</w:t>
      </w:r>
      <w:r w:rsidRPr="00C94D63">
        <w:rPr>
          <w:lang w:eastAsia="zh-CN"/>
        </w:rPr>
        <w:t>3</w:t>
      </w:r>
      <w:r w:rsidRPr="00C94D63">
        <w:t>.4-</w:t>
      </w:r>
      <w:r w:rsidRPr="00C94D63">
        <w:rPr>
          <w:lang w:eastAsia="zh-CN"/>
        </w:rPr>
        <w:t>3</w:t>
      </w:r>
      <w:r w:rsidRPr="00C94D63">
        <w:t>, with the addition of the parameters in Table 8.2.</w:t>
      </w:r>
      <w:r w:rsidRPr="00C94D63">
        <w:rPr>
          <w:lang w:eastAsia="zh-CN"/>
        </w:rPr>
        <w:t>3</w:t>
      </w:r>
      <w:r w:rsidRPr="00C94D63">
        <w:t>.4-1 and the downlink physical channel setup according to Annex C.3.2. The purpose of these tests is to verify the closed loop rank-two performance with wideband and frequency selective precoding by using dual connectivity transmission.</w:t>
      </w:r>
    </w:p>
    <w:p w:rsidR="00155FE6" w:rsidRPr="00C94D63" w:rsidRDefault="00155FE6" w:rsidP="00155FE6">
      <w:pPr>
        <w:pStyle w:val="TH"/>
      </w:pPr>
      <w:r w:rsidRPr="00C94D63">
        <w:lastRenderedPageBreak/>
        <w:t>Table 8.2.</w:t>
      </w:r>
      <w:r w:rsidRPr="00C94D63">
        <w:rPr>
          <w:lang w:eastAsia="zh-CN"/>
        </w:rPr>
        <w:t>3</w:t>
      </w:r>
      <w:r w:rsidRPr="00C94D63">
        <w:t xml:space="preserve">.4-1: Test Parameters for Multi-Layer Spatial Multiplexing (FRC) for </w:t>
      </w:r>
      <w:r w:rsidRPr="00C94D63">
        <w:rPr>
          <w:lang w:eastAsia="zh-CN"/>
        </w:rPr>
        <w:t xml:space="preserve">TDD-FDD </w:t>
      </w:r>
      <w:r w:rsidRPr="00C94D63">
        <w:t>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906"/>
        <w:gridCol w:w="1530"/>
        <w:gridCol w:w="3118"/>
      </w:tblGrid>
      <w:tr w:rsidR="00155FE6" w:rsidRPr="00C94D63" w:rsidTr="00B83785">
        <w:trPr>
          <w:jc w:val="center"/>
        </w:trPr>
        <w:tc>
          <w:tcPr>
            <w:tcW w:w="2693" w:type="dxa"/>
            <w:gridSpan w:val="2"/>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eastAsia="?? ??" w:cs="Arial"/>
                <w:lang w:eastAsia="ja-JP"/>
              </w:rPr>
            </w:pPr>
            <w:r w:rsidRPr="00C94D63">
              <w:rPr>
                <w:rFonts w:eastAsia="?? ??" w:cs="Arial"/>
                <w:lang w:eastAsia="ja-JP"/>
              </w:rPr>
              <w:t>Parameter</w:t>
            </w:r>
          </w:p>
        </w:tc>
        <w:tc>
          <w:tcPr>
            <w:tcW w:w="1530"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ja-JP"/>
              </w:rPr>
            </w:pPr>
            <w:r w:rsidRPr="00C94D63">
              <w:rPr>
                <w:rFonts w:cs="Arial"/>
                <w:lang w:eastAsia="ja-JP"/>
              </w:rPr>
              <w:t>Unit</w:t>
            </w:r>
          </w:p>
        </w:tc>
        <w:tc>
          <w:tcPr>
            <w:tcW w:w="3118" w:type="dxa"/>
            <w:tcBorders>
              <w:top w:val="single" w:sz="4" w:space="0" w:color="auto"/>
              <w:left w:val="single" w:sz="4" w:space="0" w:color="auto"/>
              <w:bottom w:val="nil"/>
              <w:right w:val="single" w:sz="4" w:space="0" w:color="auto"/>
            </w:tcBorders>
            <w:vAlign w:val="center"/>
            <w:hideMark/>
          </w:tcPr>
          <w:p w:rsidR="00155FE6" w:rsidRPr="00C94D63" w:rsidRDefault="00155FE6" w:rsidP="00B83785">
            <w:pPr>
              <w:pStyle w:val="TAH"/>
              <w:rPr>
                <w:rFonts w:cs="Arial"/>
                <w:lang w:eastAsia="zh-CN"/>
              </w:rPr>
            </w:pPr>
            <w:r w:rsidRPr="00C94D63">
              <w:rPr>
                <w:rFonts w:eastAsia="?? ??" w:cs="Arial"/>
                <w:lang w:eastAsia="ja-JP"/>
              </w:rPr>
              <w:t>Values</w:t>
            </w:r>
          </w:p>
        </w:tc>
      </w:tr>
      <w:tr w:rsidR="00155FE6" w:rsidRPr="00C94D63" w:rsidTr="00B83785">
        <w:trPr>
          <w:cantSplit/>
          <w:jc w:val="center"/>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lang w:eastAsia="ja-JP"/>
              </w:rPr>
              <w:t>Downlink power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40" w:dyaOrig="340">
                <v:shape id="_x0000_i1057" type="#_x0000_t75" style="width:13.5pt;height:13.5pt" o:ole="">
                  <v:imagedata r:id="rId12" o:title=""/>
                </v:shape>
                <o:OLEObject Type="Embed" ProgID="Equation.3" ShapeID="_x0000_i1057" DrawAspect="Content" ObjectID="_1599685436" r:id="rId48"/>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0"/>
                <w:lang w:eastAsia="ja-JP"/>
              </w:rPr>
              <w:object w:dxaOrig="320" w:dyaOrig="340">
                <v:shape id="_x0000_i1058" type="#_x0000_t75" style="width:13.5pt;height:13.5pt" o:ole="">
                  <v:imagedata r:id="rId14" o:title=""/>
                </v:shape>
                <o:OLEObject Type="Embed" ProgID="Equation.3" ShapeID="_x0000_i1058" DrawAspect="Content" ObjectID="_1599685437" r:id="rId49"/>
              </w:objec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dB</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-6 (Note 1)</w:t>
            </w:r>
          </w:p>
        </w:tc>
      </w:tr>
      <w:tr w:rsidR="00155FE6" w:rsidRPr="00C94D63" w:rsidTr="00B83785">
        <w:trPr>
          <w:cantSplit/>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overflowPunct/>
              <w:autoSpaceDE/>
              <w:autoSpaceDN/>
              <w:adjustRightInd/>
              <w:spacing w:after="0"/>
              <w:rPr>
                <w:rFonts w:ascii="Arial" w:hAnsi="Arial" w:cs="v5.0.0"/>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Arial"/>
                <w:lang w:eastAsia="ja-JP"/>
              </w:rPr>
            </w:pPr>
            <w:r w:rsidRPr="00C94D63">
              <w:rPr>
                <w:rFonts w:cs="Arial"/>
                <w:lang w:eastAsia="ja-JP"/>
              </w:rPr>
              <w:sym w:font="Symbol" w:char="0073"/>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zh-CN"/>
              </w:rPr>
              <w:t>-</w:t>
            </w:r>
            <w:r w:rsidRPr="00C94D63">
              <w:rPr>
                <w:rFonts w:eastAsia="?? ??" w:cs="Arial"/>
                <w:lang w:eastAsia="ja-JP"/>
              </w:rPr>
              <w:t>3</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Arial"/>
                <w:position w:val="-12"/>
                <w:lang w:eastAsia="ja-JP"/>
              </w:rPr>
              <w:object w:dxaOrig="400" w:dyaOrig="360">
                <v:shape id="_x0000_i1059" type="#_x0000_t75" style="width:19.5pt;height:17.5pt" o:ole="">
                  <v:imagedata r:id="rId16" o:title=""/>
                </v:shape>
                <o:OLEObject Type="Embed" ProgID="Equation.3" ShapeID="_x0000_i1059" DrawAspect="Content" ObjectID="_1599685438" r:id="rId50"/>
              </w:object>
            </w:r>
            <w:r w:rsidRPr="00C94D63">
              <w:rPr>
                <w:rFonts w:cs="Arial"/>
                <w:lang w:eastAsia="ja-JP"/>
              </w:rPr>
              <w:t>at antenna port</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Arial"/>
                <w:lang w:eastAsia="ja-JP"/>
              </w:rPr>
              <w:t>dBm/15kHz</w:t>
            </w:r>
          </w:p>
        </w:tc>
        <w:tc>
          <w:tcPr>
            <w:tcW w:w="3118"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-98</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Precoding granularity</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PRB</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6 for 1.4MHz, 4 for 3MHz and 5MHz CCs, 6 for 10MHz CCs, and 8 for 15MHz CCs and 20MHz CCs</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cs="v5.0.0"/>
                <w:lang w:eastAsia="ja-JP"/>
              </w:rPr>
            </w:pPr>
            <w:r w:rsidRPr="00C94D63">
              <w:rPr>
                <w:rFonts w:cs="v5.0.0"/>
                <w:lang w:eastAsia="ja-JP"/>
              </w:rPr>
              <w:t>PMI delay (Note 2)</w:t>
            </w:r>
          </w:p>
        </w:tc>
        <w:tc>
          <w:tcPr>
            <w:tcW w:w="1530" w:type="dxa"/>
            <w:tcBorders>
              <w:top w:val="single" w:sz="4" w:space="0" w:color="auto"/>
              <w:left w:val="single" w:sz="4" w:space="0" w:color="auto"/>
              <w:bottom w:val="single" w:sz="4" w:space="0" w:color="auto"/>
              <w:right w:val="single" w:sz="4" w:space="0" w:color="auto"/>
            </w:tcBorders>
            <w:vAlign w:val="center"/>
            <w:hideMark/>
          </w:tcPr>
          <w:p w:rsidR="00155FE6" w:rsidRPr="00C94D63" w:rsidRDefault="00155FE6" w:rsidP="00B83785">
            <w:pPr>
              <w:pStyle w:val="TAC"/>
              <w:rPr>
                <w:rFonts w:eastAsia="?? ??" w:cs="v5.0.0"/>
                <w:lang w:eastAsia="ja-JP"/>
              </w:rPr>
            </w:pPr>
            <w:r w:rsidRPr="00C94D63">
              <w:rPr>
                <w:rFonts w:eastAsia="?? ??" w:cs="v5.0.0"/>
                <w:lang w:eastAsia="ja-JP"/>
              </w:rPr>
              <w:t>ms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zh-CN"/>
              </w:rPr>
            </w:pPr>
            <w:r w:rsidRPr="00C94D63">
              <w:rPr>
                <w:rFonts w:cs="v5.0.0"/>
                <w:lang w:eastAsia="zh-CN"/>
              </w:rPr>
              <w:t>8 for FDD CC</w:t>
            </w:r>
          </w:p>
          <w:p w:rsidR="00155FE6" w:rsidRPr="00C94D63" w:rsidRDefault="00155FE6" w:rsidP="00B83785">
            <w:pPr>
              <w:pStyle w:val="TAC"/>
              <w:rPr>
                <w:rFonts w:cs="v5.0.0"/>
                <w:lang w:eastAsia="zh-CN"/>
              </w:rPr>
            </w:pPr>
            <w:r w:rsidRPr="00C94D63">
              <w:rPr>
                <w:rFonts w:cs="v5.0.0"/>
                <w:lang w:eastAsia="zh-CN"/>
              </w:rPr>
              <w:t>10 or 11 for TDD CC</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interval</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cs="Arial"/>
                <w:lang w:eastAsia="ja-JP"/>
              </w:rPr>
              <w:t>ms</w:t>
            </w:r>
          </w:p>
        </w:tc>
        <w:tc>
          <w:tcPr>
            <w:tcW w:w="3118"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cs="Arial"/>
                <w:lang w:eastAsia="zh-CN"/>
              </w:rPr>
            </w:pPr>
            <w:r w:rsidRPr="00C94D63">
              <w:rPr>
                <w:rFonts w:cs="Arial"/>
                <w:lang w:eastAsia="zh-CN"/>
              </w:rPr>
              <w:t>1 for FDD CC</w:t>
            </w:r>
          </w:p>
          <w:p w:rsidR="00155FE6" w:rsidRPr="00C94D63" w:rsidRDefault="00155FE6" w:rsidP="00B83785">
            <w:pPr>
              <w:pStyle w:val="TAC"/>
              <w:rPr>
                <w:rFonts w:cs="Arial"/>
                <w:lang w:eastAsia="zh-CN"/>
              </w:rPr>
            </w:pPr>
            <w:r w:rsidRPr="00C94D63">
              <w:rPr>
                <w:rFonts w:cs="Arial"/>
                <w:lang w:eastAsia="zh-CN"/>
              </w:rPr>
              <w:t>1 or 4 for TDD CC (Note 3)</w:t>
            </w:r>
          </w:p>
          <w:p w:rsidR="00155FE6" w:rsidRPr="00C94D63" w:rsidRDefault="00155FE6" w:rsidP="00B83785">
            <w:pPr>
              <w:pStyle w:val="TAC"/>
              <w:rPr>
                <w:rFonts w:cs="Arial"/>
                <w:lang w:eastAsia="zh-CN"/>
              </w:rPr>
            </w:pP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5.0.0"/>
                <w:lang w:eastAsia="ja-JP"/>
              </w:rPr>
            </w:pPr>
            <w:r w:rsidRPr="00C94D63">
              <w:rPr>
                <w:rFonts w:cs="Arial"/>
                <w:lang w:eastAsia="ja-JP"/>
              </w:rPr>
              <w:t>Reporting mode</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cs="Arial"/>
                <w:lang w:eastAsia="ja-JP"/>
              </w:rPr>
              <w:t>PUSCH 1-2</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ja-JP"/>
              </w:rPr>
            </w:pPr>
            <w:r w:rsidRPr="00C94D63">
              <w:rPr>
                <w:rFonts w:eastAsia="?? ??" w:cs="v4.2.0"/>
                <w:lang w:eastAsia="ja-JP"/>
              </w:rPr>
              <w:t>CodeBookSubsetRestriction bitmap</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0000000000000000000000000000000011111111111111110000000000000000</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eastAsia="zh-CN"/>
              </w:rPr>
            </w:pPr>
            <w:r w:rsidRPr="00C94D63">
              <w:rPr>
                <w:rFonts w:cs="v4.2.0"/>
                <w:lang w:eastAsia="zh-CN"/>
              </w:rPr>
              <w:t xml:space="preserve">PDSCH transmission mode </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eastAsia="zh-CN"/>
              </w:rPr>
            </w:pPr>
            <w:r w:rsidRPr="00C94D63">
              <w:rPr>
                <w:rFonts w:cs="Arial"/>
                <w:lang w:eastAsia="zh-CN"/>
              </w:rPr>
              <w:t>4</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ACK/NACK transmission</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Separate ACK/NACK feedbacks with PUCCH format 1b on the MCG and SCG</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CSI feedback</w:t>
            </w:r>
          </w:p>
        </w:tc>
        <w:tc>
          <w:tcPr>
            <w:tcW w:w="1530" w:type="dxa"/>
            <w:tcBorders>
              <w:top w:val="single" w:sz="4" w:space="0" w:color="auto"/>
              <w:left w:val="single" w:sz="4" w:space="0" w:color="auto"/>
              <w:bottom w:val="single" w:sz="4" w:space="0" w:color="auto"/>
              <w:right w:val="single" w:sz="4" w:space="0" w:color="auto"/>
            </w:tcBorders>
          </w:tcPr>
          <w:p w:rsidR="00155FE6" w:rsidRPr="00C94D63" w:rsidRDefault="00155FE6" w:rsidP="00B83785">
            <w:pPr>
              <w:pStyle w:val="TAC"/>
              <w:rPr>
                <w:rFonts w:eastAsia="?? ??" w:cs="v5.0.0"/>
                <w:lang w:eastAsia="ja-JP"/>
              </w:rPr>
            </w:pP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Arial"/>
                <w:lang w:val="en-US" w:eastAsia="zh-CN"/>
              </w:rPr>
            </w:pPr>
            <w:r w:rsidRPr="00C94D63">
              <w:rPr>
                <w:rFonts w:cs="Arial"/>
                <w:lang w:val="en-US" w:eastAsia="zh-CN"/>
              </w:rPr>
              <w:t xml:space="preserve">Separate PUSCH feedbacks on the MCG and SCG </w:t>
            </w:r>
          </w:p>
        </w:tc>
      </w:tr>
      <w:tr w:rsidR="00155FE6" w:rsidRPr="00C94D63" w:rsidTr="00B83785">
        <w:trPr>
          <w:cantSplit/>
          <w:jc w:val="center"/>
        </w:trPr>
        <w:tc>
          <w:tcPr>
            <w:tcW w:w="2693" w:type="dxa"/>
            <w:gridSpan w:val="2"/>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cs="v4.2.0"/>
                <w:lang w:val="en-US" w:eastAsia="zh-CN"/>
              </w:rPr>
            </w:pPr>
            <w:r w:rsidRPr="00C94D63">
              <w:rPr>
                <w:rFonts w:cs="v4.2.0"/>
                <w:lang w:val="en-US" w:eastAsia="zh-CN"/>
              </w:rPr>
              <w:t>Time offset between MCG CC and SCG CC</w:t>
            </w:r>
          </w:p>
        </w:tc>
        <w:tc>
          <w:tcPr>
            <w:tcW w:w="1530"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C"/>
              <w:rPr>
                <w:rFonts w:eastAsia="?? ??" w:cs="v5.0.0"/>
                <w:lang w:eastAsia="ja-JP"/>
              </w:rPr>
            </w:pPr>
            <w:r w:rsidRPr="00C94D63">
              <w:rPr>
                <w:rFonts w:ascii="Times New Roman" w:eastAsia="?? ??" w:hAnsi="Times New Roman" w:cs="Arial"/>
                <w:lang w:eastAsia="ja-JP"/>
              </w:rPr>
              <w:t>μ</w:t>
            </w:r>
            <w:r w:rsidRPr="00C94D63">
              <w:rPr>
                <w:rFonts w:eastAsia="?? ??" w:cs="v5.0.0"/>
                <w:lang w:eastAsia="ja-JP"/>
              </w:rPr>
              <w:t>s</w:t>
            </w:r>
          </w:p>
        </w:tc>
        <w:tc>
          <w:tcPr>
            <w:tcW w:w="3118" w:type="dxa"/>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keepNext/>
              <w:keepLines/>
              <w:spacing w:after="0"/>
              <w:jc w:val="center"/>
              <w:rPr>
                <w:rFonts w:ascii="Arial" w:hAnsi="Arial" w:cs="Arial"/>
                <w:sz w:val="18"/>
                <w:szCs w:val="18"/>
                <w:lang w:eastAsia="zh-CN"/>
              </w:rPr>
            </w:pPr>
            <w:r w:rsidRPr="00C94D63">
              <w:rPr>
                <w:rFonts w:ascii="Arial" w:hAnsi="Arial" w:cs="Arial"/>
                <w:sz w:val="18"/>
                <w:szCs w:val="18"/>
                <w:lang w:eastAsia="zh-CN"/>
              </w:rPr>
              <w:t>0 for UE under test supporting synchronous dual connectivity;</w:t>
            </w:r>
          </w:p>
          <w:p w:rsidR="00155FE6" w:rsidRPr="00C94D63" w:rsidRDefault="00155FE6" w:rsidP="00B83785">
            <w:pPr>
              <w:pStyle w:val="TAC"/>
              <w:rPr>
                <w:rFonts w:cs="Arial"/>
                <w:lang w:val="en-US" w:eastAsia="zh-CN"/>
              </w:rPr>
            </w:pPr>
            <w:r w:rsidRPr="00C94D63">
              <w:rPr>
                <w:rFonts w:cs="Arial"/>
              </w:rPr>
              <w:t>334</w:t>
            </w:r>
            <w:r w:rsidRPr="00C94D63">
              <w:rPr>
                <w:rFonts w:cs="Arial"/>
                <w:lang w:eastAsia="zh-CN"/>
              </w:rPr>
              <w:t xml:space="preserve"> for UE under test supporting both asynchronous and synchrounous dual connectivity (Note 5)</w:t>
            </w:r>
          </w:p>
        </w:tc>
      </w:tr>
      <w:tr w:rsidR="00155FE6" w:rsidRPr="00C94D63" w:rsidTr="00B83785">
        <w:trPr>
          <w:cantSplit/>
          <w:jc w:val="center"/>
        </w:trPr>
        <w:tc>
          <w:tcPr>
            <w:tcW w:w="7341" w:type="dxa"/>
            <w:gridSpan w:val="4"/>
            <w:tcBorders>
              <w:top w:val="single" w:sz="4" w:space="0" w:color="auto"/>
              <w:left w:val="single" w:sz="4" w:space="0" w:color="auto"/>
              <w:bottom w:val="single" w:sz="4" w:space="0" w:color="auto"/>
              <w:right w:val="single" w:sz="4" w:space="0" w:color="auto"/>
            </w:tcBorders>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r>
            <w:r w:rsidRPr="00C94D63">
              <w:rPr>
                <w:rFonts w:cs="Arial"/>
                <w:position w:val="-10"/>
                <w:lang w:eastAsia="ja-JP"/>
              </w:rPr>
              <w:object w:dxaOrig="639" w:dyaOrig="340">
                <v:shape id="_x0000_i1060" type="#_x0000_t75" style="width:26.5pt;height:13.5pt" o:ole="">
                  <v:imagedata r:id="rId32" o:title=""/>
                </v:shape>
                <o:OLEObject Type="Embed" ProgID="Equation.3" ShapeID="_x0000_i1060" DrawAspect="Content" ObjectID="_1599685439" r:id="rId51"/>
              </w:object>
            </w:r>
            <w:r w:rsidRPr="00C94D63">
              <w:rPr>
                <w:rFonts w:cs="Arial"/>
                <w:lang w:eastAsia="ja-JP"/>
              </w:rPr>
              <w:t>.</w:t>
            </w:r>
          </w:p>
          <w:p w:rsidR="00155FE6" w:rsidRPr="00C94D63" w:rsidRDefault="00155FE6" w:rsidP="00B83785">
            <w:pPr>
              <w:pStyle w:val="TAN"/>
              <w:rPr>
                <w:rFonts w:cs="Arial"/>
                <w:lang w:eastAsia="zh-CN"/>
              </w:rPr>
            </w:pPr>
            <w:r w:rsidRPr="00C94D63">
              <w:rPr>
                <w:rFonts w:cs="Arial"/>
                <w:lang w:eastAsia="ja-JP"/>
              </w:rPr>
              <w:t>Note 2:</w:t>
            </w:r>
            <w:r w:rsidRPr="00C94D63">
              <w:rPr>
                <w:rFonts w:cs="Arial"/>
                <w:lang w:eastAsia="ja-JP"/>
              </w:rPr>
              <w:tab/>
              <w:t>If the UE reports in an available uplink reporting instance at subrame SF#n based on PMI estimation at a downlink SF not later than SF#(n-4), this reported PMI cannot be applied at the eNB downlink before SF#(n+4).</w:t>
            </w:r>
          </w:p>
          <w:p w:rsidR="00155FE6" w:rsidRPr="00C94D63" w:rsidRDefault="00155FE6" w:rsidP="00B83785">
            <w:pPr>
              <w:pStyle w:val="TAN"/>
              <w:rPr>
                <w:rFonts w:cs="Arial"/>
                <w:lang w:eastAsia="zh-CN"/>
              </w:rPr>
            </w:pPr>
            <w:r w:rsidRPr="00C94D63">
              <w:rPr>
                <w:rFonts w:cs="Arial"/>
                <w:lang w:eastAsia="ja-JP"/>
              </w:rPr>
              <w:t>Note 3:</w:t>
            </w:r>
            <w:r w:rsidRPr="00C94D63">
              <w:rPr>
                <w:rFonts w:cs="Arial"/>
                <w:lang w:eastAsia="ja-JP"/>
              </w:rPr>
              <w:tab/>
              <w:t>For Uplink - downlink configuration 1 the reporting interval will alternate between 1ms and 4ms.</w:t>
            </w:r>
          </w:p>
          <w:p w:rsidR="00155FE6" w:rsidRPr="00C94D63" w:rsidRDefault="00155FE6" w:rsidP="00B83785">
            <w:pPr>
              <w:pStyle w:val="TAN"/>
              <w:rPr>
                <w:rFonts w:cs="Arial"/>
                <w:lang w:eastAsia="zh-CN"/>
              </w:rPr>
            </w:pPr>
            <w:r w:rsidRPr="00C94D63">
              <w:rPr>
                <w:rFonts w:cs="Arial"/>
                <w:lang w:eastAsia="zh-CN"/>
              </w:rPr>
              <w:t>Note 4:</w:t>
            </w:r>
            <w:r w:rsidRPr="00C94D63">
              <w:rPr>
                <w:rFonts w:cs="Arial"/>
                <w:lang w:eastAsia="zh-CN"/>
              </w:rPr>
              <w:tab/>
              <w:t>The same PDSCH transmission mode is applied to each component carrier.</w:t>
            </w:r>
          </w:p>
          <w:p w:rsidR="00155FE6" w:rsidRPr="00C94D63" w:rsidRDefault="00155FE6" w:rsidP="00B83785">
            <w:pPr>
              <w:pStyle w:val="TAN"/>
              <w:rPr>
                <w:rFonts w:cs="Arial"/>
                <w:lang w:eastAsia="ja-JP"/>
              </w:rPr>
            </w:pPr>
            <w:r w:rsidRPr="00C94D63">
              <w:rPr>
                <w:rFonts w:cs="Arial"/>
                <w:lang w:eastAsia="zh-CN"/>
              </w:rPr>
              <w:t>Note 5:</w:t>
            </w:r>
            <w:r w:rsidRPr="00C94D63">
              <w:rPr>
                <w:rFonts w:cs="Arial"/>
                <w:lang w:eastAsia="zh-CN"/>
              </w:rPr>
              <w:tab/>
              <w:t>As defined in TS36.300 [11].</w:t>
            </w:r>
          </w:p>
          <w:p w:rsidR="00155FE6" w:rsidRPr="00C94D63" w:rsidRDefault="00155FE6" w:rsidP="00B83785">
            <w:pPr>
              <w:pStyle w:val="TAC"/>
              <w:ind w:left="851" w:hanging="851"/>
              <w:jc w:val="left"/>
              <w:rPr>
                <w:rFonts w:cs="Arial"/>
                <w:lang w:eastAsia="zh-CN"/>
              </w:rPr>
            </w:pPr>
            <w:r w:rsidRPr="00C94D63">
              <w:rPr>
                <w:rFonts w:cs="Arial"/>
                <w:lang w:eastAsia="ja-JP"/>
              </w:rPr>
              <w:t xml:space="preserve">Note </w:t>
            </w:r>
            <w:r w:rsidRPr="00C94D63">
              <w:rPr>
                <w:rFonts w:cs="Arial"/>
                <w:lang w:eastAsia="zh-CN"/>
              </w:rPr>
              <w:t>6</w:t>
            </w:r>
            <w:r w:rsidRPr="00C94D63">
              <w:rPr>
                <w:rFonts w:cs="Arial"/>
                <w:lang w:eastAsia="ja-JP"/>
              </w:rPr>
              <w:t>:</w:t>
            </w:r>
            <w:r w:rsidRPr="00C94D63">
              <w:rPr>
                <w:rFonts w:cs="Arial"/>
                <w:lang w:eastAsia="zh-CN"/>
              </w:rPr>
              <w:t xml:space="preserve"> </w:t>
            </w:r>
            <w:r w:rsidRPr="00C94D63">
              <w:rPr>
                <w:rFonts w:cs="Arial"/>
                <w:lang w:eastAsia="zh-CN"/>
              </w:rPr>
              <w:tab/>
            </w:r>
            <w:r w:rsidRPr="00C94D63">
              <w:rPr>
                <w:rFonts w:cs="Arial"/>
                <w:lang w:eastAsia="ja-JP"/>
              </w:rPr>
              <w:t>If the UE supports both SCG bearer and Split bearer, the SCG bearer is configured.</w:t>
            </w:r>
          </w:p>
        </w:tc>
      </w:tr>
    </w:tbl>
    <w:p w:rsidR="00155FE6" w:rsidRPr="00C94D63" w:rsidRDefault="00155FE6" w:rsidP="00155FE6"/>
    <w:p w:rsidR="00155FE6" w:rsidRPr="00C94D63" w:rsidRDefault="00155FE6" w:rsidP="00155FE6">
      <w:pPr>
        <w:pStyle w:val="TH"/>
        <w:rPr>
          <w:lang w:eastAsia="zh-CN"/>
        </w:rPr>
      </w:pPr>
      <w:r w:rsidRPr="00C94D63">
        <w:t>Table 8.2.</w:t>
      </w:r>
      <w:r w:rsidRPr="00C94D63">
        <w:rPr>
          <w:lang w:eastAsia="zh-CN"/>
        </w:rPr>
        <w:t>3</w:t>
      </w:r>
      <w:r w:rsidRPr="00C94D63">
        <w:t>.</w:t>
      </w:r>
      <w:r w:rsidRPr="00C94D63">
        <w:rPr>
          <w:lang w:eastAsia="zh-CN"/>
        </w:rPr>
        <w:t>4</w:t>
      </w:r>
      <w:r w:rsidRPr="00C94D63">
        <w:t xml:space="preserve">-2: </w:t>
      </w:r>
      <w:r w:rsidRPr="00C94D63">
        <w:rPr>
          <w:lang w:eastAsia="zh-CN"/>
        </w:rPr>
        <w:t>FDD single carrier performance for multiple dual connectivity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66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10.36</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R.14-6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R.14-7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10.1</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R.14-3 FDD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FDD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10.3</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lastRenderedPageBreak/>
        <w:t>Table 8.2.</w:t>
      </w:r>
      <w:r w:rsidRPr="00C94D63">
        <w:rPr>
          <w:lang w:eastAsia="zh-CN"/>
        </w:rPr>
        <w:t>3</w:t>
      </w:r>
      <w:r w:rsidRPr="00C94D63">
        <w:t>.4-</w:t>
      </w:r>
      <w:r w:rsidRPr="00C94D63">
        <w:rPr>
          <w:lang w:eastAsia="zh-CN"/>
        </w:rPr>
        <w:t>3</w:t>
      </w:r>
      <w:r w:rsidRPr="00C94D63">
        <w:t xml:space="preserve">: </w:t>
      </w:r>
      <w:r w:rsidRPr="00C94D63">
        <w:rPr>
          <w:lang w:eastAsia="zh-CN"/>
        </w:rPr>
        <w:t xml:space="preserve">TDD single carrier performance for multiple </w:t>
      </w:r>
      <w:r w:rsidRPr="00C94D63">
        <w:t>dual connectivity</w:t>
      </w:r>
      <w:r w:rsidRPr="00C94D63">
        <w:rPr>
          <w:lang w:eastAsia="zh-CN"/>
        </w:rPr>
        <w:t xml:space="preserve"> configurations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087"/>
        <w:gridCol w:w="827"/>
        <w:gridCol w:w="787"/>
        <w:gridCol w:w="1177"/>
        <w:gridCol w:w="1176"/>
        <w:gridCol w:w="597"/>
      </w:tblGrid>
      <w:tr w:rsidR="00155FE6" w:rsidRPr="00C94D63" w:rsidTr="00B83785">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w:t>
            </w:r>
            <w:r w:rsidRPr="00C94D63">
              <w:rPr>
                <w:rFonts w:cs="Arial"/>
                <w:lang w:eastAsia="zh-CN"/>
              </w:rPr>
              <w:t xml:space="preserve"> </w:t>
            </w:r>
            <w:r w:rsidRPr="00C94D63">
              <w:rPr>
                <w:rFonts w:cs="Arial"/>
                <w:lang w:eastAsia="ja-JP"/>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Reference value</w:t>
            </w:r>
          </w:p>
        </w:tc>
      </w:tr>
      <w:tr w:rsidR="00155FE6" w:rsidRPr="00C94D63" w:rsidTr="00B83785">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overflowPunct/>
              <w:autoSpaceDE/>
              <w:autoSpaceDN/>
              <w:adjustRightInd/>
              <w:spacing w:after="0"/>
              <w:rPr>
                <w:rFonts w:ascii="Arial" w:hAnsi="Arial" w:cs="Arial"/>
                <w:b/>
                <w:sz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SNR (dB)</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1.4MHz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zh-CN"/>
              </w:rPr>
              <w:t>11.0</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3MHz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9.8</w:t>
            </w:r>
          </w:p>
        </w:tc>
      </w:tr>
      <w:tr w:rsidR="00155FE6" w:rsidRPr="00C94D63" w:rsidTr="00B83785">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5MHz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 xml:space="preserve">OP.1 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10.0</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R.43-4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10.5</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R.43-5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10.6</w:t>
            </w:r>
          </w:p>
        </w:tc>
      </w:tr>
      <w:tr w:rsidR="00155FE6" w:rsidRPr="00C94D63" w:rsidTr="00B83785">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R.43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EVA5</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4x2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10.7</w:t>
            </w:r>
          </w:p>
        </w:tc>
      </w:tr>
    </w:tbl>
    <w:p w:rsidR="00155FE6" w:rsidRPr="00C94D63" w:rsidRDefault="00155FE6" w:rsidP="00155FE6">
      <w:pPr>
        <w:rPr>
          <w:lang w:eastAsia="zh-CN"/>
        </w:rPr>
      </w:pPr>
    </w:p>
    <w:p w:rsidR="00155FE6" w:rsidRPr="00C94D63" w:rsidRDefault="00155FE6" w:rsidP="00155FE6">
      <w:pPr>
        <w:pStyle w:val="TH"/>
        <w:rPr>
          <w:lang w:eastAsia="zh-CN"/>
        </w:rPr>
      </w:pPr>
      <w:r w:rsidRPr="00C94D63">
        <w:t>Table 8.2.</w:t>
      </w:r>
      <w:r w:rsidRPr="00C94D63">
        <w:rPr>
          <w:lang w:eastAsia="zh-CN"/>
        </w:rPr>
        <w:t>3</w:t>
      </w:r>
      <w:r w:rsidRPr="00C94D63">
        <w:t>.4-</w:t>
      </w:r>
      <w:r w:rsidRPr="00C94D63">
        <w:rPr>
          <w:lang w:eastAsia="zh-CN"/>
        </w:rPr>
        <w:t>4</w:t>
      </w:r>
      <w:r w:rsidRPr="00C94D63">
        <w:t>: Minimum performance Multi-Layer Spatial Multiplexing (FRC) for dual connectivity</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45"/>
        <w:gridCol w:w="2329"/>
        <w:gridCol w:w="3515"/>
        <w:gridCol w:w="1285"/>
      </w:tblGrid>
      <w:tr w:rsidR="00155FE6" w:rsidRPr="00C94D63" w:rsidTr="00B83785">
        <w:trPr>
          <w:trHeight w:val="424"/>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Test num.</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Bandwidth combination</w:t>
            </w:r>
          </w:p>
        </w:tc>
        <w:tc>
          <w:tcPr>
            <w:tcW w:w="20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Requirement</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H"/>
              <w:rPr>
                <w:rFonts w:cs="Arial"/>
                <w:lang w:eastAsia="ja-JP"/>
              </w:rPr>
            </w:pPr>
            <w:r w:rsidRPr="00C94D63">
              <w:rPr>
                <w:rFonts w:cs="Arial"/>
                <w:lang w:eastAsia="ja-JP"/>
              </w:rPr>
              <w:t>UE category</w:t>
            </w:r>
          </w:p>
        </w:tc>
      </w:tr>
      <w:tr w:rsidR="00155FE6" w:rsidRPr="00C94D63" w:rsidTr="00B83785">
        <w:trPr>
          <w:trHeight w:val="205"/>
          <w:jc w:val="center"/>
        </w:trPr>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zh-CN"/>
              </w:rPr>
            </w:pPr>
            <w:r w:rsidRPr="00C94D63">
              <w:rPr>
                <w:rFonts w:cs="Arial"/>
                <w:lang w:eastAsia="zh-CN"/>
              </w:rPr>
              <w:t>1</w:t>
            </w: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C"/>
              <w:rPr>
                <w:rFonts w:cs="Arial"/>
                <w:lang w:eastAsia="ja-JP"/>
              </w:rPr>
            </w:pPr>
            <w:r w:rsidRPr="00C94D63">
              <w:rPr>
                <w:rFonts w:cs="Arial"/>
                <w:lang w:eastAsia="ja-JP"/>
              </w:rPr>
              <w:t>2x</w:t>
            </w:r>
            <w:r w:rsidRPr="00C94D63">
              <w:rPr>
                <w:rFonts w:cs="Arial"/>
                <w:lang w:eastAsia="zh-CN"/>
              </w:rPr>
              <w:t>2</w:t>
            </w:r>
            <w:r w:rsidRPr="00C94D63">
              <w:rPr>
                <w:rFonts w:cs="Arial"/>
                <w:lang w:eastAsia="ja-JP"/>
              </w:rPr>
              <w:t>0 MHz</w:t>
            </w:r>
          </w:p>
        </w:tc>
        <w:tc>
          <w:tcPr>
            <w:tcW w:w="2074"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As specified in Table 8.2.</w:t>
            </w:r>
            <w:r w:rsidRPr="00C94D63">
              <w:rPr>
                <w:rFonts w:cs="Arial"/>
                <w:lang w:eastAsia="zh-CN"/>
              </w:rPr>
              <w:t>3</w:t>
            </w:r>
            <w:r w:rsidRPr="00C94D63">
              <w:rPr>
                <w:rFonts w:cs="Arial"/>
                <w:lang w:eastAsia="ja-JP"/>
              </w:rPr>
              <w:t xml:space="preserve">.4-2 </w:t>
            </w:r>
            <w:r w:rsidRPr="00C94D63">
              <w:rPr>
                <w:rFonts w:cs="Arial"/>
                <w:lang w:eastAsia="zh-CN"/>
              </w:rPr>
              <w:t xml:space="preserve">and </w:t>
            </w:r>
            <w:r w:rsidRPr="00C94D63">
              <w:rPr>
                <w:rFonts w:cs="Arial"/>
                <w:lang w:eastAsia="ja-JP"/>
              </w:rPr>
              <w:t>Table 8.2.</w:t>
            </w:r>
            <w:r w:rsidRPr="00C94D63">
              <w:rPr>
                <w:rFonts w:cs="Arial"/>
                <w:lang w:eastAsia="zh-CN"/>
              </w:rPr>
              <w:t>3</w:t>
            </w:r>
            <w:r w:rsidRPr="00C94D63">
              <w:rPr>
                <w:rFonts w:cs="Arial"/>
                <w:lang w:eastAsia="ja-JP"/>
              </w:rPr>
              <w:t>.4-</w:t>
            </w:r>
            <w:r w:rsidRPr="00C94D63">
              <w:rPr>
                <w:rFonts w:cs="Arial"/>
                <w:lang w:eastAsia="zh-CN"/>
              </w:rPr>
              <w:t xml:space="preserve">3 </w:t>
            </w:r>
            <w:r w:rsidRPr="00C94D63">
              <w:rPr>
                <w:rFonts w:cs="Arial"/>
                <w:lang w:eastAsia="ja-JP"/>
              </w:rPr>
              <w:t>per CC</w:t>
            </w:r>
          </w:p>
        </w:tc>
        <w:tc>
          <w:tcPr>
            <w:tcW w:w="758" w:type="pct"/>
            <w:tcBorders>
              <w:top w:val="single" w:sz="4" w:space="0" w:color="auto"/>
              <w:left w:val="single" w:sz="4" w:space="0" w:color="auto"/>
              <w:bottom w:val="single" w:sz="4" w:space="0" w:color="auto"/>
              <w:right w:val="single" w:sz="4" w:space="0" w:color="auto"/>
            </w:tcBorders>
            <w:shd w:val="clear" w:color="auto" w:fill="FFFFFF"/>
            <w:hideMark/>
          </w:tcPr>
          <w:p w:rsidR="00155FE6" w:rsidRPr="00C94D63" w:rsidRDefault="00155FE6" w:rsidP="00B83785">
            <w:pPr>
              <w:pStyle w:val="TAC"/>
              <w:rPr>
                <w:rFonts w:cs="Arial"/>
                <w:lang w:eastAsia="ja-JP"/>
              </w:rPr>
            </w:pPr>
            <w:r w:rsidRPr="00C94D63">
              <w:rPr>
                <w:rFonts w:cs="Arial"/>
                <w:lang w:eastAsia="ja-JP"/>
              </w:rPr>
              <w:t>≥5</w:t>
            </w:r>
          </w:p>
        </w:tc>
      </w:tr>
      <w:tr w:rsidR="00155FE6" w:rsidRPr="00C94D63" w:rsidTr="00B83785">
        <w:trPr>
          <w:trHeight w:val="20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155FE6" w:rsidRPr="00C94D63" w:rsidRDefault="00155FE6" w:rsidP="00B83785">
            <w:pPr>
              <w:pStyle w:val="TAN"/>
              <w:rPr>
                <w:rFonts w:cs="Arial"/>
                <w:lang w:eastAsia="ja-JP"/>
              </w:rPr>
            </w:pPr>
            <w:r w:rsidRPr="00C94D63">
              <w:rPr>
                <w:rFonts w:cs="Arial"/>
                <w:lang w:eastAsia="ja-JP"/>
              </w:rPr>
              <w:t>Note 1:</w:t>
            </w:r>
            <w:r w:rsidRPr="00C94D63">
              <w:rPr>
                <w:rFonts w:cs="Arial"/>
                <w:lang w:eastAsia="ja-JP"/>
              </w:rPr>
              <w:tab/>
              <w:t>The OCNG pattern applies for each CC.</w:t>
            </w:r>
          </w:p>
          <w:p w:rsidR="00155FE6" w:rsidRPr="00C94D63" w:rsidRDefault="00155FE6" w:rsidP="00B83785">
            <w:pPr>
              <w:pStyle w:val="TAN"/>
              <w:rPr>
                <w:rFonts w:cs="Arial"/>
                <w:lang w:eastAsia="ja-JP"/>
              </w:rPr>
            </w:pPr>
            <w:r w:rsidRPr="00C94D63">
              <w:rPr>
                <w:rFonts w:cs="Arial"/>
                <w:lang w:eastAsia="zh-CN"/>
              </w:rPr>
              <w:t>Note 2:</w:t>
            </w:r>
            <w:r w:rsidRPr="00C94D63">
              <w:rPr>
                <w:rFonts w:cs="Arial"/>
                <w:lang w:eastAsia="zh-CN"/>
              </w:rPr>
              <w:tab/>
              <w:t>The applicability of requirements for different dual connectvity configurations and bandwidth combination sets is defined in 8.1.2.3A.</w:t>
            </w:r>
          </w:p>
        </w:tc>
      </w:tr>
    </w:tbl>
    <w:p w:rsidR="00155FE6" w:rsidRPr="00C94D63" w:rsidRDefault="00155FE6" w:rsidP="00155FE6"/>
    <w:p w:rsidR="00B83785" w:rsidRDefault="00E94ED7" w:rsidP="00E94ED7">
      <w:pPr>
        <w:pStyle w:val="Separation"/>
      </w:pPr>
      <w:r w:rsidRPr="009944CE">
        <w:t>&lt; End of changes &gt;</w:t>
      </w: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054E2F" w:rsidRPr="00C94D63" w:rsidRDefault="00054E2F" w:rsidP="00054E2F">
      <w:pPr>
        <w:pStyle w:val="Heading4"/>
        <w:rPr>
          <w:noProof/>
        </w:rPr>
      </w:pPr>
      <w:r w:rsidRPr="00C94D63">
        <w:rPr>
          <w:noProof/>
        </w:rPr>
        <w:t>9.6.1.3</w:t>
      </w:r>
      <w:r w:rsidRPr="00C94D63">
        <w:rPr>
          <w:noProof/>
        </w:rPr>
        <w:tab/>
        <w:t>TDD-FDD CA with FDD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FDD PCell with 2 DL CC, for the parameters specified in Table 9.6.1.3-1</w:t>
      </w:r>
      <w:r w:rsidRPr="00C94D63">
        <w:rPr>
          <w:rFonts w:hint="eastAsia"/>
          <w:lang w:eastAsia="zh-CN"/>
        </w:rPr>
        <w:t xml:space="preserve"> and Table 9.6.1.</w:t>
      </w:r>
      <w:r w:rsidRPr="00C94D63">
        <w:rPr>
          <w:lang w:eastAsia="zh-CN"/>
        </w:rPr>
        <w:t>3</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lastRenderedPageBreak/>
        <w:t>Table 9.6.1.3-1:</w:t>
      </w:r>
      <w:r w:rsidRPr="00C94D63">
        <w:rPr>
          <w:rFonts w:hint="eastAsia"/>
          <w:lang w:eastAsia="zh-CN"/>
        </w:rPr>
        <w:t xml:space="preserve"> Parameters for</w:t>
      </w:r>
      <w:r w:rsidRPr="00C94D63">
        <w:t xml:space="preserve"> PUCCH 1-0 static test on multiple cells (TDD-FDD CA with FDD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14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9.6.1.3-</w:t>
      </w:r>
      <w:r w:rsidRPr="00C94D63">
        <w:rPr>
          <w:lang w:eastAsia="zh-CN"/>
        </w:rPr>
        <w:t>2</w:t>
      </w:r>
      <w:r w:rsidRPr="00C94D63">
        <w:t>: PUCCH 1-0 static tes</w:t>
      </w:r>
      <w:r w:rsidRPr="00C94D63">
        <w:rPr>
          <w:lang w:eastAsia="zh-CN"/>
        </w:rPr>
        <w:t>t</w:t>
      </w:r>
      <w:r w:rsidRPr="00C94D63">
        <w:t xml:space="preserve"> (TDD-FDD CA with FDD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FDD cell and 20MHz for 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10</w:t>
            </w:r>
            <w:r w:rsidRPr="00C94D63">
              <w:rPr>
                <w:rFonts w:cs="v5.0.0" w:hint="eastAsia"/>
                <w:kern w:val="2"/>
                <w:lang w:eastAsia="zh-CN"/>
              </w:rPr>
              <w:t xml:space="preserve">MHz for </w:t>
            </w:r>
            <w:r w:rsidRPr="00C94D63">
              <w:rPr>
                <w:rFonts w:cs="v5.0.0"/>
                <w:kern w:val="2"/>
                <w:lang w:eastAsia="zh-CN"/>
              </w:rPr>
              <w:t xml:space="preserve">FDD cell </w:t>
            </w:r>
            <w:r w:rsidRPr="00C94D63">
              <w:rPr>
                <w:rFonts w:cs="v5.0.0" w:hint="eastAsia"/>
                <w:kern w:val="2"/>
                <w:lang w:eastAsia="zh-CN"/>
              </w:rPr>
              <w:t xml:space="preserve">and </w:t>
            </w:r>
            <w:r w:rsidRPr="00C94D63">
              <w:rPr>
                <w:rFonts w:cs="v5.0.0"/>
                <w:kern w:val="2"/>
                <w:lang w:eastAsia="zh-CN"/>
              </w:rPr>
              <w:t>2</w:t>
            </w:r>
            <w:r w:rsidRPr="00C94D63">
              <w:rPr>
                <w:rFonts w:cs="v5.0.0" w:hint="eastAsia"/>
                <w:kern w:val="2"/>
                <w:lang w:eastAsia="zh-CN"/>
              </w:rPr>
              <w:t xml:space="preserve">0MHz for </w:t>
            </w:r>
            <w:r w:rsidRPr="00C94D63">
              <w:rPr>
                <w:rFonts w:cs="v5.0.0"/>
                <w:kern w:val="2"/>
                <w:lang w:eastAsia="zh-CN"/>
              </w:rPr>
              <w:t>TDD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1</w:t>
            </w:r>
            <w:r w:rsidRPr="00C94D63">
              <w:rPr>
                <w:rFonts w:ascii="Arial" w:hAnsi="Arial" w:cs="v5.0.0" w:hint="eastAsia"/>
                <w:kern w:val="2"/>
                <w:sz w:val="18"/>
                <w:szCs w:val="18"/>
                <w:lang w:eastAsia="zh-CN"/>
              </w:rPr>
              <w:t xml:space="preserve">5MHz for </w:t>
            </w:r>
            <w:r w:rsidRPr="00C94D63">
              <w:rPr>
                <w:rFonts w:ascii="Arial" w:hAnsi="Arial" w:cs="v5.0.0"/>
                <w:kern w:val="2"/>
                <w:sz w:val="18"/>
                <w:szCs w:val="18"/>
                <w:lang w:eastAsia="zh-CN"/>
              </w:rPr>
              <w:t xml:space="preserve">FDD cell </w:t>
            </w:r>
            <w:r w:rsidRPr="00C94D63">
              <w:rPr>
                <w:rFonts w:ascii="Arial" w:hAnsi="Arial" w:cs="v5.0.0" w:hint="eastAsia"/>
                <w:kern w:val="2"/>
                <w:sz w:val="18"/>
                <w:szCs w:val="18"/>
                <w:lang w:eastAsia="zh-CN"/>
              </w:rPr>
              <w:t xml:space="preserve">and </w:t>
            </w:r>
            <w:r w:rsidRPr="00C94D63">
              <w:rPr>
                <w:rFonts w:ascii="Arial" w:hAnsi="Arial" w:cs="v5.0.0"/>
                <w:kern w:val="2"/>
                <w:sz w:val="18"/>
                <w:szCs w:val="18"/>
                <w:lang w:eastAsia="zh-CN"/>
              </w:rPr>
              <w:t>2</w:t>
            </w:r>
            <w:r w:rsidRPr="00C94D63">
              <w:rPr>
                <w:rFonts w:ascii="Arial" w:hAnsi="Arial" w:cs="v5.0.0" w:hint="eastAsia"/>
                <w:kern w:val="2"/>
                <w:sz w:val="18"/>
                <w:szCs w:val="18"/>
                <w:lang w:eastAsia="zh-CN"/>
              </w:rPr>
              <w:t xml:space="preserve">0MHz for </w:t>
            </w:r>
            <w:r w:rsidRPr="00C94D63">
              <w:rPr>
                <w:rFonts w:ascii="Arial" w:hAnsi="Arial" w:cs="v5.0.0"/>
                <w:kern w:val="2"/>
                <w:sz w:val="18"/>
                <w:szCs w:val="18"/>
                <w:lang w:eastAsia="zh-CN"/>
              </w:rPr>
              <w:t>TDD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FDD PCell with 3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FDD PCell with 4 DL CC</w:t>
      </w:r>
      <w:r w:rsidRPr="00C94D63">
        <w:rPr>
          <w:rFonts w:hint="eastAsia"/>
          <w:lang w:eastAsia="zh-CN"/>
        </w:rPr>
        <w:t xml:space="preserve">, </w:t>
      </w:r>
      <w:r w:rsidRPr="00C94D63">
        <w:t>for the parameters specified in Table 9.6.1.3-3</w:t>
      </w:r>
      <w:r w:rsidRPr="00C94D63">
        <w:rPr>
          <w:rFonts w:hint="eastAsia"/>
          <w:lang w:eastAsia="zh-CN"/>
        </w:rPr>
        <w:t xml:space="preserve"> and Table 9.6.1.</w:t>
      </w:r>
      <w:r w:rsidRPr="00C94D63">
        <w:rPr>
          <w:lang w:eastAsia="zh-CN"/>
        </w:rPr>
        <w:t>3</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lastRenderedPageBreak/>
        <w:t>Table 9.6.1.3-3: PUCCH 1-0 static test on multiple cells (TDD-FDD CA with FDD PCell,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709"/>
        <w:gridCol w:w="2126"/>
        <w:gridCol w:w="2446"/>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709"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446"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 xml:space="preserve">for </w:t>
            </w:r>
            <w:r w:rsidRPr="00C94D63">
              <w:rPr>
                <w:rFonts w:eastAsia="?? ??" w:cs="Arial"/>
                <w:lang w:eastAsia="en-US"/>
              </w:rPr>
              <w:t>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709"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281"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709"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6"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446"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709"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6"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446"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709"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446"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281"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19</w:t>
            </w:r>
          </w:p>
        </w:tc>
        <w:tc>
          <w:tcPr>
            <w:tcW w:w="2126"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24 (shift of 5 ms relative to Pcell)</w:t>
            </w:r>
          </w:p>
        </w:tc>
        <w:tc>
          <w:tcPr>
            <w:tcW w:w="2446"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 xml:space="preserve">29 </w:t>
            </w:r>
            <w:r w:rsidRPr="00C94D63">
              <w:rPr>
                <w:rFonts w:cs="v5.0.0" w:hint="eastAsia"/>
                <w:lang w:eastAsia="zh-CN"/>
              </w:rPr>
              <w:t>for SCell 2</w:t>
            </w:r>
            <w:r w:rsidRPr="00C94D63">
              <w:rPr>
                <w:rFonts w:eastAsia="?? ??" w:cs="v5.0.0"/>
                <w:lang w:eastAsia="en-US"/>
              </w:rPr>
              <w:t xml:space="preserve"> (shift of 10 ms relative to Pcell)</w:t>
            </w:r>
            <w:r w:rsidRPr="00C94D63">
              <w:rPr>
                <w:rFonts w:cs="v5.0.0" w:hint="eastAsia"/>
                <w:lang w:eastAsia="zh-CN"/>
              </w:rPr>
              <w:t xml:space="preserve"> , 34 for SCell 3 (shift of 15ms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9.6.1.3-4: PUCCH 1-0 static tes</w:t>
      </w:r>
      <w:r w:rsidRPr="00C94D63">
        <w:rPr>
          <w:lang w:eastAsia="zh-CN"/>
        </w:rPr>
        <w:t>t</w:t>
      </w:r>
      <w:r w:rsidRPr="00C94D63">
        <w:t xml:space="preserve"> (TDD-FDD CA with FDD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10MHz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lastRenderedPageBreak/>
        <w:t>Table 9.6.1.3-5: PUCCH 1-0 static tes</w:t>
      </w:r>
      <w:r w:rsidRPr="00C94D63">
        <w:rPr>
          <w:lang w:eastAsia="zh-CN"/>
        </w:rPr>
        <w:t>t</w:t>
      </w:r>
      <w:r w:rsidRPr="00C94D63">
        <w:t xml:space="preserve"> (TDD-FDD CA with FDD PCell, 4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20MHz for FDD cell and 3x20MHz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9.6.1.3-</w:t>
      </w:r>
      <w:ins w:id="623" w:author="Bin Han" w:date="2018-09-25T07:09:00Z">
        <w:r w:rsidR="00DD3936">
          <w:t>6</w:t>
        </w:r>
      </w:ins>
      <w:del w:id="624" w:author="Bin Han" w:date="2018-09-25T07:09:00Z">
        <w:r w:rsidRPr="00C94D63" w:rsidDel="00DD3936">
          <w:delText>3</w:delText>
        </w:r>
      </w:del>
      <w:r w:rsidRPr="00C94D63">
        <w:rPr>
          <w:rFonts w:hint="eastAsia"/>
          <w:lang w:eastAsia="zh-CN"/>
        </w:rPr>
        <w:t xml:space="preserve"> and Table 9.6.1.</w:t>
      </w:r>
      <w:r w:rsidRPr="00C94D63">
        <w:rPr>
          <w:lang w:eastAsia="zh-CN"/>
        </w:rPr>
        <w:t>3</w:t>
      </w:r>
      <w:r w:rsidRPr="00C94D63">
        <w:rPr>
          <w:rFonts w:hint="eastAsia"/>
          <w:lang w:eastAsia="zh-CN"/>
        </w:rPr>
        <w:t>-</w:t>
      </w:r>
      <w:ins w:id="625" w:author="Bin Han" w:date="2018-09-25T07:09:00Z">
        <w:r w:rsidR="00DD3936">
          <w:rPr>
            <w:lang w:eastAsia="zh-CN"/>
          </w:rPr>
          <w:t>7</w:t>
        </w:r>
      </w:ins>
      <w:del w:id="626" w:author="Bin Han" w:date="2018-09-25T07:09:00Z">
        <w:r w:rsidRPr="00C94D63" w:rsidDel="00DD3936">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lastRenderedPageBreak/>
        <w:t>Table 9.6.1.3-</w:t>
      </w:r>
      <w:r w:rsidRPr="00C94D63">
        <w:rPr>
          <w:rFonts w:hint="eastAsia"/>
          <w:bCs/>
          <w:lang w:eastAsia="zh-CN"/>
        </w:rPr>
        <w:t>6</w:t>
      </w:r>
      <w:r w:rsidRPr="00C94D63">
        <w:rPr>
          <w:bCs/>
        </w:rPr>
        <w:t xml:space="preserve">: PUCCH 1-0 static test on multiple cells (TDD-FDD CA with FDD PCell, </w:t>
      </w:r>
      <w:r w:rsidRPr="00C94D63">
        <w:rPr>
          <w:rFonts w:hint="eastAsia"/>
          <w:bCs/>
          <w:lang w:eastAsia="zh-CN"/>
        </w:rPr>
        <w:t>5</w:t>
      </w:r>
      <w:r w:rsidRPr="00C94D63">
        <w:rPr>
          <w:bCs/>
        </w:rPr>
        <w:t xml:space="preserve">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SCell2, SCell3,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51"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c>
          <w:tcPr>
            <w:tcW w:w="4572"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3</w:t>
            </w:r>
            <w:r w:rsidRPr="00C94D63">
              <w:rPr>
                <w:rFonts w:eastAsia="?? ??" w:cs="v5.0.0"/>
                <w:lang w:eastAsia="en-US"/>
              </w:rPr>
              <w:t>9</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44</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9.6.1.3-</w:t>
      </w:r>
      <w:r w:rsidRPr="00C94D63">
        <w:rPr>
          <w:rFonts w:hint="eastAsia"/>
          <w:lang w:eastAsia="zh-CN"/>
        </w:rPr>
        <w:t>7</w:t>
      </w:r>
      <w:r w:rsidRPr="00C94D63">
        <w:t>: PUCCH 1-0 static tes</w:t>
      </w:r>
      <w:r w:rsidRPr="00C94D63">
        <w:rPr>
          <w:lang w:eastAsia="zh-CN"/>
        </w:rPr>
        <w:t>t</w:t>
      </w:r>
      <w:r w:rsidRPr="00C94D63">
        <w:t xml:space="preserve"> (TDD-FDD CA with FDD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Arial"/>
                <w:lang w:val="en-US"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lang w:val="en-US" w:eastAsia="en-US"/>
              </w:rPr>
            </w:pPr>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p>
        </w:tc>
      </w:tr>
    </w:tbl>
    <w:p w:rsidR="00054E2F" w:rsidRDefault="00054E2F" w:rsidP="00054E2F">
      <w:pPr>
        <w:rPr>
          <w:ins w:id="627" w:author="Bin Han" w:date="2018-09-25T07:06:00Z"/>
        </w:rPr>
      </w:pPr>
    </w:p>
    <w:p w:rsidR="00FF54C1" w:rsidRPr="00C94D63" w:rsidRDefault="00FF54C1" w:rsidP="00FF54C1">
      <w:pPr>
        <w:rPr>
          <w:ins w:id="628" w:author="Bin Han" w:date="2018-09-25T07:06:00Z"/>
          <w:lang w:eastAsia="zh-CN"/>
        </w:rPr>
      </w:pPr>
      <w:ins w:id="629" w:author="Bin Han" w:date="2018-09-25T07:06: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DD3936">
          <w:rPr>
            <w:lang w:eastAsia="zh-CN"/>
          </w:rPr>
          <w:t>6</w:t>
        </w:r>
        <w:r w:rsidRPr="00C94D63">
          <w:rPr>
            <w:lang w:eastAsia="zh-CN"/>
          </w:rPr>
          <w:t xml:space="preserve"> DL CC</w:t>
        </w:r>
        <w:r w:rsidRPr="00C94D63">
          <w:rPr>
            <w:rFonts w:hint="eastAsia"/>
            <w:lang w:eastAsia="zh-CN"/>
          </w:rPr>
          <w:t xml:space="preserve">, </w:t>
        </w:r>
        <w:r w:rsidRPr="00C94D63">
          <w:t>for the parameters specified</w:t>
        </w:r>
        <w:r w:rsidR="00DD3936">
          <w:t xml:space="preserve"> in Table 9.6.1.3-8</w:t>
        </w:r>
        <w:r w:rsidRPr="00C94D63">
          <w:rPr>
            <w:rFonts w:hint="eastAsia"/>
            <w:lang w:eastAsia="zh-CN"/>
          </w:rPr>
          <w:t xml:space="preserve"> and Table 9.6.1.</w:t>
        </w:r>
        <w:r w:rsidRPr="00C94D63">
          <w:rPr>
            <w:lang w:eastAsia="zh-CN"/>
          </w:rPr>
          <w:t>3</w:t>
        </w:r>
        <w:r w:rsidR="00DD3936">
          <w:rPr>
            <w:rFonts w:hint="eastAsia"/>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sidR="00DD3936">
          <w:rPr>
            <w:rFonts w:hint="eastAsia"/>
            <w:lang w:eastAsia="zh-CN"/>
          </w:rPr>
          <w:t xml:space="preserve">SCell 1 and SCell 4, and SCell </w:t>
        </w:r>
      </w:ins>
      <w:ins w:id="630" w:author="Bin Han" w:date="2018-09-25T07:11:00Z">
        <w:r w:rsidR="00DD3936">
          <w:rPr>
            <w:lang w:eastAsia="zh-CN"/>
          </w:rPr>
          <w:t xml:space="preserve">1 and SCell 5 </w:t>
        </w:r>
      </w:ins>
      <w:ins w:id="631" w:author="Bin Han" w:date="2018-09-25T07:06:00Z">
        <w:r w:rsidRPr="00C94D63">
          <w:rPr>
            <w:rFonts w:hint="eastAsia"/>
            <w:lang w:eastAsia="zh-CN"/>
          </w:rPr>
          <w:t>reported shall be such that</w:t>
        </w:r>
      </w:ins>
    </w:p>
    <w:p w:rsidR="00FF54C1" w:rsidRPr="00C94D63" w:rsidRDefault="00FF54C1" w:rsidP="00FF54C1">
      <w:pPr>
        <w:pStyle w:val="EQ"/>
        <w:jc w:val="center"/>
        <w:rPr>
          <w:ins w:id="632" w:author="Bin Han" w:date="2018-09-25T07:06:00Z"/>
          <w:lang w:eastAsia="zh-CN"/>
        </w:rPr>
      </w:pPr>
      <w:ins w:id="633" w:author="Bin Han" w:date="2018-09-25T07:0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FF54C1" w:rsidRPr="00C94D63" w:rsidRDefault="00FF54C1" w:rsidP="00FF54C1">
      <w:pPr>
        <w:pStyle w:val="EQ"/>
        <w:jc w:val="center"/>
        <w:rPr>
          <w:ins w:id="634" w:author="Bin Han" w:date="2018-09-25T07:06:00Z"/>
          <w:lang w:eastAsia="zh-CN"/>
        </w:rPr>
      </w:pPr>
      <w:ins w:id="635" w:author="Bin Han" w:date="2018-09-25T07:06: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FF54C1" w:rsidRPr="00C94D63" w:rsidRDefault="00FF54C1" w:rsidP="00FF54C1">
      <w:pPr>
        <w:keepLines/>
        <w:tabs>
          <w:tab w:val="center" w:pos="4536"/>
          <w:tab w:val="right" w:pos="9072"/>
        </w:tabs>
        <w:jc w:val="center"/>
        <w:rPr>
          <w:ins w:id="636" w:author="Bin Han" w:date="2018-09-25T07:06:00Z"/>
          <w:noProof/>
          <w:lang w:eastAsia="zh-CN"/>
        </w:rPr>
      </w:pPr>
      <w:ins w:id="637" w:author="Bin Han" w:date="2018-09-25T07:0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FF54C1" w:rsidRDefault="00FF54C1" w:rsidP="00FF54C1">
      <w:pPr>
        <w:keepLines/>
        <w:tabs>
          <w:tab w:val="center" w:pos="4536"/>
          <w:tab w:val="right" w:pos="9072"/>
        </w:tabs>
        <w:jc w:val="center"/>
        <w:rPr>
          <w:ins w:id="638" w:author="Bin Han" w:date="2018-09-25T07:12:00Z"/>
          <w:noProof/>
        </w:rPr>
      </w:pPr>
      <w:ins w:id="639" w:author="Bin Han" w:date="2018-09-25T07:06:00Z">
        <w:r w:rsidRPr="00C94D63">
          <w:rPr>
            <w:noProof/>
          </w:rPr>
          <w:lastRenderedPageBreak/>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3D4054" w:rsidRDefault="003D4054" w:rsidP="003D4054">
      <w:pPr>
        <w:keepLines/>
        <w:tabs>
          <w:tab w:val="center" w:pos="4536"/>
          <w:tab w:val="right" w:pos="9072"/>
        </w:tabs>
        <w:jc w:val="center"/>
        <w:rPr>
          <w:ins w:id="640" w:author="Bin Han" w:date="2018-09-25T07:12:00Z"/>
          <w:noProof/>
        </w:rPr>
      </w:pPr>
      <w:ins w:id="641" w:author="Bin Han" w:date="2018-09-25T07:1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3D4054" w:rsidRPr="00C94D63" w:rsidRDefault="003D4054" w:rsidP="00FF54C1">
      <w:pPr>
        <w:keepLines/>
        <w:tabs>
          <w:tab w:val="center" w:pos="4536"/>
          <w:tab w:val="right" w:pos="9072"/>
        </w:tabs>
        <w:jc w:val="center"/>
        <w:rPr>
          <w:ins w:id="642" w:author="Bin Han" w:date="2018-09-25T07:06:00Z"/>
          <w:noProof/>
          <w:lang w:eastAsia="zh-CN"/>
        </w:rPr>
      </w:pPr>
    </w:p>
    <w:p w:rsidR="00FF54C1" w:rsidRPr="00C94D63" w:rsidRDefault="00FF54C1" w:rsidP="00FF54C1">
      <w:pPr>
        <w:rPr>
          <w:ins w:id="643" w:author="Bin Han" w:date="2018-09-25T07:06:00Z"/>
          <w:lang w:eastAsia="zh-CN"/>
        </w:rPr>
      </w:pPr>
      <w:ins w:id="644" w:author="Bin Han" w:date="2018-09-25T07:06:00Z">
        <w:r w:rsidRPr="00C94D63">
          <w:t>for more than 90% of the time.</w:t>
        </w:r>
      </w:ins>
    </w:p>
    <w:p w:rsidR="00FF54C1" w:rsidRPr="00C94D63" w:rsidRDefault="00FF54C1" w:rsidP="00FF54C1">
      <w:pPr>
        <w:pStyle w:val="TH"/>
        <w:rPr>
          <w:ins w:id="645" w:author="Bin Han" w:date="2018-09-25T07:06:00Z"/>
          <w:bCs/>
        </w:rPr>
      </w:pPr>
      <w:ins w:id="646" w:author="Bin Han" w:date="2018-09-25T07:06:00Z">
        <w:r w:rsidRPr="00C94D63">
          <w:rPr>
            <w:bCs/>
          </w:rPr>
          <w:t>Table 9.6.1.3-</w:t>
        </w:r>
        <w:r w:rsidR="00DD3936">
          <w:rPr>
            <w:rFonts w:hint="eastAsia"/>
            <w:bCs/>
            <w:lang w:eastAsia="zh-CN"/>
          </w:rPr>
          <w:t>8</w:t>
        </w:r>
        <w:r w:rsidRPr="00C94D63">
          <w:rPr>
            <w:bCs/>
          </w:rPr>
          <w:t xml:space="preserve">: PUCCH 1-0 static test on multiple cells (TDD-FDD CA with FDD PCell, </w:t>
        </w:r>
      </w:ins>
      <w:ins w:id="647" w:author="Bin Han" w:date="2018-09-25T07:12:00Z">
        <w:r w:rsidR="003D4054">
          <w:rPr>
            <w:bCs/>
            <w:lang w:eastAsia="zh-CN"/>
          </w:rPr>
          <w:t>6</w:t>
        </w:r>
      </w:ins>
      <w:ins w:id="648" w:author="Bin Han" w:date="2018-09-25T07:06: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FF54C1" w:rsidRPr="00C94D63" w:rsidTr="00453567">
        <w:trPr>
          <w:trHeight w:val="70"/>
          <w:jc w:val="center"/>
          <w:ins w:id="649"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H"/>
              <w:rPr>
                <w:ins w:id="650" w:author="Bin Han" w:date="2018-09-25T07:06:00Z"/>
                <w:rFonts w:eastAsia="?? ??" w:cs="Arial"/>
                <w:bCs/>
                <w:lang w:eastAsia="en-US"/>
              </w:rPr>
            </w:pPr>
            <w:ins w:id="651" w:author="Bin Han" w:date="2018-09-25T07:06:00Z">
              <w:r w:rsidRPr="00C94D63">
                <w:rPr>
                  <w:rFonts w:eastAsia="?? ??" w:cs="Arial"/>
                  <w:bCs/>
                  <w:lang w:eastAsia="en-US"/>
                </w:rPr>
                <w:t>Parameter</w:t>
              </w:r>
            </w:ins>
          </w:p>
        </w:tc>
        <w:tc>
          <w:tcPr>
            <w:tcW w:w="1417" w:type="dxa"/>
            <w:tcBorders>
              <w:bottom w:val="single" w:sz="4" w:space="0" w:color="auto"/>
            </w:tcBorders>
            <w:vAlign w:val="center"/>
          </w:tcPr>
          <w:p w:rsidR="00FF54C1" w:rsidRPr="00C94D63" w:rsidRDefault="00FF54C1" w:rsidP="00453567">
            <w:pPr>
              <w:pStyle w:val="TAH"/>
              <w:rPr>
                <w:ins w:id="652" w:author="Bin Han" w:date="2018-09-25T07:06:00Z"/>
                <w:rFonts w:cs="Arial"/>
                <w:bCs/>
                <w:lang w:eastAsia="en-US"/>
              </w:rPr>
            </w:pPr>
            <w:ins w:id="653" w:author="Bin Han" w:date="2018-09-25T07:06:00Z">
              <w:r w:rsidRPr="00C94D63">
                <w:rPr>
                  <w:rFonts w:cs="Arial"/>
                  <w:bCs/>
                  <w:lang w:eastAsia="en-US"/>
                </w:rPr>
                <w:t>Unit</w:t>
              </w:r>
            </w:ins>
          </w:p>
        </w:tc>
        <w:tc>
          <w:tcPr>
            <w:tcW w:w="851" w:type="dxa"/>
            <w:tcBorders>
              <w:bottom w:val="single" w:sz="4" w:space="0" w:color="auto"/>
            </w:tcBorders>
            <w:vAlign w:val="center"/>
          </w:tcPr>
          <w:p w:rsidR="00FF54C1" w:rsidRPr="00C94D63" w:rsidRDefault="00FF54C1" w:rsidP="00453567">
            <w:pPr>
              <w:pStyle w:val="TAH"/>
              <w:rPr>
                <w:ins w:id="654" w:author="Bin Han" w:date="2018-09-25T07:06:00Z"/>
                <w:rFonts w:eastAsia="?? ??" w:cs="Arial"/>
                <w:bCs/>
                <w:lang w:eastAsia="en-US"/>
              </w:rPr>
            </w:pPr>
            <w:ins w:id="655" w:author="Bin Han" w:date="2018-09-25T07:06:00Z">
              <w:r w:rsidRPr="00C94D63">
                <w:rPr>
                  <w:rFonts w:eastAsia="?? ??" w:cs="Arial"/>
                  <w:bCs/>
                  <w:lang w:eastAsia="en-US"/>
                </w:rPr>
                <w:t>PCell</w:t>
              </w:r>
            </w:ins>
          </w:p>
        </w:tc>
        <w:tc>
          <w:tcPr>
            <w:tcW w:w="1984" w:type="dxa"/>
            <w:tcBorders>
              <w:bottom w:val="single" w:sz="4" w:space="0" w:color="auto"/>
            </w:tcBorders>
          </w:tcPr>
          <w:p w:rsidR="00FF54C1" w:rsidRPr="00C94D63" w:rsidRDefault="00FF54C1" w:rsidP="00453567">
            <w:pPr>
              <w:pStyle w:val="TAH"/>
              <w:rPr>
                <w:ins w:id="656" w:author="Bin Han" w:date="2018-09-25T07:06:00Z"/>
                <w:rFonts w:eastAsia="?? ??" w:cs="Arial"/>
                <w:bCs/>
                <w:lang w:eastAsia="en-US"/>
              </w:rPr>
            </w:pPr>
            <w:ins w:id="657" w:author="Bin Han" w:date="2018-09-25T07:06:00Z">
              <w:r w:rsidRPr="00C94D63">
                <w:rPr>
                  <w:rFonts w:eastAsia="?? ??" w:cs="Arial"/>
                  <w:bCs/>
                  <w:lang w:eastAsia="en-US"/>
                </w:rPr>
                <w:t>SCell1</w:t>
              </w:r>
            </w:ins>
          </w:p>
        </w:tc>
        <w:tc>
          <w:tcPr>
            <w:tcW w:w="2588" w:type="dxa"/>
            <w:tcBorders>
              <w:bottom w:val="single" w:sz="4" w:space="0" w:color="auto"/>
            </w:tcBorders>
          </w:tcPr>
          <w:p w:rsidR="00FF54C1" w:rsidRPr="00C94D63" w:rsidRDefault="00FF54C1" w:rsidP="00453567">
            <w:pPr>
              <w:pStyle w:val="TAH"/>
              <w:rPr>
                <w:ins w:id="658" w:author="Bin Han" w:date="2018-09-25T07:06:00Z"/>
                <w:rFonts w:eastAsia="?? ??" w:cs="Arial"/>
                <w:bCs/>
                <w:lang w:eastAsia="en-US"/>
              </w:rPr>
            </w:pPr>
            <w:ins w:id="659" w:author="Bin Han" w:date="2018-09-25T07:06:00Z">
              <w:r w:rsidRPr="00C94D63">
                <w:rPr>
                  <w:rFonts w:eastAsia="?? ??" w:cs="Arial"/>
                  <w:bCs/>
                  <w:lang w:eastAsia="en-US"/>
                </w:rPr>
                <w:t>SCell2, SCell3, SCell4</w:t>
              </w:r>
            </w:ins>
            <w:ins w:id="660" w:author="Bin Han" w:date="2018-09-25T07:13:00Z">
              <w:r w:rsidR="00B35E76">
                <w:rPr>
                  <w:rFonts w:eastAsia="?? ??" w:cs="Arial"/>
                  <w:bCs/>
                  <w:lang w:eastAsia="en-US"/>
                </w:rPr>
                <w:t>, SCell5</w:t>
              </w:r>
            </w:ins>
          </w:p>
        </w:tc>
      </w:tr>
      <w:tr w:rsidR="00FF54C1" w:rsidRPr="00C94D63" w:rsidTr="00453567">
        <w:trPr>
          <w:trHeight w:val="70"/>
          <w:jc w:val="center"/>
          <w:ins w:id="661"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62" w:author="Bin Han" w:date="2018-09-25T07:06:00Z"/>
                <w:rFonts w:eastAsia="?? ??" w:cs="Arial"/>
                <w:lang w:eastAsia="en-US"/>
              </w:rPr>
            </w:pPr>
            <w:ins w:id="663" w:author="Bin Han" w:date="2018-09-25T07:06:00Z">
              <w:r w:rsidRPr="00C94D63">
                <w:rPr>
                  <w:rFonts w:cs="Arial"/>
                  <w:lang w:eastAsia="en-US"/>
                </w:rPr>
                <w:t>PDSCH transmission mode</w:t>
              </w:r>
            </w:ins>
          </w:p>
        </w:tc>
        <w:tc>
          <w:tcPr>
            <w:tcW w:w="1417" w:type="dxa"/>
            <w:tcBorders>
              <w:bottom w:val="single" w:sz="4" w:space="0" w:color="auto"/>
            </w:tcBorders>
            <w:vAlign w:val="center"/>
          </w:tcPr>
          <w:p w:rsidR="00FF54C1" w:rsidRPr="00C94D63" w:rsidRDefault="00FF54C1" w:rsidP="00453567">
            <w:pPr>
              <w:pStyle w:val="TAC"/>
              <w:rPr>
                <w:ins w:id="664"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665" w:author="Bin Han" w:date="2018-09-25T07:06:00Z"/>
                <w:rFonts w:eastAsia="?? ??" w:cs="Arial"/>
                <w:lang w:eastAsia="en-US"/>
              </w:rPr>
            </w:pPr>
            <w:ins w:id="666" w:author="Bin Han" w:date="2018-09-25T07:06:00Z">
              <w:r w:rsidRPr="00C94D63">
                <w:rPr>
                  <w:rFonts w:eastAsia="?? ??" w:cs="Arial"/>
                  <w:lang w:eastAsia="en-US"/>
                </w:rPr>
                <w:t>1</w:t>
              </w:r>
            </w:ins>
          </w:p>
        </w:tc>
      </w:tr>
      <w:tr w:rsidR="00FF54C1" w:rsidRPr="00C94D63" w:rsidTr="00453567">
        <w:trPr>
          <w:trHeight w:val="70"/>
          <w:jc w:val="center"/>
          <w:ins w:id="667"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68" w:author="Bin Han" w:date="2018-09-25T07:06:00Z"/>
                <w:rFonts w:eastAsia="?? ??" w:cs="Arial"/>
                <w:lang w:eastAsia="en-US"/>
              </w:rPr>
            </w:pPr>
            <w:ins w:id="669" w:author="Bin Han" w:date="2018-09-25T07:06:00Z">
              <w:r w:rsidRPr="00C94D63">
                <w:rPr>
                  <w:rFonts w:eastAsia="?? ??" w:cs="Arial"/>
                  <w:lang w:eastAsia="en-US"/>
                </w:rPr>
                <w:t>Uplink downlink configuration</w:t>
              </w:r>
            </w:ins>
          </w:p>
        </w:tc>
        <w:tc>
          <w:tcPr>
            <w:tcW w:w="1417" w:type="dxa"/>
            <w:tcBorders>
              <w:bottom w:val="single" w:sz="4" w:space="0" w:color="auto"/>
            </w:tcBorders>
            <w:vAlign w:val="center"/>
          </w:tcPr>
          <w:p w:rsidR="00FF54C1" w:rsidRPr="00C94D63" w:rsidRDefault="00FF54C1" w:rsidP="00453567">
            <w:pPr>
              <w:pStyle w:val="TAC"/>
              <w:rPr>
                <w:ins w:id="670"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71" w:author="Bin Han" w:date="2018-09-25T07:06:00Z"/>
                <w:rFonts w:eastAsia="?? ??" w:cs="Arial"/>
                <w:lang w:eastAsia="en-US"/>
              </w:rPr>
            </w:pPr>
            <w:ins w:id="672"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73" w:author="Bin Han" w:date="2018-09-25T07:06:00Z"/>
                <w:rFonts w:eastAsia="?? ??" w:cs="Arial"/>
                <w:lang w:eastAsia="en-US"/>
              </w:rPr>
            </w:pPr>
            <w:ins w:id="674" w:author="Bin Han" w:date="2018-09-25T07:06: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75" w:author="Bin Han" w:date="2018-09-25T07:06:00Z"/>
                <w:rFonts w:eastAsia="?? ??" w:cs="Arial"/>
                <w:lang w:eastAsia="en-US"/>
              </w:rPr>
            </w:pPr>
            <w:ins w:id="676"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77"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678" w:author="Bin Han" w:date="2018-09-25T07:06:00Z"/>
                <w:rFonts w:eastAsia="?? ??" w:cs="Arial"/>
                <w:lang w:eastAsia="en-US"/>
              </w:rPr>
            </w:pPr>
            <w:ins w:id="679" w:author="Bin Han" w:date="2018-09-25T07:06:00Z">
              <w:r w:rsidRPr="00C94D63">
                <w:rPr>
                  <w:rFonts w:eastAsia="?? ??" w:cs="Arial"/>
                  <w:lang w:eastAsia="en-US"/>
                </w:rPr>
                <w:t>Special subframe configuration</w:t>
              </w:r>
            </w:ins>
          </w:p>
        </w:tc>
        <w:tc>
          <w:tcPr>
            <w:tcW w:w="1417" w:type="dxa"/>
            <w:tcBorders>
              <w:bottom w:val="single" w:sz="4" w:space="0" w:color="auto"/>
            </w:tcBorders>
            <w:vAlign w:val="center"/>
          </w:tcPr>
          <w:p w:rsidR="00FF54C1" w:rsidRPr="00C94D63" w:rsidRDefault="00FF54C1" w:rsidP="00453567">
            <w:pPr>
              <w:pStyle w:val="TAC"/>
              <w:rPr>
                <w:ins w:id="680" w:author="Bin Han" w:date="2018-09-25T07:06:00Z"/>
                <w:rFonts w:eastAsia="?? ??" w:cs="Arial"/>
                <w:lang w:eastAsia="en-US"/>
              </w:rPr>
            </w:pPr>
          </w:p>
        </w:tc>
        <w:tc>
          <w:tcPr>
            <w:tcW w:w="851" w:type="dxa"/>
            <w:tcBorders>
              <w:bottom w:val="single" w:sz="4" w:space="0" w:color="auto"/>
            </w:tcBorders>
            <w:vAlign w:val="center"/>
          </w:tcPr>
          <w:p w:rsidR="00FF54C1" w:rsidRPr="00C94D63" w:rsidRDefault="00FF54C1" w:rsidP="00453567">
            <w:pPr>
              <w:pStyle w:val="TAC"/>
              <w:rPr>
                <w:ins w:id="681" w:author="Bin Han" w:date="2018-09-25T07:06:00Z"/>
                <w:rFonts w:eastAsia="?? ??" w:cs="Arial"/>
                <w:lang w:eastAsia="en-US"/>
              </w:rPr>
            </w:pPr>
            <w:ins w:id="682" w:author="Bin Han" w:date="2018-09-25T07:06:00Z">
              <w:r w:rsidRPr="00C94D63">
                <w:rPr>
                  <w:rFonts w:eastAsia="?? ??" w:cs="Arial"/>
                  <w:lang w:eastAsia="en-US"/>
                </w:rPr>
                <w:t>N/A</w:t>
              </w:r>
            </w:ins>
          </w:p>
        </w:tc>
        <w:tc>
          <w:tcPr>
            <w:tcW w:w="4572" w:type="dxa"/>
            <w:gridSpan w:val="2"/>
            <w:tcBorders>
              <w:bottom w:val="single" w:sz="4" w:space="0" w:color="auto"/>
            </w:tcBorders>
            <w:vAlign w:val="center"/>
          </w:tcPr>
          <w:p w:rsidR="00FF54C1" w:rsidRPr="00C94D63" w:rsidRDefault="00FF54C1" w:rsidP="00453567">
            <w:pPr>
              <w:pStyle w:val="TAC"/>
              <w:rPr>
                <w:ins w:id="683" w:author="Bin Han" w:date="2018-09-25T07:06:00Z"/>
                <w:rFonts w:eastAsia="?? ??" w:cs="Arial"/>
                <w:lang w:eastAsia="en-US"/>
              </w:rPr>
            </w:pPr>
            <w:ins w:id="684" w:author="Bin Han" w:date="2018-09-25T07:06: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FF54C1" w:rsidRPr="00C94D63" w:rsidRDefault="00FF54C1" w:rsidP="00453567">
            <w:pPr>
              <w:pStyle w:val="TAC"/>
              <w:rPr>
                <w:ins w:id="685" w:author="Bin Han" w:date="2018-09-25T07:06:00Z"/>
                <w:rFonts w:eastAsia="?? ??" w:cs="Arial"/>
                <w:lang w:eastAsia="en-US"/>
              </w:rPr>
            </w:pPr>
            <w:ins w:id="686" w:author="Bin Han" w:date="2018-09-25T07:06: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FF54C1" w:rsidRPr="00C94D63" w:rsidTr="00453567">
        <w:trPr>
          <w:trHeight w:val="70"/>
          <w:jc w:val="center"/>
          <w:ins w:id="687" w:author="Bin Han" w:date="2018-09-25T07:06:00Z"/>
        </w:trPr>
        <w:tc>
          <w:tcPr>
            <w:tcW w:w="1796" w:type="dxa"/>
            <w:vMerge w:val="restart"/>
            <w:shd w:val="clear" w:color="auto" w:fill="FFFFFF"/>
            <w:vAlign w:val="center"/>
          </w:tcPr>
          <w:p w:rsidR="00FF54C1" w:rsidRPr="00C94D63" w:rsidRDefault="00FF54C1" w:rsidP="00453567">
            <w:pPr>
              <w:pStyle w:val="TAL"/>
              <w:rPr>
                <w:ins w:id="688" w:author="Bin Han" w:date="2018-09-25T07:06:00Z"/>
                <w:rFonts w:eastAsia="?? ??" w:cs="Arial"/>
                <w:lang w:eastAsia="en-US"/>
              </w:rPr>
            </w:pPr>
            <w:ins w:id="689" w:author="Bin Han" w:date="2018-09-25T07:06:00Z">
              <w:r w:rsidRPr="00C94D63">
                <w:rPr>
                  <w:rFonts w:cs="Arial"/>
                  <w:lang w:eastAsia="en-US"/>
                </w:rPr>
                <w:t>Downlink power allocation</w:t>
              </w:r>
            </w:ins>
          </w:p>
        </w:tc>
        <w:tc>
          <w:tcPr>
            <w:tcW w:w="792" w:type="dxa"/>
            <w:shd w:val="clear" w:color="auto" w:fill="FFFFFF"/>
            <w:vAlign w:val="center"/>
          </w:tcPr>
          <w:p w:rsidR="00FF54C1" w:rsidRPr="00C94D63" w:rsidRDefault="00FF54C1" w:rsidP="00453567">
            <w:pPr>
              <w:pStyle w:val="TAL"/>
              <w:rPr>
                <w:ins w:id="690" w:author="Bin Han" w:date="2018-09-25T07:06:00Z"/>
                <w:rFonts w:eastAsia="?? ??" w:cs="Arial"/>
                <w:lang w:eastAsia="en-US"/>
              </w:rPr>
            </w:pPr>
            <w:ins w:id="691" w:author="Bin Han" w:date="2018-09-25T07:06:00Z">
              <w:r w:rsidRPr="00C94D63">
                <w:rPr>
                  <w:rFonts w:cs="Arial"/>
                  <w:noProof/>
                  <w:position w:val="-10"/>
                  <w:lang w:val="en-US" w:eastAsia="en-US"/>
                </w:rPr>
                <w:drawing>
                  <wp:inline distT="0" distB="0" distL="0" distR="0" wp14:anchorId="4F59602E" wp14:editId="32CBB3C1">
                    <wp:extent cx="1841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692" w:author="Bin Han" w:date="2018-09-25T07:06:00Z"/>
                <w:rFonts w:eastAsia="?? ??" w:cs="Arial"/>
                <w:lang w:eastAsia="en-US"/>
              </w:rPr>
            </w:pPr>
            <w:ins w:id="693"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694" w:author="Bin Han" w:date="2018-09-25T07:06:00Z"/>
                <w:rFonts w:eastAsia="?? ??" w:cs="Arial"/>
                <w:lang w:eastAsia="en-US"/>
              </w:rPr>
            </w:pPr>
            <w:ins w:id="695" w:author="Bin Han" w:date="2018-09-25T07:06:00Z">
              <w:r w:rsidRPr="00C94D63">
                <w:rPr>
                  <w:rFonts w:eastAsia="?? ??" w:cs="Arial"/>
                  <w:lang w:eastAsia="en-US"/>
                </w:rPr>
                <w:t>0</w:t>
              </w:r>
            </w:ins>
          </w:p>
        </w:tc>
      </w:tr>
      <w:tr w:rsidR="00FF54C1" w:rsidRPr="00C94D63" w:rsidTr="00453567">
        <w:trPr>
          <w:trHeight w:val="70"/>
          <w:jc w:val="center"/>
          <w:ins w:id="696" w:author="Bin Han" w:date="2018-09-25T07:06:00Z"/>
        </w:trPr>
        <w:tc>
          <w:tcPr>
            <w:tcW w:w="1796" w:type="dxa"/>
            <w:vMerge/>
            <w:tcBorders>
              <w:bottom w:val="single" w:sz="4" w:space="0" w:color="auto"/>
            </w:tcBorders>
            <w:shd w:val="clear" w:color="auto" w:fill="FFFFFF"/>
            <w:vAlign w:val="center"/>
          </w:tcPr>
          <w:p w:rsidR="00FF54C1" w:rsidRPr="00C94D63" w:rsidRDefault="00FF54C1" w:rsidP="00453567">
            <w:pPr>
              <w:pStyle w:val="TAL"/>
              <w:rPr>
                <w:ins w:id="697" w:author="Bin Han" w:date="2018-09-25T07:06:00Z"/>
                <w:rFonts w:eastAsia="?? ??" w:cs="Arial"/>
                <w:lang w:eastAsia="en-US"/>
              </w:rPr>
            </w:pPr>
          </w:p>
        </w:tc>
        <w:tc>
          <w:tcPr>
            <w:tcW w:w="792" w:type="dxa"/>
            <w:tcBorders>
              <w:bottom w:val="single" w:sz="4" w:space="0" w:color="auto"/>
            </w:tcBorders>
            <w:shd w:val="clear" w:color="auto" w:fill="FFFFFF"/>
            <w:vAlign w:val="center"/>
          </w:tcPr>
          <w:p w:rsidR="00FF54C1" w:rsidRPr="00C94D63" w:rsidRDefault="00FF54C1" w:rsidP="00453567">
            <w:pPr>
              <w:pStyle w:val="TAL"/>
              <w:rPr>
                <w:ins w:id="698" w:author="Bin Han" w:date="2018-09-25T07:06:00Z"/>
                <w:rFonts w:eastAsia="?? ??" w:cs="Arial"/>
                <w:lang w:eastAsia="en-US"/>
              </w:rPr>
            </w:pPr>
            <w:ins w:id="699" w:author="Bin Han" w:date="2018-09-25T07:06:00Z">
              <w:r w:rsidRPr="00C94D63">
                <w:rPr>
                  <w:rFonts w:cs="Arial"/>
                  <w:noProof/>
                  <w:position w:val="-10"/>
                  <w:lang w:val="en-US" w:eastAsia="en-US"/>
                </w:rPr>
                <w:drawing>
                  <wp:inline distT="0" distB="0" distL="0" distR="0" wp14:anchorId="4BBBD44B" wp14:editId="7FCC31A3">
                    <wp:extent cx="1714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FF54C1" w:rsidRPr="00C94D63" w:rsidRDefault="00FF54C1" w:rsidP="00453567">
            <w:pPr>
              <w:pStyle w:val="TAC"/>
              <w:rPr>
                <w:ins w:id="700" w:author="Bin Han" w:date="2018-09-25T07:06:00Z"/>
                <w:rFonts w:eastAsia="?? ??" w:cs="Arial"/>
                <w:lang w:eastAsia="en-US"/>
              </w:rPr>
            </w:pPr>
            <w:ins w:id="701" w:author="Bin Han" w:date="2018-09-25T07:06:00Z">
              <w:r w:rsidRPr="00C94D63">
                <w:rPr>
                  <w:rFonts w:eastAsia="?? ??" w:cs="Arial"/>
                  <w:lang w:eastAsia="en-US"/>
                </w:rPr>
                <w:t>dB</w:t>
              </w:r>
            </w:ins>
          </w:p>
        </w:tc>
        <w:tc>
          <w:tcPr>
            <w:tcW w:w="5423" w:type="dxa"/>
            <w:gridSpan w:val="3"/>
            <w:tcBorders>
              <w:bottom w:val="single" w:sz="4" w:space="0" w:color="auto"/>
            </w:tcBorders>
            <w:vAlign w:val="center"/>
          </w:tcPr>
          <w:p w:rsidR="00FF54C1" w:rsidRPr="00C94D63" w:rsidRDefault="00FF54C1" w:rsidP="00453567">
            <w:pPr>
              <w:pStyle w:val="TAC"/>
              <w:rPr>
                <w:ins w:id="702" w:author="Bin Han" w:date="2018-09-25T07:06:00Z"/>
                <w:rFonts w:eastAsia="?? ??" w:cs="Arial"/>
                <w:lang w:eastAsia="en-US"/>
              </w:rPr>
            </w:pPr>
            <w:ins w:id="703" w:author="Bin Han" w:date="2018-09-25T07:06:00Z">
              <w:r w:rsidRPr="00C94D63">
                <w:rPr>
                  <w:rFonts w:eastAsia="?? ??" w:cs="Arial"/>
                  <w:lang w:eastAsia="en-US"/>
                </w:rPr>
                <w:t>0</w:t>
              </w:r>
            </w:ins>
          </w:p>
        </w:tc>
      </w:tr>
      <w:tr w:rsidR="00FF54C1" w:rsidRPr="00C94D63" w:rsidTr="00453567">
        <w:trPr>
          <w:trHeight w:val="70"/>
          <w:jc w:val="center"/>
          <w:ins w:id="704"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05" w:author="Bin Han" w:date="2018-09-25T07:06:00Z"/>
                <w:rFonts w:eastAsia="?? ??" w:cs="Arial"/>
                <w:lang w:eastAsia="en-US"/>
              </w:rPr>
            </w:pPr>
            <w:ins w:id="706" w:author="Bin Han" w:date="2018-09-25T07:06: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FF54C1" w:rsidRPr="00C94D63" w:rsidRDefault="00FF54C1" w:rsidP="00453567">
            <w:pPr>
              <w:pStyle w:val="TAC"/>
              <w:rPr>
                <w:ins w:id="707" w:author="Bin Han" w:date="2018-09-25T07:06:00Z"/>
                <w:rFonts w:eastAsia="?? ??" w:cs="Arial"/>
                <w:lang w:eastAsia="en-US"/>
              </w:rPr>
            </w:pPr>
          </w:p>
        </w:tc>
        <w:tc>
          <w:tcPr>
            <w:tcW w:w="5423" w:type="dxa"/>
            <w:gridSpan w:val="3"/>
            <w:tcBorders>
              <w:bottom w:val="single" w:sz="4" w:space="0" w:color="auto"/>
            </w:tcBorders>
            <w:vAlign w:val="center"/>
          </w:tcPr>
          <w:p w:rsidR="00FF54C1" w:rsidRPr="00C94D63" w:rsidRDefault="00FF54C1" w:rsidP="00453567">
            <w:pPr>
              <w:pStyle w:val="TAC"/>
              <w:rPr>
                <w:ins w:id="708" w:author="Bin Han" w:date="2018-09-25T07:06:00Z"/>
                <w:rFonts w:eastAsia="?? ??" w:cs="Arial"/>
                <w:lang w:eastAsia="en-US"/>
              </w:rPr>
            </w:pPr>
            <w:ins w:id="709" w:author="Bin Han" w:date="2018-09-25T07:06:00Z">
              <w:r w:rsidRPr="00C94D63">
                <w:rPr>
                  <w:rFonts w:eastAsia="?? ??" w:cs="Arial"/>
                  <w:lang w:eastAsia="en-US"/>
                </w:rPr>
                <w:t>AWGN (1 x 2)</w:t>
              </w:r>
            </w:ins>
          </w:p>
        </w:tc>
      </w:tr>
      <w:tr w:rsidR="00FF54C1" w:rsidRPr="00C94D63" w:rsidTr="00453567">
        <w:trPr>
          <w:trHeight w:val="70"/>
          <w:jc w:val="center"/>
          <w:ins w:id="710" w:author="Bin Han" w:date="2018-09-25T07:06:00Z"/>
        </w:trPr>
        <w:tc>
          <w:tcPr>
            <w:tcW w:w="2588" w:type="dxa"/>
            <w:gridSpan w:val="2"/>
            <w:tcBorders>
              <w:bottom w:val="single" w:sz="4" w:space="0" w:color="auto"/>
            </w:tcBorders>
            <w:shd w:val="clear" w:color="auto" w:fill="FFFFFF"/>
            <w:vAlign w:val="center"/>
          </w:tcPr>
          <w:p w:rsidR="00FF54C1" w:rsidRPr="00C94D63" w:rsidRDefault="00FF54C1" w:rsidP="00453567">
            <w:pPr>
              <w:pStyle w:val="TAL"/>
              <w:rPr>
                <w:ins w:id="711" w:author="Bin Han" w:date="2018-09-25T07:06:00Z"/>
                <w:rFonts w:eastAsia="?? ??" w:cs="Arial"/>
                <w:lang w:eastAsia="en-US"/>
              </w:rPr>
            </w:pPr>
            <w:ins w:id="712" w:author="Bin Han" w:date="2018-09-25T07:06:00Z">
              <w:r w:rsidRPr="00C94D63">
                <w:rPr>
                  <w:rFonts w:eastAsia="?? ??" w:cs="Arial"/>
                  <w:lang w:eastAsia="en-US"/>
                </w:rPr>
                <w:t>SNR</w:t>
              </w:r>
            </w:ins>
          </w:p>
        </w:tc>
        <w:tc>
          <w:tcPr>
            <w:tcW w:w="1417" w:type="dxa"/>
            <w:tcBorders>
              <w:bottom w:val="single" w:sz="4" w:space="0" w:color="auto"/>
            </w:tcBorders>
            <w:vAlign w:val="center"/>
          </w:tcPr>
          <w:p w:rsidR="00FF54C1" w:rsidRPr="00C94D63" w:rsidRDefault="00FF54C1" w:rsidP="00453567">
            <w:pPr>
              <w:pStyle w:val="TAC"/>
              <w:rPr>
                <w:ins w:id="713" w:author="Bin Han" w:date="2018-09-25T07:06:00Z"/>
                <w:rFonts w:eastAsia="?? ??" w:cs="Arial"/>
                <w:lang w:eastAsia="en-US"/>
              </w:rPr>
            </w:pPr>
            <w:ins w:id="714" w:author="Bin Han" w:date="2018-09-25T07:06:00Z">
              <w:r w:rsidRPr="00C94D63">
                <w:rPr>
                  <w:rFonts w:eastAsia="?? ??" w:cs="Arial"/>
                  <w:lang w:eastAsia="en-US"/>
                </w:rPr>
                <w:t>dB</w:t>
              </w:r>
            </w:ins>
          </w:p>
        </w:tc>
        <w:tc>
          <w:tcPr>
            <w:tcW w:w="851" w:type="dxa"/>
            <w:shd w:val="clear" w:color="auto" w:fill="auto"/>
            <w:vAlign w:val="center"/>
          </w:tcPr>
          <w:p w:rsidR="00FF54C1" w:rsidRPr="00C94D63" w:rsidRDefault="00FF54C1" w:rsidP="00453567">
            <w:pPr>
              <w:pStyle w:val="TAC"/>
              <w:rPr>
                <w:ins w:id="715" w:author="Bin Han" w:date="2018-09-25T07:06:00Z"/>
                <w:rFonts w:eastAsia="?? ??" w:cs="Arial"/>
                <w:lang w:eastAsia="en-US"/>
              </w:rPr>
            </w:pPr>
            <w:ins w:id="716" w:author="Bin Han" w:date="2018-09-25T07:06:00Z">
              <w:r w:rsidRPr="00C94D63">
                <w:rPr>
                  <w:rFonts w:eastAsia="?? ??" w:cs="Arial"/>
                  <w:lang w:eastAsia="en-US"/>
                </w:rPr>
                <w:t>12</w:t>
              </w:r>
            </w:ins>
          </w:p>
        </w:tc>
        <w:tc>
          <w:tcPr>
            <w:tcW w:w="1984" w:type="dxa"/>
            <w:shd w:val="clear" w:color="auto" w:fill="auto"/>
          </w:tcPr>
          <w:p w:rsidR="00FF54C1" w:rsidRPr="00C94D63" w:rsidRDefault="00FF54C1" w:rsidP="00453567">
            <w:pPr>
              <w:pStyle w:val="TAC"/>
              <w:rPr>
                <w:ins w:id="717" w:author="Bin Han" w:date="2018-09-25T07:06:00Z"/>
                <w:rFonts w:eastAsia="?? ??" w:cs="Arial"/>
                <w:lang w:eastAsia="en-US"/>
              </w:rPr>
            </w:pPr>
            <w:ins w:id="718" w:author="Bin Han" w:date="2018-09-25T07:06:00Z">
              <w:r w:rsidRPr="00C94D63">
                <w:rPr>
                  <w:rFonts w:eastAsia="?? ??" w:cs="Arial"/>
                  <w:lang w:eastAsia="en-US"/>
                </w:rPr>
                <w:t>6</w:t>
              </w:r>
            </w:ins>
          </w:p>
        </w:tc>
        <w:tc>
          <w:tcPr>
            <w:tcW w:w="2588" w:type="dxa"/>
          </w:tcPr>
          <w:p w:rsidR="00FF54C1" w:rsidRPr="00C94D63" w:rsidRDefault="00FF54C1" w:rsidP="00453567">
            <w:pPr>
              <w:pStyle w:val="TAC"/>
              <w:rPr>
                <w:ins w:id="719" w:author="Bin Han" w:date="2018-09-25T07:06:00Z"/>
                <w:rFonts w:eastAsia="?? ??" w:cs="Arial"/>
                <w:lang w:eastAsia="en-US"/>
              </w:rPr>
            </w:pPr>
            <w:ins w:id="720" w:author="Bin Han" w:date="2018-09-25T07:06:00Z">
              <w:r w:rsidRPr="00C94D63">
                <w:rPr>
                  <w:rFonts w:eastAsia="?? ??" w:cs="Arial"/>
                  <w:lang w:eastAsia="en-US"/>
                </w:rPr>
                <w:t>0</w:t>
              </w:r>
            </w:ins>
          </w:p>
        </w:tc>
      </w:tr>
      <w:tr w:rsidR="00FF54C1" w:rsidRPr="00C94D63" w:rsidTr="00453567">
        <w:trPr>
          <w:cantSplit/>
          <w:jc w:val="center"/>
          <w:ins w:id="721"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22" w:author="Bin Han" w:date="2018-09-25T07:06:00Z"/>
                <w:rFonts w:eastAsia="?? ??" w:cs="v5.0.0"/>
                <w:lang w:eastAsia="en-US"/>
              </w:rPr>
            </w:pPr>
            <w:ins w:id="723" w:author="Bin Han" w:date="2018-09-25T07:06:00Z">
              <w:r w:rsidRPr="00C94D63">
                <w:rPr>
                  <w:rFonts w:eastAsia="?? ??" w:cs="v5.0.0"/>
                  <w:noProof/>
                  <w:position w:val="-12"/>
                  <w:lang w:val="en-US" w:eastAsia="en-US"/>
                </w:rPr>
                <w:drawing>
                  <wp:inline distT="0" distB="0" distL="0" distR="0" wp14:anchorId="579925BC" wp14:editId="29499050">
                    <wp:extent cx="247650" cy="2603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24" w:author="Bin Han" w:date="2018-09-25T07:06:00Z"/>
                <w:rFonts w:eastAsia="?? ??" w:cs="v5.0.0"/>
                <w:lang w:eastAsia="en-US"/>
              </w:rPr>
            </w:pPr>
            <w:ins w:id="725" w:author="Bin Han" w:date="2018-09-25T07:06: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FF54C1" w:rsidRPr="00C94D63" w:rsidRDefault="00FF54C1" w:rsidP="00453567">
            <w:pPr>
              <w:pStyle w:val="TAC"/>
              <w:rPr>
                <w:ins w:id="726" w:author="Bin Han" w:date="2018-09-25T07:06:00Z"/>
                <w:rFonts w:eastAsia="?? ??" w:cs="v5.0.0"/>
                <w:lang w:eastAsia="en-US"/>
              </w:rPr>
            </w:pPr>
            <w:ins w:id="727" w:author="Bin Han" w:date="2018-09-25T07:06:00Z">
              <w:r w:rsidRPr="00C94D63">
                <w:rPr>
                  <w:rFonts w:cs="v5.0.0" w:hint="eastAsia"/>
                  <w:lang w:eastAsia="zh-CN"/>
                </w:rPr>
                <w:t>-86</w:t>
              </w:r>
            </w:ins>
          </w:p>
        </w:tc>
        <w:tc>
          <w:tcPr>
            <w:tcW w:w="1984" w:type="dxa"/>
            <w:tcBorders>
              <w:bottom w:val="single" w:sz="4" w:space="0" w:color="auto"/>
            </w:tcBorders>
            <w:shd w:val="clear" w:color="auto" w:fill="auto"/>
            <w:vAlign w:val="center"/>
          </w:tcPr>
          <w:p w:rsidR="00FF54C1" w:rsidRPr="00C94D63" w:rsidRDefault="00FF54C1" w:rsidP="00453567">
            <w:pPr>
              <w:pStyle w:val="TAC"/>
              <w:rPr>
                <w:ins w:id="728" w:author="Bin Han" w:date="2018-09-25T07:06:00Z"/>
                <w:rFonts w:eastAsia="?? ??" w:cs="v5.0.0"/>
                <w:lang w:eastAsia="en-US"/>
              </w:rPr>
            </w:pPr>
            <w:ins w:id="729" w:author="Bin Han" w:date="2018-09-25T07:06:00Z">
              <w:r w:rsidRPr="00C94D63">
                <w:rPr>
                  <w:rFonts w:cs="v5.0.0" w:hint="eastAsia"/>
                  <w:lang w:eastAsia="zh-CN"/>
                </w:rPr>
                <w:t>-92</w:t>
              </w:r>
            </w:ins>
          </w:p>
        </w:tc>
        <w:tc>
          <w:tcPr>
            <w:tcW w:w="2588" w:type="dxa"/>
            <w:tcBorders>
              <w:bottom w:val="single" w:sz="4" w:space="0" w:color="auto"/>
            </w:tcBorders>
            <w:vAlign w:val="center"/>
          </w:tcPr>
          <w:p w:rsidR="00FF54C1" w:rsidRPr="00C94D63" w:rsidRDefault="00FF54C1" w:rsidP="00453567">
            <w:pPr>
              <w:pStyle w:val="TAC"/>
              <w:rPr>
                <w:ins w:id="730" w:author="Bin Han" w:date="2018-09-25T07:06:00Z"/>
                <w:rFonts w:eastAsia="?? ??" w:cs="v5.0.0"/>
                <w:lang w:eastAsia="en-US"/>
              </w:rPr>
            </w:pPr>
            <w:ins w:id="731" w:author="Bin Han" w:date="2018-09-25T07:06:00Z">
              <w:r w:rsidRPr="00C94D63">
                <w:rPr>
                  <w:rFonts w:cs="v5.0.0" w:hint="eastAsia"/>
                  <w:lang w:eastAsia="zh-CN"/>
                </w:rPr>
                <w:t>-98</w:t>
              </w:r>
            </w:ins>
          </w:p>
        </w:tc>
      </w:tr>
      <w:tr w:rsidR="00FF54C1" w:rsidRPr="00C94D63" w:rsidTr="00453567">
        <w:trPr>
          <w:cantSplit/>
          <w:jc w:val="center"/>
          <w:ins w:id="732"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33" w:author="Bin Han" w:date="2018-09-25T07:06:00Z"/>
                <w:rFonts w:eastAsia="?? ??" w:cs="v5.0.0"/>
                <w:lang w:eastAsia="en-US"/>
              </w:rPr>
            </w:pPr>
            <w:ins w:id="734" w:author="Bin Han" w:date="2018-09-25T07:06:00Z">
              <w:r w:rsidRPr="00C94D63">
                <w:rPr>
                  <w:rFonts w:eastAsia="?? ??" w:cs="v5.0.0"/>
                  <w:noProof/>
                  <w:position w:val="-12"/>
                  <w:lang w:val="en-US" w:eastAsia="en-US"/>
                </w:rPr>
                <w:drawing>
                  <wp:inline distT="0" distB="0" distL="0" distR="0" wp14:anchorId="06321FF0" wp14:editId="4BFFE99E">
                    <wp:extent cx="3048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35" w:author="Bin Han" w:date="2018-09-25T07:06:00Z"/>
                <w:rFonts w:eastAsia="?? ??" w:cs="v5.0.0"/>
                <w:lang w:eastAsia="en-US"/>
              </w:rPr>
            </w:pPr>
            <w:ins w:id="736" w:author="Bin Han" w:date="2018-09-25T07:06: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FF54C1" w:rsidRPr="00C94D63" w:rsidRDefault="00FF54C1" w:rsidP="00453567">
            <w:pPr>
              <w:pStyle w:val="TAC"/>
              <w:rPr>
                <w:ins w:id="737" w:author="Bin Han" w:date="2018-09-25T07:06:00Z"/>
                <w:rFonts w:eastAsia="?? ??" w:cs="v5.0.0"/>
                <w:lang w:eastAsia="en-US"/>
              </w:rPr>
            </w:pPr>
            <w:ins w:id="738" w:author="Bin Han" w:date="2018-09-25T07:06:00Z">
              <w:r w:rsidRPr="00C94D63">
                <w:rPr>
                  <w:rFonts w:eastAsia="?? ??" w:cs="v5.0.0"/>
                  <w:lang w:eastAsia="en-US"/>
                </w:rPr>
                <w:t>-98</w:t>
              </w:r>
            </w:ins>
          </w:p>
        </w:tc>
        <w:tc>
          <w:tcPr>
            <w:tcW w:w="1984" w:type="dxa"/>
            <w:tcBorders>
              <w:top w:val="single" w:sz="4" w:space="0" w:color="auto"/>
              <w:bottom w:val="single" w:sz="4" w:space="0" w:color="auto"/>
            </w:tcBorders>
            <w:vAlign w:val="center"/>
          </w:tcPr>
          <w:p w:rsidR="00FF54C1" w:rsidRPr="00C94D63" w:rsidRDefault="00FF54C1" w:rsidP="00453567">
            <w:pPr>
              <w:pStyle w:val="TAC"/>
              <w:rPr>
                <w:ins w:id="739" w:author="Bin Han" w:date="2018-09-25T07:06:00Z"/>
                <w:rFonts w:eastAsia="?? ??" w:cs="v5.0.0"/>
                <w:lang w:eastAsia="en-US"/>
              </w:rPr>
            </w:pPr>
            <w:ins w:id="740" w:author="Bin Han" w:date="2018-09-25T07:06:00Z">
              <w:r w:rsidRPr="00C94D63">
                <w:rPr>
                  <w:rFonts w:eastAsia="?? ??" w:cs="v5.0.0"/>
                  <w:lang w:eastAsia="en-US"/>
                </w:rPr>
                <w:t>-98</w:t>
              </w:r>
            </w:ins>
          </w:p>
        </w:tc>
        <w:tc>
          <w:tcPr>
            <w:tcW w:w="2588" w:type="dxa"/>
            <w:tcBorders>
              <w:top w:val="single" w:sz="4" w:space="0" w:color="auto"/>
              <w:bottom w:val="single" w:sz="4" w:space="0" w:color="auto"/>
            </w:tcBorders>
            <w:vAlign w:val="center"/>
          </w:tcPr>
          <w:p w:rsidR="00FF54C1" w:rsidRPr="00C94D63" w:rsidRDefault="00FF54C1" w:rsidP="00453567">
            <w:pPr>
              <w:pStyle w:val="TAC"/>
              <w:rPr>
                <w:ins w:id="741" w:author="Bin Han" w:date="2018-09-25T07:06:00Z"/>
                <w:rFonts w:eastAsia="?? ??" w:cs="v5.0.0"/>
                <w:lang w:eastAsia="en-US"/>
              </w:rPr>
            </w:pPr>
            <w:ins w:id="742" w:author="Bin Han" w:date="2018-09-25T07:06:00Z">
              <w:r w:rsidRPr="00C94D63">
                <w:rPr>
                  <w:rFonts w:eastAsia="?? ??" w:cs="v5.0.0"/>
                  <w:lang w:eastAsia="en-US"/>
                </w:rPr>
                <w:t>-98</w:t>
              </w:r>
            </w:ins>
          </w:p>
        </w:tc>
      </w:tr>
      <w:tr w:rsidR="00FF54C1" w:rsidRPr="00C94D63" w:rsidTr="00453567">
        <w:trPr>
          <w:cantSplit/>
          <w:jc w:val="center"/>
          <w:ins w:id="743"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44" w:author="Bin Han" w:date="2018-09-25T07:06:00Z"/>
                <w:rFonts w:cs="Arial"/>
                <w:lang w:eastAsia="en-US"/>
              </w:rPr>
            </w:pPr>
            <w:ins w:id="745" w:author="Bin Han" w:date="2018-09-25T07:06: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46"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47" w:author="Bin Han" w:date="2018-09-25T07:06:00Z"/>
                <w:rFonts w:eastAsia="?? ??" w:cs="v5.0.0"/>
                <w:lang w:eastAsia="en-US"/>
              </w:rPr>
            </w:pPr>
            <w:ins w:id="748" w:author="Bin Han" w:date="2018-09-25T07:06:00Z">
              <w:r w:rsidRPr="00C94D63">
                <w:rPr>
                  <w:rFonts w:eastAsia="?? ??" w:cs="v5.0.0"/>
                  <w:lang w:eastAsia="en-US"/>
                </w:rPr>
                <w:t>PUCCH Format 2</w:t>
              </w:r>
            </w:ins>
          </w:p>
        </w:tc>
      </w:tr>
      <w:tr w:rsidR="00FF54C1" w:rsidRPr="00C94D63" w:rsidTr="00453567">
        <w:trPr>
          <w:cantSplit/>
          <w:jc w:val="center"/>
          <w:ins w:id="749"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0" w:author="Bin Han" w:date="2018-09-25T07:06:00Z"/>
                <w:rFonts w:eastAsia="?? ??" w:cs="v5.0.0"/>
                <w:lang w:eastAsia="en-US"/>
              </w:rPr>
            </w:pPr>
            <w:ins w:id="751" w:author="Bin Han" w:date="2018-09-25T07:06: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2" w:author="Bin Han" w:date="2018-09-25T07:06:00Z"/>
                <w:rFonts w:eastAsia="?? ??" w:cs="v5.0.0"/>
                <w:lang w:eastAsia="en-US"/>
              </w:rPr>
            </w:pPr>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53" w:author="Bin Han" w:date="2018-09-25T07:06:00Z"/>
                <w:rFonts w:eastAsia="?? ??" w:cs="v5.0.0"/>
                <w:lang w:eastAsia="en-US"/>
              </w:rPr>
            </w:pPr>
            <w:ins w:id="754" w:author="Bin Han" w:date="2018-09-25T07:06:00Z">
              <w:r w:rsidRPr="00C94D63">
                <w:rPr>
                  <w:rFonts w:eastAsia="?? ??" w:cs="v5.0.0"/>
                  <w:lang w:eastAsia="en-US"/>
                </w:rPr>
                <w:t>4</w:t>
              </w:r>
            </w:ins>
          </w:p>
        </w:tc>
      </w:tr>
      <w:tr w:rsidR="00FF54C1" w:rsidRPr="00C94D63" w:rsidTr="00453567">
        <w:trPr>
          <w:cantSplit/>
          <w:jc w:val="center"/>
          <w:ins w:id="755" w:author="Bin Han" w:date="2018-09-25T07:06:00Z"/>
        </w:trPr>
        <w:tc>
          <w:tcPr>
            <w:tcW w:w="2588" w:type="dxa"/>
            <w:gridSpan w:val="2"/>
            <w:tcBorders>
              <w:top w:val="single" w:sz="4" w:space="0" w:color="auto"/>
              <w:bottom w:val="single" w:sz="4" w:space="0" w:color="auto"/>
            </w:tcBorders>
            <w:shd w:val="clear" w:color="auto" w:fill="FFFFFF"/>
            <w:vAlign w:val="center"/>
          </w:tcPr>
          <w:p w:rsidR="00FF54C1" w:rsidRPr="00C94D63" w:rsidRDefault="00FF54C1" w:rsidP="00453567">
            <w:pPr>
              <w:pStyle w:val="TAL"/>
              <w:rPr>
                <w:ins w:id="756" w:author="Bin Han" w:date="2018-09-25T07:06:00Z"/>
                <w:rFonts w:eastAsia="?? ??" w:cs="v5.0.0"/>
                <w:lang w:eastAsia="en-US"/>
              </w:rPr>
            </w:pPr>
            <w:ins w:id="757" w:author="Bin Han" w:date="2018-09-25T07:06: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FF54C1" w:rsidRPr="00C94D63" w:rsidRDefault="00FF54C1" w:rsidP="00453567">
            <w:pPr>
              <w:pStyle w:val="TAC"/>
              <w:rPr>
                <w:ins w:id="758" w:author="Bin Han" w:date="2018-09-25T07:06:00Z"/>
                <w:rFonts w:eastAsia="?? ??" w:cs="v5.0.0"/>
                <w:lang w:eastAsia="en-US"/>
              </w:rPr>
            </w:pPr>
            <w:ins w:id="759" w:author="Bin Han" w:date="2018-09-25T07:06: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FF54C1" w:rsidRPr="00C94D63" w:rsidRDefault="00FF54C1" w:rsidP="00453567">
            <w:pPr>
              <w:pStyle w:val="TAC"/>
              <w:rPr>
                <w:ins w:id="760" w:author="Bin Han" w:date="2018-09-25T07:06:00Z"/>
                <w:rFonts w:eastAsia="?? ??" w:cs="v5.0.0"/>
                <w:i/>
                <w:iCs/>
                <w:lang w:eastAsia="en-US"/>
              </w:rPr>
            </w:pPr>
            <w:ins w:id="761" w:author="Bin Han" w:date="2018-09-25T07:06: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FF54C1" w:rsidRPr="00C94D63" w:rsidTr="00453567">
        <w:tblPrEx>
          <w:tblLook w:val="04A0" w:firstRow="1" w:lastRow="0" w:firstColumn="1" w:lastColumn="0" w:noHBand="0" w:noVBand="1"/>
        </w:tblPrEx>
        <w:trPr>
          <w:cantSplit/>
          <w:jc w:val="center"/>
          <w:ins w:id="762" w:author="Bin Han" w:date="2018-09-25T07:06: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F54C1" w:rsidRPr="00C94D63" w:rsidRDefault="00FF54C1" w:rsidP="00453567">
            <w:pPr>
              <w:pStyle w:val="TAL"/>
              <w:rPr>
                <w:ins w:id="763" w:author="Bin Han" w:date="2018-09-25T07:06:00Z"/>
                <w:rFonts w:eastAsia="?? ??" w:cs="v5.0.0"/>
                <w:lang w:eastAsia="en-US"/>
              </w:rPr>
            </w:pPr>
            <w:ins w:id="764" w:author="Bin Han" w:date="2018-09-25T07:06: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5" w:author="Bin Han" w:date="2018-09-25T07:06: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6" w:author="Bin Han" w:date="2018-09-25T07:06:00Z"/>
                <w:rFonts w:eastAsia="?? ??" w:cs="v5.0.0"/>
                <w:lang w:eastAsia="en-US"/>
              </w:rPr>
            </w:pPr>
            <w:ins w:id="767" w:author="Bin Han" w:date="2018-09-25T07:06: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FF54C1" w:rsidRPr="00C94D63" w:rsidRDefault="00FF54C1" w:rsidP="00453567">
            <w:pPr>
              <w:pStyle w:val="TAC"/>
              <w:rPr>
                <w:ins w:id="768" w:author="Bin Han" w:date="2018-09-25T07:06:00Z"/>
                <w:rFonts w:eastAsia="?? ??" w:cs="v5.0.0"/>
                <w:lang w:eastAsia="en-US"/>
              </w:rPr>
            </w:pPr>
            <w:ins w:id="769" w:author="Bin Han" w:date="2018-09-25T07:06: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FF54C1" w:rsidRPr="00C94D63" w:rsidRDefault="00FF54C1" w:rsidP="00453567">
            <w:pPr>
              <w:pStyle w:val="TAC"/>
              <w:rPr>
                <w:ins w:id="770" w:author="Bin Han" w:date="2018-09-25T07:06:00Z"/>
                <w:rFonts w:cs="v5.0.0"/>
                <w:lang w:eastAsia="zh-CN"/>
              </w:rPr>
            </w:pPr>
            <w:ins w:id="771" w:author="Bin Han" w:date="2018-09-25T07:06: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772" w:author="Bin Han" w:date="2018-09-25T07:13:00Z">
              <w:r w:rsidR="00B35E76">
                <w:rPr>
                  <w:rFonts w:eastAsia="?? ??" w:cs="v5.0.0"/>
                  <w:lang w:eastAsia="en-US"/>
                </w:rPr>
                <w:t xml:space="preserve">, </w:t>
              </w:r>
              <w:r w:rsidR="00B35E76">
                <w:rPr>
                  <w:rFonts w:cs="v5.0.0" w:hint="eastAsia"/>
                  <w:lang w:eastAsia="ja-JP"/>
                </w:rPr>
                <w:t>64</w:t>
              </w:r>
              <w:r w:rsidR="00B35E76">
                <w:rPr>
                  <w:rFonts w:cs="v5.0.0" w:hint="eastAsia"/>
                  <w:lang w:eastAsia="zh-CN"/>
                </w:rPr>
                <w:t xml:space="preserve"> for SCell 5</w:t>
              </w:r>
              <w:r w:rsidR="00B35E76" w:rsidRPr="00C94D63">
                <w:rPr>
                  <w:rFonts w:eastAsia="?? ??" w:cs="v5.0.0"/>
                  <w:lang w:eastAsia="en-US"/>
                </w:rPr>
                <w:t xml:space="preserve"> (shift of </w:t>
              </w:r>
              <w:r w:rsidR="00B35E76" w:rsidRPr="00C94D63">
                <w:rPr>
                  <w:rFonts w:cs="v5.0.0" w:hint="eastAsia"/>
                  <w:lang w:eastAsia="zh-CN"/>
                </w:rPr>
                <w:t>2</w:t>
              </w:r>
              <w:r w:rsidR="00B35E76">
                <w:rPr>
                  <w:rFonts w:eastAsia="?? ??" w:cs="v5.0.0"/>
                  <w:lang w:eastAsia="en-US"/>
                </w:rPr>
                <w:t>5</w:t>
              </w:r>
              <w:r w:rsidR="00B35E76" w:rsidRPr="00C94D63">
                <w:rPr>
                  <w:rFonts w:eastAsia="?? ??" w:cs="v5.0.0"/>
                  <w:lang w:eastAsia="en-US"/>
                </w:rPr>
                <w:t xml:space="preserve"> ms relative to Pcell)</w:t>
              </w:r>
            </w:ins>
          </w:p>
        </w:tc>
      </w:tr>
      <w:tr w:rsidR="00FF54C1" w:rsidRPr="00C94D63" w:rsidTr="00453567">
        <w:trPr>
          <w:cantSplit/>
          <w:trHeight w:val="475"/>
          <w:jc w:val="center"/>
          <w:ins w:id="773" w:author="Bin Han" w:date="2018-09-25T07:06:00Z"/>
        </w:trPr>
        <w:tc>
          <w:tcPr>
            <w:tcW w:w="9428" w:type="dxa"/>
            <w:gridSpan w:val="6"/>
            <w:tcBorders>
              <w:top w:val="single" w:sz="4" w:space="0" w:color="auto"/>
              <w:bottom w:val="single" w:sz="4" w:space="0" w:color="auto"/>
            </w:tcBorders>
            <w:shd w:val="clear" w:color="auto" w:fill="FFFFFF"/>
            <w:vAlign w:val="center"/>
          </w:tcPr>
          <w:p w:rsidR="00FF54C1" w:rsidRPr="00C94D63" w:rsidRDefault="00FF54C1" w:rsidP="00453567">
            <w:pPr>
              <w:pStyle w:val="TAN"/>
              <w:rPr>
                <w:ins w:id="774" w:author="Bin Han" w:date="2018-09-25T07:06:00Z"/>
                <w:rFonts w:eastAsia="?? ??" w:cs="Arial"/>
                <w:lang w:eastAsia="en-US"/>
              </w:rPr>
            </w:pPr>
            <w:ins w:id="775" w:author="Bin Han" w:date="2018-09-25T07:06: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FF54C1" w:rsidRPr="00C94D63" w:rsidRDefault="00FF54C1" w:rsidP="00453567">
            <w:pPr>
              <w:pStyle w:val="TAN"/>
              <w:rPr>
                <w:ins w:id="776" w:author="Bin Han" w:date="2018-09-25T07:06:00Z"/>
                <w:rFonts w:eastAsia="?? ??" w:cs="Arial"/>
              </w:rPr>
            </w:pPr>
            <w:ins w:id="777" w:author="Bin Han" w:date="2018-09-25T07:06:00Z">
              <w:r w:rsidRPr="00C94D63">
                <w:rPr>
                  <w:rFonts w:eastAsia="?? ??" w:cs="Arial"/>
                </w:rPr>
                <w:t>Note 2:</w:t>
              </w:r>
              <w:r w:rsidRPr="00C94D63">
                <w:rPr>
                  <w:rFonts w:cs="Arial"/>
                </w:rPr>
                <w:tab/>
                <w:t>Void</w:t>
              </w:r>
            </w:ins>
          </w:p>
          <w:p w:rsidR="00FF54C1" w:rsidRPr="00C94D63" w:rsidRDefault="00FF54C1" w:rsidP="00453567">
            <w:pPr>
              <w:pStyle w:val="TAN"/>
              <w:rPr>
                <w:ins w:id="778" w:author="Bin Han" w:date="2018-09-25T07:06:00Z"/>
                <w:rFonts w:cs="Arial"/>
                <w:lang w:eastAsia="en-US"/>
              </w:rPr>
            </w:pPr>
            <w:ins w:id="779" w:author="Bin Han" w:date="2018-09-25T07:06:00Z">
              <w:r w:rsidRPr="00C94D63">
                <w:rPr>
                  <w:rFonts w:eastAsia="?? ??" w:cs="Arial"/>
                </w:rPr>
                <w:t>Note 3:</w:t>
              </w:r>
              <w:r w:rsidRPr="00C94D63">
                <w:rPr>
                  <w:rFonts w:cs="Arial"/>
                </w:rPr>
                <w:tab/>
                <w:t>Void</w:t>
              </w:r>
            </w:ins>
          </w:p>
        </w:tc>
      </w:tr>
    </w:tbl>
    <w:p w:rsidR="00355328" w:rsidRPr="00C94D63" w:rsidRDefault="00355328" w:rsidP="00FF54C1">
      <w:pPr>
        <w:rPr>
          <w:ins w:id="780" w:author="Bin Han" w:date="2018-09-25T07:06:00Z"/>
          <w:lang w:eastAsia="zh-CN"/>
        </w:rPr>
      </w:pPr>
    </w:p>
    <w:p w:rsidR="00FF54C1" w:rsidRPr="00C94D63" w:rsidRDefault="00FF54C1" w:rsidP="00FF54C1">
      <w:pPr>
        <w:pStyle w:val="TH"/>
        <w:rPr>
          <w:ins w:id="781" w:author="Bin Han" w:date="2018-09-25T07:06:00Z"/>
        </w:rPr>
      </w:pPr>
      <w:ins w:id="782" w:author="Bin Han" w:date="2018-09-25T07:06:00Z">
        <w:r w:rsidRPr="00C94D63">
          <w:t>Table 9.6.1.3-</w:t>
        </w:r>
        <w:r w:rsidR="00DD3936">
          <w:rPr>
            <w:rFonts w:hint="eastAsia"/>
            <w:lang w:eastAsia="zh-CN"/>
          </w:rPr>
          <w:t>9</w:t>
        </w:r>
        <w:r w:rsidRPr="00C94D63">
          <w:t>: PUCCH 1-0 static tes</w:t>
        </w:r>
        <w:r w:rsidRPr="00C94D63">
          <w:rPr>
            <w:lang w:eastAsia="zh-CN"/>
          </w:rPr>
          <w:t>t</w:t>
        </w:r>
        <w:r w:rsidRPr="00C94D63">
          <w:t xml:space="preserve"> (TDD-FDD CA with FDD PCell, </w:t>
        </w:r>
        <w:r w:rsidR="00B35E76">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FF54C1" w:rsidRPr="00C94D63" w:rsidTr="00453567">
        <w:trPr>
          <w:jc w:val="center"/>
          <w:ins w:id="783" w:author="Bin Han" w:date="2018-09-25T07:06:00Z"/>
        </w:trPr>
        <w:tc>
          <w:tcPr>
            <w:tcW w:w="2835" w:type="dxa"/>
            <w:shd w:val="clear" w:color="auto" w:fill="auto"/>
          </w:tcPr>
          <w:p w:rsidR="00FF54C1" w:rsidRPr="00C94D63" w:rsidRDefault="00FF54C1" w:rsidP="00453567">
            <w:pPr>
              <w:pStyle w:val="TAH"/>
              <w:rPr>
                <w:ins w:id="784" w:author="Bin Han" w:date="2018-09-25T07:06:00Z"/>
                <w:rFonts w:cs="Arial"/>
                <w:lang w:eastAsia="en-US"/>
              </w:rPr>
            </w:pPr>
            <w:ins w:id="785" w:author="Bin Han" w:date="2018-09-25T07:06:00Z">
              <w:r w:rsidRPr="00C94D63">
                <w:rPr>
                  <w:rFonts w:cs="Arial"/>
                  <w:kern w:val="2"/>
                  <w:lang w:eastAsia="zh-CN"/>
                </w:rPr>
                <w:t>Test number</w:t>
              </w:r>
            </w:ins>
          </w:p>
        </w:tc>
        <w:tc>
          <w:tcPr>
            <w:tcW w:w="5103" w:type="dxa"/>
            <w:shd w:val="clear" w:color="auto" w:fill="auto"/>
          </w:tcPr>
          <w:p w:rsidR="00FF54C1" w:rsidRPr="00C94D63" w:rsidRDefault="00FF54C1" w:rsidP="00453567">
            <w:pPr>
              <w:pStyle w:val="TAH"/>
              <w:rPr>
                <w:ins w:id="786" w:author="Bin Han" w:date="2018-09-25T07:06:00Z"/>
                <w:rFonts w:cs="Arial"/>
                <w:lang w:eastAsia="en-US"/>
              </w:rPr>
            </w:pPr>
            <w:ins w:id="787" w:author="Bin Han" w:date="2018-09-25T07:06:00Z">
              <w:r w:rsidRPr="00C94D63">
                <w:rPr>
                  <w:rFonts w:cs="Arial"/>
                  <w:kern w:val="2"/>
                  <w:lang w:eastAsia="zh-CN"/>
                </w:rPr>
                <w:t>Bandwidth combination (MHz)</w:t>
              </w:r>
            </w:ins>
          </w:p>
        </w:tc>
      </w:tr>
      <w:tr w:rsidR="00FF54C1" w:rsidRPr="00C94D63" w:rsidTr="00453567">
        <w:trPr>
          <w:jc w:val="center"/>
          <w:ins w:id="788" w:author="Bin Han" w:date="2018-09-25T07:06:00Z"/>
        </w:trPr>
        <w:tc>
          <w:tcPr>
            <w:tcW w:w="2835" w:type="dxa"/>
            <w:shd w:val="clear" w:color="auto" w:fill="auto"/>
          </w:tcPr>
          <w:p w:rsidR="00FF54C1" w:rsidRPr="00C94D63" w:rsidRDefault="00FF54C1" w:rsidP="00453567">
            <w:pPr>
              <w:pStyle w:val="TAC"/>
              <w:rPr>
                <w:ins w:id="789" w:author="Bin Han" w:date="2018-09-25T07:06:00Z"/>
                <w:rFonts w:cs="Arial"/>
                <w:lang w:eastAsia="en-US"/>
              </w:rPr>
            </w:pPr>
            <w:ins w:id="790" w:author="Bin Han" w:date="2018-09-25T07:06:00Z">
              <w:r w:rsidRPr="00C94D63">
                <w:rPr>
                  <w:rFonts w:cs="Arial"/>
                  <w:lang w:eastAsia="en-US"/>
                </w:rPr>
                <w:t>1</w:t>
              </w:r>
            </w:ins>
          </w:p>
        </w:tc>
        <w:tc>
          <w:tcPr>
            <w:tcW w:w="5103" w:type="dxa"/>
            <w:shd w:val="clear" w:color="auto" w:fill="auto"/>
          </w:tcPr>
          <w:p w:rsidR="00FF54C1" w:rsidRPr="00C94D63" w:rsidRDefault="00355328" w:rsidP="00453567">
            <w:pPr>
              <w:pStyle w:val="TAC"/>
              <w:rPr>
                <w:ins w:id="791" w:author="Bin Han" w:date="2018-09-25T07:06:00Z"/>
                <w:rFonts w:cs="Arial"/>
                <w:lang w:eastAsia="en-US"/>
              </w:rPr>
            </w:pPr>
            <w:ins w:id="792" w:author="Bin Han" w:date="2018-09-25T07:15: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Pr>
                  <w:rFonts w:cs="Arial"/>
                  <w:lang w:eastAsia="zh-CN"/>
                </w:rPr>
                <w:t>5</w:t>
              </w:r>
              <w:r w:rsidRPr="00C94D63">
                <w:rPr>
                  <w:rFonts w:cs="Arial"/>
                  <w:lang w:eastAsia="zh-CN"/>
                </w:rPr>
                <w:t>×</w:t>
              </w:r>
              <w:r w:rsidRPr="00C94D63">
                <w:rPr>
                  <w:rFonts w:cs="Arial" w:hint="eastAsia"/>
                  <w:lang w:eastAsia="zh-CN"/>
                </w:rPr>
                <w:t>20</w:t>
              </w:r>
            </w:ins>
            <w:ins w:id="793" w:author="Bin Han" w:date="2018-09-25T07:16:00Z">
              <w:r>
                <w:rPr>
                  <w:rFonts w:cs="Arial"/>
                  <w:lang w:eastAsia="zh-CN"/>
                </w:rPr>
                <w:t>(TDD)</w:t>
              </w:r>
            </w:ins>
          </w:p>
        </w:tc>
      </w:tr>
      <w:tr w:rsidR="00FF54C1" w:rsidRPr="00C94D63" w:rsidTr="00453567">
        <w:trPr>
          <w:jc w:val="center"/>
          <w:ins w:id="794" w:author="Bin Han" w:date="2018-09-25T07:06:00Z"/>
        </w:trPr>
        <w:tc>
          <w:tcPr>
            <w:tcW w:w="2835" w:type="dxa"/>
            <w:shd w:val="clear" w:color="auto" w:fill="auto"/>
          </w:tcPr>
          <w:p w:rsidR="00FF54C1" w:rsidRPr="00C94D63" w:rsidRDefault="00FF54C1" w:rsidP="00453567">
            <w:pPr>
              <w:pStyle w:val="TAC"/>
              <w:rPr>
                <w:ins w:id="795" w:author="Bin Han" w:date="2018-09-25T07:06:00Z"/>
                <w:rFonts w:cs="Arial"/>
                <w:lang w:eastAsia="zh-CN"/>
              </w:rPr>
            </w:pPr>
            <w:ins w:id="796" w:author="Bin Han" w:date="2018-09-25T07:06:00Z">
              <w:r w:rsidRPr="00C94D63">
                <w:rPr>
                  <w:rFonts w:cs="Arial" w:hint="eastAsia"/>
                  <w:lang w:eastAsia="zh-CN"/>
                </w:rPr>
                <w:t>2</w:t>
              </w:r>
            </w:ins>
          </w:p>
        </w:tc>
        <w:tc>
          <w:tcPr>
            <w:tcW w:w="5103" w:type="dxa"/>
            <w:shd w:val="clear" w:color="auto" w:fill="auto"/>
          </w:tcPr>
          <w:p w:rsidR="00FF54C1" w:rsidRPr="00C94D63" w:rsidRDefault="00355328" w:rsidP="00453567">
            <w:pPr>
              <w:pStyle w:val="TAC"/>
              <w:rPr>
                <w:ins w:id="797" w:author="Bin Han" w:date="2018-09-25T07:06:00Z"/>
                <w:rFonts w:cs="Arial"/>
                <w:lang w:val="en-US" w:eastAsia="zh-CN"/>
              </w:rPr>
            </w:pPr>
            <w:ins w:id="798" w:author="Bin Han" w:date="2018-09-25T07:16: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Pr>
                  <w:rFonts w:cs="Arial"/>
                  <w:lang w:eastAsia="zh-CN"/>
                </w:rPr>
                <w:t>4</w:t>
              </w:r>
              <w:r w:rsidRPr="00C94D63">
                <w:rPr>
                  <w:rFonts w:cs="Arial"/>
                  <w:lang w:eastAsia="zh-CN"/>
                </w:rPr>
                <w:t>×</w:t>
              </w:r>
              <w:r w:rsidRPr="00C94D63">
                <w:rPr>
                  <w:rFonts w:cs="Arial" w:hint="eastAsia"/>
                  <w:lang w:eastAsia="zh-CN"/>
                </w:rPr>
                <w:t>20</w:t>
              </w:r>
              <w:r>
                <w:rPr>
                  <w:rFonts w:cs="Arial"/>
                  <w:lang w:eastAsia="zh-CN"/>
                </w:rPr>
                <w:t>(TDD)</w:t>
              </w:r>
            </w:ins>
          </w:p>
        </w:tc>
      </w:tr>
      <w:tr w:rsidR="00FF54C1" w:rsidRPr="00C94D63" w:rsidTr="00453567">
        <w:trPr>
          <w:jc w:val="center"/>
          <w:ins w:id="799" w:author="Bin Han" w:date="2018-09-25T07:06:00Z"/>
        </w:trPr>
        <w:tc>
          <w:tcPr>
            <w:tcW w:w="7938" w:type="dxa"/>
            <w:gridSpan w:val="2"/>
            <w:shd w:val="clear" w:color="auto" w:fill="auto"/>
          </w:tcPr>
          <w:p w:rsidR="00FF54C1" w:rsidRPr="00C94D63" w:rsidRDefault="00FF54C1" w:rsidP="00453567">
            <w:pPr>
              <w:pStyle w:val="TAN"/>
              <w:rPr>
                <w:ins w:id="800" w:author="Bin Han" w:date="2018-09-25T07:06:00Z"/>
                <w:rFonts w:cs="Arial"/>
                <w:lang w:eastAsia="zh-CN"/>
              </w:rPr>
            </w:pPr>
            <w:ins w:id="801" w:author="Bin Han" w:date="2018-09-25T07:06: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FF54C1" w:rsidRPr="00C94D63" w:rsidRDefault="00FF54C1" w:rsidP="00453567">
            <w:pPr>
              <w:pStyle w:val="TAN"/>
              <w:rPr>
                <w:ins w:id="802" w:author="Bin Han" w:date="2018-09-25T07:06:00Z"/>
                <w:lang w:val="en-US" w:eastAsia="en-US"/>
              </w:rPr>
            </w:pPr>
            <w:ins w:id="803" w:author="Bin Han" w:date="2018-09-25T07:06: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FF54C1" w:rsidRDefault="00FF54C1" w:rsidP="00FF54C1">
      <w:pPr>
        <w:rPr>
          <w:ins w:id="804" w:author="Bin Han" w:date="2018-09-25T07:17:00Z"/>
        </w:rPr>
      </w:pPr>
    </w:p>
    <w:p w:rsidR="008E3F1E" w:rsidRPr="00C94D63" w:rsidRDefault="008E3F1E" w:rsidP="008E3F1E">
      <w:pPr>
        <w:rPr>
          <w:ins w:id="805" w:author="Bin Han" w:date="2018-09-25T07:17:00Z"/>
          <w:lang w:eastAsia="zh-CN"/>
        </w:rPr>
      </w:pPr>
      <w:ins w:id="806" w:author="Bin Han" w:date="2018-09-25T07:17: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FDD PCell with </w:t>
        </w:r>
        <w:r w:rsidR="00716774">
          <w:rPr>
            <w:lang w:eastAsia="zh-CN"/>
          </w:rPr>
          <w:t>7</w:t>
        </w:r>
        <w:r w:rsidRPr="00C94D63">
          <w:rPr>
            <w:lang w:eastAsia="zh-CN"/>
          </w:rPr>
          <w:t xml:space="preserve"> DL CC</w:t>
        </w:r>
        <w:r w:rsidRPr="00C94D63">
          <w:rPr>
            <w:rFonts w:hint="eastAsia"/>
            <w:lang w:eastAsia="zh-CN"/>
          </w:rPr>
          <w:t xml:space="preserve">, </w:t>
        </w:r>
        <w:r w:rsidRPr="00C94D63">
          <w:t>for the parameters specified</w:t>
        </w:r>
        <w:r w:rsidR="00716774">
          <w:t xml:space="preserve"> in Table 9.6.1.3-10</w:t>
        </w:r>
        <w:r w:rsidRPr="00C94D63">
          <w:rPr>
            <w:rFonts w:hint="eastAsia"/>
            <w:lang w:eastAsia="zh-CN"/>
          </w:rPr>
          <w:t xml:space="preserve"> and Table 9.6.1.</w:t>
        </w:r>
        <w:r w:rsidRPr="00C94D63">
          <w:rPr>
            <w:lang w:eastAsia="zh-CN"/>
          </w:rPr>
          <w:t>3</w:t>
        </w:r>
        <w:r w:rsidR="00716774">
          <w:rPr>
            <w:rFonts w:hint="eastAsia"/>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w:t>
        </w:r>
        <w:r>
          <w:rPr>
            <w:rFonts w:hint="eastAsia"/>
            <w:lang w:eastAsia="zh-CN"/>
          </w:rPr>
          <w:t xml:space="preserve">SCell 1 and SCell 4, SCell </w:t>
        </w:r>
        <w:r>
          <w:rPr>
            <w:lang w:eastAsia="zh-CN"/>
          </w:rPr>
          <w:t>1 and SCell 5</w:t>
        </w:r>
      </w:ins>
      <w:ins w:id="807" w:author="Bin Han" w:date="2018-09-25T07:18:00Z">
        <w:r w:rsidR="00716774">
          <w:rPr>
            <w:lang w:eastAsia="zh-CN"/>
          </w:rPr>
          <w:t xml:space="preserve">, </w:t>
        </w:r>
        <w:r w:rsidR="00716774">
          <w:rPr>
            <w:rFonts w:hint="eastAsia"/>
            <w:lang w:eastAsia="zh-CN"/>
          </w:rPr>
          <w:t xml:space="preserve">SCell </w:t>
        </w:r>
        <w:r w:rsidR="00716774">
          <w:rPr>
            <w:lang w:eastAsia="zh-CN"/>
          </w:rPr>
          <w:t>1 and SCell 6</w:t>
        </w:r>
      </w:ins>
      <w:ins w:id="808" w:author="Bin Han" w:date="2018-09-25T07:17:00Z">
        <w:r>
          <w:rPr>
            <w:lang w:eastAsia="zh-CN"/>
          </w:rPr>
          <w:t xml:space="preserve"> </w:t>
        </w:r>
        <w:r w:rsidRPr="00C94D63">
          <w:rPr>
            <w:rFonts w:hint="eastAsia"/>
            <w:lang w:eastAsia="zh-CN"/>
          </w:rPr>
          <w:t>reported shall be such that</w:t>
        </w:r>
      </w:ins>
    </w:p>
    <w:p w:rsidR="008E3F1E" w:rsidRPr="00C94D63" w:rsidRDefault="008E3F1E" w:rsidP="008E3F1E">
      <w:pPr>
        <w:pStyle w:val="EQ"/>
        <w:jc w:val="center"/>
        <w:rPr>
          <w:ins w:id="809" w:author="Bin Han" w:date="2018-09-25T07:17:00Z"/>
          <w:lang w:eastAsia="zh-CN"/>
        </w:rPr>
      </w:pPr>
      <w:ins w:id="810" w:author="Bin Han" w:date="2018-09-25T07:17: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8E3F1E" w:rsidRPr="00C94D63" w:rsidRDefault="008E3F1E" w:rsidP="008E3F1E">
      <w:pPr>
        <w:pStyle w:val="EQ"/>
        <w:jc w:val="center"/>
        <w:rPr>
          <w:ins w:id="811" w:author="Bin Han" w:date="2018-09-25T07:17:00Z"/>
          <w:lang w:eastAsia="zh-CN"/>
        </w:rPr>
      </w:pPr>
      <w:ins w:id="812" w:author="Bin Han" w:date="2018-09-25T07:17: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8E3F1E" w:rsidRPr="00C94D63" w:rsidRDefault="008E3F1E" w:rsidP="008E3F1E">
      <w:pPr>
        <w:keepLines/>
        <w:tabs>
          <w:tab w:val="center" w:pos="4536"/>
          <w:tab w:val="right" w:pos="9072"/>
        </w:tabs>
        <w:jc w:val="center"/>
        <w:rPr>
          <w:ins w:id="813" w:author="Bin Han" w:date="2018-09-25T07:17:00Z"/>
          <w:noProof/>
          <w:lang w:eastAsia="zh-CN"/>
        </w:rPr>
      </w:pPr>
      <w:ins w:id="814"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8E3F1E" w:rsidRDefault="008E3F1E" w:rsidP="008E3F1E">
      <w:pPr>
        <w:keepLines/>
        <w:tabs>
          <w:tab w:val="center" w:pos="4536"/>
          <w:tab w:val="right" w:pos="9072"/>
        </w:tabs>
        <w:jc w:val="center"/>
        <w:rPr>
          <w:ins w:id="815" w:author="Bin Han" w:date="2018-09-25T07:17:00Z"/>
          <w:noProof/>
        </w:rPr>
      </w:pPr>
      <w:ins w:id="816"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8E3F1E" w:rsidRDefault="008E3F1E" w:rsidP="008E3F1E">
      <w:pPr>
        <w:keepLines/>
        <w:tabs>
          <w:tab w:val="center" w:pos="4536"/>
          <w:tab w:val="right" w:pos="9072"/>
        </w:tabs>
        <w:jc w:val="center"/>
        <w:rPr>
          <w:ins w:id="817" w:author="Bin Han" w:date="2018-09-25T07:18:00Z"/>
          <w:noProof/>
        </w:rPr>
      </w:pPr>
      <w:ins w:id="818" w:author="Bin Han" w:date="2018-09-25T07:1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8E3F1E" w:rsidRPr="00C94D63" w:rsidRDefault="00CF6502" w:rsidP="00CF6502">
      <w:pPr>
        <w:keepLines/>
        <w:tabs>
          <w:tab w:val="center" w:pos="4536"/>
          <w:tab w:val="right" w:pos="9072"/>
        </w:tabs>
        <w:jc w:val="center"/>
        <w:rPr>
          <w:ins w:id="819" w:author="Bin Han" w:date="2018-09-25T07:17:00Z"/>
          <w:noProof/>
        </w:rPr>
      </w:pPr>
      <w:ins w:id="820" w:author="Bin Han" w:date="2018-09-25T07:18: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8E3F1E" w:rsidRPr="00C94D63" w:rsidRDefault="008E3F1E" w:rsidP="008E3F1E">
      <w:pPr>
        <w:rPr>
          <w:ins w:id="821" w:author="Bin Han" w:date="2018-09-25T07:17:00Z"/>
          <w:lang w:eastAsia="zh-CN"/>
        </w:rPr>
      </w:pPr>
      <w:ins w:id="822" w:author="Bin Han" w:date="2018-09-25T07:17:00Z">
        <w:r w:rsidRPr="00C94D63">
          <w:t>for more than 90% of the time.</w:t>
        </w:r>
      </w:ins>
    </w:p>
    <w:p w:rsidR="008E3F1E" w:rsidRPr="00C94D63" w:rsidRDefault="008E3F1E" w:rsidP="008E3F1E">
      <w:pPr>
        <w:pStyle w:val="TH"/>
        <w:rPr>
          <w:ins w:id="823" w:author="Bin Han" w:date="2018-09-25T07:17:00Z"/>
          <w:bCs/>
        </w:rPr>
      </w:pPr>
      <w:ins w:id="824" w:author="Bin Han" w:date="2018-09-25T07:17:00Z">
        <w:r w:rsidRPr="00C94D63">
          <w:rPr>
            <w:bCs/>
          </w:rPr>
          <w:t>Table 9.6.1.3-</w:t>
        </w:r>
        <w:r w:rsidR="00CF6502">
          <w:rPr>
            <w:rFonts w:hint="eastAsia"/>
            <w:bCs/>
            <w:lang w:eastAsia="zh-CN"/>
          </w:rPr>
          <w:t>10</w:t>
        </w:r>
        <w:r w:rsidRPr="00C94D63">
          <w:rPr>
            <w:bCs/>
          </w:rPr>
          <w:t xml:space="preserve">: PUCCH 1-0 static test on multiple cells (TDD-FDD CA with FDD PCell, </w:t>
        </w:r>
      </w:ins>
      <w:ins w:id="825" w:author="Bin Han" w:date="2018-09-25T07:18:00Z">
        <w:r w:rsidR="00CF6502">
          <w:rPr>
            <w:bCs/>
            <w:lang w:eastAsia="zh-CN"/>
          </w:rPr>
          <w:t>7</w:t>
        </w:r>
      </w:ins>
      <w:ins w:id="826" w:author="Bin Han" w:date="2018-09-25T07:17:00Z">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8E3F1E" w:rsidRPr="00C94D63" w:rsidTr="00453567">
        <w:trPr>
          <w:trHeight w:val="70"/>
          <w:jc w:val="center"/>
          <w:ins w:id="827"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H"/>
              <w:rPr>
                <w:ins w:id="828" w:author="Bin Han" w:date="2018-09-25T07:17:00Z"/>
                <w:rFonts w:eastAsia="?? ??" w:cs="Arial"/>
                <w:bCs/>
                <w:lang w:eastAsia="en-US"/>
              </w:rPr>
            </w:pPr>
            <w:ins w:id="829" w:author="Bin Han" w:date="2018-09-25T07:17:00Z">
              <w:r w:rsidRPr="00C94D63">
                <w:rPr>
                  <w:rFonts w:eastAsia="?? ??" w:cs="Arial"/>
                  <w:bCs/>
                  <w:lang w:eastAsia="en-US"/>
                </w:rPr>
                <w:t>Parameter</w:t>
              </w:r>
            </w:ins>
          </w:p>
        </w:tc>
        <w:tc>
          <w:tcPr>
            <w:tcW w:w="1417" w:type="dxa"/>
            <w:tcBorders>
              <w:bottom w:val="single" w:sz="4" w:space="0" w:color="auto"/>
            </w:tcBorders>
            <w:vAlign w:val="center"/>
          </w:tcPr>
          <w:p w:rsidR="008E3F1E" w:rsidRPr="00C94D63" w:rsidRDefault="008E3F1E" w:rsidP="00453567">
            <w:pPr>
              <w:pStyle w:val="TAH"/>
              <w:rPr>
                <w:ins w:id="830" w:author="Bin Han" w:date="2018-09-25T07:17:00Z"/>
                <w:rFonts w:cs="Arial"/>
                <w:bCs/>
                <w:lang w:eastAsia="en-US"/>
              </w:rPr>
            </w:pPr>
            <w:ins w:id="831" w:author="Bin Han" w:date="2018-09-25T07:17:00Z">
              <w:r w:rsidRPr="00C94D63">
                <w:rPr>
                  <w:rFonts w:cs="Arial"/>
                  <w:bCs/>
                  <w:lang w:eastAsia="en-US"/>
                </w:rPr>
                <w:t>Unit</w:t>
              </w:r>
            </w:ins>
          </w:p>
        </w:tc>
        <w:tc>
          <w:tcPr>
            <w:tcW w:w="851" w:type="dxa"/>
            <w:tcBorders>
              <w:bottom w:val="single" w:sz="4" w:space="0" w:color="auto"/>
            </w:tcBorders>
            <w:vAlign w:val="center"/>
          </w:tcPr>
          <w:p w:rsidR="008E3F1E" w:rsidRPr="00C94D63" w:rsidRDefault="008E3F1E" w:rsidP="00453567">
            <w:pPr>
              <w:pStyle w:val="TAH"/>
              <w:rPr>
                <w:ins w:id="832" w:author="Bin Han" w:date="2018-09-25T07:17:00Z"/>
                <w:rFonts w:eastAsia="?? ??" w:cs="Arial"/>
                <w:bCs/>
                <w:lang w:eastAsia="en-US"/>
              </w:rPr>
            </w:pPr>
            <w:ins w:id="833" w:author="Bin Han" w:date="2018-09-25T07:17:00Z">
              <w:r w:rsidRPr="00C94D63">
                <w:rPr>
                  <w:rFonts w:eastAsia="?? ??" w:cs="Arial"/>
                  <w:bCs/>
                  <w:lang w:eastAsia="en-US"/>
                </w:rPr>
                <w:t>PCell</w:t>
              </w:r>
            </w:ins>
          </w:p>
        </w:tc>
        <w:tc>
          <w:tcPr>
            <w:tcW w:w="1984" w:type="dxa"/>
            <w:tcBorders>
              <w:bottom w:val="single" w:sz="4" w:space="0" w:color="auto"/>
            </w:tcBorders>
          </w:tcPr>
          <w:p w:rsidR="008E3F1E" w:rsidRPr="00C94D63" w:rsidRDefault="008E3F1E" w:rsidP="00453567">
            <w:pPr>
              <w:pStyle w:val="TAH"/>
              <w:rPr>
                <w:ins w:id="834" w:author="Bin Han" w:date="2018-09-25T07:17:00Z"/>
                <w:rFonts w:eastAsia="?? ??" w:cs="Arial"/>
                <w:bCs/>
                <w:lang w:eastAsia="en-US"/>
              </w:rPr>
            </w:pPr>
            <w:ins w:id="835" w:author="Bin Han" w:date="2018-09-25T07:17:00Z">
              <w:r w:rsidRPr="00C94D63">
                <w:rPr>
                  <w:rFonts w:eastAsia="?? ??" w:cs="Arial"/>
                  <w:bCs/>
                  <w:lang w:eastAsia="en-US"/>
                </w:rPr>
                <w:t>SCell1</w:t>
              </w:r>
            </w:ins>
          </w:p>
        </w:tc>
        <w:tc>
          <w:tcPr>
            <w:tcW w:w="2588" w:type="dxa"/>
            <w:tcBorders>
              <w:bottom w:val="single" w:sz="4" w:space="0" w:color="auto"/>
            </w:tcBorders>
          </w:tcPr>
          <w:p w:rsidR="008E3F1E" w:rsidRPr="00C94D63" w:rsidRDefault="008E3F1E" w:rsidP="00453567">
            <w:pPr>
              <w:pStyle w:val="TAH"/>
              <w:rPr>
                <w:ins w:id="836" w:author="Bin Han" w:date="2018-09-25T07:17:00Z"/>
                <w:rFonts w:eastAsia="?? ??" w:cs="Arial"/>
                <w:bCs/>
                <w:lang w:eastAsia="en-US"/>
              </w:rPr>
            </w:pPr>
            <w:ins w:id="837" w:author="Bin Han" w:date="2018-09-25T07:17:00Z">
              <w:r w:rsidRPr="00C94D63">
                <w:rPr>
                  <w:rFonts w:eastAsia="?? ??" w:cs="Arial"/>
                  <w:bCs/>
                  <w:lang w:eastAsia="en-US"/>
                </w:rPr>
                <w:t>SCell2, SCell3, SCell4</w:t>
              </w:r>
              <w:r>
                <w:rPr>
                  <w:rFonts w:eastAsia="?? ??" w:cs="Arial"/>
                  <w:bCs/>
                  <w:lang w:eastAsia="en-US"/>
                </w:rPr>
                <w:t>, SCell5</w:t>
              </w:r>
            </w:ins>
            <w:ins w:id="838" w:author="Bin Han" w:date="2018-09-25T07:18:00Z">
              <w:r w:rsidR="00CF6502">
                <w:rPr>
                  <w:rFonts w:eastAsia="?? ??" w:cs="Arial"/>
                  <w:bCs/>
                  <w:lang w:eastAsia="en-US"/>
                </w:rPr>
                <w:t>, SCell6</w:t>
              </w:r>
            </w:ins>
          </w:p>
        </w:tc>
      </w:tr>
      <w:tr w:rsidR="008E3F1E" w:rsidRPr="00C94D63" w:rsidTr="00453567">
        <w:trPr>
          <w:trHeight w:val="70"/>
          <w:jc w:val="center"/>
          <w:ins w:id="839"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40" w:author="Bin Han" w:date="2018-09-25T07:17:00Z"/>
                <w:rFonts w:eastAsia="?? ??" w:cs="Arial"/>
                <w:lang w:eastAsia="en-US"/>
              </w:rPr>
            </w:pPr>
            <w:ins w:id="841" w:author="Bin Han" w:date="2018-09-25T07:17:00Z">
              <w:r w:rsidRPr="00C94D63">
                <w:rPr>
                  <w:rFonts w:cs="Arial"/>
                  <w:lang w:eastAsia="en-US"/>
                </w:rPr>
                <w:t>PDSCH transmission mode</w:t>
              </w:r>
            </w:ins>
          </w:p>
        </w:tc>
        <w:tc>
          <w:tcPr>
            <w:tcW w:w="1417" w:type="dxa"/>
            <w:tcBorders>
              <w:bottom w:val="single" w:sz="4" w:space="0" w:color="auto"/>
            </w:tcBorders>
            <w:vAlign w:val="center"/>
          </w:tcPr>
          <w:p w:rsidR="008E3F1E" w:rsidRPr="00C94D63" w:rsidRDefault="008E3F1E" w:rsidP="00453567">
            <w:pPr>
              <w:pStyle w:val="TAC"/>
              <w:rPr>
                <w:ins w:id="842"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43" w:author="Bin Han" w:date="2018-09-25T07:17:00Z"/>
                <w:rFonts w:eastAsia="?? ??" w:cs="Arial"/>
                <w:lang w:eastAsia="en-US"/>
              </w:rPr>
            </w:pPr>
            <w:ins w:id="844" w:author="Bin Han" w:date="2018-09-25T07:17:00Z">
              <w:r w:rsidRPr="00C94D63">
                <w:rPr>
                  <w:rFonts w:eastAsia="?? ??" w:cs="Arial"/>
                  <w:lang w:eastAsia="en-US"/>
                </w:rPr>
                <w:t>1</w:t>
              </w:r>
            </w:ins>
          </w:p>
        </w:tc>
      </w:tr>
      <w:tr w:rsidR="008E3F1E" w:rsidRPr="00C94D63" w:rsidTr="00453567">
        <w:trPr>
          <w:trHeight w:val="70"/>
          <w:jc w:val="center"/>
          <w:ins w:id="845"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46" w:author="Bin Han" w:date="2018-09-25T07:17:00Z"/>
                <w:rFonts w:eastAsia="?? ??" w:cs="Arial"/>
                <w:lang w:eastAsia="en-US"/>
              </w:rPr>
            </w:pPr>
            <w:ins w:id="847" w:author="Bin Han" w:date="2018-09-25T07:17:00Z">
              <w:r w:rsidRPr="00C94D63">
                <w:rPr>
                  <w:rFonts w:eastAsia="?? ??" w:cs="Arial"/>
                  <w:lang w:eastAsia="en-US"/>
                </w:rPr>
                <w:t>Uplink downlink configuration</w:t>
              </w:r>
            </w:ins>
          </w:p>
        </w:tc>
        <w:tc>
          <w:tcPr>
            <w:tcW w:w="1417" w:type="dxa"/>
            <w:tcBorders>
              <w:bottom w:val="single" w:sz="4" w:space="0" w:color="auto"/>
            </w:tcBorders>
            <w:vAlign w:val="center"/>
          </w:tcPr>
          <w:p w:rsidR="008E3F1E" w:rsidRPr="00C94D63" w:rsidRDefault="008E3F1E" w:rsidP="00453567">
            <w:pPr>
              <w:pStyle w:val="TAC"/>
              <w:rPr>
                <w:ins w:id="848"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49" w:author="Bin Han" w:date="2018-09-25T07:17:00Z"/>
                <w:rFonts w:eastAsia="?? ??" w:cs="Arial"/>
                <w:lang w:eastAsia="en-US"/>
              </w:rPr>
            </w:pPr>
            <w:ins w:id="850"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51" w:author="Bin Han" w:date="2018-09-25T07:17:00Z"/>
                <w:rFonts w:eastAsia="?? ??" w:cs="Arial"/>
                <w:lang w:eastAsia="en-US"/>
              </w:rPr>
            </w:pPr>
            <w:ins w:id="852" w:author="Bin Han" w:date="2018-09-25T07:17:00Z">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53" w:author="Bin Han" w:date="2018-09-25T07:17:00Z"/>
                <w:rFonts w:eastAsia="?? ??" w:cs="Arial"/>
                <w:lang w:eastAsia="en-US"/>
              </w:rPr>
            </w:pPr>
            <w:ins w:id="854"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55"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56" w:author="Bin Han" w:date="2018-09-25T07:17:00Z"/>
                <w:rFonts w:eastAsia="?? ??" w:cs="Arial"/>
                <w:lang w:eastAsia="en-US"/>
              </w:rPr>
            </w:pPr>
            <w:ins w:id="857" w:author="Bin Han" w:date="2018-09-25T07:17:00Z">
              <w:r w:rsidRPr="00C94D63">
                <w:rPr>
                  <w:rFonts w:eastAsia="?? ??" w:cs="Arial"/>
                  <w:lang w:eastAsia="en-US"/>
                </w:rPr>
                <w:t>Special subframe configuration</w:t>
              </w:r>
            </w:ins>
          </w:p>
        </w:tc>
        <w:tc>
          <w:tcPr>
            <w:tcW w:w="1417" w:type="dxa"/>
            <w:tcBorders>
              <w:bottom w:val="single" w:sz="4" w:space="0" w:color="auto"/>
            </w:tcBorders>
            <w:vAlign w:val="center"/>
          </w:tcPr>
          <w:p w:rsidR="008E3F1E" w:rsidRPr="00C94D63" w:rsidRDefault="008E3F1E" w:rsidP="00453567">
            <w:pPr>
              <w:pStyle w:val="TAC"/>
              <w:rPr>
                <w:ins w:id="858" w:author="Bin Han" w:date="2018-09-25T07:17:00Z"/>
                <w:rFonts w:eastAsia="?? ??" w:cs="Arial"/>
                <w:lang w:eastAsia="en-US"/>
              </w:rPr>
            </w:pPr>
          </w:p>
        </w:tc>
        <w:tc>
          <w:tcPr>
            <w:tcW w:w="851" w:type="dxa"/>
            <w:tcBorders>
              <w:bottom w:val="single" w:sz="4" w:space="0" w:color="auto"/>
            </w:tcBorders>
            <w:vAlign w:val="center"/>
          </w:tcPr>
          <w:p w:rsidR="008E3F1E" w:rsidRPr="00C94D63" w:rsidRDefault="008E3F1E" w:rsidP="00453567">
            <w:pPr>
              <w:pStyle w:val="TAC"/>
              <w:rPr>
                <w:ins w:id="859" w:author="Bin Han" w:date="2018-09-25T07:17:00Z"/>
                <w:rFonts w:eastAsia="?? ??" w:cs="Arial"/>
                <w:lang w:eastAsia="en-US"/>
              </w:rPr>
            </w:pPr>
            <w:ins w:id="860" w:author="Bin Han" w:date="2018-09-25T07:17:00Z">
              <w:r w:rsidRPr="00C94D63">
                <w:rPr>
                  <w:rFonts w:eastAsia="?? ??" w:cs="Arial"/>
                  <w:lang w:eastAsia="en-US"/>
                </w:rPr>
                <w:t>N/A</w:t>
              </w:r>
            </w:ins>
          </w:p>
        </w:tc>
        <w:tc>
          <w:tcPr>
            <w:tcW w:w="4572" w:type="dxa"/>
            <w:gridSpan w:val="2"/>
            <w:tcBorders>
              <w:bottom w:val="single" w:sz="4" w:space="0" w:color="auto"/>
            </w:tcBorders>
            <w:vAlign w:val="center"/>
          </w:tcPr>
          <w:p w:rsidR="008E3F1E" w:rsidRPr="00C94D63" w:rsidRDefault="008E3F1E" w:rsidP="00453567">
            <w:pPr>
              <w:pStyle w:val="TAC"/>
              <w:rPr>
                <w:ins w:id="861" w:author="Bin Han" w:date="2018-09-25T07:17:00Z"/>
                <w:rFonts w:eastAsia="?? ??" w:cs="Arial"/>
                <w:lang w:eastAsia="en-US"/>
              </w:rPr>
            </w:pPr>
            <w:ins w:id="862" w:author="Bin Han" w:date="2018-09-25T07:17:00Z">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ins>
          </w:p>
          <w:p w:rsidR="008E3F1E" w:rsidRPr="00C94D63" w:rsidRDefault="008E3F1E" w:rsidP="00453567">
            <w:pPr>
              <w:pStyle w:val="TAC"/>
              <w:rPr>
                <w:ins w:id="863" w:author="Bin Han" w:date="2018-09-25T07:17:00Z"/>
                <w:rFonts w:eastAsia="?? ??" w:cs="Arial"/>
                <w:lang w:eastAsia="en-US"/>
              </w:rPr>
            </w:pPr>
            <w:ins w:id="864" w:author="Bin Han" w:date="2018-09-25T07:17:00Z">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ins>
          </w:p>
        </w:tc>
      </w:tr>
      <w:tr w:rsidR="008E3F1E" w:rsidRPr="00C94D63" w:rsidTr="00453567">
        <w:trPr>
          <w:trHeight w:val="70"/>
          <w:jc w:val="center"/>
          <w:ins w:id="865" w:author="Bin Han" w:date="2018-09-25T07:17:00Z"/>
        </w:trPr>
        <w:tc>
          <w:tcPr>
            <w:tcW w:w="1796" w:type="dxa"/>
            <w:vMerge w:val="restart"/>
            <w:shd w:val="clear" w:color="auto" w:fill="FFFFFF"/>
            <w:vAlign w:val="center"/>
          </w:tcPr>
          <w:p w:rsidR="008E3F1E" w:rsidRPr="00C94D63" w:rsidRDefault="008E3F1E" w:rsidP="00453567">
            <w:pPr>
              <w:pStyle w:val="TAL"/>
              <w:rPr>
                <w:ins w:id="866" w:author="Bin Han" w:date="2018-09-25T07:17:00Z"/>
                <w:rFonts w:eastAsia="?? ??" w:cs="Arial"/>
                <w:lang w:eastAsia="en-US"/>
              </w:rPr>
            </w:pPr>
            <w:ins w:id="867" w:author="Bin Han" w:date="2018-09-25T07:17:00Z">
              <w:r w:rsidRPr="00C94D63">
                <w:rPr>
                  <w:rFonts w:cs="Arial"/>
                  <w:lang w:eastAsia="en-US"/>
                </w:rPr>
                <w:t>Downlink power allocation</w:t>
              </w:r>
            </w:ins>
          </w:p>
        </w:tc>
        <w:tc>
          <w:tcPr>
            <w:tcW w:w="792" w:type="dxa"/>
            <w:shd w:val="clear" w:color="auto" w:fill="FFFFFF"/>
            <w:vAlign w:val="center"/>
          </w:tcPr>
          <w:p w:rsidR="008E3F1E" w:rsidRPr="00C94D63" w:rsidRDefault="008E3F1E" w:rsidP="00453567">
            <w:pPr>
              <w:pStyle w:val="TAL"/>
              <w:rPr>
                <w:ins w:id="868" w:author="Bin Han" w:date="2018-09-25T07:17:00Z"/>
                <w:rFonts w:eastAsia="?? ??" w:cs="Arial"/>
                <w:lang w:eastAsia="en-US"/>
              </w:rPr>
            </w:pPr>
            <w:ins w:id="869" w:author="Bin Han" w:date="2018-09-25T07:17:00Z">
              <w:r w:rsidRPr="00C94D63">
                <w:rPr>
                  <w:rFonts w:cs="Arial"/>
                  <w:noProof/>
                  <w:position w:val="-10"/>
                  <w:lang w:val="en-US" w:eastAsia="en-US"/>
                </w:rPr>
                <w:drawing>
                  <wp:inline distT="0" distB="0" distL="0" distR="0" wp14:anchorId="529C6F87" wp14:editId="566F78D1">
                    <wp:extent cx="184150" cy="18415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70" w:author="Bin Han" w:date="2018-09-25T07:17:00Z"/>
                <w:rFonts w:eastAsia="?? ??" w:cs="Arial"/>
                <w:lang w:eastAsia="en-US"/>
              </w:rPr>
            </w:pPr>
            <w:ins w:id="871"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72" w:author="Bin Han" w:date="2018-09-25T07:17:00Z"/>
                <w:rFonts w:eastAsia="?? ??" w:cs="Arial"/>
                <w:lang w:eastAsia="en-US"/>
              </w:rPr>
            </w:pPr>
            <w:ins w:id="873" w:author="Bin Han" w:date="2018-09-25T07:17:00Z">
              <w:r w:rsidRPr="00C94D63">
                <w:rPr>
                  <w:rFonts w:eastAsia="?? ??" w:cs="Arial"/>
                  <w:lang w:eastAsia="en-US"/>
                </w:rPr>
                <w:t>0</w:t>
              </w:r>
            </w:ins>
          </w:p>
        </w:tc>
      </w:tr>
      <w:tr w:rsidR="008E3F1E" w:rsidRPr="00C94D63" w:rsidTr="00453567">
        <w:trPr>
          <w:trHeight w:val="70"/>
          <w:jc w:val="center"/>
          <w:ins w:id="874" w:author="Bin Han" w:date="2018-09-25T07:17:00Z"/>
        </w:trPr>
        <w:tc>
          <w:tcPr>
            <w:tcW w:w="1796" w:type="dxa"/>
            <w:vMerge/>
            <w:tcBorders>
              <w:bottom w:val="single" w:sz="4" w:space="0" w:color="auto"/>
            </w:tcBorders>
            <w:shd w:val="clear" w:color="auto" w:fill="FFFFFF"/>
            <w:vAlign w:val="center"/>
          </w:tcPr>
          <w:p w:rsidR="008E3F1E" w:rsidRPr="00C94D63" w:rsidRDefault="008E3F1E" w:rsidP="00453567">
            <w:pPr>
              <w:pStyle w:val="TAL"/>
              <w:rPr>
                <w:ins w:id="875" w:author="Bin Han" w:date="2018-09-25T07:17:00Z"/>
                <w:rFonts w:eastAsia="?? ??" w:cs="Arial"/>
                <w:lang w:eastAsia="en-US"/>
              </w:rPr>
            </w:pPr>
          </w:p>
        </w:tc>
        <w:tc>
          <w:tcPr>
            <w:tcW w:w="792" w:type="dxa"/>
            <w:tcBorders>
              <w:bottom w:val="single" w:sz="4" w:space="0" w:color="auto"/>
            </w:tcBorders>
            <w:shd w:val="clear" w:color="auto" w:fill="FFFFFF"/>
            <w:vAlign w:val="center"/>
          </w:tcPr>
          <w:p w:rsidR="008E3F1E" w:rsidRPr="00C94D63" w:rsidRDefault="008E3F1E" w:rsidP="00453567">
            <w:pPr>
              <w:pStyle w:val="TAL"/>
              <w:rPr>
                <w:ins w:id="876" w:author="Bin Han" w:date="2018-09-25T07:17:00Z"/>
                <w:rFonts w:eastAsia="?? ??" w:cs="Arial"/>
                <w:lang w:eastAsia="en-US"/>
              </w:rPr>
            </w:pPr>
            <w:ins w:id="877" w:author="Bin Han" w:date="2018-09-25T07:17:00Z">
              <w:r w:rsidRPr="00C94D63">
                <w:rPr>
                  <w:rFonts w:cs="Arial"/>
                  <w:noProof/>
                  <w:position w:val="-10"/>
                  <w:lang w:val="en-US" w:eastAsia="en-US"/>
                </w:rPr>
                <w:drawing>
                  <wp:inline distT="0" distB="0" distL="0" distR="0" wp14:anchorId="0D7ABD8D" wp14:editId="38C6729C">
                    <wp:extent cx="1714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8E3F1E" w:rsidRPr="00C94D63" w:rsidRDefault="008E3F1E" w:rsidP="00453567">
            <w:pPr>
              <w:pStyle w:val="TAC"/>
              <w:rPr>
                <w:ins w:id="878" w:author="Bin Han" w:date="2018-09-25T07:17:00Z"/>
                <w:rFonts w:eastAsia="?? ??" w:cs="Arial"/>
                <w:lang w:eastAsia="en-US"/>
              </w:rPr>
            </w:pPr>
            <w:ins w:id="879" w:author="Bin Han" w:date="2018-09-25T07:17:00Z">
              <w:r w:rsidRPr="00C94D63">
                <w:rPr>
                  <w:rFonts w:eastAsia="?? ??" w:cs="Arial"/>
                  <w:lang w:eastAsia="en-US"/>
                </w:rPr>
                <w:t>dB</w:t>
              </w:r>
            </w:ins>
          </w:p>
        </w:tc>
        <w:tc>
          <w:tcPr>
            <w:tcW w:w="5423" w:type="dxa"/>
            <w:gridSpan w:val="3"/>
            <w:tcBorders>
              <w:bottom w:val="single" w:sz="4" w:space="0" w:color="auto"/>
            </w:tcBorders>
            <w:vAlign w:val="center"/>
          </w:tcPr>
          <w:p w:rsidR="008E3F1E" w:rsidRPr="00C94D63" w:rsidRDefault="008E3F1E" w:rsidP="00453567">
            <w:pPr>
              <w:pStyle w:val="TAC"/>
              <w:rPr>
                <w:ins w:id="880" w:author="Bin Han" w:date="2018-09-25T07:17:00Z"/>
                <w:rFonts w:eastAsia="?? ??" w:cs="Arial"/>
                <w:lang w:eastAsia="en-US"/>
              </w:rPr>
            </w:pPr>
            <w:ins w:id="881" w:author="Bin Han" w:date="2018-09-25T07:17:00Z">
              <w:r w:rsidRPr="00C94D63">
                <w:rPr>
                  <w:rFonts w:eastAsia="?? ??" w:cs="Arial"/>
                  <w:lang w:eastAsia="en-US"/>
                </w:rPr>
                <w:t>0</w:t>
              </w:r>
            </w:ins>
          </w:p>
        </w:tc>
      </w:tr>
      <w:tr w:rsidR="008E3F1E" w:rsidRPr="00C94D63" w:rsidTr="00453567">
        <w:trPr>
          <w:trHeight w:val="70"/>
          <w:jc w:val="center"/>
          <w:ins w:id="882"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83" w:author="Bin Han" w:date="2018-09-25T07:17:00Z"/>
                <w:rFonts w:eastAsia="?? ??" w:cs="Arial"/>
                <w:lang w:eastAsia="en-US"/>
              </w:rPr>
            </w:pPr>
            <w:ins w:id="884" w:author="Bin Han" w:date="2018-09-25T07:17: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8E3F1E" w:rsidRPr="00C94D63" w:rsidRDefault="008E3F1E" w:rsidP="00453567">
            <w:pPr>
              <w:pStyle w:val="TAC"/>
              <w:rPr>
                <w:ins w:id="885" w:author="Bin Han" w:date="2018-09-25T07:17:00Z"/>
                <w:rFonts w:eastAsia="?? ??" w:cs="Arial"/>
                <w:lang w:eastAsia="en-US"/>
              </w:rPr>
            </w:pPr>
          </w:p>
        </w:tc>
        <w:tc>
          <w:tcPr>
            <w:tcW w:w="5423" w:type="dxa"/>
            <w:gridSpan w:val="3"/>
            <w:tcBorders>
              <w:bottom w:val="single" w:sz="4" w:space="0" w:color="auto"/>
            </w:tcBorders>
            <w:vAlign w:val="center"/>
          </w:tcPr>
          <w:p w:rsidR="008E3F1E" w:rsidRPr="00C94D63" w:rsidRDefault="008E3F1E" w:rsidP="00453567">
            <w:pPr>
              <w:pStyle w:val="TAC"/>
              <w:rPr>
                <w:ins w:id="886" w:author="Bin Han" w:date="2018-09-25T07:17:00Z"/>
                <w:rFonts w:eastAsia="?? ??" w:cs="Arial"/>
                <w:lang w:eastAsia="en-US"/>
              </w:rPr>
            </w:pPr>
            <w:ins w:id="887" w:author="Bin Han" w:date="2018-09-25T07:17:00Z">
              <w:r w:rsidRPr="00C94D63">
                <w:rPr>
                  <w:rFonts w:eastAsia="?? ??" w:cs="Arial"/>
                  <w:lang w:eastAsia="en-US"/>
                </w:rPr>
                <w:t>AWGN (1 x 2)</w:t>
              </w:r>
            </w:ins>
          </w:p>
        </w:tc>
      </w:tr>
      <w:tr w:rsidR="008E3F1E" w:rsidRPr="00C94D63" w:rsidTr="00453567">
        <w:trPr>
          <w:trHeight w:val="70"/>
          <w:jc w:val="center"/>
          <w:ins w:id="888" w:author="Bin Han" w:date="2018-09-25T07:17:00Z"/>
        </w:trPr>
        <w:tc>
          <w:tcPr>
            <w:tcW w:w="2588" w:type="dxa"/>
            <w:gridSpan w:val="2"/>
            <w:tcBorders>
              <w:bottom w:val="single" w:sz="4" w:space="0" w:color="auto"/>
            </w:tcBorders>
            <w:shd w:val="clear" w:color="auto" w:fill="FFFFFF"/>
            <w:vAlign w:val="center"/>
          </w:tcPr>
          <w:p w:rsidR="008E3F1E" w:rsidRPr="00C94D63" w:rsidRDefault="008E3F1E" w:rsidP="00453567">
            <w:pPr>
              <w:pStyle w:val="TAL"/>
              <w:rPr>
                <w:ins w:id="889" w:author="Bin Han" w:date="2018-09-25T07:17:00Z"/>
                <w:rFonts w:eastAsia="?? ??" w:cs="Arial"/>
                <w:lang w:eastAsia="en-US"/>
              </w:rPr>
            </w:pPr>
            <w:ins w:id="890" w:author="Bin Han" w:date="2018-09-25T07:17:00Z">
              <w:r w:rsidRPr="00C94D63">
                <w:rPr>
                  <w:rFonts w:eastAsia="?? ??" w:cs="Arial"/>
                  <w:lang w:eastAsia="en-US"/>
                </w:rPr>
                <w:t>SNR</w:t>
              </w:r>
            </w:ins>
          </w:p>
        </w:tc>
        <w:tc>
          <w:tcPr>
            <w:tcW w:w="1417" w:type="dxa"/>
            <w:tcBorders>
              <w:bottom w:val="single" w:sz="4" w:space="0" w:color="auto"/>
            </w:tcBorders>
            <w:vAlign w:val="center"/>
          </w:tcPr>
          <w:p w:rsidR="008E3F1E" w:rsidRPr="00C94D63" w:rsidRDefault="008E3F1E" w:rsidP="00453567">
            <w:pPr>
              <w:pStyle w:val="TAC"/>
              <w:rPr>
                <w:ins w:id="891" w:author="Bin Han" w:date="2018-09-25T07:17:00Z"/>
                <w:rFonts w:eastAsia="?? ??" w:cs="Arial"/>
                <w:lang w:eastAsia="en-US"/>
              </w:rPr>
            </w:pPr>
            <w:ins w:id="892" w:author="Bin Han" w:date="2018-09-25T07:17:00Z">
              <w:r w:rsidRPr="00C94D63">
                <w:rPr>
                  <w:rFonts w:eastAsia="?? ??" w:cs="Arial"/>
                  <w:lang w:eastAsia="en-US"/>
                </w:rPr>
                <w:t>dB</w:t>
              </w:r>
            </w:ins>
          </w:p>
        </w:tc>
        <w:tc>
          <w:tcPr>
            <w:tcW w:w="851" w:type="dxa"/>
            <w:shd w:val="clear" w:color="auto" w:fill="auto"/>
            <w:vAlign w:val="center"/>
          </w:tcPr>
          <w:p w:rsidR="008E3F1E" w:rsidRPr="00C94D63" w:rsidRDefault="008E3F1E" w:rsidP="00453567">
            <w:pPr>
              <w:pStyle w:val="TAC"/>
              <w:rPr>
                <w:ins w:id="893" w:author="Bin Han" w:date="2018-09-25T07:17:00Z"/>
                <w:rFonts w:eastAsia="?? ??" w:cs="Arial"/>
                <w:lang w:eastAsia="en-US"/>
              </w:rPr>
            </w:pPr>
            <w:ins w:id="894" w:author="Bin Han" w:date="2018-09-25T07:17:00Z">
              <w:r w:rsidRPr="00C94D63">
                <w:rPr>
                  <w:rFonts w:eastAsia="?? ??" w:cs="Arial"/>
                  <w:lang w:eastAsia="en-US"/>
                </w:rPr>
                <w:t>12</w:t>
              </w:r>
            </w:ins>
          </w:p>
        </w:tc>
        <w:tc>
          <w:tcPr>
            <w:tcW w:w="1984" w:type="dxa"/>
            <w:shd w:val="clear" w:color="auto" w:fill="auto"/>
          </w:tcPr>
          <w:p w:rsidR="008E3F1E" w:rsidRPr="00C94D63" w:rsidRDefault="008E3F1E" w:rsidP="00453567">
            <w:pPr>
              <w:pStyle w:val="TAC"/>
              <w:rPr>
                <w:ins w:id="895" w:author="Bin Han" w:date="2018-09-25T07:17:00Z"/>
                <w:rFonts w:eastAsia="?? ??" w:cs="Arial"/>
                <w:lang w:eastAsia="en-US"/>
              </w:rPr>
            </w:pPr>
            <w:ins w:id="896" w:author="Bin Han" w:date="2018-09-25T07:17:00Z">
              <w:r w:rsidRPr="00C94D63">
                <w:rPr>
                  <w:rFonts w:eastAsia="?? ??" w:cs="Arial"/>
                  <w:lang w:eastAsia="en-US"/>
                </w:rPr>
                <w:t>6</w:t>
              </w:r>
            </w:ins>
          </w:p>
        </w:tc>
        <w:tc>
          <w:tcPr>
            <w:tcW w:w="2588" w:type="dxa"/>
          </w:tcPr>
          <w:p w:rsidR="008E3F1E" w:rsidRPr="00C94D63" w:rsidRDefault="008E3F1E" w:rsidP="00453567">
            <w:pPr>
              <w:pStyle w:val="TAC"/>
              <w:rPr>
                <w:ins w:id="897" w:author="Bin Han" w:date="2018-09-25T07:17:00Z"/>
                <w:rFonts w:eastAsia="?? ??" w:cs="Arial"/>
                <w:lang w:eastAsia="en-US"/>
              </w:rPr>
            </w:pPr>
            <w:ins w:id="898" w:author="Bin Han" w:date="2018-09-25T07:17:00Z">
              <w:r w:rsidRPr="00C94D63">
                <w:rPr>
                  <w:rFonts w:eastAsia="?? ??" w:cs="Arial"/>
                  <w:lang w:eastAsia="en-US"/>
                </w:rPr>
                <w:t>0</w:t>
              </w:r>
            </w:ins>
          </w:p>
        </w:tc>
      </w:tr>
      <w:tr w:rsidR="008E3F1E" w:rsidRPr="00C94D63" w:rsidTr="00453567">
        <w:trPr>
          <w:cantSplit/>
          <w:jc w:val="center"/>
          <w:ins w:id="899"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00" w:author="Bin Han" w:date="2018-09-25T07:17:00Z"/>
                <w:rFonts w:eastAsia="?? ??" w:cs="v5.0.0"/>
                <w:lang w:eastAsia="en-US"/>
              </w:rPr>
            </w:pPr>
            <w:ins w:id="901" w:author="Bin Han" w:date="2018-09-25T07:17:00Z">
              <w:r w:rsidRPr="00C94D63">
                <w:rPr>
                  <w:rFonts w:eastAsia="?? ??" w:cs="v5.0.0"/>
                  <w:noProof/>
                  <w:position w:val="-12"/>
                  <w:lang w:val="en-US" w:eastAsia="en-US"/>
                </w:rPr>
                <w:drawing>
                  <wp:inline distT="0" distB="0" distL="0" distR="0" wp14:anchorId="3027A0D7" wp14:editId="7B522D98">
                    <wp:extent cx="247650" cy="2603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02" w:author="Bin Han" w:date="2018-09-25T07:17:00Z"/>
                <w:rFonts w:eastAsia="?? ??" w:cs="v5.0.0"/>
                <w:lang w:eastAsia="en-US"/>
              </w:rPr>
            </w:pPr>
            <w:ins w:id="903" w:author="Bin Han" w:date="2018-09-25T07:17: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8E3F1E" w:rsidRPr="00C94D63" w:rsidRDefault="008E3F1E" w:rsidP="00453567">
            <w:pPr>
              <w:pStyle w:val="TAC"/>
              <w:rPr>
                <w:ins w:id="904" w:author="Bin Han" w:date="2018-09-25T07:17:00Z"/>
                <w:rFonts w:eastAsia="?? ??" w:cs="v5.0.0"/>
                <w:lang w:eastAsia="en-US"/>
              </w:rPr>
            </w:pPr>
            <w:ins w:id="905" w:author="Bin Han" w:date="2018-09-25T07:17:00Z">
              <w:r w:rsidRPr="00C94D63">
                <w:rPr>
                  <w:rFonts w:cs="v5.0.0" w:hint="eastAsia"/>
                  <w:lang w:eastAsia="zh-CN"/>
                </w:rPr>
                <w:t>-86</w:t>
              </w:r>
            </w:ins>
          </w:p>
        </w:tc>
        <w:tc>
          <w:tcPr>
            <w:tcW w:w="1984" w:type="dxa"/>
            <w:tcBorders>
              <w:bottom w:val="single" w:sz="4" w:space="0" w:color="auto"/>
            </w:tcBorders>
            <w:shd w:val="clear" w:color="auto" w:fill="auto"/>
            <w:vAlign w:val="center"/>
          </w:tcPr>
          <w:p w:rsidR="008E3F1E" w:rsidRPr="00C94D63" w:rsidRDefault="008E3F1E" w:rsidP="00453567">
            <w:pPr>
              <w:pStyle w:val="TAC"/>
              <w:rPr>
                <w:ins w:id="906" w:author="Bin Han" w:date="2018-09-25T07:17:00Z"/>
                <w:rFonts w:eastAsia="?? ??" w:cs="v5.0.0"/>
                <w:lang w:eastAsia="en-US"/>
              </w:rPr>
            </w:pPr>
            <w:ins w:id="907" w:author="Bin Han" w:date="2018-09-25T07:17:00Z">
              <w:r w:rsidRPr="00C94D63">
                <w:rPr>
                  <w:rFonts w:cs="v5.0.0" w:hint="eastAsia"/>
                  <w:lang w:eastAsia="zh-CN"/>
                </w:rPr>
                <w:t>-92</w:t>
              </w:r>
            </w:ins>
          </w:p>
        </w:tc>
        <w:tc>
          <w:tcPr>
            <w:tcW w:w="2588" w:type="dxa"/>
            <w:tcBorders>
              <w:bottom w:val="single" w:sz="4" w:space="0" w:color="auto"/>
            </w:tcBorders>
            <w:vAlign w:val="center"/>
          </w:tcPr>
          <w:p w:rsidR="008E3F1E" w:rsidRPr="00C94D63" w:rsidRDefault="008E3F1E" w:rsidP="00453567">
            <w:pPr>
              <w:pStyle w:val="TAC"/>
              <w:rPr>
                <w:ins w:id="908" w:author="Bin Han" w:date="2018-09-25T07:17:00Z"/>
                <w:rFonts w:eastAsia="?? ??" w:cs="v5.0.0"/>
                <w:lang w:eastAsia="en-US"/>
              </w:rPr>
            </w:pPr>
            <w:ins w:id="909" w:author="Bin Han" w:date="2018-09-25T07:17:00Z">
              <w:r w:rsidRPr="00C94D63">
                <w:rPr>
                  <w:rFonts w:cs="v5.0.0" w:hint="eastAsia"/>
                  <w:lang w:eastAsia="zh-CN"/>
                </w:rPr>
                <w:t>-98</w:t>
              </w:r>
            </w:ins>
          </w:p>
        </w:tc>
      </w:tr>
      <w:tr w:rsidR="008E3F1E" w:rsidRPr="00C94D63" w:rsidTr="00453567">
        <w:trPr>
          <w:cantSplit/>
          <w:jc w:val="center"/>
          <w:ins w:id="910"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11" w:author="Bin Han" w:date="2018-09-25T07:17:00Z"/>
                <w:rFonts w:eastAsia="?? ??" w:cs="v5.0.0"/>
                <w:lang w:eastAsia="en-US"/>
              </w:rPr>
            </w:pPr>
            <w:ins w:id="912" w:author="Bin Han" w:date="2018-09-25T07:17:00Z">
              <w:r w:rsidRPr="00C94D63">
                <w:rPr>
                  <w:rFonts w:eastAsia="?? ??" w:cs="v5.0.0"/>
                  <w:noProof/>
                  <w:position w:val="-12"/>
                  <w:lang w:val="en-US" w:eastAsia="en-US"/>
                </w:rPr>
                <w:drawing>
                  <wp:inline distT="0" distB="0" distL="0" distR="0" wp14:anchorId="1AAC2A17" wp14:editId="59D77039">
                    <wp:extent cx="304800" cy="2476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13" w:author="Bin Han" w:date="2018-09-25T07:17:00Z"/>
                <w:rFonts w:eastAsia="?? ??" w:cs="v5.0.0"/>
                <w:lang w:eastAsia="en-US"/>
              </w:rPr>
            </w:pPr>
            <w:ins w:id="914" w:author="Bin Han" w:date="2018-09-25T07:17: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8E3F1E" w:rsidRPr="00C94D63" w:rsidRDefault="008E3F1E" w:rsidP="00453567">
            <w:pPr>
              <w:pStyle w:val="TAC"/>
              <w:rPr>
                <w:ins w:id="915" w:author="Bin Han" w:date="2018-09-25T07:17:00Z"/>
                <w:rFonts w:eastAsia="?? ??" w:cs="v5.0.0"/>
                <w:lang w:eastAsia="en-US"/>
              </w:rPr>
            </w:pPr>
            <w:ins w:id="916" w:author="Bin Han" w:date="2018-09-25T07:17:00Z">
              <w:r w:rsidRPr="00C94D63">
                <w:rPr>
                  <w:rFonts w:eastAsia="?? ??" w:cs="v5.0.0"/>
                  <w:lang w:eastAsia="en-US"/>
                </w:rPr>
                <w:t>-98</w:t>
              </w:r>
            </w:ins>
          </w:p>
        </w:tc>
        <w:tc>
          <w:tcPr>
            <w:tcW w:w="1984" w:type="dxa"/>
            <w:tcBorders>
              <w:top w:val="single" w:sz="4" w:space="0" w:color="auto"/>
              <w:bottom w:val="single" w:sz="4" w:space="0" w:color="auto"/>
            </w:tcBorders>
            <w:vAlign w:val="center"/>
          </w:tcPr>
          <w:p w:rsidR="008E3F1E" w:rsidRPr="00C94D63" w:rsidRDefault="008E3F1E" w:rsidP="00453567">
            <w:pPr>
              <w:pStyle w:val="TAC"/>
              <w:rPr>
                <w:ins w:id="917" w:author="Bin Han" w:date="2018-09-25T07:17:00Z"/>
                <w:rFonts w:eastAsia="?? ??" w:cs="v5.0.0"/>
                <w:lang w:eastAsia="en-US"/>
              </w:rPr>
            </w:pPr>
            <w:ins w:id="918" w:author="Bin Han" w:date="2018-09-25T07:17:00Z">
              <w:r w:rsidRPr="00C94D63">
                <w:rPr>
                  <w:rFonts w:eastAsia="?? ??" w:cs="v5.0.0"/>
                  <w:lang w:eastAsia="en-US"/>
                </w:rPr>
                <w:t>-98</w:t>
              </w:r>
            </w:ins>
          </w:p>
        </w:tc>
        <w:tc>
          <w:tcPr>
            <w:tcW w:w="2588" w:type="dxa"/>
            <w:tcBorders>
              <w:top w:val="single" w:sz="4" w:space="0" w:color="auto"/>
              <w:bottom w:val="single" w:sz="4" w:space="0" w:color="auto"/>
            </w:tcBorders>
            <w:vAlign w:val="center"/>
          </w:tcPr>
          <w:p w:rsidR="008E3F1E" w:rsidRPr="00C94D63" w:rsidRDefault="008E3F1E" w:rsidP="00453567">
            <w:pPr>
              <w:pStyle w:val="TAC"/>
              <w:rPr>
                <w:ins w:id="919" w:author="Bin Han" w:date="2018-09-25T07:17:00Z"/>
                <w:rFonts w:eastAsia="?? ??" w:cs="v5.0.0"/>
                <w:lang w:eastAsia="en-US"/>
              </w:rPr>
            </w:pPr>
            <w:ins w:id="920" w:author="Bin Han" w:date="2018-09-25T07:17:00Z">
              <w:r w:rsidRPr="00C94D63">
                <w:rPr>
                  <w:rFonts w:eastAsia="?? ??" w:cs="v5.0.0"/>
                  <w:lang w:eastAsia="en-US"/>
                </w:rPr>
                <w:t>-98</w:t>
              </w:r>
            </w:ins>
          </w:p>
        </w:tc>
      </w:tr>
      <w:tr w:rsidR="008E3F1E" w:rsidRPr="00C94D63" w:rsidTr="00453567">
        <w:trPr>
          <w:cantSplit/>
          <w:jc w:val="center"/>
          <w:ins w:id="921"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22" w:author="Bin Han" w:date="2018-09-25T07:17:00Z"/>
                <w:rFonts w:cs="Arial"/>
                <w:lang w:eastAsia="en-US"/>
              </w:rPr>
            </w:pPr>
            <w:ins w:id="923" w:author="Bin Han" w:date="2018-09-25T07:17: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24"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25" w:author="Bin Han" w:date="2018-09-25T07:17:00Z"/>
                <w:rFonts w:eastAsia="?? ??" w:cs="v5.0.0"/>
                <w:lang w:eastAsia="en-US"/>
              </w:rPr>
            </w:pPr>
            <w:ins w:id="926" w:author="Bin Han" w:date="2018-09-25T07:17:00Z">
              <w:r w:rsidRPr="00C94D63">
                <w:rPr>
                  <w:rFonts w:eastAsia="?? ??" w:cs="v5.0.0"/>
                  <w:lang w:eastAsia="en-US"/>
                </w:rPr>
                <w:t>PUCCH Format 2</w:t>
              </w:r>
            </w:ins>
          </w:p>
        </w:tc>
      </w:tr>
      <w:tr w:rsidR="008E3F1E" w:rsidRPr="00C94D63" w:rsidTr="00453567">
        <w:trPr>
          <w:cantSplit/>
          <w:jc w:val="center"/>
          <w:ins w:id="927"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28" w:author="Bin Han" w:date="2018-09-25T07:17:00Z"/>
                <w:rFonts w:eastAsia="?? ??" w:cs="v5.0.0"/>
                <w:lang w:eastAsia="en-US"/>
              </w:rPr>
            </w:pPr>
            <w:ins w:id="929" w:author="Bin Han" w:date="2018-09-25T07:17: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0" w:author="Bin Han" w:date="2018-09-25T07:17:00Z"/>
                <w:rFonts w:eastAsia="?? ??" w:cs="v5.0.0"/>
                <w:lang w:eastAsia="en-US"/>
              </w:rPr>
            </w:pPr>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1" w:author="Bin Han" w:date="2018-09-25T07:17:00Z"/>
                <w:rFonts w:eastAsia="?? ??" w:cs="v5.0.0"/>
                <w:lang w:eastAsia="en-US"/>
              </w:rPr>
            </w:pPr>
            <w:ins w:id="932" w:author="Bin Han" w:date="2018-09-25T07:17:00Z">
              <w:r w:rsidRPr="00C94D63">
                <w:rPr>
                  <w:rFonts w:eastAsia="?? ??" w:cs="v5.0.0"/>
                  <w:lang w:eastAsia="en-US"/>
                </w:rPr>
                <w:t>4</w:t>
              </w:r>
            </w:ins>
          </w:p>
        </w:tc>
      </w:tr>
      <w:tr w:rsidR="008E3F1E" w:rsidRPr="00C94D63" w:rsidTr="00453567">
        <w:trPr>
          <w:cantSplit/>
          <w:jc w:val="center"/>
          <w:ins w:id="933" w:author="Bin Han" w:date="2018-09-25T07:17:00Z"/>
        </w:trPr>
        <w:tc>
          <w:tcPr>
            <w:tcW w:w="2588" w:type="dxa"/>
            <w:gridSpan w:val="2"/>
            <w:tcBorders>
              <w:top w:val="single" w:sz="4" w:space="0" w:color="auto"/>
              <w:bottom w:val="single" w:sz="4" w:space="0" w:color="auto"/>
            </w:tcBorders>
            <w:shd w:val="clear" w:color="auto" w:fill="FFFFFF"/>
            <w:vAlign w:val="center"/>
          </w:tcPr>
          <w:p w:rsidR="008E3F1E" w:rsidRPr="00C94D63" w:rsidRDefault="008E3F1E" w:rsidP="00453567">
            <w:pPr>
              <w:pStyle w:val="TAL"/>
              <w:rPr>
                <w:ins w:id="934" w:author="Bin Han" w:date="2018-09-25T07:17:00Z"/>
                <w:rFonts w:eastAsia="?? ??" w:cs="v5.0.0"/>
                <w:lang w:eastAsia="en-US"/>
              </w:rPr>
            </w:pPr>
            <w:ins w:id="935" w:author="Bin Han" w:date="2018-09-25T07:17: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8E3F1E" w:rsidRPr="00C94D63" w:rsidRDefault="008E3F1E" w:rsidP="00453567">
            <w:pPr>
              <w:pStyle w:val="TAC"/>
              <w:rPr>
                <w:ins w:id="936" w:author="Bin Han" w:date="2018-09-25T07:17:00Z"/>
                <w:rFonts w:eastAsia="?? ??" w:cs="v5.0.0"/>
                <w:lang w:eastAsia="en-US"/>
              </w:rPr>
            </w:pPr>
            <w:ins w:id="937" w:author="Bin Han" w:date="2018-09-25T07:17: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8E3F1E" w:rsidRPr="00C94D63" w:rsidRDefault="008E3F1E" w:rsidP="00453567">
            <w:pPr>
              <w:pStyle w:val="TAC"/>
              <w:rPr>
                <w:ins w:id="938" w:author="Bin Han" w:date="2018-09-25T07:17:00Z"/>
                <w:rFonts w:eastAsia="?? ??" w:cs="v5.0.0"/>
                <w:i/>
                <w:iCs/>
                <w:lang w:eastAsia="en-US"/>
              </w:rPr>
            </w:pPr>
            <w:ins w:id="939" w:author="Bin Han" w:date="2018-09-25T07:17: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8E3F1E" w:rsidRPr="00C94D63" w:rsidTr="00453567">
        <w:tblPrEx>
          <w:tblLook w:val="04A0" w:firstRow="1" w:lastRow="0" w:firstColumn="1" w:lastColumn="0" w:noHBand="0" w:noVBand="1"/>
        </w:tblPrEx>
        <w:trPr>
          <w:cantSplit/>
          <w:jc w:val="center"/>
          <w:ins w:id="940" w:author="Bin Han" w:date="2018-09-25T07:17: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E3F1E" w:rsidRPr="00C94D63" w:rsidRDefault="008E3F1E" w:rsidP="00453567">
            <w:pPr>
              <w:pStyle w:val="TAL"/>
              <w:rPr>
                <w:ins w:id="941" w:author="Bin Han" w:date="2018-09-25T07:17:00Z"/>
                <w:rFonts w:eastAsia="?? ??" w:cs="v5.0.0"/>
                <w:lang w:eastAsia="en-US"/>
              </w:rPr>
            </w:pPr>
            <w:ins w:id="942" w:author="Bin Han" w:date="2018-09-25T07:17: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3" w:author="Bin Han" w:date="2018-09-25T07:17: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4" w:author="Bin Han" w:date="2018-09-25T07:17:00Z"/>
                <w:rFonts w:eastAsia="?? ??" w:cs="v5.0.0"/>
                <w:lang w:eastAsia="en-US"/>
              </w:rPr>
            </w:pPr>
            <w:ins w:id="945" w:author="Bin Han" w:date="2018-09-25T07:17:00Z">
              <w:r w:rsidRPr="00C94D63">
                <w:rPr>
                  <w:rFonts w:cs="v5.0.0" w:hint="eastAsia"/>
                  <w:lang w:eastAsia="zh-CN"/>
                </w:rPr>
                <w:t>3</w:t>
              </w:r>
              <w:r w:rsidRPr="00C94D63">
                <w:rPr>
                  <w:rFonts w:eastAsia="?? ??" w:cs="v5.0.0"/>
                  <w:lang w:eastAsia="en-US"/>
                </w:rPr>
                <w:t>9</w:t>
              </w:r>
            </w:ins>
          </w:p>
        </w:tc>
        <w:tc>
          <w:tcPr>
            <w:tcW w:w="1984" w:type="dxa"/>
            <w:tcBorders>
              <w:top w:val="single" w:sz="4" w:space="0" w:color="auto"/>
              <w:left w:val="single" w:sz="4" w:space="0" w:color="auto"/>
              <w:bottom w:val="single" w:sz="4" w:space="0" w:color="auto"/>
              <w:right w:val="single" w:sz="4" w:space="0" w:color="auto"/>
            </w:tcBorders>
            <w:vAlign w:val="center"/>
          </w:tcPr>
          <w:p w:rsidR="008E3F1E" w:rsidRPr="00C94D63" w:rsidRDefault="008E3F1E" w:rsidP="00453567">
            <w:pPr>
              <w:pStyle w:val="TAC"/>
              <w:rPr>
                <w:ins w:id="946" w:author="Bin Han" w:date="2018-09-25T07:17:00Z"/>
                <w:rFonts w:eastAsia="?? ??" w:cs="v5.0.0"/>
                <w:lang w:eastAsia="en-US"/>
              </w:rPr>
            </w:pPr>
            <w:ins w:id="947" w:author="Bin Han" w:date="2018-09-25T07:17:00Z">
              <w:r w:rsidRPr="00281361">
                <w:rPr>
                  <w:rFonts w:cs="v5.0.0" w:hint="eastAsia"/>
                  <w:lang w:eastAsia="ja-JP"/>
                </w:rPr>
                <w:t>44</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8E3F1E" w:rsidRPr="00C94D63" w:rsidRDefault="008E3F1E" w:rsidP="00453567">
            <w:pPr>
              <w:pStyle w:val="TAC"/>
              <w:rPr>
                <w:ins w:id="948" w:author="Bin Han" w:date="2018-09-25T07:17:00Z"/>
                <w:rFonts w:cs="v5.0.0"/>
                <w:lang w:eastAsia="zh-CN"/>
              </w:rPr>
            </w:pPr>
            <w:ins w:id="949" w:author="Bin Han" w:date="2018-09-25T07:17:00Z">
              <w:r w:rsidRPr="00281361">
                <w:rPr>
                  <w:rFonts w:cs="v5.0.0" w:hint="eastAsia"/>
                  <w:lang w:eastAsia="ja-JP"/>
                </w:rPr>
                <w:t>49</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54</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59</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64</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950" w:author="Bin Han" w:date="2018-09-25T07:19:00Z">
              <w:r w:rsidR="00BC6930">
                <w:rPr>
                  <w:rFonts w:eastAsia="?? ??" w:cs="v5.0.0"/>
                  <w:lang w:eastAsia="en-US"/>
                </w:rPr>
                <w:t xml:space="preserve">, </w:t>
              </w:r>
              <w:r w:rsidR="00BC6930">
                <w:rPr>
                  <w:rFonts w:cs="v5.0.0" w:hint="eastAsia"/>
                  <w:lang w:eastAsia="ja-JP"/>
                </w:rPr>
                <w:t>69</w:t>
              </w:r>
              <w:r w:rsidR="00BC6930">
                <w:rPr>
                  <w:rFonts w:cs="v5.0.0" w:hint="eastAsia"/>
                  <w:lang w:eastAsia="zh-CN"/>
                </w:rPr>
                <w:t xml:space="preserve"> for SCell 6</w:t>
              </w:r>
              <w:r w:rsidR="00BC6930" w:rsidRPr="00C94D63">
                <w:rPr>
                  <w:rFonts w:eastAsia="?? ??" w:cs="v5.0.0"/>
                  <w:lang w:eastAsia="en-US"/>
                </w:rPr>
                <w:t xml:space="preserve"> (shift of </w:t>
              </w:r>
              <w:r w:rsidR="00BC6930">
                <w:rPr>
                  <w:rFonts w:cs="v5.0.0" w:hint="eastAsia"/>
                  <w:lang w:eastAsia="zh-CN"/>
                </w:rPr>
                <w:t>30</w:t>
              </w:r>
              <w:r w:rsidR="00BC6930" w:rsidRPr="00C94D63">
                <w:rPr>
                  <w:rFonts w:eastAsia="?? ??" w:cs="v5.0.0"/>
                  <w:lang w:eastAsia="en-US"/>
                </w:rPr>
                <w:t xml:space="preserve"> ms relative to Pcell)</w:t>
              </w:r>
            </w:ins>
          </w:p>
        </w:tc>
      </w:tr>
      <w:tr w:rsidR="008E3F1E" w:rsidRPr="00C94D63" w:rsidTr="00453567">
        <w:trPr>
          <w:cantSplit/>
          <w:trHeight w:val="475"/>
          <w:jc w:val="center"/>
          <w:ins w:id="951" w:author="Bin Han" w:date="2018-09-25T07:17:00Z"/>
        </w:trPr>
        <w:tc>
          <w:tcPr>
            <w:tcW w:w="9428" w:type="dxa"/>
            <w:gridSpan w:val="6"/>
            <w:tcBorders>
              <w:top w:val="single" w:sz="4" w:space="0" w:color="auto"/>
              <w:bottom w:val="single" w:sz="4" w:space="0" w:color="auto"/>
            </w:tcBorders>
            <w:shd w:val="clear" w:color="auto" w:fill="FFFFFF"/>
            <w:vAlign w:val="center"/>
          </w:tcPr>
          <w:p w:rsidR="008E3F1E" w:rsidRPr="00C94D63" w:rsidRDefault="008E3F1E" w:rsidP="00453567">
            <w:pPr>
              <w:pStyle w:val="TAN"/>
              <w:rPr>
                <w:ins w:id="952" w:author="Bin Han" w:date="2018-09-25T07:17:00Z"/>
                <w:rFonts w:eastAsia="?? ??" w:cs="Arial"/>
                <w:lang w:eastAsia="en-US"/>
              </w:rPr>
            </w:pPr>
            <w:ins w:id="953" w:author="Bin Han" w:date="2018-09-25T07:17: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8E3F1E" w:rsidRPr="00C94D63" w:rsidRDefault="008E3F1E" w:rsidP="00453567">
            <w:pPr>
              <w:pStyle w:val="TAN"/>
              <w:rPr>
                <w:ins w:id="954" w:author="Bin Han" w:date="2018-09-25T07:17:00Z"/>
                <w:rFonts w:eastAsia="?? ??" w:cs="Arial"/>
              </w:rPr>
            </w:pPr>
            <w:ins w:id="955" w:author="Bin Han" w:date="2018-09-25T07:17:00Z">
              <w:r w:rsidRPr="00C94D63">
                <w:rPr>
                  <w:rFonts w:eastAsia="?? ??" w:cs="Arial"/>
                </w:rPr>
                <w:t>Note 2:</w:t>
              </w:r>
              <w:r w:rsidRPr="00C94D63">
                <w:rPr>
                  <w:rFonts w:cs="Arial"/>
                </w:rPr>
                <w:tab/>
                <w:t>Void</w:t>
              </w:r>
            </w:ins>
          </w:p>
          <w:p w:rsidR="008E3F1E" w:rsidRPr="00C94D63" w:rsidRDefault="008E3F1E" w:rsidP="00453567">
            <w:pPr>
              <w:pStyle w:val="TAN"/>
              <w:rPr>
                <w:ins w:id="956" w:author="Bin Han" w:date="2018-09-25T07:17:00Z"/>
                <w:rFonts w:cs="Arial"/>
                <w:lang w:eastAsia="en-US"/>
              </w:rPr>
            </w:pPr>
            <w:ins w:id="957" w:author="Bin Han" w:date="2018-09-25T07:17:00Z">
              <w:r w:rsidRPr="00C94D63">
                <w:rPr>
                  <w:rFonts w:eastAsia="?? ??" w:cs="Arial"/>
                </w:rPr>
                <w:t>Note 3:</w:t>
              </w:r>
              <w:r w:rsidRPr="00C94D63">
                <w:rPr>
                  <w:rFonts w:cs="Arial"/>
                </w:rPr>
                <w:tab/>
                <w:t>Void</w:t>
              </w:r>
            </w:ins>
          </w:p>
        </w:tc>
      </w:tr>
    </w:tbl>
    <w:p w:rsidR="008E3F1E" w:rsidRPr="00C94D63" w:rsidRDefault="008E3F1E" w:rsidP="008E3F1E">
      <w:pPr>
        <w:rPr>
          <w:ins w:id="958" w:author="Bin Han" w:date="2018-09-25T07:17:00Z"/>
          <w:lang w:eastAsia="zh-CN"/>
        </w:rPr>
      </w:pPr>
    </w:p>
    <w:p w:rsidR="008E3F1E" w:rsidRPr="00C94D63" w:rsidRDefault="008E3F1E" w:rsidP="008E3F1E">
      <w:pPr>
        <w:pStyle w:val="TH"/>
        <w:rPr>
          <w:ins w:id="959" w:author="Bin Han" w:date="2018-09-25T07:17:00Z"/>
        </w:rPr>
      </w:pPr>
      <w:ins w:id="960" w:author="Bin Han" w:date="2018-09-25T07:17:00Z">
        <w:r w:rsidRPr="00C94D63">
          <w:t>Table 9.6.1.3-</w:t>
        </w:r>
        <w:r w:rsidR="00BC6930">
          <w:rPr>
            <w:rFonts w:hint="eastAsia"/>
            <w:lang w:eastAsia="zh-CN"/>
          </w:rPr>
          <w:t>11</w:t>
        </w:r>
        <w:r w:rsidRPr="00C94D63">
          <w:t>: PUCCH 1-0 static tes</w:t>
        </w:r>
        <w:r w:rsidRPr="00C94D63">
          <w:rPr>
            <w:lang w:eastAsia="zh-CN"/>
          </w:rPr>
          <w:t>t</w:t>
        </w:r>
        <w:r w:rsidRPr="00C94D63">
          <w:t xml:space="preserve"> (TDD-FDD CA with FDD PCell, </w:t>
        </w:r>
        <w:r w:rsidR="00BC6930">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8E3F1E" w:rsidRPr="00C94D63" w:rsidTr="00453567">
        <w:trPr>
          <w:jc w:val="center"/>
          <w:ins w:id="961" w:author="Bin Han" w:date="2018-09-25T07:17:00Z"/>
        </w:trPr>
        <w:tc>
          <w:tcPr>
            <w:tcW w:w="2835" w:type="dxa"/>
            <w:shd w:val="clear" w:color="auto" w:fill="auto"/>
          </w:tcPr>
          <w:p w:rsidR="008E3F1E" w:rsidRPr="00C94D63" w:rsidRDefault="008E3F1E" w:rsidP="00453567">
            <w:pPr>
              <w:pStyle w:val="TAH"/>
              <w:rPr>
                <w:ins w:id="962" w:author="Bin Han" w:date="2018-09-25T07:17:00Z"/>
                <w:rFonts w:cs="Arial"/>
                <w:lang w:eastAsia="en-US"/>
              </w:rPr>
            </w:pPr>
            <w:ins w:id="963" w:author="Bin Han" w:date="2018-09-25T07:17:00Z">
              <w:r w:rsidRPr="00C94D63">
                <w:rPr>
                  <w:rFonts w:cs="Arial"/>
                  <w:kern w:val="2"/>
                  <w:lang w:eastAsia="zh-CN"/>
                </w:rPr>
                <w:t>Test number</w:t>
              </w:r>
            </w:ins>
          </w:p>
        </w:tc>
        <w:tc>
          <w:tcPr>
            <w:tcW w:w="5103" w:type="dxa"/>
            <w:shd w:val="clear" w:color="auto" w:fill="auto"/>
          </w:tcPr>
          <w:p w:rsidR="008E3F1E" w:rsidRPr="00C94D63" w:rsidRDefault="008E3F1E" w:rsidP="00453567">
            <w:pPr>
              <w:pStyle w:val="TAH"/>
              <w:rPr>
                <w:ins w:id="964" w:author="Bin Han" w:date="2018-09-25T07:17:00Z"/>
                <w:rFonts w:cs="Arial"/>
                <w:lang w:eastAsia="en-US"/>
              </w:rPr>
            </w:pPr>
            <w:ins w:id="965" w:author="Bin Han" w:date="2018-09-25T07:17:00Z">
              <w:r w:rsidRPr="00C94D63">
                <w:rPr>
                  <w:rFonts w:cs="Arial"/>
                  <w:kern w:val="2"/>
                  <w:lang w:eastAsia="zh-CN"/>
                </w:rPr>
                <w:t>Bandwidth combination (MHz)</w:t>
              </w:r>
            </w:ins>
          </w:p>
        </w:tc>
      </w:tr>
      <w:tr w:rsidR="008E3F1E" w:rsidRPr="00C94D63" w:rsidTr="00453567">
        <w:trPr>
          <w:jc w:val="center"/>
          <w:ins w:id="966" w:author="Bin Han" w:date="2018-09-25T07:17:00Z"/>
        </w:trPr>
        <w:tc>
          <w:tcPr>
            <w:tcW w:w="2835" w:type="dxa"/>
            <w:shd w:val="clear" w:color="auto" w:fill="auto"/>
          </w:tcPr>
          <w:p w:rsidR="008E3F1E" w:rsidRPr="00C94D63" w:rsidRDefault="008E3F1E" w:rsidP="00453567">
            <w:pPr>
              <w:pStyle w:val="TAC"/>
              <w:rPr>
                <w:ins w:id="967" w:author="Bin Han" w:date="2018-09-25T07:17:00Z"/>
                <w:rFonts w:cs="Arial"/>
                <w:lang w:eastAsia="en-US"/>
              </w:rPr>
            </w:pPr>
            <w:ins w:id="968" w:author="Bin Han" w:date="2018-09-25T07:17:00Z">
              <w:r w:rsidRPr="00C94D63">
                <w:rPr>
                  <w:rFonts w:cs="Arial"/>
                  <w:lang w:eastAsia="en-US"/>
                </w:rPr>
                <w:t>1</w:t>
              </w:r>
            </w:ins>
          </w:p>
        </w:tc>
        <w:tc>
          <w:tcPr>
            <w:tcW w:w="5103" w:type="dxa"/>
            <w:shd w:val="clear" w:color="auto" w:fill="auto"/>
          </w:tcPr>
          <w:p w:rsidR="008E3F1E" w:rsidRPr="00C94D63" w:rsidRDefault="008E3F1E" w:rsidP="00453567">
            <w:pPr>
              <w:pStyle w:val="TAC"/>
              <w:rPr>
                <w:ins w:id="969" w:author="Bin Han" w:date="2018-09-25T07:17:00Z"/>
                <w:rFonts w:cs="Arial"/>
                <w:lang w:eastAsia="en-US"/>
              </w:rPr>
            </w:pPr>
            <w:ins w:id="970" w:author="Bin Han" w:date="2018-09-25T07:17:00Z">
              <w:r>
                <w:rPr>
                  <w:rFonts w:cs="Arial"/>
                  <w:lang w:eastAsia="zh-CN"/>
                </w:rPr>
                <w:t>1</w:t>
              </w:r>
              <w:r w:rsidRPr="00C94D63">
                <w:rPr>
                  <w:rFonts w:cs="Arial"/>
                  <w:lang w:eastAsia="zh-CN"/>
                </w:rPr>
                <w:t>×</w:t>
              </w:r>
              <w:r>
                <w:rPr>
                  <w:rFonts w:cs="Arial" w:hint="eastAsia"/>
                  <w:lang w:eastAsia="zh-CN"/>
                </w:rPr>
                <w:t>20</w:t>
              </w:r>
              <w:r>
                <w:rPr>
                  <w:rFonts w:cs="Arial"/>
                  <w:lang w:eastAsia="zh-CN"/>
                </w:rPr>
                <w:t>(FDD)</w:t>
              </w:r>
              <w:r w:rsidRPr="00C94D63">
                <w:rPr>
                  <w:rFonts w:cs="Arial" w:hint="eastAsia"/>
                  <w:lang w:eastAsia="zh-CN"/>
                </w:rPr>
                <w:t>+</w:t>
              </w:r>
              <w:r w:rsidR="009F689E">
                <w:rPr>
                  <w:rFonts w:cs="Arial"/>
                  <w:lang w:eastAsia="zh-CN"/>
                </w:rPr>
                <w:t>6</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71" w:author="Bin Han" w:date="2018-09-25T07:17:00Z"/>
        </w:trPr>
        <w:tc>
          <w:tcPr>
            <w:tcW w:w="2835" w:type="dxa"/>
            <w:shd w:val="clear" w:color="auto" w:fill="auto"/>
          </w:tcPr>
          <w:p w:rsidR="008E3F1E" w:rsidRPr="00C94D63" w:rsidRDefault="008E3F1E" w:rsidP="00453567">
            <w:pPr>
              <w:pStyle w:val="TAC"/>
              <w:rPr>
                <w:ins w:id="972" w:author="Bin Han" w:date="2018-09-25T07:17:00Z"/>
                <w:rFonts w:cs="Arial"/>
                <w:lang w:eastAsia="zh-CN"/>
              </w:rPr>
            </w:pPr>
            <w:ins w:id="973" w:author="Bin Han" w:date="2018-09-25T07:17:00Z">
              <w:r w:rsidRPr="00C94D63">
                <w:rPr>
                  <w:rFonts w:cs="Arial" w:hint="eastAsia"/>
                  <w:lang w:eastAsia="zh-CN"/>
                </w:rPr>
                <w:t>2</w:t>
              </w:r>
            </w:ins>
          </w:p>
        </w:tc>
        <w:tc>
          <w:tcPr>
            <w:tcW w:w="5103" w:type="dxa"/>
            <w:shd w:val="clear" w:color="auto" w:fill="auto"/>
          </w:tcPr>
          <w:p w:rsidR="008E3F1E" w:rsidRPr="00C94D63" w:rsidRDefault="008E3F1E" w:rsidP="00453567">
            <w:pPr>
              <w:pStyle w:val="TAC"/>
              <w:rPr>
                <w:ins w:id="974" w:author="Bin Han" w:date="2018-09-25T07:17:00Z"/>
                <w:rFonts w:cs="Arial"/>
                <w:lang w:val="en-US" w:eastAsia="zh-CN"/>
              </w:rPr>
            </w:pPr>
            <w:ins w:id="975" w:author="Bin Han" w:date="2018-09-25T07:17:00Z">
              <w:r>
                <w:rPr>
                  <w:rFonts w:cs="Arial"/>
                  <w:lang w:eastAsia="zh-CN"/>
                </w:rPr>
                <w:t>2</w:t>
              </w:r>
              <w:r w:rsidRPr="00C94D63">
                <w:rPr>
                  <w:rFonts w:cs="Arial"/>
                  <w:lang w:eastAsia="zh-CN"/>
                </w:rPr>
                <w:t>×</w:t>
              </w:r>
              <w:r>
                <w:rPr>
                  <w:rFonts w:cs="Arial"/>
                  <w:lang w:eastAsia="zh-CN"/>
                </w:rPr>
                <w:t>20(FDD)</w:t>
              </w:r>
              <w:r w:rsidRPr="00C94D63">
                <w:rPr>
                  <w:rFonts w:cs="Arial" w:hint="eastAsia"/>
                  <w:lang w:eastAsia="zh-CN"/>
                </w:rPr>
                <w:t>+</w:t>
              </w:r>
              <w:r w:rsidR="00C0761C">
                <w:rPr>
                  <w:rFonts w:cs="Arial"/>
                  <w:lang w:eastAsia="zh-CN"/>
                </w:rPr>
                <w:t>5</w:t>
              </w:r>
              <w:r w:rsidRPr="00C94D63">
                <w:rPr>
                  <w:rFonts w:cs="Arial"/>
                  <w:lang w:eastAsia="zh-CN"/>
                </w:rPr>
                <w:t>×</w:t>
              </w:r>
              <w:r w:rsidRPr="00C94D63">
                <w:rPr>
                  <w:rFonts w:cs="Arial" w:hint="eastAsia"/>
                  <w:lang w:eastAsia="zh-CN"/>
                </w:rPr>
                <w:t>20</w:t>
              </w:r>
              <w:r>
                <w:rPr>
                  <w:rFonts w:cs="Arial"/>
                  <w:lang w:eastAsia="zh-CN"/>
                </w:rPr>
                <w:t>(TDD)</w:t>
              </w:r>
            </w:ins>
          </w:p>
        </w:tc>
      </w:tr>
      <w:tr w:rsidR="008E3F1E" w:rsidRPr="00C94D63" w:rsidTr="00453567">
        <w:trPr>
          <w:jc w:val="center"/>
          <w:ins w:id="976" w:author="Bin Han" w:date="2018-09-25T07:17:00Z"/>
        </w:trPr>
        <w:tc>
          <w:tcPr>
            <w:tcW w:w="7938" w:type="dxa"/>
            <w:gridSpan w:val="2"/>
            <w:shd w:val="clear" w:color="auto" w:fill="auto"/>
          </w:tcPr>
          <w:p w:rsidR="008E3F1E" w:rsidRPr="00C94D63" w:rsidRDefault="008E3F1E" w:rsidP="00453567">
            <w:pPr>
              <w:pStyle w:val="TAN"/>
              <w:rPr>
                <w:ins w:id="977" w:author="Bin Han" w:date="2018-09-25T07:17:00Z"/>
                <w:rFonts w:cs="Arial"/>
                <w:lang w:eastAsia="zh-CN"/>
              </w:rPr>
            </w:pPr>
            <w:ins w:id="978" w:author="Bin Han" w:date="2018-09-25T07:17:00Z">
              <w:r w:rsidRPr="00C94D63">
                <w:rPr>
                  <w:rFonts w:cs="Arial"/>
                  <w:lang w:eastAsia="zh-CN"/>
                </w:rPr>
                <w:t>Note 1:</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8E3F1E" w:rsidRPr="00C94D63" w:rsidRDefault="008E3F1E" w:rsidP="00453567">
            <w:pPr>
              <w:pStyle w:val="TAN"/>
              <w:rPr>
                <w:ins w:id="979" w:author="Bin Han" w:date="2018-09-25T07:17:00Z"/>
                <w:lang w:val="en-US" w:eastAsia="en-US"/>
              </w:rPr>
            </w:pPr>
            <w:ins w:id="980" w:author="Bin Han" w:date="2018-09-25T07:17:00Z">
              <w:r w:rsidRPr="00C94D63">
                <w:rPr>
                  <w:rFonts w:hint="eastAsia"/>
                  <w:lang w:eastAsia="zh-CN"/>
                </w:rPr>
                <w:t>Note 2:</w:t>
              </w:r>
              <w:r w:rsidRPr="00C94D63">
                <w:rPr>
                  <w:lang w:eastAsia="zh-CN"/>
                </w:rPr>
                <w:tab/>
              </w:r>
              <w:r w:rsidRPr="00C94D63">
                <w:rPr>
                  <w:rFonts w:hint="eastAsia"/>
                  <w:lang w:eastAsia="zh-CN"/>
                </w:rPr>
                <w:t xml:space="preserve">If more than one cell can be configured as PCell, choose one </w:t>
              </w:r>
              <w:r w:rsidRPr="00C94D63">
                <w:rPr>
                  <w:lang w:eastAsia="zh-CN"/>
                </w:rPr>
                <w:t xml:space="preserve">of the cells </w:t>
              </w:r>
              <w:r w:rsidRPr="00C94D63">
                <w:rPr>
                  <w:rFonts w:hint="eastAsia"/>
                  <w:lang w:eastAsia="zh-CN"/>
                </w:rPr>
                <w:t xml:space="preserve">with the smallest bandwidth as PCell. </w:t>
              </w:r>
              <w:r w:rsidRPr="00C94D63">
                <w:rPr>
                  <w:lang w:eastAsia="zh-CN"/>
                </w:rPr>
                <w:t>Mapping of PCell and Scells to the CCs shall be constant for all the iterations during the test.</w:t>
              </w:r>
              <w:r w:rsidRPr="00C94D63" w:rsidDel="000D57DB">
                <w:rPr>
                  <w:rFonts w:hint="eastAsia"/>
                  <w:lang w:eastAsia="zh-CN"/>
                </w:rPr>
                <w:t xml:space="preserve"> </w:t>
              </w:r>
              <w:r w:rsidRPr="00C94D63">
                <w:rPr>
                  <w:lang w:eastAsia="zh-CN"/>
                </w:rPr>
                <w:t>Each execution of the test shall use the same mapping</w:t>
              </w:r>
              <w:r w:rsidRPr="00C94D63">
                <w:rPr>
                  <w:rFonts w:hint="eastAsia"/>
                  <w:lang w:eastAsia="zh-CN"/>
                </w:rPr>
                <w:t>.</w:t>
              </w:r>
            </w:ins>
          </w:p>
        </w:tc>
      </w:tr>
    </w:tbl>
    <w:p w:rsidR="008E3F1E" w:rsidRDefault="008E3F1E" w:rsidP="008E3F1E">
      <w:pPr>
        <w:rPr>
          <w:ins w:id="981" w:author="Bin Han" w:date="2018-09-25T07:17:00Z"/>
        </w:rPr>
      </w:pPr>
    </w:p>
    <w:p w:rsidR="008E3F1E" w:rsidRDefault="008E3F1E" w:rsidP="00FF54C1">
      <w:pPr>
        <w:rPr>
          <w:ins w:id="982" w:author="Bin Han" w:date="2018-09-25T07:06:00Z"/>
        </w:rPr>
      </w:pPr>
    </w:p>
    <w:p w:rsidR="00FF54C1" w:rsidRPr="00C94D63" w:rsidRDefault="00FF54C1" w:rsidP="00054E2F"/>
    <w:p w:rsidR="00054E2F" w:rsidRPr="00C94D63" w:rsidRDefault="00054E2F" w:rsidP="00054E2F">
      <w:pPr>
        <w:pStyle w:val="Heading4"/>
        <w:rPr>
          <w:noProof/>
        </w:rPr>
      </w:pPr>
      <w:r w:rsidRPr="00C94D63">
        <w:rPr>
          <w:noProof/>
        </w:rPr>
        <w:t>9.6.1.4</w:t>
      </w:r>
      <w:r w:rsidRPr="00C94D63">
        <w:rPr>
          <w:noProof/>
        </w:rPr>
        <w:tab/>
        <w:t>TDD-FDD CA with TDD PCell</w:t>
      </w:r>
    </w:p>
    <w:p w:rsidR="00054E2F" w:rsidRPr="00C94D63" w:rsidRDefault="00054E2F" w:rsidP="00054E2F">
      <w:r w:rsidRPr="00C94D63">
        <w:t xml:space="preserve">The following requirements apply to </w:t>
      </w:r>
      <w:r w:rsidRPr="00C94D63">
        <w:rPr>
          <w:lang w:eastAsia="zh-CN"/>
        </w:rPr>
        <w:t xml:space="preserve">UE </w:t>
      </w:r>
      <w:r w:rsidRPr="00C94D63">
        <w:t xml:space="preserve">Category </w:t>
      </w:r>
      <w:r w:rsidRPr="00C94D63">
        <w:rPr>
          <w:rFonts w:cs="Arial"/>
          <w:szCs w:val="18"/>
        </w:rPr>
        <w:t>≥5</w:t>
      </w:r>
      <w:r w:rsidRPr="00C94D63">
        <w:t>. For TDD-FDD CA with TDD PCell with 2 DL CC, for the parameters specified in Table 9.6.1.4-1</w:t>
      </w:r>
      <w:r w:rsidRPr="00C94D63">
        <w:rPr>
          <w:rFonts w:hint="eastAsia"/>
          <w:lang w:eastAsia="zh-CN"/>
        </w:rPr>
        <w:t xml:space="preserve"> and Table 9.6.1.</w:t>
      </w:r>
      <w:r w:rsidRPr="00C94D63">
        <w:rPr>
          <w:lang w:eastAsia="zh-CN"/>
        </w:rPr>
        <w:t>4</w:t>
      </w:r>
      <w:r w:rsidRPr="00C94D63">
        <w:rPr>
          <w:rFonts w:hint="eastAsia"/>
          <w:lang w:eastAsia="zh-CN"/>
        </w:rPr>
        <w:t>-2</w:t>
      </w:r>
      <w:r w:rsidRPr="00C94D63">
        <w:t>, and using the downlink physical channels specified in tables C.3.2-1 and C.3.2-2 on each cell, the difference between the wideband CQI indices of PCell and SCell reported shall be such that</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9.6.1.4-1:</w:t>
      </w:r>
      <w:r w:rsidRPr="00C94D63">
        <w:rPr>
          <w:rFonts w:hint="eastAsia"/>
          <w:lang w:eastAsia="zh-CN"/>
        </w:rPr>
        <w:t xml:space="preserve"> Parameters for</w:t>
      </w:r>
      <w:r w:rsidRPr="00C94D63">
        <w:t xml:space="preserve"> PUCCH 1-0 static test on multiple cells (TDD-FDD CA with TDD PCell,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204"/>
        <w:gridCol w:w="11"/>
        <w:gridCol w:w="2193"/>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2215" w:type="dxa"/>
            <w:gridSpan w:val="2"/>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93"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2204"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2204"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N/A</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84150" cy="1841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eastAsia="en-US"/>
              </w:rPr>
              <w:drawing>
                <wp:inline distT="0" distB="0" distL="0" distR="0">
                  <wp:extent cx="1714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4408"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2215" w:type="dxa"/>
            <w:gridSpan w:val="2"/>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10</w:t>
            </w:r>
          </w:p>
        </w:tc>
        <w:tc>
          <w:tcPr>
            <w:tcW w:w="2193"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47650" cy="2603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2215" w:type="dxa"/>
            <w:gridSpan w:val="2"/>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-88</w:t>
            </w:r>
          </w:p>
        </w:tc>
        <w:tc>
          <w:tcPr>
            <w:tcW w:w="2193"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eastAsia="?? ??" w:cs="v5.0.0"/>
                <w:lang w:eastAsia="en-US"/>
              </w:rPr>
              <w:t>-94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eastAsia="en-US"/>
              </w:rPr>
              <w:drawing>
                <wp:inline distT="0" distB="0" distL="0" distR="0">
                  <wp:extent cx="298450" cy="2476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8450" cy="247650"/>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2215" w:type="dxa"/>
            <w:gridSpan w:val="2"/>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9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220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8</w:t>
            </w: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13 (shift of 5 ms relative to Pcell)</w:t>
            </w:r>
          </w:p>
        </w:tc>
      </w:tr>
      <w:tr w:rsidR="00054E2F" w:rsidRPr="00C94D63" w:rsidTr="00453567">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eastAsia="?? ??" w:cs="Arial"/>
                <w:lang w:eastAsia="en-US"/>
              </w:rPr>
            </w:pPr>
            <w:r w:rsidRPr="00C94D63">
              <w:rPr>
                <w:rFonts w:eastAsia="?? ??" w:cs="Arial"/>
              </w:rPr>
              <w:t>Note 3:</w:t>
            </w:r>
            <w:r w:rsidRPr="00C94D63">
              <w:rPr>
                <w:rFonts w:cs="Arial"/>
              </w:rPr>
              <w:tab/>
              <w:t>Void</w:t>
            </w:r>
          </w:p>
        </w:tc>
      </w:tr>
    </w:tbl>
    <w:p w:rsidR="00054E2F" w:rsidRPr="00C94D63" w:rsidRDefault="00054E2F" w:rsidP="00054E2F"/>
    <w:p w:rsidR="00054E2F" w:rsidRPr="00C94D63" w:rsidRDefault="00054E2F" w:rsidP="00054E2F">
      <w:pPr>
        <w:pStyle w:val="TH"/>
        <w:rPr>
          <w:lang w:eastAsia="zh-CN"/>
        </w:rPr>
      </w:pPr>
      <w:r w:rsidRPr="00C94D63">
        <w:t>Table 9.6.1.4-</w:t>
      </w:r>
      <w:r w:rsidRPr="00C94D63">
        <w:rPr>
          <w:lang w:eastAsia="zh-CN"/>
        </w:rPr>
        <w:t>2</w:t>
      </w:r>
      <w:r w:rsidRPr="00C94D63">
        <w:t>: PUCCH 1-0 static tes</w:t>
      </w:r>
      <w:r w:rsidRPr="00C94D63">
        <w:rPr>
          <w:lang w:eastAsia="zh-CN"/>
        </w:rPr>
        <w:t>t</w:t>
      </w:r>
      <w:r w:rsidRPr="00C94D63">
        <w:t xml:space="preserve"> (TDD-FDD CA with TDD PCell,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054E2F" w:rsidRPr="00C94D63" w:rsidTr="00453567">
        <w:trPr>
          <w:jc w:val="center"/>
        </w:trPr>
        <w:tc>
          <w:tcPr>
            <w:tcW w:w="157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054E2F" w:rsidRPr="00C94D63" w:rsidRDefault="00054E2F" w:rsidP="00453567">
            <w:pPr>
              <w:pStyle w:val="TAH"/>
              <w:rPr>
                <w:rFonts w:cs="Arial"/>
                <w:kern w:val="2"/>
                <w:lang w:eastAsia="zh-CN"/>
              </w:rPr>
            </w:pPr>
            <w:r w:rsidRPr="00C94D63">
              <w:rPr>
                <w:rFonts w:cs="Arial"/>
                <w:kern w:val="2"/>
                <w:lang w:eastAsia="zh-CN"/>
              </w:rPr>
              <w:t>Bandwidth combination</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20MHz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kern w:val="2"/>
                <w:lang w:eastAsia="zh-CN"/>
              </w:rPr>
            </w:pPr>
            <w:r w:rsidRPr="00C94D63">
              <w:rPr>
                <w:rFonts w:cs="v5.0.0"/>
                <w:kern w:val="2"/>
                <w:lang w:eastAsia="zh-CN"/>
              </w:rPr>
              <w:t>20MHz for TDD cell and 10MHz for FDD cell</w:t>
            </w:r>
          </w:p>
        </w:tc>
      </w:tr>
      <w:tr w:rsidR="00054E2F" w:rsidRPr="00C94D63" w:rsidTr="00453567">
        <w:trPr>
          <w:cantSplit/>
          <w:jc w:val="center"/>
        </w:trPr>
        <w:tc>
          <w:tcPr>
            <w:tcW w:w="157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3</w:t>
            </w:r>
          </w:p>
        </w:tc>
        <w:tc>
          <w:tcPr>
            <w:tcW w:w="5230"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kern w:val="2"/>
                <w:sz w:val="18"/>
                <w:szCs w:val="18"/>
                <w:lang w:eastAsia="zh-CN"/>
              </w:rPr>
              <w:t>20MHz for TDD cell and 15MHz for FDD cell</w:t>
            </w:r>
          </w:p>
        </w:tc>
      </w:tr>
      <w:tr w:rsidR="00054E2F" w:rsidRPr="00C94D63" w:rsidTr="00453567">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N"/>
              <w:rPr>
                <w:rFonts w:cs="Arial"/>
                <w:kern w:val="2"/>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TDD-FDD CA with TDD PCell with 3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r w:rsidRPr="00C94D63">
        <w:t>for more than 90% of the time.</w:t>
      </w:r>
    </w:p>
    <w:p w:rsidR="00054E2F" w:rsidRPr="00C94D63" w:rsidRDefault="00054E2F" w:rsidP="00054E2F">
      <w:pPr>
        <w:rPr>
          <w:lang w:eastAsia="zh-CN"/>
        </w:rPr>
      </w:pPr>
      <w:r w:rsidRPr="00C94D63">
        <w:rPr>
          <w:rFonts w:hint="eastAsia"/>
          <w:lang w:eastAsia="zh-CN"/>
        </w:rPr>
        <w:lastRenderedPageBreak/>
        <w:t xml:space="preserve">The following </w:t>
      </w:r>
      <w:r w:rsidRPr="00C94D63">
        <w:rPr>
          <w:lang w:eastAsia="zh-CN"/>
        </w:rPr>
        <w:t>requirements</w:t>
      </w:r>
      <w:r w:rsidRPr="00C94D63">
        <w:rPr>
          <w:rFonts w:hint="eastAsia"/>
          <w:lang w:eastAsia="zh-CN"/>
        </w:rPr>
        <w:t xml:space="preserve"> for 4DL CA apply to UE Cateogry </w:t>
      </w:r>
      <w:r w:rsidRPr="00C94D63">
        <w:rPr>
          <w:rFonts w:cs="Arial"/>
          <w:szCs w:val="18"/>
        </w:rPr>
        <w:t>≥</w:t>
      </w:r>
      <w:r w:rsidRPr="00C94D63">
        <w:rPr>
          <w:rFonts w:cs="Arial" w:hint="eastAsia"/>
          <w:szCs w:val="18"/>
          <w:lang w:eastAsia="zh-CN"/>
        </w:rPr>
        <w:t xml:space="preserve">8. </w:t>
      </w:r>
      <w:r w:rsidRPr="00C94D63">
        <w:rPr>
          <w:rFonts w:hint="eastAsia"/>
          <w:lang w:eastAsia="zh-CN"/>
        </w:rPr>
        <w:t xml:space="preserve">For </w:t>
      </w:r>
      <w:r w:rsidRPr="00C94D63">
        <w:rPr>
          <w:lang w:eastAsia="zh-CN"/>
        </w:rPr>
        <w:t>TDD-FDD CA with TDD PCell with 4 DL CC</w:t>
      </w:r>
      <w:r w:rsidRPr="00C94D63">
        <w:rPr>
          <w:rFonts w:hint="eastAsia"/>
          <w:lang w:eastAsia="zh-CN"/>
        </w:rPr>
        <w:t xml:space="preserve">, </w:t>
      </w:r>
      <w:r w:rsidRPr="00C94D63">
        <w:t>for the parameters specified in Table 9.6.1.4-3</w:t>
      </w:r>
      <w:r w:rsidRPr="00C94D63">
        <w:rPr>
          <w:rFonts w:hint="eastAsia"/>
          <w:lang w:eastAsia="zh-CN"/>
        </w:rPr>
        <w:t xml:space="preserve"> and Table 9.6.1.</w:t>
      </w:r>
      <w:r w:rsidRPr="00C94D63">
        <w:rPr>
          <w:lang w:eastAsia="zh-CN"/>
        </w:rPr>
        <w:t>4</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and SCell1 and SCell3</w:t>
      </w:r>
      <w:r w:rsidRPr="00C94D63">
        <w:rPr>
          <w:rFonts w:hint="eastAsia"/>
          <w:lang w:eastAsia="zh-CN"/>
        </w:rPr>
        <w:t xml:space="preserve">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vertAlign w:val="subscript"/>
          <w:lang w:eastAsia="zh-CN"/>
        </w:rPr>
        <w:t>3</w:t>
      </w:r>
      <w:r w:rsidRPr="00C94D63">
        <w:t xml:space="preserve"> ≥ 2</w:t>
      </w:r>
    </w:p>
    <w:p w:rsidR="00054E2F" w:rsidRPr="00C94D63" w:rsidRDefault="00054E2F" w:rsidP="00054E2F">
      <w:r w:rsidRPr="00C94D63">
        <w:t>for more than 90% of the time.</w:t>
      </w:r>
    </w:p>
    <w:p w:rsidR="00054E2F" w:rsidRPr="00C94D63" w:rsidRDefault="00054E2F" w:rsidP="00054E2F">
      <w:pPr>
        <w:pStyle w:val="TH"/>
      </w:pPr>
      <w:r w:rsidRPr="00C94D63">
        <w:t>Table 9.6.1.4-3: PUCCH 1-0 static test on multiple cells (TDD-FDD CA with TDD PCell, 3 and 4 DL CA)</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63"/>
        <w:gridCol w:w="807"/>
        <w:gridCol w:w="2127"/>
        <w:gridCol w:w="2262"/>
      </w:tblGrid>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lang w:eastAsia="en-US"/>
              </w:rPr>
            </w:pPr>
            <w:r w:rsidRPr="00C94D63">
              <w:rPr>
                <w:rFonts w:eastAsia="?? ??" w:cs="Arial"/>
                <w:lang w:eastAsia="en-US"/>
              </w:rPr>
              <w:t>Parameter</w:t>
            </w:r>
          </w:p>
        </w:tc>
        <w:tc>
          <w:tcPr>
            <w:tcW w:w="1463" w:type="dxa"/>
            <w:tcBorders>
              <w:bottom w:val="single" w:sz="4" w:space="0" w:color="auto"/>
            </w:tcBorders>
            <w:vAlign w:val="center"/>
          </w:tcPr>
          <w:p w:rsidR="00054E2F" w:rsidRPr="00C94D63" w:rsidRDefault="00054E2F" w:rsidP="00453567">
            <w:pPr>
              <w:pStyle w:val="TAH"/>
              <w:rPr>
                <w:rFonts w:cs="Arial"/>
                <w:lang w:eastAsia="en-US"/>
              </w:rPr>
            </w:pPr>
            <w:r w:rsidRPr="00C94D63">
              <w:rPr>
                <w:rFonts w:cs="Arial"/>
                <w:lang w:eastAsia="en-US"/>
              </w:rPr>
              <w:t>Unit</w:t>
            </w:r>
          </w:p>
        </w:tc>
        <w:tc>
          <w:tcPr>
            <w:tcW w:w="807" w:type="dxa"/>
            <w:tcBorders>
              <w:bottom w:val="single" w:sz="4" w:space="0" w:color="auto"/>
            </w:tcBorders>
            <w:vAlign w:val="center"/>
          </w:tcPr>
          <w:p w:rsidR="00054E2F" w:rsidRPr="00C94D63" w:rsidRDefault="00054E2F" w:rsidP="00453567">
            <w:pPr>
              <w:pStyle w:val="TAH"/>
              <w:rPr>
                <w:rFonts w:eastAsia="?? ??" w:cs="Arial"/>
                <w:lang w:eastAsia="en-US"/>
              </w:rPr>
            </w:pPr>
            <w:r w:rsidRPr="00C94D63">
              <w:rPr>
                <w:rFonts w:eastAsia="?? ??" w:cs="Arial"/>
                <w:lang w:eastAsia="en-US"/>
              </w:rPr>
              <w:t>PCell</w:t>
            </w:r>
          </w:p>
        </w:tc>
        <w:tc>
          <w:tcPr>
            <w:tcW w:w="2127"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SCell1</w:t>
            </w:r>
          </w:p>
        </w:tc>
        <w:tc>
          <w:tcPr>
            <w:tcW w:w="2262" w:type="dxa"/>
            <w:tcBorders>
              <w:bottom w:val="single" w:sz="4" w:space="0" w:color="auto"/>
            </w:tcBorders>
          </w:tcPr>
          <w:p w:rsidR="00054E2F" w:rsidRPr="00C94D63" w:rsidRDefault="00054E2F" w:rsidP="00453567">
            <w:pPr>
              <w:pStyle w:val="TAH"/>
              <w:rPr>
                <w:rFonts w:eastAsia="?? ??" w:cs="Arial"/>
                <w:lang w:eastAsia="en-US"/>
              </w:rPr>
            </w:pPr>
            <w:r w:rsidRPr="00C94D63">
              <w:rPr>
                <w:rFonts w:eastAsia="?? ??" w:cs="Arial"/>
                <w:lang w:eastAsia="en-US"/>
              </w:rPr>
              <w:t>SCell2, SCell3</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PDSCH transmission mode</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Uplink downlink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2</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2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Special subframe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80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4</w:t>
            </w:r>
          </w:p>
        </w:tc>
        <w:tc>
          <w:tcPr>
            <w:tcW w:w="4389" w:type="dxa"/>
            <w:gridSpan w:val="2"/>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 xml:space="preserve">4 </w:t>
            </w:r>
            <w:r w:rsidRPr="00C94D63">
              <w:rPr>
                <w:rFonts w:eastAsia="Malgun Gothic" w:cs="Arial" w:hint="eastAsia"/>
              </w:rPr>
              <w:t>for</w:t>
            </w:r>
            <w:r w:rsidRPr="00C94D63">
              <w:rPr>
                <w:rFonts w:eastAsia="?? ??" w:cs="Arial"/>
                <w:lang w:eastAsia="en-US"/>
              </w:rPr>
              <w:t xml:space="preserve"> TDD Cell</w:t>
            </w:r>
          </w:p>
          <w:p w:rsidR="00054E2F" w:rsidRPr="00C94D63" w:rsidRDefault="00054E2F" w:rsidP="00453567">
            <w:pPr>
              <w:pStyle w:val="TAC"/>
              <w:rPr>
                <w:rFonts w:eastAsia="?? ??" w:cs="Arial"/>
                <w:lang w:eastAsia="en-US"/>
              </w:rPr>
            </w:pPr>
            <w:r w:rsidRPr="00C94D63">
              <w:rPr>
                <w:rFonts w:eastAsia="?? ??" w:cs="Arial"/>
                <w:lang w:eastAsia="en-US"/>
              </w:rPr>
              <w:t xml:space="preserve">N/A </w:t>
            </w:r>
            <w:r w:rsidRPr="00C94D63">
              <w:rPr>
                <w:rFonts w:eastAsia="Malgun Gothic" w:cs="Arial" w:hint="eastAsia"/>
              </w:rPr>
              <w:t>for</w:t>
            </w:r>
            <w:r w:rsidRPr="00C94D63">
              <w:rPr>
                <w:rFonts w:eastAsia="?? ??" w:cs="Arial"/>
                <w:lang w:eastAsia="en-US"/>
              </w:rPr>
              <w:t xml:space="preserve">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p>
        </w:tc>
        <w:tc>
          <w:tcPr>
            <w:tcW w:w="888" w:type="dxa"/>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cs="Arial"/>
                <w:noProof/>
                <w:position w:val="-10"/>
                <w:lang w:val="en-US" w:eastAsia="en-US"/>
              </w:rPr>
              <w:drawing>
                <wp:inline distT="0" distB="0" distL="0" distR="0">
                  <wp:extent cx="1714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Propagation condition and antenna configuration</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196"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684" w:type="dxa"/>
            <w:gridSpan w:val="2"/>
            <w:tcBorders>
              <w:bottom w:val="single" w:sz="4" w:space="0" w:color="auto"/>
            </w:tcBorders>
            <w:shd w:val="clear" w:color="auto" w:fill="FFFFFF"/>
            <w:vAlign w:val="center"/>
          </w:tcPr>
          <w:p w:rsidR="00054E2F" w:rsidRPr="00C94D63" w:rsidRDefault="00054E2F" w:rsidP="00453567">
            <w:pPr>
              <w:pStyle w:val="TAC"/>
              <w:rPr>
                <w:rFonts w:eastAsia="?? ??" w:cs="Arial"/>
                <w:lang w:eastAsia="en-US"/>
              </w:rPr>
            </w:pPr>
            <w:r w:rsidRPr="00C94D63">
              <w:rPr>
                <w:rFonts w:eastAsia="?? ??" w:cs="Arial"/>
                <w:lang w:eastAsia="en-US"/>
              </w:rPr>
              <w:t>SNR</w:t>
            </w:r>
          </w:p>
        </w:tc>
        <w:tc>
          <w:tcPr>
            <w:tcW w:w="1463"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07"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2127"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262"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0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2127"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262"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0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12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262"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cs="Arial"/>
                <w:lang w:eastAsia="en-US"/>
              </w:rPr>
            </w:pPr>
            <w:r w:rsidRPr="00C94D63">
              <w:rPr>
                <w:rFonts w:eastAsia="MS Mincho" w:cs="Arial"/>
                <w:lang w:eastAsia="en-US"/>
              </w:rPr>
              <w:t>Physical channel for CQI reporting</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lang w:eastAsia="en-US"/>
              </w:rPr>
              <w:t>PUCCH Report Type</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684"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eastAsia="?? ??" w:cs="v5.0.0"/>
                <w:lang w:eastAsia="en-US"/>
              </w:rPr>
              <w:t xml:space="preserve">Reporting periodicity </w:t>
            </w:r>
          </w:p>
        </w:tc>
        <w:tc>
          <w:tcPr>
            <w:tcW w:w="1463"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054E2F" w:rsidRPr="00C94D63" w:rsidTr="00453567">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C"/>
              <w:rPr>
                <w:rFonts w:eastAsia="?? ??" w:cs="v5.0.0"/>
                <w:lang w:eastAsia="en-US"/>
              </w:rPr>
            </w:pPr>
            <w:r w:rsidRPr="00C94D63">
              <w:rPr>
                <w:rFonts w:cs="Arial"/>
                <w:i/>
                <w:lang w:eastAsia="en-US"/>
              </w:rPr>
              <w:t>cqi-pmi-ConfigurationIndex</w:t>
            </w:r>
          </w:p>
        </w:tc>
        <w:tc>
          <w:tcPr>
            <w:tcW w:w="1463"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0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18</w:t>
            </w:r>
          </w:p>
        </w:tc>
        <w:tc>
          <w:tcPr>
            <w:tcW w:w="212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23 (shift of 5 ms relative to Pcell)</w:t>
            </w:r>
          </w:p>
        </w:tc>
        <w:tc>
          <w:tcPr>
            <w:tcW w:w="2262"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eastAsia="?? ??" w:cs="v5.0.0"/>
                <w:lang w:eastAsia="en-US"/>
              </w:rPr>
            </w:pPr>
            <w:r w:rsidRPr="00C94D63">
              <w:rPr>
                <w:rFonts w:eastAsia="?? ??" w:cs="v5.0.0"/>
                <w:lang w:eastAsia="en-US"/>
              </w:rPr>
              <w:t>28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 33 for SCell 3 (shift of 15ms relative to PCell)</w:t>
            </w:r>
          </w:p>
        </w:tc>
      </w:tr>
      <w:tr w:rsidR="00054E2F" w:rsidRPr="00C94D63" w:rsidTr="00453567">
        <w:trPr>
          <w:cantSplit/>
          <w:trHeight w:val="475"/>
          <w:jc w:val="center"/>
        </w:trPr>
        <w:tc>
          <w:tcPr>
            <w:tcW w:w="9343"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noProof/>
        </w:rPr>
      </w:pPr>
    </w:p>
    <w:p w:rsidR="00054E2F" w:rsidRPr="00C94D63" w:rsidRDefault="00054E2F" w:rsidP="00054E2F">
      <w:pPr>
        <w:pStyle w:val="TH"/>
      </w:pPr>
      <w:r w:rsidRPr="00C94D63">
        <w:t>Table 9.6.1.</w:t>
      </w:r>
      <w:r w:rsidRPr="00C94D63">
        <w:rPr>
          <w:rFonts w:hint="eastAsia"/>
          <w:lang w:eastAsia="zh-CN"/>
        </w:rPr>
        <w:t>4</w:t>
      </w:r>
      <w:r w:rsidRPr="00C94D63">
        <w:t>-4: PUCCH 1-0 static tes</w:t>
      </w:r>
      <w:r w:rsidRPr="00C94D63">
        <w:rPr>
          <w:lang w:eastAsia="zh-CN"/>
        </w:rPr>
        <w:t>t</w:t>
      </w:r>
      <w:r w:rsidRPr="00C94D63">
        <w:t xml:space="preserve"> (TDD-FDD CA with </w:t>
      </w:r>
      <w:r w:rsidRPr="00C94D63">
        <w:rPr>
          <w:rFonts w:hint="eastAsia"/>
          <w:b w:val="0"/>
          <w:bCs/>
          <w:lang w:eastAsia="zh-CN"/>
        </w:rPr>
        <w:t>T</w:t>
      </w:r>
      <w:r w:rsidRPr="00C94D63">
        <w:t>DD PCell, 3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20MHz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2</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2x20MHz for TDD cell and 15MHz for FDD cell</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kern w:val="2"/>
                <w:lang w:eastAsia="zh-CN"/>
              </w:rPr>
              <w:t>2x20MHz for TDD cell and 10MHz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15+20MHz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pStyle w:val="TH"/>
      </w:pPr>
      <w:r w:rsidRPr="00C94D63">
        <w:lastRenderedPageBreak/>
        <w:t>Table 9.6.1.</w:t>
      </w:r>
      <w:r w:rsidRPr="00C94D63">
        <w:rPr>
          <w:rFonts w:hint="eastAsia"/>
          <w:lang w:eastAsia="zh-CN"/>
        </w:rPr>
        <w:t>4</w:t>
      </w:r>
      <w:r w:rsidRPr="00C94D63">
        <w:t>-5: PUCCH 1-0 static tes</w:t>
      </w:r>
      <w:r w:rsidRPr="00C94D63">
        <w:rPr>
          <w:lang w:eastAsia="zh-CN"/>
        </w:rPr>
        <w:t>t</w:t>
      </w:r>
      <w:r w:rsidRPr="00C94D63">
        <w:t xml:space="preserve"> (TDD-FDD CA with </w:t>
      </w:r>
      <w:r w:rsidRPr="00C94D63">
        <w:rPr>
          <w:rFonts w:hint="eastAsia"/>
          <w:lang w:eastAsia="zh-CN"/>
        </w:rPr>
        <w:t>T</w:t>
      </w:r>
      <w:r w:rsidRPr="00C94D63">
        <w:t xml:space="preserve">DD PCell, </w:t>
      </w:r>
      <w:r w:rsidRPr="00C94D63">
        <w:rPr>
          <w:rFonts w:hint="eastAsia"/>
          <w:lang w:eastAsia="zh-CN"/>
        </w:rPr>
        <w:t>4</w:t>
      </w:r>
      <w:r w:rsidRPr="00C94D63">
        <w:t xml:space="preserve"> DL CA)</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tblGrid>
      <w:tr w:rsidR="00054E2F" w:rsidRPr="00C94D63" w:rsidTr="00453567">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4536"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4536" w:type="dxa"/>
            <w:shd w:val="clear" w:color="auto" w:fill="auto"/>
          </w:tcPr>
          <w:p w:rsidR="00054E2F" w:rsidRPr="00C94D63" w:rsidRDefault="00054E2F" w:rsidP="00453567">
            <w:pPr>
              <w:pStyle w:val="TAC"/>
              <w:rPr>
                <w:rFonts w:cs="Arial"/>
                <w:lang w:eastAsia="en-US"/>
              </w:rPr>
            </w:pPr>
            <w:r w:rsidRPr="00C94D63">
              <w:rPr>
                <w:rFonts w:cs="v5.0.0"/>
                <w:kern w:val="2"/>
                <w:lang w:eastAsia="zh-CN"/>
              </w:rPr>
              <w:t>3x20MHz for TDD cell and 20MHz for FDD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2</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20+15MHz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2x15MHz for FDD cell and 2x20MHz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2x20+15MHz for FDD cell and 20MHz for TDD cell</w:t>
            </w:r>
          </w:p>
        </w:tc>
      </w:tr>
      <w:tr w:rsidR="00054E2F" w:rsidRPr="00C94D63" w:rsidTr="00453567">
        <w:tc>
          <w:tcPr>
            <w:tcW w:w="2835" w:type="dxa"/>
            <w:shd w:val="clear" w:color="auto" w:fill="auto"/>
          </w:tcPr>
          <w:p w:rsidR="00054E2F" w:rsidRPr="00C94D63" w:rsidRDefault="00054E2F" w:rsidP="00453567">
            <w:pPr>
              <w:keepNext/>
              <w:keepLines/>
              <w:spacing w:after="0"/>
              <w:jc w:val="center"/>
              <w:rPr>
                <w:rFonts w:ascii="Arial" w:hAnsi="Arial" w:cs="Arial"/>
                <w:sz w:val="18"/>
                <w:szCs w:val="18"/>
              </w:rPr>
            </w:pPr>
            <w:r w:rsidRPr="00C94D63">
              <w:rPr>
                <w:rFonts w:ascii="Arial" w:hAnsi="Arial" w:cs="Arial" w:hint="eastAsia"/>
                <w:sz w:val="18"/>
                <w:szCs w:val="18"/>
                <w:lang w:eastAsia="zh-CN"/>
              </w:rPr>
              <w:t>6</w:t>
            </w:r>
          </w:p>
        </w:tc>
        <w:tc>
          <w:tcPr>
            <w:tcW w:w="4536" w:type="dxa"/>
            <w:shd w:val="clear" w:color="auto" w:fill="auto"/>
          </w:tcPr>
          <w:p w:rsidR="00054E2F" w:rsidRPr="00C94D63" w:rsidRDefault="00054E2F" w:rsidP="00453567">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2x15+20MHz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2x20+10MHz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3x</w:t>
            </w:r>
            <w:r w:rsidRPr="00C94D63">
              <w:rPr>
                <w:rFonts w:cs="v5.0.0"/>
                <w:kern w:val="2"/>
                <w:lang w:eastAsia="zh-CN"/>
              </w:rPr>
              <w:t>20MHz for FDD cell and 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10MHz for FDD cell and 3x20MHz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2x10MHz for FDD cell and 20+15MHz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12</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10+20MHz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13</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10+15MHz for FDD cell and 2x20MHz for TDD cell</w:t>
            </w:r>
          </w:p>
        </w:tc>
      </w:tr>
      <w:tr w:rsidR="00054E2F" w:rsidRPr="00C94D63" w:rsidTr="00453567">
        <w:tc>
          <w:tcPr>
            <w:tcW w:w="2835" w:type="dxa"/>
            <w:shd w:val="clear" w:color="auto" w:fill="auto"/>
          </w:tcPr>
          <w:p w:rsidR="00054E2F" w:rsidRPr="00C94D63" w:rsidRDefault="00054E2F" w:rsidP="00453567">
            <w:pPr>
              <w:pStyle w:val="TAC"/>
              <w:rPr>
                <w:lang w:eastAsia="zh-CN"/>
              </w:rPr>
            </w:pPr>
            <w:r w:rsidRPr="00C94D63">
              <w:rPr>
                <w:rFonts w:hint="eastAsia"/>
                <w:lang w:eastAsia="zh-CN"/>
              </w:rPr>
              <w:t>14</w:t>
            </w:r>
          </w:p>
        </w:tc>
        <w:tc>
          <w:tcPr>
            <w:tcW w:w="4536" w:type="dxa"/>
            <w:shd w:val="clear" w:color="auto" w:fill="auto"/>
          </w:tcPr>
          <w:p w:rsidR="00054E2F" w:rsidRPr="00C94D63" w:rsidRDefault="00054E2F" w:rsidP="00453567">
            <w:pPr>
              <w:pStyle w:val="TAC"/>
              <w:rPr>
                <w:rFonts w:cs="v5.0.0"/>
                <w:kern w:val="2"/>
                <w:lang w:eastAsia="zh-CN"/>
              </w:rPr>
            </w:pPr>
            <w:r w:rsidRPr="00C94D63">
              <w:rPr>
                <w:rFonts w:cs="v5.0.0" w:hint="eastAsia"/>
                <w:kern w:val="2"/>
                <w:lang w:eastAsia="zh-CN"/>
              </w:rPr>
              <w:t>10+15+20MHz for FDD cell and 20MHz for TDD cell</w:t>
            </w:r>
          </w:p>
        </w:tc>
      </w:tr>
      <w:tr w:rsidR="00054E2F" w:rsidRPr="00C94D63" w:rsidTr="00453567">
        <w:tc>
          <w:tcPr>
            <w:tcW w:w="7371"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Pr="00C94D63" w:rsidRDefault="00054E2F" w:rsidP="00054E2F"/>
    <w:p w:rsidR="00054E2F" w:rsidRPr="00C94D63" w:rsidRDefault="00054E2F" w:rsidP="00054E2F">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9.6.1.4-</w:t>
      </w:r>
      <w:ins w:id="983" w:author="Bin Han" w:date="2018-09-25T07:20:00Z">
        <w:r w:rsidR="001E353C">
          <w:t>6</w:t>
        </w:r>
      </w:ins>
      <w:del w:id="984" w:author="Bin Han" w:date="2018-09-25T07:20:00Z">
        <w:r w:rsidRPr="00C94D63" w:rsidDel="001E353C">
          <w:delText>3</w:delText>
        </w:r>
      </w:del>
      <w:r w:rsidRPr="00C94D63">
        <w:rPr>
          <w:rFonts w:hint="eastAsia"/>
          <w:lang w:eastAsia="zh-CN"/>
        </w:rPr>
        <w:t xml:space="preserve"> and Table 9.6.1.</w:t>
      </w:r>
      <w:r w:rsidRPr="00C94D63">
        <w:rPr>
          <w:lang w:eastAsia="zh-CN"/>
        </w:rPr>
        <w:t>4</w:t>
      </w:r>
      <w:r w:rsidRPr="00C94D63">
        <w:rPr>
          <w:rFonts w:hint="eastAsia"/>
          <w:lang w:eastAsia="zh-CN"/>
        </w:rPr>
        <w:t>-</w:t>
      </w:r>
      <w:ins w:id="985" w:author="Bin Han" w:date="2018-09-25T07:20:00Z">
        <w:r w:rsidR="001E353C">
          <w:rPr>
            <w:lang w:eastAsia="zh-CN"/>
          </w:rPr>
          <w:t>7</w:t>
        </w:r>
      </w:ins>
      <w:del w:id="986" w:author="Bin Han" w:date="2018-09-25T07:20:00Z">
        <w:r w:rsidRPr="00C94D63" w:rsidDel="001E353C">
          <w:rPr>
            <w:rFonts w:hint="eastAsia"/>
            <w:lang w:eastAsia="zh-CN"/>
          </w:rPr>
          <w:delText>6</w:delText>
        </w:r>
      </w:del>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sidRPr="00C94D63">
        <w:rPr>
          <w:rFonts w:hint="eastAsia"/>
          <w:lang w:eastAsia="zh-CN"/>
        </w:rPr>
        <w:t xml:space="preserve"> and SCell 1 and SCell 4 reported shall be such that</w:t>
      </w:r>
    </w:p>
    <w:p w:rsidR="00054E2F" w:rsidRPr="00C94D63" w:rsidRDefault="00054E2F" w:rsidP="00054E2F">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054E2F" w:rsidRPr="00C94D63" w:rsidRDefault="00054E2F" w:rsidP="00054E2F">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p>
    <w:p w:rsidR="00054E2F" w:rsidRPr="00C94D63" w:rsidRDefault="00054E2F" w:rsidP="00054E2F">
      <w:pPr>
        <w:keepLines/>
        <w:tabs>
          <w:tab w:val="center" w:pos="4536"/>
          <w:tab w:val="right" w:pos="9072"/>
        </w:tabs>
        <w:jc w:val="center"/>
        <w:rPr>
          <w:noProof/>
          <w:lang w:eastAsia="zh-CN"/>
        </w:rPr>
      </w:pPr>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p>
    <w:p w:rsidR="00054E2F" w:rsidRPr="00C94D63" w:rsidRDefault="00054E2F" w:rsidP="00054E2F">
      <w:pPr>
        <w:rPr>
          <w:lang w:eastAsia="zh-CN"/>
        </w:rPr>
      </w:pPr>
      <w:r w:rsidRPr="00C94D63">
        <w:t>for more than 90% of the time.</w:t>
      </w:r>
    </w:p>
    <w:p w:rsidR="00054E2F" w:rsidRPr="00C94D63" w:rsidRDefault="00054E2F" w:rsidP="00054E2F">
      <w:pPr>
        <w:pStyle w:val="TH"/>
        <w:rPr>
          <w:bCs/>
        </w:rPr>
      </w:pPr>
      <w:r w:rsidRPr="00C94D63">
        <w:rPr>
          <w:bCs/>
        </w:rPr>
        <w:lastRenderedPageBreak/>
        <w:t>Table 9.6.1.4-</w:t>
      </w:r>
      <w:r w:rsidRPr="00C94D63">
        <w:rPr>
          <w:rFonts w:hint="eastAsia"/>
          <w:bCs/>
          <w:lang w:eastAsia="zh-CN"/>
        </w:rPr>
        <w:t>6</w:t>
      </w:r>
      <w:r w:rsidRPr="00C94D63">
        <w:rPr>
          <w:bCs/>
        </w:rPr>
        <w:t>: PUCCH 1-0 static test on multiple cells (TDD-FDD CA with TDD PCell, 5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H"/>
              <w:rPr>
                <w:rFonts w:eastAsia="?? ??" w:cs="Arial"/>
                <w:bCs/>
                <w:lang w:eastAsia="en-US"/>
              </w:rPr>
            </w:pPr>
            <w:r w:rsidRPr="00C94D63">
              <w:rPr>
                <w:rFonts w:eastAsia="?? ??" w:cs="Arial"/>
                <w:bCs/>
                <w:lang w:eastAsia="en-US"/>
              </w:rPr>
              <w:t>Parameter</w:t>
            </w:r>
          </w:p>
        </w:tc>
        <w:tc>
          <w:tcPr>
            <w:tcW w:w="1417" w:type="dxa"/>
            <w:tcBorders>
              <w:bottom w:val="single" w:sz="4" w:space="0" w:color="auto"/>
            </w:tcBorders>
            <w:vAlign w:val="center"/>
          </w:tcPr>
          <w:p w:rsidR="00054E2F" w:rsidRPr="00C94D63" w:rsidRDefault="00054E2F" w:rsidP="00453567">
            <w:pPr>
              <w:pStyle w:val="TAH"/>
              <w:rPr>
                <w:rFonts w:cs="Arial"/>
                <w:bCs/>
                <w:lang w:eastAsia="en-US"/>
              </w:rPr>
            </w:pPr>
            <w:r w:rsidRPr="00C94D63">
              <w:rPr>
                <w:rFonts w:cs="Arial"/>
                <w:bCs/>
                <w:lang w:eastAsia="en-US"/>
              </w:rPr>
              <w:t>Unit</w:t>
            </w:r>
          </w:p>
        </w:tc>
        <w:tc>
          <w:tcPr>
            <w:tcW w:w="851" w:type="dxa"/>
            <w:tcBorders>
              <w:bottom w:val="single" w:sz="4" w:space="0" w:color="auto"/>
            </w:tcBorders>
            <w:vAlign w:val="center"/>
          </w:tcPr>
          <w:p w:rsidR="00054E2F" w:rsidRPr="00C94D63" w:rsidRDefault="00054E2F" w:rsidP="00453567">
            <w:pPr>
              <w:pStyle w:val="TAH"/>
              <w:rPr>
                <w:rFonts w:eastAsia="?? ??" w:cs="Arial"/>
                <w:bCs/>
                <w:lang w:eastAsia="en-US"/>
              </w:rPr>
            </w:pPr>
            <w:r w:rsidRPr="00C94D63">
              <w:rPr>
                <w:rFonts w:eastAsia="?? ??" w:cs="Arial"/>
                <w:bCs/>
                <w:lang w:eastAsia="en-US"/>
              </w:rPr>
              <w:t>PCell</w:t>
            </w:r>
          </w:p>
        </w:tc>
        <w:tc>
          <w:tcPr>
            <w:tcW w:w="1984" w:type="dxa"/>
            <w:tcBorders>
              <w:bottom w:val="single" w:sz="4" w:space="0" w:color="auto"/>
            </w:tcBorders>
          </w:tcPr>
          <w:p w:rsidR="00054E2F" w:rsidRPr="00C94D63" w:rsidRDefault="00054E2F" w:rsidP="00453567">
            <w:pPr>
              <w:pStyle w:val="TAH"/>
              <w:rPr>
                <w:rFonts w:eastAsia="?? ??" w:cs="Arial"/>
                <w:bCs/>
                <w:lang w:eastAsia="en-US"/>
              </w:rPr>
            </w:pPr>
            <w:r w:rsidRPr="00C94D63">
              <w:rPr>
                <w:rFonts w:eastAsia="?? ??" w:cs="Arial"/>
                <w:bCs/>
                <w:lang w:eastAsia="en-US"/>
              </w:rPr>
              <w:t>SCell1</w:t>
            </w:r>
          </w:p>
        </w:tc>
        <w:tc>
          <w:tcPr>
            <w:tcW w:w="2588" w:type="dxa"/>
            <w:tcBorders>
              <w:bottom w:val="single" w:sz="4" w:space="0" w:color="auto"/>
            </w:tcBorders>
          </w:tcPr>
          <w:p w:rsidR="00054E2F" w:rsidRPr="00C94D63" w:rsidRDefault="00054E2F" w:rsidP="00453567">
            <w:pPr>
              <w:pStyle w:val="TAH"/>
              <w:rPr>
                <w:rFonts w:cs="Arial"/>
                <w:bCs/>
                <w:lang w:eastAsia="zh-CN"/>
              </w:rPr>
            </w:pPr>
            <w:r w:rsidRPr="00C94D63">
              <w:rPr>
                <w:rFonts w:eastAsia="?? ??" w:cs="Arial"/>
                <w:bCs/>
                <w:lang w:eastAsia="en-US"/>
              </w:rPr>
              <w:t>SCell2, SCell3</w:t>
            </w:r>
            <w:r w:rsidRPr="00C94D63">
              <w:rPr>
                <w:rFonts w:cs="Arial" w:hint="eastAsia"/>
                <w:bCs/>
                <w:lang w:eastAsia="zh-CN"/>
              </w:rPr>
              <w:t>, SCell4</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PDSCH transmission mode</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1</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Uplink downlink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2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rPr>
            </w:pPr>
            <w:r w:rsidRPr="00C94D63">
              <w:rPr>
                <w:rFonts w:eastAsia="?? ??" w:cs="Arial"/>
              </w:rPr>
              <w:t>Special subframe configuration</w:t>
            </w:r>
          </w:p>
        </w:tc>
        <w:tc>
          <w:tcPr>
            <w:tcW w:w="1417" w:type="dxa"/>
            <w:tcBorders>
              <w:bottom w:val="single" w:sz="4" w:space="0" w:color="auto"/>
            </w:tcBorders>
            <w:vAlign w:val="center"/>
          </w:tcPr>
          <w:p w:rsidR="00054E2F" w:rsidRPr="00C94D63" w:rsidRDefault="00054E2F" w:rsidP="00453567">
            <w:pPr>
              <w:pStyle w:val="TAC"/>
              <w:rPr>
                <w:rFonts w:eastAsia="?? ??" w:cs="Arial"/>
              </w:rPr>
            </w:pPr>
          </w:p>
        </w:tc>
        <w:tc>
          <w:tcPr>
            <w:tcW w:w="851" w:type="dxa"/>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w:t>
            </w:r>
          </w:p>
        </w:tc>
        <w:tc>
          <w:tcPr>
            <w:tcW w:w="4572" w:type="dxa"/>
            <w:gridSpan w:val="2"/>
            <w:tcBorders>
              <w:bottom w:val="single" w:sz="4" w:space="0" w:color="auto"/>
            </w:tcBorders>
            <w:vAlign w:val="center"/>
          </w:tcPr>
          <w:p w:rsidR="00054E2F" w:rsidRPr="00C94D63" w:rsidRDefault="00054E2F" w:rsidP="00453567">
            <w:pPr>
              <w:pStyle w:val="TAC"/>
              <w:rPr>
                <w:rFonts w:eastAsia="?? ??" w:cs="Arial"/>
              </w:rPr>
            </w:pPr>
            <w:r w:rsidRPr="00C94D63">
              <w:rPr>
                <w:rFonts w:eastAsia="?? ??" w:cs="Arial"/>
              </w:rPr>
              <w:t>4 if Scell1 is TDD Cell</w:t>
            </w:r>
          </w:p>
          <w:p w:rsidR="00054E2F" w:rsidRPr="00C94D63" w:rsidRDefault="00054E2F" w:rsidP="00453567">
            <w:pPr>
              <w:pStyle w:val="TAC"/>
              <w:rPr>
                <w:rFonts w:eastAsia="?? ??" w:cs="Arial"/>
              </w:rPr>
            </w:pPr>
            <w:r w:rsidRPr="00C94D63">
              <w:rPr>
                <w:rFonts w:eastAsia="?? ??" w:cs="Arial"/>
              </w:rPr>
              <w:t>N/A if Scell1 is FDD Cell</w:t>
            </w:r>
          </w:p>
        </w:tc>
      </w:tr>
      <w:tr w:rsidR="00054E2F" w:rsidRPr="00C94D63" w:rsidTr="00453567">
        <w:trPr>
          <w:trHeight w:val="70"/>
          <w:jc w:val="center"/>
        </w:trPr>
        <w:tc>
          <w:tcPr>
            <w:tcW w:w="1796" w:type="dxa"/>
            <w:vMerge w:val="restart"/>
            <w:shd w:val="clear" w:color="auto" w:fill="FFFFFF"/>
            <w:vAlign w:val="center"/>
          </w:tcPr>
          <w:p w:rsidR="00054E2F" w:rsidRPr="00C94D63" w:rsidRDefault="00054E2F" w:rsidP="00453567">
            <w:pPr>
              <w:pStyle w:val="TAL"/>
              <w:rPr>
                <w:rFonts w:eastAsia="?? ??" w:cs="Arial"/>
                <w:lang w:eastAsia="en-US"/>
              </w:rPr>
            </w:pPr>
            <w:r w:rsidRPr="00C94D63">
              <w:rPr>
                <w:rFonts w:cs="Arial"/>
                <w:lang w:eastAsia="en-US"/>
              </w:rPr>
              <w:t>Downlink power allocation</w:t>
            </w:r>
          </w:p>
        </w:tc>
        <w:tc>
          <w:tcPr>
            <w:tcW w:w="792" w:type="dxa"/>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84150" cy="1841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1796" w:type="dxa"/>
            <w:vMerge/>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p>
        </w:tc>
        <w:tc>
          <w:tcPr>
            <w:tcW w:w="792" w:type="dxa"/>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cs="Arial"/>
                <w:noProof/>
                <w:position w:val="-10"/>
                <w:lang w:val="en-US" w:eastAsia="en-US"/>
              </w:rPr>
              <w:drawing>
                <wp:inline distT="0" distB="0" distL="0" distR="0">
                  <wp:extent cx="1714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p>
        </w:tc>
        <w:tc>
          <w:tcPr>
            <w:tcW w:w="5423" w:type="dxa"/>
            <w:gridSpan w:val="3"/>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AWGN (1 x 2)</w:t>
            </w:r>
          </w:p>
        </w:tc>
      </w:tr>
      <w:tr w:rsidR="00054E2F" w:rsidRPr="00C94D63" w:rsidTr="00453567">
        <w:trPr>
          <w:trHeight w:val="70"/>
          <w:jc w:val="center"/>
        </w:trPr>
        <w:tc>
          <w:tcPr>
            <w:tcW w:w="2588" w:type="dxa"/>
            <w:gridSpan w:val="2"/>
            <w:tcBorders>
              <w:bottom w:val="single" w:sz="4" w:space="0" w:color="auto"/>
            </w:tcBorders>
            <w:shd w:val="clear" w:color="auto" w:fill="FFFFFF"/>
            <w:vAlign w:val="center"/>
          </w:tcPr>
          <w:p w:rsidR="00054E2F" w:rsidRPr="00C94D63" w:rsidRDefault="00054E2F" w:rsidP="00453567">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054E2F" w:rsidRPr="00C94D63" w:rsidRDefault="00054E2F" w:rsidP="00453567">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054E2F" w:rsidRPr="00C94D63" w:rsidRDefault="00054E2F" w:rsidP="00453567">
            <w:pPr>
              <w:pStyle w:val="TAC"/>
              <w:rPr>
                <w:rFonts w:eastAsia="?? ??" w:cs="Arial"/>
                <w:lang w:eastAsia="en-US"/>
              </w:rPr>
            </w:pPr>
            <w:r w:rsidRPr="00C94D63">
              <w:rPr>
                <w:rFonts w:eastAsia="?? ??" w:cs="Arial"/>
                <w:lang w:eastAsia="en-US"/>
              </w:rPr>
              <w:t>12</w:t>
            </w:r>
          </w:p>
        </w:tc>
        <w:tc>
          <w:tcPr>
            <w:tcW w:w="1984" w:type="dxa"/>
            <w:shd w:val="clear" w:color="auto" w:fill="auto"/>
          </w:tcPr>
          <w:p w:rsidR="00054E2F" w:rsidRPr="00C94D63" w:rsidRDefault="00054E2F" w:rsidP="00453567">
            <w:pPr>
              <w:pStyle w:val="TAC"/>
              <w:rPr>
                <w:rFonts w:eastAsia="?? ??" w:cs="Arial"/>
                <w:lang w:eastAsia="en-US"/>
              </w:rPr>
            </w:pPr>
            <w:r w:rsidRPr="00C94D63">
              <w:rPr>
                <w:rFonts w:eastAsia="?? ??" w:cs="Arial"/>
                <w:lang w:eastAsia="en-US"/>
              </w:rPr>
              <w:t>6</w:t>
            </w:r>
          </w:p>
        </w:tc>
        <w:tc>
          <w:tcPr>
            <w:tcW w:w="2588" w:type="dxa"/>
          </w:tcPr>
          <w:p w:rsidR="00054E2F" w:rsidRPr="00C94D63" w:rsidRDefault="00054E2F" w:rsidP="00453567">
            <w:pPr>
              <w:pStyle w:val="TAC"/>
              <w:rPr>
                <w:rFonts w:eastAsia="?? ??" w:cs="Arial"/>
                <w:lang w:eastAsia="en-US"/>
              </w:rPr>
            </w:pPr>
            <w:r w:rsidRPr="00C94D63">
              <w:rPr>
                <w:rFonts w:eastAsia="?? ??" w:cs="Arial"/>
                <w:lang w:eastAsia="en-US"/>
              </w:rPr>
              <w:t>0</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247650" cy="260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-86</w:t>
            </w:r>
          </w:p>
        </w:tc>
        <w:tc>
          <w:tcPr>
            <w:tcW w:w="1984" w:type="dxa"/>
            <w:tcBorders>
              <w:bottom w:val="single" w:sz="4" w:space="0" w:color="auto"/>
            </w:tcBorders>
            <w:shd w:val="clear" w:color="auto" w:fill="auto"/>
            <w:vAlign w:val="center"/>
          </w:tcPr>
          <w:p w:rsidR="00054E2F" w:rsidRPr="00C94D63" w:rsidRDefault="00054E2F" w:rsidP="00453567">
            <w:pPr>
              <w:pStyle w:val="TAC"/>
              <w:rPr>
                <w:rFonts w:eastAsia="?? ??" w:cs="v5.0.0"/>
                <w:lang w:eastAsia="en-US"/>
              </w:rPr>
            </w:pPr>
            <w:r w:rsidRPr="00C94D63">
              <w:rPr>
                <w:rFonts w:cs="v5.0.0" w:hint="eastAsia"/>
                <w:lang w:eastAsia="zh-CN"/>
              </w:rPr>
              <w:t>-92</w:t>
            </w:r>
          </w:p>
        </w:tc>
        <w:tc>
          <w:tcPr>
            <w:tcW w:w="2588" w:type="dxa"/>
            <w:tcBorders>
              <w:bottom w:val="single" w:sz="4" w:space="0" w:color="auto"/>
            </w:tcBorders>
            <w:vAlign w:val="center"/>
          </w:tcPr>
          <w:p w:rsidR="00054E2F" w:rsidRPr="00C94D63" w:rsidRDefault="00054E2F" w:rsidP="00453567">
            <w:pPr>
              <w:pStyle w:val="TAC"/>
              <w:rPr>
                <w:rFonts w:eastAsia="?? ??" w:cs="v5.0.0"/>
                <w:lang w:eastAsia="en-US"/>
              </w:rPr>
            </w:pPr>
            <w:r w:rsidRPr="00C94D63">
              <w:rPr>
                <w:rFonts w:cs="v5.0.0" w:hint="eastAsia"/>
                <w:lang w:eastAsia="zh-CN"/>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noProof/>
                <w:position w:val="-12"/>
                <w:lang w:val="en-US" w:eastAsia="en-US"/>
              </w:rPr>
              <w:drawing>
                <wp:inline distT="0" distB="0" distL="0" distR="0">
                  <wp:extent cx="3048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1984"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c>
          <w:tcPr>
            <w:tcW w:w="2588"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-98</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PUCCH Format 2</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4</w:t>
            </w:r>
          </w:p>
        </w:tc>
      </w:tr>
      <w:tr w:rsidR="00054E2F" w:rsidRPr="00C94D63" w:rsidTr="00453567">
        <w:trPr>
          <w:cantSplit/>
          <w:jc w:val="center"/>
        </w:trPr>
        <w:tc>
          <w:tcPr>
            <w:tcW w:w="2588" w:type="dxa"/>
            <w:gridSpan w:val="2"/>
            <w:tcBorders>
              <w:top w:val="single" w:sz="4" w:space="0" w:color="auto"/>
              <w:bottom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054E2F" w:rsidRPr="00C94D63" w:rsidRDefault="00054E2F" w:rsidP="00453567">
            <w:pPr>
              <w:pStyle w:val="TAC"/>
              <w:rPr>
                <w:rFonts w:eastAsia="?? ??" w:cs="v5.0.0"/>
                <w:lang w:eastAsia="en-US"/>
              </w:rPr>
            </w:pPr>
            <w:r w:rsidRPr="00C94D63">
              <w:rPr>
                <w:rFonts w:eastAsia="?? ??" w:cs="v5.0.0"/>
                <w:lang w:eastAsia="en-US"/>
              </w:rPr>
              <w:t>ms</w:t>
            </w:r>
          </w:p>
        </w:tc>
        <w:tc>
          <w:tcPr>
            <w:tcW w:w="5423" w:type="dxa"/>
            <w:gridSpan w:val="3"/>
            <w:tcBorders>
              <w:top w:val="single" w:sz="4" w:space="0" w:color="auto"/>
              <w:bottom w:val="single" w:sz="4" w:space="0" w:color="auto"/>
            </w:tcBorders>
            <w:vAlign w:val="center"/>
          </w:tcPr>
          <w:p w:rsidR="00054E2F" w:rsidRPr="00C94D63" w:rsidRDefault="00054E2F" w:rsidP="00453567">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p>
        </w:tc>
      </w:tr>
      <w:tr w:rsidR="00054E2F" w:rsidRPr="00C94D63" w:rsidTr="00453567">
        <w:tblPrEx>
          <w:tblLook w:val="04A0" w:firstRow="1" w:lastRow="0" w:firstColumn="1" w:lastColumn="0" w:noHBand="0" w:noVBand="1"/>
        </w:tblPrEx>
        <w:trPr>
          <w:cantSplit/>
          <w:jc w:val="center"/>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54E2F" w:rsidRPr="00C94D63" w:rsidRDefault="00054E2F" w:rsidP="00453567">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Pr>
                <w:rFonts w:eastAsia="?? ??" w:cs="v5.0.0" w:hint="eastAsia"/>
                <w:lang w:eastAsia="ja-JP"/>
              </w:rPr>
              <w:t>38</w:t>
            </w:r>
          </w:p>
        </w:tc>
        <w:tc>
          <w:tcPr>
            <w:tcW w:w="1984" w:type="dxa"/>
            <w:tcBorders>
              <w:top w:val="single" w:sz="4" w:space="0" w:color="auto"/>
              <w:left w:val="single" w:sz="4" w:space="0" w:color="auto"/>
              <w:bottom w:val="single" w:sz="4" w:space="0" w:color="auto"/>
              <w:right w:val="single" w:sz="4" w:space="0" w:color="auto"/>
            </w:tcBorders>
            <w:vAlign w:val="center"/>
          </w:tcPr>
          <w:p w:rsidR="00054E2F" w:rsidRPr="00C94D63" w:rsidRDefault="00054E2F" w:rsidP="00453567">
            <w:pPr>
              <w:pStyle w:val="TAC"/>
              <w:rPr>
                <w:rFonts w:eastAsia="?? ??" w:cs="v5.0.0"/>
                <w:lang w:eastAsia="en-US"/>
              </w:rPr>
            </w:pPr>
            <w:r w:rsidRPr="00281361">
              <w:rPr>
                <w:rFonts w:cs="v5.0.0" w:hint="eastAsia"/>
                <w:lang w:eastAsia="ja-JP"/>
              </w:rPr>
              <w:t>43</w:t>
            </w:r>
            <w:r w:rsidRPr="00C94D63">
              <w:rPr>
                <w:rFonts w:eastAsia="?? ??" w:cs="v5.0.0"/>
                <w:lang w:eastAsia="en-US"/>
              </w:rPr>
              <w:t xml:space="preserve"> (shift of 5 ms relative to Pcell)</w:t>
            </w:r>
          </w:p>
        </w:tc>
        <w:tc>
          <w:tcPr>
            <w:tcW w:w="2588" w:type="dxa"/>
            <w:tcBorders>
              <w:top w:val="single" w:sz="4" w:space="0" w:color="auto"/>
              <w:left w:val="single" w:sz="4" w:space="0" w:color="auto"/>
              <w:bottom w:val="single" w:sz="4" w:space="0" w:color="auto"/>
              <w:right w:val="single" w:sz="4" w:space="0" w:color="auto"/>
            </w:tcBorders>
          </w:tcPr>
          <w:p w:rsidR="00054E2F" w:rsidRPr="00C94D63" w:rsidRDefault="00054E2F" w:rsidP="00453567">
            <w:pPr>
              <w:pStyle w:val="TAC"/>
              <w:rPr>
                <w:rFonts w:cs="v5.0.0"/>
                <w:lang w:eastAsia="zh-CN"/>
              </w:rPr>
            </w:pPr>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p>
        </w:tc>
      </w:tr>
      <w:tr w:rsidR="00054E2F" w:rsidRPr="00C94D63" w:rsidTr="00453567">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054E2F" w:rsidRPr="00C94D63" w:rsidRDefault="00054E2F" w:rsidP="00453567">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p>
          <w:p w:rsidR="00054E2F" w:rsidRPr="00C94D63" w:rsidRDefault="00054E2F" w:rsidP="00453567">
            <w:pPr>
              <w:pStyle w:val="TAN"/>
              <w:rPr>
                <w:rFonts w:eastAsia="?? ??" w:cs="Arial"/>
              </w:rPr>
            </w:pPr>
            <w:r w:rsidRPr="00C94D63">
              <w:rPr>
                <w:rFonts w:eastAsia="?? ??" w:cs="Arial"/>
              </w:rPr>
              <w:t>Note 2:</w:t>
            </w:r>
            <w:r w:rsidRPr="00C94D63">
              <w:rPr>
                <w:rFonts w:cs="Arial"/>
              </w:rPr>
              <w:tab/>
              <w:t>Void</w:t>
            </w:r>
          </w:p>
          <w:p w:rsidR="00054E2F" w:rsidRPr="00C94D63" w:rsidRDefault="00054E2F" w:rsidP="00453567">
            <w:pPr>
              <w:pStyle w:val="TAN"/>
              <w:rPr>
                <w:rFonts w:cs="Arial"/>
                <w:lang w:eastAsia="en-US"/>
              </w:rPr>
            </w:pPr>
            <w:r w:rsidRPr="00C94D63">
              <w:rPr>
                <w:rFonts w:eastAsia="?? ??" w:cs="Arial"/>
              </w:rPr>
              <w:t>Note 3:</w:t>
            </w:r>
            <w:r w:rsidRPr="00C94D63">
              <w:rPr>
                <w:rFonts w:cs="Arial"/>
              </w:rPr>
              <w:tab/>
              <w:t>Void</w:t>
            </w:r>
          </w:p>
        </w:tc>
      </w:tr>
    </w:tbl>
    <w:p w:rsidR="00054E2F" w:rsidRPr="00C94D63" w:rsidRDefault="00054E2F" w:rsidP="00054E2F">
      <w:pPr>
        <w:rPr>
          <w:lang w:eastAsia="zh-CN"/>
        </w:rPr>
      </w:pPr>
    </w:p>
    <w:p w:rsidR="00054E2F" w:rsidRPr="00C94D63" w:rsidRDefault="00054E2F" w:rsidP="00054E2F">
      <w:pPr>
        <w:pStyle w:val="TH"/>
      </w:pPr>
      <w:r w:rsidRPr="00C94D63">
        <w:t>Table 9.6.1.4-</w:t>
      </w:r>
      <w:r w:rsidRPr="00C94D63">
        <w:rPr>
          <w:rFonts w:hint="eastAsia"/>
          <w:lang w:eastAsia="zh-CN"/>
        </w:rPr>
        <w:t>7</w:t>
      </w:r>
      <w:r w:rsidRPr="00C94D63">
        <w:t>: PUCCH 1-0 static tes</w:t>
      </w:r>
      <w:r w:rsidRPr="00C94D63">
        <w:rPr>
          <w:lang w:eastAsia="zh-CN"/>
        </w:rPr>
        <w:t>t</w:t>
      </w:r>
      <w:r w:rsidRPr="00C94D63">
        <w:t xml:space="preserve"> (TDD-FDD CA with TDD PCell,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054E2F" w:rsidRPr="00C94D63" w:rsidTr="00453567">
        <w:trPr>
          <w:jc w:val="center"/>
        </w:trPr>
        <w:tc>
          <w:tcPr>
            <w:tcW w:w="2835" w:type="dxa"/>
            <w:shd w:val="clear" w:color="auto" w:fill="auto"/>
          </w:tcPr>
          <w:p w:rsidR="00054E2F" w:rsidRPr="00C94D63" w:rsidRDefault="00054E2F" w:rsidP="00453567">
            <w:pPr>
              <w:pStyle w:val="TAH"/>
              <w:rPr>
                <w:rFonts w:cs="Arial"/>
                <w:lang w:eastAsia="en-US"/>
              </w:rPr>
            </w:pPr>
            <w:r w:rsidRPr="00C94D63">
              <w:rPr>
                <w:rFonts w:cs="Arial"/>
                <w:kern w:val="2"/>
                <w:lang w:eastAsia="zh-CN"/>
              </w:rPr>
              <w:t>Test number</w:t>
            </w:r>
          </w:p>
        </w:tc>
        <w:tc>
          <w:tcPr>
            <w:tcW w:w="5103" w:type="dxa"/>
            <w:shd w:val="clear" w:color="auto" w:fill="auto"/>
          </w:tcPr>
          <w:p w:rsidR="00054E2F" w:rsidRPr="00C94D63" w:rsidRDefault="00054E2F" w:rsidP="00453567">
            <w:pPr>
              <w:pStyle w:val="TAH"/>
              <w:rPr>
                <w:rFonts w:cs="Arial"/>
                <w:lang w:eastAsia="en-US"/>
              </w:rPr>
            </w:pPr>
            <w:r w:rsidRPr="00C94D63">
              <w:rPr>
                <w:rFonts w:cs="Arial"/>
                <w:kern w:val="2"/>
                <w:lang w:eastAsia="zh-CN"/>
              </w:rPr>
              <w:t>Bandwidth combination (MHz)</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en-US"/>
              </w:rPr>
            </w:pPr>
            <w:r w:rsidRPr="00C94D63">
              <w:rPr>
                <w:rFonts w:cs="Arial"/>
                <w:lang w:eastAsia="en-US"/>
              </w:rPr>
              <w:t>1</w:t>
            </w:r>
          </w:p>
        </w:tc>
        <w:tc>
          <w:tcPr>
            <w:tcW w:w="5103" w:type="dxa"/>
            <w:shd w:val="clear" w:color="auto" w:fill="auto"/>
          </w:tcPr>
          <w:p w:rsidR="00054E2F" w:rsidRPr="00C94D63" w:rsidRDefault="00054E2F" w:rsidP="00453567">
            <w:pPr>
              <w:pStyle w:val="TAC"/>
              <w:rPr>
                <w:rFonts w:cs="Arial"/>
                <w:lang w:eastAsia="en-US"/>
              </w:rPr>
            </w:pPr>
            <w:r w:rsidRPr="00C94D63">
              <w:rPr>
                <w:rFonts w:cs="Arial" w:hint="eastAsia"/>
                <w:lang w:val="en-US" w:eastAsia="zh-CN"/>
              </w:rPr>
              <w:t>1</w:t>
            </w:r>
            <w:r w:rsidRPr="00C94D63">
              <w:rPr>
                <w:rFonts w:cs="Arial"/>
                <w:lang w:val="en-US" w:eastAsia="zh-CN"/>
              </w:rPr>
              <w:t>5</w:t>
            </w:r>
            <w:r w:rsidRPr="00C94D63">
              <w:rPr>
                <w:rFonts w:cs="Arial" w:hint="eastAsia"/>
                <w:lang w:val="en-US" w:eastAsia="zh-CN"/>
              </w:rPr>
              <w:t>MHz+2</w:t>
            </w:r>
            <w:r w:rsidRPr="00C94D63">
              <w:rPr>
                <w:rFonts w:cs="Arial"/>
                <w:lang w:val="en-US" w:eastAsia="zh-CN"/>
              </w:rPr>
              <w:t>×</w:t>
            </w:r>
            <w:r w:rsidRPr="00C94D63">
              <w:rPr>
                <w:rFonts w:cs="Arial" w:hint="eastAsia"/>
                <w:lang w:val="en-US" w:eastAsia="zh-CN"/>
              </w:rPr>
              <w:t>20MHz</w:t>
            </w:r>
            <w:r w:rsidRPr="00C94D63">
              <w:rPr>
                <w:rFonts w:cs="v5.0.0"/>
                <w:kern w:val="2"/>
                <w:lang w:eastAsia="zh-CN"/>
              </w:rPr>
              <w:t xml:space="preserve">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rFonts w:cs="Arial"/>
                <w:lang w:eastAsia="zh-CN"/>
              </w:rPr>
            </w:pPr>
            <w:r w:rsidRPr="00C94D63">
              <w:rPr>
                <w:rFonts w:cs="Arial" w:hint="eastAsia"/>
                <w:lang w:eastAsia="zh-CN"/>
              </w:rPr>
              <w:t>2</w:t>
            </w:r>
          </w:p>
        </w:tc>
        <w:tc>
          <w:tcPr>
            <w:tcW w:w="5103" w:type="dxa"/>
            <w:shd w:val="clear" w:color="auto" w:fill="auto"/>
          </w:tcPr>
          <w:p w:rsidR="00054E2F" w:rsidRPr="00C94D63" w:rsidRDefault="00054E2F" w:rsidP="00453567">
            <w:pPr>
              <w:pStyle w:val="TAC"/>
              <w:rPr>
                <w:rFonts w:cs="v5.0.0"/>
                <w:kern w:val="2"/>
                <w:lang w:eastAsia="zh-CN"/>
              </w:rPr>
            </w:pPr>
            <w:r w:rsidRPr="00C94D63">
              <w:rPr>
                <w:rFonts w:cs="Arial"/>
                <w:lang w:val="en-US" w:eastAsia="zh-CN"/>
              </w:rPr>
              <w:t>2×15MHz+</w:t>
            </w:r>
            <w:r w:rsidRPr="00C94D63">
              <w:rPr>
                <w:rFonts w:cs="Arial" w:hint="eastAsia"/>
                <w:lang w:val="en-US" w:eastAsia="zh-CN"/>
              </w:rPr>
              <w:t xml:space="preserve">20MHz for FDD cell and </w:t>
            </w:r>
            <w:r w:rsidRPr="00C94D63">
              <w:rPr>
                <w:rFonts w:cs="v5.0.0" w:hint="eastAsia"/>
                <w:kern w:val="2"/>
                <w:lang w:eastAsia="zh-CN"/>
              </w:rPr>
              <w:t>2</w:t>
            </w:r>
            <w:r w:rsidRPr="00C94D63">
              <w:rPr>
                <w:rFonts w:cs="v5.0.0"/>
                <w:kern w:val="2"/>
                <w:lang w:eastAsia="zh-CN"/>
              </w:rPr>
              <w:t>x20MHz for TDD cell</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3</w:t>
            </w:r>
          </w:p>
        </w:tc>
        <w:tc>
          <w:tcPr>
            <w:tcW w:w="5103" w:type="dxa"/>
            <w:shd w:val="clear" w:color="auto" w:fill="auto"/>
          </w:tcPr>
          <w:p w:rsidR="00054E2F" w:rsidRPr="00C94D63" w:rsidRDefault="00054E2F" w:rsidP="00453567">
            <w:pPr>
              <w:pStyle w:val="TAC"/>
              <w:rPr>
                <w:lang w:val="en-US" w:eastAsia="zh-CN"/>
              </w:rPr>
            </w:pPr>
            <w:r w:rsidRPr="00C94D63">
              <w:rPr>
                <w:lang w:eastAsia="zh-CN"/>
              </w:rPr>
              <w:t>4</w:t>
            </w:r>
            <w:r w:rsidRPr="00C94D63">
              <w:rPr>
                <w:rFonts w:hint="eastAsia"/>
                <w:lang w:eastAsia="zh-CN"/>
              </w:rPr>
              <w:t>x</w:t>
            </w:r>
            <w:r w:rsidRPr="00C94D63">
              <w:rPr>
                <w:lang w:eastAsia="zh-CN"/>
              </w:rPr>
              <w:t>20(FDD)+20(TDD)MHz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4</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3x20(FDD)+2x20(TDD)MHz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5</w:t>
            </w:r>
          </w:p>
        </w:tc>
        <w:tc>
          <w:tcPr>
            <w:tcW w:w="5103" w:type="dxa"/>
            <w:shd w:val="clear" w:color="auto" w:fill="auto"/>
          </w:tcPr>
          <w:p w:rsidR="00054E2F" w:rsidRPr="00C94D63" w:rsidRDefault="00054E2F" w:rsidP="00453567">
            <w:pPr>
              <w:pStyle w:val="TAC"/>
              <w:rPr>
                <w:lang w:val="en-US" w:eastAsia="zh-CN"/>
              </w:rPr>
            </w:pPr>
            <w:r w:rsidRPr="00C94D63">
              <w:rPr>
                <w:lang w:eastAsia="zh-CN"/>
              </w:rPr>
              <w:t>2x20(FDD)+3</w:t>
            </w:r>
            <w:r w:rsidRPr="00C94D63">
              <w:rPr>
                <w:rFonts w:hint="eastAsia"/>
                <w:lang w:eastAsia="zh-CN"/>
              </w:rPr>
              <w:t>x</w:t>
            </w:r>
            <w:r w:rsidRPr="00C94D63">
              <w:rPr>
                <w:lang w:eastAsia="zh-CN"/>
              </w:rPr>
              <w:t>20(TDD)</w:t>
            </w:r>
            <w:r w:rsidRPr="00C94D63" w:rsidDel="003505B3">
              <w:rPr>
                <w:lang w:eastAsia="zh-CN"/>
              </w:rPr>
              <w:t>NA</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6</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20(FDD)+4x20(TDD)MHz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7</w:t>
            </w:r>
          </w:p>
        </w:tc>
        <w:tc>
          <w:tcPr>
            <w:tcW w:w="5103" w:type="dxa"/>
            <w:shd w:val="clear" w:color="auto" w:fill="auto"/>
          </w:tcPr>
          <w:p w:rsidR="00054E2F" w:rsidRPr="00C94D63" w:rsidRDefault="00054E2F" w:rsidP="00453567">
            <w:pPr>
              <w:pStyle w:val="TAC"/>
              <w:rPr>
                <w:lang w:val="en-US" w:eastAsia="zh-CN"/>
              </w:rPr>
            </w:pPr>
            <w:r w:rsidRPr="00C94D63">
              <w:rPr>
                <w:lang w:eastAsia="zh-CN"/>
              </w:rPr>
              <w:t>10(FDD)+4</w:t>
            </w:r>
            <w:r w:rsidRPr="00C94D63">
              <w:rPr>
                <w:rFonts w:hint="eastAsia"/>
                <w:lang w:eastAsia="zh-CN"/>
              </w:rPr>
              <w:t>x</w:t>
            </w:r>
            <w:r w:rsidRPr="00C94D63">
              <w:rPr>
                <w:lang w:eastAsia="zh-CN"/>
              </w:rPr>
              <w:t>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8</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2x10(FDD)+3x20(TDD)MH</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9</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10+20(FDD)+3x20(TDD)MHz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10</w:t>
            </w:r>
          </w:p>
        </w:tc>
        <w:tc>
          <w:tcPr>
            <w:tcW w:w="5103" w:type="dxa"/>
            <w:shd w:val="clear" w:color="auto" w:fill="auto"/>
          </w:tcPr>
          <w:p w:rsidR="00054E2F" w:rsidRPr="00C94D63" w:rsidRDefault="00054E2F" w:rsidP="00453567">
            <w:pPr>
              <w:pStyle w:val="TAC"/>
              <w:rPr>
                <w:lang w:val="en-US" w:eastAsia="zh-CN"/>
              </w:rPr>
            </w:pPr>
            <w:r w:rsidRPr="00C94D63">
              <w:rPr>
                <w:lang w:val="en-US" w:eastAsia="zh-CN"/>
              </w:rPr>
              <w:t>1</w:t>
            </w:r>
            <w:r w:rsidRPr="00C94D63">
              <w:rPr>
                <w:rFonts w:hint="eastAsia"/>
                <w:lang w:val="en-US" w:eastAsia="zh-CN"/>
              </w:rPr>
              <w:t>0</w:t>
            </w:r>
            <w:r w:rsidRPr="00C94D63">
              <w:rPr>
                <w:lang w:val="en-US" w:eastAsia="zh-CN"/>
              </w:rPr>
              <w:t>+2×20(FDD)+2×20(TDD)MHz</w:t>
            </w:r>
          </w:p>
        </w:tc>
      </w:tr>
      <w:tr w:rsidR="00054E2F" w:rsidRPr="00C94D63" w:rsidTr="00453567">
        <w:trPr>
          <w:jc w:val="center"/>
        </w:trPr>
        <w:tc>
          <w:tcPr>
            <w:tcW w:w="2835" w:type="dxa"/>
            <w:shd w:val="clear" w:color="auto" w:fill="auto"/>
          </w:tcPr>
          <w:p w:rsidR="00054E2F" w:rsidRPr="00C94D63" w:rsidRDefault="00054E2F" w:rsidP="00453567">
            <w:pPr>
              <w:pStyle w:val="TAC"/>
              <w:rPr>
                <w:lang w:eastAsia="zh-CN"/>
              </w:rPr>
            </w:pPr>
            <w:r w:rsidRPr="00C94D63">
              <w:rPr>
                <w:rFonts w:hint="eastAsia"/>
                <w:lang w:eastAsia="zh-CN"/>
              </w:rPr>
              <w:t>11</w:t>
            </w:r>
          </w:p>
        </w:tc>
        <w:tc>
          <w:tcPr>
            <w:tcW w:w="5103" w:type="dxa"/>
            <w:shd w:val="clear" w:color="auto" w:fill="auto"/>
          </w:tcPr>
          <w:p w:rsidR="00054E2F" w:rsidRPr="00C94D63" w:rsidRDefault="00054E2F" w:rsidP="00453567">
            <w:pPr>
              <w:pStyle w:val="TAC"/>
              <w:rPr>
                <w:lang w:val="en-US" w:eastAsia="zh-CN"/>
              </w:rPr>
            </w:pPr>
            <w:r w:rsidRPr="00C94D63">
              <w:rPr>
                <w:rFonts w:hint="eastAsia"/>
                <w:lang w:eastAsia="zh-CN"/>
              </w:rPr>
              <w:t>10+15+20(FDD)+2x20(TDD)MHz</w:t>
            </w:r>
          </w:p>
        </w:tc>
      </w:tr>
      <w:tr w:rsidR="00054E2F" w:rsidRPr="00C94D63" w:rsidTr="00453567">
        <w:trPr>
          <w:jc w:val="center"/>
        </w:trPr>
        <w:tc>
          <w:tcPr>
            <w:tcW w:w="7938" w:type="dxa"/>
            <w:gridSpan w:val="2"/>
            <w:shd w:val="clear" w:color="auto" w:fill="auto"/>
          </w:tcPr>
          <w:p w:rsidR="00054E2F" w:rsidRPr="00C94D63" w:rsidRDefault="00054E2F" w:rsidP="00453567">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054E2F" w:rsidRPr="00C94D63" w:rsidRDefault="00054E2F" w:rsidP="00453567">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54E2F" w:rsidRDefault="00054E2F" w:rsidP="00054E2F">
      <w:pPr>
        <w:rPr>
          <w:ins w:id="987" w:author="Bin Han" w:date="2018-09-25T07:21:00Z"/>
        </w:rPr>
      </w:pPr>
    </w:p>
    <w:p w:rsidR="001E353C" w:rsidRPr="00C94D63" w:rsidRDefault="001E353C" w:rsidP="001E353C">
      <w:pPr>
        <w:rPr>
          <w:ins w:id="988" w:author="Bin Han" w:date="2018-09-25T07:21:00Z"/>
          <w:lang w:eastAsia="zh-CN"/>
        </w:rPr>
      </w:pPr>
      <w:ins w:id="989" w:author="Bin Han" w:date="2018-09-25T07:21:00Z">
        <w:r w:rsidRPr="00C94D63">
          <w:t xml:space="preserve">The following requirements </w:t>
        </w:r>
        <w:r w:rsidR="00C97345">
          <w:rPr>
            <w:rFonts w:hint="eastAsia"/>
            <w:lang w:eastAsia="zh-CN"/>
          </w:rPr>
          <w:t>for 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sidR="00C97345">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9.6.1.4-</w:t>
        </w:r>
        <w:r w:rsidR="00C97345">
          <w:t>8</w:t>
        </w:r>
        <w:r w:rsidRPr="00C94D63">
          <w:rPr>
            <w:rFonts w:hint="eastAsia"/>
            <w:lang w:eastAsia="zh-CN"/>
          </w:rPr>
          <w:t xml:space="preserve"> and Table 9.6.1.</w:t>
        </w:r>
        <w:r w:rsidRPr="00C94D63">
          <w:rPr>
            <w:lang w:eastAsia="zh-CN"/>
          </w:rPr>
          <w:t>4</w:t>
        </w:r>
        <w:r w:rsidRPr="00C94D63">
          <w:rPr>
            <w:rFonts w:hint="eastAsia"/>
            <w:lang w:eastAsia="zh-CN"/>
          </w:rPr>
          <w:t>-</w:t>
        </w:r>
        <w:r w:rsidR="00C97345">
          <w:rPr>
            <w:lang w:eastAsia="zh-CN"/>
          </w:rPr>
          <w:t>9</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ins>
      <w:ins w:id="990" w:author="Bin Han" w:date="2018-09-25T07:22:00Z">
        <w:r w:rsidR="00C97345">
          <w:rPr>
            <w:rFonts w:ascii="DengXian" w:eastAsia="DengXian" w:hAnsi="DengXian" w:hint="eastAsia"/>
            <w:lang w:eastAsia="zh-CN"/>
          </w:rPr>
          <w:t xml:space="preserve">, </w:t>
        </w:r>
      </w:ins>
      <w:ins w:id="991" w:author="Bin Han" w:date="2018-09-25T07:21:00Z">
        <w:r w:rsidR="00581431">
          <w:rPr>
            <w:rFonts w:hint="eastAsia"/>
            <w:lang w:eastAsia="zh-CN"/>
          </w:rPr>
          <w:t>SCell1 and SCell</w:t>
        </w:r>
        <w:r w:rsidRPr="00C94D63">
          <w:rPr>
            <w:rFonts w:hint="eastAsia"/>
            <w:lang w:eastAsia="zh-CN"/>
          </w:rPr>
          <w:t>4</w:t>
        </w:r>
      </w:ins>
      <w:ins w:id="992" w:author="Bin Han" w:date="2018-09-25T07:22:00Z">
        <w:r w:rsidR="00581431">
          <w:rPr>
            <w:lang w:eastAsia="zh-CN"/>
          </w:rPr>
          <w:t>, and SCell1 and SCell</w:t>
        </w:r>
        <w:r w:rsidR="00C97345">
          <w:rPr>
            <w:lang w:eastAsia="zh-CN"/>
          </w:rPr>
          <w:t>5</w:t>
        </w:r>
      </w:ins>
      <w:ins w:id="993" w:author="Bin Han" w:date="2018-09-25T07:21:00Z">
        <w:r w:rsidRPr="00C94D63">
          <w:rPr>
            <w:rFonts w:hint="eastAsia"/>
            <w:lang w:eastAsia="zh-CN"/>
          </w:rPr>
          <w:t xml:space="preserve"> reported shall be such that</w:t>
        </w:r>
      </w:ins>
    </w:p>
    <w:p w:rsidR="001E353C" w:rsidRPr="00C94D63" w:rsidRDefault="001E353C" w:rsidP="001E353C">
      <w:pPr>
        <w:pStyle w:val="EQ"/>
        <w:jc w:val="center"/>
        <w:rPr>
          <w:ins w:id="994" w:author="Bin Han" w:date="2018-09-25T07:21:00Z"/>
          <w:lang w:eastAsia="zh-CN"/>
        </w:rPr>
      </w:pPr>
      <w:ins w:id="995" w:author="Bin Han" w:date="2018-09-25T07:21: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1E353C" w:rsidRPr="00C94D63" w:rsidRDefault="001E353C" w:rsidP="001E353C">
      <w:pPr>
        <w:pStyle w:val="EQ"/>
        <w:jc w:val="center"/>
        <w:rPr>
          <w:ins w:id="996" w:author="Bin Han" w:date="2018-09-25T07:21:00Z"/>
          <w:lang w:eastAsia="zh-CN"/>
        </w:rPr>
      </w:pPr>
      <w:ins w:id="997" w:author="Bin Han" w:date="2018-09-25T07:21: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1E353C" w:rsidRPr="00C94D63" w:rsidRDefault="001E353C" w:rsidP="001E353C">
      <w:pPr>
        <w:keepLines/>
        <w:tabs>
          <w:tab w:val="center" w:pos="4536"/>
          <w:tab w:val="right" w:pos="9072"/>
        </w:tabs>
        <w:jc w:val="center"/>
        <w:rPr>
          <w:ins w:id="998" w:author="Bin Han" w:date="2018-09-25T07:21:00Z"/>
          <w:noProof/>
          <w:lang w:eastAsia="zh-CN"/>
        </w:rPr>
      </w:pPr>
      <w:ins w:id="999" w:author="Bin Han" w:date="2018-09-25T07:21:00Z">
        <w:r w:rsidRPr="00C94D63">
          <w:rPr>
            <w:noProof/>
          </w:rPr>
          <w:lastRenderedPageBreak/>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1E353C" w:rsidRDefault="001E353C" w:rsidP="001E353C">
      <w:pPr>
        <w:keepLines/>
        <w:tabs>
          <w:tab w:val="center" w:pos="4536"/>
          <w:tab w:val="right" w:pos="9072"/>
        </w:tabs>
        <w:jc w:val="center"/>
        <w:rPr>
          <w:ins w:id="1000" w:author="Bin Han" w:date="2018-09-25T07:22:00Z"/>
          <w:noProof/>
        </w:rPr>
      </w:pPr>
      <w:ins w:id="1001" w:author="Bin Han" w:date="2018-09-25T07:21: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97345" w:rsidRPr="00C94D63" w:rsidRDefault="00C97345" w:rsidP="00C97345">
      <w:pPr>
        <w:keepLines/>
        <w:tabs>
          <w:tab w:val="center" w:pos="4536"/>
          <w:tab w:val="right" w:pos="9072"/>
        </w:tabs>
        <w:jc w:val="center"/>
        <w:rPr>
          <w:ins w:id="1002" w:author="Bin Han" w:date="2018-09-25T07:21:00Z"/>
          <w:noProof/>
          <w:lang w:eastAsia="zh-CN"/>
        </w:rPr>
      </w:pPr>
      <w:ins w:id="1003" w:author="Bin Han" w:date="2018-09-25T07:22: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1E353C" w:rsidRPr="00C94D63" w:rsidRDefault="001E353C" w:rsidP="001E353C">
      <w:pPr>
        <w:rPr>
          <w:ins w:id="1004" w:author="Bin Han" w:date="2018-09-25T07:21:00Z"/>
          <w:lang w:eastAsia="zh-CN"/>
        </w:rPr>
      </w:pPr>
      <w:ins w:id="1005" w:author="Bin Han" w:date="2018-09-25T07:21:00Z">
        <w:r w:rsidRPr="00C94D63">
          <w:t>for more than 90% of the time.</w:t>
        </w:r>
      </w:ins>
    </w:p>
    <w:p w:rsidR="001E353C" w:rsidRPr="00C94D63" w:rsidRDefault="001E353C" w:rsidP="001E353C">
      <w:pPr>
        <w:pStyle w:val="TH"/>
        <w:rPr>
          <w:ins w:id="1006" w:author="Bin Han" w:date="2018-09-25T07:21:00Z"/>
          <w:bCs/>
        </w:rPr>
      </w:pPr>
      <w:ins w:id="1007" w:author="Bin Han" w:date="2018-09-25T07:21:00Z">
        <w:r w:rsidRPr="00C94D63">
          <w:rPr>
            <w:bCs/>
          </w:rPr>
          <w:t>Table 9.6.1.4-</w:t>
        </w:r>
        <w:r>
          <w:rPr>
            <w:rFonts w:hint="eastAsia"/>
            <w:bCs/>
            <w:lang w:eastAsia="zh-CN"/>
          </w:rPr>
          <w:t>8</w:t>
        </w:r>
        <w:r w:rsidRPr="00C94D63">
          <w:rPr>
            <w:bCs/>
          </w:rPr>
          <w:t>: PUCCH 1-0 static test on multiple cel</w:t>
        </w:r>
        <w:r w:rsidR="0098006B">
          <w:rPr>
            <w:bCs/>
          </w:rPr>
          <w:t>ls (TDD-FDD CA with TDD PCell, 6</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1E353C" w:rsidRPr="00C94D63" w:rsidTr="00453567">
        <w:trPr>
          <w:trHeight w:val="70"/>
          <w:jc w:val="center"/>
          <w:ins w:id="1008"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H"/>
              <w:rPr>
                <w:ins w:id="1009" w:author="Bin Han" w:date="2018-09-25T07:21:00Z"/>
                <w:rFonts w:eastAsia="?? ??" w:cs="Arial"/>
                <w:bCs/>
                <w:lang w:eastAsia="en-US"/>
              </w:rPr>
            </w:pPr>
            <w:ins w:id="1010" w:author="Bin Han" w:date="2018-09-25T07:21:00Z">
              <w:r w:rsidRPr="00C94D63">
                <w:rPr>
                  <w:rFonts w:eastAsia="?? ??" w:cs="Arial"/>
                  <w:bCs/>
                  <w:lang w:eastAsia="en-US"/>
                </w:rPr>
                <w:t>Parameter</w:t>
              </w:r>
            </w:ins>
          </w:p>
        </w:tc>
        <w:tc>
          <w:tcPr>
            <w:tcW w:w="1417" w:type="dxa"/>
            <w:tcBorders>
              <w:bottom w:val="single" w:sz="4" w:space="0" w:color="auto"/>
            </w:tcBorders>
            <w:vAlign w:val="center"/>
          </w:tcPr>
          <w:p w:rsidR="001E353C" w:rsidRPr="00C94D63" w:rsidRDefault="001E353C" w:rsidP="00453567">
            <w:pPr>
              <w:pStyle w:val="TAH"/>
              <w:rPr>
                <w:ins w:id="1011" w:author="Bin Han" w:date="2018-09-25T07:21:00Z"/>
                <w:rFonts w:cs="Arial"/>
                <w:bCs/>
                <w:lang w:eastAsia="en-US"/>
              </w:rPr>
            </w:pPr>
            <w:ins w:id="1012" w:author="Bin Han" w:date="2018-09-25T07:21:00Z">
              <w:r w:rsidRPr="00C94D63">
                <w:rPr>
                  <w:rFonts w:cs="Arial"/>
                  <w:bCs/>
                  <w:lang w:eastAsia="en-US"/>
                </w:rPr>
                <w:t>Unit</w:t>
              </w:r>
            </w:ins>
          </w:p>
        </w:tc>
        <w:tc>
          <w:tcPr>
            <w:tcW w:w="851" w:type="dxa"/>
            <w:tcBorders>
              <w:bottom w:val="single" w:sz="4" w:space="0" w:color="auto"/>
            </w:tcBorders>
            <w:vAlign w:val="center"/>
          </w:tcPr>
          <w:p w:rsidR="001E353C" w:rsidRPr="00C94D63" w:rsidRDefault="001E353C" w:rsidP="00453567">
            <w:pPr>
              <w:pStyle w:val="TAH"/>
              <w:rPr>
                <w:ins w:id="1013" w:author="Bin Han" w:date="2018-09-25T07:21:00Z"/>
                <w:rFonts w:eastAsia="?? ??" w:cs="Arial"/>
                <w:bCs/>
                <w:lang w:eastAsia="en-US"/>
              </w:rPr>
            </w:pPr>
            <w:ins w:id="1014" w:author="Bin Han" w:date="2018-09-25T07:21:00Z">
              <w:r w:rsidRPr="00C94D63">
                <w:rPr>
                  <w:rFonts w:eastAsia="?? ??" w:cs="Arial"/>
                  <w:bCs/>
                  <w:lang w:eastAsia="en-US"/>
                </w:rPr>
                <w:t>PCell</w:t>
              </w:r>
            </w:ins>
          </w:p>
        </w:tc>
        <w:tc>
          <w:tcPr>
            <w:tcW w:w="1984" w:type="dxa"/>
            <w:tcBorders>
              <w:bottom w:val="single" w:sz="4" w:space="0" w:color="auto"/>
            </w:tcBorders>
          </w:tcPr>
          <w:p w:rsidR="001E353C" w:rsidRPr="00C94D63" w:rsidRDefault="001E353C" w:rsidP="00453567">
            <w:pPr>
              <w:pStyle w:val="TAH"/>
              <w:rPr>
                <w:ins w:id="1015" w:author="Bin Han" w:date="2018-09-25T07:21:00Z"/>
                <w:rFonts w:eastAsia="?? ??" w:cs="Arial"/>
                <w:bCs/>
                <w:lang w:eastAsia="en-US"/>
              </w:rPr>
            </w:pPr>
            <w:ins w:id="1016" w:author="Bin Han" w:date="2018-09-25T07:21:00Z">
              <w:r w:rsidRPr="00C94D63">
                <w:rPr>
                  <w:rFonts w:eastAsia="?? ??" w:cs="Arial"/>
                  <w:bCs/>
                  <w:lang w:eastAsia="en-US"/>
                </w:rPr>
                <w:t>SCell1</w:t>
              </w:r>
            </w:ins>
          </w:p>
        </w:tc>
        <w:tc>
          <w:tcPr>
            <w:tcW w:w="2588" w:type="dxa"/>
            <w:tcBorders>
              <w:bottom w:val="single" w:sz="4" w:space="0" w:color="auto"/>
            </w:tcBorders>
          </w:tcPr>
          <w:p w:rsidR="001E353C" w:rsidRPr="00C94D63" w:rsidRDefault="001E353C" w:rsidP="00453567">
            <w:pPr>
              <w:pStyle w:val="TAH"/>
              <w:rPr>
                <w:ins w:id="1017" w:author="Bin Han" w:date="2018-09-25T07:21:00Z"/>
                <w:rFonts w:cs="Arial"/>
                <w:bCs/>
                <w:lang w:eastAsia="zh-CN"/>
              </w:rPr>
            </w:pPr>
            <w:ins w:id="1018" w:author="Bin Han" w:date="2018-09-25T07:21:00Z">
              <w:r w:rsidRPr="00C94D63">
                <w:rPr>
                  <w:rFonts w:eastAsia="?? ??" w:cs="Arial"/>
                  <w:bCs/>
                  <w:lang w:eastAsia="en-US"/>
                </w:rPr>
                <w:t>SCell2, SCell3</w:t>
              </w:r>
              <w:r w:rsidRPr="00C94D63">
                <w:rPr>
                  <w:rFonts w:cs="Arial" w:hint="eastAsia"/>
                  <w:bCs/>
                  <w:lang w:eastAsia="zh-CN"/>
                </w:rPr>
                <w:t>, SCell4</w:t>
              </w:r>
            </w:ins>
            <w:ins w:id="1019" w:author="Bin Han" w:date="2018-09-25T07:23:00Z">
              <w:r w:rsidR="0098006B">
                <w:rPr>
                  <w:rFonts w:cs="Arial"/>
                  <w:bCs/>
                  <w:lang w:eastAsia="zh-CN"/>
                </w:rPr>
                <w:t>, SCell5</w:t>
              </w:r>
            </w:ins>
          </w:p>
        </w:tc>
      </w:tr>
      <w:tr w:rsidR="001E353C" w:rsidRPr="00C94D63" w:rsidTr="00453567">
        <w:trPr>
          <w:trHeight w:val="70"/>
          <w:jc w:val="center"/>
          <w:ins w:id="1020"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21" w:author="Bin Han" w:date="2018-09-25T07:21:00Z"/>
                <w:rFonts w:eastAsia="?? ??" w:cs="Arial"/>
                <w:lang w:eastAsia="en-US"/>
              </w:rPr>
            </w:pPr>
            <w:ins w:id="1022" w:author="Bin Han" w:date="2018-09-25T07:21:00Z">
              <w:r w:rsidRPr="00C94D63">
                <w:rPr>
                  <w:rFonts w:cs="Arial"/>
                  <w:lang w:eastAsia="en-US"/>
                </w:rPr>
                <w:t>PDSCH transmission mode</w:t>
              </w:r>
            </w:ins>
          </w:p>
        </w:tc>
        <w:tc>
          <w:tcPr>
            <w:tcW w:w="1417" w:type="dxa"/>
            <w:tcBorders>
              <w:bottom w:val="single" w:sz="4" w:space="0" w:color="auto"/>
            </w:tcBorders>
            <w:vAlign w:val="center"/>
          </w:tcPr>
          <w:p w:rsidR="001E353C" w:rsidRPr="00C94D63" w:rsidRDefault="001E353C" w:rsidP="00453567">
            <w:pPr>
              <w:pStyle w:val="TAC"/>
              <w:rPr>
                <w:ins w:id="1023"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24" w:author="Bin Han" w:date="2018-09-25T07:21:00Z"/>
                <w:rFonts w:eastAsia="?? ??" w:cs="Arial"/>
                <w:lang w:eastAsia="en-US"/>
              </w:rPr>
            </w:pPr>
            <w:ins w:id="1025" w:author="Bin Han" w:date="2018-09-25T07:21:00Z">
              <w:r w:rsidRPr="00C94D63">
                <w:rPr>
                  <w:rFonts w:eastAsia="?? ??" w:cs="Arial"/>
                  <w:lang w:eastAsia="en-US"/>
                </w:rPr>
                <w:t>1</w:t>
              </w:r>
            </w:ins>
          </w:p>
        </w:tc>
      </w:tr>
      <w:tr w:rsidR="001E353C" w:rsidRPr="00C94D63" w:rsidTr="00453567">
        <w:trPr>
          <w:trHeight w:val="70"/>
          <w:jc w:val="center"/>
          <w:ins w:id="1026"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27" w:author="Bin Han" w:date="2018-09-25T07:21:00Z"/>
                <w:rFonts w:eastAsia="?? ??" w:cs="Arial"/>
              </w:rPr>
            </w:pPr>
            <w:ins w:id="1028" w:author="Bin Han" w:date="2018-09-25T07:21:00Z">
              <w:r w:rsidRPr="00C94D63">
                <w:rPr>
                  <w:rFonts w:eastAsia="?? ??" w:cs="Arial"/>
                </w:rPr>
                <w:t>Uplink downlink configuration</w:t>
              </w:r>
            </w:ins>
          </w:p>
        </w:tc>
        <w:tc>
          <w:tcPr>
            <w:tcW w:w="1417" w:type="dxa"/>
            <w:tcBorders>
              <w:bottom w:val="single" w:sz="4" w:space="0" w:color="auto"/>
            </w:tcBorders>
            <w:vAlign w:val="center"/>
          </w:tcPr>
          <w:p w:rsidR="001E353C" w:rsidRPr="00C94D63" w:rsidRDefault="001E353C" w:rsidP="00453567">
            <w:pPr>
              <w:pStyle w:val="TAC"/>
              <w:rPr>
                <w:ins w:id="1029"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30" w:author="Bin Han" w:date="2018-09-25T07:21:00Z"/>
                <w:rFonts w:eastAsia="?? ??" w:cs="Arial"/>
              </w:rPr>
            </w:pPr>
            <w:ins w:id="1031" w:author="Bin Han" w:date="2018-09-25T07:21:00Z">
              <w:r w:rsidRPr="00C94D63">
                <w:rPr>
                  <w:rFonts w:eastAsia="?? ??" w:cs="Arial"/>
                </w:rPr>
                <w:t>2</w:t>
              </w:r>
            </w:ins>
          </w:p>
        </w:tc>
        <w:tc>
          <w:tcPr>
            <w:tcW w:w="4572" w:type="dxa"/>
            <w:gridSpan w:val="2"/>
            <w:tcBorders>
              <w:bottom w:val="single" w:sz="4" w:space="0" w:color="auto"/>
            </w:tcBorders>
            <w:vAlign w:val="center"/>
          </w:tcPr>
          <w:p w:rsidR="001E353C" w:rsidRPr="00C94D63" w:rsidRDefault="001E353C" w:rsidP="00453567">
            <w:pPr>
              <w:pStyle w:val="TAC"/>
              <w:rPr>
                <w:ins w:id="1032" w:author="Bin Han" w:date="2018-09-25T07:21:00Z"/>
                <w:rFonts w:eastAsia="?? ??" w:cs="Arial"/>
              </w:rPr>
            </w:pPr>
            <w:ins w:id="1033" w:author="Bin Han" w:date="2018-09-25T07:21:00Z">
              <w:r w:rsidRPr="00C94D63">
                <w:rPr>
                  <w:rFonts w:eastAsia="?? ??" w:cs="Arial"/>
                </w:rPr>
                <w:t>2 if Scell1 is TDD Cell</w:t>
              </w:r>
            </w:ins>
          </w:p>
          <w:p w:rsidR="001E353C" w:rsidRPr="00C94D63" w:rsidRDefault="001E353C" w:rsidP="00453567">
            <w:pPr>
              <w:pStyle w:val="TAC"/>
              <w:rPr>
                <w:ins w:id="1034" w:author="Bin Han" w:date="2018-09-25T07:21:00Z"/>
                <w:rFonts w:eastAsia="?? ??" w:cs="Arial"/>
              </w:rPr>
            </w:pPr>
            <w:ins w:id="1035" w:author="Bin Han" w:date="2018-09-25T07:21:00Z">
              <w:r w:rsidRPr="00C94D63">
                <w:rPr>
                  <w:rFonts w:eastAsia="?? ??" w:cs="Arial"/>
                </w:rPr>
                <w:t>N/A if Scell1 is FDD Cell</w:t>
              </w:r>
            </w:ins>
          </w:p>
        </w:tc>
      </w:tr>
      <w:tr w:rsidR="001E353C" w:rsidRPr="00C94D63" w:rsidTr="00453567">
        <w:trPr>
          <w:trHeight w:val="70"/>
          <w:jc w:val="center"/>
          <w:ins w:id="1036"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37" w:author="Bin Han" w:date="2018-09-25T07:21:00Z"/>
                <w:rFonts w:eastAsia="?? ??" w:cs="Arial"/>
              </w:rPr>
            </w:pPr>
            <w:ins w:id="1038" w:author="Bin Han" w:date="2018-09-25T07:21:00Z">
              <w:r w:rsidRPr="00C94D63">
                <w:rPr>
                  <w:rFonts w:eastAsia="?? ??" w:cs="Arial"/>
                </w:rPr>
                <w:t>Special subframe configuration</w:t>
              </w:r>
            </w:ins>
          </w:p>
        </w:tc>
        <w:tc>
          <w:tcPr>
            <w:tcW w:w="1417" w:type="dxa"/>
            <w:tcBorders>
              <w:bottom w:val="single" w:sz="4" w:space="0" w:color="auto"/>
            </w:tcBorders>
            <w:vAlign w:val="center"/>
          </w:tcPr>
          <w:p w:rsidR="001E353C" w:rsidRPr="00C94D63" w:rsidRDefault="001E353C" w:rsidP="00453567">
            <w:pPr>
              <w:pStyle w:val="TAC"/>
              <w:rPr>
                <w:ins w:id="1039" w:author="Bin Han" w:date="2018-09-25T07:21:00Z"/>
                <w:rFonts w:eastAsia="?? ??" w:cs="Arial"/>
              </w:rPr>
            </w:pPr>
          </w:p>
        </w:tc>
        <w:tc>
          <w:tcPr>
            <w:tcW w:w="851" w:type="dxa"/>
            <w:tcBorders>
              <w:bottom w:val="single" w:sz="4" w:space="0" w:color="auto"/>
            </w:tcBorders>
            <w:vAlign w:val="center"/>
          </w:tcPr>
          <w:p w:rsidR="001E353C" w:rsidRPr="00C94D63" w:rsidRDefault="001E353C" w:rsidP="00453567">
            <w:pPr>
              <w:pStyle w:val="TAC"/>
              <w:rPr>
                <w:ins w:id="1040" w:author="Bin Han" w:date="2018-09-25T07:21:00Z"/>
                <w:rFonts w:eastAsia="?? ??" w:cs="Arial"/>
              </w:rPr>
            </w:pPr>
            <w:ins w:id="1041" w:author="Bin Han" w:date="2018-09-25T07:21:00Z">
              <w:r w:rsidRPr="00C94D63">
                <w:rPr>
                  <w:rFonts w:eastAsia="?? ??" w:cs="Arial"/>
                </w:rPr>
                <w:t>4</w:t>
              </w:r>
            </w:ins>
          </w:p>
        </w:tc>
        <w:tc>
          <w:tcPr>
            <w:tcW w:w="4572" w:type="dxa"/>
            <w:gridSpan w:val="2"/>
            <w:tcBorders>
              <w:bottom w:val="single" w:sz="4" w:space="0" w:color="auto"/>
            </w:tcBorders>
            <w:vAlign w:val="center"/>
          </w:tcPr>
          <w:p w:rsidR="001E353C" w:rsidRPr="00C94D63" w:rsidRDefault="001E353C" w:rsidP="00453567">
            <w:pPr>
              <w:pStyle w:val="TAC"/>
              <w:rPr>
                <w:ins w:id="1042" w:author="Bin Han" w:date="2018-09-25T07:21:00Z"/>
                <w:rFonts w:eastAsia="?? ??" w:cs="Arial"/>
              </w:rPr>
            </w:pPr>
            <w:ins w:id="1043" w:author="Bin Han" w:date="2018-09-25T07:21:00Z">
              <w:r w:rsidRPr="00C94D63">
                <w:rPr>
                  <w:rFonts w:eastAsia="?? ??" w:cs="Arial"/>
                </w:rPr>
                <w:t>4 if Scell1 is TDD Cell</w:t>
              </w:r>
            </w:ins>
          </w:p>
          <w:p w:rsidR="001E353C" w:rsidRPr="00C94D63" w:rsidRDefault="001E353C" w:rsidP="00453567">
            <w:pPr>
              <w:pStyle w:val="TAC"/>
              <w:rPr>
                <w:ins w:id="1044" w:author="Bin Han" w:date="2018-09-25T07:21:00Z"/>
                <w:rFonts w:eastAsia="?? ??" w:cs="Arial"/>
              </w:rPr>
            </w:pPr>
            <w:ins w:id="1045" w:author="Bin Han" w:date="2018-09-25T07:21:00Z">
              <w:r w:rsidRPr="00C94D63">
                <w:rPr>
                  <w:rFonts w:eastAsia="?? ??" w:cs="Arial"/>
                </w:rPr>
                <w:t>N/A if Scell1 is FDD Cell</w:t>
              </w:r>
            </w:ins>
          </w:p>
        </w:tc>
      </w:tr>
      <w:tr w:rsidR="001E353C" w:rsidRPr="00C94D63" w:rsidTr="00453567">
        <w:trPr>
          <w:trHeight w:val="70"/>
          <w:jc w:val="center"/>
          <w:ins w:id="1046" w:author="Bin Han" w:date="2018-09-25T07:21:00Z"/>
        </w:trPr>
        <w:tc>
          <w:tcPr>
            <w:tcW w:w="1796" w:type="dxa"/>
            <w:vMerge w:val="restart"/>
            <w:shd w:val="clear" w:color="auto" w:fill="FFFFFF"/>
            <w:vAlign w:val="center"/>
          </w:tcPr>
          <w:p w:rsidR="001E353C" w:rsidRPr="00C94D63" w:rsidRDefault="001E353C" w:rsidP="00453567">
            <w:pPr>
              <w:pStyle w:val="TAL"/>
              <w:rPr>
                <w:ins w:id="1047" w:author="Bin Han" w:date="2018-09-25T07:21:00Z"/>
                <w:rFonts w:eastAsia="?? ??" w:cs="Arial"/>
                <w:lang w:eastAsia="en-US"/>
              </w:rPr>
            </w:pPr>
            <w:ins w:id="1048" w:author="Bin Han" w:date="2018-09-25T07:21:00Z">
              <w:r w:rsidRPr="00C94D63">
                <w:rPr>
                  <w:rFonts w:cs="Arial"/>
                  <w:lang w:eastAsia="en-US"/>
                </w:rPr>
                <w:t>Downlink power allocation</w:t>
              </w:r>
            </w:ins>
          </w:p>
        </w:tc>
        <w:tc>
          <w:tcPr>
            <w:tcW w:w="792" w:type="dxa"/>
            <w:shd w:val="clear" w:color="auto" w:fill="FFFFFF"/>
            <w:vAlign w:val="center"/>
          </w:tcPr>
          <w:p w:rsidR="001E353C" w:rsidRPr="00C94D63" w:rsidRDefault="001E353C" w:rsidP="00453567">
            <w:pPr>
              <w:pStyle w:val="TAL"/>
              <w:rPr>
                <w:ins w:id="1049" w:author="Bin Han" w:date="2018-09-25T07:21:00Z"/>
                <w:rFonts w:eastAsia="?? ??" w:cs="Arial"/>
                <w:lang w:eastAsia="en-US"/>
              </w:rPr>
            </w:pPr>
            <w:ins w:id="1050" w:author="Bin Han" w:date="2018-09-25T07:21:00Z">
              <w:r w:rsidRPr="00C94D63">
                <w:rPr>
                  <w:rFonts w:cs="Arial"/>
                  <w:noProof/>
                  <w:position w:val="-10"/>
                  <w:lang w:val="en-US" w:eastAsia="en-US"/>
                </w:rPr>
                <w:drawing>
                  <wp:inline distT="0" distB="0" distL="0" distR="0" wp14:anchorId="613586D7" wp14:editId="5D82CC15">
                    <wp:extent cx="184150" cy="18415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51" w:author="Bin Han" w:date="2018-09-25T07:21:00Z"/>
                <w:rFonts w:eastAsia="?? ??" w:cs="Arial"/>
                <w:lang w:eastAsia="en-US"/>
              </w:rPr>
            </w:pPr>
            <w:ins w:id="1052"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53" w:author="Bin Han" w:date="2018-09-25T07:21:00Z"/>
                <w:rFonts w:eastAsia="?? ??" w:cs="Arial"/>
                <w:lang w:eastAsia="en-US"/>
              </w:rPr>
            </w:pPr>
            <w:ins w:id="1054" w:author="Bin Han" w:date="2018-09-25T07:21:00Z">
              <w:r w:rsidRPr="00C94D63">
                <w:rPr>
                  <w:rFonts w:eastAsia="?? ??" w:cs="Arial"/>
                  <w:lang w:eastAsia="en-US"/>
                </w:rPr>
                <w:t>0</w:t>
              </w:r>
            </w:ins>
          </w:p>
        </w:tc>
      </w:tr>
      <w:tr w:rsidR="001E353C" w:rsidRPr="00C94D63" w:rsidTr="00453567">
        <w:trPr>
          <w:trHeight w:val="70"/>
          <w:jc w:val="center"/>
          <w:ins w:id="1055" w:author="Bin Han" w:date="2018-09-25T07:21:00Z"/>
        </w:trPr>
        <w:tc>
          <w:tcPr>
            <w:tcW w:w="1796" w:type="dxa"/>
            <w:vMerge/>
            <w:tcBorders>
              <w:bottom w:val="single" w:sz="4" w:space="0" w:color="auto"/>
            </w:tcBorders>
            <w:shd w:val="clear" w:color="auto" w:fill="FFFFFF"/>
            <w:vAlign w:val="center"/>
          </w:tcPr>
          <w:p w:rsidR="001E353C" w:rsidRPr="00C94D63" w:rsidRDefault="001E353C" w:rsidP="00453567">
            <w:pPr>
              <w:pStyle w:val="TAL"/>
              <w:rPr>
                <w:ins w:id="1056" w:author="Bin Han" w:date="2018-09-25T07:21:00Z"/>
                <w:rFonts w:eastAsia="?? ??" w:cs="Arial"/>
                <w:lang w:eastAsia="en-US"/>
              </w:rPr>
            </w:pPr>
          </w:p>
        </w:tc>
        <w:tc>
          <w:tcPr>
            <w:tcW w:w="792" w:type="dxa"/>
            <w:tcBorders>
              <w:bottom w:val="single" w:sz="4" w:space="0" w:color="auto"/>
            </w:tcBorders>
            <w:shd w:val="clear" w:color="auto" w:fill="FFFFFF"/>
            <w:vAlign w:val="center"/>
          </w:tcPr>
          <w:p w:rsidR="001E353C" w:rsidRPr="00C94D63" w:rsidRDefault="001E353C" w:rsidP="00453567">
            <w:pPr>
              <w:pStyle w:val="TAL"/>
              <w:rPr>
                <w:ins w:id="1057" w:author="Bin Han" w:date="2018-09-25T07:21:00Z"/>
                <w:rFonts w:eastAsia="?? ??" w:cs="Arial"/>
                <w:lang w:eastAsia="en-US"/>
              </w:rPr>
            </w:pPr>
            <w:ins w:id="1058" w:author="Bin Han" w:date="2018-09-25T07:21:00Z">
              <w:r w:rsidRPr="00C94D63">
                <w:rPr>
                  <w:rFonts w:cs="Arial"/>
                  <w:noProof/>
                  <w:position w:val="-10"/>
                  <w:lang w:val="en-US" w:eastAsia="en-US"/>
                </w:rPr>
                <w:drawing>
                  <wp:inline distT="0" distB="0" distL="0" distR="0" wp14:anchorId="7DDC23A2" wp14:editId="014FEE2C">
                    <wp:extent cx="1714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1E353C" w:rsidRPr="00C94D63" w:rsidRDefault="001E353C" w:rsidP="00453567">
            <w:pPr>
              <w:pStyle w:val="TAC"/>
              <w:rPr>
                <w:ins w:id="1059" w:author="Bin Han" w:date="2018-09-25T07:21:00Z"/>
                <w:rFonts w:eastAsia="?? ??" w:cs="Arial"/>
                <w:lang w:eastAsia="en-US"/>
              </w:rPr>
            </w:pPr>
            <w:ins w:id="1060" w:author="Bin Han" w:date="2018-09-25T07:21:00Z">
              <w:r w:rsidRPr="00C94D63">
                <w:rPr>
                  <w:rFonts w:eastAsia="?? ??" w:cs="Arial"/>
                  <w:lang w:eastAsia="en-US"/>
                </w:rPr>
                <w:t>dB</w:t>
              </w:r>
            </w:ins>
          </w:p>
        </w:tc>
        <w:tc>
          <w:tcPr>
            <w:tcW w:w="5423" w:type="dxa"/>
            <w:gridSpan w:val="3"/>
            <w:tcBorders>
              <w:bottom w:val="single" w:sz="4" w:space="0" w:color="auto"/>
            </w:tcBorders>
            <w:vAlign w:val="center"/>
          </w:tcPr>
          <w:p w:rsidR="001E353C" w:rsidRPr="00C94D63" w:rsidRDefault="001E353C" w:rsidP="00453567">
            <w:pPr>
              <w:pStyle w:val="TAC"/>
              <w:rPr>
                <w:ins w:id="1061" w:author="Bin Han" w:date="2018-09-25T07:21:00Z"/>
                <w:rFonts w:eastAsia="?? ??" w:cs="Arial"/>
                <w:lang w:eastAsia="en-US"/>
              </w:rPr>
            </w:pPr>
            <w:ins w:id="1062" w:author="Bin Han" w:date="2018-09-25T07:21:00Z">
              <w:r w:rsidRPr="00C94D63">
                <w:rPr>
                  <w:rFonts w:eastAsia="?? ??" w:cs="Arial"/>
                  <w:lang w:eastAsia="en-US"/>
                </w:rPr>
                <w:t>0</w:t>
              </w:r>
            </w:ins>
          </w:p>
        </w:tc>
      </w:tr>
      <w:tr w:rsidR="001E353C" w:rsidRPr="00C94D63" w:rsidTr="00453567">
        <w:trPr>
          <w:trHeight w:val="70"/>
          <w:jc w:val="center"/>
          <w:ins w:id="1063"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64" w:author="Bin Han" w:date="2018-09-25T07:21:00Z"/>
                <w:rFonts w:eastAsia="?? ??" w:cs="Arial"/>
                <w:lang w:eastAsia="en-US"/>
              </w:rPr>
            </w:pPr>
            <w:ins w:id="1065" w:author="Bin Han" w:date="2018-09-25T07:21: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1E353C" w:rsidRPr="00C94D63" w:rsidRDefault="001E353C" w:rsidP="00453567">
            <w:pPr>
              <w:pStyle w:val="TAC"/>
              <w:rPr>
                <w:ins w:id="1066" w:author="Bin Han" w:date="2018-09-25T07:21:00Z"/>
                <w:rFonts w:eastAsia="?? ??" w:cs="Arial"/>
                <w:lang w:eastAsia="en-US"/>
              </w:rPr>
            </w:pPr>
          </w:p>
        </w:tc>
        <w:tc>
          <w:tcPr>
            <w:tcW w:w="5423" w:type="dxa"/>
            <w:gridSpan w:val="3"/>
            <w:tcBorders>
              <w:bottom w:val="single" w:sz="4" w:space="0" w:color="auto"/>
            </w:tcBorders>
            <w:vAlign w:val="center"/>
          </w:tcPr>
          <w:p w:rsidR="001E353C" w:rsidRPr="00C94D63" w:rsidRDefault="001E353C" w:rsidP="00453567">
            <w:pPr>
              <w:pStyle w:val="TAC"/>
              <w:rPr>
                <w:ins w:id="1067" w:author="Bin Han" w:date="2018-09-25T07:21:00Z"/>
                <w:rFonts w:eastAsia="?? ??" w:cs="Arial"/>
                <w:lang w:eastAsia="en-US"/>
              </w:rPr>
            </w:pPr>
            <w:ins w:id="1068" w:author="Bin Han" w:date="2018-09-25T07:21:00Z">
              <w:r w:rsidRPr="00C94D63">
                <w:rPr>
                  <w:rFonts w:eastAsia="?? ??" w:cs="Arial"/>
                  <w:lang w:eastAsia="en-US"/>
                </w:rPr>
                <w:t>AWGN (1 x 2)</w:t>
              </w:r>
            </w:ins>
          </w:p>
        </w:tc>
      </w:tr>
      <w:tr w:rsidR="001E353C" w:rsidRPr="00C94D63" w:rsidTr="00453567">
        <w:trPr>
          <w:trHeight w:val="70"/>
          <w:jc w:val="center"/>
          <w:ins w:id="1069" w:author="Bin Han" w:date="2018-09-25T07:21:00Z"/>
        </w:trPr>
        <w:tc>
          <w:tcPr>
            <w:tcW w:w="2588" w:type="dxa"/>
            <w:gridSpan w:val="2"/>
            <w:tcBorders>
              <w:bottom w:val="single" w:sz="4" w:space="0" w:color="auto"/>
            </w:tcBorders>
            <w:shd w:val="clear" w:color="auto" w:fill="FFFFFF"/>
            <w:vAlign w:val="center"/>
          </w:tcPr>
          <w:p w:rsidR="001E353C" w:rsidRPr="00C94D63" w:rsidRDefault="001E353C" w:rsidP="00453567">
            <w:pPr>
              <w:pStyle w:val="TAL"/>
              <w:rPr>
                <w:ins w:id="1070" w:author="Bin Han" w:date="2018-09-25T07:21:00Z"/>
                <w:rFonts w:eastAsia="?? ??" w:cs="Arial"/>
                <w:lang w:eastAsia="en-US"/>
              </w:rPr>
            </w:pPr>
            <w:ins w:id="1071" w:author="Bin Han" w:date="2018-09-25T07:21:00Z">
              <w:r w:rsidRPr="00C94D63">
                <w:rPr>
                  <w:rFonts w:eastAsia="?? ??" w:cs="Arial"/>
                  <w:lang w:eastAsia="en-US"/>
                </w:rPr>
                <w:t>SNR</w:t>
              </w:r>
            </w:ins>
          </w:p>
        </w:tc>
        <w:tc>
          <w:tcPr>
            <w:tcW w:w="1417" w:type="dxa"/>
            <w:tcBorders>
              <w:bottom w:val="single" w:sz="4" w:space="0" w:color="auto"/>
            </w:tcBorders>
            <w:vAlign w:val="center"/>
          </w:tcPr>
          <w:p w:rsidR="001E353C" w:rsidRPr="00C94D63" w:rsidRDefault="001E353C" w:rsidP="00453567">
            <w:pPr>
              <w:pStyle w:val="TAC"/>
              <w:rPr>
                <w:ins w:id="1072" w:author="Bin Han" w:date="2018-09-25T07:21:00Z"/>
                <w:rFonts w:eastAsia="?? ??" w:cs="Arial"/>
                <w:lang w:eastAsia="en-US"/>
              </w:rPr>
            </w:pPr>
            <w:ins w:id="1073" w:author="Bin Han" w:date="2018-09-25T07:21:00Z">
              <w:r w:rsidRPr="00C94D63">
                <w:rPr>
                  <w:rFonts w:eastAsia="?? ??" w:cs="Arial"/>
                  <w:lang w:eastAsia="en-US"/>
                </w:rPr>
                <w:t>dB</w:t>
              </w:r>
            </w:ins>
          </w:p>
        </w:tc>
        <w:tc>
          <w:tcPr>
            <w:tcW w:w="851" w:type="dxa"/>
            <w:shd w:val="clear" w:color="auto" w:fill="auto"/>
            <w:vAlign w:val="center"/>
          </w:tcPr>
          <w:p w:rsidR="001E353C" w:rsidRPr="00C94D63" w:rsidRDefault="001E353C" w:rsidP="00453567">
            <w:pPr>
              <w:pStyle w:val="TAC"/>
              <w:rPr>
                <w:ins w:id="1074" w:author="Bin Han" w:date="2018-09-25T07:21:00Z"/>
                <w:rFonts w:eastAsia="?? ??" w:cs="Arial"/>
                <w:lang w:eastAsia="en-US"/>
              </w:rPr>
            </w:pPr>
            <w:ins w:id="1075" w:author="Bin Han" w:date="2018-09-25T07:21:00Z">
              <w:r w:rsidRPr="00C94D63">
                <w:rPr>
                  <w:rFonts w:eastAsia="?? ??" w:cs="Arial"/>
                  <w:lang w:eastAsia="en-US"/>
                </w:rPr>
                <w:t>12</w:t>
              </w:r>
            </w:ins>
          </w:p>
        </w:tc>
        <w:tc>
          <w:tcPr>
            <w:tcW w:w="1984" w:type="dxa"/>
            <w:shd w:val="clear" w:color="auto" w:fill="auto"/>
          </w:tcPr>
          <w:p w:rsidR="001E353C" w:rsidRPr="00C94D63" w:rsidRDefault="001E353C" w:rsidP="00453567">
            <w:pPr>
              <w:pStyle w:val="TAC"/>
              <w:rPr>
                <w:ins w:id="1076" w:author="Bin Han" w:date="2018-09-25T07:21:00Z"/>
                <w:rFonts w:eastAsia="?? ??" w:cs="Arial"/>
                <w:lang w:eastAsia="en-US"/>
              </w:rPr>
            </w:pPr>
            <w:ins w:id="1077" w:author="Bin Han" w:date="2018-09-25T07:21:00Z">
              <w:r w:rsidRPr="00C94D63">
                <w:rPr>
                  <w:rFonts w:eastAsia="?? ??" w:cs="Arial"/>
                  <w:lang w:eastAsia="en-US"/>
                </w:rPr>
                <w:t>6</w:t>
              </w:r>
            </w:ins>
          </w:p>
        </w:tc>
        <w:tc>
          <w:tcPr>
            <w:tcW w:w="2588" w:type="dxa"/>
          </w:tcPr>
          <w:p w:rsidR="001E353C" w:rsidRPr="00C94D63" w:rsidRDefault="001E353C" w:rsidP="00453567">
            <w:pPr>
              <w:pStyle w:val="TAC"/>
              <w:rPr>
                <w:ins w:id="1078" w:author="Bin Han" w:date="2018-09-25T07:21:00Z"/>
                <w:rFonts w:eastAsia="?? ??" w:cs="Arial"/>
                <w:lang w:eastAsia="en-US"/>
              </w:rPr>
            </w:pPr>
            <w:ins w:id="1079" w:author="Bin Han" w:date="2018-09-25T07:21:00Z">
              <w:r w:rsidRPr="00C94D63">
                <w:rPr>
                  <w:rFonts w:eastAsia="?? ??" w:cs="Arial"/>
                  <w:lang w:eastAsia="en-US"/>
                </w:rPr>
                <w:t>0</w:t>
              </w:r>
            </w:ins>
          </w:p>
        </w:tc>
      </w:tr>
      <w:tr w:rsidR="001E353C" w:rsidRPr="00C94D63" w:rsidTr="00453567">
        <w:trPr>
          <w:cantSplit/>
          <w:jc w:val="center"/>
          <w:ins w:id="1080"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81" w:author="Bin Han" w:date="2018-09-25T07:21:00Z"/>
                <w:rFonts w:eastAsia="?? ??" w:cs="v5.0.0"/>
                <w:lang w:eastAsia="en-US"/>
              </w:rPr>
            </w:pPr>
            <w:ins w:id="1082" w:author="Bin Han" w:date="2018-09-25T07:21:00Z">
              <w:r w:rsidRPr="00C94D63">
                <w:rPr>
                  <w:rFonts w:eastAsia="?? ??" w:cs="v5.0.0"/>
                  <w:noProof/>
                  <w:position w:val="-12"/>
                  <w:lang w:val="en-US" w:eastAsia="en-US"/>
                </w:rPr>
                <w:drawing>
                  <wp:inline distT="0" distB="0" distL="0" distR="0" wp14:anchorId="7270CC3F" wp14:editId="6C588AEA">
                    <wp:extent cx="247650" cy="2603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083" w:author="Bin Han" w:date="2018-09-25T07:21:00Z"/>
                <w:rFonts w:eastAsia="?? ??" w:cs="v5.0.0"/>
                <w:lang w:eastAsia="en-US"/>
              </w:rPr>
            </w:pPr>
            <w:ins w:id="1084" w:author="Bin Han" w:date="2018-09-25T07:21: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1E353C" w:rsidRPr="00C94D63" w:rsidRDefault="001E353C" w:rsidP="00453567">
            <w:pPr>
              <w:pStyle w:val="TAC"/>
              <w:rPr>
                <w:ins w:id="1085" w:author="Bin Han" w:date="2018-09-25T07:21:00Z"/>
                <w:rFonts w:eastAsia="?? ??" w:cs="v5.0.0"/>
                <w:lang w:eastAsia="en-US"/>
              </w:rPr>
            </w:pPr>
            <w:ins w:id="1086" w:author="Bin Han" w:date="2018-09-25T07:21:00Z">
              <w:r w:rsidRPr="00C94D63">
                <w:rPr>
                  <w:rFonts w:cs="v5.0.0" w:hint="eastAsia"/>
                  <w:lang w:eastAsia="zh-CN"/>
                </w:rPr>
                <w:t>-86</w:t>
              </w:r>
            </w:ins>
          </w:p>
        </w:tc>
        <w:tc>
          <w:tcPr>
            <w:tcW w:w="1984" w:type="dxa"/>
            <w:tcBorders>
              <w:bottom w:val="single" w:sz="4" w:space="0" w:color="auto"/>
            </w:tcBorders>
            <w:shd w:val="clear" w:color="auto" w:fill="auto"/>
            <w:vAlign w:val="center"/>
          </w:tcPr>
          <w:p w:rsidR="001E353C" w:rsidRPr="00C94D63" w:rsidRDefault="001E353C" w:rsidP="00453567">
            <w:pPr>
              <w:pStyle w:val="TAC"/>
              <w:rPr>
                <w:ins w:id="1087" w:author="Bin Han" w:date="2018-09-25T07:21:00Z"/>
                <w:rFonts w:eastAsia="?? ??" w:cs="v5.0.0"/>
                <w:lang w:eastAsia="en-US"/>
              </w:rPr>
            </w:pPr>
            <w:ins w:id="1088" w:author="Bin Han" w:date="2018-09-25T07:21:00Z">
              <w:r w:rsidRPr="00C94D63">
                <w:rPr>
                  <w:rFonts w:cs="v5.0.0" w:hint="eastAsia"/>
                  <w:lang w:eastAsia="zh-CN"/>
                </w:rPr>
                <w:t>-92</w:t>
              </w:r>
            </w:ins>
          </w:p>
        </w:tc>
        <w:tc>
          <w:tcPr>
            <w:tcW w:w="2588" w:type="dxa"/>
            <w:tcBorders>
              <w:bottom w:val="single" w:sz="4" w:space="0" w:color="auto"/>
            </w:tcBorders>
            <w:vAlign w:val="center"/>
          </w:tcPr>
          <w:p w:rsidR="001E353C" w:rsidRPr="00C94D63" w:rsidRDefault="001E353C" w:rsidP="00453567">
            <w:pPr>
              <w:pStyle w:val="TAC"/>
              <w:rPr>
                <w:ins w:id="1089" w:author="Bin Han" w:date="2018-09-25T07:21:00Z"/>
                <w:rFonts w:eastAsia="?? ??" w:cs="v5.0.0"/>
                <w:lang w:eastAsia="en-US"/>
              </w:rPr>
            </w:pPr>
            <w:ins w:id="1090" w:author="Bin Han" w:date="2018-09-25T07:21:00Z">
              <w:r w:rsidRPr="00C94D63">
                <w:rPr>
                  <w:rFonts w:cs="v5.0.0" w:hint="eastAsia"/>
                  <w:lang w:eastAsia="zh-CN"/>
                </w:rPr>
                <w:t>-98</w:t>
              </w:r>
            </w:ins>
          </w:p>
        </w:tc>
      </w:tr>
      <w:tr w:rsidR="001E353C" w:rsidRPr="00C94D63" w:rsidTr="00453567">
        <w:trPr>
          <w:cantSplit/>
          <w:jc w:val="center"/>
          <w:ins w:id="1091"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092" w:author="Bin Han" w:date="2018-09-25T07:21:00Z"/>
                <w:rFonts w:eastAsia="?? ??" w:cs="v5.0.0"/>
                <w:lang w:eastAsia="en-US"/>
              </w:rPr>
            </w:pPr>
            <w:ins w:id="1093" w:author="Bin Han" w:date="2018-09-25T07:21:00Z">
              <w:r w:rsidRPr="00C94D63">
                <w:rPr>
                  <w:rFonts w:eastAsia="?? ??" w:cs="v5.0.0"/>
                  <w:noProof/>
                  <w:position w:val="-12"/>
                  <w:lang w:val="en-US" w:eastAsia="en-US"/>
                </w:rPr>
                <w:drawing>
                  <wp:inline distT="0" distB="0" distL="0" distR="0" wp14:anchorId="1BD62C52" wp14:editId="026EFC44">
                    <wp:extent cx="30480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094" w:author="Bin Han" w:date="2018-09-25T07:21:00Z"/>
                <w:rFonts w:eastAsia="?? ??" w:cs="v5.0.0"/>
                <w:lang w:eastAsia="en-US"/>
              </w:rPr>
            </w:pPr>
            <w:ins w:id="1095" w:author="Bin Han" w:date="2018-09-25T07:21: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1E353C" w:rsidRPr="00C94D63" w:rsidRDefault="001E353C" w:rsidP="00453567">
            <w:pPr>
              <w:pStyle w:val="TAC"/>
              <w:rPr>
                <w:ins w:id="1096" w:author="Bin Han" w:date="2018-09-25T07:21:00Z"/>
                <w:rFonts w:eastAsia="?? ??" w:cs="v5.0.0"/>
                <w:lang w:eastAsia="en-US"/>
              </w:rPr>
            </w:pPr>
            <w:ins w:id="1097" w:author="Bin Han" w:date="2018-09-25T07:21:00Z">
              <w:r w:rsidRPr="00C94D63">
                <w:rPr>
                  <w:rFonts w:eastAsia="?? ??" w:cs="v5.0.0"/>
                  <w:lang w:eastAsia="en-US"/>
                </w:rPr>
                <w:t>-98</w:t>
              </w:r>
            </w:ins>
          </w:p>
        </w:tc>
        <w:tc>
          <w:tcPr>
            <w:tcW w:w="1984" w:type="dxa"/>
            <w:tcBorders>
              <w:top w:val="single" w:sz="4" w:space="0" w:color="auto"/>
              <w:bottom w:val="single" w:sz="4" w:space="0" w:color="auto"/>
            </w:tcBorders>
            <w:vAlign w:val="center"/>
          </w:tcPr>
          <w:p w:rsidR="001E353C" w:rsidRPr="00C94D63" w:rsidRDefault="001E353C" w:rsidP="00453567">
            <w:pPr>
              <w:pStyle w:val="TAC"/>
              <w:rPr>
                <w:ins w:id="1098" w:author="Bin Han" w:date="2018-09-25T07:21:00Z"/>
                <w:rFonts w:eastAsia="?? ??" w:cs="v5.0.0"/>
                <w:lang w:eastAsia="en-US"/>
              </w:rPr>
            </w:pPr>
            <w:ins w:id="1099" w:author="Bin Han" w:date="2018-09-25T07:21:00Z">
              <w:r w:rsidRPr="00C94D63">
                <w:rPr>
                  <w:rFonts w:eastAsia="?? ??" w:cs="v5.0.0"/>
                  <w:lang w:eastAsia="en-US"/>
                </w:rPr>
                <w:t>-98</w:t>
              </w:r>
            </w:ins>
          </w:p>
        </w:tc>
        <w:tc>
          <w:tcPr>
            <w:tcW w:w="2588" w:type="dxa"/>
            <w:tcBorders>
              <w:top w:val="single" w:sz="4" w:space="0" w:color="auto"/>
              <w:bottom w:val="single" w:sz="4" w:space="0" w:color="auto"/>
            </w:tcBorders>
            <w:vAlign w:val="center"/>
          </w:tcPr>
          <w:p w:rsidR="001E353C" w:rsidRPr="00C94D63" w:rsidRDefault="001E353C" w:rsidP="00453567">
            <w:pPr>
              <w:pStyle w:val="TAC"/>
              <w:rPr>
                <w:ins w:id="1100" w:author="Bin Han" w:date="2018-09-25T07:21:00Z"/>
                <w:rFonts w:eastAsia="?? ??" w:cs="v5.0.0"/>
                <w:lang w:eastAsia="en-US"/>
              </w:rPr>
            </w:pPr>
            <w:ins w:id="1101" w:author="Bin Han" w:date="2018-09-25T07:21:00Z">
              <w:r w:rsidRPr="00C94D63">
                <w:rPr>
                  <w:rFonts w:eastAsia="?? ??" w:cs="v5.0.0"/>
                  <w:lang w:eastAsia="en-US"/>
                </w:rPr>
                <w:t>-98</w:t>
              </w:r>
            </w:ins>
          </w:p>
        </w:tc>
      </w:tr>
      <w:tr w:rsidR="001E353C" w:rsidRPr="00C94D63" w:rsidTr="00453567">
        <w:trPr>
          <w:cantSplit/>
          <w:jc w:val="center"/>
          <w:ins w:id="1102"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03" w:author="Bin Han" w:date="2018-09-25T07:21:00Z"/>
                <w:rFonts w:cs="Arial"/>
                <w:lang w:eastAsia="en-US"/>
              </w:rPr>
            </w:pPr>
            <w:ins w:id="1104" w:author="Bin Han" w:date="2018-09-25T07:21: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05"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06" w:author="Bin Han" w:date="2018-09-25T07:21:00Z"/>
                <w:rFonts w:eastAsia="?? ??" w:cs="v5.0.0"/>
                <w:lang w:eastAsia="en-US"/>
              </w:rPr>
            </w:pPr>
            <w:ins w:id="1107" w:author="Bin Han" w:date="2018-09-25T07:21:00Z">
              <w:r w:rsidRPr="00C94D63">
                <w:rPr>
                  <w:rFonts w:eastAsia="?? ??" w:cs="v5.0.0"/>
                  <w:lang w:eastAsia="en-US"/>
                </w:rPr>
                <w:t>PUCCH Format 2</w:t>
              </w:r>
            </w:ins>
          </w:p>
        </w:tc>
      </w:tr>
      <w:tr w:rsidR="001E353C" w:rsidRPr="00C94D63" w:rsidTr="00453567">
        <w:trPr>
          <w:cantSplit/>
          <w:jc w:val="center"/>
          <w:ins w:id="1108"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09" w:author="Bin Han" w:date="2018-09-25T07:21:00Z"/>
                <w:rFonts w:eastAsia="?? ??" w:cs="v5.0.0"/>
                <w:lang w:eastAsia="en-US"/>
              </w:rPr>
            </w:pPr>
            <w:ins w:id="1110" w:author="Bin Han" w:date="2018-09-25T07:21: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1" w:author="Bin Han" w:date="2018-09-25T07:21:00Z"/>
                <w:rFonts w:eastAsia="?? ??" w:cs="v5.0.0"/>
                <w:lang w:eastAsia="en-US"/>
              </w:rPr>
            </w:pPr>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2" w:author="Bin Han" w:date="2018-09-25T07:21:00Z"/>
                <w:rFonts w:eastAsia="?? ??" w:cs="v5.0.0"/>
                <w:lang w:eastAsia="en-US"/>
              </w:rPr>
            </w:pPr>
            <w:ins w:id="1113" w:author="Bin Han" w:date="2018-09-25T07:21:00Z">
              <w:r w:rsidRPr="00C94D63">
                <w:rPr>
                  <w:rFonts w:eastAsia="?? ??" w:cs="v5.0.0"/>
                  <w:lang w:eastAsia="en-US"/>
                </w:rPr>
                <w:t>4</w:t>
              </w:r>
            </w:ins>
          </w:p>
        </w:tc>
      </w:tr>
      <w:tr w:rsidR="001E353C" w:rsidRPr="00C94D63" w:rsidTr="00453567">
        <w:trPr>
          <w:cantSplit/>
          <w:jc w:val="center"/>
          <w:ins w:id="1114" w:author="Bin Han" w:date="2018-09-25T07:21:00Z"/>
        </w:trPr>
        <w:tc>
          <w:tcPr>
            <w:tcW w:w="2588" w:type="dxa"/>
            <w:gridSpan w:val="2"/>
            <w:tcBorders>
              <w:top w:val="single" w:sz="4" w:space="0" w:color="auto"/>
              <w:bottom w:val="single" w:sz="4" w:space="0" w:color="auto"/>
            </w:tcBorders>
            <w:shd w:val="clear" w:color="auto" w:fill="FFFFFF"/>
            <w:vAlign w:val="center"/>
          </w:tcPr>
          <w:p w:rsidR="001E353C" w:rsidRPr="00C94D63" w:rsidRDefault="001E353C" w:rsidP="00453567">
            <w:pPr>
              <w:pStyle w:val="TAL"/>
              <w:rPr>
                <w:ins w:id="1115" w:author="Bin Han" w:date="2018-09-25T07:21:00Z"/>
                <w:rFonts w:eastAsia="?? ??" w:cs="v5.0.0"/>
                <w:lang w:eastAsia="en-US"/>
              </w:rPr>
            </w:pPr>
            <w:ins w:id="1116" w:author="Bin Han" w:date="2018-09-25T07:21: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1E353C" w:rsidRPr="00C94D63" w:rsidRDefault="001E353C" w:rsidP="00453567">
            <w:pPr>
              <w:pStyle w:val="TAC"/>
              <w:rPr>
                <w:ins w:id="1117" w:author="Bin Han" w:date="2018-09-25T07:21:00Z"/>
                <w:rFonts w:eastAsia="?? ??" w:cs="v5.0.0"/>
                <w:lang w:eastAsia="en-US"/>
              </w:rPr>
            </w:pPr>
            <w:ins w:id="1118" w:author="Bin Han" w:date="2018-09-25T07:21: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1E353C" w:rsidRPr="00C94D63" w:rsidRDefault="001E353C" w:rsidP="00453567">
            <w:pPr>
              <w:pStyle w:val="TAC"/>
              <w:rPr>
                <w:ins w:id="1119" w:author="Bin Han" w:date="2018-09-25T07:21:00Z"/>
                <w:rFonts w:eastAsia="?? ??" w:cs="v5.0.0"/>
                <w:i/>
                <w:iCs/>
                <w:lang w:eastAsia="en-US"/>
              </w:rPr>
            </w:pPr>
            <w:ins w:id="1120" w:author="Bin Han" w:date="2018-09-25T07:21: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1E353C" w:rsidRPr="00C94D63" w:rsidTr="00453567">
        <w:tblPrEx>
          <w:tblLook w:val="04A0" w:firstRow="1" w:lastRow="0" w:firstColumn="1" w:lastColumn="0" w:noHBand="0" w:noVBand="1"/>
        </w:tblPrEx>
        <w:trPr>
          <w:cantSplit/>
          <w:jc w:val="center"/>
          <w:ins w:id="1121" w:author="Bin Han" w:date="2018-09-25T07:21: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1E353C" w:rsidRPr="00C94D63" w:rsidRDefault="001E353C" w:rsidP="00453567">
            <w:pPr>
              <w:pStyle w:val="TAL"/>
              <w:rPr>
                <w:ins w:id="1122" w:author="Bin Han" w:date="2018-09-25T07:21:00Z"/>
                <w:rFonts w:eastAsia="?? ??" w:cs="v5.0.0"/>
                <w:lang w:eastAsia="en-US"/>
              </w:rPr>
            </w:pPr>
            <w:ins w:id="1123" w:author="Bin Han" w:date="2018-09-25T07:21: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4" w:author="Bin Han" w:date="2018-09-25T07:21: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5" w:author="Bin Han" w:date="2018-09-25T07:21:00Z"/>
                <w:rFonts w:eastAsia="?? ??" w:cs="v5.0.0"/>
                <w:lang w:eastAsia="en-US"/>
              </w:rPr>
            </w:pPr>
            <w:ins w:id="1126" w:author="Bin Han" w:date="2018-09-25T07:21: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1E353C" w:rsidRPr="00C94D63" w:rsidRDefault="001E353C" w:rsidP="00453567">
            <w:pPr>
              <w:pStyle w:val="TAC"/>
              <w:rPr>
                <w:ins w:id="1127" w:author="Bin Han" w:date="2018-09-25T07:21:00Z"/>
                <w:rFonts w:eastAsia="?? ??" w:cs="v5.0.0"/>
                <w:lang w:eastAsia="en-US"/>
              </w:rPr>
            </w:pPr>
            <w:ins w:id="1128" w:author="Bin Han" w:date="2018-09-25T07:21: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1E353C" w:rsidRPr="00C94D63" w:rsidRDefault="001E353C" w:rsidP="00453567">
            <w:pPr>
              <w:pStyle w:val="TAC"/>
              <w:rPr>
                <w:ins w:id="1129" w:author="Bin Han" w:date="2018-09-25T07:21:00Z"/>
                <w:rFonts w:cs="v5.0.0"/>
                <w:lang w:eastAsia="zh-CN"/>
              </w:rPr>
            </w:pPr>
            <w:ins w:id="1130" w:author="Bin Han" w:date="2018-09-25T07:21: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ins>
            <w:ins w:id="1131" w:author="Bin Han" w:date="2018-09-25T07:23:00Z">
              <w:r w:rsidR="0098006B">
                <w:rPr>
                  <w:rFonts w:eastAsia="?? ??" w:cs="v5.0.0"/>
                  <w:lang w:eastAsia="en-US"/>
                </w:rPr>
                <w:t xml:space="preserve">, </w:t>
              </w:r>
              <w:r w:rsidR="0098006B">
                <w:rPr>
                  <w:rFonts w:cs="v5.0.0" w:hint="eastAsia"/>
                  <w:lang w:eastAsia="ja-JP"/>
                </w:rPr>
                <w:t>63</w:t>
              </w:r>
              <w:r w:rsidR="0098006B">
                <w:rPr>
                  <w:rFonts w:cs="v5.0.0" w:hint="eastAsia"/>
                  <w:lang w:eastAsia="zh-CN"/>
                </w:rPr>
                <w:t xml:space="preserve"> for SCell 5</w:t>
              </w:r>
              <w:r w:rsidR="0098006B" w:rsidRPr="00C94D63">
                <w:rPr>
                  <w:rFonts w:eastAsia="?? ??" w:cs="v5.0.0"/>
                  <w:lang w:eastAsia="en-US"/>
                </w:rPr>
                <w:t xml:space="preserve"> (shift of </w:t>
              </w:r>
              <w:r w:rsidR="0098006B" w:rsidRPr="00C94D63">
                <w:rPr>
                  <w:rFonts w:cs="v5.0.0" w:hint="eastAsia"/>
                  <w:lang w:eastAsia="zh-CN"/>
                </w:rPr>
                <w:t>2</w:t>
              </w:r>
              <w:r w:rsidR="0098006B">
                <w:rPr>
                  <w:rFonts w:eastAsia="?? ??" w:cs="v5.0.0"/>
                  <w:lang w:eastAsia="en-US"/>
                </w:rPr>
                <w:t>5</w:t>
              </w:r>
              <w:r w:rsidR="0098006B" w:rsidRPr="00C94D63">
                <w:rPr>
                  <w:rFonts w:eastAsia="?? ??" w:cs="v5.0.0"/>
                  <w:lang w:eastAsia="en-US"/>
                </w:rPr>
                <w:t xml:space="preserve"> ms relative to Pcell)</w:t>
              </w:r>
            </w:ins>
          </w:p>
        </w:tc>
      </w:tr>
      <w:tr w:rsidR="001E353C" w:rsidRPr="00C94D63" w:rsidTr="00453567">
        <w:trPr>
          <w:cantSplit/>
          <w:trHeight w:val="475"/>
          <w:jc w:val="center"/>
          <w:ins w:id="1132" w:author="Bin Han" w:date="2018-09-25T07:21:00Z"/>
        </w:trPr>
        <w:tc>
          <w:tcPr>
            <w:tcW w:w="9428" w:type="dxa"/>
            <w:gridSpan w:val="6"/>
            <w:tcBorders>
              <w:top w:val="single" w:sz="4" w:space="0" w:color="auto"/>
              <w:bottom w:val="single" w:sz="4" w:space="0" w:color="auto"/>
            </w:tcBorders>
            <w:shd w:val="clear" w:color="auto" w:fill="FFFFFF"/>
            <w:vAlign w:val="center"/>
          </w:tcPr>
          <w:p w:rsidR="001E353C" w:rsidRPr="00C94D63" w:rsidRDefault="001E353C" w:rsidP="00453567">
            <w:pPr>
              <w:pStyle w:val="TAN"/>
              <w:rPr>
                <w:ins w:id="1133" w:author="Bin Han" w:date="2018-09-25T07:21:00Z"/>
                <w:rFonts w:eastAsia="?? ??" w:cs="Arial"/>
                <w:lang w:eastAsia="en-US"/>
              </w:rPr>
            </w:pPr>
            <w:ins w:id="1134" w:author="Bin Han" w:date="2018-09-25T07:21: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1E353C" w:rsidRPr="00C94D63" w:rsidRDefault="001E353C" w:rsidP="00453567">
            <w:pPr>
              <w:pStyle w:val="TAN"/>
              <w:rPr>
                <w:ins w:id="1135" w:author="Bin Han" w:date="2018-09-25T07:21:00Z"/>
                <w:rFonts w:eastAsia="?? ??" w:cs="Arial"/>
              </w:rPr>
            </w:pPr>
            <w:ins w:id="1136" w:author="Bin Han" w:date="2018-09-25T07:21:00Z">
              <w:r w:rsidRPr="00C94D63">
                <w:rPr>
                  <w:rFonts w:eastAsia="?? ??" w:cs="Arial"/>
                </w:rPr>
                <w:t>Note 2:</w:t>
              </w:r>
              <w:r w:rsidRPr="00C94D63">
                <w:rPr>
                  <w:rFonts w:cs="Arial"/>
                </w:rPr>
                <w:tab/>
                <w:t>Void</w:t>
              </w:r>
            </w:ins>
          </w:p>
          <w:p w:rsidR="001E353C" w:rsidRPr="00C94D63" w:rsidRDefault="001E353C" w:rsidP="00453567">
            <w:pPr>
              <w:pStyle w:val="TAN"/>
              <w:rPr>
                <w:ins w:id="1137" w:author="Bin Han" w:date="2018-09-25T07:21:00Z"/>
                <w:rFonts w:cs="Arial"/>
                <w:lang w:eastAsia="en-US"/>
              </w:rPr>
            </w:pPr>
            <w:ins w:id="1138" w:author="Bin Han" w:date="2018-09-25T07:21:00Z">
              <w:r w:rsidRPr="00C94D63">
                <w:rPr>
                  <w:rFonts w:eastAsia="?? ??" w:cs="Arial"/>
                </w:rPr>
                <w:t>Note 3:</w:t>
              </w:r>
              <w:r w:rsidRPr="00C94D63">
                <w:rPr>
                  <w:rFonts w:cs="Arial"/>
                </w:rPr>
                <w:tab/>
                <w:t>Void</w:t>
              </w:r>
            </w:ins>
          </w:p>
        </w:tc>
      </w:tr>
    </w:tbl>
    <w:p w:rsidR="001E353C" w:rsidRPr="00C94D63" w:rsidRDefault="001E353C" w:rsidP="001E353C">
      <w:pPr>
        <w:rPr>
          <w:ins w:id="1139" w:author="Bin Han" w:date="2018-09-25T07:21:00Z"/>
          <w:lang w:eastAsia="zh-CN"/>
        </w:rPr>
      </w:pPr>
    </w:p>
    <w:p w:rsidR="001E353C" w:rsidRPr="00C94D63" w:rsidRDefault="001E353C" w:rsidP="001E353C">
      <w:pPr>
        <w:pStyle w:val="TH"/>
        <w:rPr>
          <w:ins w:id="1140" w:author="Bin Han" w:date="2018-09-25T07:21:00Z"/>
        </w:rPr>
      </w:pPr>
      <w:ins w:id="1141" w:author="Bin Han" w:date="2018-09-25T07:21:00Z">
        <w:r w:rsidRPr="00C94D63">
          <w:t>Table 9.6.1.4-</w:t>
        </w:r>
        <w:r>
          <w:rPr>
            <w:rFonts w:hint="eastAsia"/>
            <w:lang w:eastAsia="zh-CN"/>
          </w:rPr>
          <w:t>9</w:t>
        </w:r>
        <w:r w:rsidRPr="00C94D63">
          <w:t>: PUCCH 1-0 static tes</w:t>
        </w:r>
        <w:r w:rsidRPr="00C94D63">
          <w:rPr>
            <w:lang w:eastAsia="zh-CN"/>
          </w:rPr>
          <w:t>t</w:t>
        </w:r>
        <w:r w:rsidRPr="00C94D63">
          <w:t xml:space="preserve"> (TDD-FDD CA with TDD PCell, </w:t>
        </w:r>
        <w:r w:rsidR="0098006B">
          <w:rPr>
            <w:rFonts w:hint="eastAsia"/>
            <w:lang w:eastAsia="zh-CN"/>
          </w:rPr>
          <w:t>6</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1E353C" w:rsidRPr="00C94D63" w:rsidTr="00453567">
        <w:trPr>
          <w:jc w:val="center"/>
          <w:ins w:id="1142" w:author="Bin Han" w:date="2018-09-25T07:21:00Z"/>
        </w:trPr>
        <w:tc>
          <w:tcPr>
            <w:tcW w:w="2835" w:type="dxa"/>
            <w:shd w:val="clear" w:color="auto" w:fill="auto"/>
          </w:tcPr>
          <w:p w:rsidR="001E353C" w:rsidRPr="00C94D63" w:rsidRDefault="001E353C" w:rsidP="00453567">
            <w:pPr>
              <w:pStyle w:val="TAH"/>
              <w:rPr>
                <w:ins w:id="1143" w:author="Bin Han" w:date="2018-09-25T07:21:00Z"/>
                <w:rFonts w:cs="Arial"/>
                <w:lang w:eastAsia="en-US"/>
              </w:rPr>
            </w:pPr>
            <w:ins w:id="1144" w:author="Bin Han" w:date="2018-09-25T07:21:00Z">
              <w:r w:rsidRPr="00C94D63">
                <w:rPr>
                  <w:rFonts w:cs="Arial"/>
                  <w:kern w:val="2"/>
                  <w:lang w:eastAsia="zh-CN"/>
                </w:rPr>
                <w:t>Test number</w:t>
              </w:r>
            </w:ins>
          </w:p>
        </w:tc>
        <w:tc>
          <w:tcPr>
            <w:tcW w:w="5103" w:type="dxa"/>
            <w:shd w:val="clear" w:color="auto" w:fill="auto"/>
          </w:tcPr>
          <w:p w:rsidR="001E353C" w:rsidRPr="00C94D63" w:rsidRDefault="001E353C" w:rsidP="00453567">
            <w:pPr>
              <w:pStyle w:val="TAH"/>
              <w:rPr>
                <w:ins w:id="1145" w:author="Bin Han" w:date="2018-09-25T07:21:00Z"/>
                <w:rFonts w:cs="Arial"/>
                <w:lang w:eastAsia="en-US"/>
              </w:rPr>
            </w:pPr>
            <w:ins w:id="1146" w:author="Bin Han" w:date="2018-09-25T07:21:00Z">
              <w:r w:rsidRPr="00C94D63">
                <w:rPr>
                  <w:rFonts w:cs="Arial"/>
                  <w:kern w:val="2"/>
                  <w:lang w:eastAsia="zh-CN"/>
                </w:rPr>
                <w:t>Bandwidth combination (MHz)</w:t>
              </w:r>
            </w:ins>
          </w:p>
        </w:tc>
      </w:tr>
      <w:tr w:rsidR="0098006B" w:rsidRPr="00C94D63" w:rsidTr="00453567">
        <w:trPr>
          <w:jc w:val="center"/>
          <w:ins w:id="1147" w:author="Bin Han" w:date="2018-09-25T07:21:00Z"/>
        </w:trPr>
        <w:tc>
          <w:tcPr>
            <w:tcW w:w="2835" w:type="dxa"/>
            <w:shd w:val="clear" w:color="auto" w:fill="auto"/>
          </w:tcPr>
          <w:p w:rsidR="0098006B" w:rsidRPr="00C94D63" w:rsidRDefault="0098006B" w:rsidP="0098006B">
            <w:pPr>
              <w:pStyle w:val="TAC"/>
              <w:rPr>
                <w:ins w:id="1148" w:author="Bin Han" w:date="2018-09-25T07:21:00Z"/>
                <w:rFonts w:cs="Arial"/>
                <w:lang w:eastAsia="en-US"/>
              </w:rPr>
            </w:pPr>
            <w:ins w:id="1149" w:author="Bin Han" w:date="2018-09-25T07:21:00Z">
              <w:r w:rsidRPr="00C94D63">
                <w:rPr>
                  <w:rFonts w:cs="Arial"/>
                  <w:lang w:eastAsia="en-US"/>
                </w:rPr>
                <w:t>1</w:t>
              </w:r>
            </w:ins>
          </w:p>
        </w:tc>
        <w:tc>
          <w:tcPr>
            <w:tcW w:w="5103" w:type="dxa"/>
            <w:shd w:val="clear" w:color="auto" w:fill="auto"/>
          </w:tcPr>
          <w:p w:rsidR="0098006B" w:rsidRPr="00C94D63" w:rsidRDefault="003A5A78" w:rsidP="0098006B">
            <w:pPr>
              <w:pStyle w:val="TAC"/>
              <w:rPr>
                <w:ins w:id="1150" w:author="Bin Han" w:date="2018-09-25T07:21:00Z"/>
                <w:rFonts w:cs="Arial"/>
                <w:lang w:eastAsia="en-US"/>
              </w:rPr>
            </w:pPr>
            <w:ins w:id="1151" w:author="Bin Han" w:date="2018-09-25T07:24:00Z">
              <w:r>
                <w:rPr>
                  <w:lang w:eastAsia="zh-CN"/>
                </w:rPr>
                <w:t>1</w:t>
              </w:r>
              <w:r w:rsidR="0098006B" w:rsidRPr="00C94D63">
                <w:rPr>
                  <w:rFonts w:hint="eastAsia"/>
                  <w:lang w:eastAsia="zh-CN"/>
                </w:rPr>
                <w:t>x</w:t>
              </w:r>
              <w:r w:rsidR="0098006B" w:rsidRPr="00C94D63">
                <w:rPr>
                  <w:lang w:eastAsia="zh-CN"/>
                </w:rPr>
                <w:t>20(FDD)+</w:t>
              </w:r>
              <w:r w:rsidRPr="00C94D63">
                <w:rPr>
                  <w:rFonts w:hint="eastAsia"/>
                  <w:lang w:eastAsia="zh-CN"/>
                </w:rPr>
                <w:t xml:space="preserve"> </w:t>
              </w:r>
              <w:r w:rsidR="000853D0">
                <w:rPr>
                  <w:rFonts w:hint="eastAsia"/>
                  <w:lang w:eastAsia="zh-CN"/>
                </w:rPr>
                <w:t>5</w:t>
              </w:r>
              <w:r w:rsidRPr="00C94D63">
                <w:rPr>
                  <w:rFonts w:hint="eastAsia"/>
                  <w:lang w:eastAsia="zh-CN"/>
                </w:rPr>
                <w:t>x</w:t>
              </w:r>
              <w:r w:rsidR="0098006B" w:rsidRPr="00C94D63">
                <w:rPr>
                  <w:lang w:eastAsia="zh-CN"/>
                </w:rPr>
                <w:t>20(TDD)MHz</w:t>
              </w:r>
            </w:ins>
          </w:p>
        </w:tc>
      </w:tr>
      <w:tr w:rsidR="0098006B" w:rsidRPr="00C94D63" w:rsidTr="00453567">
        <w:trPr>
          <w:jc w:val="center"/>
          <w:ins w:id="1152" w:author="Bin Han" w:date="2018-09-25T07:21:00Z"/>
        </w:trPr>
        <w:tc>
          <w:tcPr>
            <w:tcW w:w="2835" w:type="dxa"/>
            <w:shd w:val="clear" w:color="auto" w:fill="auto"/>
          </w:tcPr>
          <w:p w:rsidR="0098006B" w:rsidRPr="00C94D63" w:rsidRDefault="0098006B" w:rsidP="0098006B">
            <w:pPr>
              <w:pStyle w:val="TAC"/>
              <w:rPr>
                <w:ins w:id="1153" w:author="Bin Han" w:date="2018-09-25T07:21:00Z"/>
                <w:rFonts w:cs="Arial"/>
                <w:lang w:eastAsia="zh-CN"/>
              </w:rPr>
            </w:pPr>
            <w:ins w:id="1154" w:author="Bin Han" w:date="2018-09-25T07:21:00Z">
              <w:r w:rsidRPr="00C94D63">
                <w:rPr>
                  <w:rFonts w:cs="Arial" w:hint="eastAsia"/>
                  <w:lang w:eastAsia="zh-CN"/>
                </w:rPr>
                <w:t>2</w:t>
              </w:r>
            </w:ins>
          </w:p>
        </w:tc>
        <w:tc>
          <w:tcPr>
            <w:tcW w:w="5103" w:type="dxa"/>
            <w:shd w:val="clear" w:color="auto" w:fill="auto"/>
          </w:tcPr>
          <w:p w:rsidR="0098006B" w:rsidRPr="00C94D63" w:rsidRDefault="0011344F" w:rsidP="0098006B">
            <w:pPr>
              <w:pStyle w:val="TAC"/>
              <w:rPr>
                <w:ins w:id="1155" w:author="Bin Han" w:date="2018-09-25T07:21:00Z"/>
                <w:rFonts w:cs="v5.0.0"/>
                <w:kern w:val="2"/>
                <w:lang w:eastAsia="zh-CN"/>
              </w:rPr>
            </w:pPr>
            <w:ins w:id="1156" w:author="Bin Han" w:date="2018-09-25T07:24:00Z">
              <w:r>
                <w:rPr>
                  <w:rFonts w:hint="eastAsia"/>
                  <w:lang w:eastAsia="zh-CN"/>
                </w:rPr>
                <w:t>2x20(FDD)+</w:t>
              </w:r>
              <w:r w:rsidR="000853D0">
                <w:rPr>
                  <w:lang w:eastAsia="zh-CN"/>
                </w:rPr>
                <w:t>4</w:t>
              </w:r>
              <w:r w:rsidR="0098006B" w:rsidRPr="00C94D63">
                <w:rPr>
                  <w:rFonts w:hint="eastAsia"/>
                  <w:lang w:eastAsia="zh-CN"/>
                </w:rPr>
                <w:t>x20(TDD)MHz</w:t>
              </w:r>
            </w:ins>
          </w:p>
        </w:tc>
      </w:tr>
      <w:tr w:rsidR="001E353C" w:rsidRPr="00C94D63" w:rsidTr="00453567">
        <w:trPr>
          <w:jc w:val="center"/>
          <w:ins w:id="1157" w:author="Bin Han" w:date="2018-09-25T07:21:00Z"/>
        </w:trPr>
        <w:tc>
          <w:tcPr>
            <w:tcW w:w="7938" w:type="dxa"/>
            <w:gridSpan w:val="2"/>
            <w:shd w:val="clear" w:color="auto" w:fill="auto"/>
          </w:tcPr>
          <w:p w:rsidR="001E353C" w:rsidRPr="00C94D63" w:rsidRDefault="001E353C" w:rsidP="00453567">
            <w:pPr>
              <w:pStyle w:val="TAN"/>
              <w:rPr>
                <w:ins w:id="1158" w:author="Bin Han" w:date="2018-09-25T07:21:00Z"/>
                <w:rFonts w:cs="Arial"/>
                <w:lang w:eastAsia="zh-CN"/>
              </w:rPr>
            </w:pPr>
            <w:ins w:id="1159" w:author="Bin Han" w:date="2018-09-25T07:21: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1E353C" w:rsidRPr="00C94D63" w:rsidRDefault="001E353C" w:rsidP="00453567">
            <w:pPr>
              <w:pStyle w:val="TAN"/>
              <w:rPr>
                <w:ins w:id="1160" w:author="Bin Han" w:date="2018-09-25T07:21:00Z"/>
                <w:rFonts w:cs="Arial"/>
                <w:lang w:val="en-US" w:eastAsia="en-US"/>
              </w:rPr>
            </w:pPr>
            <w:ins w:id="1161" w:author="Bin Han" w:date="2018-09-25T07:21: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1E353C" w:rsidRDefault="001E353C" w:rsidP="00054E2F">
      <w:pPr>
        <w:rPr>
          <w:ins w:id="1162" w:author="Bin Han" w:date="2018-09-25T07:26:00Z"/>
        </w:rPr>
      </w:pPr>
    </w:p>
    <w:p w:rsidR="00C27698" w:rsidRPr="00C94D63" w:rsidRDefault="00C27698" w:rsidP="00C27698">
      <w:pPr>
        <w:rPr>
          <w:ins w:id="1163" w:author="Bin Han" w:date="2018-09-25T07:26:00Z"/>
          <w:lang w:eastAsia="zh-CN"/>
        </w:rPr>
      </w:pPr>
      <w:ins w:id="1164" w:author="Bin Han" w:date="2018-09-25T07:26:00Z">
        <w:r w:rsidRPr="00C94D63">
          <w:t xml:space="preserve">The following requirements </w:t>
        </w:r>
        <w:r>
          <w:rPr>
            <w:rFonts w:hint="eastAsia"/>
            <w:lang w:eastAsia="zh-CN"/>
          </w:rPr>
          <w:t>for 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w:t>
        </w:r>
        <w:r w:rsidRPr="00C94D63">
          <w:rPr>
            <w:rFonts w:hint="eastAsia"/>
            <w:lang w:eastAsia="zh-CN"/>
          </w:rPr>
          <w:t xml:space="preserve"> For </w:t>
        </w:r>
        <w:r w:rsidRPr="00C94D63">
          <w:rPr>
            <w:lang w:eastAsia="zh-CN"/>
          </w:rPr>
          <w:t xml:space="preserve">TDD-FDD CA with TDD PCell with </w:t>
        </w:r>
        <w:r>
          <w:rPr>
            <w:rFonts w:hint="eastAsia"/>
            <w:lang w:eastAsia="zh-CN"/>
          </w:rPr>
          <w:t>7</w:t>
        </w:r>
        <w:r w:rsidRPr="00C94D63">
          <w:rPr>
            <w:lang w:eastAsia="zh-CN"/>
          </w:rPr>
          <w:t xml:space="preserve"> DL CC</w:t>
        </w:r>
        <w:r w:rsidRPr="00C94D63">
          <w:rPr>
            <w:rFonts w:hint="eastAsia"/>
            <w:lang w:eastAsia="zh-CN"/>
          </w:rPr>
          <w:t xml:space="preserve">, </w:t>
        </w:r>
        <w:r w:rsidRPr="00C94D63">
          <w:t>for the parameters specified in Table 9.6.1.4-</w:t>
        </w:r>
        <w:r>
          <w:t>10</w:t>
        </w:r>
        <w:r w:rsidRPr="00C94D63">
          <w:rPr>
            <w:rFonts w:hint="eastAsia"/>
            <w:lang w:eastAsia="zh-CN"/>
          </w:rPr>
          <w:t xml:space="preserve"> and Table 9.6.1.</w:t>
        </w:r>
        <w:r w:rsidRPr="00C94D63">
          <w:rPr>
            <w:lang w:eastAsia="zh-CN"/>
          </w:rPr>
          <w:t>4</w:t>
        </w:r>
        <w:r w:rsidRPr="00C94D63">
          <w:rPr>
            <w:rFonts w:hint="eastAsia"/>
            <w:lang w:eastAsia="zh-CN"/>
          </w:rPr>
          <w:t>-</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SCell1 and SCell2</w:t>
        </w:r>
        <w:r w:rsidRPr="00C94D63">
          <w:rPr>
            <w:lang w:eastAsia="zh-CN"/>
          </w:rPr>
          <w:t>, SCell1 and SCell3</w:t>
        </w:r>
        <w:r>
          <w:rPr>
            <w:rFonts w:ascii="DengXian" w:eastAsia="DengXian" w:hAnsi="DengXian" w:hint="eastAsia"/>
            <w:lang w:eastAsia="zh-CN"/>
          </w:rPr>
          <w:t xml:space="preserve">, </w:t>
        </w:r>
        <w:r>
          <w:rPr>
            <w:rFonts w:hint="eastAsia"/>
            <w:lang w:eastAsia="zh-CN"/>
          </w:rPr>
          <w:t>SCell1 and SCell</w:t>
        </w:r>
        <w:r w:rsidRPr="00C94D63">
          <w:rPr>
            <w:rFonts w:hint="eastAsia"/>
            <w:lang w:eastAsia="zh-CN"/>
          </w:rPr>
          <w:t>4</w:t>
        </w:r>
        <w:r>
          <w:rPr>
            <w:lang w:eastAsia="zh-CN"/>
          </w:rPr>
          <w:t>, SCell1 and SCell5, and SCell1 and SCell6</w:t>
        </w:r>
        <w:r w:rsidRPr="00C94D63">
          <w:rPr>
            <w:rFonts w:hint="eastAsia"/>
            <w:lang w:eastAsia="zh-CN"/>
          </w:rPr>
          <w:t xml:space="preserve"> reported shall be such that</w:t>
        </w:r>
      </w:ins>
    </w:p>
    <w:p w:rsidR="00C27698" w:rsidRPr="00C94D63" w:rsidRDefault="00C27698" w:rsidP="00C27698">
      <w:pPr>
        <w:pStyle w:val="EQ"/>
        <w:jc w:val="center"/>
        <w:rPr>
          <w:ins w:id="1165" w:author="Bin Han" w:date="2018-09-25T07:26:00Z"/>
          <w:lang w:eastAsia="zh-CN"/>
        </w:rPr>
      </w:pPr>
      <w:ins w:id="1166" w:author="Bin Han" w:date="2018-09-25T07:26: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C27698" w:rsidRPr="00C94D63" w:rsidRDefault="00C27698" w:rsidP="00C27698">
      <w:pPr>
        <w:pStyle w:val="EQ"/>
        <w:jc w:val="center"/>
        <w:rPr>
          <w:ins w:id="1167" w:author="Bin Han" w:date="2018-09-25T07:26:00Z"/>
          <w:lang w:eastAsia="zh-CN"/>
        </w:rPr>
      </w:pPr>
      <w:ins w:id="1168" w:author="Bin Han" w:date="2018-09-25T07:26: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C27698" w:rsidRPr="00C94D63" w:rsidRDefault="00C27698" w:rsidP="00C27698">
      <w:pPr>
        <w:keepLines/>
        <w:tabs>
          <w:tab w:val="center" w:pos="4536"/>
          <w:tab w:val="right" w:pos="9072"/>
        </w:tabs>
        <w:jc w:val="center"/>
        <w:rPr>
          <w:ins w:id="1169" w:author="Bin Han" w:date="2018-09-25T07:26:00Z"/>
          <w:noProof/>
          <w:lang w:eastAsia="zh-CN"/>
        </w:rPr>
      </w:pPr>
      <w:ins w:id="1170"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ell3</w:t>
        </w:r>
        <w:r w:rsidRPr="00C94D63">
          <w:rPr>
            <w:noProof/>
          </w:rPr>
          <w:t xml:space="preserve"> ≥ 2</w:t>
        </w:r>
      </w:ins>
    </w:p>
    <w:p w:rsidR="00C27698" w:rsidRDefault="00C27698" w:rsidP="00C27698">
      <w:pPr>
        <w:keepLines/>
        <w:tabs>
          <w:tab w:val="center" w:pos="4536"/>
          <w:tab w:val="right" w:pos="9072"/>
        </w:tabs>
        <w:jc w:val="center"/>
        <w:rPr>
          <w:ins w:id="1171" w:author="Bin Han" w:date="2018-09-25T07:26:00Z"/>
          <w:noProof/>
        </w:rPr>
      </w:pPr>
      <w:ins w:id="1172"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sidRPr="00C94D63">
          <w:rPr>
            <w:rFonts w:hint="eastAsia"/>
            <w:noProof/>
            <w:vertAlign w:val="subscript"/>
          </w:rPr>
          <w:t>4</w:t>
        </w:r>
        <w:r w:rsidRPr="00C94D63">
          <w:rPr>
            <w:noProof/>
          </w:rPr>
          <w:t xml:space="preserve"> ≥ 2</w:t>
        </w:r>
      </w:ins>
    </w:p>
    <w:p w:rsidR="00C27698" w:rsidRDefault="00C27698" w:rsidP="00C27698">
      <w:pPr>
        <w:keepLines/>
        <w:tabs>
          <w:tab w:val="center" w:pos="4536"/>
          <w:tab w:val="right" w:pos="9072"/>
        </w:tabs>
        <w:jc w:val="center"/>
        <w:rPr>
          <w:ins w:id="1173" w:author="Bin Han" w:date="2018-09-25T07:27:00Z"/>
          <w:noProof/>
        </w:rPr>
      </w:pPr>
      <w:ins w:id="1174" w:author="Bin Han" w:date="2018-09-25T07:26: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5</w:t>
        </w:r>
        <w:r w:rsidRPr="00C94D63">
          <w:rPr>
            <w:noProof/>
          </w:rPr>
          <w:t xml:space="preserve"> ≥ 2</w:t>
        </w:r>
      </w:ins>
    </w:p>
    <w:p w:rsidR="00C27698" w:rsidRPr="00C94D63" w:rsidRDefault="00C27698" w:rsidP="00C27698">
      <w:pPr>
        <w:keepLines/>
        <w:tabs>
          <w:tab w:val="center" w:pos="4536"/>
          <w:tab w:val="right" w:pos="9072"/>
        </w:tabs>
        <w:jc w:val="center"/>
        <w:rPr>
          <w:ins w:id="1175" w:author="Bin Han" w:date="2018-09-25T07:26:00Z"/>
          <w:noProof/>
          <w:lang w:eastAsia="zh-CN"/>
        </w:rPr>
      </w:pPr>
      <w:ins w:id="1176" w:author="Bin Han" w:date="2018-09-25T07:27:00Z">
        <w:r w:rsidRPr="00C94D63">
          <w:rPr>
            <w:noProof/>
          </w:rPr>
          <w:t>wideband CQI</w:t>
        </w:r>
        <w:r w:rsidRPr="00C94D63">
          <w:rPr>
            <w:rFonts w:hint="eastAsia"/>
            <w:noProof/>
            <w:vertAlign w:val="subscript"/>
          </w:rPr>
          <w:t>SC</w:t>
        </w:r>
        <w:r w:rsidRPr="00C94D63">
          <w:rPr>
            <w:noProof/>
            <w:vertAlign w:val="subscript"/>
          </w:rPr>
          <w:t>ell</w:t>
        </w:r>
        <w:r w:rsidRPr="00C94D63">
          <w:rPr>
            <w:rFonts w:hint="eastAsia"/>
            <w:noProof/>
            <w:vertAlign w:val="subscript"/>
          </w:rPr>
          <w:t>1</w:t>
        </w:r>
        <w:r w:rsidRPr="00C94D63">
          <w:rPr>
            <w:noProof/>
          </w:rPr>
          <w:t xml:space="preserve"> – wideband CQI</w:t>
        </w:r>
        <w:r w:rsidRPr="00C94D63">
          <w:rPr>
            <w:noProof/>
            <w:vertAlign w:val="subscript"/>
          </w:rPr>
          <w:t>S</w:t>
        </w:r>
        <w:r w:rsidRPr="00C94D63">
          <w:rPr>
            <w:rFonts w:hint="eastAsia"/>
            <w:noProof/>
            <w:vertAlign w:val="subscript"/>
          </w:rPr>
          <w:t>C</w:t>
        </w:r>
        <w:r w:rsidRPr="00C94D63">
          <w:rPr>
            <w:noProof/>
            <w:vertAlign w:val="subscript"/>
          </w:rPr>
          <w:t>ell</w:t>
        </w:r>
        <w:r>
          <w:rPr>
            <w:rFonts w:hint="eastAsia"/>
            <w:noProof/>
            <w:vertAlign w:val="subscript"/>
          </w:rPr>
          <w:t>6</w:t>
        </w:r>
        <w:r w:rsidRPr="00C94D63">
          <w:rPr>
            <w:noProof/>
          </w:rPr>
          <w:t xml:space="preserve"> ≥ 2</w:t>
        </w:r>
      </w:ins>
    </w:p>
    <w:p w:rsidR="00C27698" w:rsidRDefault="00C27698" w:rsidP="00054E2F">
      <w:pPr>
        <w:rPr>
          <w:ins w:id="1177" w:author="Bin Han" w:date="2018-09-25T07:25:00Z"/>
          <w:lang w:eastAsia="zh-CN"/>
        </w:rPr>
      </w:pPr>
      <w:ins w:id="1178" w:author="Bin Han" w:date="2018-09-25T07:26:00Z">
        <w:r w:rsidRPr="00C94D63">
          <w:t>for more than 90% of the time.</w:t>
        </w:r>
      </w:ins>
    </w:p>
    <w:p w:rsidR="00C27698" w:rsidRPr="00C94D63" w:rsidRDefault="00C27698" w:rsidP="00C27698">
      <w:pPr>
        <w:pStyle w:val="TH"/>
        <w:rPr>
          <w:ins w:id="1179" w:author="Bin Han" w:date="2018-09-25T07:25:00Z"/>
          <w:bCs/>
        </w:rPr>
      </w:pPr>
      <w:ins w:id="1180" w:author="Bin Han" w:date="2018-09-25T07:25:00Z">
        <w:r w:rsidRPr="00C94D63">
          <w:rPr>
            <w:bCs/>
          </w:rPr>
          <w:t>Table 9.6.1.4-</w:t>
        </w:r>
        <w:r>
          <w:rPr>
            <w:rFonts w:hint="eastAsia"/>
            <w:bCs/>
            <w:lang w:eastAsia="zh-CN"/>
          </w:rPr>
          <w:t>10</w:t>
        </w:r>
        <w:r w:rsidRPr="00C94D63">
          <w:rPr>
            <w:bCs/>
          </w:rPr>
          <w:t>: PUCCH 1-0 static test on multiple cel</w:t>
        </w:r>
        <w:r>
          <w:rPr>
            <w:bCs/>
          </w:rPr>
          <w:t>ls (TDD-FDD CA with TDD PCell, 7</w:t>
        </w:r>
        <w:r w:rsidRPr="00C94D63">
          <w:rPr>
            <w:bCs/>
          </w:rPr>
          <w:t xml:space="preserve"> DL CA)</w:t>
        </w:r>
      </w:ins>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792"/>
        <w:gridCol w:w="1417"/>
        <w:gridCol w:w="851"/>
        <w:gridCol w:w="1984"/>
        <w:gridCol w:w="2588"/>
      </w:tblGrid>
      <w:tr w:rsidR="00C27698" w:rsidRPr="00C94D63" w:rsidTr="00453567">
        <w:trPr>
          <w:trHeight w:val="70"/>
          <w:jc w:val="center"/>
          <w:ins w:id="1181"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H"/>
              <w:rPr>
                <w:ins w:id="1182" w:author="Bin Han" w:date="2018-09-25T07:25:00Z"/>
                <w:rFonts w:eastAsia="?? ??" w:cs="Arial"/>
                <w:bCs/>
                <w:lang w:eastAsia="en-US"/>
              </w:rPr>
            </w:pPr>
            <w:ins w:id="1183" w:author="Bin Han" w:date="2018-09-25T07:25:00Z">
              <w:r w:rsidRPr="00C94D63">
                <w:rPr>
                  <w:rFonts w:eastAsia="?? ??" w:cs="Arial"/>
                  <w:bCs/>
                  <w:lang w:eastAsia="en-US"/>
                </w:rPr>
                <w:t>Parameter</w:t>
              </w:r>
            </w:ins>
          </w:p>
        </w:tc>
        <w:tc>
          <w:tcPr>
            <w:tcW w:w="1417" w:type="dxa"/>
            <w:tcBorders>
              <w:bottom w:val="single" w:sz="4" w:space="0" w:color="auto"/>
            </w:tcBorders>
            <w:vAlign w:val="center"/>
          </w:tcPr>
          <w:p w:rsidR="00C27698" w:rsidRPr="00C94D63" w:rsidRDefault="00C27698" w:rsidP="00453567">
            <w:pPr>
              <w:pStyle w:val="TAH"/>
              <w:rPr>
                <w:ins w:id="1184" w:author="Bin Han" w:date="2018-09-25T07:25:00Z"/>
                <w:rFonts w:cs="Arial"/>
                <w:bCs/>
                <w:lang w:eastAsia="en-US"/>
              </w:rPr>
            </w:pPr>
            <w:ins w:id="1185" w:author="Bin Han" w:date="2018-09-25T07:25:00Z">
              <w:r w:rsidRPr="00C94D63">
                <w:rPr>
                  <w:rFonts w:cs="Arial"/>
                  <w:bCs/>
                  <w:lang w:eastAsia="en-US"/>
                </w:rPr>
                <w:t>Unit</w:t>
              </w:r>
            </w:ins>
          </w:p>
        </w:tc>
        <w:tc>
          <w:tcPr>
            <w:tcW w:w="851" w:type="dxa"/>
            <w:tcBorders>
              <w:bottom w:val="single" w:sz="4" w:space="0" w:color="auto"/>
            </w:tcBorders>
            <w:vAlign w:val="center"/>
          </w:tcPr>
          <w:p w:rsidR="00C27698" w:rsidRPr="00C94D63" w:rsidRDefault="00C27698" w:rsidP="00453567">
            <w:pPr>
              <w:pStyle w:val="TAH"/>
              <w:rPr>
                <w:ins w:id="1186" w:author="Bin Han" w:date="2018-09-25T07:25:00Z"/>
                <w:rFonts w:eastAsia="?? ??" w:cs="Arial"/>
                <w:bCs/>
                <w:lang w:eastAsia="en-US"/>
              </w:rPr>
            </w:pPr>
            <w:ins w:id="1187" w:author="Bin Han" w:date="2018-09-25T07:25:00Z">
              <w:r w:rsidRPr="00C94D63">
                <w:rPr>
                  <w:rFonts w:eastAsia="?? ??" w:cs="Arial"/>
                  <w:bCs/>
                  <w:lang w:eastAsia="en-US"/>
                </w:rPr>
                <w:t>PCell</w:t>
              </w:r>
            </w:ins>
          </w:p>
        </w:tc>
        <w:tc>
          <w:tcPr>
            <w:tcW w:w="1984" w:type="dxa"/>
            <w:tcBorders>
              <w:bottom w:val="single" w:sz="4" w:space="0" w:color="auto"/>
            </w:tcBorders>
          </w:tcPr>
          <w:p w:rsidR="00C27698" w:rsidRPr="00C94D63" w:rsidRDefault="00C27698" w:rsidP="00453567">
            <w:pPr>
              <w:pStyle w:val="TAH"/>
              <w:rPr>
                <w:ins w:id="1188" w:author="Bin Han" w:date="2018-09-25T07:25:00Z"/>
                <w:rFonts w:eastAsia="?? ??" w:cs="Arial"/>
                <w:bCs/>
                <w:lang w:eastAsia="en-US"/>
              </w:rPr>
            </w:pPr>
            <w:ins w:id="1189" w:author="Bin Han" w:date="2018-09-25T07:25:00Z">
              <w:r w:rsidRPr="00C94D63">
                <w:rPr>
                  <w:rFonts w:eastAsia="?? ??" w:cs="Arial"/>
                  <w:bCs/>
                  <w:lang w:eastAsia="en-US"/>
                </w:rPr>
                <w:t>SCell1</w:t>
              </w:r>
            </w:ins>
          </w:p>
        </w:tc>
        <w:tc>
          <w:tcPr>
            <w:tcW w:w="2588" w:type="dxa"/>
            <w:tcBorders>
              <w:bottom w:val="single" w:sz="4" w:space="0" w:color="auto"/>
            </w:tcBorders>
          </w:tcPr>
          <w:p w:rsidR="00C27698" w:rsidRPr="00C94D63" w:rsidRDefault="00C27698" w:rsidP="00453567">
            <w:pPr>
              <w:pStyle w:val="TAH"/>
              <w:rPr>
                <w:ins w:id="1190" w:author="Bin Han" w:date="2018-09-25T07:25:00Z"/>
                <w:rFonts w:cs="Arial"/>
                <w:bCs/>
                <w:lang w:eastAsia="zh-CN"/>
              </w:rPr>
            </w:pPr>
            <w:ins w:id="1191" w:author="Bin Han" w:date="2018-09-25T07:25:00Z">
              <w:r w:rsidRPr="00C94D63">
                <w:rPr>
                  <w:rFonts w:eastAsia="?? ??" w:cs="Arial"/>
                  <w:bCs/>
                  <w:lang w:eastAsia="en-US"/>
                </w:rPr>
                <w:t>SCell2, SCell3</w:t>
              </w:r>
              <w:r w:rsidRPr="00C94D63">
                <w:rPr>
                  <w:rFonts w:cs="Arial" w:hint="eastAsia"/>
                  <w:bCs/>
                  <w:lang w:eastAsia="zh-CN"/>
                </w:rPr>
                <w:t>, SCell4</w:t>
              </w:r>
              <w:r>
                <w:rPr>
                  <w:rFonts w:cs="Arial"/>
                  <w:bCs/>
                  <w:lang w:eastAsia="zh-CN"/>
                </w:rPr>
                <w:t>, SCell5</w:t>
              </w:r>
            </w:ins>
          </w:p>
        </w:tc>
      </w:tr>
      <w:tr w:rsidR="00C27698" w:rsidRPr="00C94D63" w:rsidTr="00453567">
        <w:trPr>
          <w:trHeight w:val="70"/>
          <w:jc w:val="center"/>
          <w:ins w:id="1192"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193" w:author="Bin Han" w:date="2018-09-25T07:25:00Z"/>
                <w:rFonts w:eastAsia="?? ??" w:cs="Arial"/>
                <w:lang w:eastAsia="en-US"/>
              </w:rPr>
            </w:pPr>
            <w:ins w:id="1194" w:author="Bin Han" w:date="2018-09-25T07:25:00Z">
              <w:r w:rsidRPr="00C94D63">
                <w:rPr>
                  <w:rFonts w:cs="Arial"/>
                  <w:lang w:eastAsia="en-US"/>
                </w:rPr>
                <w:t>PDSCH transmission mode</w:t>
              </w:r>
            </w:ins>
          </w:p>
        </w:tc>
        <w:tc>
          <w:tcPr>
            <w:tcW w:w="1417" w:type="dxa"/>
            <w:tcBorders>
              <w:bottom w:val="single" w:sz="4" w:space="0" w:color="auto"/>
            </w:tcBorders>
            <w:vAlign w:val="center"/>
          </w:tcPr>
          <w:p w:rsidR="00C27698" w:rsidRPr="00C94D63" w:rsidRDefault="00C27698" w:rsidP="00453567">
            <w:pPr>
              <w:pStyle w:val="TAC"/>
              <w:rPr>
                <w:ins w:id="1195"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196" w:author="Bin Han" w:date="2018-09-25T07:25:00Z"/>
                <w:rFonts w:eastAsia="?? ??" w:cs="Arial"/>
                <w:lang w:eastAsia="en-US"/>
              </w:rPr>
            </w:pPr>
            <w:ins w:id="1197" w:author="Bin Han" w:date="2018-09-25T07:25:00Z">
              <w:r w:rsidRPr="00C94D63">
                <w:rPr>
                  <w:rFonts w:eastAsia="?? ??" w:cs="Arial"/>
                  <w:lang w:eastAsia="en-US"/>
                </w:rPr>
                <w:t>1</w:t>
              </w:r>
            </w:ins>
          </w:p>
        </w:tc>
      </w:tr>
      <w:tr w:rsidR="00C27698" w:rsidRPr="00C94D63" w:rsidTr="00453567">
        <w:trPr>
          <w:trHeight w:val="70"/>
          <w:jc w:val="center"/>
          <w:ins w:id="1198"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199" w:author="Bin Han" w:date="2018-09-25T07:25:00Z"/>
                <w:rFonts w:eastAsia="?? ??" w:cs="Arial"/>
              </w:rPr>
            </w:pPr>
            <w:ins w:id="1200" w:author="Bin Han" w:date="2018-09-25T07:25:00Z">
              <w:r w:rsidRPr="00C94D63">
                <w:rPr>
                  <w:rFonts w:eastAsia="?? ??" w:cs="Arial"/>
                </w:rPr>
                <w:t>Uplink downlink configuration</w:t>
              </w:r>
            </w:ins>
          </w:p>
        </w:tc>
        <w:tc>
          <w:tcPr>
            <w:tcW w:w="1417" w:type="dxa"/>
            <w:tcBorders>
              <w:bottom w:val="single" w:sz="4" w:space="0" w:color="auto"/>
            </w:tcBorders>
            <w:vAlign w:val="center"/>
          </w:tcPr>
          <w:p w:rsidR="00C27698" w:rsidRPr="00C94D63" w:rsidRDefault="00C27698" w:rsidP="00453567">
            <w:pPr>
              <w:pStyle w:val="TAC"/>
              <w:rPr>
                <w:ins w:id="1201"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02" w:author="Bin Han" w:date="2018-09-25T07:25:00Z"/>
                <w:rFonts w:eastAsia="?? ??" w:cs="Arial"/>
              </w:rPr>
            </w:pPr>
            <w:ins w:id="1203" w:author="Bin Han" w:date="2018-09-25T07:25:00Z">
              <w:r w:rsidRPr="00C94D63">
                <w:rPr>
                  <w:rFonts w:eastAsia="?? ??" w:cs="Arial"/>
                </w:rPr>
                <w:t>2</w:t>
              </w:r>
            </w:ins>
          </w:p>
        </w:tc>
        <w:tc>
          <w:tcPr>
            <w:tcW w:w="4572" w:type="dxa"/>
            <w:gridSpan w:val="2"/>
            <w:tcBorders>
              <w:bottom w:val="single" w:sz="4" w:space="0" w:color="auto"/>
            </w:tcBorders>
            <w:vAlign w:val="center"/>
          </w:tcPr>
          <w:p w:rsidR="00C27698" w:rsidRPr="00C94D63" w:rsidRDefault="00C27698" w:rsidP="00453567">
            <w:pPr>
              <w:pStyle w:val="TAC"/>
              <w:rPr>
                <w:ins w:id="1204" w:author="Bin Han" w:date="2018-09-25T07:25:00Z"/>
                <w:rFonts w:eastAsia="?? ??" w:cs="Arial"/>
              </w:rPr>
            </w:pPr>
            <w:ins w:id="1205" w:author="Bin Han" w:date="2018-09-25T07:25:00Z">
              <w:r w:rsidRPr="00C94D63">
                <w:rPr>
                  <w:rFonts w:eastAsia="?? ??" w:cs="Arial"/>
                </w:rPr>
                <w:t>2 if Scell1 is TDD Cell</w:t>
              </w:r>
            </w:ins>
          </w:p>
          <w:p w:rsidR="00C27698" w:rsidRPr="00C94D63" w:rsidRDefault="00C27698" w:rsidP="00453567">
            <w:pPr>
              <w:pStyle w:val="TAC"/>
              <w:rPr>
                <w:ins w:id="1206" w:author="Bin Han" w:date="2018-09-25T07:25:00Z"/>
                <w:rFonts w:eastAsia="?? ??" w:cs="Arial"/>
              </w:rPr>
            </w:pPr>
            <w:ins w:id="1207" w:author="Bin Han" w:date="2018-09-25T07:25:00Z">
              <w:r w:rsidRPr="00C94D63">
                <w:rPr>
                  <w:rFonts w:eastAsia="?? ??" w:cs="Arial"/>
                </w:rPr>
                <w:t>N/A if Scell1 is FDD Cell</w:t>
              </w:r>
            </w:ins>
          </w:p>
        </w:tc>
      </w:tr>
      <w:tr w:rsidR="00C27698" w:rsidRPr="00C94D63" w:rsidTr="00453567">
        <w:trPr>
          <w:trHeight w:val="70"/>
          <w:jc w:val="center"/>
          <w:ins w:id="1208"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09" w:author="Bin Han" w:date="2018-09-25T07:25:00Z"/>
                <w:rFonts w:eastAsia="?? ??" w:cs="Arial"/>
              </w:rPr>
            </w:pPr>
            <w:ins w:id="1210" w:author="Bin Han" w:date="2018-09-25T07:25:00Z">
              <w:r w:rsidRPr="00C94D63">
                <w:rPr>
                  <w:rFonts w:eastAsia="?? ??" w:cs="Arial"/>
                </w:rPr>
                <w:t>Special subframe configuration</w:t>
              </w:r>
            </w:ins>
          </w:p>
        </w:tc>
        <w:tc>
          <w:tcPr>
            <w:tcW w:w="1417" w:type="dxa"/>
            <w:tcBorders>
              <w:bottom w:val="single" w:sz="4" w:space="0" w:color="auto"/>
            </w:tcBorders>
            <w:vAlign w:val="center"/>
          </w:tcPr>
          <w:p w:rsidR="00C27698" w:rsidRPr="00C94D63" w:rsidRDefault="00C27698" w:rsidP="00453567">
            <w:pPr>
              <w:pStyle w:val="TAC"/>
              <w:rPr>
                <w:ins w:id="1211" w:author="Bin Han" w:date="2018-09-25T07:25:00Z"/>
                <w:rFonts w:eastAsia="?? ??" w:cs="Arial"/>
              </w:rPr>
            </w:pPr>
          </w:p>
        </w:tc>
        <w:tc>
          <w:tcPr>
            <w:tcW w:w="851" w:type="dxa"/>
            <w:tcBorders>
              <w:bottom w:val="single" w:sz="4" w:space="0" w:color="auto"/>
            </w:tcBorders>
            <w:vAlign w:val="center"/>
          </w:tcPr>
          <w:p w:rsidR="00C27698" w:rsidRPr="00C94D63" w:rsidRDefault="00C27698" w:rsidP="00453567">
            <w:pPr>
              <w:pStyle w:val="TAC"/>
              <w:rPr>
                <w:ins w:id="1212" w:author="Bin Han" w:date="2018-09-25T07:25:00Z"/>
                <w:rFonts w:eastAsia="?? ??" w:cs="Arial"/>
              </w:rPr>
            </w:pPr>
            <w:ins w:id="1213" w:author="Bin Han" w:date="2018-09-25T07:25:00Z">
              <w:r w:rsidRPr="00C94D63">
                <w:rPr>
                  <w:rFonts w:eastAsia="?? ??" w:cs="Arial"/>
                </w:rPr>
                <w:t>4</w:t>
              </w:r>
            </w:ins>
          </w:p>
        </w:tc>
        <w:tc>
          <w:tcPr>
            <w:tcW w:w="4572" w:type="dxa"/>
            <w:gridSpan w:val="2"/>
            <w:tcBorders>
              <w:bottom w:val="single" w:sz="4" w:space="0" w:color="auto"/>
            </w:tcBorders>
            <w:vAlign w:val="center"/>
          </w:tcPr>
          <w:p w:rsidR="00C27698" w:rsidRPr="00C94D63" w:rsidRDefault="00C27698" w:rsidP="00453567">
            <w:pPr>
              <w:pStyle w:val="TAC"/>
              <w:rPr>
                <w:ins w:id="1214" w:author="Bin Han" w:date="2018-09-25T07:25:00Z"/>
                <w:rFonts w:eastAsia="?? ??" w:cs="Arial"/>
              </w:rPr>
            </w:pPr>
            <w:ins w:id="1215" w:author="Bin Han" w:date="2018-09-25T07:25:00Z">
              <w:r w:rsidRPr="00C94D63">
                <w:rPr>
                  <w:rFonts w:eastAsia="?? ??" w:cs="Arial"/>
                </w:rPr>
                <w:t>4 if Scell1 is TDD Cell</w:t>
              </w:r>
            </w:ins>
          </w:p>
          <w:p w:rsidR="00C27698" w:rsidRPr="00C94D63" w:rsidRDefault="00C27698" w:rsidP="00453567">
            <w:pPr>
              <w:pStyle w:val="TAC"/>
              <w:rPr>
                <w:ins w:id="1216" w:author="Bin Han" w:date="2018-09-25T07:25:00Z"/>
                <w:rFonts w:eastAsia="?? ??" w:cs="Arial"/>
              </w:rPr>
            </w:pPr>
            <w:ins w:id="1217" w:author="Bin Han" w:date="2018-09-25T07:25:00Z">
              <w:r w:rsidRPr="00C94D63">
                <w:rPr>
                  <w:rFonts w:eastAsia="?? ??" w:cs="Arial"/>
                </w:rPr>
                <w:t>N/A if Scell1 is FDD Cell</w:t>
              </w:r>
            </w:ins>
          </w:p>
        </w:tc>
      </w:tr>
      <w:tr w:rsidR="00C27698" w:rsidRPr="00C94D63" w:rsidTr="00453567">
        <w:trPr>
          <w:trHeight w:val="70"/>
          <w:jc w:val="center"/>
          <w:ins w:id="1218" w:author="Bin Han" w:date="2018-09-25T07:25:00Z"/>
        </w:trPr>
        <w:tc>
          <w:tcPr>
            <w:tcW w:w="1796" w:type="dxa"/>
            <w:vMerge w:val="restart"/>
            <w:shd w:val="clear" w:color="auto" w:fill="FFFFFF"/>
            <w:vAlign w:val="center"/>
          </w:tcPr>
          <w:p w:rsidR="00C27698" w:rsidRPr="00C94D63" w:rsidRDefault="00C27698" w:rsidP="00453567">
            <w:pPr>
              <w:pStyle w:val="TAL"/>
              <w:rPr>
                <w:ins w:id="1219" w:author="Bin Han" w:date="2018-09-25T07:25:00Z"/>
                <w:rFonts w:eastAsia="?? ??" w:cs="Arial"/>
                <w:lang w:eastAsia="en-US"/>
              </w:rPr>
            </w:pPr>
            <w:ins w:id="1220" w:author="Bin Han" w:date="2018-09-25T07:25:00Z">
              <w:r w:rsidRPr="00C94D63">
                <w:rPr>
                  <w:rFonts w:cs="Arial"/>
                  <w:lang w:eastAsia="en-US"/>
                </w:rPr>
                <w:t>Downlink power allocation</w:t>
              </w:r>
            </w:ins>
          </w:p>
        </w:tc>
        <w:tc>
          <w:tcPr>
            <w:tcW w:w="792" w:type="dxa"/>
            <w:shd w:val="clear" w:color="auto" w:fill="FFFFFF"/>
            <w:vAlign w:val="center"/>
          </w:tcPr>
          <w:p w:rsidR="00C27698" w:rsidRPr="00C94D63" w:rsidRDefault="00C27698" w:rsidP="00453567">
            <w:pPr>
              <w:pStyle w:val="TAL"/>
              <w:rPr>
                <w:ins w:id="1221" w:author="Bin Han" w:date="2018-09-25T07:25:00Z"/>
                <w:rFonts w:eastAsia="?? ??" w:cs="Arial"/>
                <w:lang w:eastAsia="en-US"/>
              </w:rPr>
            </w:pPr>
            <w:ins w:id="1222" w:author="Bin Han" w:date="2018-09-25T07:25:00Z">
              <w:r w:rsidRPr="00C94D63">
                <w:rPr>
                  <w:rFonts w:cs="Arial"/>
                  <w:noProof/>
                  <w:position w:val="-10"/>
                  <w:lang w:val="en-US" w:eastAsia="en-US"/>
                </w:rPr>
                <w:drawing>
                  <wp:inline distT="0" distB="0" distL="0" distR="0" wp14:anchorId="68E1A724" wp14:editId="33D61108">
                    <wp:extent cx="184150" cy="18415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23" w:author="Bin Han" w:date="2018-09-25T07:25:00Z"/>
                <w:rFonts w:eastAsia="?? ??" w:cs="Arial"/>
                <w:lang w:eastAsia="en-US"/>
              </w:rPr>
            </w:pPr>
            <w:ins w:id="1224"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25" w:author="Bin Han" w:date="2018-09-25T07:25:00Z"/>
                <w:rFonts w:eastAsia="?? ??" w:cs="Arial"/>
                <w:lang w:eastAsia="en-US"/>
              </w:rPr>
            </w:pPr>
            <w:ins w:id="1226" w:author="Bin Han" w:date="2018-09-25T07:25:00Z">
              <w:r w:rsidRPr="00C94D63">
                <w:rPr>
                  <w:rFonts w:eastAsia="?? ??" w:cs="Arial"/>
                  <w:lang w:eastAsia="en-US"/>
                </w:rPr>
                <w:t>0</w:t>
              </w:r>
            </w:ins>
          </w:p>
        </w:tc>
      </w:tr>
      <w:tr w:rsidR="00C27698" w:rsidRPr="00C94D63" w:rsidTr="00453567">
        <w:trPr>
          <w:trHeight w:val="70"/>
          <w:jc w:val="center"/>
          <w:ins w:id="1227" w:author="Bin Han" w:date="2018-09-25T07:25:00Z"/>
        </w:trPr>
        <w:tc>
          <w:tcPr>
            <w:tcW w:w="1796" w:type="dxa"/>
            <w:vMerge/>
            <w:tcBorders>
              <w:bottom w:val="single" w:sz="4" w:space="0" w:color="auto"/>
            </w:tcBorders>
            <w:shd w:val="clear" w:color="auto" w:fill="FFFFFF"/>
            <w:vAlign w:val="center"/>
          </w:tcPr>
          <w:p w:rsidR="00C27698" w:rsidRPr="00C94D63" w:rsidRDefault="00C27698" w:rsidP="00453567">
            <w:pPr>
              <w:pStyle w:val="TAL"/>
              <w:rPr>
                <w:ins w:id="1228" w:author="Bin Han" w:date="2018-09-25T07:25:00Z"/>
                <w:rFonts w:eastAsia="?? ??" w:cs="Arial"/>
                <w:lang w:eastAsia="en-US"/>
              </w:rPr>
            </w:pPr>
          </w:p>
        </w:tc>
        <w:tc>
          <w:tcPr>
            <w:tcW w:w="792" w:type="dxa"/>
            <w:tcBorders>
              <w:bottom w:val="single" w:sz="4" w:space="0" w:color="auto"/>
            </w:tcBorders>
            <w:shd w:val="clear" w:color="auto" w:fill="FFFFFF"/>
            <w:vAlign w:val="center"/>
          </w:tcPr>
          <w:p w:rsidR="00C27698" w:rsidRPr="00C94D63" w:rsidRDefault="00C27698" w:rsidP="00453567">
            <w:pPr>
              <w:pStyle w:val="TAL"/>
              <w:rPr>
                <w:ins w:id="1229" w:author="Bin Han" w:date="2018-09-25T07:25:00Z"/>
                <w:rFonts w:eastAsia="?? ??" w:cs="Arial"/>
                <w:lang w:eastAsia="en-US"/>
              </w:rPr>
            </w:pPr>
            <w:ins w:id="1230" w:author="Bin Han" w:date="2018-09-25T07:25:00Z">
              <w:r w:rsidRPr="00C94D63">
                <w:rPr>
                  <w:rFonts w:cs="Arial"/>
                  <w:noProof/>
                  <w:position w:val="-10"/>
                  <w:lang w:val="en-US" w:eastAsia="en-US"/>
                </w:rPr>
                <w:drawing>
                  <wp:inline distT="0" distB="0" distL="0" distR="0" wp14:anchorId="36582A89" wp14:editId="6F64A04F">
                    <wp:extent cx="1714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184150"/>
                            </a:xfrm>
                            <a:prstGeom prst="rect">
                              <a:avLst/>
                            </a:prstGeom>
                            <a:noFill/>
                            <a:ln>
                              <a:noFill/>
                            </a:ln>
                          </pic:spPr>
                        </pic:pic>
                      </a:graphicData>
                    </a:graphic>
                  </wp:inline>
                </w:drawing>
              </w:r>
            </w:ins>
          </w:p>
        </w:tc>
        <w:tc>
          <w:tcPr>
            <w:tcW w:w="1417" w:type="dxa"/>
            <w:tcBorders>
              <w:bottom w:val="single" w:sz="4" w:space="0" w:color="auto"/>
            </w:tcBorders>
            <w:vAlign w:val="center"/>
          </w:tcPr>
          <w:p w:rsidR="00C27698" w:rsidRPr="00C94D63" w:rsidRDefault="00C27698" w:rsidP="00453567">
            <w:pPr>
              <w:pStyle w:val="TAC"/>
              <w:rPr>
                <w:ins w:id="1231" w:author="Bin Han" w:date="2018-09-25T07:25:00Z"/>
                <w:rFonts w:eastAsia="?? ??" w:cs="Arial"/>
                <w:lang w:eastAsia="en-US"/>
              </w:rPr>
            </w:pPr>
            <w:ins w:id="1232" w:author="Bin Han" w:date="2018-09-25T07:25:00Z">
              <w:r w:rsidRPr="00C94D63">
                <w:rPr>
                  <w:rFonts w:eastAsia="?? ??" w:cs="Arial"/>
                  <w:lang w:eastAsia="en-US"/>
                </w:rPr>
                <w:t>dB</w:t>
              </w:r>
            </w:ins>
          </w:p>
        </w:tc>
        <w:tc>
          <w:tcPr>
            <w:tcW w:w="5423" w:type="dxa"/>
            <w:gridSpan w:val="3"/>
            <w:tcBorders>
              <w:bottom w:val="single" w:sz="4" w:space="0" w:color="auto"/>
            </w:tcBorders>
            <w:vAlign w:val="center"/>
          </w:tcPr>
          <w:p w:rsidR="00C27698" w:rsidRPr="00C94D63" w:rsidRDefault="00C27698" w:rsidP="00453567">
            <w:pPr>
              <w:pStyle w:val="TAC"/>
              <w:rPr>
                <w:ins w:id="1233" w:author="Bin Han" w:date="2018-09-25T07:25:00Z"/>
                <w:rFonts w:eastAsia="?? ??" w:cs="Arial"/>
                <w:lang w:eastAsia="en-US"/>
              </w:rPr>
            </w:pPr>
            <w:ins w:id="1234" w:author="Bin Han" w:date="2018-09-25T07:25:00Z">
              <w:r w:rsidRPr="00C94D63">
                <w:rPr>
                  <w:rFonts w:eastAsia="?? ??" w:cs="Arial"/>
                  <w:lang w:eastAsia="en-US"/>
                </w:rPr>
                <w:t>0</w:t>
              </w:r>
            </w:ins>
          </w:p>
        </w:tc>
      </w:tr>
      <w:tr w:rsidR="00C27698" w:rsidRPr="00C94D63" w:rsidTr="00453567">
        <w:trPr>
          <w:trHeight w:val="70"/>
          <w:jc w:val="center"/>
          <w:ins w:id="1235"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36" w:author="Bin Han" w:date="2018-09-25T07:25:00Z"/>
                <w:rFonts w:eastAsia="?? ??" w:cs="Arial"/>
                <w:lang w:eastAsia="en-US"/>
              </w:rPr>
            </w:pPr>
            <w:ins w:id="1237" w:author="Bin Han" w:date="2018-09-25T07:2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C27698" w:rsidRPr="00C94D63" w:rsidRDefault="00C27698" w:rsidP="00453567">
            <w:pPr>
              <w:pStyle w:val="TAC"/>
              <w:rPr>
                <w:ins w:id="1238" w:author="Bin Han" w:date="2018-09-25T07:25:00Z"/>
                <w:rFonts w:eastAsia="?? ??" w:cs="Arial"/>
                <w:lang w:eastAsia="en-US"/>
              </w:rPr>
            </w:pPr>
          </w:p>
        </w:tc>
        <w:tc>
          <w:tcPr>
            <w:tcW w:w="5423" w:type="dxa"/>
            <w:gridSpan w:val="3"/>
            <w:tcBorders>
              <w:bottom w:val="single" w:sz="4" w:space="0" w:color="auto"/>
            </w:tcBorders>
            <w:vAlign w:val="center"/>
          </w:tcPr>
          <w:p w:rsidR="00C27698" w:rsidRPr="00C94D63" w:rsidRDefault="00C27698" w:rsidP="00453567">
            <w:pPr>
              <w:pStyle w:val="TAC"/>
              <w:rPr>
                <w:ins w:id="1239" w:author="Bin Han" w:date="2018-09-25T07:25:00Z"/>
                <w:rFonts w:eastAsia="?? ??" w:cs="Arial"/>
                <w:lang w:eastAsia="en-US"/>
              </w:rPr>
            </w:pPr>
            <w:ins w:id="1240" w:author="Bin Han" w:date="2018-09-25T07:25:00Z">
              <w:r w:rsidRPr="00C94D63">
                <w:rPr>
                  <w:rFonts w:eastAsia="?? ??" w:cs="Arial"/>
                  <w:lang w:eastAsia="en-US"/>
                </w:rPr>
                <w:t>AWGN (1 x 2)</w:t>
              </w:r>
            </w:ins>
          </w:p>
        </w:tc>
      </w:tr>
      <w:tr w:rsidR="00C27698" w:rsidRPr="00C94D63" w:rsidTr="00453567">
        <w:trPr>
          <w:trHeight w:val="70"/>
          <w:jc w:val="center"/>
          <w:ins w:id="1241" w:author="Bin Han" w:date="2018-09-25T07:25:00Z"/>
        </w:trPr>
        <w:tc>
          <w:tcPr>
            <w:tcW w:w="2588" w:type="dxa"/>
            <w:gridSpan w:val="2"/>
            <w:tcBorders>
              <w:bottom w:val="single" w:sz="4" w:space="0" w:color="auto"/>
            </w:tcBorders>
            <w:shd w:val="clear" w:color="auto" w:fill="FFFFFF"/>
            <w:vAlign w:val="center"/>
          </w:tcPr>
          <w:p w:rsidR="00C27698" w:rsidRPr="00C94D63" w:rsidRDefault="00C27698" w:rsidP="00453567">
            <w:pPr>
              <w:pStyle w:val="TAL"/>
              <w:rPr>
                <w:ins w:id="1242" w:author="Bin Han" w:date="2018-09-25T07:25:00Z"/>
                <w:rFonts w:eastAsia="?? ??" w:cs="Arial"/>
                <w:lang w:eastAsia="en-US"/>
              </w:rPr>
            </w:pPr>
            <w:ins w:id="1243" w:author="Bin Han" w:date="2018-09-25T07:25:00Z">
              <w:r w:rsidRPr="00C94D63">
                <w:rPr>
                  <w:rFonts w:eastAsia="?? ??" w:cs="Arial"/>
                  <w:lang w:eastAsia="en-US"/>
                </w:rPr>
                <w:t>SNR</w:t>
              </w:r>
            </w:ins>
          </w:p>
        </w:tc>
        <w:tc>
          <w:tcPr>
            <w:tcW w:w="1417" w:type="dxa"/>
            <w:tcBorders>
              <w:bottom w:val="single" w:sz="4" w:space="0" w:color="auto"/>
            </w:tcBorders>
            <w:vAlign w:val="center"/>
          </w:tcPr>
          <w:p w:rsidR="00C27698" w:rsidRPr="00C94D63" w:rsidRDefault="00C27698" w:rsidP="00453567">
            <w:pPr>
              <w:pStyle w:val="TAC"/>
              <w:rPr>
                <w:ins w:id="1244" w:author="Bin Han" w:date="2018-09-25T07:25:00Z"/>
                <w:rFonts w:eastAsia="?? ??" w:cs="Arial"/>
                <w:lang w:eastAsia="en-US"/>
              </w:rPr>
            </w:pPr>
            <w:ins w:id="1245" w:author="Bin Han" w:date="2018-09-25T07:25:00Z">
              <w:r w:rsidRPr="00C94D63">
                <w:rPr>
                  <w:rFonts w:eastAsia="?? ??" w:cs="Arial"/>
                  <w:lang w:eastAsia="en-US"/>
                </w:rPr>
                <w:t>dB</w:t>
              </w:r>
            </w:ins>
          </w:p>
        </w:tc>
        <w:tc>
          <w:tcPr>
            <w:tcW w:w="851" w:type="dxa"/>
            <w:shd w:val="clear" w:color="auto" w:fill="auto"/>
            <w:vAlign w:val="center"/>
          </w:tcPr>
          <w:p w:rsidR="00C27698" w:rsidRPr="00C94D63" w:rsidRDefault="00C27698" w:rsidP="00453567">
            <w:pPr>
              <w:pStyle w:val="TAC"/>
              <w:rPr>
                <w:ins w:id="1246" w:author="Bin Han" w:date="2018-09-25T07:25:00Z"/>
                <w:rFonts w:eastAsia="?? ??" w:cs="Arial"/>
                <w:lang w:eastAsia="en-US"/>
              </w:rPr>
            </w:pPr>
            <w:ins w:id="1247" w:author="Bin Han" w:date="2018-09-25T07:25:00Z">
              <w:r w:rsidRPr="00C94D63">
                <w:rPr>
                  <w:rFonts w:eastAsia="?? ??" w:cs="Arial"/>
                  <w:lang w:eastAsia="en-US"/>
                </w:rPr>
                <w:t>12</w:t>
              </w:r>
            </w:ins>
          </w:p>
        </w:tc>
        <w:tc>
          <w:tcPr>
            <w:tcW w:w="1984" w:type="dxa"/>
            <w:shd w:val="clear" w:color="auto" w:fill="auto"/>
          </w:tcPr>
          <w:p w:rsidR="00C27698" w:rsidRPr="00C94D63" w:rsidRDefault="00C27698" w:rsidP="00453567">
            <w:pPr>
              <w:pStyle w:val="TAC"/>
              <w:rPr>
                <w:ins w:id="1248" w:author="Bin Han" w:date="2018-09-25T07:25:00Z"/>
                <w:rFonts w:eastAsia="?? ??" w:cs="Arial"/>
                <w:lang w:eastAsia="en-US"/>
              </w:rPr>
            </w:pPr>
            <w:ins w:id="1249" w:author="Bin Han" w:date="2018-09-25T07:25:00Z">
              <w:r w:rsidRPr="00C94D63">
                <w:rPr>
                  <w:rFonts w:eastAsia="?? ??" w:cs="Arial"/>
                  <w:lang w:eastAsia="en-US"/>
                </w:rPr>
                <w:t>6</w:t>
              </w:r>
            </w:ins>
          </w:p>
        </w:tc>
        <w:tc>
          <w:tcPr>
            <w:tcW w:w="2588" w:type="dxa"/>
          </w:tcPr>
          <w:p w:rsidR="00C27698" w:rsidRPr="00C94D63" w:rsidRDefault="00C27698" w:rsidP="00453567">
            <w:pPr>
              <w:pStyle w:val="TAC"/>
              <w:rPr>
                <w:ins w:id="1250" w:author="Bin Han" w:date="2018-09-25T07:25:00Z"/>
                <w:rFonts w:eastAsia="?? ??" w:cs="Arial"/>
                <w:lang w:eastAsia="en-US"/>
              </w:rPr>
            </w:pPr>
            <w:ins w:id="1251" w:author="Bin Han" w:date="2018-09-25T07:25:00Z">
              <w:r w:rsidRPr="00C94D63">
                <w:rPr>
                  <w:rFonts w:eastAsia="?? ??" w:cs="Arial"/>
                  <w:lang w:eastAsia="en-US"/>
                </w:rPr>
                <w:t>0</w:t>
              </w:r>
            </w:ins>
          </w:p>
        </w:tc>
      </w:tr>
      <w:tr w:rsidR="00C27698" w:rsidRPr="00C94D63" w:rsidTr="00453567">
        <w:trPr>
          <w:cantSplit/>
          <w:jc w:val="center"/>
          <w:ins w:id="1252"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53" w:author="Bin Han" w:date="2018-09-25T07:25:00Z"/>
                <w:rFonts w:eastAsia="?? ??" w:cs="v5.0.0"/>
                <w:lang w:eastAsia="en-US"/>
              </w:rPr>
            </w:pPr>
            <w:ins w:id="1254" w:author="Bin Han" w:date="2018-09-25T07:25:00Z">
              <w:r w:rsidRPr="00C94D63">
                <w:rPr>
                  <w:rFonts w:eastAsia="?? ??" w:cs="v5.0.0"/>
                  <w:noProof/>
                  <w:position w:val="-12"/>
                  <w:lang w:val="en-US" w:eastAsia="en-US"/>
                </w:rPr>
                <w:drawing>
                  <wp:inline distT="0" distB="0" distL="0" distR="0" wp14:anchorId="0266EF0A" wp14:editId="41ECFB52">
                    <wp:extent cx="247650" cy="2603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7650" cy="2603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55" w:author="Bin Han" w:date="2018-09-25T07:25:00Z"/>
                <w:rFonts w:eastAsia="?? ??" w:cs="v5.0.0"/>
                <w:lang w:eastAsia="en-US"/>
              </w:rPr>
            </w:pPr>
            <w:ins w:id="1256" w:author="Bin Han" w:date="2018-09-25T07:2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C27698" w:rsidRPr="00C94D63" w:rsidRDefault="00C27698" w:rsidP="00453567">
            <w:pPr>
              <w:pStyle w:val="TAC"/>
              <w:rPr>
                <w:ins w:id="1257" w:author="Bin Han" w:date="2018-09-25T07:25:00Z"/>
                <w:rFonts w:eastAsia="?? ??" w:cs="v5.0.0"/>
                <w:lang w:eastAsia="en-US"/>
              </w:rPr>
            </w:pPr>
            <w:ins w:id="1258" w:author="Bin Han" w:date="2018-09-25T07:25:00Z">
              <w:r w:rsidRPr="00C94D63">
                <w:rPr>
                  <w:rFonts w:cs="v5.0.0" w:hint="eastAsia"/>
                  <w:lang w:eastAsia="zh-CN"/>
                </w:rPr>
                <w:t>-86</w:t>
              </w:r>
            </w:ins>
          </w:p>
        </w:tc>
        <w:tc>
          <w:tcPr>
            <w:tcW w:w="1984" w:type="dxa"/>
            <w:tcBorders>
              <w:bottom w:val="single" w:sz="4" w:space="0" w:color="auto"/>
            </w:tcBorders>
            <w:shd w:val="clear" w:color="auto" w:fill="auto"/>
            <w:vAlign w:val="center"/>
          </w:tcPr>
          <w:p w:rsidR="00C27698" w:rsidRPr="00C94D63" w:rsidRDefault="00C27698" w:rsidP="00453567">
            <w:pPr>
              <w:pStyle w:val="TAC"/>
              <w:rPr>
                <w:ins w:id="1259" w:author="Bin Han" w:date="2018-09-25T07:25:00Z"/>
                <w:rFonts w:eastAsia="?? ??" w:cs="v5.0.0"/>
                <w:lang w:eastAsia="en-US"/>
              </w:rPr>
            </w:pPr>
            <w:ins w:id="1260" w:author="Bin Han" w:date="2018-09-25T07:25:00Z">
              <w:r w:rsidRPr="00C94D63">
                <w:rPr>
                  <w:rFonts w:cs="v5.0.0" w:hint="eastAsia"/>
                  <w:lang w:eastAsia="zh-CN"/>
                </w:rPr>
                <w:t>-92</w:t>
              </w:r>
            </w:ins>
          </w:p>
        </w:tc>
        <w:tc>
          <w:tcPr>
            <w:tcW w:w="2588" w:type="dxa"/>
            <w:tcBorders>
              <w:bottom w:val="single" w:sz="4" w:space="0" w:color="auto"/>
            </w:tcBorders>
            <w:vAlign w:val="center"/>
          </w:tcPr>
          <w:p w:rsidR="00C27698" w:rsidRPr="00C94D63" w:rsidRDefault="00C27698" w:rsidP="00453567">
            <w:pPr>
              <w:pStyle w:val="TAC"/>
              <w:rPr>
                <w:ins w:id="1261" w:author="Bin Han" w:date="2018-09-25T07:25:00Z"/>
                <w:rFonts w:eastAsia="?? ??" w:cs="v5.0.0"/>
                <w:lang w:eastAsia="en-US"/>
              </w:rPr>
            </w:pPr>
            <w:ins w:id="1262" w:author="Bin Han" w:date="2018-09-25T07:25:00Z">
              <w:r w:rsidRPr="00C94D63">
                <w:rPr>
                  <w:rFonts w:cs="v5.0.0" w:hint="eastAsia"/>
                  <w:lang w:eastAsia="zh-CN"/>
                </w:rPr>
                <w:t>-98</w:t>
              </w:r>
            </w:ins>
          </w:p>
        </w:tc>
      </w:tr>
      <w:tr w:rsidR="00C27698" w:rsidRPr="00C94D63" w:rsidTr="00453567">
        <w:trPr>
          <w:cantSplit/>
          <w:jc w:val="center"/>
          <w:ins w:id="1263"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64" w:author="Bin Han" w:date="2018-09-25T07:25:00Z"/>
                <w:rFonts w:eastAsia="?? ??" w:cs="v5.0.0"/>
                <w:lang w:eastAsia="en-US"/>
              </w:rPr>
            </w:pPr>
            <w:ins w:id="1265" w:author="Bin Han" w:date="2018-09-25T07:25:00Z">
              <w:r w:rsidRPr="00C94D63">
                <w:rPr>
                  <w:rFonts w:eastAsia="?? ??" w:cs="v5.0.0"/>
                  <w:noProof/>
                  <w:position w:val="-12"/>
                  <w:lang w:val="en-US" w:eastAsia="en-US"/>
                </w:rPr>
                <w:drawing>
                  <wp:inline distT="0" distB="0" distL="0" distR="0" wp14:anchorId="3B724478" wp14:editId="29B98B9B">
                    <wp:extent cx="3048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66" w:author="Bin Han" w:date="2018-09-25T07:25:00Z"/>
                <w:rFonts w:eastAsia="?? ??" w:cs="v5.0.0"/>
                <w:lang w:eastAsia="en-US"/>
              </w:rPr>
            </w:pPr>
            <w:ins w:id="1267" w:author="Bin Han" w:date="2018-09-25T07:2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C27698" w:rsidRPr="00C94D63" w:rsidRDefault="00C27698" w:rsidP="00453567">
            <w:pPr>
              <w:pStyle w:val="TAC"/>
              <w:rPr>
                <w:ins w:id="1268" w:author="Bin Han" w:date="2018-09-25T07:25:00Z"/>
                <w:rFonts w:eastAsia="?? ??" w:cs="v5.0.0"/>
                <w:lang w:eastAsia="en-US"/>
              </w:rPr>
            </w:pPr>
            <w:ins w:id="1269" w:author="Bin Han" w:date="2018-09-25T07:25:00Z">
              <w:r w:rsidRPr="00C94D63">
                <w:rPr>
                  <w:rFonts w:eastAsia="?? ??" w:cs="v5.0.0"/>
                  <w:lang w:eastAsia="en-US"/>
                </w:rPr>
                <w:t>-98</w:t>
              </w:r>
            </w:ins>
          </w:p>
        </w:tc>
        <w:tc>
          <w:tcPr>
            <w:tcW w:w="1984" w:type="dxa"/>
            <w:tcBorders>
              <w:top w:val="single" w:sz="4" w:space="0" w:color="auto"/>
              <w:bottom w:val="single" w:sz="4" w:space="0" w:color="auto"/>
            </w:tcBorders>
            <w:vAlign w:val="center"/>
          </w:tcPr>
          <w:p w:rsidR="00C27698" w:rsidRPr="00C94D63" w:rsidRDefault="00C27698" w:rsidP="00453567">
            <w:pPr>
              <w:pStyle w:val="TAC"/>
              <w:rPr>
                <w:ins w:id="1270" w:author="Bin Han" w:date="2018-09-25T07:25:00Z"/>
                <w:rFonts w:eastAsia="?? ??" w:cs="v5.0.0"/>
                <w:lang w:eastAsia="en-US"/>
              </w:rPr>
            </w:pPr>
            <w:ins w:id="1271" w:author="Bin Han" w:date="2018-09-25T07:25:00Z">
              <w:r w:rsidRPr="00C94D63">
                <w:rPr>
                  <w:rFonts w:eastAsia="?? ??" w:cs="v5.0.0"/>
                  <w:lang w:eastAsia="en-US"/>
                </w:rPr>
                <w:t>-98</w:t>
              </w:r>
            </w:ins>
          </w:p>
        </w:tc>
        <w:tc>
          <w:tcPr>
            <w:tcW w:w="2588" w:type="dxa"/>
            <w:tcBorders>
              <w:top w:val="single" w:sz="4" w:space="0" w:color="auto"/>
              <w:bottom w:val="single" w:sz="4" w:space="0" w:color="auto"/>
            </w:tcBorders>
            <w:vAlign w:val="center"/>
          </w:tcPr>
          <w:p w:rsidR="00C27698" w:rsidRPr="00C94D63" w:rsidRDefault="00C27698" w:rsidP="00453567">
            <w:pPr>
              <w:pStyle w:val="TAC"/>
              <w:rPr>
                <w:ins w:id="1272" w:author="Bin Han" w:date="2018-09-25T07:25:00Z"/>
                <w:rFonts w:eastAsia="?? ??" w:cs="v5.0.0"/>
                <w:lang w:eastAsia="en-US"/>
              </w:rPr>
            </w:pPr>
            <w:ins w:id="1273" w:author="Bin Han" w:date="2018-09-25T07:25:00Z">
              <w:r w:rsidRPr="00C94D63">
                <w:rPr>
                  <w:rFonts w:eastAsia="?? ??" w:cs="v5.0.0"/>
                  <w:lang w:eastAsia="en-US"/>
                </w:rPr>
                <w:t>-98</w:t>
              </w:r>
            </w:ins>
          </w:p>
        </w:tc>
      </w:tr>
      <w:tr w:rsidR="00C27698" w:rsidRPr="00C94D63" w:rsidTr="00453567">
        <w:trPr>
          <w:cantSplit/>
          <w:jc w:val="center"/>
          <w:ins w:id="1274"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75" w:author="Bin Han" w:date="2018-09-25T07:25:00Z"/>
                <w:rFonts w:cs="Arial"/>
                <w:lang w:eastAsia="en-US"/>
              </w:rPr>
            </w:pPr>
            <w:ins w:id="1276" w:author="Bin Han" w:date="2018-09-25T07:2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77"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78" w:author="Bin Han" w:date="2018-09-25T07:25:00Z"/>
                <w:rFonts w:eastAsia="?? ??" w:cs="v5.0.0"/>
                <w:lang w:eastAsia="en-US"/>
              </w:rPr>
            </w:pPr>
            <w:ins w:id="1279" w:author="Bin Han" w:date="2018-09-25T07:25:00Z">
              <w:r w:rsidRPr="00C94D63">
                <w:rPr>
                  <w:rFonts w:eastAsia="?? ??" w:cs="v5.0.0"/>
                  <w:lang w:eastAsia="en-US"/>
                </w:rPr>
                <w:t>PUCCH Format 2</w:t>
              </w:r>
            </w:ins>
          </w:p>
        </w:tc>
      </w:tr>
      <w:tr w:rsidR="00C27698" w:rsidRPr="00C94D63" w:rsidTr="00453567">
        <w:trPr>
          <w:cantSplit/>
          <w:jc w:val="center"/>
          <w:ins w:id="1280"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1" w:author="Bin Han" w:date="2018-09-25T07:25:00Z"/>
                <w:rFonts w:eastAsia="?? ??" w:cs="v5.0.0"/>
                <w:lang w:eastAsia="en-US"/>
              </w:rPr>
            </w:pPr>
            <w:ins w:id="1282" w:author="Bin Han" w:date="2018-09-25T07:2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3" w:author="Bin Han" w:date="2018-09-25T07:25:00Z"/>
                <w:rFonts w:eastAsia="?? ??" w:cs="v5.0.0"/>
                <w:lang w:eastAsia="en-US"/>
              </w:rPr>
            </w:pPr>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84" w:author="Bin Han" w:date="2018-09-25T07:25:00Z"/>
                <w:rFonts w:eastAsia="?? ??" w:cs="v5.0.0"/>
                <w:lang w:eastAsia="en-US"/>
              </w:rPr>
            </w:pPr>
            <w:ins w:id="1285" w:author="Bin Han" w:date="2018-09-25T07:25:00Z">
              <w:r w:rsidRPr="00C94D63">
                <w:rPr>
                  <w:rFonts w:eastAsia="?? ??" w:cs="v5.0.0"/>
                  <w:lang w:eastAsia="en-US"/>
                </w:rPr>
                <w:t>4</w:t>
              </w:r>
            </w:ins>
          </w:p>
        </w:tc>
      </w:tr>
      <w:tr w:rsidR="00C27698" w:rsidRPr="00C94D63" w:rsidTr="00453567">
        <w:trPr>
          <w:cantSplit/>
          <w:jc w:val="center"/>
          <w:ins w:id="1286" w:author="Bin Han" w:date="2018-09-25T07:25:00Z"/>
        </w:trPr>
        <w:tc>
          <w:tcPr>
            <w:tcW w:w="2588" w:type="dxa"/>
            <w:gridSpan w:val="2"/>
            <w:tcBorders>
              <w:top w:val="single" w:sz="4" w:space="0" w:color="auto"/>
              <w:bottom w:val="single" w:sz="4" w:space="0" w:color="auto"/>
            </w:tcBorders>
            <w:shd w:val="clear" w:color="auto" w:fill="FFFFFF"/>
            <w:vAlign w:val="center"/>
          </w:tcPr>
          <w:p w:rsidR="00C27698" w:rsidRPr="00C94D63" w:rsidRDefault="00C27698" w:rsidP="00453567">
            <w:pPr>
              <w:pStyle w:val="TAL"/>
              <w:rPr>
                <w:ins w:id="1287" w:author="Bin Han" w:date="2018-09-25T07:25:00Z"/>
                <w:rFonts w:eastAsia="?? ??" w:cs="v5.0.0"/>
                <w:lang w:eastAsia="en-US"/>
              </w:rPr>
            </w:pPr>
            <w:ins w:id="1288" w:author="Bin Han" w:date="2018-09-25T07:2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C27698" w:rsidRPr="00C94D63" w:rsidRDefault="00C27698" w:rsidP="00453567">
            <w:pPr>
              <w:pStyle w:val="TAC"/>
              <w:rPr>
                <w:ins w:id="1289" w:author="Bin Han" w:date="2018-09-25T07:25:00Z"/>
                <w:rFonts w:eastAsia="?? ??" w:cs="v5.0.0"/>
                <w:lang w:eastAsia="en-US"/>
              </w:rPr>
            </w:pPr>
            <w:ins w:id="1290" w:author="Bin Han" w:date="2018-09-25T07:25:00Z">
              <w:r w:rsidRPr="00C94D63">
                <w:rPr>
                  <w:rFonts w:eastAsia="?? ??" w:cs="v5.0.0"/>
                  <w:lang w:eastAsia="en-US"/>
                </w:rPr>
                <w:t>ms</w:t>
              </w:r>
            </w:ins>
          </w:p>
        </w:tc>
        <w:tc>
          <w:tcPr>
            <w:tcW w:w="5423" w:type="dxa"/>
            <w:gridSpan w:val="3"/>
            <w:tcBorders>
              <w:top w:val="single" w:sz="4" w:space="0" w:color="auto"/>
              <w:bottom w:val="single" w:sz="4" w:space="0" w:color="auto"/>
            </w:tcBorders>
            <w:vAlign w:val="center"/>
          </w:tcPr>
          <w:p w:rsidR="00C27698" w:rsidRPr="00C94D63" w:rsidRDefault="00C27698" w:rsidP="00453567">
            <w:pPr>
              <w:pStyle w:val="TAC"/>
              <w:rPr>
                <w:ins w:id="1291" w:author="Bin Han" w:date="2018-09-25T07:25:00Z"/>
                <w:rFonts w:eastAsia="?? ??" w:cs="v5.0.0"/>
                <w:i/>
                <w:iCs/>
                <w:lang w:eastAsia="en-US"/>
              </w:rPr>
            </w:pPr>
            <w:ins w:id="1292" w:author="Bin Han" w:date="2018-09-25T07:2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w:t>
              </w:r>
              <w:r w:rsidRPr="00C94D63">
                <w:rPr>
                  <w:rFonts w:eastAsia="?? ??" w:cs="v5.0.0"/>
                  <w:lang w:eastAsia="en-US"/>
                </w:rPr>
                <w:t>0</w:t>
              </w:r>
            </w:ins>
          </w:p>
        </w:tc>
      </w:tr>
      <w:tr w:rsidR="00C27698" w:rsidRPr="00C94D63" w:rsidTr="00453567">
        <w:tblPrEx>
          <w:tblLook w:val="04A0" w:firstRow="1" w:lastRow="0" w:firstColumn="1" w:lastColumn="0" w:noHBand="0" w:noVBand="1"/>
        </w:tblPrEx>
        <w:trPr>
          <w:cantSplit/>
          <w:jc w:val="center"/>
          <w:ins w:id="1293" w:author="Bin Han" w:date="2018-09-25T07:25:00Z"/>
        </w:trPr>
        <w:tc>
          <w:tcPr>
            <w:tcW w:w="258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27698" w:rsidRPr="00C94D63" w:rsidRDefault="00C27698" w:rsidP="00453567">
            <w:pPr>
              <w:pStyle w:val="TAL"/>
              <w:rPr>
                <w:ins w:id="1294" w:author="Bin Han" w:date="2018-09-25T07:25:00Z"/>
                <w:rFonts w:eastAsia="?? ??" w:cs="v5.0.0"/>
                <w:lang w:eastAsia="en-US"/>
              </w:rPr>
            </w:pPr>
            <w:ins w:id="1295" w:author="Bin Han" w:date="2018-09-25T07:2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6" w:author="Bin Han" w:date="2018-09-25T07:2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7" w:author="Bin Han" w:date="2018-09-25T07:25:00Z"/>
                <w:rFonts w:eastAsia="?? ??" w:cs="v5.0.0"/>
                <w:lang w:eastAsia="en-US"/>
              </w:rPr>
            </w:pPr>
            <w:ins w:id="1298" w:author="Bin Han" w:date="2018-09-25T07:25:00Z">
              <w:r>
                <w:rPr>
                  <w:rFonts w:eastAsia="?? ??" w:cs="v5.0.0" w:hint="eastAsia"/>
                  <w:lang w:eastAsia="ja-JP"/>
                </w:rPr>
                <w:t>38</w:t>
              </w:r>
            </w:ins>
          </w:p>
        </w:tc>
        <w:tc>
          <w:tcPr>
            <w:tcW w:w="1984" w:type="dxa"/>
            <w:tcBorders>
              <w:top w:val="single" w:sz="4" w:space="0" w:color="auto"/>
              <w:left w:val="single" w:sz="4" w:space="0" w:color="auto"/>
              <w:bottom w:val="single" w:sz="4" w:space="0" w:color="auto"/>
              <w:right w:val="single" w:sz="4" w:space="0" w:color="auto"/>
            </w:tcBorders>
            <w:vAlign w:val="center"/>
          </w:tcPr>
          <w:p w:rsidR="00C27698" w:rsidRPr="00C94D63" w:rsidRDefault="00C27698" w:rsidP="00453567">
            <w:pPr>
              <w:pStyle w:val="TAC"/>
              <w:rPr>
                <w:ins w:id="1299" w:author="Bin Han" w:date="2018-09-25T07:25:00Z"/>
                <w:rFonts w:eastAsia="?? ??" w:cs="v5.0.0"/>
                <w:lang w:eastAsia="en-US"/>
              </w:rPr>
            </w:pPr>
            <w:ins w:id="1300" w:author="Bin Han" w:date="2018-09-25T07:25:00Z">
              <w:r w:rsidRPr="00281361">
                <w:rPr>
                  <w:rFonts w:cs="v5.0.0" w:hint="eastAsia"/>
                  <w:lang w:eastAsia="ja-JP"/>
                </w:rPr>
                <w:t>43</w:t>
              </w:r>
              <w:r w:rsidRPr="00C94D63">
                <w:rPr>
                  <w:rFonts w:eastAsia="?? ??" w:cs="v5.0.0"/>
                  <w:lang w:eastAsia="en-US"/>
                </w:rPr>
                <w:t xml:space="preserve"> (shift of 5 ms relative to Pcell)</w:t>
              </w:r>
            </w:ins>
          </w:p>
        </w:tc>
        <w:tc>
          <w:tcPr>
            <w:tcW w:w="2588" w:type="dxa"/>
            <w:tcBorders>
              <w:top w:val="single" w:sz="4" w:space="0" w:color="auto"/>
              <w:left w:val="single" w:sz="4" w:space="0" w:color="auto"/>
              <w:bottom w:val="single" w:sz="4" w:space="0" w:color="auto"/>
              <w:right w:val="single" w:sz="4" w:space="0" w:color="auto"/>
            </w:tcBorders>
          </w:tcPr>
          <w:p w:rsidR="00C27698" w:rsidRPr="00C94D63" w:rsidRDefault="00C27698" w:rsidP="00453567">
            <w:pPr>
              <w:pStyle w:val="TAC"/>
              <w:rPr>
                <w:ins w:id="1301" w:author="Bin Han" w:date="2018-09-25T07:25:00Z"/>
                <w:rFonts w:cs="v5.0.0"/>
                <w:lang w:eastAsia="zh-CN"/>
              </w:rPr>
            </w:pPr>
            <w:ins w:id="1302" w:author="Bin Han" w:date="2018-09-25T07:25:00Z">
              <w:r w:rsidRPr="00281361">
                <w:rPr>
                  <w:rFonts w:cs="v5.0.0" w:hint="eastAsia"/>
                  <w:lang w:eastAsia="ja-JP"/>
                </w:rPr>
                <w:t>48</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xml:space="preserve">, </w:t>
              </w:r>
              <w:r w:rsidRPr="00281361">
                <w:rPr>
                  <w:rFonts w:cs="v5.0.0" w:hint="eastAsia"/>
                  <w:lang w:eastAsia="ja-JP"/>
                </w:rPr>
                <w:t>53</w:t>
              </w:r>
              <w:r w:rsidRPr="00C94D63">
                <w:rPr>
                  <w:rFonts w:cs="v5.0.0" w:hint="eastAsia"/>
                  <w:lang w:eastAsia="zh-CN"/>
                </w:rPr>
                <w:t xml:space="preserve"> for SCell 3</w:t>
              </w:r>
              <w:r w:rsidRPr="00C94D63">
                <w:rPr>
                  <w:rFonts w:eastAsia="?? ??" w:cs="v5.0.0"/>
                  <w:lang w:eastAsia="en-US"/>
                </w:rPr>
                <w:t xml:space="preserve"> (shift of 1</w:t>
              </w:r>
              <w:r w:rsidRPr="00C94D63">
                <w:rPr>
                  <w:rFonts w:cs="v5.0.0" w:hint="eastAsia"/>
                  <w:lang w:eastAsia="zh-CN"/>
                </w:rPr>
                <w:t>5</w:t>
              </w:r>
              <w:r w:rsidRPr="00C94D63">
                <w:rPr>
                  <w:rFonts w:eastAsia="?? ??" w:cs="v5.0.0"/>
                  <w:lang w:eastAsia="en-US"/>
                </w:rPr>
                <w:t xml:space="preserve"> ms relative to Pcell)</w:t>
              </w:r>
              <w:r w:rsidRPr="00C94D63">
                <w:rPr>
                  <w:rFonts w:cs="v5.0.0" w:hint="eastAsia"/>
                  <w:lang w:eastAsia="zh-CN"/>
                </w:rPr>
                <w:t xml:space="preserve">, </w:t>
              </w:r>
              <w:r w:rsidRPr="00281361">
                <w:rPr>
                  <w:rFonts w:cs="v5.0.0" w:hint="eastAsia"/>
                  <w:lang w:eastAsia="ja-JP"/>
                </w:rPr>
                <w:t>58</w:t>
              </w:r>
              <w:r w:rsidRPr="00C94D63">
                <w:rPr>
                  <w:rFonts w:cs="v5.0.0" w:hint="eastAsia"/>
                  <w:lang w:eastAsia="zh-CN"/>
                </w:rPr>
                <w:t xml:space="preserve"> for SCell 4</w:t>
              </w:r>
              <w:r w:rsidRPr="00C94D63">
                <w:rPr>
                  <w:rFonts w:eastAsia="?? ??" w:cs="v5.0.0"/>
                  <w:lang w:eastAsia="en-US"/>
                </w:rPr>
                <w:t xml:space="preserve"> (shift of </w:t>
              </w:r>
              <w:r w:rsidRPr="00C94D63">
                <w:rPr>
                  <w:rFonts w:cs="v5.0.0" w:hint="eastAsia"/>
                  <w:lang w:eastAsia="zh-CN"/>
                </w:rPr>
                <w:t>2</w:t>
              </w:r>
              <w:r w:rsidRPr="00C94D63">
                <w:rPr>
                  <w:rFonts w:eastAsia="?? ??" w:cs="v5.0.0"/>
                  <w:lang w:eastAsia="en-US"/>
                </w:rPr>
                <w:t>0 ms relative to Pcell)</w:t>
              </w:r>
              <w:r>
                <w:rPr>
                  <w:rFonts w:eastAsia="?? ??" w:cs="v5.0.0"/>
                  <w:lang w:eastAsia="en-US"/>
                </w:rPr>
                <w:t xml:space="preserve">, </w:t>
              </w:r>
              <w:r>
                <w:rPr>
                  <w:rFonts w:cs="v5.0.0" w:hint="eastAsia"/>
                  <w:lang w:eastAsia="ja-JP"/>
                </w:rPr>
                <w:t>63</w:t>
              </w:r>
              <w:r>
                <w:rPr>
                  <w:rFonts w:cs="v5.0.0" w:hint="eastAsia"/>
                  <w:lang w:eastAsia="zh-CN"/>
                </w:rPr>
                <w:t xml:space="preserve"> for SCell 5</w:t>
              </w:r>
              <w:r w:rsidRPr="00C94D63">
                <w:rPr>
                  <w:rFonts w:eastAsia="?? ??" w:cs="v5.0.0"/>
                  <w:lang w:eastAsia="en-US"/>
                </w:rPr>
                <w:t xml:space="preserve"> (shift of </w:t>
              </w:r>
              <w:r w:rsidRPr="00C94D63">
                <w:rPr>
                  <w:rFonts w:cs="v5.0.0" w:hint="eastAsia"/>
                  <w:lang w:eastAsia="zh-CN"/>
                </w:rPr>
                <w:t>2</w:t>
              </w:r>
              <w:r>
                <w:rPr>
                  <w:rFonts w:eastAsia="?? ??" w:cs="v5.0.0"/>
                  <w:lang w:eastAsia="en-US"/>
                </w:rPr>
                <w:t>5</w:t>
              </w:r>
              <w:r w:rsidRPr="00C94D63">
                <w:rPr>
                  <w:rFonts w:eastAsia="?? ??" w:cs="v5.0.0"/>
                  <w:lang w:eastAsia="en-US"/>
                </w:rPr>
                <w:t xml:space="preserve"> ms relative to Pcell)</w:t>
              </w:r>
            </w:ins>
            <w:ins w:id="1303" w:author="Bin Han" w:date="2018-09-25T07:27:00Z">
              <w:r>
                <w:rPr>
                  <w:rFonts w:eastAsia="?? ??" w:cs="v5.0.0"/>
                  <w:lang w:eastAsia="en-US"/>
                </w:rPr>
                <w:t xml:space="preserve">, </w:t>
              </w:r>
              <w:r>
                <w:rPr>
                  <w:rFonts w:cs="v5.0.0" w:hint="eastAsia"/>
                  <w:lang w:eastAsia="ja-JP"/>
                </w:rPr>
                <w:t>68</w:t>
              </w:r>
              <w:r>
                <w:rPr>
                  <w:rFonts w:cs="v5.0.0" w:hint="eastAsia"/>
                  <w:lang w:eastAsia="zh-CN"/>
                </w:rPr>
                <w:t xml:space="preserve"> for SCell 5</w:t>
              </w:r>
              <w:r w:rsidRPr="00C94D63">
                <w:rPr>
                  <w:rFonts w:eastAsia="?? ??" w:cs="v5.0.0"/>
                  <w:lang w:eastAsia="en-US"/>
                </w:rPr>
                <w:t xml:space="preserve"> (shift of </w:t>
              </w:r>
              <w:r>
                <w:rPr>
                  <w:rFonts w:cs="v5.0.0" w:hint="eastAsia"/>
                  <w:lang w:eastAsia="zh-CN"/>
                </w:rPr>
                <w:t>30</w:t>
              </w:r>
              <w:r w:rsidRPr="00C94D63">
                <w:rPr>
                  <w:rFonts w:eastAsia="?? ??" w:cs="v5.0.0"/>
                  <w:lang w:eastAsia="en-US"/>
                </w:rPr>
                <w:t xml:space="preserve"> ms relative to Pcell)</w:t>
              </w:r>
            </w:ins>
          </w:p>
        </w:tc>
      </w:tr>
      <w:tr w:rsidR="00C27698" w:rsidRPr="00C94D63" w:rsidTr="00453567">
        <w:trPr>
          <w:cantSplit/>
          <w:trHeight w:val="475"/>
          <w:jc w:val="center"/>
          <w:ins w:id="1304" w:author="Bin Han" w:date="2018-09-25T07:25:00Z"/>
        </w:trPr>
        <w:tc>
          <w:tcPr>
            <w:tcW w:w="9428" w:type="dxa"/>
            <w:gridSpan w:val="6"/>
            <w:tcBorders>
              <w:top w:val="single" w:sz="4" w:space="0" w:color="auto"/>
              <w:bottom w:val="single" w:sz="4" w:space="0" w:color="auto"/>
            </w:tcBorders>
            <w:shd w:val="clear" w:color="auto" w:fill="FFFFFF"/>
            <w:vAlign w:val="center"/>
          </w:tcPr>
          <w:p w:rsidR="00C27698" w:rsidRPr="00C94D63" w:rsidRDefault="00C27698" w:rsidP="00453567">
            <w:pPr>
              <w:pStyle w:val="TAN"/>
              <w:rPr>
                <w:ins w:id="1305" w:author="Bin Han" w:date="2018-09-25T07:25:00Z"/>
                <w:rFonts w:eastAsia="?? ??" w:cs="Arial"/>
                <w:lang w:eastAsia="en-US"/>
              </w:rPr>
            </w:pPr>
            <w:ins w:id="1306" w:author="Bin Han" w:date="2018-09-25T07:2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and OP.1 TDD as described in Annex A.5.1.1 and A.5.2.1.</w:t>
              </w:r>
            </w:ins>
          </w:p>
          <w:p w:rsidR="00C27698" w:rsidRPr="00C94D63" w:rsidRDefault="00C27698" w:rsidP="00453567">
            <w:pPr>
              <w:pStyle w:val="TAN"/>
              <w:rPr>
                <w:ins w:id="1307" w:author="Bin Han" w:date="2018-09-25T07:25:00Z"/>
                <w:rFonts w:eastAsia="?? ??" w:cs="Arial"/>
              </w:rPr>
            </w:pPr>
            <w:ins w:id="1308" w:author="Bin Han" w:date="2018-09-25T07:25:00Z">
              <w:r w:rsidRPr="00C94D63">
                <w:rPr>
                  <w:rFonts w:eastAsia="?? ??" w:cs="Arial"/>
                </w:rPr>
                <w:t>Note 2:</w:t>
              </w:r>
              <w:r w:rsidRPr="00C94D63">
                <w:rPr>
                  <w:rFonts w:cs="Arial"/>
                </w:rPr>
                <w:tab/>
                <w:t>Void</w:t>
              </w:r>
            </w:ins>
          </w:p>
          <w:p w:rsidR="00C27698" w:rsidRPr="00C94D63" w:rsidRDefault="00C27698" w:rsidP="00453567">
            <w:pPr>
              <w:pStyle w:val="TAN"/>
              <w:rPr>
                <w:ins w:id="1309" w:author="Bin Han" w:date="2018-09-25T07:25:00Z"/>
                <w:rFonts w:cs="Arial"/>
                <w:lang w:eastAsia="en-US"/>
              </w:rPr>
            </w:pPr>
            <w:ins w:id="1310" w:author="Bin Han" w:date="2018-09-25T07:25:00Z">
              <w:r w:rsidRPr="00C94D63">
                <w:rPr>
                  <w:rFonts w:eastAsia="?? ??" w:cs="Arial"/>
                </w:rPr>
                <w:t>Note 3:</w:t>
              </w:r>
              <w:r w:rsidRPr="00C94D63">
                <w:rPr>
                  <w:rFonts w:cs="Arial"/>
                </w:rPr>
                <w:tab/>
                <w:t>Void</w:t>
              </w:r>
            </w:ins>
          </w:p>
        </w:tc>
      </w:tr>
    </w:tbl>
    <w:p w:rsidR="00C27698" w:rsidRPr="00C94D63" w:rsidRDefault="00C27698" w:rsidP="00C27698">
      <w:pPr>
        <w:rPr>
          <w:ins w:id="1311" w:author="Bin Han" w:date="2018-09-25T07:25:00Z"/>
          <w:lang w:eastAsia="zh-CN"/>
        </w:rPr>
      </w:pPr>
    </w:p>
    <w:p w:rsidR="00C27698" w:rsidRPr="00C94D63" w:rsidRDefault="00C27698" w:rsidP="00C27698">
      <w:pPr>
        <w:pStyle w:val="TH"/>
        <w:rPr>
          <w:ins w:id="1312" w:author="Bin Han" w:date="2018-09-25T07:25:00Z"/>
        </w:rPr>
      </w:pPr>
      <w:ins w:id="1313" w:author="Bin Han" w:date="2018-09-25T07:25:00Z">
        <w:r w:rsidRPr="00C94D63">
          <w:t>Table 9.6.1.4-</w:t>
        </w:r>
        <w:r>
          <w:rPr>
            <w:rFonts w:hint="eastAsia"/>
            <w:lang w:eastAsia="zh-CN"/>
          </w:rPr>
          <w:t>11</w:t>
        </w:r>
        <w:r w:rsidRPr="00C94D63">
          <w:t>: PUCCH 1-0 static tes</w:t>
        </w:r>
        <w:r w:rsidRPr="00C94D63">
          <w:rPr>
            <w:lang w:eastAsia="zh-CN"/>
          </w:rPr>
          <w:t>t</w:t>
        </w:r>
        <w:r w:rsidRPr="00C94D63">
          <w:t xml:space="preserve"> (TDD-FDD CA with TDD PCell, </w:t>
        </w:r>
        <w:r>
          <w:rPr>
            <w:rFonts w:hint="eastAsia"/>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103"/>
      </w:tblGrid>
      <w:tr w:rsidR="00C27698" w:rsidRPr="00C94D63" w:rsidTr="00453567">
        <w:trPr>
          <w:jc w:val="center"/>
          <w:ins w:id="1314" w:author="Bin Han" w:date="2018-09-25T07:25:00Z"/>
        </w:trPr>
        <w:tc>
          <w:tcPr>
            <w:tcW w:w="2835" w:type="dxa"/>
            <w:shd w:val="clear" w:color="auto" w:fill="auto"/>
          </w:tcPr>
          <w:p w:rsidR="00C27698" w:rsidRPr="00C94D63" w:rsidRDefault="00C27698" w:rsidP="00453567">
            <w:pPr>
              <w:pStyle w:val="TAH"/>
              <w:rPr>
                <w:ins w:id="1315" w:author="Bin Han" w:date="2018-09-25T07:25:00Z"/>
                <w:rFonts w:cs="Arial"/>
                <w:lang w:eastAsia="en-US"/>
              </w:rPr>
            </w:pPr>
            <w:ins w:id="1316" w:author="Bin Han" w:date="2018-09-25T07:25:00Z">
              <w:r w:rsidRPr="00C94D63">
                <w:rPr>
                  <w:rFonts w:cs="Arial"/>
                  <w:kern w:val="2"/>
                  <w:lang w:eastAsia="zh-CN"/>
                </w:rPr>
                <w:t>Test number</w:t>
              </w:r>
            </w:ins>
          </w:p>
        </w:tc>
        <w:tc>
          <w:tcPr>
            <w:tcW w:w="5103" w:type="dxa"/>
            <w:shd w:val="clear" w:color="auto" w:fill="auto"/>
          </w:tcPr>
          <w:p w:rsidR="00C27698" w:rsidRPr="00C94D63" w:rsidRDefault="00C27698" w:rsidP="00453567">
            <w:pPr>
              <w:pStyle w:val="TAH"/>
              <w:rPr>
                <w:ins w:id="1317" w:author="Bin Han" w:date="2018-09-25T07:25:00Z"/>
                <w:rFonts w:cs="Arial"/>
                <w:lang w:eastAsia="en-US"/>
              </w:rPr>
            </w:pPr>
            <w:ins w:id="1318" w:author="Bin Han" w:date="2018-09-25T07:25:00Z">
              <w:r w:rsidRPr="00C94D63">
                <w:rPr>
                  <w:rFonts w:cs="Arial"/>
                  <w:kern w:val="2"/>
                  <w:lang w:eastAsia="zh-CN"/>
                </w:rPr>
                <w:t>Bandwidth combination (MHz)</w:t>
              </w:r>
            </w:ins>
          </w:p>
        </w:tc>
      </w:tr>
      <w:tr w:rsidR="00C27698" w:rsidRPr="00C94D63" w:rsidTr="00453567">
        <w:trPr>
          <w:jc w:val="center"/>
          <w:ins w:id="1319" w:author="Bin Han" w:date="2018-09-25T07:25:00Z"/>
        </w:trPr>
        <w:tc>
          <w:tcPr>
            <w:tcW w:w="2835" w:type="dxa"/>
            <w:shd w:val="clear" w:color="auto" w:fill="auto"/>
          </w:tcPr>
          <w:p w:rsidR="00C27698" w:rsidRPr="00C94D63" w:rsidRDefault="00C27698" w:rsidP="00453567">
            <w:pPr>
              <w:pStyle w:val="TAC"/>
              <w:rPr>
                <w:ins w:id="1320" w:author="Bin Han" w:date="2018-09-25T07:25:00Z"/>
                <w:rFonts w:cs="Arial"/>
                <w:lang w:eastAsia="en-US"/>
              </w:rPr>
            </w:pPr>
            <w:ins w:id="1321" w:author="Bin Han" w:date="2018-09-25T07:25:00Z">
              <w:r w:rsidRPr="00C94D63">
                <w:rPr>
                  <w:rFonts w:cs="Arial"/>
                  <w:lang w:eastAsia="en-US"/>
                </w:rPr>
                <w:t>1</w:t>
              </w:r>
            </w:ins>
          </w:p>
        </w:tc>
        <w:tc>
          <w:tcPr>
            <w:tcW w:w="5103" w:type="dxa"/>
            <w:shd w:val="clear" w:color="auto" w:fill="auto"/>
          </w:tcPr>
          <w:p w:rsidR="00C27698" w:rsidRPr="00C94D63" w:rsidRDefault="00C27698" w:rsidP="00453567">
            <w:pPr>
              <w:pStyle w:val="TAC"/>
              <w:rPr>
                <w:ins w:id="1322" w:author="Bin Han" w:date="2018-09-25T07:25:00Z"/>
                <w:rFonts w:cs="Arial"/>
                <w:lang w:eastAsia="en-US"/>
              </w:rPr>
            </w:pPr>
            <w:ins w:id="1323" w:author="Bin Han" w:date="2018-09-25T07:25:00Z">
              <w:r>
                <w:rPr>
                  <w:lang w:eastAsia="zh-CN"/>
                </w:rPr>
                <w:t>1</w:t>
              </w:r>
              <w:r w:rsidRPr="00C94D63">
                <w:rPr>
                  <w:rFonts w:hint="eastAsia"/>
                  <w:lang w:eastAsia="zh-CN"/>
                </w:rPr>
                <w:t>x</w:t>
              </w:r>
              <w:r w:rsidRPr="00C94D63">
                <w:rPr>
                  <w:lang w:eastAsia="zh-CN"/>
                </w:rPr>
                <w:t>20(FDD)+</w:t>
              </w:r>
              <w:r w:rsidRPr="00C94D63">
                <w:rPr>
                  <w:rFonts w:hint="eastAsia"/>
                  <w:lang w:eastAsia="zh-CN"/>
                </w:rPr>
                <w:t xml:space="preserve"> </w:t>
              </w:r>
              <w:r w:rsidR="00772A9E">
                <w:rPr>
                  <w:rFonts w:hint="eastAsia"/>
                  <w:lang w:eastAsia="zh-CN"/>
                </w:rPr>
                <w:t>6</w:t>
              </w:r>
              <w:r w:rsidRPr="00C94D63">
                <w:rPr>
                  <w:rFonts w:hint="eastAsia"/>
                  <w:lang w:eastAsia="zh-CN"/>
                </w:rPr>
                <w:t>x</w:t>
              </w:r>
              <w:r w:rsidRPr="00C94D63">
                <w:rPr>
                  <w:lang w:eastAsia="zh-CN"/>
                </w:rPr>
                <w:t>20(TDD)MHz</w:t>
              </w:r>
            </w:ins>
          </w:p>
        </w:tc>
      </w:tr>
      <w:tr w:rsidR="00C27698" w:rsidRPr="00C94D63" w:rsidTr="00453567">
        <w:trPr>
          <w:jc w:val="center"/>
          <w:ins w:id="1324" w:author="Bin Han" w:date="2018-09-25T07:25:00Z"/>
        </w:trPr>
        <w:tc>
          <w:tcPr>
            <w:tcW w:w="2835" w:type="dxa"/>
            <w:shd w:val="clear" w:color="auto" w:fill="auto"/>
          </w:tcPr>
          <w:p w:rsidR="00C27698" w:rsidRPr="00C94D63" w:rsidRDefault="00C27698" w:rsidP="00453567">
            <w:pPr>
              <w:pStyle w:val="TAC"/>
              <w:rPr>
                <w:ins w:id="1325" w:author="Bin Han" w:date="2018-09-25T07:25:00Z"/>
                <w:rFonts w:cs="Arial"/>
                <w:lang w:eastAsia="zh-CN"/>
              </w:rPr>
            </w:pPr>
            <w:ins w:id="1326" w:author="Bin Han" w:date="2018-09-25T07:25:00Z">
              <w:r w:rsidRPr="00C94D63">
                <w:rPr>
                  <w:rFonts w:cs="Arial" w:hint="eastAsia"/>
                  <w:lang w:eastAsia="zh-CN"/>
                </w:rPr>
                <w:t>2</w:t>
              </w:r>
            </w:ins>
          </w:p>
        </w:tc>
        <w:tc>
          <w:tcPr>
            <w:tcW w:w="5103" w:type="dxa"/>
            <w:shd w:val="clear" w:color="auto" w:fill="auto"/>
          </w:tcPr>
          <w:p w:rsidR="00C27698" w:rsidRPr="00C94D63" w:rsidRDefault="00C27698" w:rsidP="00453567">
            <w:pPr>
              <w:pStyle w:val="TAC"/>
              <w:rPr>
                <w:ins w:id="1327" w:author="Bin Han" w:date="2018-09-25T07:25:00Z"/>
                <w:rFonts w:cs="v5.0.0"/>
                <w:kern w:val="2"/>
                <w:lang w:eastAsia="zh-CN"/>
              </w:rPr>
            </w:pPr>
            <w:ins w:id="1328" w:author="Bin Han" w:date="2018-09-25T07:25:00Z">
              <w:r>
                <w:rPr>
                  <w:rFonts w:hint="eastAsia"/>
                  <w:lang w:eastAsia="zh-CN"/>
                </w:rPr>
                <w:t>2x20(FDD)+</w:t>
              </w:r>
              <w:r w:rsidR="00772A9E">
                <w:rPr>
                  <w:lang w:eastAsia="zh-CN"/>
                </w:rPr>
                <w:t>5</w:t>
              </w:r>
              <w:r w:rsidRPr="00C94D63">
                <w:rPr>
                  <w:rFonts w:hint="eastAsia"/>
                  <w:lang w:eastAsia="zh-CN"/>
                </w:rPr>
                <w:t>x20(TDD)MHz</w:t>
              </w:r>
            </w:ins>
          </w:p>
        </w:tc>
      </w:tr>
      <w:tr w:rsidR="00C27698" w:rsidRPr="00C94D63" w:rsidTr="00453567">
        <w:trPr>
          <w:jc w:val="center"/>
          <w:ins w:id="1329" w:author="Bin Han" w:date="2018-09-25T07:25:00Z"/>
        </w:trPr>
        <w:tc>
          <w:tcPr>
            <w:tcW w:w="7938" w:type="dxa"/>
            <w:gridSpan w:val="2"/>
            <w:shd w:val="clear" w:color="auto" w:fill="auto"/>
          </w:tcPr>
          <w:p w:rsidR="00C27698" w:rsidRPr="00C94D63" w:rsidRDefault="00C27698" w:rsidP="00453567">
            <w:pPr>
              <w:pStyle w:val="TAN"/>
              <w:rPr>
                <w:ins w:id="1330" w:author="Bin Han" w:date="2018-09-25T07:25:00Z"/>
                <w:rFonts w:cs="Arial"/>
                <w:lang w:eastAsia="zh-CN"/>
              </w:rPr>
            </w:pPr>
            <w:ins w:id="1331" w:author="Bin Han" w:date="2018-09-25T07:2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9.1.1.2A.</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C27698" w:rsidRPr="00C94D63" w:rsidRDefault="00C27698" w:rsidP="00453567">
            <w:pPr>
              <w:pStyle w:val="TAN"/>
              <w:rPr>
                <w:ins w:id="1332" w:author="Bin Han" w:date="2018-09-25T07:25:00Z"/>
                <w:rFonts w:cs="Arial"/>
                <w:lang w:val="en-US" w:eastAsia="en-US"/>
              </w:rPr>
            </w:pPr>
            <w:ins w:id="1333" w:author="Bin Han" w:date="2018-09-25T07:2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C27698" w:rsidRPr="00C94D63" w:rsidRDefault="00C27698" w:rsidP="00054E2F"/>
    <w:p w:rsidR="00B83785" w:rsidRDefault="00B83785" w:rsidP="00B83785">
      <w:pPr>
        <w:pStyle w:val="Separation"/>
      </w:pPr>
      <w:bookmarkStart w:id="1334" w:name="_Hlk517709086"/>
      <w:r w:rsidRPr="009944CE">
        <w:lastRenderedPageBreak/>
        <w:t>&lt; End of changes &gt;</w:t>
      </w:r>
      <w:bookmarkEnd w:id="1334"/>
    </w:p>
    <w:p w:rsidR="00B83785" w:rsidRPr="00B83785" w:rsidRDefault="00B83785" w:rsidP="00B83785">
      <w:pPr>
        <w:rPr>
          <w:lang w:eastAsia="en-US"/>
        </w:rPr>
      </w:pPr>
    </w:p>
    <w:sectPr w:rsidR="00B83785" w:rsidRPr="00B83785" w:rsidSect="00E52DBF">
      <w:footerReference w:type="default" r:id="rId56"/>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3B1" w:rsidRDefault="00EC33B1">
      <w:r>
        <w:separator/>
      </w:r>
    </w:p>
  </w:endnote>
  <w:endnote w:type="continuationSeparator" w:id="0">
    <w:p w:rsidR="00EC33B1" w:rsidRDefault="00EC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3E2" w:rsidRPr="00FD21B3" w:rsidRDefault="008F53E2"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3B1" w:rsidRDefault="00EC33B1">
      <w:r>
        <w:separator/>
      </w:r>
    </w:p>
  </w:footnote>
  <w:footnote w:type="continuationSeparator" w:id="0">
    <w:p w:rsidR="00EC33B1" w:rsidRDefault="00EC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3E2" w:rsidRDefault="008F53E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2A7"/>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D7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3783"/>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C9"/>
    <w:rsid w:val="007C60DD"/>
    <w:rsid w:val="007C6D44"/>
    <w:rsid w:val="007C6E16"/>
    <w:rsid w:val="007C7E92"/>
    <w:rsid w:val="007C7FD6"/>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607"/>
    <w:rsid w:val="00850193"/>
    <w:rsid w:val="00850D5D"/>
    <w:rsid w:val="00851281"/>
    <w:rsid w:val="00851290"/>
    <w:rsid w:val="00851995"/>
    <w:rsid w:val="00852BEE"/>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3E2"/>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22"/>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97345"/>
    <w:rsid w:val="00CA1527"/>
    <w:rsid w:val="00CA1B20"/>
    <w:rsid w:val="00CA5F32"/>
    <w:rsid w:val="00CA619D"/>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08"/>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3B1"/>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54C01F"/>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6.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image" Target="media/image8.wmf"/><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footer" Target="footer1.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E7591-3301-41F5-8BA7-52F39C67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43</Pages>
  <Words>14721</Words>
  <Characters>83913</Characters>
  <Application>Microsoft Office Word</Application>
  <DocSecurity>0</DocSecurity>
  <Lines>699</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98438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75</cp:revision>
  <dcterms:created xsi:type="dcterms:W3CDTF">2018-06-26T08:19:00Z</dcterms:created>
  <dcterms:modified xsi:type="dcterms:W3CDTF">2018-09-28T16:11:00Z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