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6CB0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45CFC">
        <w:rPr>
          <w:b/>
          <w:noProof/>
          <w:sz w:val="24"/>
        </w:rPr>
        <w:t>88bis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22AA" w:rsidRPr="00B669F3">
        <w:rPr>
          <w:b/>
          <w:noProof/>
          <w:sz w:val="28"/>
        </w:rPr>
        <w:t>R4-</w:t>
      </w:r>
      <w:r w:rsidR="00157579">
        <w:rPr>
          <w:b/>
          <w:noProof/>
          <w:sz w:val="28"/>
        </w:rPr>
        <w:t>1813179</w:t>
      </w:r>
    </w:p>
    <w:p w:rsidR="00AD4DDF" w:rsidRPr="00345CFC" w:rsidRDefault="00345CFC" w:rsidP="00AD4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China, 8-12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610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610FF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10FF">
              <w:rPr>
                <w:i/>
                <w:noProof/>
                <w:sz w:val="14"/>
              </w:rPr>
              <w:t>CR-Form-v</w:t>
            </w:r>
            <w:r w:rsidR="00BA3EC5" w:rsidRPr="009610FF">
              <w:rPr>
                <w:i/>
                <w:noProof/>
                <w:sz w:val="14"/>
              </w:rPr>
              <w:t>1</w:t>
            </w:r>
            <w:r w:rsidR="001B7A65" w:rsidRPr="009610FF">
              <w:rPr>
                <w:i/>
                <w:noProof/>
                <w:sz w:val="14"/>
              </w:rPr>
              <w:t>1</w:t>
            </w:r>
            <w:r w:rsidR="00BD6BB8" w:rsidRPr="009610FF">
              <w:rPr>
                <w:i/>
                <w:noProof/>
                <w:sz w:val="14"/>
              </w:rPr>
              <w:t>.</w:t>
            </w:r>
            <w:r w:rsidR="009209A0" w:rsidRPr="009610FF">
              <w:rPr>
                <w:i/>
                <w:noProof/>
                <w:sz w:val="14"/>
              </w:rPr>
              <w:t>2</w:t>
            </w:r>
          </w:p>
        </w:tc>
      </w:tr>
      <w:tr w:rsidR="001E41F3" w:rsidRPr="00961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61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610FF" w:rsidRDefault="001659A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610FF"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610FF" w:rsidRDefault="001E41F3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9610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610FF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10F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9610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610FF" w:rsidRDefault="00AD4D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45CFC">
              <w:rPr>
                <w:b/>
                <w:noProof/>
                <w:sz w:val="32"/>
              </w:rPr>
              <w:t>3</w:t>
            </w:r>
            <w:r w:rsidR="001659A1" w:rsidRPr="009610FF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:rsidRPr="009610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10F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610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10FF">
              <w:rPr>
                <w:rFonts w:cs="Arial"/>
                <w:i/>
                <w:noProof/>
              </w:rPr>
              <w:t>on using this form</w:t>
            </w:r>
            <w:r w:rsidR="0051580D" w:rsidRPr="009610FF">
              <w:rPr>
                <w:rFonts w:cs="Arial"/>
                <w:i/>
                <w:noProof/>
              </w:rPr>
              <w:t>: c</w:t>
            </w:r>
            <w:r w:rsidR="00F25D98" w:rsidRPr="009610F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610F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610F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610FF">
              <w:rPr>
                <w:rFonts w:cs="Arial"/>
                <w:i/>
                <w:noProof/>
              </w:rPr>
              <w:t>.</w:t>
            </w:r>
          </w:p>
        </w:tc>
      </w:tr>
      <w:tr w:rsidR="001E41F3" w:rsidRPr="009610FF">
        <w:tc>
          <w:tcPr>
            <w:tcW w:w="9641" w:type="dxa"/>
            <w:gridSpan w:val="9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10FF" w:rsidTr="00A7671C">
        <w:tc>
          <w:tcPr>
            <w:tcW w:w="2835" w:type="dxa"/>
          </w:tcPr>
          <w:p w:rsidR="00F25D98" w:rsidRPr="009610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Proposed change</w:t>
            </w:r>
            <w:r w:rsidR="00A7671C" w:rsidRPr="009610FF">
              <w:rPr>
                <w:b/>
                <w:i/>
                <w:noProof/>
              </w:rPr>
              <w:t xml:space="preserve"> </w:t>
            </w:r>
            <w:r w:rsidRPr="009610F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610FF" w:rsidRDefault="00165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610FF">
        <w:tc>
          <w:tcPr>
            <w:tcW w:w="9641" w:type="dxa"/>
            <w:gridSpan w:val="11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Title:</w:t>
            </w:r>
            <w:r w:rsidRPr="009610F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610FF" w:rsidRDefault="0098403E" w:rsidP="003F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for TS 38.104: </w:t>
            </w:r>
            <w:r w:rsidR="00CD2C85">
              <w:rPr>
                <w:noProof/>
              </w:rPr>
              <w:t>OTA base station output power</w:t>
            </w:r>
            <w:r w:rsidR="00F0456B">
              <w:rPr>
                <w:noProof/>
              </w:rPr>
              <w:t xml:space="preserve"> </w:t>
            </w:r>
            <w:r w:rsidR="003F3408">
              <w:rPr>
                <w:noProof/>
              </w:rPr>
              <w:t>with</w:t>
            </w:r>
            <w:r w:rsidR="00D2121C" w:rsidRPr="009610FF">
              <w:rPr>
                <w:noProof/>
              </w:rPr>
              <w:t xml:space="preserve"> wide</w:t>
            </w:r>
            <w:r w:rsidR="003F3408">
              <w:rPr>
                <w:noProof/>
              </w:rPr>
              <w:t xml:space="preserve">band operation </w:t>
            </w:r>
            <w:r w:rsidR="00CD2C85">
              <w:rPr>
                <w:noProof/>
              </w:rPr>
              <w:t>(9.3</w:t>
            </w:r>
            <w:r w:rsidR="008A6CC0">
              <w:rPr>
                <w:noProof/>
              </w:rPr>
              <w:t>)</w:t>
            </w: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4DDF" w:rsidRDefault="00EF62C2">
            <w:pPr>
              <w:pStyle w:val="CRCoverPage"/>
              <w:spacing w:after="0"/>
              <w:ind w:left="100"/>
              <w:rPr>
                <w:noProof/>
              </w:rPr>
            </w:pPr>
            <w:r w:rsidRPr="00AD4DDF">
              <w:rPr>
                <w:noProof/>
              </w:rPr>
              <w:t>NEC</w:t>
            </w: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610FF" w:rsidRDefault="001659A1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R4</w:t>
            </w: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Work item code</w:t>
            </w:r>
            <w:r w:rsidR="0051580D" w:rsidRPr="009610FF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610FF" w:rsidRDefault="001659A1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610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610FF" w:rsidRDefault="004B4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345CFC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345CFC">
              <w:rPr>
                <w:noProof/>
              </w:rPr>
              <w:t>28</w:t>
            </w: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610FF" w:rsidRDefault="00AD4DD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610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610FF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Rel-</w:t>
            </w:r>
            <w:r w:rsidR="001659A1" w:rsidRPr="009610FF">
              <w:rPr>
                <w:noProof/>
              </w:rPr>
              <w:t>15</w:t>
            </w: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categories:</w:t>
            </w:r>
            <w:r w:rsidRPr="009610FF">
              <w:rPr>
                <w:b/>
                <w:i/>
                <w:noProof/>
                <w:sz w:val="18"/>
              </w:rPr>
              <w:br/>
              <w:t>F</w:t>
            </w:r>
            <w:r w:rsidRPr="009610FF">
              <w:rPr>
                <w:i/>
                <w:noProof/>
                <w:sz w:val="18"/>
              </w:rPr>
              <w:t xml:space="preserve">  (correction)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A</w:t>
            </w:r>
            <w:r w:rsidRPr="009610FF">
              <w:rPr>
                <w:i/>
                <w:noProof/>
                <w:sz w:val="18"/>
              </w:rPr>
              <w:t xml:space="preserve">  (</w:t>
            </w:r>
            <w:r w:rsidR="00DE34CF" w:rsidRPr="009610FF">
              <w:rPr>
                <w:i/>
                <w:noProof/>
                <w:sz w:val="18"/>
              </w:rPr>
              <w:t xml:space="preserve">mirror </w:t>
            </w:r>
            <w:r w:rsidRPr="009610FF">
              <w:rPr>
                <w:i/>
                <w:noProof/>
                <w:sz w:val="18"/>
              </w:rPr>
              <w:t>correspond</w:t>
            </w:r>
            <w:r w:rsidR="00DE34CF" w:rsidRPr="009610FF">
              <w:rPr>
                <w:i/>
                <w:noProof/>
                <w:sz w:val="18"/>
              </w:rPr>
              <w:t xml:space="preserve">ing </w:t>
            </w:r>
            <w:r w:rsidRPr="009610FF">
              <w:rPr>
                <w:i/>
                <w:noProof/>
                <w:sz w:val="18"/>
              </w:rPr>
              <w:t xml:space="preserve">to a </w:t>
            </w:r>
            <w:r w:rsidR="00DE34CF" w:rsidRPr="009610FF">
              <w:rPr>
                <w:i/>
                <w:noProof/>
                <w:sz w:val="18"/>
              </w:rPr>
              <w:t xml:space="preserve">change </w:t>
            </w:r>
            <w:r w:rsidRPr="009610FF">
              <w:rPr>
                <w:i/>
                <w:noProof/>
                <w:sz w:val="18"/>
              </w:rPr>
              <w:t>in an earlier release)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B</w:t>
            </w:r>
            <w:r w:rsidRPr="009610FF">
              <w:rPr>
                <w:i/>
                <w:noProof/>
                <w:sz w:val="18"/>
              </w:rPr>
              <w:t xml:space="preserve">  (addition of feature), 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C</w:t>
            </w:r>
            <w:r w:rsidRPr="009610FF">
              <w:rPr>
                <w:i/>
                <w:noProof/>
                <w:sz w:val="18"/>
              </w:rPr>
              <w:t xml:space="preserve">  (functional modification of feature)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D</w:t>
            </w:r>
            <w:r w:rsidRPr="009610F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610FF" w:rsidRDefault="001E41F3">
            <w:pPr>
              <w:pStyle w:val="CRCoverPage"/>
              <w:rPr>
                <w:noProof/>
              </w:rPr>
            </w:pPr>
            <w:r w:rsidRPr="009610FF">
              <w:rPr>
                <w:noProof/>
                <w:sz w:val="18"/>
              </w:rPr>
              <w:t>Detailed explanations of the above categories can</w:t>
            </w:r>
            <w:r w:rsidRPr="009610F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610FF">
                <w:rPr>
                  <w:rStyle w:val="aa"/>
                  <w:noProof/>
                  <w:sz w:val="18"/>
                </w:rPr>
                <w:t>TR 21.900</w:t>
              </w:r>
            </w:hyperlink>
            <w:r w:rsidRPr="009610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610FF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releases:</w:t>
            </w:r>
            <w:r w:rsidRPr="009610FF">
              <w:rPr>
                <w:i/>
                <w:noProof/>
                <w:sz w:val="18"/>
              </w:rPr>
              <w:br/>
              <w:t>Rel-8</w:t>
            </w:r>
            <w:r w:rsidRPr="009610FF">
              <w:rPr>
                <w:i/>
                <w:noProof/>
                <w:sz w:val="18"/>
              </w:rPr>
              <w:tab/>
              <w:t>(Release 8)</w:t>
            </w:r>
            <w:r w:rsidR="007C2097" w:rsidRPr="009610FF">
              <w:rPr>
                <w:i/>
                <w:noProof/>
                <w:sz w:val="18"/>
              </w:rPr>
              <w:br/>
              <w:t>Rel-9</w:t>
            </w:r>
            <w:r w:rsidR="007C2097" w:rsidRPr="009610FF">
              <w:rPr>
                <w:i/>
                <w:noProof/>
                <w:sz w:val="18"/>
              </w:rPr>
              <w:tab/>
              <w:t>(Release 9)</w:t>
            </w:r>
            <w:r w:rsidR="009777D9" w:rsidRPr="009610FF">
              <w:rPr>
                <w:i/>
                <w:noProof/>
                <w:sz w:val="18"/>
              </w:rPr>
              <w:br/>
              <w:t>Rel-10</w:t>
            </w:r>
            <w:r w:rsidR="009777D9" w:rsidRPr="009610FF">
              <w:rPr>
                <w:i/>
                <w:noProof/>
                <w:sz w:val="18"/>
              </w:rPr>
              <w:tab/>
              <w:t>(Release 10)</w:t>
            </w:r>
            <w:r w:rsidR="000C038A" w:rsidRPr="009610FF">
              <w:rPr>
                <w:i/>
                <w:noProof/>
                <w:sz w:val="18"/>
              </w:rPr>
              <w:br/>
              <w:t>Rel-11</w:t>
            </w:r>
            <w:r w:rsidR="000C038A" w:rsidRPr="009610FF">
              <w:rPr>
                <w:i/>
                <w:noProof/>
                <w:sz w:val="18"/>
              </w:rPr>
              <w:tab/>
              <w:t>(Release 11)</w:t>
            </w:r>
            <w:r w:rsidR="000C038A" w:rsidRPr="009610FF">
              <w:rPr>
                <w:i/>
                <w:noProof/>
                <w:sz w:val="18"/>
              </w:rPr>
              <w:br/>
              <w:t>Rel-12</w:t>
            </w:r>
            <w:r w:rsidR="000C038A" w:rsidRPr="009610FF">
              <w:rPr>
                <w:i/>
                <w:noProof/>
                <w:sz w:val="18"/>
              </w:rPr>
              <w:tab/>
              <w:t>(Release 12)</w:t>
            </w:r>
            <w:r w:rsidR="0051580D" w:rsidRPr="009610F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610FF">
              <w:rPr>
                <w:i/>
                <w:noProof/>
                <w:sz w:val="18"/>
              </w:rPr>
              <w:t>Rel-13</w:t>
            </w:r>
            <w:r w:rsidR="0051580D" w:rsidRPr="009610F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610FF">
              <w:rPr>
                <w:i/>
                <w:noProof/>
                <w:sz w:val="18"/>
              </w:rPr>
              <w:br/>
              <w:t>Rel-14</w:t>
            </w:r>
            <w:r w:rsidR="00BD6BB8" w:rsidRPr="009610FF">
              <w:rPr>
                <w:i/>
                <w:noProof/>
                <w:sz w:val="18"/>
              </w:rPr>
              <w:tab/>
              <w:t>(Release 14)</w:t>
            </w:r>
            <w:r w:rsidR="009209A0" w:rsidRPr="009610FF">
              <w:rPr>
                <w:i/>
                <w:noProof/>
                <w:sz w:val="18"/>
              </w:rPr>
              <w:br/>
              <w:t>Rel-15</w:t>
            </w:r>
            <w:r w:rsidR="009209A0" w:rsidRPr="009610FF">
              <w:rPr>
                <w:i/>
                <w:noProof/>
                <w:sz w:val="18"/>
              </w:rPr>
              <w:tab/>
              <w:t>(Release 15)</w:t>
            </w:r>
            <w:r w:rsidR="009209A0" w:rsidRPr="009610FF">
              <w:rPr>
                <w:i/>
                <w:noProof/>
                <w:sz w:val="18"/>
              </w:rPr>
              <w:br/>
              <w:t>Rel-16</w:t>
            </w:r>
            <w:r w:rsidR="009209A0" w:rsidRPr="009610F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610FF">
        <w:tc>
          <w:tcPr>
            <w:tcW w:w="1843" w:type="dxa"/>
          </w:tcPr>
          <w:p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CE2" w:rsidRPr="009610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5CE2" w:rsidRPr="009610FF" w:rsidRDefault="00E35CE2" w:rsidP="00E35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5CE2" w:rsidRDefault="00E35CE2" w:rsidP="00E35C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FBW has</w:t>
            </w:r>
            <w:r>
              <w:rPr>
                <w:noProof/>
                <w:lang w:eastAsia="ja-JP"/>
              </w:rPr>
              <w:t xml:space="preserve"> not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been </w:t>
            </w:r>
            <w:r>
              <w:rPr>
                <w:rFonts w:hint="eastAsia"/>
                <w:noProof/>
                <w:lang w:eastAsia="ja-JP"/>
              </w:rPr>
              <w:t>introduce</w:t>
            </w:r>
            <w:r>
              <w:rPr>
                <w:noProof/>
                <w:lang w:eastAsia="ja-JP"/>
              </w:rPr>
              <w:t>d</w:t>
            </w:r>
            <w:r>
              <w:rPr>
                <w:rFonts w:hint="eastAsia"/>
                <w:noProof/>
                <w:lang w:eastAsia="ja-JP"/>
              </w:rPr>
              <w:t xml:space="preserve"> in OTA base station output power requirements.</w:t>
            </w:r>
          </w:p>
          <w:p w:rsidR="00E35CE2" w:rsidRPr="001B502A" w:rsidRDefault="00E35CE2" w:rsidP="00E35C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E35CE2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5CE2" w:rsidRPr="009610FF" w:rsidRDefault="00E35CE2" w:rsidP="00E3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35CE2" w:rsidRPr="00BC37E9" w:rsidRDefault="00E35CE2" w:rsidP="00E35CE2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E35CE2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5CE2" w:rsidRPr="009610FF" w:rsidRDefault="00E35CE2" w:rsidP="00E35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5CE2" w:rsidRDefault="00E35CE2" w:rsidP="00E35C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FBW is introduce in </w:t>
            </w:r>
            <w:r>
              <w:rPr>
                <w:noProof/>
                <w:lang w:eastAsia="ja-JP"/>
              </w:rPr>
              <w:t xml:space="preserve">OTA </w:t>
            </w:r>
            <w:r>
              <w:rPr>
                <w:rFonts w:hint="eastAsia"/>
                <w:noProof/>
                <w:lang w:eastAsia="ja-JP"/>
              </w:rPr>
              <w:t>base station output power requirements.</w:t>
            </w:r>
          </w:p>
          <w:p w:rsidR="00E35CE2" w:rsidRPr="001B502A" w:rsidRDefault="00E35CE2" w:rsidP="00E35C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5CE2" w:rsidRPr="00F72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5CE2" w:rsidRPr="009610FF" w:rsidRDefault="00E35CE2" w:rsidP="00E3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35CE2" w:rsidRPr="00763AE3" w:rsidRDefault="00E35CE2" w:rsidP="00E3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5CE2" w:rsidRPr="00BC46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5CE2" w:rsidRPr="009610FF" w:rsidRDefault="00E35CE2" w:rsidP="00E35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CE2" w:rsidRPr="001F6E3C" w:rsidRDefault="00E35CE2" w:rsidP="00E3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Difficult to satisfy OTA base station output power requirements when the supported bandwidth in an operating band is large.</w:t>
            </w:r>
          </w:p>
        </w:tc>
      </w:tr>
      <w:tr w:rsidR="0055743C" w:rsidRPr="009610FF">
        <w:tc>
          <w:tcPr>
            <w:tcW w:w="2268" w:type="dxa"/>
            <w:gridSpan w:val="2"/>
          </w:tcPr>
          <w:p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5743C" w:rsidRPr="00965D33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43C" w:rsidRPr="009610FF" w:rsidRDefault="009643CA" w:rsidP="0074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C03AE2">
              <w:rPr>
                <w:noProof/>
              </w:rPr>
              <w:t>9.</w:t>
            </w:r>
            <w:r w:rsidR="00742F13">
              <w:rPr>
                <w:noProof/>
              </w:rPr>
              <w:t>3</w:t>
            </w:r>
            <w:r w:rsidR="00C03AE2">
              <w:rPr>
                <w:noProof/>
              </w:rPr>
              <w:t>.1</w:t>
            </w: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Other core specifications</w:t>
            </w:r>
            <w:r w:rsidRPr="009610F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43C" w:rsidRPr="009610FF" w:rsidRDefault="0055743C" w:rsidP="005574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68D5" w:rsidRDefault="00C264F0" w:rsidP="000D7DD8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565961" w:rsidRPr="004D3578" w:rsidRDefault="00565961" w:rsidP="00565961">
      <w:pPr>
        <w:pStyle w:val="2"/>
        <w:ind w:left="576" w:hanging="576"/>
      </w:pPr>
      <w:bookmarkStart w:id="4" w:name="_Toc481570471"/>
      <w:bookmarkStart w:id="5" w:name="_Toc519094844"/>
      <w:bookmarkStart w:id="6" w:name="_Toc518861940"/>
      <w:r w:rsidRPr="004D3578">
        <w:t>3.2</w:t>
      </w:r>
      <w:r w:rsidRPr="004D3578">
        <w:tab/>
        <w:t>Symbols</w:t>
      </w:r>
      <w:bookmarkEnd w:id="4"/>
      <w:bookmarkEnd w:id="5"/>
    </w:p>
    <w:p w:rsidR="00565961" w:rsidRPr="004D3578" w:rsidRDefault="00565961" w:rsidP="00565961">
      <w:pPr>
        <w:keepNext/>
      </w:pPr>
      <w:r w:rsidRPr="004D3578">
        <w:t>For the purposes of the present document, the following symbols apply:</w:t>
      </w:r>
    </w:p>
    <w:p w:rsidR="00565961" w:rsidRDefault="00565961" w:rsidP="00565961">
      <w:pPr>
        <w:pStyle w:val="EW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  <w:t>Percentage of the mean transmitted power emitted outside the occupied bandwidth on the assigned channel</w:t>
      </w:r>
    </w:p>
    <w:p w:rsidR="00565961" w:rsidRPr="002C70C0" w:rsidRDefault="00565961" w:rsidP="00565961">
      <w:pPr>
        <w:ind w:left="1701" w:hanging="1417"/>
        <w:rPr>
          <w:lang w:val="en-US" w:eastAsia="zh-CN"/>
        </w:rPr>
      </w:pPr>
      <w:r w:rsidRPr="002C70C0">
        <w:rPr>
          <w:lang w:val="en-US" w:eastAsia="zh-CN"/>
        </w:rPr>
        <w:t>BeW</w:t>
      </w:r>
      <w:r w:rsidRPr="002C70C0">
        <w:rPr>
          <w:rFonts w:ascii="Calibri" w:hAnsi="Calibri"/>
          <w:vertAlign w:val="subscript"/>
          <w:lang w:val="en-US" w:eastAsia="zh-CN"/>
        </w:rPr>
        <w:t>θ,REFSENS</w:t>
      </w:r>
      <w:r w:rsidRPr="002C70C0">
        <w:rPr>
          <w:lang w:val="en-US" w:eastAsia="zh-CN"/>
        </w:rPr>
        <w:t xml:space="preserve"> </w:t>
      </w:r>
      <w:r w:rsidRPr="002C70C0">
        <w:rPr>
          <w:lang w:val="en-US" w:eastAsia="zh-CN"/>
        </w:rPr>
        <w:tab/>
        <w:t xml:space="preserve">The beamwidth equivalent to the OTA REFSENS RoAoA in the </w:t>
      </w:r>
      <w:r w:rsidRPr="002C70C0">
        <w:rPr>
          <w:rFonts w:ascii="Calibri" w:hAnsi="Calibri"/>
          <w:lang w:val="en-US" w:eastAsia="zh-CN"/>
        </w:rPr>
        <w:t>θ</w:t>
      </w:r>
      <w:r>
        <w:rPr>
          <w:lang w:val="en-US" w:eastAsia="zh-CN"/>
        </w:rPr>
        <w:t>-axis in degrees</w:t>
      </w:r>
    </w:p>
    <w:p w:rsidR="00565961" w:rsidRDefault="00565961" w:rsidP="00565961">
      <w:pPr>
        <w:ind w:left="1701" w:hanging="1417"/>
        <w:rPr>
          <w:lang w:val="en-US" w:eastAsia="zh-CN"/>
        </w:rPr>
      </w:pPr>
      <w:r w:rsidRPr="002C70C0">
        <w:rPr>
          <w:lang w:val="en-US" w:eastAsia="zh-CN"/>
        </w:rPr>
        <w:t>BeW</w:t>
      </w:r>
      <w:r w:rsidRPr="002C70C0">
        <w:rPr>
          <w:rFonts w:ascii="Calibri" w:hAnsi="Calibri"/>
          <w:vertAlign w:val="subscript"/>
          <w:lang w:val="en-US" w:eastAsia="zh-CN"/>
        </w:rPr>
        <w:t>φ,REFSENS</w:t>
      </w:r>
      <w:r w:rsidRPr="002C70C0">
        <w:rPr>
          <w:lang w:val="en-US" w:eastAsia="zh-CN"/>
        </w:rPr>
        <w:tab/>
        <w:t xml:space="preserve">The beamwidth equivalent to the OTA REFSENS RoAoA in the </w:t>
      </w:r>
      <w:r w:rsidRPr="002C70C0">
        <w:rPr>
          <w:rFonts w:ascii="Calibri" w:hAnsi="Calibri"/>
          <w:lang w:val="en-US" w:eastAsia="zh-CN"/>
        </w:rPr>
        <w:t>φ</w:t>
      </w:r>
      <w:r>
        <w:rPr>
          <w:lang w:val="en-US" w:eastAsia="zh-CN"/>
        </w:rPr>
        <w:t>-axis in degrees</w:t>
      </w:r>
    </w:p>
    <w:p w:rsidR="00565961" w:rsidRDefault="00565961" w:rsidP="00565961">
      <w:pPr>
        <w:pStyle w:val="EW"/>
      </w:pPr>
      <w:r>
        <w:t>BW</w:t>
      </w:r>
      <w:r>
        <w:rPr>
          <w:vertAlign w:val="subscript"/>
        </w:rPr>
        <w:t>Channel</w:t>
      </w:r>
      <w:r>
        <w:tab/>
      </w:r>
      <w:r>
        <w:rPr>
          <w:i/>
        </w:rPr>
        <w:t>BS channel bandwidth</w:t>
      </w:r>
      <w:r>
        <w:t xml:space="preserve"> </w:t>
      </w:r>
    </w:p>
    <w:p w:rsidR="00565961" w:rsidRDefault="00565961" w:rsidP="00565961">
      <w:pPr>
        <w:pStyle w:val="EW"/>
      </w:pPr>
      <w:r w:rsidRPr="00B04564">
        <w:t>BW</w:t>
      </w:r>
      <w:r w:rsidRPr="00B04564">
        <w:rPr>
          <w:vertAlign w:val="subscript"/>
        </w:rPr>
        <w:t>Channel_CA</w:t>
      </w:r>
      <w:r w:rsidRPr="00B04564">
        <w:t xml:space="preserve"> </w:t>
      </w:r>
      <w:r w:rsidRPr="00B04564">
        <w:tab/>
      </w:r>
      <w:r w:rsidRPr="00B04564">
        <w:rPr>
          <w:i/>
          <w:iCs/>
        </w:rPr>
        <w:t xml:space="preserve">Aggregated </w:t>
      </w:r>
      <w:r w:rsidRPr="00B04564">
        <w:rPr>
          <w:i/>
          <w:iCs/>
          <w:lang w:val="en-US" w:eastAsia="zh-CN"/>
        </w:rPr>
        <w:t xml:space="preserve">BS </w:t>
      </w:r>
      <w:r w:rsidRPr="00B04564">
        <w:rPr>
          <w:i/>
          <w:iCs/>
        </w:rPr>
        <w:t>Channel Bandwidth</w:t>
      </w:r>
      <w:r w:rsidRPr="00B04564">
        <w:t>, expressed in MHz. BW</w:t>
      </w:r>
      <w:r w:rsidRPr="00B04564">
        <w:rPr>
          <w:vertAlign w:val="subscript"/>
        </w:rPr>
        <w:t xml:space="preserve">Channel_CA </w:t>
      </w:r>
      <w:r w:rsidRPr="00B04564">
        <w:t>= F</w:t>
      </w:r>
      <w:r w:rsidRPr="00B04564">
        <w:rPr>
          <w:vertAlign w:val="subscript"/>
        </w:rPr>
        <w:t>edge_high</w:t>
      </w:r>
      <w:r w:rsidRPr="00B04564">
        <w:t>- F</w:t>
      </w:r>
      <w:r w:rsidRPr="00B04564">
        <w:rPr>
          <w:vertAlign w:val="subscript"/>
        </w:rPr>
        <w:t>edge_low</w:t>
      </w:r>
    </w:p>
    <w:p w:rsidR="00565961" w:rsidRDefault="00565961" w:rsidP="00565961">
      <w:pPr>
        <w:pStyle w:val="EW"/>
        <w:rPr>
          <w:lang w:eastAsia="zh-CN"/>
        </w:rPr>
      </w:pPr>
      <w:r>
        <w:t>BW</w:t>
      </w:r>
      <w:r>
        <w:rPr>
          <w:vertAlign w:val="subscript"/>
        </w:rPr>
        <w:t>Config</w:t>
      </w:r>
      <w:r>
        <w:tab/>
        <w:t>Transmission bandwidth configuration, expressed in MHz, where BW</w:t>
      </w:r>
      <w:r>
        <w:rPr>
          <w:vertAlign w:val="subscript"/>
        </w:rPr>
        <w:t>Config</w:t>
      </w:r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 </w:t>
      </w:r>
    </w:p>
    <w:p w:rsidR="00565961" w:rsidRDefault="00565961" w:rsidP="00565961">
      <w:pPr>
        <w:pStyle w:val="EW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t xml:space="preserve"> </w:t>
      </w:r>
      <w:r>
        <w:tab/>
        <w:t>Separation between the channel edge frequency and the nominal -3 dB point of the measuring filter closest to the carrier frequency</w:t>
      </w:r>
    </w:p>
    <w:p w:rsidR="00565961" w:rsidRDefault="00565961" w:rsidP="00565961">
      <w:pPr>
        <w:pStyle w:val="EW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</w:t>
      </w:r>
      <w:r>
        <w:rPr>
          <w:rFonts w:cs="v5.0.0"/>
        </w:rPr>
        <w:tab/>
        <w:t>f_offset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minus half of the bandwidth of the measuring filter</w:t>
      </w:r>
    </w:p>
    <w:p w:rsidR="00565961" w:rsidRDefault="00565961" w:rsidP="00565961">
      <w:pPr>
        <w:pStyle w:val="EW"/>
      </w:pPr>
      <w:r>
        <w:t>ΔF</w:t>
      </w:r>
      <w:r>
        <w:rPr>
          <w:vertAlign w:val="subscript"/>
        </w:rPr>
        <w:t>Global</w:t>
      </w:r>
      <w:r>
        <w:t xml:space="preserve"> </w:t>
      </w:r>
      <w:r>
        <w:tab/>
        <w:t>Global frequency raster granularity</w:t>
      </w:r>
    </w:p>
    <w:p w:rsidR="00565961" w:rsidRDefault="00565961" w:rsidP="00565961">
      <w:pPr>
        <w:pStyle w:val="EW"/>
      </w:pPr>
      <w:r>
        <w:t>Δf</w:t>
      </w:r>
      <w:r>
        <w:rPr>
          <w:vertAlign w:val="subscript"/>
        </w:rPr>
        <w:t>OBUE</w:t>
      </w:r>
      <w:r>
        <w:t xml:space="preserve"> </w:t>
      </w:r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 </w:t>
      </w:r>
    </w:p>
    <w:p w:rsidR="00565961" w:rsidRPr="00FF5C0C" w:rsidRDefault="00565961" w:rsidP="00565961">
      <w:pPr>
        <w:pStyle w:val="EW"/>
      </w:pPr>
      <w:r>
        <w:t>Δf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 w:rsidR="00565961" w:rsidRDefault="00565961" w:rsidP="00565961">
      <w:pPr>
        <w:keepLines/>
        <w:spacing w:after="0"/>
        <w:ind w:left="1702" w:hanging="1418"/>
      </w:pPr>
      <w:r w:rsidRPr="00C14D9C">
        <w:t>Δ</w:t>
      </w:r>
      <w:r w:rsidRPr="00C14D9C">
        <w:rPr>
          <w:vertAlign w:val="subscript"/>
        </w:rPr>
        <w:t>minSENS</w:t>
      </w:r>
      <w:r w:rsidRPr="00C14D9C">
        <w:t xml:space="preserve"> </w:t>
      </w:r>
      <w:r w:rsidRPr="00C14D9C">
        <w:tab/>
        <w:t>Difference between conducted reference sensitivity and</w:t>
      </w:r>
      <w:r>
        <w:t xml:space="preserve"> EIS</w:t>
      </w:r>
      <w:r w:rsidRPr="00B26927">
        <w:rPr>
          <w:vertAlign w:val="subscript"/>
        </w:rPr>
        <w:t>minsens</w:t>
      </w:r>
    </w:p>
    <w:p w:rsidR="00565961" w:rsidRDefault="00565961" w:rsidP="00565961">
      <w:pPr>
        <w:pStyle w:val="EW"/>
      </w:pPr>
      <w:r>
        <w:t>Δ</w:t>
      </w:r>
      <w:r>
        <w:rPr>
          <w:vertAlign w:val="subscript"/>
        </w:rPr>
        <w:t>OTAREFS</w:t>
      </w:r>
      <w:r w:rsidRPr="00C97C1A">
        <w:rPr>
          <w:vertAlign w:val="subscript"/>
        </w:rPr>
        <w:t>ENS</w:t>
      </w:r>
      <w:r w:rsidRPr="0017606C">
        <w:t xml:space="preserve"> </w:t>
      </w:r>
      <w:r>
        <w:tab/>
        <w:t>Difference between conducted reference sensitivity and OTA REFSENS</w:t>
      </w:r>
    </w:p>
    <w:p w:rsidR="00565961" w:rsidRDefault="00565961" w:rsidP="00565961">
      <w:pPr>
        <w:pStyle w:val="EW"/>
      </w:pPr>
      <w:r>
        <w:t>ΔF</w:t>
      </w:r>
      <w:r>
        <w:rPr>
          <w:vertAlign w:val="subscript"/>
        </w:rPr>
        <w:t>Raster</w:t>
      </w:r>
      <w:r>
        <w:t xml:space="preserve"> </w:t>
      </w:r>
      <w:r>
        <w:tab/>
        <w:t>Channel raster granularity</w:t>
      </w:r>
    </w:p>
    <w:p w:rsidR="00565961" w:rsidRDefault="00565961" w:rsidP="00565961">
      <w:pPr>
        <w:pStyle w:val="EW"/>
      </w:pPr>
      <w:r w:rsidRPr="00CD41AE">
        <w:rPr>
          <w:lang w:val="en-US"/>
        </w:rPr>
        <w:t>Δ</w:t>
      </w:r>
      <w:r w:rsidRPr="00CD41AE">
        <w:rPr>
          <w:vertAlign w:val="subscript"/>
          <w:lang w:val="en-US"/>
        </w:rPr>
        <w:t>sample</w:t>
      </w:r>
      <w:r w:rsidRPr="00CD41AE">
        <w:rPr>
          <w:lang w:val="en-US"/>
        </w:rPr>
        <w:t xml:space="preserve"> </w:t>
      </w:r>
      <w:r>
        <w:t>              </w:t>
      </w:r>
      <w:r>
        <w:tab/>
      </w:r>
      <w:r w:rsidRPr="00CD41AE">
        <w:t xml:space="preserve">The difference between the nominal and extreme power measurements during extreme EIRP testing, </w:t>
      </w:r>
      <w:r w:rsidRPr="00CD41AE">
        <w:rPr>
          <w:lang w:val="en-US"/>
        </w:rPr>
        <w:t>P</w:t>
      </w:r>
      <w:r w:rsidRPr="00CD41AE">
        <w:rPr>
          <w:vertAlign w:val="subscript"/>
          <w:lang w:val="en-US"/>
        </w:rPr>
        <w:t>max,sample,nom</w:t>
      </w:r>
      <w:r w:rsidRPr="00CD41AE">
        <w:rPr>
          <w:lang w:val="en-US"/>
        </w:rPr>
        <w:t>  - P</w:t>
      </w:r>
      <w:r w:rsidRPr="00CD41AE">
        <w:rPr>
          <w:vertAlign w:val="subscript"/>
          <w:lang w:val="en-US"/>
        </w:rPr>
        <w:t>max,sample,ex</w:t>
      </w:r>
    </w:p>
    <w:p w:rsidR="00565961" w:rsidRPr="00617DDE" w:rsidRDefault="00565961" w:rsidP="00565961">
      <w:pPr>
        <w:pStyle w:val="EW"/>
      </w:pPr>
      <w:r>
        <w:t>Δ</w:t>
      </w:r>
      <w:r>
        <w:rPr>
          <w:vertAlign w:val="subscript"/>
        </w:rPr>
        <w:t>SUL</w:t>
      </w:r>
      <w:r>
        <w:tab/>
        <w:t>Channel raster offset for SUL</w:t>
      </w:r>
    </w:p>
    <w:p w:rsidR="00565961" w:rsidRPr="00565961" w:rsidRDefault="00565961" w:rsidP="00565961">
      <w:pPr>
        <w:pStyle w:val="EW"/>
        <w:rPr>
          <w:lang w:eastAsia="zh-CN"/>
        </w:rPr>
      </w:pPr>
      <w:r w:rsidRPr="00DA3FA4">
        <w:rPr>
          <w:lang w:eastAsia="zh-CN"/>
        </w:rPr>
        <w:t>EIRP</w:t>
      </w:r>
      <w:r>
        <w:rPr>
          <w:vertAlign w:val="subscript"/>
          <w:lang w:eastAsia="zh-CN"/>
        </w:rPr>
        <w:t>FBWhigh</w:t>
      </w:r>
      <w:r w:rsidRPr="00DA3FA4">
        <w:rPr>
          <w:vertAlign w:val="subscript"/>
          <w:lang w:eastAsia="zh-CN"/>
        </w:rPr>
        <w:tab/>
      </w:r>
      <w:r w:rsidRPr="00DA3FA4">
        <w:rPr>
          <w:lang w:eastAsia="zh-CN"/>
        </w:rPr>
        <w:t xml:space="preserve">Declared EIRP value for the upper supported frequency </w:t>
      </w:r>
      <w:r w:rsidRPr="00DA3FA4">
        <w:t>within supported operating band</w:t>
      </w:r>
      <w:r w:rsidRPr="00DA3FA4">
        <w:rPr>
          <w:lang w:eastAsia="zh-CN"/>
        </w:rPr>
        <w:t xml:space="preserve">, for which </w:t>
      </w:r>
      <w:r w:rsidRPr="00DA3FA4">
        <w:rPr>
          <w:i/>
          <w:lang w:eastAsia="zh-CN"/>
        </w:rPr>
        <w:t>fractional bandwidth</w:t>
      </w:r>
      <w:r w:rsidRPr="00DA3FA4">
        <w:rPr>
          <w:lang w:eastAsia="zh-CN"/>
        </w:rPr>
        <w:t xml:space="preserve"> support was declared</w:t>
      </w:r>
    </w:p>
    <w:p w:rsidR="00565961" w:rsidRDefault="00565961" w:rsidP="00565961">
      <w:pPr>
        <w:pStyle w:val="EW"/>
      </w:pPr>
      <w:r w:rsidRPr="00DA3FA4">
        <w:rPr>
          <w:lang w:eastAsia="zh-CN"/>
        </w:rPr>
        <w:t>EIRP</w:t>
      </w:r>
      <w:r>
        <w:rPr>
          <w:vertAlign w:val="subscript"/>
          <w:lang w:eastAsia="zh-CN"/>
        </w:rPr>
        <w:t>FBWlow</w:t>
      </w:r>
      <w:r w:rsidRPr="00DA3FA4">
        <w:rPr>
          <w:vertAlign w:val="subscript"/>
          <w:lang w:eastAsia="zh-CN"/>
        </w:rPr>
        <w:tab/>
      </w:r>
      <w:r w:rsidRPr="00DA3FA4">
        <w:rPr>
          <w:lang w:eastAsia="zh-CN"/>
        </w:rPr>
        <w:t xml:space="preserve">Declared EIRP value for the lower supported frequency </w:t>
      </w:r>
      <w:r w:rsidRPr="00DA3FA4">
        <w:t>within supported operating band</w:t>
      </w:r>
      <w:r w:rsidRPr="00DA3FA4">
        <w:rPr>
          <w:lang w:eastAsia="zh-CN"/>
        </w:rPr>
        <w:t xml:space="preserve">, for which </w:t>
      </w:r>
      <w:r w:rsidRPr="00DA3FA4">
        <w:rPr>
          <w:i/>
          <w:lang w:eastAsia="zh-CN"/>
        </w:rPr>
        <w:t>fractional bandwidth</w:t>
      </w:r>
      <w:r w:rsidRPr="00DA3FA4">
        <w:rPr>
          <w:lang w:eastAsia="zh-CN"/>
        </w:rPr>
        <w:t xml:space="preserve"> support was declared</w:t>
      </w:r>
    </w:p>
    <w:p w:rsidR="00565961" w:rsidRPr="00BA7B97" w:rsidRDefault="00565961" w:rsidP="00565961">
      <w:pPr>
        <w:pStyle w:val="EW"/>
      </w:pPr>
      <w:r w:rsidRPr="0017606C">
        <w:t>EIS</w:t>
      </w:r>
      <w:r>
        <w:rPr>
          <w:vertAlign w:val="subscript"/>
        </w:rPr>
        <w:t>minsens</w:t>
      </w:r>
      <w:r>
        <w:rPr>
          <w:vertAlign w:val="subscript"/>
        </w:rPr>
        <w:tab/>
      </w:r>
      <w:r>
        <w:rPr>
          <w:vertAlign w:val="subscript"/>
        </w:rPr>
        <w:tab/>
      </w:r>
      <w:r>
        <w:t xml:space="preserve">The EIS declared for the </w:t>
      </w:r>
      <w:r w:rsidRPr="007429A5">
        <w:rPr>
          <w:i/>
        </w:rPr>
        <w:t>minSENS RoAoA</w:t>
      </w:r>
      <w:r w:rsidRPr="00BA7B97">
        <w:t xml:space="preserve"> </w:t>
      </w:r>
    </w:p>
    <w:p w:rsidR="00565961" w:rsidRPr="00DA3FA4" w:rsidRDefault="00565961" w:rsidP="00565961">
      <w:pPr>
        <w:pStyle w:val="EW"/>
      </w:pPr>
      <w:r>
        <w:t>EIS</w:t>
      </w:r>
      <w:r>
        <w:rPr>
          <w:vertAlign w:val="subscript"/>
        </w:rPr>
        <w:t>REFSENS</w:t>
      </w:r>
      <w:r>
        <w:rPr>
          <w:vertAlign w:val="subscript"/>
        </w:rPr>
        <w:tab/>
      </w:r>
      <w:r>
        <w:t xml:space="preserve">OTA REFSENS </w:t>
      </w:r>
      <w:r w:rsidRPr="00DA3FA4">
        <w:t>EIS value</w:t>
      </w:r>
    </w:p>
    <w:p w:rsidR="00565961" w:rsidRPr="00DA3FA4" w:rsidRDefault="00565961" w:rsidP="00565961">
      <w:pPr>
        <w:pStyle w:val="EW"/>
      </w:pPr>
      <w:r w:rsidRPr="00DA3FA4">
        <w:t>EIS</w:t>
      </w:r>
      <w:r w:rsidRPr="00DA3FA4">
        <w:rPr>
          <w:vertAlign w:val="subscript"/>
        </w:rPr>
        <w:t>REFSENS_50M</w:t>
      </w:r>
      <w:r w:rsidRPr="00DA3FA4">
        <w:rPr>
          <w:vertAlign w:val="subscript"/>
        </w:rPr>
        <w:tab/>
      </w:r>
      <w:r w:rsidRPr="00DA3FA4">
        <w:t xml:space="preserve">Declared OTA reference sensitivity basis level for FR2 based on a reference measurement channel with 50MHz </w:t>
      </w:r>
      <w:r w:rsidRPr="00DA3FA4">
        <w:rPr>
          <w:i/>
        </w:rPr>
        <w:t>BS channel bandwidth</w:t>
      </w:r>
    </w:p>
    <w:p w:rsidR="00565961" w:rsidRPr="00DA3FA4" w:rsidRDefault="00565961" w:rsidP="00565961">
      <w:pPr>
        <w:pStyle w:val="EW"/>
        <w:rPr>
          <w:lang w:eastAsia="zh-CN"/>
        </w:rPr>
      </w:pPr>
      <w:r w:rsidRPr="00DA3FA4">
        <w:rPr>
          <w:lang w:eastAsia="zh-CN"/>
        </w:rPr>
        <w:t>F</w:t>
      </w:r>
      <w:r w:rsidRPr="00DA3FA4">
        <w:rPr>
          <w:vertAlign w:val="subscript"/>
          <w:lang w:eastAsia="zh-CN"/>
        </w:rPr>
        <w:t>FBWhigh</w:t>
      </w:r>
      <w:r w:rsidRPr="00DA3FA4">
        <w:rPr>
          <w:vertAlign w:val="subscript"/>
          <w:lang w:eastAsia="zh-CN"/>
        </w:rPr>
        <w:tab/>
      </w:r>
      <w:r w:rsidRPr="00DA3FA4">
        <w:rPr>
          <w:lang w:eastAsia="zh-CN"/>
        </w:rPr>
        <w:t xml:space="preserve">Upper supported frequency </w:t>
      </w:r>
      <w:r w:rsidRPr="00DA3FA4">
        <w:t>within supported operating band</w:t>
      </w:r>
      <w:r w:rsidRPr="00DA3FA4">
        <w:rPr>
          <w:lang w:eastAsia="zh-CN"/>
        </w:rPr>
        <w:t xml:space="preserve">, for which </w:t>
      </w:r>
      <w:r w:rsidRPr="00DA3FA4">
        <w:rPr>
          <w:i/>
          <w:lang w:eastAsia="zh-CN"/>
        </w:rPr>
        <w:t>fractional bandwidth</w:t>
      </w:r>
      <w:r w:rsidRPr="00DA3FA4">
        <w:rPr>
          <w:lang w:eastAsia="zh-CN"/>
        </w:rPr>
        <w:t xml:space="preserve"> support was declared</w:t>
      </w:r>
    </w:p>
    <w:p w:rsidR="00565961" w:rsidRPr="00DA3FA4" w:rsidRDefault="00565961" w:rsidP="00565961">
      <w:pPr>
        <w:pStyle w:val="EW"/>
      </w:pPr>
      <w:r w:rsidRPr="00DA3FA4">
        <w:rPr>
          <w:lang w:eastAsia="zh-CN"/>
        </w:rPr>
        <w:t>F</w:t>
      </w:r>
      <w:r w:rsidRPr="00DA3FA4">
        <w:rPr>
          <w:vertAlign w:val="subscript"/>
          <w:lang w:eastAsia="zh-CN"/>
        </w:rPr>
        <w:t>FBWlow</w:t>
      </w:r>
      <w:r w:rsidRPr="00DA3FA4">
        <w:rPr>
          <w:lang w:eastAsia="zh-CN"/>
        </w:rPr>
        <w:tab/>
        <w:t xml:space="preserve">Lower supported frequency </w:t>
      </w:r>
      <w:r w:rsidRPr="00DA3FA4">
        <w:t>within supported operating band</w:t>
      </w:r>
      <w:r w:rsidRPr="00DA3FA4">
        <w:rPr>
          <w:lang w:eastAsia="zh-CN"/>
        </w:rPr>
        <w:t xml:space="preserve">, for which </w:t>
      </w:r>
      <w:r w:rsidRPr="00DA3FA4">
        <w:rPr>
          <w:i/>
          <w:lang w:eastAsia="zh-CN"/>
        </w:rPr>
        <w:t>fractional bandwidth</w:t>
      </w:r>
      <w:r w:rsidRPr="00DA3FA4">
        <w:rPr>
          <w:lang w:eastAsia="zh-CN"/>
        </w:rPr>
        <w:t xml:space="preserve"> support was declared</w:t>
      </w:r>
    </w:p>
    <w:p w:rsidR="00565961" w:rsidRDefault="00565961" w:rsidP="00565961">
      <w:pPr>
        <w:pStyle w:val="EW"/>
      </w:pPr>
      <w:r w:rsidRPr="00DA3FA4">
        <w:t>F</w:t>
      </w:r>
      <w:r w:rsidRPr="00DA3FA4">
        <w:rPr>
          <w:vertAlign w:val="subscript"/>
        </w:rPr>
        <w:t>C</w:t>
      </w:r>
      <w:r w:rsidRPr="00DA3FA4">
        <w:rPr>
          <w:vertAlign w:val="subscript"/>
        </w:rPr>
        <w:tab/>
      </w:r>
      <w:r w:rsidRPr="00DA3FA4">
        <w:rPr>
          <w:i/>
          <w:iCs/>
          <w:lang w:val="en-US"/>
        </w:rPr>
        <w:t>RF reference frequency</w:t>
      </w:r>
      <w:r w:rsidRPr="002F3E23">
        <w:rPr>
          <w:i/>
          <w:iCs/>
          <w:lang w:val="en-US"/>
        </w:rPr>
        <w:t xml:space="preserve"> </w:t>
      </w:r>
      <w:r w:rsidRPr="002F3E23">
        <w:rPr>
          <w:lang w:val="en-US"/>
        </w:rPr>
        <w:t>on the channel raster</w:t>
      </w:r>
    </w:p>
    <w:p w:rsidR="00565961" w:rsidRDefault="00565961" w:rsidP="00565961">
      <w:pPr>
        <w:pStyle w:val="EW"/>
        <w:rPr>
          <w:vertAlign w:val="subscript"/>
        </w:rPr>
      </w:pPr>
      <w:r>
        <w:rPr>
          <w:bCs/>
        </w:rPr>
        <w:t>F</w:t>
      </w:r>
      <w:r>
        <w:rPr>
          <w:bCs/>
          <w:vertAlign w:val="subscript"/>
        </w:rPr>
        <w:t>C,block, high</w:t>
      </w:r>
      <w:r>
        <w:rPr>
          <w:vertAlign w:val="subscript"/>
        </w:rPr>
        <w:tab/>
      </w:r>
      <w:r>
        <w:rPr>
          <w:rFonts w:hint="eastAsia"/>
          <w:lang w:val="en-US" w:eastAsia="zh-CN"/>
        </w:rPr>
        <w:t xml:space="preserve">Fc </w:t>
      </w:r>
      <w:r>
        <w:t>of the highest transmitted/received carrier in a sub-block</w:t>
      </w:r>
    </w:p>
    <w:p w:rsidR="00565961" w:rsidRDefault="00565961" w:rsidP="00565961">
      <w:pPr>
        <w:pStyle w:val="EW"/>
      </w:pPr>
      <w:r>
        <w:rPr>
          <w:bCs/>
        </w:rPr>
        <w:t>F</w:t>
      </w:r>
      <w:r>
        <w:rPr>
          <w:bCs/>
          <w:vertAlign w:val="subscript"/>
        </w:rPr>
        <w:t>C,block, low</w:t>
      </w:r>
      <w:r>
        <w:rPr>
          <w:vertAlign w:val="subscript"/>
        </w:rPr>
        <w:tab/>
      </w:r>
      <w:r>
        <w:rPr>
          <w:rFonts w:hint="eastAsia"/>
          <w:lang w:val="en-US" w:eastAsia="zh-CN"/>
        </w:rPr>
        <w:t>Fc</w:t>
      </w:r>
      <w:r>
        <w:t xml:space="preserve"> of the lowest transmitted/received carrier in a sub-block</w:t>
      </w:r>
    </w:p>
    <w:p w:rsidR="00565961" w:rsidRDefault="00565961" w:rsidP="00565961">
      <w:pPr>
        <w:pStyle w:val="EW"/>
      </w:pPr>
      <w:r>
        <w:t>F</w:t>
      </w:r>
      <w:r>
        <w:rPr>
          <w:vertAlign w:val="subscript"/>
        </w:rPr>
        <w:t>C_low</w:t>
      </w:r>
      <w:r>
        <w:t xml:space="preserve"> </w:t>
      </w:r>
      <w:r>
        <w:tab/>
        <w:t xml:space="preserve">The </w:t>
      </w:r>
      <w:r>
        <w:rPr>
          <w:rFonts w:hint="eastAsia"/>
          <w:lang w:val="en-US" w:eastAsia="zh-CN"/>
        </w:rPr>
        <w:t xml:space="preserve">Fc </w:t>
      </w:r>
      <w:r>
        <w:t>of the lowest carrier, expressed in MHz</w:t>
      </w:r>
    </w:p>
    <w:p w:rsidR="00565961" w:rsidRDefault="00565961" w:rsidP="00565961">
      <w:pPr>
        <w:pStyle w:val="EW"/>
      </w:pPr>
      <w:r>
        <w:t>F</w:t>
      </w:r>
      <w:r>
        <w:rPr>
          <w:vertAlign w:val="subscript"/>
        </w:rPr>
        <w:t>C_high</w:t>
      </w:r>
      <w:r>
        <w:t xml:space="preserve"> </w:t>
      </w:r>
      <w:r>
        <w:tab/>
        <w:t>The</w:t>
      </w:r>
      <w:r>
        <w:rPr>
          <w:rFonts w:hint="eastAsia"/>
          <w:lang w:val="en-US" w:eastAsia="zh-CN"/>
        </w:rPr>
        <w:t xml:space="preserve"> Fc</w:t>
      </w:r>
      <w:r>
        <w:t xml:space="preserve"> of the highest carrier, expressed in MHz</w:t>
      </w:r>
    </w:p>
    <w:p w:rsidR="00565961" w:rsidRDefault="00565961" w:rsidP="00565961">
      <w:pPr>
        <w:pStyle w:val="EW"/>
      </w:pPr>
      <w:r>
        <w:t>F</w:t>
      </w:r>
      <w:r>
        <w:rPr>
          <w:vertAlign w:val="subscript"/>
        </w:rPr>
        <w:t>edge_low</w:t>
      </w:r>
      <w:r>
        <w:t xml:space="preserve"> </w:t>
      </w:r>
      <w:r>
        <w:tab/>
        <w:t xml:space="preserve">The lower edge of </w:t>
      </w:r>
      <w:r>
        <w:rPr>
          <w:i/>
          <w:iCs/>
        </w:rPr>
        <w:t xml:space="preserve">Aggregated </w:t>
      </w:r>
      <w:r>
        <w:rPr>
          <w:rFonts w:hint="eastAsia"/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edge_low </w:t>
      </w:r>
      <w:r>
        <w:t>= F</w:t>
      </w:r>
      <w:r>
        <w:rPr>
          <w:vertAlign w:val="subscript"/>
        </w:rPr>
        <w:t xml:space="preserve">C_low </w:t>
      </w:r>
      <w:r>
        <w:t>- F</w:t>
      </w:r>
      <w:r>
        <w:rPr>
          <w:vertAlign w:val="subscript"/>
        </w:rPr>
        <w:t>offset</w:t>
      </w:r>
      <w:r>
        <w:rPr>
          <w:rFonts w:hint="eastAsia"/>
          <w:vertAlign w:val="subscript"/>
          <w:lang w:val="en-US" w:eastAsia="zh-CN"/>
        </w:rPr>
        <w:t>_low</w:t>
      </w:r>
    </w:p>
    <w:p w:rsidR="00565961" w:rsidRDefault="00565961" w:rsidP="00565961">
      <w:pPr>
        <w:pStyle w:val="EW"/>
        <w:rPr>
          <w:vertAlign w:val="subscript"/>
        </w:rPr>
      </w:pPr>
      <w:r>
        <w:t>F</w:t>
      </w:r>
      <w:r>
        <w:rPr>
          <w:vertAlign w:val="subscript"/>
        </w:rPr>
        <w:t>edge_high</w:t>
      </w:r>
      <w:r>
        <w:t xml:space="preserve"> </w:t>
      </w:r>
      <w:r>
        <w:tab/>
        <w:t xml:space="preserve">The upper edge of </w:t>
      </w:r>
      <w:r>
        <w:rPr>
          <w:i/>
          <w:iCs/>
        </w:rPr>
        <w:t xml:space="preserve">Aggregated </w:t>
      </w:r>
      <w:r>
        <w:rPr>
          <w:rFonts w:hint="eastAsia"/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edge_high </w:t>
      </w:r>
      <w:r>
        <w:t>= F</w:t>
      </w:r>
      <w:r>
        <w:rPr>
          <w:vertAlign w:val="subscript"/>
        </w:rPr>
        <w:t xml:space="preserve">C_high </w:t>
      </w:r>
      <w:r>
        <w:t>+ F</w:t>
      </w:r>
      <w:r>
        <w:rPr>
          <w:vertAlign w:val="subscript"/>
        </w:rPr>
        <w:t>offset</w:t>
      </w:r>
      <w:r>
        <w:rPr>
          <w:rFonts w:hint="eastAsia"/>
          <w:vertAlign w:val="subscript"/>
          <w:lang w:val="en-US" w:eastAsia="zh-CN"/>
        </w:rPr>
        <w:t>_high</w:t>
      </w:r>
    </w:p>
    <w:p w:rsidR="00565961" w:rsidRDefault="00565961" w:rsidP="00565961">
      <w:pPr>
        <w:pStyle w:val="EW"/>
      </w:pPr>
      <w:r>
        <w:t>F</w:t>
      </w:r>
      <w:r>
        <w:rPr>
          <w:vertAlign w:val="subscript"/>
        </w:rPr>
        <w:t>edge,block,low</w:t>
      </w:r>
      <w:r>
        <w:t xml:space="preserve"> </w:t>
      </w:r>
      <w:r>
        <w:tab/>
        <w:t>The lower sub-block edge,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</w:t>
      </w:r>
      <w:r>
        <w:rPr>
          <w:rFonts w:hint="eastAsia"/>
          <w:vertAlign w:val="subscript"/>
          <w:lang w:val="en-US" w:eastAsia="zh-CN"/>
        </w:rPr>
        <w:t>_low</w:t>
      </w:r>
    </w:p>
    <w:p w:rsidR="00565961" w:rsidRDefault="00565961" w:rsidP="00565961">
      <w:pPr>
        <w:pStyle w:val="EW"/>
      </w:pPr>
      <w:r>
        <w:t>F</w:t>
      </w:r>
      <w:r>
        <w:rPr>
          <w:vertAlign w:val="subscript"/>
        </w:rPr>
        <w:t>edge,block,high</w:t>
      </w:r>
      <w:r>
        <w:t xml:space="preserve"> </w:t>
      </w:r>
      <w:r>
        <w:tab/>
        <w:t>The upper sub-block edge,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</w:t>
      </w:r>
      <w:r>
        <w:rPr>
          <w:rFonts w:hint="eastAsia"/>
          <w:vertAlign w:val="subscript"/>
          <w:lang w:val="en-US" w:eastAsia="zh-CN"/>
        </w:rPr>
        <w:t>_high</w:t>
      </w:r>
    </w:p>
    <w:p w:rsidR="00565961" w:rsidRDefault="00565961" w:rsidP="00565961">
      <w:pPr>
        <w:pStyle w:val="EW"/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_high</w:t>
      </w:r>
      <w:r>
        <w:t xml:space="preserve"> </w:t>
      </w:r>
      <w:r>
        <w:tab/>
        <w:t>Frequency offset from F</w:t>
      </w:r>
      <w:r>
        <w:rPr>
          <w:vertAlign w:val="subscript"/>
        </w:rPr>
        <w:t>C_high</w:t>
      </w:r>
      <w:r>
        <w:t xml:space="preserve"> to the upper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 C,block, high </w:t>
      </w:r>
      <w:r>
        <w:t>to the upper sub-block edge</w:t>
      </w:r>
    </w:p>
    <w:p w:rsidR="00565961" w:rsidRDefault="00565961" w:rsidP="00565961">
      <w:pPr>
        <w:pStyle w:val="EW"/>
      </w:pPr>
      <w:r>
        <w:t>F</w:t>
      </w:r>
      <w:r>
        <w:rPr>
          <w:vertAlign w:val="subscript"/>
        </w:rPr>
        <w:t>offset</w:t>
      </w:r>
      <w:r>
        <w:rPr>
          <w:rFonts w:hint="eastAsia"/>
          <w:vertAlign w:val="subscript"/>
          <w:lang w:val="en-US" w:eastAsia="zh-CN"/>
        </w:rPr>
        <w:t>_low</w:t>
      </w:r>
      <w:r>
        <w:t xml:space="preserve"> </w:t>
      </w:r>
      <w:r>
        <w:tab/>
        <w:t>Frequency offset from F</w:t>
      </w:r>
      <w:r>
        <w:rPr>
          <w:vertAlign w:val="subscript"/>
        </w:rPr>
        <w:t>C_low</w:t>
      </w:r>
      <w:r>
        <w:t xml:space="preserve"> to the lower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low </w:t>
      </w:r>
      <w:r>
        <w:t>to the lower sub-block edge</w:t>
      </w:r>
    </w:p>
    <w:p w:rsidR="00565961" w:rsidRDefault="00565961" w:rsidP="00565961">
      <w:pPr>
        <w:pStyle w:val="EW"/>
        <w:rPr>
          <w:rFonts w:cs="v5.0.0"/>
        </w:rPr>
      </w:pPr>
      <w:r>
        <w:rPr>
          <w:rFonts w:cs="v5.0.0"/>
        </w:rPr>
        <w:t>f_offset</w:t>
      </w:r>
      <w:r>
        <w:rPr>
          <w:rFonts w:cs="v5.0.0"/>
        </w:rPr>
        <w:tab/>
        <w:t>Separation between the channel edge frequency and the centre of the measuring filter</w:t>
      </w:r>
    </w:p>
    <w:p w:rsidR="00565961" w:rsidRDefault="00565961" w:rsidP="00565961">
      <w:pPr>
        <w:pStyle w:val="EW"/>
        <w:rPr>
          <w:rFonts w:eastAsia="ＭＳ 明朝"/>
          <w:lang w:eastAsia="ja-JP"/>
        </w:rPr>
      </w:pP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 w:rsidR="00565961" w:rsidRDefault="00565961" w:rsidP="00565961">
      <w:pPr>
        <w:pStyle w:val="EW"/>
      </w:pPr>
      <w:r>
        <w:t>F</w:t>
      </w:r>
      <w:r>
        <w:rPr>
          <w:vertAlign w:val="subscript"/>
        </w:rPr>
        <w:t>REF</w:t>
      </w:r>
      <w:r>
        <w:tab/>
        <w:t>RF reference frequency</w:t>
      </w:r>
    </w:p>
    <w:p w:rsidR="00565961" w:rsidRDefault="00565961" w:rsidP="00565961">
      <w:pPr>
        <w:pStyle w:val="EW"/>
      </w:pPr>
      <w:r>
        <w:t>F</w:t>
      </w:r>
      <w:r>
        <w:rPr>
          <w:vertAlign w:val="subscript"/>
        </w:rPr>
        <w:t>REF,SUL</w:t>
      </w:r>
      <w:r>
        <w:rPr>
          <w:vertAlign w:val="subscript"/>
        </w:rPr>
        <w:tab/>
      </w:r>
      <w:r>
        <w:tab/>
        <w:t>RF reference frequency for Supplementary Uplink (SUL) bands</w:t>
      </w:r>
    </w:p>
    <w:p w:rsidR="00565961" w:rsidRDefault="00565961" w:rsidP="00565961">
      <w:pPr>
        <w:pStyle w:val="EW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 w:rsidR="00565961" w:rsidRDefault="00565961" w:rsidP="00565961">
      <w:pPr>
        <w:pStyle w:val="EW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 w:rsidR="00565961" w:rsidRDefault="00565961" w:rsidP="00565961">
      <w:pPr>
        <w:pStyle w:val="EW"/>
        <w:rPr>
          <w:rFonts w:cs="Arial"/>
          <w:lang w:eastAsia="zh-CN"/>
        </w:rPr>
      </w:pPr>
      <w:r>
        <w:lastRenderedPageBreak/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 w:rsidR="00565961" w:rsidRDefault="00565961" w:rsidP="00565961">
      <w:pPr>
        <w:pStyle w:val="EW"/>
        <w:rPr>
          <w:lang w:eastAsia="zh-CN"/>
        </w:rPr>
      </w:pPr>
      <w:r>
        <w:rPr>
          <w:rFonts w:cs="Arial"/>
        </w:rPr>
        <w:t>F</w:t>
      </w:r>
      <w:r>
        <w:rPr>
          <w:rFonts w:cs="Arial"/>
          <w:vertAlign w:val="subscript"/>
        </w:rPr>
        <w:t>UL_high</w:t>
      </w:r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 w:rsidR="00565961" w:rsidRDefault="00565961" w:rsidP="00565961">
      <w:pPr>
        <w:pStyle w:val="EW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N</w:t>
      </w:r>
      <w:r>
        <w:rPr>
          <w:rFonts w:eastAsia="ＭＳ 明朝"/>
          <w:vertAlign w:val="subscript"/>
          <w:lang w:eastAsia="ja-JP"/>
        </w:rPr>
        <w:t>cells</w:t>
      </w:r>
      <w:r>
        <w:rPr>
          <w:rFonts w:eastAsia="ＭＳ 明朝"/>
          <w:vertAlign w:val="subscript"/>
          <w:lang w:eastAsia="ja-JP"/>
        </w:rPr>
        <w:tab/>
      </w:r>
      <w:r>
        <w:rPr>
          <w:rFonts w:eastAsia="ＭＳ 明朝"/>
          <w:lang w:eastAsia="ja-JP"/>
        </w:rPr>
        <w:t xml:space="preserve">The declared number corresponding to the minimum number of cells that can be transmitted by an </w:t>
      </w:r>
      <w:r>
        <w:rPr>
          <w:rFonts w:eastAsia="ＭＳ 明朝"/>
          <w:i/>
          <w:lang w:eastAsia="ja-JP"/>
        </w:rPr>
        <w:t>BS type 1-H</w:t>
      </w:r>
      <w:r>
        <w:rPr>
          <w:rFonts w:eastAsia="ＭＳ 明朝"/>
          <w:lang w:eastAsia="ja-JP"/>
        </w:rPr>
        <w:t xml:space="preserve"> in a particular </w:t>
      </w:r>
      <w:r>
        <w:rPr>
          <w:rFonts w:eastAsia="ＭＳ 明朝"/>
          <w:i/>
          <w:lang w:eastAsia="ja-JP"/>
        </w:rPr>
        <w:t>operating band</w:t>
      </w:r>
    </w:p>
    <w:p w:rsidR="00565961" w:rsidRDefault="00565961" w:rsidP="00565961">
      <w:pPr>
        <w:pStyle w:val="EW"/>
      </w:pPr>
      <w:r>
        <w:t>N</w:t>
      </w:r>
      <w:r>
        <w:rPr>
          <w:vertAlign w:val="subscript"/>
        </w:rPr>
        <w:t>RB</w:t>
      </w:r>
      <w:r>
        <w:tab/>
        <w:t>Transmission bandwidth configuration, expressed in resource blocks</w:t>
      </w:r>
    </w:p>
    <w:p w:rsidR="00565961" w:rsidRDefault="00565961" w:rsidP="00565961">
      <w:pPr>
        <w:pStyle w:val="EW"/>
      </w:pPr>
      <w:r>
        <w:t>N</w:t>
      </w:r>
      <w:r>
        <w:rPr>
          <w:vertAlign w:val="subscript"/>
        </w:rPr>
        <w:t>REF</w:t>
      </w:r>
      <w:r>
        <w:tab/>
        <w:t>NR Absolute Radio Frequency Channel Number (NR-ARFCN)</w:t>
      </w:r>
    </w:p>
    <w:p w:rsidR="00565961" w:rsidRDefault="00565961" w:rsidP="00565961">
      <w:pPr>
        <w:pStyle w:val="EW"/>
      </w:pPr>
      <w:r>
        <w:t>N</w:t>
      </w:r>
      <w:r>
        <w:rPr>
          <w:vertAlign w:val="subscript"/>
        </w:rPr>
        <w:t>RXU,active</w:t>
      </w:r>
      <w:r>
        <w:tab/>
        <w:t xml:space="preserve">The number of active receiver units. The same as the number of </w:t>
      </w:r>
      <w:r>
        <w:rPr>
          <w:i/>
        </w:rPr>
        <w:t>demodulation branches</w:t>
      </w:r>
      <w:r>
        <w:t xml:space="preserve"> to which compliance is declared for chapter 8 performance requirements</w:t>
      </w:r>
    </w:p>
    <w:p w:rsidR="00565961" w:rsidRDefault="00565961" w:rsidP="00565961">
      <w:pPr>
        <w:pStyle w:val="EW"/>
        <w:rPr>
          <w:i/>
        </w:rPr>
      </w:pPr>
      <w:r>
        <w:t>P</w:t>
      </w:r>
      <w:r>
        <w:rPr>
          <w:vertAlign w:val="subscript"/>
        </w:rPr>
        <w:t>max</w:t>
      </w:r>
      <w:r>
        <w:rPr>
          <w:vertAlign w:val="subscript"/>
          <w:lang w:eastAsia="zh-CN"/>
        </w:rPr>
        <w:t>,c,EIRP</w:t>
      </w:r>
      <w:r>
        <w:rPr>
          <w:lang w:eastAsia="zh-CN"/>
        </w:rPr>
        <w:t xml:space="preserve"> </w:t>
      </w:r>
      <w:r>
        <w:rPr>
          <w:lang w:eastAsia="zh-CN"/>
        </w:rPr>
        <w:tab/>
        <w:t xml:space="preserve">The </w:t>
      </w:r>
      <w:r>
        <w:t>maximum carrier EIRP</w:t>
      </w:r>
      <w:r>
        <w:rPr>
          <w:i/>
        </w:rPr>
        <w:t xml:space="preserve"> </w:t>
      </w:r>
      <w:r>
        <w:rPr>
          <w:rFonts w:cs="v5.0.0"/>
        </w:rPr>
        <w:t>when the NR BS is configured at the maximum rated carrier output TRP (P</w:t>
      </w:r>
      <w:r>
        <w:rPr>
          <w:rFonts w:cs="v5.0.0"/>
          <w:vertAlign w:val="subscript"/>
        </w:rPr>
        <w:t>Rated,c,TRP</w:t>
      </w:r>
      <w:r>
        <w:rPr>
          <w:rFonts w:cs="v5.0.0"/>
        </w:rPr>
        <w:t>)</w:t>
      </w:r>
    </w:p>
    <w:p w:rsidR="00565961" w:rsidRDefault="00565961" w:rsidP="00565961">
      <w:pPr>
        <w:pStyle w:val="EW"/>
      </w:pPr>
      <w:r w:rsidRPr="00CD41AE">
        <w:rPr>
          <w:lang w:val="x-none"/>
        </w:rPr>
        <w:t>P</w:t>
      </w:r>
      <w:r w:rsidRPr="00CD41AE">
        <w:rPr>
          <w:vertAlign w:val="subscript"/>
          <w:lang w:val="x-none"/>
        </w:rPr>
        <w:t>max,c,EIRP</w:t>
      </w:r>
      <w:r>
        <w:rPr>
          <w:vertAlign w:val="subscript"/>
        </w:rPr>
        <w:t>, extreme </w:t>
      </w:r>
      <w:r>
        <w:rPr>
          <w:vertAlign w:val="subscript"/>
        </w:rPr>
        <w:tab/>
      </w:r>
      <w:r w:rsidRPr="00CD41AE">
        <w:t>The m</w:t>
      </w:r>
      <w:r>
        <w:t>aximum carrier EIRP when the NR</w:t>
      </w:r>
      <w:r w:rsidRPr="00CD41AE">
        <w:t xml:space="preserve"> BS is configured at the </w:t>
      </w:r>
      <w:r>
        <w:t xml:space="preserve">maximum </w:t>
      </w:r>
      <w:r w:rsidRPr="00CD41AE">
        <w:t>rated carrier output TRP (P</w:t>
      </w:r>
      <w:r w:rsidRPr="00CD41AE">
        <w:rPr>
          <w:vertAlign w:val="subscript"/>
        </w:rPr>
        <w:t>Rated,c,TRP</w:t>
      </w:r>
      <w:r w:rsidRPr="00CD41AE">
        <w:t xml:space="preserve">) under extreme conditions, either </w:t>
      </w:r>
      <w:r>
        <w:t>measured directly or calculated</w:t>
      </w:r>
    </w:p>
    <w:p w:rsidR="00565961" w:rsidRDefault="00565961" w:rsidP="00565961">
      <w:pPr>
        <w:pStyle w:val="EW"/>
      </w:pPr>
      <w:r>
        <w:t>P</w:t>
      </w:r>
      <w:r>
        <w:rPr>
          <w:vertAlign w:val="subscript"/>
        </w:rPr>
        <w:t>max,c</w:t>
      </w:r>
      <w:r>
        <w:rPr>
          <w:b/>
          <w:vertAlign w:val="subscript"/>
        </w:rPr>
        <w:t>,</w:t>
      </w:r>
      <w:r>
        <w:rPr>
          <w:vertAlign w:val="subscript"/>
        </w:rPr>
        <w:t>TRP</w:t>
      </w:r>
      <w:r>
        <w:rPr>
          <w:b/>
          <w:vertAlign w:val="subscript"/>
        </w:rPr>
        <w:tab/>
      </w:r>
      <w:r>
        <w:rPr>
          <w:i/>
        </w:rPr>
        <w:t xml:space="preserve">Maximum carrier TRP output power </w:t>
      </w:r>
      <w:r>
        <w:t>measured</w:t>
      </w:r>
      <w:r>
        <w:rPr>
          <w:i/>
        </w:rPr>
        <w:t xml:space="preserve"> </w:t>
      </w:r>
      <w:r>
        <w:t xml:space="preserve">at the RIB(s), and corresponding to the declared </w:t>
      </w:r>
      <w:r>
        <w:rPr>
          <w:i/>
        </w:rPr>
        <w:t>rated carrier TRP output power</w:t>
      </w:r>
      <w:r>
        <w:t xml:space="preserve"> (</w:t>
      </w:r>
      <w:r>
        <w:rPr>
          <w:bCs/>
        </w:rPr>
        <w:t>P</w:t>
      </w:r>
      <w:r>
        <w:rPr>
          <w:bCs/>
          <w:vertAlign w:val="subscript"/>
        </w:rPr>
        <w:t>rated,c,TRP</w:t>
      </w:r>
      <w:r>
        <w:t>)</w:t>
      </w:r>
    </w:p>
    <w:p w:rsidR="00565961" w:rsidRPr="00CD41AE" w:rsidRDefault="00565961" w:rsidP="00565961">
      <w:pPr>
        <w:pStyle w:val="EW"/>
        <w:rPr>
          <w:vertAlign w:val="subscript"/>
          <w:lang w:val="en-US"/>
        </w:rPr>
      </w:pPr>
      <w:r w:rsidRPr="00CD41AE">
        <w:rPr>
          <w:lang w:val="en-US"/>
        </w:rPr>
        <w:t>P</w:t>
      </w:r>
      <w:r w:rsidRPr="00CD41AE">
        <w:rPr>
          <w:vertAlign w:val="subscript"/>
          <w:lang w:val="en-US"/>
        </w:rPr>
        <w:t>max,sample,nom             </w:t>
      </w:r>
      <w:r w:rsidRPr="00CD41AE">
        <w:rPr>
          <w:lang w:val="en-US"/>
        </w:rPr>
        <w:t xml:space="preserve">The measured sample power in extreme conditionals chamber when the </w:t>
      </w:r>
      <w:r w:rsidRPr="00CD41AE">
        <w:t>AAS BS is configured at the rated carrier output TRP (P</w:t>
      </w:r>
      <w:r w:rsidRPr="00CD41AE">
        <w:rPr>
          <w:vertAlign w:val="subscript"/>
        </w:rPr>
        <w:t>Rated,c,TRP</w:t>
      </w:r>
      <w:r>
        <w:t>), under nominal conditions</w:t>
      </w:r>
    </w:p>
    <w:p w:rsidR="00565961" w:rsidRDefault="00565961" w:rsidP="00565961">
      <w:pPr>
        <w:pStyle w:val="EW"/>
      </w:pPr>
      <w:r w:rsidRPr="00CD41AE">
        <w:rPr>
          <w:lang w:val="en-US"/>
        </w:rPr>
        <w:t>P</w:t>
      </w:r>
      <w:r w:rsidRPr="00CD41AE">
        <w:rPr>
          <w:vertAlign w:val="subscript"/>
          <w:lang w:val="en-US"/>
        </w:rPr>
        <w:t xml:space="preserve">max,sample,ext      </w:t>
      </w:r>
      <w:r>
        <w:rPr>
          <w:vertAlign w:val="subscript"/>
          <w:lang w:val="en-US"/>
        </w:rPr>
        <w:tab/>
      </w:r>
      <w:r w:rsidRPr="00CD41AE">
        <w:rPr>
          <w:lang w:val="en-US"/>
        </w:rPr>
        <w:t xml:space="preserve">The measured sample power in extreme conditionals chamber when the </w:t>
      </w:r>
      <w:r w:rsidRPr="00CD41AE">
        <w:t>AAS BS is configured at the rated carrier output TRP (P</w:t>
      </w:r>
      <w:r w:rsidRPr="00CD41AE">
        <w:rPr>
          <w:vertAlign w:val="subscript"/>
        </w:rPr>
        <w:t>Rated,c,TRP</w:t>
      </w:r>
      <w:r>
        <w:t>), under extreme conditions</w:t>
      </w:r>
    </w:p>
    <w:p w:rsidR="00565961" w:rsidRDefault="00565961" w:rsidP="00565961">
      <w:pPr>
        <w:pStyle w:val="EW"/>
      </w:pPr>
      <w:r w:rsidRPr="00115B6D">
        <w:t>P</w:t>
      </w:r>
      <w:r w:rsidRPr="00115B6D">
        <w:rPr>
          <w:vertAlign w:val="subscript"/>
        </w:rPr>
        <w:t>Rated,c,EIRP</w:t>
      </w:r>
      <w:r>
        <w:t xml:space="preserve">           </w:t>
      </w:r>
      <w:r w:rsidRPr="00CD41AE">
        <w:t>The rated</w:t>
      </w:r>
      <w:r>
        <w:t xml:space="preserve"> carrier output EIRP when the NR</w:t>
      </w:r>
      <w:r w:rsidRPr="00CD41AE">
        <w:t xml:space="preserve"> BS is configured at the rated carrier output TRP (</w:t>
      </w:r>
      <w:r w:rsidRPr="00115B6D">
        <w:rPr>
          <w:vertAlign w:val="subscript"/>
        </w:rPr>
        <w:t>PRated,c,TRP</w:t>
      </w:r>
      <w:r w:rsidRPr="00CD41AE">
        <w:t>)</w:t>
      </w:r>
    </w:p>
    <w:p w:rsidR="00B37712" w:rsidRDefault="00B37712" w:rsidP="00B37712">
      <w:pPr>
        <w:pStyle w:val="EW"/>
        <w:rPr>
          <w:ins w:id="7" w:author="Windows ユーザー" w:date="2018-09-27T21:41:00Z"/>
        </w:rPr>
      </w:pPr>
      <w:r w:rsidRPr="00115B6D">
        <w:t>P</w:t>
      </w:r>
      <w:r w:rsidRPr="00640CDA">
        <w:rPr>
          <w:vertAlign w:val="subscript"/>
          <w:rPrChange w:id="8" w:author="Windows ユーザー" w:date="2018-09-27T21:41:00Z">
            <w:rPr/>
          </w:rPrChange>
        </w:rPr>
        <w:t>rated,c,TRP</w:t>
      </w:r>
      <w:r w:rsidRPr="00115B6D">
        <w:tab/>
        <w:t>Rated carrier TRP output</w:t>
      </w:r>
      <w:r>
        <w:rPr>
          <w:i/>
        </w:rPr>
        <w:t xml:space="preserve"> power </w:t>
      </w:r>
      <w:r>
        <w:t>declared</w:t>
      </w:r>
      <w:r>
        <w:rPr>
          <w:i/>
        </w:rPr>
        <w:t xml:space="preserve"> </w:t>
      </w:r>
      <w:r>
        <w:t>per RIB</w:t>
      </w:r>
    </w:p>
    <w:p w:rsidR="00B37712" w:rsidRDefault="00B37712" w:rsidP="00B37712">
      <w:pPr>
        <w:pStyle w:val="EW"/>
        <w:rPr>
          <w:ins w:id="9" w:author="Windows ユーザー" w:date="2018-09-27T21:42:00Z"/>
        </w:rPr>
      </w:pPr>
      <w:ins w:id="10" w:author="Windows ユーザー" w:date="2018-09-27T21:42:00Z">
        <w:r w:rsidRPr="00115B6D">
          <w:t>P</w:t>
        </w:r>
        <w:r w:rsidRPr="00F64896">
          <w:rPr>
            <w:vertAlign w:val="subscript"/>
          </w:rPr>
          <w:t>rated,c,TRP</w:t>
        </w:r>
        <w:r>
          <w:rPr>
            <w:vertAlign w:val="subscript"/>
          </w:rPr>
          <w:t>,FBWhigh</w:t>
        </w:r>
        <w:r w:rsidRPr="00115B6D">
          <w:tab/>
          <w:t>Rated carrier TRP output</w:t>
        </w:r>
        <w:r>
          <w:rPr>
            <w:i/>
          </w:rPr>
          <w:t xml:space="preserve"> power </w:t>
        </w:r>
        <w:r>
          <w:t>declared</w:t>
        </w:r>
        <w:r>
          <w:rPr>
            <w:i/>
          </w:rPr>
          <w:t xml:space="preserve"> </w:t>
        </w:r>
        <w:r>
          <w:t>per RIB</w:t>
        </w:r>
        <w:r w:rsidRPr="00640CDA">
          <w:rPr>
            <w:lang w:eastAsia="zh-CN"/>
          </w:rPr>
          <w:t xml:space="preserve"> </w:t>
        </w:r>
        <w:r w:rsidRPr="00DA3FA4">
          <w:rPr>
            <w:lang w:eastAsia="zh-CN"/>
          </w:rPr>
          <w:t xml:space="preserve">for the upper supported frequency </w:t>
        </w:r>
        <w:r>
          <w:rPr>
            <w:lang w:eastAsia="zh-CN"/>
          </w:rPr>
          <w:t xml:space="preserve">range </w:t>
        </w:r>
        <w:r w:rsidRPr="00DA3FA4">
          <w:t>within supported operating band</w:t>
        </w:r>
        <w:r w:rsidRPr="00DA3FA4">
          <w:rPr>
            <w:lang w:eastAsia="zh-CN"/>
          </w:rPr>
          <w:t xml:space="preserve">, for which </w:t>
        </w:r>
        <w:r w:rsidRPr="00DA3FA4">
          <w:rPr>
            <w:i/>
            <w:lang w:eastAsia="zh-CN"/>
          </w:rPr>
          <w:t>fractional bandwidth</w:t>
        </w:r>
        <w:r w:rsidRPr="00DA3FA4">
          <w:rPr>
            <w:lang w:eastAsia="zh-CN"/>
          </w:rPr>
          <w:t xml:space="preserve"> support was declared</w:t>
        </w:r>
      </w:ins>
    </w:p>
    <w:p w:rsidR="00B37712" w:rsidRDefault="00B37712" w:rsidP="00B37712">
      <w:pPr>
        <w:pStyle w:val="EW"/>
        <w:rPr>
          <w:ins w:id="11" w:author="Windows ユーザー" w:date="2018-09-27T21:42:00Z"/>
        </w:rPr>
      </w:pPr>
      <w:ins w:id="12" w:author="Windows ユーザー" w:date="2018-09-27T21:42:00Z">
        <w:r w:rsidRPr="00115B6D">
          <w:t>P</w:t>
        </w:r>
        <w:r w:rsidRPr="00F64896">
          <w:rPr>
            <w:vertAlign w:val="subscript"/>
          </w:rPr>
          <w:t>rated,c,TRP</w:t>
        </w:r>
        <w:r>
          <w:rPr>
            <w:vertAlign w:val="subscript"/>
          </w:rPr>
          <w:t>,FBWmid</w:t>
        </w:r>
        <w:r w:rsidRPr="00115B6D">
          <w:tab/>
          <w:t>Rated carrier TRP output</w:t>
        </w:r>
        <w:r>
          <w:rPr>
            <w:i/>
          </w:rPr>
          <w:t xml:space="preserve"> power </w:t>
        </w:r>
        <w:r>
          <w:t>declared</w:t>
        </w:r>
        <w:r>
          <w:rPr>
            <w:i/>
          </w:rPr>
          <w:t xml:space="preserve"> </w:t>
        </w:r>
        <w:r>
          <w:t>per RIB</w:t>
        </w:r>
        <w:r w:rsidRPr="00640CDA">
          <w:rPr>
            <w:lang w:eastAsia="zh-CN"/>
          </w:rPr>
          <w:t xml:space="preserve"> </w:t>
        </w:r>
        <w:r w:rsidRPr="00DA3FA4">
          <w:rPr>
            <w:lang w:eastAsia="zh-CN"/>
          </w:rPr>
          <w:t xml:space="preserve">for the </w:t>
        </w:r>
      </w:ins>
      <w:ins w:id="13" w:author="Windows ユーザー" w:date="2018-09-27T21:43:00Z">
        <w:r>
          <w:rPr>
            <w:lang w:eastAsia="zh-CN"/>
          </w:rPr>
          <w:t>centre</w:t>
        </w:r>
      </w:ins>
      <w:ins w:id="14" w:author="Windows ユーザー" w:date="2018-09-27T21:42:00Z">
        <w:r w:rsidRPr="00DA3FA4">
          <w:rPr>
            <w:lang w:eastAsia="zh-CN"/>
          </w:rPr>
          <w:t xml:space="preserve"> supported frequency </w:t>
        </w:r>
        <w:r>
          <w:rPr>
            <w:lang w:eastAsia="zh-CN"/>
          </w:rPr>
          <w:t xml:space="preserve">range </w:t>
        </w:r>
        <w:r w:rsidRPr="00DA3FA4">
          <w:t>within supported operating band</w:t>
        </w:r>
        <w:r w:rsidRPr="00DA3FA4">
          <w:rPr>
            <w:lang w:eastAsia="zh-CN"/>
          </w:rPr>
          <w:t xml:space="preserve">, for which </w:t>
        </w:r>
        <w:r w:rsidRPr="00DA3FA4">
          <w:rPr>
            <w:i/>
            <w:lang w:eastAsia="zh-CN"/>
          </w:rPr>
          <w:t>fractional bandwidth</w:t>
        </w:r>
        <w:r w:rsidRPr="00DA3FA4">
          <w:rPr>
            <w:lang w:eastAsia="zh-CN"/>
          </w:rPr>
          <w:t xml:space="preserve"> support was declared</w:t>
        </w:r>
      </w:ins>
    </w:p>
    <w:p w:rsidR="00B37712" w:rsidRDefault="00B37712" w:rsidP="00B37712">
      <w:pPr>
        <w:pStyle w:val="EW"/>
        <w:rPr>
          <w:lang w:eastAsia="zh-CN"/>
        </w:rPr>
      </w:pPr>
      <w:ins w:id="15" w:author="Windows ユーザー" w:date="2018-09-27T21:42:00Z">
        <w:r w:rsidRPr="00115B6D">
          <w:t>P</w:t>
        </w:r>
        <w:r w:rsidRPr="00F64896">
          <w:rPr>
            <w:vertAlign w:val="subscript"/>
          </w:rPr>
          <w:t>rated,c,TRP</w:t>
        </w:r>
        <w:r>
          <w:rPr>
            <w:vertAlign w:val="subscript"/>
          </w:rPr>
          <w:t>,FBWlow</w:t>
        </w:r>
        <w:r w:rsidRPr="00115B6D">
          <w:tab/>
          <w:t>Rated carrier TRP output</w:t>
        </w:r>
        <w:r>
          <w:rPr>
            <w:i/>
          </w:rPr>
          <w:t xml:space="preserve"> power </w:t>
        </w:r>
        <w:r>
          <w:t>declared</w:t>
        </w:r>
        <w:r>
          <w:rPr>
            <w:i/>
          </w:rPr>
          <w:t xml:space="preserve"> </w:t>
        </w:r>
        <w:r>
          <w:t>per RIB</w:t>
        </w:r>
      </w:ins>
      <w:ins w:id="16" w:author="Windows ユーザー" w:date="2018-09-27T21:43:00Z">
        <w:r w:rsidRPr="00640CDA">
          <w:rPr>
            <w:lang w:eastAsia="zh-CN"/>
          </w:rPr>
          <w:t xml:space="preserve"> </w:t>
        </w:r>
        <w:r w:rsidRPr="00DA3FA4">
          <w:rPr>
            <w:lang w:eastAsia="zh-CN"/>
          </w:rPr>
          <w:t xml:space="preserve">for the </w:t>
        </w:r>
        <w:r>
          <w:rPr>
            <w:lang w:eastAsia="zh-CN"/>
          </w:rPr>
          <w:t>l</w:t>
        </w:r>
        <w:r w:rsidRPr="00DA3FA4">
          <w:rPr>
            <w:lang w:eastAsia="zh-CN"/>
          </w:rPr>
          <w:t xml:space="preserve"> supported frequency </w:t>
        </w:r>
        <w:r>
          <w:rPr>
            <w:lang w:eastAsia="zh-CN"/>
          </w:rPr>
          <w:t xml:space="preserve">range </w:t>
        </w:r>
        <w:r w:rsidRPr="00DA3FA4">
          <w:t>within supported operating band</w:t>
        </w:r>
        <w:r w:rsidRPr="00DA3FA4">
          <w:rPr>
            <w:lang w:eastAsia="zh-CN"/>
          </w:rPr>
          <w:t xml:space="preserve">, for which </w:t>
        </w:r>
        <w:r w:rsidRPr="00DA3FA4">
          <w:rPr>
            <w:i/>
            <w:lang w:eastAsia="zh-CN"/>
          </w:rPr>
          <w:t>fractional bandwidth</w:t>
        </w:r>
        <w:r w:rsidRPr="00DA3FA4">
          <w:rPr>
            <w:lang w:eastAsia="zh-CN"/>
          </w:rPr>
          <w:t xml:space="preserve"> support was declared</w:t>
        </w:r>
      </w:ins>
    </w:p>
    <w:p w:rsidR="00565961" w:rsidRPr="00B37712" w:rsidRDefault="00565961" w:rsidP="00565961">
      <w:pPr>
        <w:pStyle w:val="EW"/>
        <w:rPr>
          <w:lang w:eastAsia="zh-CN"/>
        </w:rPr>
      </w:pPr>
    </w:p>
    <w:p w:rsidR="00565961" w:rsidRDefault="00565961" w:rsidP="00565961">
      <w:pPr>
        <w:pStyle w:val="EW"/>
      </w:pPr>
      <w:r w:rsidRPr="008C4DFC">
        <w:t>P</w:t>
      </w:r>
      <w:r w:rsidRPr="008C4DFC">
        <w:rPr>
          <w:vertAlign w:val="subscript"/>
        </w:rPr>
        <w:t>rated,t,TRP</w:t>
      </w:r>
      <w:r>
        <w:tab/>
      </w:r>
      <w:r w:rsidRPr="008C4DFC">
        <w:rPr>
          <w:i/>
        </w:rPr>
        <w:t xml:space="preserve">Rated total TRP output power </w:t>
      </w:r>
      <w:r w:rsidRPr="008C4DFC">
        <w:t>declared</w:t>
      </w:r>
      <w:r w:rsidRPr="008C4DFC">
        <w:rPr>
          <w:i/>
        </w:rPr>
        <w:t xml:space="preserve"> </w:t>
      </w:r>
      <w:r w:rsidRPr="008C4DFC">
        <w:t>per RIB</w:t>
      </w:r>
    </w:p>
    <w:p w:rsidR="00565961" w:rsidRDefault="00565961" w:rsidP="00565961">
      <w:pPr>
        <w:pStyle w:val="EW"/>
      </w:pPr>
      <w:r w:rsidRPr="002C70C0">
        <w:t>P</w:t>
      </w:r>
      <w:r w:rsidRPr="002C70C0">
        <w:rPr>
          <w:vertAlign w:val="subscript"/>
        </w:rPr>
        <w:t>REFSENS</w:t>
      </w:r>
      <w:r w:rsidRPr="002C70C0">
        <w:tab/>
        <w:t>Conducted reference Sensitivity power level</w:t>
      </w:r>
      <w:r>
        <w:t>SS</w:t>
      </w:r>
      <w:r>
        <w:rPr>
          <w:vertAlign w:val="subscript"/>
        </w:rPr>
        <w:t>REF</w:t>
      </w:r>
      <w:r>
        <w:tab/>
        <w:t>SS block reference frequency position</w:t>
      </w:r>
    </w:p>
    <w:p w:rsidR="00565961" w:rsidRDefault="00565961" w:rsidP="00565961">
      <w:pPr>
        <w:pStyle w:val="EW"/>
      </w:pPr>
      <w:r w:rsidRPr="00624D1A">
        <w:t>TT</w:t>
      </w:r>
      <w:r w:rsidRPr="001977F8">
        <w:rPr>
          <w:vertAlign w:val="subscript"/>
        </w:rPr>
        <w:t>OTA</w:t>
      </w:r>
      <w:r>
        <w:tab/>
        <w:t>Test t</w:t>
      </w:r>
      <w:r w:rsidRPr="00624D1A">
        <w:t>olerance</w:t>
      </w:r>
      <w:r>
        <w:t xml:space="preserve"> for OTA requirements</w:t>
      </w:r>
    </w:p>
    <w:p w:rsidR="00565961" w:rsidRPr="004D3578" w:rsidRDefault="00565961" w:rsidP="00565961">
      <w:pPr>
        <w:pStyle w:val="EW"/>
      </w:pPr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r>
        <w:tab/>
        <w:t>Sub-block gap or Inter RF Bandwidth gap size</w:t>
      </w:r>
    </w:p>
    <w:p w:rsidR="00565961" w:rsidRDefault="00565961" w:rsidP="00565961">
      <w:pPr>
        <w:rPr>
          <w:b/>
          <w:color w:val="FF0000"/>
          <w:sz w:val="28"/>
          <w:szCs w:val="28"/>
        </w:rPr>
      </w:pPr>
    </w:p>
    <w:p w:rsidR="00565961" w:rsidRPr="00565961" w:rsidRDefault="00565961" w:rsidP="00565961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CD2C85" w:rsidRPr="00C629A6" w:rsidRDefault="00CD2C85" w:rsidP="00CD2C85">
      <w:pPr>
        <w:pStyle w:val="2"/>
      </w:pPr>
      <w:bookmarkStart w:id="17" w:name="_Toc518862095"/>
      <w:bookmarkEnd w:id="3"/>
      <w:bookmarkEnd w:id="6"/>
      <w:r w:rsidRPr="00C629A6">
        <w:t>9.3</w:t>
      </w:r>
      <w:r w:rsidRPr="00C629A6">
        <w:tab/>
        <w:t>OTA base station output power</w:t>
      </w:r>
      <w:bookmarkEnd w:id="17"/>
    </w:p>
    <w:p w:rsidR="00CD2C85" w:rsidRPr="00C629A6" w:rsidRDefault="00CD2C85" w:rsidP="00CD2C85">
      <w:pPr>
        <w:pStyle w:val="3"/>
      </w:pPr>
      <w:bookmarkStart w:id="18" w:name="_Toc518862096"/>
      <w:r w:rsidRPr="00C629A6">
        <w:t>9.3.1</w:t>
      </w:r>
      <w:r w:rsidRPr="00C629A6">
        <w:tab/>
        <w:t>General</w:t>
      </w:r>
      <w:bookmarkEnd w:id="18"/>
    </w:p>
    <w:p w:rsidR="00CD2C85" w:rsidRPr="00C629A6" w:rsidRDefault="00CD2C85" w:rsidP="00CD2C85">
      <w:pPr>
        <w:rPr>
          <w:lang w:eastAsia="zh-CN"/>
        </w:rPr>
      </w:pPr>
      <w:r w:rsidRPr="00C629A6">
        <w:rPr>
          <w:lang w:eastAsia="zh-CN"/>
        </w:rPr>
        <w:t xml:space="preserve">OTA BS output power is declared as the TRP radiated requirement, with the output power accuracy requirement defined at the RIB </w:t>
      </w:r>
      <w:r w:rsidRPr="00C629A6">
        <w:rPr>
          <w:rFonts w:cs="v5.0.0"/>
          <w:snapToGrid w:val="0"/>
        </w:rPr>
        <w:t xml:space="preserve">during the </w:t>
      </w:r>
      <w:r w:rsidRPr="00C629A6">
        <w:rPr>
          <w:rFonts w:cs="v5.0.0"/>
          <w:i/>
          <w:snapToGrid w:val="0"/>
        </w:rPr>
        <w:t>transmitter ON period</w:t>
      </w:r>
      <w:r w:rsidRPr="00C629A6">
        <w:rPr>
          <w:lang w:eastAsia="zh-CN"/>
        </w:rPr>
        <w:t xml:space="preserve"> for any specific</w:t>
      </w:r>
      <w:r w:rsidRPr="00C629A6">
        <w:rPr>
          <w:i/>
          <w:lang w:eastAsia="zh-CN"/>
        </w:rPr>
        <w:t xml:space="preserve"> beam peak direction </w:t>
      </w:r>
      <w:r w:rsidRPr="00C629A6">
        <w:rPr>
          <w:lang w:eastAsia="zh-CN"/>
        </w:rPr>
        <w:t xml:space="preserve">associated with a </w:t>
      </w:r>
      <w:r w:rsidRPr="00C629A6">
        <w:rPr>
          <w:i/>
          <w:lang w:eastAsia="zh-CN"/>
        </w:rPr>
        <w:t>beam direction pair</w:t>
      </w:r>
      <w:r w:rsidRPr="00C629A6">
        <w:rPr>
          <w:lang w:eastAsia="zh-CN"/>
        </w:rPr>
        <w:t xml:space="preserve"> within the </w:t>
      </w:r>
      <w:r w:rsidRPr="00C629A6">
        <w:rPr>
          <w:i/>
          <w:lang w:eastAsia="zh-CN"/>
        </w:rPr>
        <w:t>OTA peak directions set,</w:t>
      </w:r>
      <w:r w:rsidRPr="00C629A6">
        <w:rPr>
          <w:lang w:eastAsia="zh-CN"/>
        </w:rPr>
        <w:t xml:space="preserve"> for </w:t>
      </w:r>
      <w:r w:rsidRPr="00C629A6">
        <w:rPr>
          <w:i/>
          <w:lang w:eastAsia="zh-CN"/>
        </w:rPr>
        <w:t>BS type 1-O</w:t>
      </w:r>
      <w:r w:rsidRPr="00C629A6">
        <w:rPr>
          <w:lang w:eastAsia="zh-CN"/>
        </w:rPr>
        <w:t xml:space="preserve"> and </w:t>
      </w:r>
      <w:r w:rsidRPr="00C629A6">
        <w:rPr>
          <w:i/>
          <w:lang w:eastAsia="zh-CN"/>
        </w:rPr>
        <w:t>BS type 2-O</w:t>
      </w:r>
      <w:r w:rsidRPr="00C629A6">
        <w:rPr>
          <w:lang w:eastAsia="zh-CN"/>
        </w:rPr>
        <w:t xml:space="preserve">. </w:t>
      </w:r>
    </w:p>
    <w:p w:rsidR="00CD2C85" w:rsidRPr="00C629A6" w:rsidRDefault="00CD2C85" w:rsidP="00CD2C85">
      <w:r w:rsidRPr="00C629A6">
        <w:t xml:space="preserve">The BS </w:t>
      </w:r>
      <w:r w:rsidRPr="00C629A6">
        <w:rPr>
          <w:i/>
        </w:rPr>
        <w:t>rated carrier TRP output power</w:t>
      </w:r>
      <w:r w:rsidRPr="00C629A6">
        <w:t xml:space="preserve"> shall be within limits as specified in table 9.3.1-1.</w:t>
      </w:r>
    </w:p>
    <w:p w:rsidR="00CD2C85" w:rsidRPr="00C629A6" w:rsidRDefault="00CD2C85" w:rsidP="00CD2C85">
      <w:pPr>
        <w:pStyle w:val="TH"/>
      </w:pPr>
      <w:r w:rsidRPr="00C629A6">
        <w:t>Table 9.3.1-1: BS rated carrier TRP output power</w:t>
      </w:r>
      <w:r w:rsidRPr="00C629A6">
        <w:rPr>
          <w:i/>
        </w:rPr>
        <w:t xml:space="preserve"> </w:t>
      </w:r>
      <w:r w:rsidRPr="00C629A6">
        <w:t xml:space="preserve">limits for </w:t>
      </w:r>
      <w:r w:rsidRPr="00C629A6">
        <w:rPr>
          <w:i/>
        </w:rPr>
        <w:t>BS type 1-O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4500"/>
      </w:tblGrid>
      <w:tr w:rsidR="00CD2C85" w:rsidRPr="00C629A6" w:rsidTr="00F64896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:rsidR="00CD2C85" w:rsidRPr="00C629A6" w:rsidRDefault="00CD2C85" w:rsidP="00F64896">
            <w:pPr>
              <w:pStyle w:val="TAH"/>
            </w:pPr>
            <w:r w:rsidRPr="00C629A6">
              <w:t>BS class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:rsidR="00CD2C85" w:rsidRPr="00C629A6" w:rsidRDefault="00CD2C85" w:rsidP="00F64896">
            <w:pPr>
              <w:pStyle w:val="TAH"/>
            </w:pPr>
            <w:r w:rsidRPr="00C629A6">
              <w:t>P</w:t>
            </w:r>
            <w:r w:rsidRPr="00C629A6">
              <w:rPr>
                <w:vertAlign w:val="subscript"/>
              </w:rPr>
              <w:t>rated,c,TRP</w:t>
            </w:r>
          </w:p>
        </w:tc>
      </w:tr>
      <w:tr w:rsidR="00CD2C85" w:rsidRPr="00C629A6" w:rsidTr="00F64896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:rsidR="00CD2C85" w:rsidRPr="00C629A6" w:rsidRDefault="00CD2C85" w:rsidP="00F64896">
            <w:pPr>
              <w:pStyle w:val="TAC"/>
            </w:pPr>
            <w:r w:rsidRPr="00C629A6">
              <w:t>Wide Area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:rsidR="00CD2C85" w:rsidRPr="00C629A6" w:rsidRDefault="00CD2C85" w:rsidP="00F64896">
            <w:pPr>
              <w:pStyle w:val="TAC"/>
            </w:pPr>
            <w:r w:rsidRPr="00C629A6">
              <w:t>(note)</w:t>
            </w:r>
          </w:p>
        </w:tc>
      </w:tr>
      <w:tr w:rsidR="00CD2C85" w:rsidRPr="00C629A6" w:rsidTr="00F64896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:rsidR="00CD2C85" w:rsidRPr="00C629A6" w:rsidRDefault="00CD2C85" w:rsidP="00F64896">
            <w:pPr>
              <w:pStyle w:val="TAC"/>
            </w:pPr>
            <w:r w:rsidRPr="00C629A6">
              <w:t>Medium Range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:rsidR="00CD2C85" w:rsidRPr="00C629A6" w:rsidRDefault="00CD2C85" w:rsidP="00F64896">
            <w:pPr>
              <w:pStyle w:val="TAC"/>
            </w:pPr>
            <w:r w:rsidRPr="00C629A6">
              <w:t>≤ + 47 dBm</w:t>
            </w:r>
          </w:p>
        </w:tc>
      </w:tr>
      <w:tr w:rsidR="00CD2C85" w:rsidRPr="00C629A6" w:rsidTr="00F64896">
        <w:trPr>
          <w:jc w:val="center"/>
        </w:trPr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:rsidR="00CD2C85" w:rsidRPr="00C629A6" w:rsidRDefault="00CD2C85" w:rsidP="00F64896">
            <w:pPr>
              <w:pStyle w:val="TAC"/>
            </w:pPr>
            <w:r w:rsidRPr="00C629A6">
              <w:t>Local Area BS</w:t>
            </w:r>
          </w:p>
        </w:tc>
        <w:tc>
          <w:tcPr>
            <w:tcW w:w="4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:rsidR="00CD2C85" w:rsidRPr="00C629A6" w:rsidRDefault="00CD2C85" w:rsidP="00F64896">
            <w:pPr>
              <w:pStyle w:val="TAC"/>
            </w:pPr>
            <w:r w:rsidRPr="00C629A6">
              <w:t>≤ + 33 dBm</w:t>
            </w:r>
          </w:p>
        </w:tc>
      </w:tr>
      <w:tr w:rsidR="00CD2C85" w:rsidRPr="00C629A6" w:rsidTr="00F64896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:rsidR="00CD2C85" w:rsidRPr="00C629A6" w:rsidRDefault="00CD2C85" w:rsidP="00F64896">
            <w:pPr>
              <w:pStyle w:val="TAN"/>
            </w:pPr>
            <w:r w:rsidRPr="00C629A6">
              <w:t>NOTE:</w:t>
            </w:r>
            <w:r w:rsidRPr="00C629A6">
              <w:tab/>
              <w:t xml:space="preserve">There is no upper limit for the </w:t>
            </w:r>
            <w:r w:rsidRPr="00C629A6">
              <w:rPr>
                <w:bCs/>
              </w:rPr>
              <w:t>P</w:t>
            </w:r>
            <w:r w:rsidRPr="00C629A6">
              <w:rPr>
                <w:bCs/>
                <w:vertAlign w:val="subscript"/>
              </w:rPr>
              <w:t>rated,c,TRP</w:t>
            </w:r>
            <w:r w:rsidRPr="00C629A6">
              <w:t xml:space="preserve"> of the Wide Area Base Station.</w:t>
            </w:r>
          </w:p>
        </w:tc>
      </w:tr>
    </w:tbl>
    <w:p w:rsidR="00CD2C85" w:rsidRDefault="00CD2C85" w:rsidP="00CD2C85">
      <w:pPr>
        <w:rPr>
          <w:rFonts w:eastAsia="DengXian"/>
          <w:lang w:eastAsia="zh-CN"/>
        </w:rPr>
      </w:pPr>
    </w:p>
    <w:p w:rsidR="00742F13" w:rsidRPr="00565961" w:rsidRDefault="00742F13" w:rsidP="00742F13">
      <w:pPr>
        <w:keepLines/>
        <w:rPr>
          <w:ins w:id="19" w:author="Tetsu Ikeda" w:date="2018-09-28T00:13:00Z"/>
          <w:lang w:val="en-US" w:eastAsia="zh-CN"/>
        </w:rPr>
      </w:pPr>
      <w:ins w:id="20" w:author="Tetsu Ikeda" w:date="2018-09-28T00:13:00Z">
        <w:r w:rsidRPr="00B04564">
          <w:rPr>
            <w:lang w:eastAsia="zh-CN"/>
          </w:rPr>
          <w:t xml:space="preserve">For </w:t>
        </w:r>
        <w:r w:rsidRPr="00B04564">
          <w:rPr>
            <w:i/>
            <w:lang w:eastAsia="zh-CN"/>
          </w:rPr>
          <w:t>operating bands</w:t>
        </w:r>
        <w:r w:rsidRPr="00B04564">
          <w:rPr>
            <w:lang w:eastAsia="zh-CN"/>
          </w:rPr>
          <w:t xml:space="preserve"> where the supported </w:t>
        </w:r>
        <w:r w:rsidRPr="00B04564">
          <w:rPr>
            <w:i/>
            <w:lang w:eastAsia="zh-CN"/>
          </w:rPr>
          <w:t>fractional bandwidth</w:t>
        </w:r>
        <w:r w:rsidRPr="00B04564">
          <w:rPr>
            <w:lang w:eastAsia="zh-CN"/>
          </w:rPr>
          <w:t xml:space="preserve"> (FBW) is larger than 6%, </w:t>
        </w:r>
        <w:r w:rsidRPr="00C629A6">
          <w:t>P</w:t>
        </w:r>
        <w:r w:rsidRPr="00C629A6">
          <w:rPr>
            <w:vertAlign w:val="subscript"/>
          </w:rPr>
          <w:t>rated,c,</w:t>
        </w:r>
        <w:r>
          <w:rPr>
            <w:vertAlign w:val="subscript"/>
          </w:rPr>
          <w:t>TRP</w:t>
        </w:r>
        <w:r>
          <w:rPr>
            <w:lang w:eastAsia="zh-CN"/>
          </w:rPr>
          <w:t xml:space="preserve"> </w:t>
        </w:r>
        <w:r w:rsidRPr="00B04564">
          <w:rPr>
            <w:lang w:eastAsia="zh-CN"/>
          </w:rPr>
          <w:t xml:space="preserve">is declared as </w:t>
        </w:r>
        <w:r w:rsidRPr="00C629A6">
          <w:t>P</w:t>
        </w:r>
        <w:r w:rsidRPr="00C629A6">
          <w:rPr>
            <w:vertAlign w:val="subscript"/>
          </w:rPr>
          <w:t>rated,c,</w:t>
        </w:r>
        <w:r>
          <w:rPr>
            <w:vertAlign w:val="subscript"/>
          </w:rPr>
          <w:t>TRP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low</w:t>
        </w:r>
        <w:r>
          <w:rPr>
            <w:lang w:eastAsia="zh-CN"/>
          </w:rPr>
          <w:t>,</w:t>
        </w:r>
        <w:r w:rsidRPr="00EC41BB">
          <w:rPr>
            <w:lang w:eastAsia="zh-CN"/>
          </w:rPr>
          <w:t xml:space="preserve"> </w:t>
        </w:r>
        <w:r w:rsidRPr="00C629A6">
          <w:t>P</w:t>
        </w:r>
        <w:r w:rsidRPr="00C629A6">
          <w:rPr>
            <w:vertAlign w:val="subscript"/>
          </w:rPr>
          <w:t>rated,c,</w:t>
        </w:r>
      </w:ins>
      <w:ins w:id="21" w:author="Tetsu Ikeda" w:date="2018-09-28T00:14:00Z">
        <w:r>
          <w:rPr>
            <w:vertAlign w:val="subscript"/>
          </w:rPr>
          <w:t>TRP,</w:t>
        </w:r>
      </w:ins>
      <w:ins w:id="22" w:author="Tetsu Ikeda" w:date="2018-09-28T00:13:00Z">
        <w:r>
          <w:rPr>
            <w:vertAlign w:val="subscript"/>
            <w:lang w:eastAsia="zh-CN"/>
          </w:rPr>
          <w:t>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mid</w:t>
        </w:r>
        <w:r>
          <w:rPr>
            <w:lang w:eastAsia="zh-CN"/>
          </w:rPr>
          <w:t xml:space="preserve">, </w:t>
        </w:r>
        <w:r w:rsidRPr="00601240">
          <w:rPr>
            <w:lang w:eastAsia="zh-CN"/>
          </w:rPr>
          <w:t xml:space="preserve">and </w:t>
        </w:r>
        <w:r w:rsidRPr="00C629A6">
          <w:t>P</w:t>
        </w:r>
        <w:r w:rsidRPr="00C629A6">
          <w:rPr>
            <w:vertAlign w:val="subscript"/>
          </w:rPr>
          <w:t>rated,c,</w:t>
        </w:r>
      </w:ins>
      <w:ins w:id="23" w:author="Tetsu Ikeda" w:date="2018-09-28T00:14:00Z">
        <w:r>
          <w:rPr>
            <w:vertAlign w:val="subscript"/>
          </w:rPr>
          <w:t>TRP</w:t>
        </w:r>
      </w:ins>
      <w:ins w:id="24" w:author="Tetsu Ikeda" w:date="2018-09-28T00:13:00Z">
        <w:r w:rsidRPr="00601240">
          <w:rPr>
            <w:lang w:eastAsia="zh-CN"/>
          </w:rPr>
          <w:t xml:space="preserve"> </w:t>
        </w:r>
        <w:r>
          <w:rPr>
            <w:lang w:eastAsia="zh-CN"/>
          </w:rPr>
          <w:t>for divided frequency ranges</w:t>
        </w:r>
        <w:r w:rsidRPr="00601240">
          <w:rPr>
            <w:lang w:eastAsia="zh-CN"/>
          </w:rPr>
          <w:t xml:space="preserve">. </w:t>
        </w:r>
        <w:r w:rsidRPr="00381099">
          <w:rPr>
            <w:lang w:eastAsia="zh-CN"/>
          </w:rPr>
          <w:t xml:space="preserve">The correspondence between each </w:t>
        </w:r>
      </w:ins>
      <w:ins w:id="25" w:author="Tetsu Ikeda" w:date="2018-09-28T00:15:00Z">
        <w:r w:rsidRPr="00C629A6">
          <w:t>P</w:t>
        </w:r>
        <w:r w:rsidRPr="00C629A6">
          <w:rPr>
            <w:vertAlign w:val="subscript"/>
          </w:rPr>
          <w:t>rated,c,</w:t>
        </w:r>
        <w:r>
          <w:rPr>
            <w:vertAlign w:val="subscript"/>
          </w:rPr>
          <w:t>TRP</w:t>
        </w:r>
      </w:ins>
      <w:ins w:id="26" w:author="Tetsu Ikeda" w:date="2018-09-28T00:13:00Z">
        <w:r w:rsidRPr="00381099">
          <w:rPr>
            <w:lang w:eastAsia="zh-CN"/>
          </w:rPr>
          <w:t xml:space="preserve"> and frequency range </w:t>
        </w:r>
        <w:r>
          <w:rPr>
            <w:lang w:eastAsia="zh-CN"/>
          </w:rPr>
          <w:t>is</w:t>
        </w:r>
        <w:r w:rsidRPr="00381099">
          <w:rPr>
            <w:lang w:eastAsia="zh-CN"/>
          </w:rPr>
          <w:t xml:space="preserve"> as follows.</w:t>
        </w:r>
      </w:ins>
    </w:p>
    <w:p w:rsidR="00742F13" w:rsidRDefault="00742F13" w:rsidP="00742F13">
      <w:pPr>
        <w:pStyle w:val="B1"/>
        <w:rPr>
          <w:ins w:id="27" w:author="Tetsu Ikeda" w:date="2018-09-28T00:13:00Z"/>
          <w:lang w:eastAsia="zh-CN"/>
        </w:rPr>
      </w:pPr>
      <w:ins w:id="28" w:author="Tetsu Ikeda" w:date="2018-09-28T00:13:00Z">
        <w:r w:rsidRPr="00601240">
          <w:rPr>
            <w:lang w:eastAsia="zh-CN"/>
          </w:rPr>
          <w:t>-</w:t>
        </w:r>
        <w:r w:rsidRPr="00601240">
          <w:rPr>
            <w:lang w:eastAsia="zh-CN"/>
          </w:rPr>
          <w:tab/>
        </w:r>
      </w:ins>
      <w:ins w:id="29" w:author="Tetsu Ikeda" w:date="2018-09-28T00:15:00Z">
        <w:r w:rsidRPr="00C629A6">
          <w:t>P</w:t>
        </w:r>
        <w:r w:rsidRPr="00C629A6">
          <w:rPr>
            <w:vertAlign w:val="subscript"/>
          </w:rPr>
          <w:t>rated,c,</w:t>
        </w:r>
        <w:r>
          <w:rPr>
            <w:vertAlign w:val="subscript"/>
          </w:rPr>
          <w:t>TRP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low</w:t>
        </w:r>
      </w:ins>
      <w:ins w:id="30" w:author="Tetsu Ikeda" w:date="2018-09-28T00:13:00Z">
        <w:r w:rsidRPr="00601240">
          <w:rPr>
            <w:lang w:eastAsia="zh-CN"/>
          </w:rPr>
          <w:t xml:space="preserve"> for the frequency range F</w:t>
        </w:r>
        <w:r w:rsidRPr="00601240">
          <w:rPr>
            <w:vertAlign w:val="subscript"/>
            <w:lang w:eastAsia="zh-CN"/>
          </w:rPr>
          <w:t>FBWlow</w:t>
        </w:r>
        <w:r w:rsidRPr="00C629A6">
          <w:rPr>
            <w:lang w:eastAsia="zh-CN"/>
          </w:rPr>
          <w:t xml:space="preserve"> ≤ f &lt; </w:t>
        </w:r>
        <w:r w:rsidRPr="00601240">
          <w:rPr>
            <w:lang w:eastAsia="zh-CN"/>
          </w:rPr>
          <w:t>(</w:t>
        </w:r>
        <w:r>
          <w:rPr>
            <w:lang w:eastAsia="zh-CN"/>
          </w:rPr>
          <w:t>2</w:t>
        </w:r>
        <w:r>
          <w:rPr>
            <w:rFonts w:ascii="Cambria Math" w:hAnsi="Cambria Math"/>
            <w:lang w:eastAsia="zh-CN"/>
          </w:rPr>
          <w:t>⋅</w:t>
        </w:r>
        <w:r w:rsidRPr="00601240">
          <w:rPr>
            <w:lang w:eastAsia="zh-CN"/>
          </w:rPr>
          <w:t>F</w:t>
        </w:r>
        <w:r w:rsidRPr="0060124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low</w:t>
        </w:r>
        <w:r w:rsidRPr="00601240">
          <w:rPr>
            <w:lang w:eastAsia="zh-CN"/>
          </w:rPr>
          <w:t xml:space="preserve"> </w:t>
        </w:r>
        <w:r>
          <w:rPr>
            <w:lang w:eastAsia="zh-CN"/>
          </w:rPr>
          <w:t>+</w:t>
        </w:r>
        <w:r w:rsidRPr="00601240">
          <w:rPr>
            <w:lang w:eastAsia="zh-CN"/>
          </w:rPr>
          <w:t xml:space="preserve"> F</w:t>
        </w:r>
        <w:r w:rsidRPr="0060124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high</w:t>
        </w:r>
        <w:r w:rsidRPr="00601240">
          <w:rPr>
            <w:lang w:eastAsia="zh-CN"/>
          </w:rPr>
          <w:t xml:space="preserve">) / </w:t>
        </w:r>
        <w:r>
          <w:rPr>
            <w:lang w:eastAsia="zh-CN"/>
          </w:rPr>
          <w:t>3,</w:t>
        </w:r>
      </w:ins>
    </w:p>
    <w:p w:rsidR="00742F13" w:rsidRDefault="00742F13" w:rsidP="00742F13">
      <w:pPr>
        <w:pStyle w:val="B1"/>
        <w:rPr>
          <w:ins w:id="31" w:author="Tetsu Ikeda" w:date="2018-09-28T00:13:00Z"/>
          <w:lang w:eastAsia="zh-CN"/>
        </w:rPr>
      </w:pPr>
      <w:ins w:id="32" w:author="Tetsu Ikeda" w:date="2018-09-28T00:13:00Z">
        <w:r w:rsidRPr="00601240">
          <w:rPr>
            <w:lang w:eastAsia="zh-CN"/>
          </w:rPr>
          <w:lastRenderedPageBreak/>
          <w:t>-</w:t>
        </w:r>
        <w:r w:rsidRPr="00601240">
          <w:rPr>
            <w:lang w:eastAsia="zh-CN"/>
          </w:rPr>
          <w:tab/>
        </w:r>
      </w:ins>
      <w:ins w:id="33" w:author="Tetsu Ikeda" w:date="2018-09-28T00:15:00Z">
        <w:r w:rsidRPr="00C629A6">
          <w:t>P</w:t>
        </w:r>
        <w:r w:rsidRPr="00C629A6">
          <w:rPr>
            <w:vertAlign w:val="subscript"/>
          </w:rPr>
          <w:t>rated,c,</w:t>
        </w:r>
        <w:r>
          <w:rPr>
            <w:vertAlign w:val="subscript"/>
          </w:rPr>
          <w:t>TRP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</w:ins>
      <w:ins w:id="34" w:author="Tetsu Ikeda" w:date="2018-09-28T00:13:00Z">
        <w:r>
          <w:rPr>
            <w:vertAlign w:val="subscript"/>
            <w:lang w:eastAsia="zh-CN"/>
          </w:rPr>
          <w:t>mid</w:t>
        </w:r>
        <w:r w:rsidRPr="00601240">
          <w:rPr>
            <w:lang w:eastAsia="zh-CN"/>
          </w:rPr>
          <w:t xml:space="preserve"> for the frequency range (</w:t>
        </w:r>
        <w:r>
          <w:rPr>
            <w:lang w:eastAsia="zh-CN"/>
          </w:rPr>
          <w:t>2</w:t>
        </w:r>
        <w:r>
          <w:rPr>
            <w:rFonts w:ascii="Cambria Math" w:hAnsi="Cambria Math"/>
            <w:lang w:eastAsia="zh-CN"/>
          </w:rPr>
          <w:t>⋅</w:t>
        </w:r>
        <w:r w:rsidRPr="00601240">
          <w:rPr>
            <w:lang w:eastAsia="zh-CN"/>
          </w:rPr>
          <w:t>F</w:t>
        </w:r>
        <w:r w:rsidRPr="0060124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low</w:t>
        </w:r>
        <w:r w:rsidRPr="00601240">
          <w:rPr>
            <w:lang w:eastAsia="zh-CN"/>
          </w:rPr>
          <w:t xml:space="preserve"> </w:t>
        </w:r>
        <w:r>
          <w:rPr>
            <w:lang w:eastAsia="zh-CN"/>
          </w:rPr>
          <w:t>+</w:t>
        </w:r>
        <w:r w:rsidRPr="00601240">
          <w:rPr>
            <w:lang w:eastAsia="zh-CN"/>
          </w:rPr>
          <w:t xml:space="preserve"> F</w:t>
        </w:r>
        <w:r w:rsidRPr="0060124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high</w:t>
        </w:r>
        <w:r w:rsidRPr="00601240">
          <w:rPr>
            <w:lang w:eastAsia="zh-CN"/>
          </w:rPr>
          <w:t xml:space="preserve">) / </w:t>
        </w:r>
        <w:r>
          <w:rPr>
            <w:lang w:eastAsia="zh-CN"/>
          </w:rPr>
          <w:t>3</w:t>
        </w:r>
        <w:r w:rsidRPr="00601240" w:rsidDel="0017791D">
          <w:rPr>
            <w:lang w:eastAsia="zh-CN"/>
          </w:rPr>
          <w:t xml:space="preserve"> </w:t>
        </w:r>
        <w:r w:rsidRPr="00601240">
          <w:rPr>
            <w:lang w:eastAsia="zh-CN"/>
          </w:rPr>
          <w:t>≤ f &lt; (F</w:t>
        </w:r>
        <w:r w:rsidRPr="0060124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low</w:t>
        </w:r>
        <w:r w:rsidRPr="00601240">
          <w:rPr>
            <w:lang w:eastAsia="zh-CN"/>
          </w:rPr>
          <w:t xml:space="preserve"> </w:t>
        </w:r>
        <w:r>
          <w:rPr>
            <w:lang w:eastAsia="zh-CN"/>
          </w:rPr>
          <w:t>+</w:t>
        </w:r>
        <w:r w:rsidRPr="00601240">
          <w:rPr>
            <w:lang w:eastAsia="zh-CN"/>
          </w:rPr>
          <w:t xml:space="preserve"> </w:t>
        </w:r>
        <w:r>
          <w:rPr>
            <w:lang w:eastAsia="zh-CN"/>
          </w:rPr>
          <w:t>2</w:t>
        </w:r>
        <w:r>
          <w:rPr>
            <w:rFonts w:ascii="Cambria Math" w:hAnsi="Cambria Math"/>
            <w:lang w:eastAsia="zh-CN"/>
          </w:rPr>
          <w:t>⋅</w:t>
        </w:r>
        <w:r w:rsidRPr="00601240">
          <w:rPr>
            <w:lang w:eastAsia="zh-CN"/>
          </w:rPr>
          <w:t>F</w:t>
        </w:r>
        <w:r w:rsidRPr="0060124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high</w:t>
        </w:r>
        <w:r w:rsidRPr="00601240">
          <w:rPr>
            <w:lang w:eastAsia="zh-CN"/>
          </w:rPr>
          <w:t xml:space="preserve">) / </w:t>
        </w:r>
        <w:r>
          <w:rPr>
            <w:lang w:eastAsia="zh-CN"/>
          </w:rPr>
          <w:t>3,</w:t>
        </w:r>
      </w:ins>
    </w:p>
    <w:p w:rsidR="00742F13" w:rsidRDefault="00742F13" w:rsidP="00742F13">
      <w:pPr>
        <w:pStyle w:val="B1"/>
        <w:ind w:left="0" w:firstLine="284"/>
        <w:rPr>
          <w:ins w:id="35" w:author="Tetsu Ikeda" w:date="2018-09-28T00:13:00Z"/>
          <w:vertAlign w:val="subscript"/>
          <w:lang w:eastAsia="zh-CN"/>
        </w:rPr>
      </w:pPr>
      <w:ins w:id="36" w:author="Tetsu Ikeda" w:date="2018-09-28T00:13:00Z">
        <w:r w:rsidRPr="00601240">
          <w:rPr>
            <w:lang w:eastAsia="zh-CN"/>
          </w:rPr>
          <w:t>-</w:t>
        </w:r>
        <w:r w:rsidRPr="00601240">
          <w:rPr>
            <w:lang w:eastAsia="zh-CN"/>
          </w:rPr>
          <w:tab/>
        </w:r>
      </w:ins>
      <w:ins w:id="37" w:author="Tetsu Ikeda" w:date="2018-09-28T00:15:00Z">
        <w:r w:rsidRPr="00C629A6">
          <w:t>P</w:t>
        </w:r>
        <w:r w:rsidRPr="00C629A6">
          <w:rPr>
            <w:vertAlign w:val="subscript"/>
          </w:rPr>
          <w:t>rated,c,</w:t>
        </w:r>
        <w:r>
          <w:rPr>
            <w:vertAlign w:val="subscript"/>
          </w:rPr>
          <w:t>TRP</w:t>
        </w:r>
        <w:r>
          <w:rPr>
            <w:vertAlign w:val="subscript"/>
            <w:lang w:eastAsia="zh-CN"/>
          </w:rPr>
          <w:t>,F</w:t>
        </w:r>
        <w:r w:rsidRPr="00B04564">
          <w:rPr>
            <w:vertAlign w:val="subscript"/>
            <w:lang w:eastAsia="zh-CN"/>
          </w:rPr>
          <w:t>BW</w:t>
        </w:r>
        <w:r>
          <w:rPr>
            <w:vertAlign w:val="subscript"/>
            <w:lang w:eastAsia="zh-CN"/>
          </w:rPr>
          <w:t>high</w:t>
        </w:r>
      </w:ins>
      <w:ins w:id="38" w:author="Tetsu Ikeda" w:date="2018-09-28T00:13:00Z">
        <w:r w:rsidRPr="00601240">
          <w:rPr>
            <w:vertAlign w:val="subscript"/>
            <w:lang w:eastAsia="zh-CN"/>
          </w:rPr>
          <w:t xml:space="preserve"> </w:t>
        </w:r>
        <w:r w:rsidRPr="00601240">
          <w:rPr>
            <w:lang w:eastAsia="zh-CN"/>
          </w:rPr>
          <w:t>for the frequency range (F</w:t>
        </w:r>
        <w:r w:rsidRPr="0060124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low</w:t>
        </w:r>
        <w:r w:rsidRPr="00601240">
          <w:rPr>
            <w:lang w:eastAsia="zh-CN"/>
          </w:rPr>
          <w:t xml:space="preserve"> </w:t>
        </w:r>
        <w:r>
          <w:rPr>
            <w:lang w:eastAsia="zh-CN"/>
          </w:rPr>
          <w:t>+</w:t>
        </w:r>
        <w:r w:rsidRPr="00601240">
          <w:rPr>
            <w:lang w:eastAsia="zh-CN"/>
          </w:rPr>
          <w:t xml:space="preserve"> </w:t>
        </w:r>
        <w:r>
          <w:rPr>
            <w:lang w:eastAsia="zh-CN"/>
          </w:rPr>
          <w:t>2</w:t>
        </w:r>
        <w:r>
          <w:rPr>
            <w:rFonts w:ascii="Cambria Math" w:hAnsi="Cambria Math"/>
            <w:lang w:eastAsia="zh-CN"/>
          </w:rPr>
          <w:t>⋅</w:t>
        </w:r>
        <w:r w:rsidRPr="00601240">
          <w:rPr>
            <w:lang w:eastAsia="zh-CN"/>
          </w:rPr>
          <w:t>F</w:t>
        </w:r>
        <w:r w:rsidRPr="0060124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high</w:t>
        </w:r>
        <w:r w:rsidRPr="00601240">
          <w:rPr>
            <w:lang w:eastAsia="zh-CN"/>
          </w:rPr>
          <w:t xml:space="preserve">) / </w:t>
        </w:r>
        <w:r>
          <w:rPr>
            <w:lang w:eastAsia="zh-CN"/>
          </w:rPr>
          <w:t>3</w:t>
        </w:r>
        <w:r w:rsidRPr="00601240" w:rsidDel="0017791D">
          <w:rPr>
            <w:lang w:eastAsia="zh-CN"/>
          </w:rPr>
          <w:t xml:space="preserve"> </w:t>
        </w:r>
        <w:r w:rsidRPr="00C629A6">
          <w:rPr>
            <w:lang w:eastAsia="zh-CN"/>
          </w:rPr>
          <w:t>≤ f ≤</w:t>
        </w:r>
        <w:r>
          <w:rPr>
            <w:lang w:eastAsia="zh-CN"/>
          </w:rPr>
          <w:t xml:space="preserve"> </w:t>
        </w:r>
        <w:r w:rsidRPr="00601240">
          <w:rPr>
            <w:lang w:eastAsia="zh-CN"/>
          </w:rPr>
          <w:t>F</w:t>
        </w:r>
        <w:r w:rsidRPr="00601240">
          <w:rPr>
            <w:vertAlign w:val="subscript"/>
            <w:lang w:eastAsia="zh-CN"/>
          </w:rPr>
          <w:t>FBWhigh</w:t>
        </w:r>
      </w:ins>
    </w:p>
    <w:p w:rsidR="00742F13" w:rsidRPr="00742F13" w:rsidRDefault="00E35CE2" w:rsidP="00E35CE2">
      <w:pPr>
        <w:pStyle w:val="B1"/>
        <w:rPr>
          <w:rFonts w:eastAsia="DengXian"/>
          <w:lang w:eastAsia="zh-CN"/>
        </w:rPr>
      </w:pPr>
      <w:ins w:id="39" w:author="Tetsu Ikeda" w:date="2018-09-28T11:44:00Z">
        <w:r>
          <w:t>The r</w:t>
        </w:r>
      </w:ins>
      <w:ins w:id="40" w:author="Tetsu Ikeda" w:date="2018-09-28T11:43:00Z">
        <w:r w:rsidRPr="00115B6D">
          <w:t>ated carrier TRP output</w:t>
        </w:r>
        <w:r>
          <w:rPr>
            <w:lang w:eastAsia="ja-JP"/>
          </w:rPr>
          <w:t xml:space="preserve"> value is applied for the frequency range where the centre frequency of the carrier belongs to</w:t>
        </w:r>
      </w:ins>
      <w:ins w:id="41" w:author="Tetsu Ikeda" w:date="2018-09-28T00:13:00Z">
        <w:r w:rsidR="00742F13">
          <w:rPr>
            <w:lang w:eastAsia="ja-JP"/>
          </w:rPr>
          <w:t>.</w:t>
        </w:r>
      </w:ins>
    </w:p>
    <w:p w:rsidR="00CD2C85" w:rsidRPr="00C629A6" w:rsidRDefault="00CD2C85" w:rsidP="00CD2C85">
      <w:pPr>
        <w:rPr>
          <w:lang w:eastAsia="zh-CN"/>
        </w:rPr>
      </w:pPr>
      <w:r w:rsidRPr="00C629A6">
        <w:rPr>
          <w:lang w:eastAsia="zh-CN"/>
        </w:rPr>
        <w:t xml:space="preserve">Despite the general requirements for the BS output power described in subclauses 9.3.2 – 9.3.3, additional regional requirements might be applicable.  </w:t>
      </w:r>
    </w:p>
    <w:p w:rsidR="00CD2C85" w:rsidRPr="00C629A6" w:rsidRDefault="00CD2C85" w:rsidP="00CD2C85">
      <w:pPr>
        <w:pStyle w:val="NO"/>
      </w:pPr>
      <w:r w:rsidRPr="00C629A6">
        <w:t>NOTE:</w:t>
      </w:r>
      <w:r w:rsidRPr="00C629A6">
        <w:tab/>
        <w:t xml:space="preserve">In certain regions, power limits corresponding to BS classes may apply for </w:t>
      </w:r>
      <w:r w:rsidRPr="00C629A6">
        <w:rPr>
          <w:i/>
        </w:rPr>
        <w:t>BS type 2-O</w:t>
      </w:r>
      <w:r w:rsidRPr="00C629A6">
        <w:t>.</w:t>
      </w:r>
    </w:p>
    <w:p w:rsidR="00CD2C85" w:rsidRPr="00C629A6" w:rsidRDefault="00CD2C85" w:rsidP="00CD2C85">
      <w:pPr>
        <w:pStyle w:val="3"/>
      </w:pPr>
      <w:bookmarkStart w:id="42" w:name="_Toc518862097"/>
      <w:r w:rsidRPr="00C629A6">
        <w:rPr>
          <w:lang w:eastAsia="zh-CN"/>
        </w:rPr>
        <w:t>9.3.2</w:t>
      </w:r>
      <w:r w:rsidRPr="00C629A6">
        <w:rPr>
          <w:lang w:eastAsia="zh-CN"/>
        </w:rPr>
        <w:tab/>
      </w:r>
      <w:r w:rsidRPr="00C629A6">
        <w:t xml:space="preserve">Minimum requirement for </w:t>
      </w:r>
      <w:r w:rsidRPr="00C629A6">
        <w:rPr>
          <w:i/>
        </w:rPr>
        <w:t>BS type 1-O</w:t>
      </w:r>
      <w:bookmarkEnd w:id="42"/>
    </w:p>
    <w:p w:rsidR="00CD2C85" w:rsidRPr="00C629A6" w:rsidRDefault="00CD2C85" w:rsidP="00CD2C85">
      <w:r w:rsidRPr="00C629A6">
        <w:t xml:space="preserve">In normal conditions, the </w:t>
      </w:r>
      <w:r w:rsidRPr="00C629A6">
        <w:rPr>
          <w:i/>
        </w:rPr>
        <w:t>BS type 1-O</w:t>
      </w:r>
      <w:r w:rsidRPr="00C629A6">
        <w:t xml:space="preserve"> </w:t>
      </w:r>
      <w:r w:rsidRPr="00C629A6">
        <w:rPr>
          <w:i/>
        </w:rPr>
        <w:t>maximum carrier TRP output power</w:t>
      </w:r>
      <w:r w:rsidRPr="00C629A6">
        <w:t>, P</w:t>
      </w:r>
      <w:r w:rsidRPr="00C629A6">
        <w:rPr>
          <w:vertAlign w:val="subscript"/>
        </w:rPr>
        <w:t>max,c</w:t>
      </w:r>
      <w:r w:rsidRPr="00C629A6">
        <w:t>,</w:t>
      </w:r>
      <w:r w:rsidRPr="00C629A6">
        <w:rPr>
          <w:vertAlign w:val="subscript"/>
        </w:rPr>
        <w:t xml:space="preserve"> TRP</w:t>
      </w:r>
      <w:r w:rsidRPr="00C629A6">
        <w:t xml:space="preserve"> measured at </w:t>
      </w:r>
      <w:r w:rsidRPr="00C629A6">
        <w:rPr>
          <w:lang w:eastAsia="zh-CN"/>
        </w:rPr>
        <w:t xml:space="preserve">the RIB </w:t>
      </w:r>
      <w:r w:rsidRPr="00C629A6">
        <w:t xml:space="preserve">shall remain within ±2 dB of the </w:t>
      </w:r>
      <w:r w:rsidRPr="00C629A6">
        <w:rPr>
          <w:i/>
        </w:rPr>
        <w:t>rated carrier TRP output power</w:t>
      </w:r>
      <w:r w:rsidRPr="00C629A6">
        <w:t xml:space="preserve"> P</w:t>
      </w:r>
      <w:r w:rsidRPr="00C629A6">
        <w:rPr>
          <w:vertAlign w:val="subscript"/>
        </w:rPr>
        <w:t>rated,c,TRP</w:t>
      </w:r>
      <w:r w:rsidRPr="00C629A6">
        <w:t>, as declared by the manufacturer.</w:t>
      </w:r>
    </w:p>
    <w:p w:rsidR="00CD2C85" w:rsidRPr="00C629A6" w:rsidRDefault="00CD2C85" w:rsidP="00CD2C85">
      <w:r w:rsidRPr="00C629A6">
        <w:t xml:space="preserve">Normal conditions are defined in 3GPP TS 38.141-1, annex B [6]. </w:t>
      </w:r>
    </w:p>
    <w:p w:rsidR="00CD2C85" w:rsidRPr="00C629A6" w:rsidRDefault="00CD2C85" w:rsidP="00CD2C85">
      <w:pPr>
        <w:pStyle w:val="3"/>
        <w:rPr>
          <w:lang w:eastAsia="zh-CN"/>
        </w:rPr>
      </w:pPr>
      <w:bookmarkStart w:id="43" w:name="_Toc518862098"/>
      <w:r w:rsidRPr="00C629A6">
        <w:rPr>
          <w:lang w:eastAsia="zh-CN"/>
        </w:rPr>
        <w:t>9.3.3</w:t>
      </w:r>
      <w:r w:rsidRPr="00C629A6">
        <w:rPr>
          <w:lang w:eastAsia="zh-CN"/>
        </w:rPr>
        <w:tab/>
      </w:r>
      <w:r w:rsidRPr="00C629A6">
        <w:t xml:space="preserve">Minimum requirement for </w:t>
      </w:r>
      <w:r w:rsidRPr="00C629A6">
        <w:rPr>
          <w:i/>
        </w:rPr>
        <w:t>BS type 2-O</w:t>
      </w:r>
      <w:bookmarkEnd w:id="43"/>
    </w:p>
    <w:p w:rsidR="00CD2C85" w:rsidRPr="00C629A6" w:rsidRDefault="00CD2C85" w:rsidP="00CD2C85">
      <w:r w:rsidRPr="00C629A6">
        <w:t xml:space="preserve">In normal conditions, the </w:t>
      </w:r>
      <w:r w:rsidRPr="00C629A6">
        <w:rPr>
          <w:i/>
        </w:rPr>
        <w:t>BS type 2-O</w:t>
      </w:r>
      <w:r w:rsidRPr="00C629A6">
        <w:t xml:space="preserve"> </w:t>
      </w:r>
      <w:r w:rsidRPr="00C629A6">
        <w:rPr>
          <w:i/>
        </w:rPr>
        <w:t>maximum carrier TRP output power</w:t>
      </w:r>
      <w:r w:rsidRPr="00C629A6">
        <w:t>, P</w:t>
      </w:r>
      <w:r w:rsidRPr="00C629A6">
        <w:rPr>
          <w:vertAlign w:val="subscript"/>
        </w:rPr>
        <w:t>max,c</w:t>
      </w:r>
      <w:r w:rsidRPr="00C629A6">
        <w:t>,</w:t>
      </w:r>
      <w:del w:id="44" w:author="Tetsu Ikeda" w:date="2018-09-28T12:49:00Z">
        <w:r w:rsidRPr="00C629A6" w:rsidDel="00E35CE2">
          <w:rPr>
            <w:vertAlign w:val="subscript"/>
          </w:rPr>
          <w:delText xml:space="preserve"> </w:delText>
        </w:r>
      </w:del>
      <w:r w:rsidRPr="00C629A6">
        <w:rPr>
          <w:vertAlign w:val="subscript"/>
        </w:rPr>
        <w:t>TRP</w:t>
      </w:r>
      <w:r w:rsidRPr="00C629A6">
        <w:t xml:space="preserve"> measured at </w:t>
      </w:r>
      <w:r w:rsidRPr="00C629A6">
        <w:rPr>
          <w:lang w:val="en-US" w:eastAsia="zh-CN"/>
        </w:rPr>
        <w:t xml:space="preserve">the RIB </w:t>
      </w:r>
      <w:r w:rsidRPr="00C629A6">
        <w:t xml:space="preserve">shall remain within ±3 dB of the </w:t>
      </w:r>
      <w:r w:rsidRPr="00C629A6">
        <w:rPr>
          <w:i/>
        </w:rPr>
        <w:t>rated carrier TRP output power</w:t>
      </w:r>
      <w:r w:rsidRPr="00C629A6">
        <w:t xml:space="preserve"> P</w:t>
      </w:r>
      <w:r w:rsidRPr="00C629A6">
        <w:rPr>
          <w:vertAlign w:val="subscript"/>
        </w:rPr>
        <w:t>rated,c,TRP</w:t>
      </w:r>
      <w:r w:rsidRPr="00C629A6">
        <w:t>, as declared by the manufacturer.</w:t>
      </w:r>
    </w:p>
    <w:p w:rsidR="00CD2C85" w:rsidRPr="00C629A6" w:rsidRDefault="00CD2C85" w:rsidP="00CD2C85">
      <w:r w:rsidRPr="00C629A6">
        <w:t xml:space="preserve">Normal conditions are defined in 3GPP TS 38.141-2, annex B [6]. </w:t>
      </w:r>
    </w:p>
    <w:p w:rsidR="00C264F0" w:rsidRDefault="00C264F0" w:rsidP="00565961">
      <w:pPr>
        <w:pStyle w:val="B1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1E41F3" w:rsidRPr="00C264F0" w:rsidRDefault="001E41F3" w:rsidP="000C13F6">
      <w:pPr>
        <w:rPr>
          <w:noProof/>
        </w:rPr>
      </w:pPr>
    </w:p>
    <w:sectPr w:rsidR="001E41F3" w:rsidRPr="00C264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726" w:rsidRDefault="00DF3726">
      <w:r>
        <w:separator/>
      </w:r>
    </w:p>
  </w:endnote>
  <w:endnote w:type="continuationSeparator" w:id="0">
    <w:p w:rsidR="00DF3726" w:rsidRDefault="00DF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726" w:rsidRDefault="00DF3726">
      <w:r>
        <w:separator/>
      </w:r>
    </w:p>
  </w:footnote>
  <w:footnote w:type="continuationSeparator" w:id="0">
    <w:p w:rsidR="00DF3726" w:rsidRDefault="00DF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C013246"/>
    <w:multiLevelType w:val="hybridMultilevel"/>
    <w:tmpl w:val="DF622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ユーザー">
    <w15:presenceInfo w15:providerId="None" w15:userId="Windows ユーザー"/>
  </w15:person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33"/>
    <w:rsid w:val="00006B09"/>
    <w:rsid w:val="0001110C"/>
    <w:rsid w:val="0001202E"/>
    <w:rsid w:val="000214A9"/>
    <w:rsid w:val="00022E4A"/>
    <w:rsid w:val="00024B38"/>
    <w:rsid w:val="00027B9B"/>
    <w:rsid w:val="00037CAE"/>
    <w:rsid w:val="00042B4B"/>
    <w:rsid w:val="00043F83"/>
    <w:rsid w:val="0004779A"/>
    <w:rsid w:val="00050EE8"/>
    <w:rsid w:val="0005474C"/>
    <w:rsid w:val="000761FD"/>
    <w:rsid w:val="00077AA0"/>
    <w:rsid w:val="00091B18"/>
    <w:rsid w:val="00095767"/>
    <w:rsid w:val="000A3943"/>
    <w:rsid w:val="000A6394"/>
    <w:rsid w:val="000C038A"/>
    <w:rsid w:val="000C13F6"/>
    <w:rsid w:val="000C40ED"/>
    <w:rsid w:val="000C6598"/>
    <w:rsid w:val="000C7572"/>
    <w:rsid w:val="000D3A17"/>
    <w:rsid w:val="000D3BB6"/>
    <w:rsid w:val="000D5991"/>
    <w:rsid w:val="000D7DD8"/>
    <w:rsid w:val="000E2989"/>
    <w:rsid w:val="000E5148"/>
    <w:rsid w:val="000E69B2"/>
    <w:rsid w:val="000F7AC6"/>
    <w:rsid w:val="00107586"/>
    <w:rsid w:val="00107BEE"/>
    <w:rsid w:val="00116E52"/>
    <w:rsid w:val="00123304"/>
    <w:rsid w:val="00134B0D"/>
    <w:rsid w:val="001441AD"/>
    <w:rsid w:val="00145D43"/>
    <w:rsid w:val="00157579"/>
    <w:rsid w:val="001659A1"/>
    <w:rsid w:val="00167712"/>
    <w:rsid w:val="0017791D"/>
    <w:rsid w:val="00192C46"/>
    <w:rsid w:val="001A116B"/>
    <w:rsid w:val="001A253D"/>
    <w:rsid w:val="001A7B60"/>
    <w:rsid w:val="001B2193"/>
    <w:rsid w:val="001B25D6"/>
    <w:rsid w:val="001B7A65"/>
    <w:rsid w:val="001C4BD1"/>
    <w:rsid w:val="001D2356"/>
    <w:rsid w:val="001D3346"/>
    <w:rsid w:val="001D3E34"/>
    <w:rsid w:val="001E41F3"/>
    <w:rsid w:val="001E4801"/>
    <w:rsid w:val="001E4ABF"/>
    <w:rsid w:val="001F6E3C"/>
    <w:rsid w:val="0021152B"/>
    <w:rsid w:val="00211C2F"/>
    <w:rsid w:val="00212052"/>
    <w:rsid w:val="0022646D"/>
    <w:rsid w:val="0023218E"/>
    <w:rsid w:val="00254A54"/>
    <w:rsid w:val="0026004D"/>
    <w:rsid w:val="00260477"/>
    <w:rsid w:val="002656FC"/>
    <w:rsid w:val="00265E08"/>
    <w:rsid w:val="00273F3F"/>
    <w:rsid w:val="00275D12"/>
    <w:rsid w:val="00283CDA"/>
    <w:rsid w:val="002860C4"/>
    <w:rsid w:val="002A01CC"/>
    <w:rsid w:val="002A6979"/>
    <w:rsid w:val="002B0895"/>
    <w:rsid w:val="002B5741"/>
    <w:rsid w:val="002D21DA"/>
    <w:rsid w:val="002D2986"/>
    <w:rsid w:val="002F1972"/>
    <w:rsid w:val="00303780"/>
    <w:rsid w:val="00305409"/>
    <w:rsid w:val="00306378"/>
    <w:rsid w:val="00316668"/>
    <w:rsid w:val="003339C6"/>
    <w:rsid w:val="00336567"/>
    <w:rsid w:val="00345CFC"/>
    <w:rsid w:val="00371D60"/>
    <w:rsid w:val="00372899"/>
    <w:rsid w:val="003772A4"/>
    <w:rsid w:val="00381099"/>
    <w:rsid w:val="00386AA3"/>
    <w:rsid w:val="0039323B"/>
    <w:rsid w:val="0039480D"/>
    <w:rsid w:val="003B33EE"/>
    <w:rsid w:val="003E1A36"/>
    <w:rsid w:val="003F3408"/>
    <w:rsid w:val="003F4223"/>
    <w:rsid w:val="00406879"/>
    <w:rsid w:val="004167C3"/>
    <w:rsid w:val="004242F1"/>
    <w:rsid w:val="00434ADD"/>
    <w:rsid w:val="00446FDA"/>
    <w:rsid w:val="00452AC3"/>
    <w:rsid w:val="004546B5"/>
    <w:rsid w:val="00455098"/>
    <w:rsid w:val="00456D2E"/>
    <w:rsid w:val="004641B1"/>
    <w:rsid w:val="00464E3B"/>
    <w:rsid w:val="00472727"/>
    <w:rsid w:val="00473A2A"/>
    <w:rsid w:val="004A1D2F"/>
    <w:rsid w:val="004B4B2D"/>
    <w:rsid w:val="004B4D38"/>
    <w:rsid w:val="004B4DDD"/>
    <w:rsid w:val="004B75B7"/>
    <w:rsid w:val="004D77E7"/>
    <w:rsid w:val="004F266E"/>
    <w:rsid w:val="004F2CEF"/>
    <w:rsid w:val="004F3BA4"/>
    <w:rsid w:val="004F3EBB"/>
    <w:rsid w:val="00502C8C"/>
    <w:rsid w:val="00506C3B"/>
    <w:rsid w:val="00510177"/>
    <w:rsid w:val="00513291"/>
    <w:rsid w:val="005154E7"/>
    <w:rsid w:val="0051580D"/>
    <w:rsid w:val="005406D1"/>
    <w:rsid w:val="005535D9"/>
    <w:rsid w:val="0055743C"/>
    <w:rsid w:val="00557F90"/>
    <w:rsid w:val="0056439E"/>
    <w:rsid w:val="00565961"/>
    <w:rsid w:val="00571848"/>
    <w:rsid w:val="005741B3"/>
    <w:rsid w:val="00592D74"/>
    <w:rsid w:val="005932F4"/>
    <w:rsid w:val="00593A48"/>
    <w:rsid w:val="0059417C"/>
    <w:rsid w:val="005A25CC"/>
    <w:rsid w:val="005A5339"/>
    <w:rsid w:val="005B183A"/>
    <w:rsid w:val="005B2685"/>
    <w:rsid w:val="005B3A35"/>
    <w:rsid w:val="005B52EC"/>
    <w:rsid w:val="005C1118"/>
    <w:rsid w:val="005D0ACF"/>
    <w:rsid w:val="005D7353"/>
    <w:rsid w:val="005E22AA"/>
    <w:rsid w:val="005E2C44"/>
    <w:rsid w:val="005E46AF"/>
    <w:rsid w:val="005E4DB7"/>
    <w:rsid w:val="00610740"/>
    <w:rsid w:val="00621188"/>
    <w:rsid w:val="00621CCA"/>
    <w:rsid w:val="006257ED"/>
    <w:rsid w:val="00633D35"/>
    <w:rsid w:val="00646785"/>
    <w:rsid w:val="00661D21"/>
    <w:rsid w:val="006635EC"/>
    <w:rsid w:val="00664026"/>
    <w:rsid w:val="00675B91"/>
    <w:rsid w:val="00695808"/>
    <w:rsid w:val="006A067B"/>
    <w:rsid w:val="006A284B"/>
    <w:rsid w:val="006B46FB"/>
    <w:rsid w:val="006B6744"/>
    <w:rsid w:val="006D1D12"/>
    <w:rsid w:val="006E21FB"/>
    <w:rsid w:val="00704A6F"/>
    <w:rsid w:val="00705687"/>
    <w:rsid w:val="00723294"/>
    <w:rsid w:val="00736C4D"/>
    <w:rsid w:val="00740456"/>
    <w:rsid w:val="00742F13"/>
    <w:rsid w:val="00757D69"/>
    <w:rsid w:val="00763AE3"/>
    <w:rsid w:val="007649C9"/>
    <w:rsid w:val="0077066E"/>
    <w:rsid w:val="007710CC"/>
    <w:rsid w:val="0077645F"/>
    <w:rsid w:val="00781C4F"/>
    <w:rsid w:val="00792342"/>
    <w:rsid w:val="00794585"/>
    <w:rsid w:val="00796E50"/>
    <w:rsid w:val="007B2974"/>
    <w:rsid w:val="007B512A"/>
    <w:rsid w:val="007C2097"/>
    <w:rsid w:val="007C4BAA"/>
    <w:rsid w:val="007D08B7"/>
    <w:rsid w:val="007D6A07"/>
    <w:rsid w:val="007D7FD1"/>
    <w:rsid w:val="007E352A"/>
    <w:rsid w:val="007E74C7"/>
    <w:rsid w:val="00805A3C"/>
    <w:rsid w:val="0081117B"/>
    <w:rsid w:val="00811C3A"/>
    <w:rsid w:val="00817ED5"/>
    <w:rsid w:val="00820B8C"/>
    <w:rsid w:val="00823229"/>
    <w:rsid w:val="008279FA"/>
    <w:rsid w:val="008368E3"/>
    <w:rsid w:val="00841137"/>
    <w:rsid w:val="0084635A"/>
    <w:rsid w:val="008523E6"/>
    <w:rsid w:val="008622E4"/>
    <w:rsid w:val="008626E7"/>
    <w:rsid w:val="00870EE7"/>
    <w:rsid w:val="00877BB6"/>
    <w:rsid w:val="008A49EB"/>
    <w:rsid w:val="008A6CC0"/>
    <w:rsid w:val="008B0CFF"/>
    <w:rsid w:val="008B1FB6"/>
    <w:rsid w:val="008C307E"/>
    <w:rsid w:val="008D0B31"/>
    <w:rsid w:val="008D2F1D"/>
    <w:rsid w:val="008D63F6"/>
    <w:rsid w:val="008F686C"/>
    <w:rsid w:val="008F7F45"/>
    <w:rsid w:val="009209A0"/>
    <w:rsid w:val="0092680B"/>
    <w:rsid w:val="009327E8"/>
    <w:rsid w:val="00941AA9"/>
    <w:rsid w:val="009441F9"/>
    <w:rsid w:val="009610FF"/>
    <w:rsid w:val="009643CA"/>
    <w:rsid w:val="00965D33"/>
    <w:rsid w:val="009777D9"/>
    <w:rsid w:val="0098403E"/>
    <w:rsid w:val="00984B0A"/>
    <w:rsid w:val="00991B88"/>
    <w:rsid w:val="0099244D"/>
    <w:rsid w:val="0099663B"/>
    <w:rsid w:val="009A00BE"/>
    <w:rsid w:val="009A1CE2"/>
    <w:rsid w:val="009A28D4"/>
    <w:rsid w:val="009A579D"/>
    <w:rsid w:val="009C2B8D"/>
    <w:rsid w:val="009C44E8"/>
    <w:rsid w:val="009C51D8"/>
    <w:rsid w:val="009C61EA"/>
    <w:rsid w:val="009E3297"/>
    <w:rsid w:val="009E5C9B"/>
    <w:rsid w:val="009E6568"/>
    <w:rsid w:val="009F734F"/>
    <w:rsid w:val="009F7CE0"/>
    <w:rsid w:val="00A03138"/>
    <w:rsid w:val="00A246B6"/>
    <w:rsid w:val="00A3778B"/>
    <w:rsid w:val="00A415B2"/>
    <w:rsid w:val="00A47E70"/>
    <w:rsid w:val="00A628AB"/>
    <w:rsid w:val="00A66EEF"/>
    <w:rsid w:val="00A75F9F"/>
    <w:rsid w:val="00A7671C"/>
    <w:rsid w:val="00A82A12"/>
    <w:rsid w:val="00A85525"/>
    <w:rsid w:val="00A91C1F"/>
    <w:rsid w:val="00A95881"/>
    <w:rsid w:val="00AA44F0"/>
    <w:rsid w:val="00AB4BDD"/>
    <w:rsid w:val="00AC26EA"/>
    <w:rsid w:val="00AC4251"/>
    <w:rsid w:val="00AD11E2"/>
    <w:rsid w:val="00AD1CD8"/>
    <w:rsid w:val="00AD4ADD"/>
    <w:rsid w:val="00AD4DDF"/>
    <w:rsid w:val="00AE4678"/>
    <w:rsid w:val="00AE62EE"/>
    <w:rsid w:val="00B11547"/>
    <w:rsid w:val="00B1404D"/>
    <w:rsid w:val="00B258BB"/>
    <w:rsid w:val="00B26454"/>
    <w:rsid w:val="00B35B42"/>
    <w:rsid w:val="00B36138"/>
    <w:rsid w:val="00B37712"/>
    <w:rsid w:val="00B47EE3"/>
    <w:rsid w:val="00B514B0"/>
    <w:rsid w:val="00B515D7"/>
    <w:rsid w:val="00B537C9"/>
    <w:rsid w:val="00B57465"/>
    <w:rsid w:val="00B627D2"/>
    <w:rsid w:val="00B654BE"/>
    <w:rsid w:val="00B669F3"/>
    <w:rsid w:val="00B67B97"/>
    <w:rsid w:val="00B74618"/>
    <w:rsid w:val="00B77228"/>
    <w:rsid w:val="00B82855"/>
    <w:rsid w:val="00B87E1B"/>
    <w:rsid w:val="00B968C8"/>
    <w:rsid w:val="00BA1D6F"/>
    <w:rsid w:val="00BA3EC5"/>
    <w:rsid w:val="00BA552E"/>
    <w:rsid w:val="00BB3412"/>
    <w:rsid w:val="00BB4E2C"/>
    <w:rsid w:val="00BB5DFC"/>
    <w:rsid w:val="00BC10E1"/>
    <w:rsid w:val="00BC37E9"/>
    <w:rsid w:val="00BC460C"/>
    <w:rsid w:val="00BD279D"/>
    <w:rsid w:val="00BD6BB8"/>
    <w:rsid w:val="00C00474"/>
    <w:rsid w:val="00C03AE2"/>
    <w:rsid w:val="00C05F8D"/>
    <w:rsid w:val="00C0600C"/>
    <w:rsid w:val="00C20171"/>
    <w:rsid w:val="00C264F0"/>
    <w:rsid w:val="00C32759"/>
    <w:rsid w:val="00C46A9B"/>
    <w:rsid w:val="00C61104"/>
    <w:rsid w:val="00C637B6"/>
    <w:rsid w:val="00C64925"/>
    <w:rsid w:val="00C65F15"/>
    <w:rsid w:val="00C71013"/>
    <w:rsid w:val="00C90058"/>
    <w:rsid w:val="00C94989"/>
    <w:rsid w:val="00C95985"/>
    <w:rsid w:val="00CC18AA"/>
    <w:rsid w:val="00CC19F3"/>
    <w:rsid w:val="00CC3F33"/>
    <w:rsid w:val="00CC5026"/>
    <w:rsid w:val="00CD2B30"/>
    <w:rsid w:val="00CD2C85"/>
    <w:rsid w:val="00CD4D2B"/>
    <w:rsid w:val="00CE2635"/>
    <w:rsid w:val="00CE7496"/>
    <w:rsid w:val="00CF0CFD"/>
    <w:rsid w:val="00D03049"/>
    <w:rsid w:val="00D03F9A"/>
    <w:rsid w:val="00D10D30"/>
    <w:rsid w:val="00D20DD0"/>
    <w:rsid w:val="00D2121C"/>
    <w:rsid w:val="00D31983"/>
    <w:rsid w:val="00D36CB0"/>
    <w:rsid w:val="00D55B9F"/>
    <w:rsid w:val="00D664A5"/>
    <w:rsid w:val="00D67270"/>
    <w:rsid w:val="00D710DA"/>
    <w:rsid w:val="00D80545"/>
    <w:rsid w:val="00D8200E"/>
    <w:rsid w:val="00D83EE8"/>
    <w:rsid w:val="00D84958"/>
    <w:rsid w:val="00DB43BB"/>
    <w:rsid w:val="00DC7AFB"/>
    <w:rsid w:val="00DD1CFA"/>
    <w:rsid w:val="00DE34CF"/>
    <w:rsid w:val="00DF3726"/>
    <w:rsid w:val="00E2481F"/>
    <w:rsid w:val="00E273F9"/>
    <w:rsid w:val="00E35C79"/>
    <w:rsid w:val="00E35CE2"/>
    <w:rsid w:val="00E37275"/>
    <w:rsid w:val="00E40A45"/>
    <w:rsid w:val="00E41316"/>
    <w:rsid w:val="00E91A5D"/>
    <w:rsid w:val="00EA5505"/>
    <w:rsid w:val="00EA59EF"/>
    <w:rsid w:val="00EB1E82"/>
    <w:rsid w:val="00EC41BB"/>
    <w:rsid w:val="00EC5B1A"/>
    <w:rsid w:val="00EE30C6"/>
    <w:rsid w:val="00EE68D5"/>
    <w:rsid w:val="00EE7D7C"/>
    <w:rsid w:val="00EF1EE3"/>
    <w:rsid w:val="00EF62C2"/>
    <w:rsid w:val="00F0456B"/>
    <w:rsid w:val="00F06D92"/>
    <w:rsid w:val="00F12D9F"/>
    <w:rsid w:val="00F14EAD"/>
    <w:rsid w:val="00F25D98"/>
    <w:rsid w:val="00F300FB"/>
    <w:rsid w:val="00F34D0B"/>
    <w:rsid w:val="00F362BC"/>
    <w:rsid w:val="00F436C8"/>
    <w:rsid w:val="00F63AEB"/>
    <w:rsid w:val="00F70B30"/>
    <w:rsid w:val="00F70E48"/>
    <w:rsid w:val="00F7232C"/>
    <w:rsid w:val="00F94193"/>
    <w:rsid w:val="00FA6EA4"/>
    <w:rsid w:val="00FB08CD"/>
    <w:rsid w:val="00FB11E8"/>
    <w:rsid w:val="00FB4B3E"/>
    <w:rsid w:val="00FB6386"/>
    <w:rsid w:val="00FE09F2"/>
    <w:rsid w:val="00F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73931F"/>
  <w15:chartTrackingRefBased/>
  <w15:docId w15:val="{1F787409-5D65-4C17-9478-2DC2341E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2121C"/>
    <w:rPr>
      <w:rFonts w:ascii="Times New Roman" w:hAnsi="Times New Roman"/>
      <w:lang w:val="en-GB"/>
    </w:rPr>
  </w:style>
  <w:style w:type="character" w:customStyle="1" w:styleId="30">
    <w:name w:val="見出し 3 (文字)"/>
    <w:link w:val="3"/>
    <w:rsid w:val="00D2121C"/>
    <w:rPr>
      <w:rFonts w:ascii="Arial" w:hAnsi="Arial"/>
      <w:sz w:val="28"/>
      <w:lang w:val="en-GB"/>
    </w:rPr>
  </w:style>
  <w:style w:type="character" w:customStyle="1" w:styleId="20">
    <w:name w:val="見出し 2 (文字)"/>
    <w:link w:val="2"/>
    <w:rsid w:val="00D2121C"/>
    <w:rPr>
      <w:rFonts w:ascii="Arial" w:hAnsi="Arial"/>
      <w:sz w:val="32"/>
      <w:lang w:val="en-GB"/>
    </w:rPr>
  </w:style>
  <w:style w:type="paragraph" w:styleId="af1">
    <w:name w:val="Body Text"/>
    <w:basedOn w:val="a"/>
    <w:link w:val="af2"/>
    <w:rsid w:val="00F436C8"/>
    <w:pPr>
      <w:spacing w:after="120"/>
    </w:pPr>
  </w:style>
  <w:style w:type="character" w:customStyle="1" w:styleId="af2">
    <w:name w:val="本文 (文字)"/>
    <w:link w:val="af1"/>
    <w:rsid w:val="00F436C8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3778B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A3778B"/>
    <w:rPr>
      <w:rFonts w:ascii="Times New Roman" w:hAnsi="Times New Roman"/>
      <w:i/>
      <w:color w:val="0000FF"/>
      <w:lang w:val="en-GB" w:eastAsia="x-none"/>
    </w:rPr>
  </w:style>
  <w:style w:type="character" w:styleId="af3">
    <w:name w:val="Emphasis"/>
    <w:uiPriority w:val="20"/>
    <w:qFormat/>
    <w:rsid w:val="00FE7EF1"/>
    <w:rPr>
      <w:i/>
      <w:iCs/>
    </w:rPr>
  </w:style>
  <w:style w:type="character" w:customStyle="1" w:styleId="B1Char">
    <w:name w:val="B1 Char"/>
    <w:link w:val="B1"/>
    <w:rsid w:val="00EE68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CD2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D2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2C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2C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1532</Words>
  <Characters>8735</Characters>
  <Application>Microsoft Office Word</Application>
  <DocSecurity>0</DocSecurity>
  <Lines>72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Tetsu Ikeda</cp:lastModifiedBy>
  <cp:revision>13</cp:revision>
  <cp:lastPrinted>2018-09-25T12:21:00Z</cp:lastPrinted>
  <dcterms:created xsi:type="dcterms:W3CDTF">2018-09-27T07:13:00Z</dcterms:created>
  <dcterms:modified xsi:type="dcterms:W3CDTF">2018-09-28T14:40:00Z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1526962079</vt:lpwstr>
  </property>
</Properties>
</file>