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B96363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Meeting#88</w:t>
      </w:r>
      <w:r w:rsidR="0038462C">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5F75C4">
        <w:rPr>
          <w:rFonts w:ascii="Arial" w:eastAsia="SimSun" w:hAnsi="Arial" w:cs="Times New Roman"/>
          <w:b/>
          <w:bCs/>
          <w:sz w:val="24"/>
          <w:szCs w:val="20"/>
          <w:lang w:val="en-GB" w:eastAsia="zh-CN"/>
        </w:rPr>
        <w:t>13130</w:t>
      </w:r>
    </w:p>
    <w:p w14:paraId="3DEDC117" w14:textId="347A0D59" w:rsidR="00841BCD" w:rsidRPr="00841BCD" w:rsidRDefault="0038462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Chengdu</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12</w:t>
      </w:r>
      <w:r>
        <w:rPr>
          <w:rFonts w:ascii="Arial" w:eastAsia="SimSun" w:hAnsi="Arial" w:cs="Times New Roman"/>
          <w:b/>
          <w:sz w:val="24"/>
          <w:szCs w:val="20"/>
          <w:vertAlign w:val="superscript"/>
          <w:lang w:val="en-GB"/>
        </w:rPr>
        <w:t>t</w:t>
      </w:r>
      <w:r w:rsidR="00176671" w:rsidRPr="00001C9B">
        <w:rPr>
          <w:rFonts w:ascii="Arial" w:eastAsia="SimSun" w:hAnsi="Arial" w:cs="Times New Roman"/>
          <w:b/>
          <w:sz w:val="24"/>
          <w:szCs w:val="20"/>
          <w:vertAlign w:val="superscript"/>
          <w:lang w:val="en-GB"/>
        </w:rPr>
        <w: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9CEFBF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8462C">
        <w:rPr>
          <w:rFonts w:ascii="Arial" w:eastAsia="Calibri" w:hAnsi="Arial" w:cs="Arial"/>
          <w:b/>
          <w:bCs/>
          <w:sz w:val="24"/>
          <w:lang w:val="en-GB"/>
        </w:rPr>
        <w:t xml:space="preserve">euCA and </w:t>
      </w:r>
      <w:r w:rsidR="0038462C" w:rsidRPr="0038462C">
        <w:rPr>
          <w:rFonts w:ascii="Arial" w:eastAsia="Calibri" w:hAnsi="Arial" w:cs="Arial"/>
          <w:b/>
          <w:bCs/>
          <w:sz w:val="24"/>
          <w:lang w:val="en-GB"/>
        </w:rPr>
        <w:t>direct SCell activation during handover</w:t>
      </w:r>
      <w:r w:rsidRPr="00841BCD" w:rsidDel="000A742C">
        <w:rPr>
          <w:rFonts w:ascii="Arial" w:eastAsia="Calibri" w:hAnsi="Arial" w:cs="Arial"/>
          <w:b/>
          <w:bCs/>
          <w:sz w:val="24"/>
          <w:lang w:val="en-GB"/>
        </w:rPr>
        <w:t xml:space="preserve"> </w:t>
      </w:r>
    </w:p>
    <w:p w14:paraId="53921647" w14:textId="37007CEB" w:rsidR="00841BCD" w:rsidRPr="005F75C4"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F75C4" w:rsidRPr="005F75C4">
        <w:rPr>
          <w:rFonts w:ascii="Arial" w:eastAsia="MS Mincho" w:hAnsi="Arial" w:cs="Arial"/>
          <w:b/>
          <w:bCs/>
          <w:sz w:val="24"/>
          <w:szCs w:val="20"/>
          <w:lang w:val="en-GB"/>
        </w:rPr>
        <w:t>6</w:t>
      </w:r>
      <w:r w:rsidRPr="005F75C4">
        <w:rPr>
          <w:rFonts w:ascii="Arial" w:eastAsia="MS Mincho" w:hAnsi="Arial" w:cs="Arial"/>
          <w:b/>
          <w:bCs/>
          <w:sz w:val="24"/>
          <w:szCs w:val="20"/>
          <w:lang w:val="en-GB"/>
        </w:rPr>
        <w:t>.</w:t>
      </w:r>
      <w:r w:rsidR="005F75C4" w:rsidRPr="005F75C4">
        <w:rPr>
          <w:rFonts w:ascii="Arial" w:eastAsia="MS Mincho" w:hAnsi="Arial" w:cs="Arial"/>
          <w:b/>
          <w:bCs/>
          <w:sz w:val="24"/>
          <w:szCs w:val="20"/>
          <w:lang w:val="en-GB"/>
        </w:rPr>
        <w:t>9</w:t>
      </w:r>
      <w:r w:rsidRPr="005F75C4">
        <w:rPr>
          <w:rFonts w:ascii="Arial" w:eastAsia="MS Mincho" w:hAnsi="Arial" w:cs="Arial"/>
          <w:b/>
          <w:bCs/>
          <w:sz w:val="24"/>
          <w:szCs w:val="20"/>
          <w:lang w:val="en-GB"/>
        </w:rPr>
        <w:t>.</w:t>
      </w:r>
      <w:r w:rsidR="005F75C4" w:rsidRPr="005F75C4">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5F75C4">
        <w:rPr>
          <w:rFonts w:ascii="Arial" w:eastAsia="Calibri" w:hAnsi="Arial" w:cs="Arial"/>
          <w:b/>
          <w:bCs/>
          <w:sz w:val="24"/>
          <w:lang w:val="en-GB"/>
        </w:rPr>
        <w:t>Document for:</w:t>
      </w:r>
      <w:r w:rsidRPr="005F75C4">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EC69DF9" w:rsidR="00A22B78" w:rsidRDefault="0038462C" w:rsidP="00841BCD">
      <w:pPr>
        <w:ind w:right="-22"/>
        <w:rPr>
          <w:rFonts w:eastAsia="Calibri" w:cs="Times New Roman"/>
          <w:szCs w:val="20"/>
          <w:lang w:val="en-GB"/>
        </w:rPr>
      </w:pPr>
      <w:r>
        <w:rPr>
          <w:rFonts w:eastAsia="Calibri" w:cs="Times New Roman"/>
          <w:szCs w:val="20"/>
          <w:lang w:val="en-GB"/>
        </w:rPr>
        <w:t xml:space="preserve">In </w:t>
      </w:r>
      <w:r w:rsidR="006E397A">
        <w:rPr>
          <w:rFonts w:eastAsia="Calibri" w:cs="Times New Roman"/>
          <w:szCs w:val="20"/>
          <w:lang w:val="en-GB"/>
        </w:rPr>
        <w:t xml:space="preserve">the RAN4#88 meeting in Gothenburg, the discussion and requirements related to the euCA WI progressed and CRs were agreed capturing most of the solutions. However, it was agreed to continue discussions related to the UE requirements for Direct SCell activation in Handover. In </w:t>
      </w:r>
      <w:r>
        <w:rPr>
          <w:rFonts w:eastAsia="Calibri" w:cs="Times New Roman"/>
          <w:szCs w:val="20"/>
          <w:lang w:val="en-GB"/>
        </w:rPr>
        <w:t xml:space="preserve">this paper we discuss the missing requirements for </w:t>
      </w:r>
      <w:bookmarkStart w:id="3" w:name="_Hlk524461812"/>
      <w:r w:rsidR="006E397A">
        <w:rPr>
          <w:rFonts w:eastAsia="Calibri" w:cs="Times New Roman"/>
          <w:szCs w:val="20"/>
          <w:lang w:val="en-GB"/>
        </w:rPr>
        <w:t>this case and provide a text proposal for discussion</w:t>
      </w:r>
      <w:bookmarkEnd w:id="3"/>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039FB1A1" w14:textId="5F8FE6D2" w:rsidR="006A2AAB" w:rsidRDefault="006A2AAB" w:rsidP="008716FB">
      <w:pPr>
        <w:ind w:right="-22"/>
        <w:rPr>
          <w:rFonts w:eastAsia="Calibri" w:cs="Times New Roman"/>
          <w:szCs w:val="20"/>
          <w:lang w:val="en-GB"/>
        </w:rPr>
      </w:pPr>
      <w:r>
        <w:rPr>
          <w:rFonts w:eastAsia="Calibri" w:cs="Times New Roman"/>
          <w:szCs w:val="20"/>
          <w:lang w:val="en-GB"/>
        </w:rPr>
        <w:t>The r</w:t>
      </w:r>
      <w:r w:rsidR="004B0426">
        <w:rPr>
          <w:rFonts w:eastAsia="Calibri" w:cs="Times New Roman"/>
          <w:szCs w:val="20"/>
          <w:lang w:val="en-GB"/>
        </w:rPr>
        <w:t>equirements related to direct SC</w:t>
      </w:r>
      <w:r>
        <w:rPr>
          <w:rFonts w:eastAsia="Calibri" w:cs="Times New Roman"/>
          <w:szCs w:val="20"/>
          <w:lang w:val="en-GB"/>
        </w:rPr>
        <w:t>ell activation when received in a handover command are still open in 36.133. It was agreed to continue the work and introduce the requirements during Rel-15:</w:t>
      </w:r>
    </w:p>
    <w:p w14:paraId="35E120FD" w14:textId="7CE9F4CE" w:rsidR="006A2AAB" w:rsidRDefault="006A2AAB" w:rsidP="008716FB">
      <w:pPr>
        <w:ind w:right="-22"/>
        <w:rPr>
          <w:rFonts w:eastAsia="Calibri" w:cs="Times New Roman"/>
          <w:szCs w:val="20"/>
          <w:lang w:val="en-GB"/>
        </w:rPr>
      </w:pPr>
      <w:ins w:id="4" w:author="Nokia Networks2" w:date="2018-08-24T13:02:00Z">
        <w:r w:rsidRPr="00D70093">
          <w:rPr>
            <w:i/>
          </w:rPr>
          <w:t>Editor’s note: The requirements in this section is FFS</w:t>
        </w:r>
      </w:ins>
      <w:ins w:id="5" w:author="Nokia Networks2" w:date="2018-08-24T13:18:00Z">
        <w:r>
          <w:rPr>
            <w:i/>
          </w:rPr>
          <w:t xml:space="preserve"> and will be defined in Rel-15</w:t>
        </w:r>
      </w:ins>
      <w:ins w:id="6" w:author="Nokia Networks2" w:date="2018-08-24T13:02:00Z">
        <w:r>
          <w:t>.</w:t>
        </w:r>
      </w:ins>
    </w:p>
    <w:p w14:paraId="57543823" w14:textId="176FC99B" w:rsidR="006A2AAB" w:rsidRDefault="006A2AAB" w:rsidP="008716FB">
      <w:pPr>
        <w:ind w:right="-22"/>
        <w:rPr>
          <w:rFonts w:eastAsia="Calibri" w:cs="Times New Roman"/>
          <w:szCs w:val="20"/>
          <w:lang w:val="en-GB"/>
        </w:rPr>
      </w:pPr>
      <w:r>
        <w:rPr>
          <w:rFonts w:eastAsia="Calibri" w:cs="Times New Roman"/>
          <w:szCs w:val="20"/>
          <w:lang w:val="en-GB"/>
        </w:rPr>
        <w:t>Next</w:t>
      </w:r>
      <w:r w:rsidR="002E5AA8">
        <w:rPr>
          <w:rFonts w:eastAsia="Calibri" w:cs="Times New Roman"/>
          <w:szCs w:val="20"/>
          <w:lang w:val="en-GB"/>
        </w:rPr>
        <w:t>,</w:t>
      </w:r>
      <w:r>
        <w:rPr>
          <w:rFonts w:eastAsia="Calibri" w:cs="Times New Roman"/>
          <w:szCs w:val="20"/>
          <w:lang w:val="en-GB"/>
        </w:rPr>
        <w:t xml:space="preserve"> we provide a proposal how the requirements can be captured. The basic principle is based on the agreed requirements for Direct SCell Activation in section 7.7.14</w:t>
      </w:r>
      <w:r w:rsidR="002E5AA8">
        <w:rPr>
          <w:rFonts w:eastAsia="Calibri" w:cs="Times New Roman"/>
          <w:szCs w:val="20"/>
          <w:lang w:val="en-GB"/>
        </w:rPr>
        <w:t>. These requirements are then used as baseline for defining the requirements when direct SCell activation command is received in a HO command. The proposal covers all HO command types as currently defined in 36.133.</w:t>
      </w:r>
    </w:p>
    <w:p w14:paraId="36960CC9" w14:textId="77777777" w:rsidR="00732728" w:rsidRDefault="00732728" w:rsidP="008716FB">
      <w:pPr>
        <w:ind w:right="-22"/>
        <w:rPr>
          <w:rFonts w:eastAsia="Calibri" w:cs="Times New Roman"/>
          <w:szCs w:val="20"/>
          <w:lang w:val="en-GB"/>
        </w:rPr>
      </w:pPr>
    </w:p>
    <w:p w14:paraId="3C3730BE" w14:textId="09C2F64E" w:rsidR="00180A68" w:rsidRPr="008826C1" w:rsidRDefault="00732728" w:rsidP="00180A68">
      <w:pPr>
        <w:pStyle w:val="RAN4H2"/>
      </w:pPr>
      <w:r>
        <w:t>Delay Requirements</w:t>
      </w:r>
    </w:p>
    <w:p w14:paraId="32B31144" w14:textId="5C8EE8EB" w:rsidR="001E064A" w:rsidRDefault="00180A68" w:rsidP="008716FB">
      <w:pPr>
        <w:ind w:right="-22"/>
        <w:rPr>
          <w:rFonts w:eastAsia="Calibri" w:cs="Times New Roman"/>
          <w:szCs w:val="20"/>
          <w:lang w:val="en-GB"/>
        </w:rPr>
      </w:pPr>
      <w:r>
        <w:rPr>
          <w:rFonts w:eastAsia="Calibri" w:cs="Times New Roman"/>
          <w:szCs w:val="20"/>
          <w:lang w:val="en-GB"/>
        </w:rPr>
        <w:t xml:space="preserve">Current handover delay requirements are captured in section 5.1 and covers </w:t>
      </w:r>
      <w:r w:rsidR="006A4057">
        <w:rPr>
          <w:rFonts w:eastAsia="Calibri" w:cs="Times New Roman"/>
          <w:szCs w:val="20"/>
          <w:lang w:val="en-GB"/>
        </w:rPr>
        <w:t>both FDD</w:t>
      </w:r>
      <w:r w:rsidR="001E064A">
        <w:rPr>
          <w:rFonts w:eastAsia="Calibri" w:cs="Times New Roman"/>
          <w:szCs w:val="20"/>
          <w:lang w:val="en-GB"/>
        </w:rPr>
        <w:t>-FDD, FDD-TDD, TDD-TDD</w:t>
      </w:r>
      <w:r w:rsidR="006A4057">
        <w:rPr>
          <w:rFonts w:eastAsia="Calibri" w:cs="Times New Roman"/>
          <w:szCs w:val="20"/>
          <w:lang w:val="en-GB"/>
        </w:rPr>
        <w:t xml:space="preserve"> and TDD</w:t>
      </w:r>
      <w:r w:rsidR="001E064A">
        <w:rPr>
          <w:rFonts w:eastAsia="Calibri" w:cs="Times New Roman"/>
          <w:szCs w:val="20"/>
          <w:lang w:val="en-GB"/>
        </w:rPr>
        <w:t>-FDD. Additionally, there are currently interruption requirements for the following different handover cases:</w:t>
      </w:r>
    </w:p>
    <w:p w14:paraId="1F093B80" w14:textId="015A0A91" w:rsidR="00180A68"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Normal handover</w:t>
      </w:r>
    </w:p>
    <w:p w14:paraId="27ED04C5" w14:textId="1E482039" w:rsidR="001E064A"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RACH-less handover</w:t>
      </w:r>
    </w:p>
    <w:p w14:paraId="5008EC32" w14:textId="6CBE6C5E" w:rsidR="001E064A"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Make-before-break handover</w:t>
      </w:r>
    </w:p>
    <w:p w14:paraId="6050379A" w14:textId="32E78E2D" w:rsidR="001E064A"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Combined make-before-break and RACH-less handover</w:t>
      </w:r>
    </w:p>
    <w:p w14:paraId="53771FF0" w14:textId="7A502A54" w:rsidR="00CC6584" w:rsidRDefault="00CC6584" w:rsidP="001E064A">
      <w:pPr>
        <w:ind w:right="-22"/>
        <w:rPr>
          <w:rFonts w:eastAsia="Calibri" w:cs="Times New Roman"/>
          <w:szCs w:val="20"/>
          <w:lang w:val="en-GB"/>
        </w:rPr>
      </w:pPr>
      <w:r>
        <w:rPr>
          <w:rFonts w:eastAsia="Calibri" w:cs="Times New Roman"/>
          <w:szCs w:val="20"/>
          <w:lang w:val="en-GB"/>
        </w:rPr>
        <w:t>We propose to include all handover types in the discussion when defining direct SCell activation during handover.</w:t>
      </w:r>
    </w:p>
    <w:p w14:paraId="7074E155" w14:textId="74789B36" w:rsidR="00CC6584" w:rsidRPr="00CC6584" w:rsidRDefault="00597A95" w:rsidP="00CC6584">
      <w:pPr>
        <w:pStyle w:val="RAN4proposal"/>
      </w:pPr>
      <w:r>
        <w:t>Define requirements for direct SCell activation in handover for all handover types</w:t>
      </w:r>
      <w:r w:rsidR="00CC6584" w:rsidRPr="0008612A">
        <w:t>.</w:t>
      </w:r>
    </w:p>
    <w:p w14:paraId="6D5E663A" w14:textId="51E767A5" w:rsidR="00CC6584" w:rsidRDefault="00CC6584" w:rsidP="001E064A">
      <w:pPr>
        <w:ind w:right="-22"/>
        <w:rPr>
          <w:rFonts w:eastAsia="Calibri" w:cs="Times New Roman"/>
          <w:szCs w:val="20"/>
          <w:lang w:val="en-GB"/>
        </w:rPr>
      </w:pPr>
      <w:r>
        <w:rPr>
          <w:rFonts w:eastAsia="Calibri" w:cs="Times New Roman"/>
          <w:szCs w:val="20"/>
          <w:lang w:val="en-GB"/>
        </w:rPr>
        <w:t xml:space="preserve">The basic handover procedure remains the same while the difference becomes clear in the allowed handover interruption time. As it was earlier agreed not to consider PUCCH SCell in first phase, the SCell UL will be transmitted on the PCell, where UL is only possible once the UL synchronization is obtained in the handover target cell. </w:t>
      </w:r>
    </w:p>
    <w:p w14:paraId="357FF6B0" w14:textId="042AD034" w:rsidR="00597A95" w:rsidRDefault="00597A95" w:rsidP="00597A95">
      <w:pPr>
        <w:pStyle w:val="RAN4Observation"/>
      </w:pPr>
      <w:r>
        <w:t>The SCell UL will be transmitted on the PCell</w:t>
      </w:r>
      <w:r w:rsidRPr="0008612A">
        <w:t>.</w:t>
      </w:r>
    </w:p>
    <w:p w14:paraId="1E14135D" w14:textId="7EA3B357" w:rsidR="00597A95" w:rsidRDefault="00597A95" w:rsidP="00597A95">
      <w:pPr>
        <w:pStyle w:val="RAN4Observation"/>
      </w:pPr>
      <w:r>
        <w:t>PCell UL is only possible once the UL synchronization is obtained in the handover target cell</w:t>
      </w:r>
      <w:r w:rsidRPr="0008612A">
        <w:t>.</w:t>
      </w:r>
    </w:p>
    <w:p w14:paraId="7982201F" w14:textId="010DAD6F" w:rsidR="00597A95" w:rsidRDefault="00597A95" w:rsidP="00597A95">
      <w:pPr>
        <w:rPr>
          <w:lang w:val="en-GB"/>
        </w:rPr>
      </w:pPr>
      <w:r>
        <w:rPr>
          <w:lang w:val="en-GB"/>
        </w:rPr>
        <w:t>Based on this we see two distinct cases:</w:t>
      </w:r>
    </w:p>
    <w:p w14:paraId="04C32151" w14:textId="7223614D" w:rsidR="00597A95" w:rsidRDefault="00597A95" w:rsidP="00597A95">
      <w:pPr>
        <w:pStyle w:val="ListParagraph"/>
        <w:numPr>
          <w:ilvl w:val="0"/>
          <w:numId w:val="21"/>
        </w:numPr>
        <w:rPr>
          <w:lang w:val="en-GB"/>
        </w:rPr>
      </w:pPr>
      <w:r>
        <w:rPr>
          <w:lang w:val="en-GB"/>
        </w:rPr>
        <w:t>Obtaining UL synchronization in target PCell is the limiting factor in SCell CSI transmission.</w:t>
      </w:r>
    </w:p>
    <w:p w14:paraId="4C365048" w14:textId="12783155" w:rsidR="00597A95" w:rsidRPr="00597A95" w:rsidRDefault="00597A95" w:rsidP="00597A95">
      <w:pPr>
        <w:pStyle w:val="ListParagraph"/>
        <w:numPr>
          <w:ilvl w:val="0"/>
          <w:numId w:val="21"/>
        </w:numPr>
        <w:rPr>
          <w:lang w:val="en-GB"/>
        </w:rPr>
      </w:pPr>
      <w:r>
        <w:rPr>
          <w:lang w:val="en-GB"/>
        </w:rPr>
        <w:t>SCell activation time is the limiting factor in SCell CSI transmission.</w:t>
      </w:r>
    </w:p>
    <w:p w14:paraId="2E79ED96" w14:textId="00752E15" w:rsidR="00597A95" w:rsidRDefault="00597A95" w:rsidP="001E064A">
      <w:pPr>
        <w:ind w:right="-22"/>
        <w:rPr>
          <w:rFonts w:eastAsia="Calibri" w:cs="Times New Roman"/>
          <w:szCs w:val="20"/>
          <w:lang w:val="en-GB"/>
        </w:rPr>
      </w:pPr>
      <w:r>
        <w:rPr>
          <w:rFonts w:eastAsia="Calibri" w:cs="Times New Roman"/>
          <w:szCs w:val="20"/>
          <w:lang w:val="en-GB"/>
        </w:rPr>
        <w:t>For example, for the normal handover and RACH-less handover the interrupt time (Tinterrupt) is defined as:</w:t>
      </w:r>
    </w:p>
    <w:p w14:paraId="2A7597F3" w14:textId="7E412B69" w:rsidR="00597A95" w:rsidRPr="004121F3" w:rsidRDefault="00597A95" w:rsidP="00597A95">
      <w:pPr>
        <w:ind w:right="-22" w:firstLine="720"/>
        <w:rPr>
          <w:rFonts w:eastAsia="Calibri" w:cs="Times New Roman"/>
          <w:i/>
          <w:szCs w:val="20"/>
          <w:lang w:val="en-GB"/>
        </w:rPr>
      </w:pPr>
      <w:r w:rsidRPr="004121F3">
        <w:rPr>
          <w:rFonts w:eastAsia="Calibri" w:cs="Times New Roman"/>
          <w:i/>
          <w:szCs w:val="20"/>
          <w:lang w:val="en-GB"/>
        </w:rPr>
        <w:lastRenderedPageBreak/>
        <w:t>Tinterrupt = Tsearch + TIU + 20 ms</w:t>
      </w:r>
    </w:p>
    <w:p w14:paraId="252B5CC6" w14:textId="37C7BB37" w:rsidR="00597A95" w:rsidRDefault="00597A95" w:rsidP="00597A95">
      <w:pPr>
        <w:ind w:right="-22"/>
        <w:rPr>
          <w:rFonts w:eastAsia="Calibri" w:cs="Times New Roman"/>
          <w:szCs w:val="20"/>
          <w:lang w:val="en-GB"/>
        </w:rPr>
      </w:pPr>
      <w:r>
        <w:rPr>
          <w:rFonts w:eastAsia="Calibri" w:cs="Times New Roman"/>
          <w:szCs w:val="20"/>
          <w:lang w:val="en-GB"/>
        </w:rPr>
        <w:t>while for Make-Before-Break handover and the combined Make-Before-Break and RACH-less handover it are defined as:</w:t>
      </w:r>
    </w:p>
    <w:p w14:paraId="05080E7E" w14:textId="26BB5945" w:rsidR="00597A95" w:rsidRPr="005F75C4" w:rsidRDefault="00597A95" w:rsidP="00597A95">
      <w:pPr>
        <w:ind w:right="-22" w:firstLine="720"/>
        <w:rPr>
          <w:rFonts w:eastAsia="Calibri" w:cs="Times New Roman"/>
          <w:i/>
          <w:szCs w:val="20"/>
          <w:lang w:val="en-GB"/>
        </w:rPr>
      </w:pPr>
      <w:r w:rsidRPr="005F75C4">
        <w:rPr>
          <w:rFonts w:eastAsia="Calibri" w:cs="Times New Roman"/>
          <w:i/>
          <w:szCs w:val="20"/>
          <w:lang w:val="en-GB"/>
        </w:rPr>
        <w:t>Tinterrupt = 5 ms</w:t>
      </w:r>
    </w:p>
    <w:p w14:paraId="7C5C6755" w14:textId="6EF1951F" w:rsidR="00597A95" w:rsidRPr="00597A95" w:rsidRDefault="00597A95" w:rsidP="00597A95">
      <w:pPr>
        <w:ind w:right="-22"/>
        <w:rPr>
          <w:rFonts w:eastAsia="Calibri" w:cs="Times New Roman"/>
          <w:szCs w:val="20"/>
          <w:lang w:val="en-GB"/>
        </w:rPr>
      </w:pPr>
      <w:r w:rsidRPr="00597A95">
        <w:rPr>
          <w:rFonts w:eastAsia="Calibri" w:cs="Times New Roman"/>
          <w:szCs w:val="20"/>
          <w:lang w:val="en-GB"/>
        </w:rPr>
        <w:t xml:space="preserve">and </w:t>
      </w:r>
    </w:p>
    <w:p w14:paraId="44F2C5B7" w14:textId="1BD8F5C3" w:rsidR="00597A95" w:rsidRPr="004121F3" w:rsidRDefault="00597A95" w:rsidP="00597A95">
      <w:pPr>
        <w:ind w:right="-22" w:firstLine="720"/>
        <w:rPr>
          <w:rFonts w:eastAsia="Calibri" w:cs="Times New Roman"/>
          <w:i/>
          <w:szCs w:val="20"/>
          <w:lang w:val="en-GB"/>
        </w:rPr>
      </w:pPr>
      <w:r w:rsidRPr="004121F3">
        <w:rPr>
          <w:rFonts w:eastAsia="Calibri" w:cs="Times New Roman"/>
          <w:i/>
          <w:szCs w:val="20"/>
          <w:lang w:val="en-GB"/>
        </w:rPr>
        <w:t>Tinterrupt = 5 + TUL_grant ms</w:t>
      </w:r>
    </w:p>
    <w:p w14:paraId="406D5351" w14:textId="1E887928" w:rsidR="00597A95" w:rsidRDefault="00597A95" w:rsidP="001E064A">
      <w:pPr>
        <w:ind w:right="-22"/>
        <w:rPr>
          <w:rFonts w:eastAsia="Calibri" w:cs="Times New Roman"/>
          <w:szCs w:val="20"/>
          <w:lang w:val="en-GB"/>
        </w:rPr>
      </w:pPr>
      <w:r>
        <w:rPr>
          <w:rFonts w:eastAsia="Calibri" w:cs="Times New Roman"/>
          <w:szCs w:val="20"/>
          <w:lang w:val="en-GB"/>
        </w:rPr>
        <w:t>L</w:t>
      </w:r>
      <w:r w:rsidR="005E1D3A">
        <w:rPr>
          <w:rFonts w:eastAsia="Calibri" w:cs="Times New Roman"/>
          <w:szCs w:val="20"/>
          <w:lang w:val="en-GB"/>
        </w:rPr>
        <w:t>ooking at</w:t>
      </w:r>
      <w:r w:rsidR="005B35E5">
        <w:rPr>
          <w:rFonts w:eastAsia="Calibri" w:cs="Times New Roman"/>
          <w:szCs w:val="20"/>
          <w:lang w:val="en-GB"/>
        </w:rPr>
        <w:t xml:space="preserve"> </w:t>
      </w:r>
      <w:r w:rsidR="005E1D3A">
        <w:rPr>
          <w:rFonts w:eastAsia="Calibri" w:cs="Times New Roman"/>
          <w:szCs w:val="20"/>
          <w:lang w:val="en-GB"/>
        </w:rPr>
        <w:t xml:space="preserve">direct SCell activation and hibernation delay requirement as captured in 36.133, which states that the UE shall be able to transmit </w:t>
      </w:r>
      <w:r w:rsidR="005E1D3A" w:rsidRPr="005E1D3A">
        <w:rPr>
          <w:rFonts w:eastAsia="Calibri" w:cs="Times New Roman"/>
          <w:szCs w:val="20"/>
          <w:lang w:val="en-GB"/>
        </w:rPr>
        <w:t>valid CSI report and apply actions as specified in [17] for the directly activated or directly hibernated SCell no later than in subframe</w:t>
      </w:r>
      <w:r w:rsidR="005E1D3A">
        <w:rPr>
          <w:rFonts w:eastAsia="Calibri" w:cs="Times New Roman"/>
          <w:szCs w:val="20"/>
          <w:lang w:val="en-GB"/>
        </w:rPr>
        <w:t>:</w:t>
      </w:r>
    </w:p>
    <w:p w14:paraId="749CC6C6" w14:textId="0F8B5FEF" w:rsidR="005E1D3A" w:rsidRPr="004121F3" w:rsidRDefault="005E1D3A" w:rsidP="001E064A">
      <w:pPr>
        <w:ind w:right="-22"/>
        <w:rPr>
          <w:rFonts w:eastAsia="Calibri" w:cs="Times New Roman"/>
          <w:i/>
          <w:szCs w:val="20"/>
          <w:lang w:val="en-GB"/>
        </w:rPr>
      </w:pPr>
      <w:r w:rsidRPr="004121F3">
        <w:rPr>
          <w:rFonts w:eastAsia="Calibri" w:cs="Times New Roman"/>
          <w:i/>
          <w:szCs w:val="20"/>
          <w:lang w:val="en-GB"/>
        </w:rPr>
        <w:tab/>
        <w:t>n+Ndirect</w:t>
      </w:r>
    </w:p>
    <w:p w14:paraId="3EB555ED" w14:textId="77777777" w:rsidR="005E1D3A" w:rsidRPr="005E1D3A" w:rsidRDefault="005E1D3A" w:rsidP="005E1D3A">
      <w:pPr>
        <w:ind w:right="-22"/>
        <w:rPr>
          <w:rFonts w:eastAsia="Calibri" w:cs="Times New Roman"/>
          <w:szCs w:val="20"/>
        </w:rPr>
      </w:pPr>
      <w:r w:rsidRPr="005E1D3A">
        <w:rPr>
          <w:rFonts w:eastAsia="Calibri" w:cs="Times New Roman"/>
          <w:szCs w:val="20"/>
        </w:rPr>
        <w:t>Where:</w:t>
      </w:r>
    </w:p>
    <w:p w14:paraId="4DAE4BAD" w14:textId="77777777" w:rsidR="005E1D3A" w:rsidRPr="004121F3" w:rsidRDefault="005E1D3A" w:rsidP="005E1D3A">
      <w:pPr>
        <w:ind w:right="-22" w:firstLine="720"/>
        <w:rPr>
          <w:rFonts w:eastAsia="Calibri" w:cs="Times New Roman"/>
          <w:i/>
          <w:szCs w:val="20"/>
        </w:rPr>
      </w:pPr>
      <w:r w:rsidRPr="004121F3">
        <w:rPr>
          <w:rFonts w:eastAsia="Calibri" w:cs="Times New Roman"/>
          <w:i/>
          <w:szCs w:val="20"/>
        </w:rPr>
        <w:t>Ndirect = TRRC_Process [+T1] + Ttime_direct (editors note: Need for T1 is FFS)</w:t>
      </w:r>
    </w:p>
    <w:p w14:paraId="3299F8E0" w14:textId="77777777" w:rsidR="005E1D3A" w:rsidRPr="004121F3" w:rsidRDefault="005E1D3A" w:rsidP="005E1D3A">
      <w:pPr>
        <w:ind w:right="-22" w:firstLine="720"/>
        <w:rPr>
          <w:rFonts w:eastAsia="Calibri" w:cs="Times New Roman"/>
          <w:i/>
          <w:szCs w:val="20"/>
        </w:rPr>
      </w:pPr>
      <w:r w:rsidRPr="004121F3">
        <w:rPr>
          <w:rFonts w:eastAsia="Calibri" w:cs="Times New Roman"/>
          <w:i/>
          <w:szCs w:val="20"/>
        </w:rPr>
        <w:t>TRRC_Process: It is the RRC procedure delay defined in section 11.2 of TS 36.331 [2],</w:t>
      </w:r>
    </w:p>
    <w:p w14:paraId="57ED78B9" w14:textId="77777777" w:rsidR="005E1D3A" w:rsidRPr="004121F3" w:rsidRDefault="005E1D3A" w:rsidP="005E1D3A">
      <w:pPr>
        <w:ind w:left="720" w:right="-22"/>
        <w:rPr>
          <w:rFonts w:eastAsia="Calibri" w:cs="Times New Roman"/>
          <w:i/>
          <w:szCs w:val="20"/>
        </w:rPr>
      </w:pPr>
      <w:r w:rsidRPr="004121F3">
        <w:rPr>
          <w:rFonts w:eastAsia="Calibri" w:cs="Times New Roman"/>
          <w:i/>
          <w:szCs w:val="20"/>
        </w:rPr>
        <w:t>T1: Delay from subframe n+ TRRC_Process until the transmission of RRCConnectionReconfigurationComplete message</w:t>
      </w:r>
    </w:p>
    <w:p w14:paraId="4C3D38C2" w14:textId="77777777" w:rsidR="005E1D3A" w:rsidRPr="004121F3" w:rsidRDefault="005E1D3A" w:rsidP="005E1D3A">
      <w:pPr>
        <w:ind w:right="-22" w:firstLine="720"/>
        <w:rPr>
          <w:rFonts w:eastAsia="Calibri" w:cs="Times New Roman"/>
          <w:i/>
          <w:szCs w:val="20"/>
        </w:rPr>
      </w:pPr>
      <w:r w:rsidRPr="004121F3">
        <w:rPr>
          <w:rFonts w:eastAsia="Calibri" w:cs="Times New Roman"/>
          <w:i/>
          <w:szCs w:val="20"/>
        </w:rPr>
        <w:t xml:space="preserve">Ttime_direct is the direct SCell activation delay. </w:t>
      </w:r>
    </w:p>
    <w:p w14:paraId="38E804EA" w14:textId="411C9973" w:rsidR="005E1D3A" w:rsidRDefault="005E1D3A" w:rsidP="005E1D3A">
      <w:pPr>
        <w:ind w:right="-22"/>
        <w:rPr>
          <w:rFonts w:eastAsia="Calibri" w:cs="Times New Roman"/>
          <w:szCs w:val="20"/>
        </w:rPr>
      </w:pPr>
      <w:r w:rsidRPr="005E1D3A">
        <w:rPr>
          <w:rFonts w:eastAsia="Calibri" w:cs="Times New Roman"/>
          <w:szCs w:val="20"/>
        </w:rPr>
        <w:t>If the SCell is known, then Ttime_direct is 20ms. If the SCell is unknown, then Ttime_direct is 30ms provided the SCell can be successfully detected on the first attempt.</w:t>
      </w:r>
      <w:r w:rsidR="002E5A6A">
        <w:rPr>
          <w:rFonts w:eastAsia="Calibri" w:cs="Times New Roman"/>
          <w:szCs w:val="20"/>
        </w:rPr>
        <w:t xml:space="preserve"> The cell known condition are listed as:</w:t>
      </w:r>
    </w:p>
    <w:p w14:paraId="2062D0BE" w14:textId="2576D822"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During the last [5] seconds before the reception of the direct SCell configuration command:</w:t>
      </w:r>
    </w:p>
    <w:p w14:paraId="09EECF9C" w14:textId="6944375E"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the UE has sent a valid measurement report for the SCell being directly activated or directly hibernated, and</w:t>
      </w:r>
    </w:p>
    <w:p w14:paraId="299F4B32" w14:textId="04A1C3E8"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the SCell being directly activated or directly hibernated remains detectable according to the cell identification conditions specified in section 8.3.3.2,</w:t>
      </w:r>
    </w:p>
    <w:p w14:paraId="01379857" w14:textId="147E34FA"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SCell being directly activated or directly hibernated also remains detectable during the SCell activation delay according to the cell identification conditions specified in section 8.3.3.2</w:t>
      </w:r>
    </w:p>
    <w:p w14:paraId="39D758AF" w14:textId="159B082B" w:rsidR="005E1D3A" w:rsidRDefault="002E5A6A" w:rsidP="001E064A">
      <w:pPr>
        <w:ind w:right="-22"/>
        <w:rPr>
          <w:rFonts w:eastAsia="Calibri" w:cs="Times New Roman"/>
          <w:szCs w:val="20"/>
          <w:lang w:val="en-GB"/>
        </w:rPr>
      </w:pPr>
      <w:r>
        <w:rPr>
          <w:rFonts w:eastAsia="Calibri" w:cs="Times New Roman"/>
          <w:szCs w:val="20"/>
          <w:lang w:val="en-GB"/>
        </w:rPr>
        <w:t>Assuming</w:t>
      </w:r>
      <w:r w:rsidR="004121F3">
        <w:rPr>
          <w:rFonts w:eastAsia="Calibri" w:cs="Times New Roman"/>
          <w:szCs w:val="20"/>
          <w:lang w:val="en-GB"/>
        </w:rPr>
        <w:t>,</w:t>
      </w:r>
      <w:r>
        <w:rPr>
          <w:rFonts w:eastAsia="Calibri" w:cs="Times New Roman"/>
          <w:szCs w:val="20"/>
          <w:lang w:val="en-GB"/>
        </w:rPr>
        <w:t xml:space="preserve"> that the SCell </w:t>
      </w:r>
      <w:r w:rsidR="00432934">
        <w:rPr>
          <w:rFonts w:eastAsia="Calibri" w:cs="Times New Roman"/>
          <w:szCs w:val="20"/>
          <w:lang w:val="en-GB"/>
        </w:rPr>
        <w:t>activation delay Ttime_direct is unchanged, we believe the existing delay requirements for direct SCell activation (as defined in section 7.7.14) can be re-used when following side condition is included:</w:t>
      </w:r>
    </w:p>
    <w:p w14:paraId="2D1ACB99" w14:textId="5C3540B9" w:rsidR="00432934" w:rsidRPr="004121F3" w:rsidRDefault="00432934" w:rsidP="00432934">
      <w:pPr>
        <w:ind w:left="720" w:right="-22"/>
        <w:rPr>
          <w:rFonts w:eastAsia="Calibri" w:cs="Times New Roman"/>
          <w:i/>
          <w:szCs w:val="20"/>
          <w:lang w:val="en-GB"/>
        </w:rPr>
      </w:pPr>
      <w:r w:rsidRPr="004121F3">
        <w:rPr>
          <w:rFonts w:eastAsia="Calibri" w:cs="Times New Roman"/>
          <w:i/>
          <w:szCs w:val="20"/>
          <w:lang w:val="en-GB"/>
        </w:rPr>
        <w:t>If there are no uplink resources for reporting the valid CSI in subframe n+ Ndirect + (j-1)*(Tinterupt_window + Ttime_direct) or uplink transmission is interrupted due to SRS carrier-based switching, then the UE shall use the next available uplink resource for reporting the corresponding valid CSI.</w:t>
      </w:r>
    </w:p>
    <w:p w14:paraId="740C4C45" w14:textId="7795255F" w:rsidR="00432934" w:rsidRDefault="00432934" w:rsidP="001E064A">
      <w:pPr>
        <w:ind w:right="-22"/>
        <w:rPr>
          <w:rFonts w:eastAsia="Calibri" w:cs="Times New Roman"/>
          <w:szCs w:val="20"/>
          <w:lang w:val="en-GB"/>
        </w:rPr>
      </w:pPr>
      <w:r>
        <w:rPr>
          <w:rFonts w:eastAsia="Calibri" w:cs="Times New Roman"/>
          <w:szCs w:val="20"/>
          <w:lang w:val="en-GB"/>
        </w:rPr>
        <w:t>I.e</w:t>
      </w:r>
      <w:r w:rsidR="004121F3">
        <w:rPr>
          <w:rFonts w:eastAsia="Calibri" w:cs="Times New Roman"/>
          <w:szCs w:val="20"/>
          <w:lang w:val="en-GB"/>
        </w:rPr>
        <w:t>.</w:t>
      </w:r>
      <w:r>
        <w:rPr>
          <w:rFonts w:eastAsia="Calibri" w:cs="Times New Roman"/>
          <w:szCs w:val="20"/>
          <w:lang w:val="en-GB"/>
        </w:rPr>
        <w:t xml:space="preserve"> the UE delay requirement will either be limited by the SCell activation delay or </w:t>
      </w:r>
      <w:r w:rsidR="006853E1">
        <w:rPr>
          <w:rFonts w:eastAsia="Calibri" w:cs="Times New Roman"/>
          <w:szCs w:val="20"/>
          <w:lang w:val="en-GB"/>
        </w:rPr>
        <w:t>limited by UL timing acquisition in the handover target cell (new PCell).</w:t>
      </w:r>
    </w:p>
    <w:p w14:paraId="4A5DB3BE" w14:textId="6D2B5313" w:rsidR="006853E1" w:rsidRPr="00CC6584" w:rsidRDefault="006853E1" w:rsidP="006853E1">
      <w:pPr>
        <w:pStyle w:val="RAN4proposal"/>
      </w:pPr>
      <w:r>
        <w:t>Use existing direct SCell delay requirements as baseline for defining delay requirements for direct SCell activation in handover</w:t>
      </w:r>
      <w:r w:rsidRPr="0008612A">
        <w:t>.</w:t>
      </w:r>
    </w:p>
    <w:p w14:paraId="713D094E" w14:textId="58AF3251" w:rsidR="006853E1" w:rsidRDefault="006853E1" w:rsidP="001E064A">
      <w:pPr>
        <w:ind w:right="-22"/>
        <w:rPr>
          <w:rFonts w:eastAsia="Calibri" w:cs="Times New Roman"/>
          <w:szCs w:val="20"/>
        </w:rPr>
      </w:pPr>
    </w:p>
    <w:p w14:paraId="726D33A3" w14:textId="19794653" w:rsidR="00870106" w:rsidRPr="008826C1" w:rsidRDefault="00D53ECD" w:rsidP="00870106">
      <w:pPr>
        <w:pStyle w:val="RAN4H2"/>
      </w:pPr>
      <w:r>
        <w:t>Number of SCells</w:t>
      </w:r>
    </w:p>
    <w:p w14:paraId="542A362D" w14:textId="2FF60FD7" w:rsidR="00870106" w:rsidRDefault="00D53ECD" w:rsidP="001E064A">
      <w:pPr>
        <w:ind w:right="-22"/>
        <w:rPr>
          <w:rFonts w:eastAsia="Calibri" w:cs="Times New Roman"/>
          <w:szCs w:val="20"/>
        </w:rPr>
      </w:pPr>
      <w:r>
        <w:rPr>
          <w:rFonts w:eastAsia="Calibri" w:cs="Times New Roman"/>
          <w:szCs w:val="20"/>
        </w:rPr>
        <w:t>Current requirements allow for direct SCell activation of up to [N] cells, where the number N is still under discussion. As with the direct SCell activation delay requirements RAN4 can define that t</w:t>
      </w:r>
      <w:r w:rsidRPr="00D53ECD">
        <w:rPr>
          <w:rFonts w:eastAsia="Calibri" w:cs="Times New Roman"/>
          <w:szCs w:val="20"/>
        </w:rPr>
        <w:t xml:space="preserve">he </w:t>
      </w:r>
      <w:r>
        <w:rPr>
          <w:rFonts w:eastAsia="Calibri" w:cs="Times New Roman"/>
          <w:szCs w:val="20"/>
        </w:rPr>
        <w:t>UE shall be</w:t>
      </w:r>
      <w:r w:rsidRPr="00D53ECD">
        <w:rPr>
          <w:rFonts w:eastAsia="Calibri" w:cs="Times New Roman"/>
          <w:szCs w:val="20"/>
        </w:rPr>
        <w:t xml:space="preserve"> capable of </w:t>
      </w:r>
      <w:r>
        <w:rPr>
          <w:rFonts w:eastAsia="Calibri" w:cs="Times New Roman"/>
          <w:szCs w:val="20"/>
        </w:rPr>
        <w:t>supporting</w:t>
      </w:r>
      <w:r w:rsidRPr="00D53ECD">
        <w:rPr>
          <w:rFonts w:eastAsia="Calibri" w:cs="Times New Roman"/>
          <w:szCs w:val="20"/>
        </w:rPr>
        <w:t xml:space="preserve"> direct SCell activation </w:t>
      </w:r>
      <w:r>
        <w:rPr>
          <w:rFonts w:eastAsia="Calibri" w:cs="Times New Roman"/>
          <w:szCs w:val="20"/>
        </w:rPr>
        <w:t xml:space="preserve">in handover </w:t>
      </w:r>
      <w:r w:rsidRPr="00D53ECD">
        <w:rPr>
          <w:rFonts w:eastAsia="Calibri" w:cs="Times New Roman"/>
          <w:szCs w:val="20"/>
        </w:rPr>
        <w:t>within Ndirect for at least 1 inter-band SCell or 1 intra-band SCell</w:t>
      </w:r>
      <w:r>
        <w:rPr>
          <w:rFonts w:eastAsia="Calibri" w:cs="Times New Roman"/>
          <w:szCs w:val="20"/>
        </w:rPr>
        <w:t>.</w:t>
      </w:r>
    </w:p>
    <w:p w14:paraId="38A7B47E" w14:textId="6CE53584" w:rsidR="00D53ECD" w:rsidRPr="00CC6584" w:rsidRDefault="00D53ECD" w:rsidP="00D53ECD">
      <w:pPr>
        <w:pStyle w:val="RAN4proposal"/>
      </w:pPr>
      <w:r>
        <w:rPr>
          <w:rFonts w:eastAsia="Calibri" w:cs="Times New Roman"/>
          <w:szCs w:val="20"/>
        </w:rPr>
        <w:t>UE shall be</w:t>
      </w:r>
      <w:r w:rsidRPr="00D53ECD">
        <w:rPr>
          <w:rFonts w:eastAsia="Calibri" w:cs="Times New Roman"/>
          <w:szCs w:val="20"/>
        </w:rPr>
        <w:t xml:space="preserve"> capable of </w:t>
      </w:r>
      <w:r>
        <w:rPr>
          <w:rFonts w:eastAsia="Calibri" w:cs="Times New Roman"/>
          <w:szCs w:val="20"/>
        </w:rPr>
        <w:t>supporting</w:t>
      </w:r>
      <w:r w:rsidRPr="00D53ECD">
        <w:rPr>
          <w:rFonts w:eastAsia="Calibri" w:cs="Times New Roman"/>
          <w:szCs w:val="20"/>
        </w:rPr>
        <w:t xml:space="preserve"> direct SCell activation </w:t>
      </w:r>
      <w:r>
        <w:rPr>
          <w:rFonts w:eastAsia="Calibri" w:cs="Times New Roman"/>
          <w:szCs w:val="20"/>
        </w:rPr>
        <w:t xml:space="preserve">in handover </w:t>
      </w:r>
      <w:r w:rsidRPr="00D53ECD">
        <w:rPr>
          <w:rFonts w:eastAsia="Calibri" w:cs="Times New Roman"/>
          <w:szCs w:val="20"/>
        </w:rPr>
        <w:t>within Ndirect for at least 1 inter-band SCell or 1 intra-band SCell</w:t>
      </w:r>
      <w:r w:rsidRPr="0008612A">
        <w:t>.</w:t>
      </w:r>
    </w:p>
    <w:p w14:paraId="0DCA792F" w14:textId="4BB14590" w:rsidR="00D53ECD" w:rsidRPr="006853E1" w:rsidRDefault="00D53ECD" w:rsidP="001E064A">
      <w:pPr>
        <w:ind w:right="-22"/>
        <w:rPr>
          <w:rFonts w:eastAsia="Calibri" w:cs="Times New Roman"/>
          <w:szCs w:val="20"/>
        </w:rPr>
      </w:pPr>
      <w:r>
        <w:rPr>
          <w:rFonts w:eastAsia="Calibri" w:cs="Times New Roman"/>
          <w:szCs w:val="20"/>
        </w:rPr>
        <w:t>Regarding the number N, our view is that this number should follow the UE capability on number of SCells the UE support</w:t>
      </w:r>
      <w:r w:rsidR="005E63B3">
        <w:rPr>
          <w:rFonts w:eastAsia="Calibri" w:cs="Times New Roman"/>
          <w:szCs w:val="20"/>
        </w:rPr>
        <w:t xml:space="preserve">. I.e. </w:t>
      </w:r>
      <w:r w:rsidR="00732728">
        <w:rPr>
          <w:rFonts w:eastAsia="Calibri" w:cs="Times New Roman"/>
          <w:szCs w:val="20"/>
        </w:rPr>
        <w:t>network can direct activate N SCells in handover if the UE supports up to N SCell CA.</w:t>
      </w:r>
    </w:p>
    <w:p w14:paraId="5CB26535" w14:textId="77777777" w:rsidR="00732728" w:rsidRDefault="00732728" w:rsidP="001E064A">
      <w:pPr>
        <w:ind w:right="-22"/>
        <w:rPr>
          <w:rFonts w:eastAsia="Calibri" w:cs="Times New Roman"/>
          <w:szCs w:val="20"/>
          <w:lang w:val="en-GB"/>
        </w:rPr>
      </w:pPr>
    </w:p>
    <w:p w14:paraId="3F42DB33" w14:textId="7095ED8A" w:rsidR="00732728" w:rsidRPr="008826C1" w:rsidRDefault="00732728" w:rsidP="00732728">
      <w:pPr>
        <w:pStyle w:val="RAN4H2"/>
      </w:pPr>
      <w:r>
        <w:t>Interruption Window</w:t>
      </w:r>
    </w:p>
    <w:p w14:paraId="48B8AA78" w14:textId="3CE87AB2" w:rsidR="00732728" w:rsidRDefault="00732728" w:rsidP="001E064A">
      <w:pPr>
        <w:ind w:right="-22"/>
        <w:rPr>
          <w:rFonts w:eastAsia="Calibri" w:cs="Times New Roman"/>
          <w:szCs w:val="20"/>
          <w:lang w:val="en-GB"/>
        </w:rPr>
      </w:pPr>
      <w:r>
        <w:rPr>
          <w:rFonts w:eastAsia="Calibri" w:cs="Times New Roman"/>
          <w:szCs w:val="20"/>
          <w:lang w:val="en-GB"/>
        </w:rPr>
        <w:t>The interruption window for direct SCell activation is currently defined as:</w:t>
      </w:r>
    </w:p>
    <w:p w14:paraId="0F2E5955" w14:textId="77777777" w:rsidR="00732728" w:rsidRPr="00732728" w:rsidRDefault="00732728" w:rsidP="00732728">
      <w:pPr>
        <w:ind w:right="-22"/>
        <w:rPr>
          <w:rFonts w:eastAsia="Calibri" w:cs="Times New Roman"/>
          <w:i/>
          <w:szCs w:val="20"/>
          <w:lang w:val="en-GB"/>
        </w:rPr>
      </w:pPr>
      <w:r w:rsidRPr="00732728">
        <w:rPr>
          <w:rFonts w:eastAsia="Calibri" w:cs="Times New Roman"/>
          <w:i/>
          <w:szCs w:val="20"/>
          <w:lang w:val="en-GB"/>
        </w:rPr>
        <w:t>If the UE is configured with only PCell then the interruption shall occur on PCell due to the direct SCell activation or hibernation of one SCell as follows:</w:t>
      </w:r>
    </w:p>
    <w:p w14:paraId="0025D6AB" w14:textId="4FBC4866" w:rsidR="00732728" w:rsidRPr="00732728" w:rsidRDefault="00732728" w:rsidP="00732728">
      <w:pPr>
        <w:pStyle w:val="ListParagraph"/>
        <w:numPr>
          <w:ilvl w:val="0"/>
          <w:numId w:val="23"/>
        </w:numPr>
        <w:ind w:right="-22"/>
        <w:rPr>
          <w:rFonts w:eastAsia="Calibri" w:cs="Times New Roman"/>
          <w:i/>
          <w:szCs w:val="20"/>
          <w:lang w:val="en-GB"/>
        </w:rPr>
      </w:pPr>
      <w:r w:rsidRPr="00732728">
        <w:rPr>
          <w:rFonts w:eastAsia="Calibri" w:cs="Times New Roman"/>
          <w:i/>
          <w:szCs w:val="20"/>
          <w:lang w:val="en-GB"/>
        </w:rPr>
        <w:t>When PCell belongs to E-UTRA FDD, the PCell interruption specified in section 7.8.2 shall not occur after subframe n+TRRC_Process [+T1] + Tinterupt_window.</w:t>
      </w:r>
    </w:p>
    <w:p w14:paraId="3DB7C95E" w14:textId="7519C8BD" w:rsidR="00732728" w:rsidRPr="00732728" w:rsidRDefault="00732728" w:rsidP="00732728">
      <w:pPr>
        <w:pStyle w:val="ListParagraph"/>
        <w:numPr>
          <w:ilvl w:val="0"/>
          <w:numId w:val="23"/>
        </w:numPr>
        <w:ind w:right="-22"/>
        <w:rPr>
          <w:rFonts w:eastAsia="Calibri" w:cs="Times New Roman"/>
          <w:i/>
          <w:szCs w:val="20"/>
          <w:lang w:val="en-GB"/>
        </w:rPr>
      </w:pPr>
      <w:r w:rsidRPr="00732728">
        <w:rPr>
          <w:rFonts w:eastAsia="Calibri" w:cs="Times New Roman"/>
          <w:i/>
          <w:szCs w:val="20"/>
          <w:lang w:val="en-GB"/>
        </w:rPr>
        <w:t xml:space="preserve">When PCell belongs to E-UTRA TDD, the PCell interruption specified in section 7.8.2 shall not occur after subframe n+TRRC_Process </w:t>
      </w:r>
      <w:bookmarkStart w:id="7" w:name="_Hlk524524664"/>
      <w:r w:rsidRPr="00732728">
        <w:rPr>
          <w:rFonts w:eastAsia="Calibri" w:cs="Times New Roman"/>
          <w:i/>
          <w:szCs w:val="20"/>
          <w:lang w:val="en-GB"/>
        </w:rPr>
        <w:t xml:space="preserve">[+T1] </w:t>
      </w:r>
      <w:bookmarkEnd w:id="7"/>
      <w:r w:rsidRPr="00732728">
        <w:rPr>
          <w:rFonts w:eastAsia="Calibri" w:cs="Times New Roman"/>
          <w:i/>
          <w:szCs w:val="20"/>
          <w:lang w:val="en-GB"/>
        </w:rPr>
        <w:t>+ Tinterupt_window.</w:t>
      </w:r>
    </w:p>
    <w:p w14:paraId="64EF179B" w14:textId="69670A09" w:rsidR="00732728" w:rsidRDefault="00732728" w:rsidP="001E064A">
      <w:pPr>
        <w:ind w:right="-22"/>
        <w:rPr>
          <w:rFonts w:eastAsia="Calibri" w:cs="Times New Roman"/>
          <w:szCs w:val="20"/>
          <w:lang w:val="en-GB"/>
        </w:rPr>
      </w:pPr>
      <w:r>
        <w:rPr>
          <w:rFonts w:eastAsia="Calibri" w:cs="Times New Roman"/>
          <w:szCs w:val="20"/>
          <w:lang w:val="en-GB"/>
        </w:rPr>
        <w:t>where the interrupt window length is either 5ms or 7ms depending on the conditions.</w:t>
      </w:r>
      <w:r w:rsidR="00EE02F3">
        <w:rPr>
          <w:rFonts w:eastAsia="Calibri" w:cs="Times New Roman"/>
          <w:szCs w:val="20"/>
          <w:lang w:val="en-GB"/>
        </w:rPr>
        <w:t xml:space="preserve"> We propose to use similar requirements </w:t>
      </w:r>
      <w:r w:rsidR="00BE3A87">
        <w:rPr>
          <w:rFonts w:eastAsia="Calibri" w:cs="Times New Roman"/>
          <w:szCs w:val="20"/>
          <w:lang w:val="en-GB"/>
        </w:rPr>
        <w:t xml:space="preserve">as baseline </w:t>
      </w:r>
      <w:r w:rsidR="00EE02F3">
        <w:rPr>
          <w:rFonts w:eastAsia="Calibri" w:cs="Times New Roman"/>
          <w:szCs w:val="20"/>
          <w:lang w:val="en-GB"/>
        </w:rPr>
        <w:t>for direct SCell activation in handover with the additional condition that the interruption on the PCell shall not interrupt the PRACH procedure.</w:t>
      </w:r>
    </w:p>
    <w:p w14:paraId="7EF2D4FD" w14:textId="52EA52C9" w:rsidR="00CF7848" w:rsidRPr="00CC6584" w:rsidRDefault="00CF7848" w:rsidP="00CF7848">
      <w:pPr>
        <w:pStyle w:val="RAN4proposal"/>
      </w:pPr>
      <w:r>
        <w:rPr>
          <w:rFonts w:eastAsia="Calibri" w:cs="Times New Roman"/>
          <w:szCs w:val="20"/>
        </w:rPr>
        <w:t>Re-use existing interruptions requirements for direct SCell activation also for Direct SCell activation in handover</w:t>
      </w:r>
      <w:r w:rsidRPr="0008612A">
        <w:t>.</w:t>
      </w:r>
    </w:p>
    <w:p w14:paraId="0276D18C" w14:textId="2BC1BF90" w:rsidR="00CF7848" w:rsidRPr="00CC6584" w:rsidRDefault="00CF7848" w:rsidP="00CF7848">
      <w:pPr>
        <w:pStyle w:val="RAN4proposal"/>
      </w:pPr>
      <w:r>
        <w:rPr>
          <w:rFonts w:eastAsia="Calibri" w:cs="Times New Roman"/>
          <w:szCs w:val="20"/>
        </w:rPr>
        <w:t>Any interruption due to direct SCell activation shall not interrupt ongoing PRACH procedure</w:t>
      </w:r>
      <w:r w:rsidRPr="0008612A">
        <w:t>.</w:t>
      </w:r>
    </w:p>
    <w:p w14:paraId="1825EC37" w14:textId="3344F764" w:rsidR="00EE02F3" w:rsidRDefault="00BE3A87" w:rsidP="001E064A">
      <w:pPr>
        <w:ind w:right="-22"/>
        <w:rPr>
          <w:rFonts w:eastAsia="Calibri" w:cs="Times New Roman"/>
          <w:szCs w:val="20"/>
        </w:rPr>
      </w:pPr>
      <w:r>
        <w:rPr>
          <w:rFonts w:eastAsia="Calibri" w:cs="Times New Roman"/>
          <w:szCs w:val="20"/>
        </w:rPr>
        <w:t xml:space="preserve">Additionally, we see no need for the parameter </w:t>
      </w:r>
      <w:r w:rsidRPr="00BE3A87">
        <w:rPr>
          <w:rFonts w:eastAsia="Calibri" w:cs="Times New Roman"/>
          <w:szCs w:val="20"/>
          <w:lang w:val="en-GB"/>
        </w:rPr>
        <w:t>[+T1]</w:t>
      </w:r>
      <w:r w:rsidRPr="00732728">
        <w:rPr>
          <w:rFonts w:eastAsia="Calibri" w:cs="Times New Roman"/>
          <w:i/>
          <w:szCs w:val="20"/>
          <w:lang w:val="en-GB"/>
        </w:rPr>
        <w:t xml:space="preserve"> </w:t>
      </w:r>
      <w:r>
        <w:rPr>
          <w:rFonts w:eastAsia="Calibri" w:cs="Times New Roman"/>
          <w:szCs w:val="20"/>
        </w:rPr>
        <w:t>as this is handover command scenario.</w:t>
      </w:r>
    </w:p>
    <w:p w14:paraId="56F74F1E" w14:textId="77777777" w:rsidR="00BE3A87" w:rsidRDefault="00BE3A87" w:rsidP="001E064A">
      <w:pPr>
        <w:ind w:right="-22"/>
        <w:rPr>
          <w:rFonts w:eastAsia="Calibri" w:cs="Times New Roman"/>
          <w:szCs w:val="20"/>
        </w:rPr>
      </w:pPr>
    </w:p>
    <w:p w14:paraId="6CA56021" w14:textId="60F2CF32" w:rsidR="00AB0473" w:rsidRPr="008826C1" w:rsidRDefault="00AB0473" w:rsidP="00AB0473">
      <w:pPr>
        <w:pStyle w:val="RAN4H2"/>
      </w:pPr>
      <w:r>
        <w:t>Requirements for multiple direct SCell activation in HO</w:t>
      </w:r>
    </w:p>
    <w:p w14:paraId="464F560F" w14:textId="7FD1782E" w:rsidR="00AB0473" w:rsidRDefault="00B83B1A" w:rsidP="001E064A">
      <w:pPr>
        <w:ind w:right="-22"/>
        <w:rPr>
          <w:rFonts w:eastAsia="Calibri" w:cs="Times New Roman"/>
          <w:szCs w:val="20"/>
        </w:rPr>
      </w:pPr>
      <w:r>
        <w:rPr>
          <w:rFonts w:eastAsia="Calibri" w:cs="Times New Roman"/>
          <w:szCs w:val="20"/>
        </w:rPr>
        <w:t>In a similar manner as for Direct SCell activation, the requirements for multiple Direct SCell activation in handover can be defined assuming UE is activating the SCells in a serial manner. I.e. UE is allowed additional relaxation and interruption for the additional SCell beyond the initial.</w:t>
      </w:r>
    </w:p>
    <w:p w14:paraId="6BAF1773" w14:textId="0E271C50" w:rsidR="00E37BF0" w:rsidRDefault="00B83B1A" w:rsidP="001E064A">
      <w:pPr>
        <w:ind w:right="-22"/>
        <w:rPr>
          <w:rFonts w:eastAsia="Calibri" w:cs="Times New Roman"/>
          <w:szCs w:val="20"/>
        </w:rPr>
      </w:pPr>
      <w:r>
        <w:rPr>
          <w:rFonts w:eastAsia="Calibri" w:cs="Times New Roman"/>
          <w:szCs w:val="20"/>
        </w:rPr>
        <w:t>The PRACH procedure in PCell only need to be accounted in the initial SCell delay requirement.</w:t>
      </w:r>
      <w:r w:rsidR="00E37BF0">
        <w:rPr>
          <w:rFonts w:eastAsia="Calibri" w:cs="Times New Roman"/>
          <w:szCs w:val="20"/>
        </w:rPr>
        <w:t xml:space="preserve"> However, although the PRACH procedure is a well-defined procedure the overall PRACH time delay is not well-defined and can vary depending on the conditions. There are different options how to account this in the requirements:</w:t>
      </w:r>
    </w:p>
    <w:p w14:paraId="40A5AA7A" w14:textId="7408775A" w:rsidR="00E37BF0" w:rsidRDefault="00E37BF0" w:rsidP="00E37BF0">
      <w:pPr>
        <w:pStyle w:val="ListParagraph"/>
        <w:numPr>
          <w:ilvl w:val="0"/>
          <w:numId w:val="24"/>
        </w:numPr>
        <w:ind w:right="-22"/>
        <w:rPr>
          <w:rFonts w:eastAsia="Calibri" w:cs="Times New Roman"/>
          <w:szCs w:val="20"/>
        </w:rPr>
      </w:pPr>
      <w:r>
        <w:rPr>
          <w:rFonts w:eastAsia="Calibri" w:cs="Times New Roman"/>
          <w:szCs w:val="20"/>
        </w:rPr>
        <w:t>Only define requirements for the initial direct SCell activated in handover command</w:t>
      </w:r>
    </w:p>
    <w:p w14:paraId="0C3D5DCE" w14:textId="5801828F" w:rsidR="00B83B1A" w:rsidRDefault="00E37BF0" w:rsidP="00E37BF0">
      <w:pPr>
        <w:pStyle w:val="ListParagraph"/>
        <w:numPr>
          <w:ilvl w:val="0"/>
          <w:numId w:val="24"/>
        </w:numPr>
        <w:ind w:right="-22"/>
        <w:rPr>
          <w:rFonts w:eastAsia="Calibri" w:cs="Times New Roman"/>
          <w:szCs w:val="20"/>
        </w:rPr>
      </w:pPr>
      <w:r>
        <w:rPr>
          <w:rFonts w:eastAsia="Calibri" w:cs="Times New Roman"/>
          <w:szCs w:val="20"/>
        </w:rPr>
        <w:t>Define requirements relative to successful PRACH procedure</w:t>
      </w:r>
    </w:p>
    <w:p w14:paraId="4CFA9139" w14:textId="5FD3D64B" w:rsidR="00E37BF0" w:rsidRDefault="00E37BF0" w:rsidP="00E37BF0">
      <w:pPr>
        <w:pStyle w:val="ListParagraph"/>
        <w:numPr>
          <w:ilvl w:val="0"/>
          <w:numId w:val="24"/>
        </w:numPr>
        <w:ind w:right="-22"/>
        <w:rPr>
          <w:rFonts w:eastAsia="Calibri" w:cs="Times New Roman"/>
          <w:szCs w:val="20"/>
        </w:rPr>
      </w:pPr>
      <w:r>
        <w:rPr>
          <w:rFonts w:eastAsia="Calibri" w:cs="Times New Roman"/>
          <w:szCs w:val="20"/>
        </w:rPr>
        <w:t>Define requirements for additional direct activated SCell independently from the PRACH procedure</w:t>
      </w:r>
    </w:p>
    <w:p w14:paraId="5CD0E6FE" w14:textId="0EE6F441" w:rsidR="00E37BF0" w:rsidRDefault="0040008E" w:rsidP="00E37BF0">
      <w:pPr>
        <w:ind w:right="-22"/>
        <w:rPr>
          <w:rFonts w:eastAsia="Calibri" w:cs="Times New Roman"/>
          <w:szCs w:val="20"/>
        </w:rPr>
      </w:pPr>
      <w:r>
        <w:rPr>
          <w:rFonts w:eastAsia="Calibri" w:cs="Times New Roman"/>
          <w:szCs w:val="20"/>
        </w:rPr>
        <w:t xml:space="preserve">We would prefer to have option 3. Option 1 in practice limits the use of direct SCell activation in handover to 1 SCell. Option 2 does enable use of more than 1 direct SCell activation in handover, but the SCell activation delay should in practice not depend </w:t>
      </w:r>
      <w:r w:rsidR="0021140F">
        <w:rPr>
          <w:rFonts w:eastAsia="Calibri" w:cs="Times New Roman"/>
          <w:szCs w:val="20"/>
        </w:rPr>
        <w:t xml:space="preserve">the PRACH procedure – there may be some interrupt limitation but further SCell can be activated even if PRACH procedure is ongoing. Hence, we prefer option 3 which enables </w:t>
      </w:r>
      <w:r>
        <w:rPr>
          <w:rFonts w:eastAsia="Calibri" w:cs="Times New Roman"/>
          <w:szCs w:val="20"/>
        </w:rPr>
        <w:t xml:space="preserve">well-defined </w:t>
      </w:r>
      <w:r w:rsidR="0021140F">
        <w:rPr>
          <w:rFonts w:eastAsia="Calibri" w:cs="Times New Roman"/>
          <w:szCs w:val="20"/>
        </w:rPr>
        <w:t xml:space="preserve">delay </w:t>
      </w:r>
      <w:r>
        <w:rPr>
          <w:rFonts w:eastAsia="Calibri" w:cs="Times New Roman"/>
          <w:szCs w:val="20"/>
        </w:rPr>
        <w:t>requirements</w:t>
      </w:r>
      <w:r w:rsidR="0021140F">
        <w:rPr>
          <w:rFonts w:eastAsia="Calibri" w:cs="Times New Roman"/>
          <w:szCs w:val="20"/>
        </w:rPr>
        <w:t xml:space="preserve"> for the additional SCells beyond the initial.</w:t>
      </w:r>
    </w:p>
    <w:p w14:paraId="4D351F21" w14:textId="68BF85E7" w:rsidR="0021140F" w:rsidRDefault="0021140F" w:rsidP="00E37BF0">
      <w:pPr>
        <w:ind w:right="-22"/>
        <w:rPr>
          <w:rFonts w:eastAsia="Calibri" w:cs="Times New Roman"/>
          <w:szCs w:val="20"/>
        </w:rPr>
      </w:pPr>
      <w:r>
        <w:rPr>
          <w:rFonts w:eastAsia="Calibri" w:cs="Times New Roman"/>
          <w:szCs w:val="20"/>
        </w:rPr>
        <w:t>For the actual requirement we assume that once an SCell has been activated, the UE can initiate activation of the following SCell. I.e. a similar approach as for existing direct SCell activation with multiple SCell can be used.</w:t>
      </w:r>
    </w:p>
    <w:p w14:paraId="6A262BC1" w14:textId="3D789F30" w:rsidR="0021140F" w:rsidRPr="00CC6584" w:rsidRDefault="0021140F" w:rsidP="0021140F">
      <w:pPr>
        <w:pStyle w:val="RAN4proposal"/>
      </w:pPr>
      <w:r>
        <w:rPr>
          <w:rFonts w:eastAsia="Calibri" w:cs="Times New Roman"/>
          <w:szCs w:val="20"/>
        </w:rPr>
        <w:t>Re-use existing delay and interruption requirements for multiple direct SCell activation also for Direct SCell activation in handover for multiple SCell</w:t>
      </w:r>
      <w:r w:rsidRPr="0008612A">
        <w:t>.</w:t>
      </w:r>
    </w:p>
    <w:p w14:paraId="1680E528" w14:textId="695F7552" w:rsidR="0021140F" w:rsidRPr="00E37BF0" w:rsidRDefault="005F75C4" w:rsidP="00E37BF0">
      <w:pPr>
        <w:ind w:right="-22"/>
        <w:rPr>
          <w:rFonts w:eastAsia="Calibri" w:cs="Times New Roman"/>
          <w:szCs w:val="20"/>
        </w:rPr>
      </w:pPr>
      <w:r>
        <w:rPr>
          <w:rFonts w:eastAsia="Calibri" w:cs="Times New Roman"/>
          <w:szCs w:val="20"/>
        </w:rPr>
        <w:t>In [1</w:t>
      </w:r>
      <w:r w:rsidR="00D5626A">
        <w:rPr>
          <w:rFonts w:eastAsia="Calibri" w:cs="Times New Roman"/>
          <w:szCs w:val="20"/>
        </w:rPr>
        <w:t>] we have submitted a draft CR capturing a text proposal how the requirements for Direct Scell activation in handover (including multiple SCells) could be captured.</w:t>
      </w:r>
    </w:p>
    <w:p w14:paraId="6229BBC3" w14:textId="77777777"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44340DE0" w14:textId="62B255D9" w:rsidR="005F75C4" w:rsidRPr="005F75C4" w:rsidRDefault="005F75C4" w:rsidP="005F75C4">
      <w:pPr>
        <w:pStyle w:val="RAN4Observation"/>
        <w:numPr>
          <w:ilvl w:val="0"/>
          <w:numId w:val="0"/>
        </w:numPr>
        <w:rPr>
          <w:lang w:val="en-US"/>
        </w:rPr>
      </w:pPr>
      <w:r>
        <w:t>In the RAN4#88 meeting in Gothenburg, the discussion and requirements related to the euCA WI progressed and CRs were agreed capturing most of the solutions. However, it was agreed to continue discussions related to the UE requirements for Direct SCell activation in Handover. In this paper we discuss the missing requirements for this case</w:t>
      </w:r>
      <w:r>
        <w:t>. We propose following approach:</w:t>
      </w:r>
    </w:p>
    <w:p w14:paraId="2AC157D8" w14:textId="77777777" w:rsidR="005F75C4" w:rsidRPr="00CC6584" w:rsidRDefault="005F75C4" w:rsidP="005F75C4">
      <w:pPr>
        <w:pStyle w:val="RAN4proposal"/>
        <w:numPr>
          <w:ilvl w:val="0"/>
          <w:numId w:val="25"/>
        </w:numPr>
      </w:pPr>
      <w:r>
        <w:t>Define requirements for direct SCell activation in handover for all handover types</w:t>
      </w:r>
      <w:r w:rsidRPr="0008612A">
        <w:t>.</w:t>
      </w:r>
    </w:p>
    <w:p w14:paraId="1DD32922" w14:textId="27E94434" w:rsidR="005F75C4" w:rsidRDefault="005F75C4" w:rsidP="005F75C4">
      <w:pPr>
        <w:pStyle w:val="RAN4proposal"/>
        <w:numPr>
          <w:ilvl w:val="0"/>
          <w:numId w:val="25"/>
        </w:numPr>
      </w:pPr>
      <w:r>
        <w:t>Use existing direct SCell delay requirements as baseline for defining delay requirements for direct SCell activation in handover</w:t>
      </w:r>
      <w:r w:rsidRPr="0008612A">
        <w:t>.</w:t>
      </w:r>
    </w:p>
    <w:p w14:paraId="42B4858A" w14:textId="77777777" w:rsidR="005F75C4" w:rsidRPr="00CC6584" w:rsidRDefault="005F75C4" w:rsidP="005F75C4">
      <w:pPr>
        <w:pStyle w:val="RAN4proposal"/>
        <w:numPr>
          <w:ilvl w:val="0"/>
          <w:numId w:val="25"/>
        </w:numPr>
      </w:pPr>
      <w:r w:rsidRPr="005F75C4">
        <w:rPr>
          <w:rFonts w:eastAsia="Calibri" w:cs="Times New Roman"/>
          <w:szCs w:val="20"/>
        </w:rPr>
        <w:t>UE shall be capable of supporting direct SCell activation in handover within Ndirect for at least 1 inter-band SCell or 1 intra-band SCell</w:t>
      </w:r>
      <w:r w:rsidRPr="0008612A">
        <w:t>.</w:t>
      </w:r>
    </w:p>
    <w:p w14:paraId="607A3562" w14:textId="77777777" w:rsidR="005F75C4" w:rsidRPr="00CC6584" w:rsidRDefault="005F75C4" w:rsidP="005F75C4">
      <w:pPr>
        <w:pStyle w:val="RAN4proposal"/>
        <w:numPr>
          <w:ilvl w:val="0"/>
          <w:numId w:val="25"/>
        </w:numPr>
      </w:pPr>
      <w:r w:rsidRPr="005F75C4">
        <w:rPr>
          <w:rFonts w:eastAsia="Calibri" w:cs="Times New Roman"/>
          <w:szCs w:val="20"/>
        </w:rPr>
        <w:t>Re-use existing interruptions requirements for direct SCell activation also for Direct SCell activation in handover</w:t>
      </w:r>
      <w:r w:rsidRPr="0008612A">
        <w:t>.</w:t>
      </w:r>
    </w:p>
    <w:p w14:paraId="6F944BF5" w14:textId="77777777" w:rsidR="005F75C4" w:rsidRPr="00CC6584" w:rsidRDefault="005F75C4" w:rsidP="005F75C4">
      <w:pPr>
        <w:pStyle w:val="RAN4proposal"/>
        <w:numPr>
          <w:ilvl w:val="0"/>
          <w:numId w:val="25"/>
        </w:numPr>
      </w:pPr>
      <w:r w:rsidRPr="005F75C4">
        <w:rPr>
          <w:rFonts w:eastAsia="Calibri" w:cs="Times New Roman"/>
          <w:szCs w:val="20"/>
        </w:rPr>
        <w:t>Any interruption due to direct SCell activation shall not interrupt ongoing PRACH procedure</w:t>
      </w:r>
      <w:r w:rsidRPr="0008612A">
        <w:t>.</w:t>
      </w:r>
    </w:p>
    <w:p w14:paraId="311EE7E3" w14:textId="77777777" w:rsidR="005F75C4" w:rsidRPr="00CC6584" w:rsidRDefault="005F75C4" w:rsidP="005F75C4">
      <w:pPr>
        <w:pStyle w:val="RAN4proposal"/>
        <w:numPr>
          <w:ilvl w:val="0"/>
          <w:numId w:val="25"/>
        </w:numPr>
      </w:pPr>
      <w:r w:rsidRPr="005F75C4">
        <w:rPr>
          <w:rFonts w:eastAsia="Calibri" w:cs="Times New Roman"/>
          <w:szCs w:val="20"/>
        </w:rPr>
        <w:t>Re-use existing delay and interruption requirements for multiple direct SCell activation also for Direct SCell activation in handover for multiple SCell</w:t>
      </w:r>
      <w:r w:rsidRPr="0008612A">
        <w:t>.</w:t>
      </w:r>
    </w:p>
    <w:p w14:paraId="3AEA56C8" w14:textId="766476D7" w:rsidR="005F75C4" w:rsidRPr="005F75C4" w:rsidRDefault="005F75C4" w:rsidP="005F75C4">
      <w:r>
        <w:rPr>
          <w:rFonts w:eastAsia="Calibri" w:cs="Times New Roman"/>
          <w:szCs w:val="20"/>
        </w:rPr>
        <w:t>In [1</w:t>
      </w:r>
      <w:r>
        <w:rPr>
          <w:rFonts w:eastAsia="Calibri" w:cs="Times New Roman"/>
          <w:szCs w:val="20"/>
        </w:rPr>
        <w:t>] we have submitted a draft CR capturing a text proposal</w:t>
      </w:r>
    </w:p>
    <w:p w14:paraId="6E9442F7" w14:textId="77777777" w:rsidR="005F75C4" w:rsidRPr="005F75C4" w:rsidRDefault="005F75C4" w:rsidP="005F75C4"/>
    <w:p w14:paraId="3DAFBD41" w14:textId="77777777" w:rsidR="003B659E" w:rsidRPr="0095295C" w:rsidRDefault="003B659E" w:rsidP="0008612A">
      <w:pPr>
        <w:pStyle w:val="RAN4H1"/>
      </w:pPr>
      <w:r w:rsidRPr="0095295C">
        <w:t>References</w:t>
      </w:r>
    </w:p>
    <w:p w14:paraId="19FC2F12" w14:textId="5A03FC3B" w:rsidR="003B659E" w:rsidRPr="005F75C4" w:rsidRDefault="005F75C4" w:rsidP="005F75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5F75C4">
        <w:rPr>
          <w:rFonts w:eastAsia="Times New Roman" w:cs="Times New Roman"/>
          <w:szCs w:val="20"/>
          <w:lang w:val="en-GB"/>
        </w:rPr>
        <w:t>R4-1813131</w:t>
      </w:r>
      <w:r w:rsidR="003B659E" w:rsidRPr="005F75C4">
        <w:rPr>
          <w:rFonts w:eastAsia="Times New Roman" w:cs="Times New Roman"/>
          <w:szCs w:val="20"/>
          <w:lang w:val="en-GB"/>
        </w:rPr>
        <w:t xml:space="preserve">, </w:t>
      </w:r>
      <w:r w:rsidRPr="005F75C4">
        <w:rPr>
          <w:rFonts w:eastAsia="Times New Roman" w:cs="Times New Roman"/>
          <w:bCs/>
          <w:szCs w:val="20"/>
          <w:lang w:val="en-GB"/>
        </w:rPr>
        <w:t>CR introducing enhanced utilization of CA and direct activation in handover</w:t>
      </w:r>
      <w:r w:rsidR="003B659E" w:rsidRPr="005F75C4">
        <w:rPr>
          <w:rFonts w:eastAsia="Times New Roman" w:cs="Times New Roman"/>
          <w:szCs w:val="20"/>
          <w:lang w:val="en-GB"/>
        </w:rPr>
        <w:t>, Nokia, Alcatel-Lucent Shanghai Bell</w:t>
      </w:r>
      <w:r w:rsidR="003B659E" w:rsidRPr="005F75C4" w:rsidDel="00C651B9">
        <w:rPr>
          <w:rFonts w:eastAsia="Times New Roman" w:cs="Times New Roman"/>
          <w:szCs w:val="20"/>
          <w:lang w:val="en-GB"/>
        </w:rPr>
        <w:t xml:space="preserve"> </w:t>
      </w:r>
      <w:bookmarkEnd w:id="8"/>
    </w:p>
    <w:p w14:paraId="7BF34BA9" w14:textId="77777777" w:rsidR="00687FA0" w:rsidRPr="003B659E" w:rsidRDefault="00687FA0" w:rsidP="00841BCD">
      <w:pPr>
        <w:ind w:right="-22"/>
        <w:rPr>
          <w:lang w:val="en-GB"/>
        </w:rPr>
      </w:pPr>
      <w:bookmarkStart w:id="9" w:name="_GoBack"/>
      <w:bookmarkEnd w:id="9"/>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1752D8"/>
    <w:multiLevelType w:val="hybridMultilevel"/>
    <w:tmpl w:val="71D2F33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C20201"/>
    <w:multiLevelType w:val="hybridMultilevel"/>
    <w:tmpl w:val="39361AA4"/>
    <w:lvl w:ilvl="0" w:tplc="8A0A06F6">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17ACE"/>
    <w:multiLevelType w:val="hybridMultilevel"/>
    <w:tmpl w:val="8A86D2A2"/>
    <w:lvl w:ilvl="0" w:tplc="8A0A06F6">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364E78"/>
    <w:multiLevelType w:val="hybridMultilevel"/>
    <w:tmpl w:val="359E35BC"/>
    <w:lvl w:ilvl="0" w:tplc="8A0A06F6">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12"/>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7"/>
  </w:num>
  <w:num w:numId="23">
    <w:abstractNumId w:val="14"/>
  </w:num>
  <w:num w:numId="24">
    <w:abstractNumId w:val="4"/>
  </w:num>
  <w:num w:numId="25">
    <w:abstractNumId w:val="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2">
    <w15:presenceInfo w15:providerId="None" w15:userId="Nokia Network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0A68"/>
    <w:rsid w:val="001838CF"/>
    <w:rsid w:val="001C2F6D"/>
    <w:rsid w:val="001E064A"/>
    <w:rsid w:val="001E30F6"/>
    <w:rsid w:val="0021140F"/>
    <w:rsid w:val="00225EC1"/>
    <w:rsid w:val="00235F5C"/>
    <w:rsid w:val="00243758"/>
    <w:rsid w:val="002B4922"/>
    <w:rsid w:val="002C2D19"/>
    <w:rsid w:val="002D10FA"/>
    <w:rsid w:val="002D4C55"/>
    <w:rsid w:val="002E5A6A"/>
    <w:rsid w:val="002E5AA8"/>
    <w:rsid w:val="0038462C"/>
    <w:rsid w:val="003B659E"/>
    <w:rsid w:val="0040008E"/>
    <w:rsid w:val="004121F3"/>
    <w:rsid w:val="00417AA0"/>
    <w:rsid w:val="00432934"/>
    <w:rsid w:val="0043750A"/>
    <w:rsid w:val="004B0426"/>
    <w:rsid w:val="004B7B4A"/>
    <w:rsid w:val="004E5E66"/>
    <w:rsid w:val="00503B4D"/>
    <w:rsid w:val="00504EE9"/>
    <w:rsid w:val="0054442C"/>
    <w:rsid w:val="00546405"/>
    <w:rsid w:val="00550285"/>
    <w:rsid w:val="005836F8"/>
    <w:rsid w:val="005918FA"/>
    <w:rsid w:val="00597A95"/>
    <w:rsid w:val="005B35E5"/>
    <w:rsid w:val="005E1D3A"/>
    <w:rsid w:val="005E61A8"/>
    <w:rsid w:val="005E63B3"/>
    <w:rsid w:val="005F6419"/>
    <w:rsid w:val="005F75C4"/>
    <w:rsid w:val="00617400"/>
    <w:rsid w:val="00664950"/>
    <w:rsid w:val="00683220"/>
    <w:rsid w:val="006853E1"/>
    <w:rsid w:val="00687FA0"/>
    <w:rsid w:val="006A2AAB"/>
    <w:rsid w:val="006A4057"/>
    <w:rsid w:val="006B7010"/>
    <w:rsid w:val="006E397A"/>
    <w:rsid w:val="007145FF"/>
    <w:rsid w:val="00732728"/>
    <w:rsid w:val="00751515"/>
    <w:rsid w:val="00785232"/>
    <w:rsid w:val="007C3ED0"/>
    <w:rsid w:val="00806A76"/>
    <w:rsid w:val="00811C9D"/>
    <w:rsid w:val="00816C80"/>
    <w:rsid w:val="00841BCD"/>
    <w:rsid w:val="00870106"/>
    <w:rsid w:val="008716FB"/>
    <w:rsid w:val="008826C1"/>
    <w:rsid w:val="009042BD"/>
    <w:rsid w:val="00910BDB"/>
    <w:rsid w:val="00977E1D"/>
    <w:rsid w:val="009E0EB9"/>
    <w:rsid w:val="00A22B78"/>
    <w:rsid w:val="00A25AE5"/>
    <w:rsid w:val="00A37002"/>
    <w:rsid w:val="00AA1B0E"/>
    <w:rsid w:val="00AB0473"/>
    <w:rsid w:val="00AC5CA7"/>
    <w:rsid w:val="00AE56B1"/>
    <w:rsid w:val="00B73862"/>
    <w:rsid w:val="00B83B1A"/>
    <w:rsid w:val="00BA6E48"/>
    <w:rsid w:val="00BA724E"/>
    <w:rsid w:val="00BE3A87"/>
    <w:rsid w:val="00BF2218"/>
    <w:rsid w:val="00CC6584"/>
    <w:rsid w:val="00CD7492"/>
    <w:rsid w:val="00CE3A6B"/>
    <w:rsid w:val="00CF7848"/>
    <w:rsid w:val="00D00211"/>
    <w:rsid w:val="00D06309"/>
    <w:rsid w:val="00D351EA"/>
    <w:rsid w:val="00D43403"/>
    <w:rsid w:val="00D53ECD"/>
    <w:rsid w:val="00D5626A"/>
    <w:rsid w:val="00D62E71"/>
    <w:rsid w:val="00D740CA"/>
    <w:rsid w:val="00D85728"/>
    <w:rsid w:val="00DF2997"/>
    <w:rsid w:val="00E37BF0"/>
    <w:rsid w:val="00EC7BC3"/>
    <w:rsid w:val="00ED2694"/>
    <w:rsid w:val="00ED7600"/>
    <w:rsid w:val="00EE02F3"/>
    <w:rsid w:val="00EF2A70"/>
    <w:rsid w:val="00F1362C"/>
    <w:rsid w:val="00F24236"/>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274B0-2A55-45AB-B4E5-B0512E33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1120</Words>
  <Characters>9077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2018-09-28T17:17:00Z</dcterms:created>
  <dcterms:modified xsi:type="dcterms:W3CDTF">2018-09-28T17:17:00Z</dcterms:modified>
</cp:coreProperties>
</file>