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256A" w14:textId="7911ABA7"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w:t>
      </w:r>
      <w:r w:rsidR="0010746E">
        <w:rPr>
          <w:rFonts w:ascii="Arial" w:eastAsia="MS Mincho" w:hAnsi="Arial" w:cs="Arial"/>
          <w:b/>
          <w:sz w:val="24"/>
          <w:szCs w:val="24"/>
          <w:lang w:val="en-US"/>
        </w:rPr>
        <w:t>88</w:t>
      </w:r>
      <w:r w:rsidR="000102DA">
        <w:rPr>
          <w:rFonts w:ascii="Arial" w:eastAsia="MS Mincho" w:hAnsi="Arial" w:cs="Arial"/>
          <w:b/>
          <w:sz w:val="24"/>
          <w:szCs w:val="24"/>
          <w:lang w:val="en-US"/>
        </w:rPr>
        <w:t>bis</w:t>
      </w:r>
      <w:r>
        <w:rPr>
          <w:rFonts w:ascii="Arial" w:eastAsia="MS Mincho" w:hAnsi="Arial" w:cs="Arial"/>
          <w:b/>
          <w:sz w:val="24"/>
          <w:szCs w:val="24"/>
          <w:lang w:val="en-US"/>
        </w:rPr>
        <w:tab/>
      </w:r>
      <w:r w:rsidR="008A0CFF" w:rsidRPr="0089106B">
        <w:rPr>
          <w:rFonts w:ascii="Arial" w:eastAsia="MS Mincho" w:hAnsi="Arial" w:cs="Arial"/>
          <w:b/>
          <w:sz w:val="24"/>
          <w:szCs w:val="24"/>
          <w:lang w:val="en-US"/>
        </w:rPr>
        <w:t>R4-18</w:t>
      </w:r>
      <w:r w:rsidR="0089106B" w:rsidRPr="0089106B">
        <w:rPr>
          <w:rFonts w:ascii="Arial" w:eastAsia="MS Mincho" w:hAnsi="Arial" w:cs="Arial"/>
          <w:b/>
          <w:sz w:val="24"/>
          <w:szCs w:val="24"/>
          <w:lang w:val="en-US"/>
        </w:rPr>
        <w:t>12915</w:t>
      </w:r>
    </w:p>
    <w:p w14:paraId="14804494" w14:textId="77777777" w:rsidR="00D5052F" w:rsidRDefault="000102DA"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Chengdu</w:t>
      </w:r>
      <w:r w:rsidR="002233DD">
        <w:rPr>
          <w:rFonts w:ascii="Arial" w:hAnsi="Arial" w:cs="Arial"/>
          <w:b/>
          <w:sz w:val="24"/>
          <w:szCs w:val="24"/>
          <w:lang w:val="en-US" w:eastAsia="zh-CN"/>
        </w:rPr>
        <w:t xml:space="preserve">, </w:t>
      </w:r>
      <w:r>
        <w:rPr>
          <w:rFonts w:ascii="Arial" w:hAnsi="Arial" w:cs="Arial"/>
          <w:b/>
          <w:sz w:val="24"/>
          <w:szCs w:val="24"/>
          <w:lang w:val="en-US" w:eastAsia="zh-CN"/>
        </w:rPr>
        <w:t>China</w:t>
      </w:r>
      <w:r w:rsidR="00D5052F">
        <w:rPr>
          <w:rFonts w:ascii="Arial" w:hAnsi="Arial" w:cs="Arial"/>
          <w:b/>
          <w:sz w:val="24"/>
          <w:szCs w:val="24"/>
          <w:lang w:val="en-US" w:eastAsia="zh-CN"/>
        </w:rPr>
        <w:t xml:space="preserve">, </w:t>
      </w:r>
      <w:r>
        <w:rPr>
          <w:rFonts w:ascii="Arial" w:hAnsi="Arial" w:cs="Arial"/>
          <w:b/>
          <w:sz w:val="24"/>
          <w:szCs w:val="24"/>
          <w:lang w:val="en-US" w:eastAsia="zh-CN"/>
        </w:rPr>
        <w:t>8</w:t>
      </w:r>
      <w:r w:rsidR="002F3A7E">
        <w:rPr>
          <w:rFonts w:ascii="Arial" w:hAnsi="Arial" w:cs="Arial"/>
          <w:b/>
          <w:sz w:val="24"/>
          <w:szCs w:val="24"/>
          <w:lang w:val="en-US" w:eastAsia="zh-CN"/>
        </w:rPr>
        <w:t xml:space="preserve"> - </w:t>
      </w:r>
      <w:r>
        <w:rPr>
          <w:rFonts w:ascii="Arial" w:hAnsi="Arial" w:cs="Arial"/>
          <w:b/>
          <w:sz w:val="24"/>
          <w:szCs w:val="24"/>
          <w:lang w:val="en-US" w:eastAsia="zh-CN"/>
        </w:rPr>
        <w:t>12</w:t>
      </w:r>
      <w:r w:rsidR="00D5052F">
        <w:rPr>
          <w:rFonts w:ascii="Arial" w:hAnsi="Arial" w:cs="Arial"/>
          <w:b/>
          <w:sz w:val="24"/>
          <w:szCs w:val="24"/>
          <w:lang w:val="en-US" w:eastAsia="zh-CN"/>
        </w:rPr>
        <w:t xml:space="preserve"> </w:t>
      </w:r>
      <w:r>
        <w:rPr>
          <w:rFonts w:ascii="Arial" w:hAnsi="Arial" w:cs="Arial"/>
          <w:b/>
          <w:sz w:val="24"/>
          <w:szCs w:val="24"/>
          <w:lang w:val="en-US" w:eastAsia="zh-CN"/>
        </w:rPr>
        <w:t>October</w:t>
      </w:r>
      <w:r w:rsidR="00D5052F">
        <w:rPr>
          <w:rFonts w:ascii="Arial" w:hAnsi="Arial" w:cs="Arial"/>
          <w:b/>
          <w:sz w:val="24"/>
          <w:szCs w:val="24"/>
          <w:lang w:val="en-US" w:eastAsia="zh-CN"/>
        </w:rPr>
        <w:t>, 2018</w:t>
      </w:r>
    </w:p>
    <w:p w14:paraId="17D398EA"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ADFC532" w14:textId="77777777">
        <w:tc>
          <w:tcPr>
            <w:tcW w:w="9641" w:type="dxa"/>
            <w:gridSpan w:val="9"/>
            <w:tcBorders>
              <w:top w:val="single" w:sz="4" w:space="0" w:color="auto"/>
              <w:left w:val="single" w:sz="4" w:space="0" w:color="auto"/>
              <w:right w:val="single" w:sz="4" w:space="0" w:color="auto"/>
            </w:tcBorders>
          </w:tcPr>
          <w:p w14:paraId="2B9E16D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0A65179" w14:textId="77777777">
        <w:tc>
          <w:tcPr>
            <w:tcW w:w="9641" w:type="dxa"/>
            <w:gridSpan w:val="9"/>
            <w:tcBorders>
              <w:left w:val="single" w:sz="4" w:space="0" w:color="auto"/>
              <w:right w:val="single" w:sz="4" w:space="0" w:color="auto"/>
            </w:tcBorders>
          </w:tcPr>
          <w:p w14:paraId="259CEFC0" w14:textId="77777777" w:rsidR="001E41F3" w:rsidRDefault="001E41F3">
            <w:pPr>
              <w:pStyle w:val="CRCoverPage"/>
              <w:spacing w:after="0"/>
              <w:jc w:val="center"/>
              <w:rPr>
                <w:noProof/>
              </w:rPr>
            </w:pPr>
            <w:r>
              <w:rPr>
                <w:b/>
                <w:noProof/>
                <w:sz w:val="32"/>
              </w:rPr>
              <w:t>CHANGE REQUEST</w:t>
            </w:r>
          </w:p>
        </w:tc>
      </w:tr>
      <w:tr w:rsidR="001E41F3" w14:paraId="57342CC2" w14:textId="77777777">
        <w:tc>
          <w:tcPr>
            <w:tcW w:w="9641" w:type="dxa"/>
            <w:gridSpan w:val="9"/>
            <w:tcBorders>
              <w:left w:val="single" w:sz="4" w:space="0" w:color="auto"/>
              <w:right w:val="single" w:sz="4" w:space="0" w:color="auto"/>
            </w:tcBorders>
          </w:tcPr>
          <w:p w14:paraId="579055B0" w14:textId="77777777" w:rsidR="001E41F3" w:rsidRDefault="001E41F3">
            <w:pPr>
              <w:pStyle w:val="CRCoverPage"/>
              <w:spacing w:after="0"/>
              <w:rPr>
                <w:noProof/>
                <w:sz w:val="8"/>
                <w:szCs w:val="8"/>
              </w:rPr>
            </w:pPr>
          </w:p>
        </w:tc>
      </w:tr>
      <w:tr w:rsidR="001E41F3" w14:paraId="0104ED37" w14:textId="77777777" w:rsidTr="0051580D">
        <w:tc>
          <w:tcPr>
            <w:tcW w:w="142" w:type="dxa"/>
            <w:tcBorders>
              <w:left w:val="single" w:sz="4" w:space="0" w:color="auto"/>
            </w:tcBorders>
          </w:tcPr>
          <w:p w14:paraId="07A5F6EE" w14:textId="77777777" w:rsidR="001E41F3" w:rsidRDefault="001E41F3">
            <w:pPr>
              <w:pStyle w:val="CRCoverPage"/>
              <w:spacing w:after="0"/>
              <w:jc w:val="right"/>
              <w:rPr>
                <w:noProof/>
              </w:rPr>
            </w:pPr>
          </w:p>
        </w:tc>
        <w:tc>
          <w:tcPr>
            <w:tcW w:w="2126" w:type="dxa"/>
            <w:shd w:val="pct30" w:color="FFFF00" w:fill="auto"/>
          </w:tcPr>
          <w:p w14:paraId="04FEC3E2" w14:textId="77777777" w:rsidR="001E41F3" w:rsidRDefault="002337DD" w:rsidP="0051580D">
            <w:pPr>
              <w:pStyle w:val="CRCoverPage"/>
              <w:spacing w:after="0"/>
              <w:rPr>
                <w:b/>
                <w:noProof/>
                <w:sz w:val="28"/>
              </w:rPr>
            </w:pPr>
            <w:r>
              <w:rPr>
                <w:b/>
                <w:noProof/>
                <w:sz w:val="28"/>
              </w:rPr>
              <w:t>3</w:t>
            </w:r>
            <w:r w:rsidR="00854688">
              <w:rPr>
                <w:b/>
                <w:noProof/>
                <w:sz w:val="28"/>
              </w:rPr>
              <w:t>7.</w:t>
            </w:r>
            <w:r w:rsidR="000102DA">
              <w:rPr>
                <w:b/>
                <w:noProof/>
                <w:sz w:val="28"/>
              </w:rPr>
              <w:t>145-2</w:t>
            </w:r>
          </w:p>
        </w:tc>
        <w:tc>
          <w:tcPr>
            <w:tcW w:w="709" w:type="dxa"/>
          </w:tcPr>
          <w:p w14:paraId="3CAD6A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CE24B8" w14:textId="15B09AF1" w:rsidR="001E41F3" w:rsidRPr="00CA4074" w:rsidRDefault="0089106B" w:rsidP="00616D1E">
            <w:pPr>
              <w:pStyle w:val="CRCoverPage"/>
              <w:spacing w:after="0"/>
              <w:rPr>
                <w:noProof/>
                <w:color w:val="FF0000"/>
                <w:highlight w:val="yellow"/>
              </w:rPr>
            </w:pPr>
            <w:r w:rsidRPr="0089106B">
              <w:rPr>
                <w:b/>
                <w:noProof/>
                <w:sz w:val="28"/>
              </w:rPr>
              <w:t>0040</w:t>
            </w:r>
          </w:p>
        </w:tc>
        <w:tc>
          <w:tcPr>
            <w:tcW w:w="709" w:type="dxa"/>
          </w:tcPr>
          <w:p w14:paraId="76639CC7"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66827ABF" w14:textId="77777777" w:rsidR="001E41F3" w:rsidRPr="009207A4" w:rsidRDefault="008664E2">
            <w:pPr>
              <w:pStyle w:val="CRCoverPage"/>
              <w:spacing w:after="0"/>
              <w:jc w:val="center"/>
              <w:rPr>
                <w:b/>
                <w:noProof/>
              </w:rPr>
            </w:pPr>
            <w:r>
              <w:rPr>
                <w:b/>
                <w:noProof/>
                <w:color w:val="000000" w:themeColor="text1"/>
                <w:sz w:val="28"/>
              </w:rPr>
              <w:t>-</w:t>
            </w:r>
          </w:p>
        </w:tc>
        <w:tc>
          <w:tcPr>
            <w:tcW w:w="2693" w:type="dxa"/>
          </w:tcPr>
          <w:p w14:paraId="36ABE65A"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7BB0D2EC" w14:textId="43D9D888" w:rsidR="001E41F3" w:rsidRPr="009207A4" w:rsidRDefault="00FB67E8" w:rsidP="00876342">
            <w:pPr>
              <w:pStyle w:val="CRCoverPage"/>
              <w:spacing w:after="0"/>
              <w:jc w:val="center"/>
              <w:rPr>
                <w:noProof/>
              </w:rPr>
            </w:pPr>
            <w:r w:rsidRPr="00EB3837">
              <w:rPr>
                <w:b/>
                <w:noProof/>
                <w:color w:val="000000" w:themeColor="text1"/>
                <w:sz w:val="32"/>
              </w:rPr>
              <w:t>1</w:t>
            </w:r>
            <w:r w:rsidR="00E222BC" w:rsidRPr="00EB3837">
              <w:rPr>
                <w:b/>
                <w:noProof/>
                <w:color w:val="000000" w:themeColor="text1"/>
                <w:sz w:val="32"/>
              </w:rPr>
              <w:t>5.1</w:t>
            </w:r>
            <w:r w:rsidR="001C173A" w:rsidRPr="00EB3837">
              <w:rPr>
                <w:b/>
                <w:noProof/>
                <w:color w:val="000000" w:themeColor="text1"/>
                <w:sz w:val="32"/>
              </w:rPr>
              <w:t>.0</w:t>
            </w:r>
          </w:p>
        </w:tc>
        <w:tc>
          <w:tcPr>
            <w:tcW w:w="143" w:type="dxa"/>
            <w:tcBorders>
              <w:right w:val="single" w:sz="4" w:space="0" w:color="auto"/>
            </w:tcBorders>
          </w:tcPr>
          <w:p w14:paraId="4998ABD5" w14:textId="77777777" w:rsidR="001E41F3" w:rsidRDefault="001E41F3">
            <w:pPr>
              <w:pStyle w:val="CRCoverPage"/>
              <w:spacing w:after="0"/>
              <w:rPr>
                <w:noProof/>
              </w:rPr>
            </w:pPr>
          </w:p>
        </w:tc>
      </w:tr>
      <w:tr w:rsidR="001E41F3" w14:paraId="4DF2B7B9" w14:textId="77777777">
        <w:tc>
          <w:tcPr>
            <w:tcW w:w="9641" w:type="dxa"/>
            <w:gridSpan w:val="9"/>
            <w:tcBorders>
              <w:left w:val="single" w:sz="4" w:space="0" w:color="auto"/>
              <w:right w:val="single" w:sz="4" w:space="0" w:color="auto"/>
            </w:tcBorders>
          </w:tcPr>
          <w:p w14:paraId="350CFA7F" w14:textId="77777777" w:rsidR="001E41F3" w:rsidRDefault="001E41F3">
            <w:pPr>
              <w:pStyle w:val="CRCoverPage"/>
              <w:spacing w:after="0"/>
              <w:rPr>
                <w:noProof/>
              </w:rPr>
            </w:pPr>
          </w:p>
        </w:tc>
      </w:tr>
      <w:tr w:rsidR="001E41F3" w14:paraId="6D4358CE" w14:textId="77777777">
        <w:tc>
          <w:tcPr>
            <w:tcW w:w="9641" w:type="dxa"/>
            <w:gridSpan w:val="9"/>
            <w:tcBorders>
              <w:top w:val="single" w:sz="4" w:space="0" w:color="auto"/>
            </w:tcBorders>
          </w:tcPr>
          <w:p w14:paraId="737F14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4B1863F" w14:textId="77777777">
        <w:tc>
          <w:tcPr>
            <w:tcW w:w="9641" w:type="dxa"/>
            <w:gridSpan w:val="9"/>
          </w:tcPr>
          <w:p w14:paraId="4BB2C80D" w14:textId="77777777" w:rsidR="001E41F3" w:rsidRDefault="001E41F3">
            <w:pPr>
              <w:pStyle w:val="CRCoverPage"/>
              <w:spacing w:after="0"/>
              <w:rPr>
                <w:noProof/>
                <w:sz w:val="8"/>
                <w:szCs w:val="8"/>
              </w:rPr>
            </w:pPr>
          </w:p>
        </w:tc>
      </w:tr>
    </w:tbl>
    <w:p w14:paraId="4977EB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CD8D9" w14:textId="77777777" w:rsidTr="00A7671C">
        <w:tc>
          <w:tcPr>
            <w:tcW w:w="2835" w:type="dxa"/>
          </w:tcPr>
          <w:p w14:paraId="189100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BEF2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0F3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44C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D8EE9" w14:textId="77777777" w:rsidR="00F25D98" w:rsidRDefault="00F25D98" w:rsidP="001E41F3">
            <w:pPr>
              <w:pStyle w:val="CRCoverPage"/>
              <w:spacing w:after="0"/>
              <w:jc w:val="center"/>
              <w:rPr>
                <w:b/>
                <w:caps/>
                <w:noProof/>
              </w:rPr>
            </w:pPr>
          </w:p>
        </w:tc>
        <w:tc>
          <w:tcPr>
            <w:tcW w:w="2126" w:type="dxa"/>
          </w:tcPr>
          <w:p w14:paraId="29F056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3F0F"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0962D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88616" w14:textId="77777777" w:rsidR="00F25D98" w:rsidRDefault="00F25D98" w:rsidP="001E41F3">
            <w:pPr>
              <w:pStyle w:val="CRCoverPage"/>
              <w:spacing w:after="0"/>
              <w:jc w:val="center"/>
              <w:rPr>
                <w:b/>
                <w:bCs/>
                <w:caps/>
                <w:noProof/>
              </w:rPr>
            </w:pPr>
          </w:p>
        </w:tc>
      </w:tr>
    </w:tbl>
    <w:p w14:paraId="5407FB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296A438" w14:textId="77777777">
        <w:tc>
          <w:tcPr>
            <w:tcW w:w="9641" w:type="dxa"/>
            <w:gridSpan w:val="11"/>
          </w:tcPr>
          <w:p w14:paraId="5143D6DC" w14:textId="77777777" w:rsidR="001E41F3" w:rsidRDefault="001E41F3">
            <w:pPr>
              <w:pStyle w:val="CRCoverPage"/>
              <w:spacing w:after="0"/>
              <w:rPr>
                <w:noProof/>
                <w:sz w:val="8"/>
                <w:szCs w:val="8"/>
              </w:rPr>
            </w:pPr>
          </w:p>
        </w:tc>
      </w:tr>
      <w:tr w:rsidR="001E41F3" w14:paraId="1988E9C4" w14:textId="77777777">
        <w:tc>
          <w:tcPr>
            <w:tcW w:w="1843" w:type="dxa"/>
            <w:tcBorders>
              <w:top w:val="single" w:sz="4" w:space="0" w:color="auto"/>
              <w:left w:val="single" w:sz="4" w:space="0" w:color="auto"/>
            </w:tcBorders>
          </w:tcPr>
          <w:p w14:paraId="5826BA3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0C25021" w14:textId="13EA370A"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CR to </w:t>
            </w:r>
            <w:r w:rsidR="000102DA">
              <w:rPr>
                <w:noProof/>
                <w:color w:val="000000" w:themeColor="text1"/>
              </w:rPr>
              <w:t>TS</w:t>
            </w:r>
            <w:r w:rsidRPr="00861575">
              <w:rPr>
                <w:noProof/>
                <w:color w:val="000000" w:themeColor="text1"/>
              </w:rPr>
              <w:t xml:space="preserve"> 37.</w:t>
            </w:r>
            <w:r w:rsidR="000102DA">
              <w:rPr>
                <w:noProof/>
                <w:color w:val="000000" w:themeColor="text1"/>
              </w:rPr>
              <w:t>145-2</w:t>
            </w:r>
            <w:r w:rsidRPr="00861575">
              <w:rPr>
                <w:noProof/>
                <w:color w:val="000000" w:themeColor="text1"/>
              </w:rPr>
              <w:t xml:space="preserve">: </w:t>
            </w:r>
            <w:r w:rsidR="000102DA">
              <w:rPr>
                <w:noProof/>
                <w:color w:val="000000" w:themeColor="text1"/>
              </w:rPr>
              <w:t>CLTA definition</w:t>
            </w:r>
          </w:p>
        </w:tc>
      </w:tr>
      <w:tr w:rsidR="001E41F3" w14:paraId="46C56C75" w14:textId="77777777">
        <w:tc>
          <w:tcPr>
            <w:tcW w:w="1843" w:type="dxa"/>
            <w:tcBorders>
              <w:left w:val="single" w:sz="4" w:space="0" w:color="auto"/>
            </w:tcBorders>
          </w:tcPr>
          <w:p w14:paraId="347CCD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2E999FE" w14:textId="77777777" w:rsidR="001E41F3" w:rsidRPr="00BA5006" w:rsidRDefault="001E41F3">
            <w:pPr>
              <w:pStyle w:val="CRCoverPage"/>
              <w:spacing w:after="0"/>
              <w:rPr>
                <w:noProof/>
                <w:color w:val="000000" w:themeColor="text1"/>
                <w:sz w:val="8"/>
                <w:szCs w:val="8"/>
              </w:rPr>
            </w:pPr>
          </w:p>
        </w:tc>
      </w:tr>
      <w:tr w:rsidR="002337DD" w14:paraId="6F045CAD" w14:textId="77777777">
        <w:tc>
          <w:tcPr>
            <w:tcW w:w="1843" w:type="dxa"/>
            <w:tcBorders>
              <w:left w:val="single" w:sz="4" w:space="0" w:color="auto"/>
            </w:tcBorders>
          </w:tcPr>
          <w:p w14:paraId="1EDE8D69"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E3C4DE" w14:textId="77777777"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14:paraId="7B4BDB5B" w14:textId="77777777">
        <w:tc>
          <w:tcPr>
            <w:tcW w:w="1843" w:type="dxa"/>
            <w:tcBorders>
              <w:left w:val="single" w:sz="4" w:space="0" w:color="auto"/>
            </w:tcBorders>
          </w:tcPr>
          <w:p w14:paraId="1564457F"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2CADB4C"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D804A11" w14:textId="77777777">
        <w:tc>
          <w:tcPr>
            <w:tcW w:w="1843" w:type="dxa"/>
            <w:tcBorders>
              <w:left w:val="single" w:sz="4" w:space="0" w:color="auto"/>
            </w:tcBorders>
          </w:tcPr>
          <w:p w14:paraId="282B2FB7"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1BD24A7C" w14:textId="77777777" w:rsidR="002337DD" w:rsidRPr="00BA5006" w:rsidRDefault="002337DD" w:rsidP="002337DD">
            <w:pPr>
              <w:pStyle w:val="CRCoverPage"/>
              <w:spacing w:after="0"/>
              <w:rPr>
                <w:noProof/>
                <w:color w:val="000000" w:themeColor="text1"/>
                <w:sz w:val="8"/>
                <w:szCs w:val="8"/>
              </w:rPr>
            </w:pPr>
          </w:p>
        </w:tc>
      </w:tr>
      <w:tr w:rsidR="002337DD" w14:paraId="528F37EE" w14:textId="77777777">
        <w:tc>
          <w:tcPr>
            <w:tcW w:w="1843" w:type="dxa"/>
            <w:tcBorders>
              <w:left w:val="single" w:sz="4" w:space="0" w:color="auto"/>
            </w:tcBorders>
          </w:tcPr>
          <w:p w14:paraId="6DA651E7"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20A10222" w14:textId="77777777" w:rsidR="002337DD" w:rsidRPr="0098036C" w:rsidRDefault="00C92E7F" w:rsidP="002337DD">
            <w:pPr>
              <w:pStyle w:val="CRCoverPage"/>
              <w:spacing w:after="0"/>
              <w:ind w:left="100"/>
              <w:rPr>
                <w:noProof/>
                <w:color w:val="000000" w:themeColor="text1"/>
              </w:rPr>
            </w:pPr>
            <w:r w:rsidRPr="0098036C">
              <w:rPr>
                <w:noProof/>
                <w:color w:val="000000" w:themeColor="text1"/>
              </w:rPr>
              <w:t>AASenh_BS_LTE_UTRA-Perf</w:t>
            </w:r>
          </w:p>
        </w:tc>
        <w:tc>
          <w:tcPr>
            <w:tcW w:w="994" w:type="dxa"/>
            <w:gridSpan w:val="2"/>
            <w:tcBorders>
              <w:left w:val="nil"/>
            </w:tcBorders>
          </w:tcPr>
          <w:p w14:paraId="5BDB8587" w14:textId="77777777" w:rsidR="002337DD" w:rsidRPr="0098036C" w:rsidRDefault="002337DD" w:rsidP="002337DD">
            <w:pPr>
              <w:pStyle w:val="CRCoverPage"/>
              <w:spacing w:after="0"/>
              <w:ind w:right="100"/>
              <w:rPr>
                <w:noProof/>
                <w:color w:val="000000" w:themeColor="text1"/>
              </w:rPr>
            </w:pPr>
          </w:p>
        </w:tc>
        <w:tc>
          <w:tcPr>
            <w:tcW w:w="1417" w:type="dxa"/>
            <w:gridSpan w:val="2"/>
            <w:tcBorders>
              <w:left w:val="nil"/>
            </w:tcBorders>
          </w:tcPr>
          <w:p w14:paraId="0F9E6835"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4B107CC4" w14:textId="77777777"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0102DA">
              <w:rPr>
                <w:noProof/>
                <w:color w:val="000000" w:themeColor="text1"/>
              </w:rPr>
              <w:t>9</w:t>
            </w:r>
            <w:r w:rsidR="008841FB">
              <w:rPr>
                <w:noProof/>
                <w:color w:val="000000" w:themeColor="text1"/>
              </w:rPr>
              <w:t>-</w:t>
            </w:r>
            <w:r w:rsidR="000102DA">
              <w:rPr>
                <w:noProof/>
                <w:color w:val="000000" w:themeColor="text1"/>
              </w:rPr>
              <w:t>12</w:t>
            </w:r>
          </w:p>
        </w:tc>
      </w:tr>
      <w:tr w:rsidR="002337DD" w14:paraId="23715B4B" w14:textId="77777777">
        <w:tc>
          <w:tcPr>
            <w:tcW w:w="1843" w:type="dxa"/>
            <w:tcBorders>
              <w:left w:val="single" w:sz="4" w:space="0" w:color="auto"/>
            </w:tcBorders>
          </w:tcPr>
          <w:p w14:paraId="5B617F4C" w14:textId="77777777" w:rsidR="002337DD" w:rsidRDefault="002337DD" w:rsidP="002337DD">
            <w:pPr>
              <w:pStyle w:val="CRCoverPage"/>
              <w:spacing w:after="0"/>
              <w:rPr>
                <w:b/>
                <w:i/>
                <w:noProof/>
                <w:sz w:val="8"/>
                <w:szCs w:val="8"/>
              </w:rPr>
            </w:pPr>
          </w:p>
        </w:tc>
        <w:tc>
          <w:tcPr>
            <w:tcW w:w="1560" w:type="dxa"/>
            <w:gridSpan w:val="4"/>
          </w:tcPr>
          <w:p w14:paraId="465D7EA5"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0BD05956"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52FFE01A"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3D453790" w14:textId="77777777" w:rsidR="002337DD" w:rsidRPr="00BA5006" w:rsidRDefault="002337DD" w:rsidP="002337DD">
            <w:pPr>
              <w:pStyle w:val="CRCoverPage"/>
              <w:spacing w:after="0"/>
              <w:rPr>
                <w:noProof/>
                <w:color w:val="000000" w:themeColor="text1"/>
                <w:sz w:val="8"/>
                <w:szCs w:val="8"/>
              </w:rPr>
            </w:pPr>
          </w:p>
        </w:tc>
      </w:tr>
      <w:tr w:rsidR="002337DD" w14:paraId="0A9A207C" w14:textId="77777777">
        <w:trPr>
          <w:cantSplit/>
        </w:trPr>
        <w:tc>
          <w:tcPr>
            <w:tcW w:w="1843" w:type="dxa"/>
            <w:tcBorders>
              <w:left w:val="single" w:sz="4" w:space="0" w:color="auto"/>
            </w:tcBorders>
          </w:tcPr>
          <w:p w14:paraId="4EC806C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6AB861B8" w14:textId="77777777"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3E89CBDA"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75E3546"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042E986C" w14:textId="77777777"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7E1A774A" w14:textId="77777777">
        <w:tc>
          <w:tcPr>
            <w:tcW w:w="1843" w:type="dxa"/>
            <w:tcBorders>
              <w:left w:val="single" w:sz="4" w:space="0" w:color="auto"/>
              <w:bottom w:val="single" w:sz="4" w:space="0" w:color="auto"/>
            </w:tcBorders>
          </w:tcPr>
          <w:p w14:paraId="55DCDFD4"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1583BD5B"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0410C4"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41EB3"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46BBFF0F" w14:textId="77777777">
        <w:tc>
          <w:tcPr>
            <w:tcW w:w="1843" w:type="dxa"/>
          </w:tcPr>
          <w:p w14:paraId="585F4FE9" w14:textId="77777777" w:rsidR="002337DD" w:rsidRDefault="002337DD" w:rsidP="002337DD">
            <w:pPr>
              <w:pStyle w:val="CRCoverPage"/>
              <w:spacing w:after="0"/>
              <w:rPr>
                <w:b/>
                <w:i/>
                <w:noProof/>
                <w:sz w:val="8"/>
                <w:szCs w:val="8"/>
              </w:rPr>
            </w:pPr>
          </w:p>
        </w:tc>
        <w:tc>
          <w:tcPr>
            <w:tcW w:w="7798" w:type="dxa"/>
            <w:gridSpan w:val="10"/>
          </w:tcPr>
          <w:p w14:paraId="5B898B90" w14:textId="77777777" w:rsidR="002337DD" w:rsidRDefault="002337DD" w:rsidP="002337DD">
            <w:pPr>
              <w:pStyle w:val="CRCoverPage"/>
              <w:spacing w:after="0"/>
              <w:rPr>
                <w:noProof/>
                <w:sz w:val="8"/>
                <w:szCs w:val="8"/>
              </w:rPr>
            </w:pPr>
          </w:p>
        </w:tc>
      </w:tr>
      <w:tr w:rsidR="003F3E94" w14:paraId="688335D2" w14:textId="77777777">
        <w:tc>
          <w:tcPr>
            <w:tcW w:w="2268" w:type="dxa"/>
            <w:gridSpan w:val="2"/>
            <w:tcBorders>
              <w:top w:val="single" w:sz="4" w:space="0" w:color="auto"/>
              <w:left w:val="single" w:sz="4" w:space="0" w:color="auto"/>
            </w:tcBorders>
          </w:tcPr>
          <w:p w14:paraId="3534C3EF"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44D675D" w14:textId="77777777" w:rsidR="00C15E0D" w:rsidRPr="00C406A7" w:rsidRDefault="000102DA" w:rsidP="000F2691">
            <w:pPr>
              <w:spacing w:after="0"/>
              <w:rPr>
                <w:rFonts w:ascii="Arial" w:hAnsi="Arial" w:cs="Arial"/>
                <w:color w:val="000000" w:themeColor="text1"/>
              </w:rPr>
            </w:pPr>
            <w:r>
              <w:rPr>
                <w:rFonts w:ascii="Arial" w:hAnsi="Arial" w:cs="Arial"/>
                <w:color w:val="000000" w:themeColor="text1"/>
              </w:rPr>
              <w:t>CLTA requirements contains sections which can be easily misunderstood</w:t>
            </w:r>
          </w:p>
        </w:tc>
      </w:tr>
      <w:tr w:rsidR="003F3E94" w14:paraId="767F45F7" w14:textId="77777777">
        <w:tc>
          <w:tcPr>
            <w:tcW w:w="2268" w:type="dxa"/>
            <w:gridSpan w:val="2"/>
            <w:tcBorders>
              <w:left w:val="single" w:sz="4" w:space="0" w:color="auto"/>
            </w:tcBorders>
          </w:tcPr>
          <w:p w14:paraId="0CB4ADBB"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A799CC1" w14:textId="77777777" w:rsidR="003F3E94" w:rsidRPr="00C406A7" w:rsidRDefault="003F3E94" w:rsidP="003F3E94">
            <w:pPr>
              <w:pStyle w:val="CRCoverPage"/>
              <w:spacing w:after="0"/>
              <w:rPr>
                <w:noProof/>
                <w:color w:val="000000" w:themeColor="text1"/>
                <w:sz w:val="8"/>
                <w:szCs w:val="8"/>
              </w:rPr>
            </w:pPr>
          </w:p>
        </w:tc>
      </w:tr>
      <w:tr w:rsidR="003F6405" w14:paraId="03D40E37" w14:textId="77777777">
        <w:tc>
          <w:tcPr>
            <w:tcW w:w="2268" w:type="dxa"/>
            <w:gridSpan w:val="2"/>
            <w:tcBorders>
              <w:left w:val="single" w:sz="4" w:space="0" w:color="auto"/>
            </w:tcBorders>
          </w:tcPr>
          <w:p w14:paraId="0BAC1B3B" w14:textId="77777777"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9D5BB5" w14:textId="77777777" w:rsidR="003F6405" w:rsidRPr="00C406A7" w:rsidRDefault="000102DA" w:rsidP="003F6405">
            <w:pPr>
              <w:pStyle w:val="CRCoverPage"/>
              <w:spacing w:after="0"/>
              <w:rPr>
                <w:noProof/>
                <w:color w:val="000000" w:themeColor="text1"/>
              </w:rPr>
            </w:pPr>
            <w:r>
              <w:rPr>
                <w:rFonts w:cs="Arial"/>
                <w:color w:val="000000" w:themeColor="text1"/>
              </w:rPr>
              <w:t>Confusing wordings are clarified</w:t>
            </w:r>
          </w:p>
        </w:tc>
      </w:tr>
      <w:tr w:rsidR="003F6405" w14:paraId="3CABA5C7" w14:textId="77777777">
        <w:tc>
          <w:tcPr>
            <w:tcW w:w="2268" w:type="dxa"/>
            <w:gridSpan w:val="2"/>
            <w:tcBorders>
              <w:left w:val="single" w:sz="4" w:space="0" w:color="auto"/>
            </w:tcBorders>
          </w:tcPr>
          <w:p w14:paraId="79321730" w14:textId="77777777"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14:paraId="11B08A05" w14:textId="77777777" w:rsidR="003F6405" w:rsidRPr="00C406A7" w:rsidRDefault="003F6405" w:rsidP="003F6405">
            <w:pPr>
              <w:pStyle w:val="CRCoverPage"/>
              <w:spacing w:after="0"/>
              <w:rPr>
                <w:noProof/>
                <w:color w:val="000000" w:themeColor="text1"/>
                <w:sz w:val="8"/>
                <w:szCs w:val="8"/>
              </w:rPr>
            </w:pPr>
          </w:p>
        </w:tc>
      </w:tr>
      <w:tr w:rsidR="0010746E" w14:paraId="788FAAAC" w14:textId="77777777">
        <w:tc>
          <w:tcPr>
            <w:tcW w:w="2268" w:type="dxa"/>
            <w:gridSpan w:val="2"/>
            <w:tcBorders>
              <w:left w:val="single" w:sz="4" w:space="0" w:color="auto"/>
              <w:bottom w:val="single" w:sz="4" w:space="0" w:color="auto"/>
            </w:tcBorders>
          </w:tcPr>
          <w:p w14:paraId="20039378" w14:textId="77777777" w:rsidR="0010746E" w:rsidRPr="00B1063C" w:rsidRDefault="0010746E" w:rsidP="0010746E">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443D23B5" w14:textId="77777777" w:rsidR="0010746E" w:rsidRPr="00C406A7" w:rsidRDefault="0010746E" w:rsidP="0010746E">
            <w:pPr>
              <w:pStyle w:val="CRCoverPage"/>
              <w:spacing w:after="0"/>
              <w:rPr>
                <w:color w:val="000000" w:themeColor="text1"/>
              </w:rPr>
            </w:pPr>
            <w:r>
              <w:rPr>
                <w:rFonts w:cs="Arial"/>
                <w:color w:val="000000" w:themeColor="text1"/>
              </w:rPr>
              <w:t>C</w:t>
            </w:r>
            <w:r w:rsidR="000102DA">
              <w:rPr>
                <w:rFonts w:cs="Arial"/>
                <w:color w:val="000000" w:themeColor="text1"/>
              </w:rPr>
              <w:t>LTA requirements remain confusing</w:t>
            </w:r>
          </w:p>
        </w:tc>
      </w:tr>
      <w:tr w:rsidR="0010746E" w14:paraId="1BB08E6C" w14:textId="77777777">
        <w:tc>
          <w:tcPr>
            <w:tcW w:w="2268" w:type="dxa"/>
            <w:gridSpan w:val="2"/>
          </w:tcPr>
          <w:p w14:paraId="3A93731C" w14:textId="77777777" w:rsidR="0010746E" w:rsidRDefault="0010746E" w:rsidP="0010746E">
            <w:pPr>
              <w:pStyle w:val="CRCoverPage"/>
              <w:spacing w:after="0"/>
              <w:rPr>
                <w:b/>
                <w:i/>
                <w:noProof/>
                <w:sz w:val="8"/>
                <w:szCs w:val="8"/>
              </w:rPr>
            </w:pPr>
          </w:p>
        </w:tc>
        <w:tc>
          <w:tcPr>
            <w:tcW w:w="7373" w:type="dxa"/>
            <w:gridSpan w:val="9"/>
          </w:tcPr>
          <w:p w14:paraId="45B3BEEE" w14:textId="77777777" w:rsidR="0010746E" w:rsidRPr="00C406A7" w:rsidRDefault="0010746E" w:rsidP="0010746E">
            <w:pPr>
              <w:pStyle w:val="CRCoverPage"/>
              <w:spacing w:after="0"/>
              <w:rPr>
                <w:noProof/>
                <w:color w:val="000000" w:themeColor="text1"/>
                <w:sz w:val="8"/>
                <w:szCs w:val="8"/>
              </w:rPr>
            </w:pPr>
          </w:p>
        </w:tc>
      </w:tr>
      <w:tr w:rsidR="0010746E" w14:paraId="1B885242" w14:textId="77777777">
        <w:tc>
          <w:tcPr>
            <w:tcW w:w="2268" w:type="dxa"/>
            <w:gridSpan w:val="2"/>
            <w:tcBorders>
              <w:top w:val="single" w:sz="4" w:space="0" w:color="auto"/>
              <w:left w:val="single" w:sz="4" w:space="0" w:color="auto"/>
            </w:tcBorders>
          </w:tcPr>
          <w:p w14:paraId="5F549688" w14:textId="77777777" w:rsidR="0010746E" w:rsidRDefault="0010746E" w:rsidP="001074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1FBC51" w14:textId="77777777" w:rsidR="0010746E" w:rsidRPr="00C406A7" w:rsidRDefault="000102DA" w:rsidP="0010746E">
            <w:pPr>
              <w:pStyle w:val="CRCoverPage"/>
              <w:spacing w:after="0"/>
              <w:ind w:left="100"/>
              <w:rPr>
                <w:noProof/>
                <w:color w:val="000000" w:themeColor="text1"/>
              </w:rPr>
            </w:pPr>
            <w:r>
              <w:rPr>
                <w:noProof/>
                <w:color w:val="000000" w:themeColor="text1"/>
              </w:rPr>
              <w:t>4.15</w:t>
            </w:r>
          </w:p>
        </w:tc>
      </w:tr>
      <w:tr w:rsidR="0010746E" w14:paraId="77E56242" w14:textId="77777777">
        <w:tc>
          <w:tcPr>
            <w:tcW w:w="2268" w:type="dxa"/>
            <w:gridSpan w:val="2"/>
            <w:tcBorders>
              <w:left w:val="single" w:sz="4" w:space="0" w:color="auto"/>
            </w:tcBorders>
          </w:tcPr>
          <w:p w14:paraId="57C877DB" w14:textId="77777777" w:rsidR="0010746E" w:rsidRDefault="0010746E" w:rsidP="0010746E">
            <w:pPr>
              <w:pStyle w:val="CRCoverPage"/>
              <w:spacing w:after="0"/>
              <w:rPr>
                <w:b/>
                <w:i/>
                <w:noProof/>
                <w:sz w:val="8"/>
                <w:szCs w:val="8"/>
              </w:rPr>
            </w:pPr>
          </w:p>
        </w:tc>
        <w:tc>
          <w:tcPr>
            <w:tcW w:w="7373" w:type="dxa"/>
            <w:gridSpan w:val="9"/>
            <w:tcBorders>
              <w:right w:val="single" w:sz="4" w:space="0" w:color="auto"/>
            </w:tcBorders>
          </w:tcPr>
          <w:p w14:paraId="40AAEA25" w14:textId="77777777" w:rsidR="0010746E" w:rsidRDefault="0010746E" w:rsidP="0010746E">
            <w:pPr>
              <w:pStyle w:val="CRCoverPage"/>
              <w:spacing w:after="0"/>
              <w:rPr>
                <w:noProof/>
                <w:sz w:val="8"/>
                <w:szCs w:val="8"/>
              </w:rPr>
            </w:pPr>
          </w:p>
        </w:tc>
      </w:tr>
      <w:tr w:rsidR="0010746E" w14:paraId="7A4BFF13" w14:textId="77777777">
        <w:tc>
          <w:tcPr>
            <w:tcW w:w="2268" w:type="dxa"/>
            <w:gridSpan w:val="2"/>
            <w:tcBorders>
              <w:left w:val="single" w:sz="4" w:space="0" w:color="auto"/>
            </w:tcBorders>
          </w:tcPr>
          <w:p w14:paraId="35F76F7E" w14:textId="77777777" w:rsidR="0010746E" w:rsidRDefault="0010746E" w:rsidP="001074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D15CE" w14:textId="77777777" w:rsidR="0010746E" w:rsidRDefault="0010746E" w:rsidP="001074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A624C" w14:textId="77777777" w:rsidR="0010746E" w:rsidRDefault="0010746E" w:rsidP="0010746E">
            <w:pPr>
              <w:pStyle w:val="CRCoverPage"/>
              <w:spacing w:after="0"/>
              <w:jc w:val="center"/>
              <w:rPr>
                <w:b/>
                <w:caps/>
                <w:noProof/>
              </w:rPr>
            </w:pPr>
            <w:r>
              <w:rPr>
                <w:b/>
                <w:caps/>
                <w:noProof/>
              </w:rPr>
              <w:t>N</w:t>
            </w:r>
          </w:p>
        </w:tc>
        <w:tc>
          <w:tcPr>
            <w:tcW w:w="2977" w:type="dxa"/>
            <w:gridSpan w:val="3"/>
          </w:tcPr>
          <w:p w14:paraId="4E59A4CC" w14:textId="77777777" w:rsidR="0010746E" w:rsidRDefault="0010746E" w:rsidP="001074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013FFDF" w14:textId="77777777" w:rsidR="0010746E" w:rsidRDefault="0010746E" w:rsidP="0010746E">
            <w:pPr>
              <w:pStyle w:val="CRCoverPage"/>
              <w:spacing w:after="0"/>
              <w:ind w:left="99"/>
              <w:rPr>
                <w:noProof/>
              </w:rPr>
            </w:pPr>
          </w:p>
        </w:tc>
      </w:tr>
      <w:tr w:rsidR="0010746E" w14:paraId="01007C6C" w14:textId="77777777">
        <w:tc>
          <w:tcPr>
            <w:tcW w:w="2268" w:type="dxa"/>
            <w:gridSpan w:val="2"/>
            <w:tcBorders>
              <w:left w:val="single" w:sz="4" w:space="0" w:color="auto"/>
            </w:tcBorders>
          </w:tcPr>
          <w:p w14:paraId="50857FC7" w14:textId="77777777" w:rsidR="0010746E" w:rsidRDefault="0010746E" w:rsidP="001074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3C325" w14:textId="77777777" w:rsidR="0010746E" w:rsidRDefault="0010746E" w:rsidP="00107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231B7" w14:textId="77777777" w:rsidR="0010746E" w:rsidRPr="00F869EF" w:rsidRDefault="0010746E" w:rsidP="0010746E">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619A1A10" w14:textId="77777777" w:rsidR="0010746E" w:rsidRDefault="0010746E" w:rsidP="001074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FE6B6D2" w14:textId="77777777" w:rsidR="0010746E" w:rsidRDefault="0010746E" w:rsidP="0010746E">
            <w:pPr>
              <w:pStyle w:val="CRCoverPage"/>
              <w:spacing w:after="0"/>
              <w:ind w:left="99"/>
              <w:rPr>
                <w:noProof/>
              </w:rPr>
            </w:pPr>
          </w:p>
        </w:tc>
      </w:tr>
      <w:tr w:rsidR="0010746E" w14:paraId="403473C7" w14:textId="77777777">
        <w:tc>
          <w:tcPr>
            <w:tcW w:w="2268" w:type="dxa"/>
            <w:gridSpan w:val="2"/>
            <w:tcBorders>
              <w:left w:val="single" w:sz="4" w:space="0" w:color="auto"/>
            </w:tcBorders>
          </w:tcPr>
          <w:p w14:paraId="0AB1DE87" w14:textId="77777777" w:rsidR="0010746E" w:rsidRDefault="0010746E" w:rsidP="001074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B2A9B9" w14:textId="77777777" w:rsidR="0010746E" w:rsidRDefault="0010746E" w:rsidP="00107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60AE4" w14:textId="77777777" w:rsidR="0010746E" w:rsidRPr="00F869EF" w:rsidRDefault="0010746E" w:rsidP="0010746E">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F7CA58C" w14:textId="77777777" w:rsidR="0010746E" w:rsidRDefault="0010746E" w:rsidP="001074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BE7A1BC" w14:textId="77777777" w:rsidR="0010746E" w:rsidRDefault="0010746E" w:rsidP="0010746E">
            <w:pPr>
              <w:pStyle w:val="CRCoverPage"/>
              <w:spacing w:after="0"/>
              <w:ind w:left="99"/>
              <w:rPr>
                <w:noProof/>
              </w:rPr>
            </w:pPr>
          </w:p>
        </w:tc>
      </w:tr>
      <w:tr w:rsidR="0010746E" w14:paraId="11116701" w14:textId="77777777">
        <w:tc>
          <w:tcPr>
            <w:tcW w:w="2268" w:type="dxa"/>
            <w:gridSpan w:val="2"/>
            <w:tcBorders>
              <w:left w:val="single" w:sz="4" w:space="0" w:color="auto"/>
            </w:tcBorders>
          </w:tcPr>
          <w:p w14:paraId="374A61E6" w14:textId="77777777" w:rsidR="0010746E" w:rsidRDefault="0010746E" w:rsidP="001074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A8EC5" w14:textId="77777777" w:rsidR="0010746E" w:rsidRDefault="0010746E" w:rsidP="00107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3E9B8" w14:textId="77777777" w:rsidR="0010746E" w:rsidRPr="00F869EF" w:rsidRDefault="0010746E" w:rsidP="0010746E">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B09FCA1" w14:textId="77777777" w:rsidR="0010746E" w:rsidRDefault="0010746E" w:rsidP="001074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92D7C96" w14:textId="77777777" w:rsidR="0010746E" w:rsidRDefault="0010746E" w:rsidP="0010746E">
            <w:pPr>
              <w:pStyle w:val="CRCoverPage"/>
              <w:spacing w:after="0"/>
              <w:ind w:left="99"/>
              <w:rPr>
                <w:noProof/>
              </w:rPr>
            </w:pPr>
          </w:p>
        </w:tc>
      </w:tr>
      <w:tr w:rsidR="0010746E" w14:paraId="465D674E" w14:textId="77777777">
        <w:tc>
          <w:tcPr>
            <w:tcW w:w="2268" w:type="dxa"/>
            <w:gridSpan w:val="2"/>
            <w:tcBorders>
              <w:left w:val="single" w:sz="4" w:space="0" w:color="auto"/>
            </w:tcBorders>
          </w:tcPr>
          <w:p w14:paraId="63A9430A" w14:textId="77777777" w:rsidR="0010746E" w:rsidRDefault="0010746E" w:rsidP="0010746E">
            <w:pPr>
              <w:pStyle w:val="CRCoverPage"/>
              <w:spacing w:after="0"/>
              <w:rPr>
                <w:b/>
                <w:i/>
                <w:noProof/>
              </w:rPr>
            </w:pPr>
          </w:p>
        </w:tc>
        <w:tc>
          <w:tcPr>
            <w:tcW w:w="7373" w:type="dxa"/>
            <w:gridSpan w:val="9"/>
            <w:tcBorders>
              <w:right w:val="single" w:sz="4" w:space="0" w:color="auto"/>
            </w:tcBorders>
          </w:tcPr>
          <w:p w14:paraId="6F7DC0E1" w14:textId="77777777" w:rsidR="0010746E" w:rsidRPr="00CB6BD1" w:rsidRDefault="0010746E" w:rsidP="0010746E">
            <w:pPr>
              <w:pStyle w:val="CRCoverPage"/>
              <w:spacing w:after="0"/>
              <w:rPr>
                <w:noProof/>
              </w:rPr>
            </w:pPr>
          </w:p>
        </w:tc>
      </w:tr>
      <w:tr w:rsidR="0010746E" w14:paraId="7570B82E" w14:textId="77777777">
        <w:tc>
          <w:tcPr>
            <w:tcW w:w="2268" w:type="dxa"/>
            <w:gridSpan w:val="2"/>
            <w:tcBorders>
              <w:left w:val="single" w:sz="4" w:space="0" w:color="auto"/>
              <w:bottom w:val="single" w:sz="4" w:space="0" w:color="auto"/>
            </w:tcBorders>
          </w:tcPr>
          <w:p w14:paraId="08510703" w14:textId="77777777" w:rsidR="0010746E" w:rsidRDefault="0010746E" w:rsidP="001074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786B23E" w14:textId="77777777" w:rsidR="0010746E" w:rsidRPr="00CB6BD1" w:rsidRDefault="0010746E" w:rsidP="0010746E">
            <w:pPr>
              <w:pStyle w:val="CRCoverPage"/>
              <w:spacing w:after="0"/>
              <w:rPr>
                <w:noProof/>
                <w:color w:val="000000" w:themeColor="text1"/>
              </w:rPr>
            </w:pPr>
          </w:p>
        </w:tc>
      </w:tr>
    </w:tbl>
    <w:p w14:paraId="0056BDBE" w14:textId="77777777"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1AB9CD69" w14:textId="77777777" w:rsidR="002F3A7E" w:rsidRDefault="002F3A7E" w:rsidP="006917C9">
      <w:pPr>
        <w:jc w:val="center"/>
        <w:rPr>
          <w:i/>
          <w:color w:val="0000FF"/>
        </w:rPr>
      </w:pPr>
    </w:p>
    <w:p w14:paraId="6509EF23" w14:textId="77777777" w:rsidR="000102DA" w:rsidRDefault="000102DA" w:rsidP="000102DA">
      <w:pPr>
        <w:pStyle w:val="Heading2"/>
        <w:rPr>
          <w:lang w:eastAsia="zh-CN"/>
        </w:rPr>
      </w:pPr>
      <w:bookmarkStart w:id="2" w:name="_Toc519075228"/>
      <w:bookmarkStart w:id="3" w:name="_Toc523325125"/>
      <w:r>
        <w:rPr>
          <w:lang w:eastAsia="zh-CN"/>
        </w:rPr>
        <w:t>4.15</w:t>
      </w:r>
      <w:r>
        <w:rPr>
          <w:lang w:eastAsia="zh-CN"/>
        </w:rPr>
        <w:tab/>
      </w:r>
      <w:r>
        <w:t>Co-location requirements</w:t>
      </w:r>
      <w:bookmarkEnd w:id="2"/>
      <w:bookmarkEnd w:id="3"/>
    </w:p>
    <w:p w14:paraId="49281091" w14:textId="77777777" w:rsidR="000102DA" w:rsidRPr="001E5EEE" w:rsidRDefault="000102DA" w:rsidP="000102DA">
      <w:pPr>
        <w:pStyle w:val="Heading3"/>
        <w:rPr>
          <w:lang w:eastAsia="zh-CN"/>
        </w:rPr>
      </w:pPr>
      <w:bookmarkStart w:id="4" w:name="_Toc519075229"/>
      <w:bookmarkStart w:id="5" w:name="_Toc523325126"/>
      <w:r>
        <w:rPr>
          <w:lang w:eastAsia="zh-CN"/>
        </w:rPr>
        <w:t>4.15.1</w:t>
      </w:r>
      <w:r>
        <w:rPr>
          <w:lang w:eastAsia="zh-CN"/>
        </w:rPr>
        <w:tab/>
        <w:t>General</w:t>
      </w:r>
      <w:bookmarkEnd w:id="4"/>
      <w:bookmarkEnd w:id="5"/>
    </w:p>
    <w:p w14:paraId="2110785F" w14:textId="4DD53569" w:rsidR="000102DA" w:rsidRPr="00E20228" w:rsidRDefault="000102DA" w:rsidP="000102DA">
      <w:pPr>
        <w:rPr>
          <w:lang w:val="en-US" w:eastAsia="zh-CN"/>
        </w:rPr>
      </w:pPr>
      <w:r w:rsidRPr="00E20228">
        <w:rPr>
          <w:lang w:val="en-US" w:eastAsia="zh-CN"/>
        </w:rPr>
        <w:t>Co-location requirements are requirements which are based on assuming the AAS BS is co-located with another BS of the same base station class</w:t>
      </w:r>
      <w:del w:id="6" w:author="Nokia-user" w:date="2018-09-12T13:48:00Z">
        <w:r w:rsidRPr="00E20228" w:rsidDel="000102DA">
          <w:rPr>
            <w:lang w:val="en-US" w:eastAsia="zh-CN"/>
          </w:rPr>
          <w:delText xml:space="preserve">, </w:delText>
        </w:r>
      </w:del>
      <w:ins w:id="7" w:author="Nokia-user" w:date="2018-09-12T13:48:00Z">
        <w:r>
          <w:rPr>
            <w:lang w:val="en-US" w:eastAsia="zh-CN"/>
          </w:rPr>
          <w:t>.</w:t>
        </w:r>
        <w:r w:rsidRPr="00E20228">
          <w:rPr>
            <w:lang w:val="en-US" w:eastAsia="zh-CN"/>
          </w:rPr>
          <w:t xml:space="preserve"> </w:t>
        </w:r>
      </w:ins>
      <w:del w:id="8" w:author="Nokia-user" w:date="2018-09-12T13:48:00Z">
        <w:r w:rsidRPr="00E20228" w:rsidDel="000102DA">
          <w:rPr>
            <w:lang w:val="en-US" w:eastAsia="zh-CN"/>
          </w:rPr>
          <w:delText xml:space="preserve">they </w:delText>
        </w:r>
      </w:del>
      <w:ins w:id="9" w:author="Nokia-user" w:date="2018-09-12T13:48:00Z">
        <w:r>
          <w:rPr>
            <w:lang w:val="en-US" w:eastAsia="zh-CN"/>
          </w:rPr>
          <w:t>T</w:t>
        </w:r>
        <w:r w:rsidRPr="00E20228">
          <w:rPr>
            <w:lang w:val="en-US" w:eastAsia="zh-CN"/>
          </w:rPr>
          <w:t xml:space="preserve">hey </w:t>
        </w:r>
      </w:ins>
      <w:r w:rsidRPr="00E20228">
        <w:rPr>
          <w:lang w:val="en-US" w:eastAsia="zh-CN"/>
        </w:rPr>
        <w:t xml:space="preserve">ensure that both co-located systems can operate with minimal degradation to each other. </w:t>
      </w:r>
    </w:p>
    <w:p w14:paraId="0FE6AB5B" w14:textId="77777777" w:rsidR="000102DA" w:rsidRDefault="000102DA" w:rsidP="000102DA">
      <w:pPr>
        <w:rPr>
          <w:lang w:val="en-US" w:eastAsia="zh-CN"/>
        </w:rPr>
      </w:pPr>
      <w:r>
        <w:rPr>
          <w:lang w:val="en-US" w:eastAsia="zh-CN"/>
        </w:rPr>
        <w:t>The co-location requirements in Table 4.15-1-1</w:t>
      </w:r>
      <w:del w:id="10" w:author="Dekker, Andre (Nokia - FI/Oulu)" w:date="2018-09-17T10:45:00Z">
        <w:r w:rsidDel="00245320">
          <w:rPr>
            <w:lang w:val="en-US" w:eastAsia="zh-CN"/>
          </w:rPr>
          <w:delText>,</w:delText>
        </w:r>
      </w:del>
      <w:r>
        <w:rPr>
          <w:lang w:val="en-US" w:eastAsia="zh-CN"/>
        </w:rPr>
        <w:t xml:space="preserve"> </w:t>
      </w:r>
      <w:del w:id="11" w:author="Nokia-user" w:date="2018-09-12T13:47:00Z">
        <w:r w:rsidDel="000102DA">
          <w:rPr>
            <w:lang w:val="en-US" w:eastAsia="zh-CN"/>
          </w:rPr>
          <w:delText xml:space="preserve">relies </w:delText>
        </w:r>
      </w:del>
      <w:ins w:id="12" w:author="Nokia-user" w:date="2018-09-12T13:47:00Z">
        <w:r>
          <w:rPr>
            <w:lang w:val="en-US" w:eastAsia="zh-CN"/>
          </w:rPr>
          <w:t xml:space="preserve">rely </w:t>
        </w:r>
      </w:ins>
      <w:r>
        <w:rPr>
          <w:lang w:val="en-US" w:eastAsia="zh-CN"/>
        </w:rPr>
        <w:t xml:space="preserve">on a </w:t>
      </w:r>
      <w:r w:rsidRPr="00F1318F">
        <w:rPr>
          <w:i/>
          <w:lang w:val="en-US" w:eastAsia="zh-CN"/>
        </w:rPr>
        <w:t>co-location reference antenna</w:t>
      </w:r>
      <w:r>
        <w:rPr>
          <w:i/>
          <w:lang w:val="en-US" w:eastAsia="zh-CN"/>
        </w:rPr>
        <w:t xml:space="preserve"> </w:t>
      </w:r>
      <w:r>
        <w:rPr>
          <w:lang w:val="en-US" w:eastAsia="zh-CN"/>
        </w:rPr>
        <w:t xml:space="preserve">used to mimic a base station to base station co-location scenario. </w:t>
      </w:r>
    </w:p>
    <w:p w14:paraId="1F48898B" w14:textId="77777777" w:rsidR="000102DA" w:rsidRPr="0020641D" w:rsidRDefault="000102DA" w:rsidP="000102DA">
      <w:pPr>
        <w:keepNext/>
        <w:keepLines/>
        <w:spacing w:after="0"/>
        <w:jc w:val="center"/>
        <w:rPr>
          <w:rFonts w:ascii="Arial" w:eastAsia="SimSun" w:hAnsi="Arial"/>
          <w:b/>
          <w:sz w:val="18"/>
        </w:rPr>
      </w:pPr>
      <w:r>
        <w:rPr>
          <w:rFonts w:ascii="Arial" w:eastAsia="SimSun" w:hAnsi="Arial"/>
          <w:b/>
          <w:sz w:val="18"/>
        </w:rPr>
        <w:t>T</w:t>
      </w:r>
      <w:r w:rsidRPr="0020641D">
        <w:rPr>
          <w:rFonts w:ascii="Arial" w:eastAsia="SimSun" w:hAnsi="Arial"/>
          <w:b/>
          <w:sz w:val="18"/>
        </w:rPr>
        <w:t xml:space="preserve">able </w:t>
      </w:r>
      <w:r>
        <w:rPr>
          <w:rFonts w:ascii="Arial" w:eastAsia="SimSun" w:hAnsi="Arial"/>
          <w:b/>
          <w:sz w:val="18"/>
        </w:rPr>
        <w:t>4.15-1</w:t>
      </w:r>
      <w:r w:rsidRPr="0020641D">
        <w:rPr>
          <w:rFonts w:ascii="Arial" w:eastAsia="SimSun" w:hAnsi="Arial"/>
          <w:b/>
          <w:sz w:val="18"/>
        </w:rPr>
        <w:t xml:space="preserve">-1: </w:t>
      </w:r>
      <w:r>
        <w:rPr>
          <w:rFonts w:ascii="Arial" w:eastAsia="SimSun" w:hAnsi="Arial"/>
          <w:b/>
          <w:sz w:val="18"/>
        </w:rPr>
        <w:t>Co-location requirements</w:t>
      </w:r>
      <w:r w:rsidRPr="0020641D">
        <w:rPr>
          <w:rFonts w:ascii="Arial" w:eastAsia="SimSun" w:hAnsi="Arial"/>
          <w:b/>
          <w:sz w:val="18"/>
        </w:rPr>
        <w:t xml:space="preserve"> </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0102DA" w:rsidRPr="0020641D" w14:paraId="34373BDE" w14:textId="77777777" w:rsidTr="00274C68">
        <w:trPr>
          <w:tblHeader/>
          <w:jc w:val="center"/>
        </w:trPr>
        <w:tc>
          <w:tcPr>
            <w:tcW w:w="2667" w:type="dxa"/>
          </w:tcPr>
          <w:p w14:paraId="3CD157E9" w14:textId="77777777" w:rsidR="000102DA" w:rsidRDefault="000102DA" w:rsidP="00274C68">
            <w:pPr>
              <w:keepNext/>
              <w:keepLines/>
              <w:spacing w:after="0"/>
              <w:jc w:val="center"/>
              <w:rPr>
                <w:rFonts w:ascii="Arial" w:hAnsi="Arial"/>
                <w:b/>
                <w:sz w:val="18"/>
              </w:rPr>
            </w:pPr>
            <w:r>
              <w:rPr>
                <w:rFonts w:ascii="Arial" w:hAnsi="Arial"/>
                <w:b/>
                <w:sz w:val="18"/>
              </w:rPr>
              <w:t>Clause number</w:t>
            </w:r>
          </w:p>
        </w:tc>
        <w:tc>
          <w:tcPr>
            <w:tcW w:w="2667" w:type="dxa"/>
          </w:tcPr>
          <w:p w14:paraId="46266B3F" w14:textId="77777777" w:rsidR="000102DA" w:rsidRPr="0020641D" w:rsidRDefault="000102DA" w:rsidP="00274C68">
            <w:pPr>
              <w:keepNext/>
              <w:keepLines/>
              <w:spacing w:after="0"/>
              <w:jc w:val="center"/>
              <w:rPr>
                <w:rFonts w:ascii="Arial" w:hAnsi="Arial"/>
                <w:b/>
                <w:sz w:val="18"/>
              </w:rPr>
            </w:pPr>
            <w:r>
              <w:rPr>
                <w:rFonts w:ascii="Arial" w:hAnsi="Arial"/>
                <w:b/>
                <w:sz w:val="18"/>
              </w:rPr>
              <w:t>Requirement</w:t>
            </w:r>
          </w:p>
          <w:p w14:paraId="4AED356A" w14:textId="77777777" w:rsidR="000102DA" w:rsidRPr="0020641D" w:rsidRDefault="000102DA" w:rsidP="00274C68">
            <w:pPr>
              <w:keepNext/>
              <w:keepLines/>
              <w:spacing w:after="0"/>
              <w:jc w:val="center"/>
              <w:rPr>
                <w:rFonts w:ascii="Arial" w:hAnsi="Arial"/>
                <w:b/>
                <w:sz w:val="18"/>
              </w:rPr>
            </w:pPr>
          </w:p>
        </w:tc>
        <w:tc>
          <w:tcPr>
            <w:tcW w:w="1955" w:type="dxa"/>
            <w:shd w:val="clear" w:color="auto" w:fill="auto"/>
          </w:tcPr>
          <w:p w14:paraId="09270212" w14:textId="77777777" w:rsidR="000102DA" w:rsidRPr="0020641D" w:rsidRDefault="000102DA" w:rsidP="00274C68">
            <w:pPr>
              <w:keepNext/>
              <w:keepLines/>
              <w:spacing w:after="0"/>
              <w:jc w:val="center"/>
              <w:rPr>
                <w:rFonts w:ascii="Arial" w:hAnsi="Arial"/>
                <w:b/>
                <w:sz w:val="18"/>
              </w:rPr>
            </w:pPr>
            <w:r>
              <w:rPr>
                <w:rFonts w:ascii="Arial" w:hAnsi="Arial"/>
                <w:b/>
                <w:sz w:val="18"/>
              </w:rPr>
              <w:t>Co-location reference antenna operation</w:t>
            </w:r>
          </w:p>
        </w:tc>
        <w:tc>
          <w:tcPr>
            <w:tcW w:w="1955" w:type="dxa"/>
          </w:tcPr>
          <w:p w14:paraId="388728DB" w14:textId="77777777" w:rsidR="000102DA" w:rsidRPr="0020641D" w:rsidRDefault="000102DA" w:rsidP="00274C68">
            <w:pPr>
              <w:keepNext/>
              <w:keepLines/>
              <w:spacing w:after="0"/>
              <w:jc w:val="center"/>
              <w:rPr>
                <w:rFonts w:ascii="Arial" w:hAnsi="Arial"/>
                <w:b/>
                <w:sz w:val="18"/>
              </w:rPr>
            </w:pPr>
            <w:r>
              <w:rPr>
                <w:rFonts w:ascii="Arial" w:hAnsi="Arial"/>
                <w:b/>
                <w:sz w:val="18"/>
              </w:rPr>
              <w:t>Type</w:t>
            </w:r>
          </w:p>
        </w:tc>
      </w:tr>
      <w:tr w:rsidR="000102DA" w:rsidRPr="0020641D" w14:paraId="08ACFADE" w14:textId="77777777" w:rsidTr="00274C68">
        <w:trPr>
          <w:jc w:val="center"/>
        </w:trPr>
        <w:tc>
          <w:tcPr>
            <w:tcW w:w="2667" w:type="dxa"/>
          </w:tcPr>
          <w:p w14:paraId="4600731D" w14:textId="77777777" w:rsidR="000102DA" w:rsidRPr="0020641D" w:rsidRDefault="000102DA" w:rsidP="00274C68">
            <w:pPr>
              <w:keepNext/>
              <w:keepLines/>
              <w:spacing w:after="0"/>
              <w:jc w:val="center"/>
              <w:rPr>
                <w:rFonts w:ascii="Arial" w:hAnsi="Arial"/>
                <w:sz w:val="18"/>
                <w:szCs w:val="18"/>
                <w:lang w:eastAsia="zh-CN"/>
              </w:rPr>
            </w:pPr>
            <w:r>
              <w:rPr>
                <w:rFonts w:ascii="Arial" w:hAnsi="Arial"/>
                <w:sz w:val="18"/>
                <w:szCs w:val="18"/>
                <w:lang w:eastAsia="zh-CN"/>
              </w:rPr>
              <w:t>6.5</w:t>
            </w:r>
          </w:p>
        </w:tc>
        <w:tc>
          <w:tcPr>
            <w:tcW w:w="2667" w:type="dxa"/>
          </w:tcPr>
          <w:p w14:paraId="1A4CF39B" w14:textId="77777777" w:rsidR="000102DA" w:rsidRPr="0020641D" w:rsidRDefault="000102DA" w:rsidP="00274C68">
            <w:pPr>
              <w:keepNext/>
              <w:keepLines/>
              <w:spacing w:after="0"/>
              <w:jc w:val="center"/>
              <w:rPr>
                <w:rFonts w:ascii="Arial" w:hAnsi="Arial"/>
                <w:sz w:val="18"/>
                <w:szCs w:val="18"/>
                <w:lang w:eastAsia="zh-CN"/>
              </w:rPr>
            </w:pPr>
            <w:r>
              <w:rPr>
                <w:rFonts w:ascii="Arial" w:hAnsi="Arial"/>
                <w:sz w:val="18"/>
                <w:szCs w:val="18"/>
                <w:lang w:eastAsia="zh-CN"/>
              </w:rPr>
              <w:t>OTA Transmit ON/OFF power</w:t>
            </w:r>
          </w:p>
        </w:tc>
        <w:tc>
          <w:tcPr>
            <w:tcW w:w="1955" w:type="dxa"/>
            <w:shd w:val="clear" w:color="auto" w:fill="auto"/>
          </w:tcPr>
          <w:p w14:paraId="152A5382" w14:textId="77777777" w:rsidR="000102DA" w:rsidRPr="0020641D" w:rsidRDefault="000102DA" w:rsidP="00274C68">
            <w:pPr>
              <w:keepNext/>
              <w:keepLines/>
              <w:spacing w:after="0"/>
              <w:jc w:val="center"/>
              <w:rPr>
                <w:rFonts w:ascii="Arial" w:hAnsi="Arial"/>
                <w:sz w:val="18"/>
                <w:szCs w:val="18"/>
                <w:lang w:eastAsia="zh-CN"/>
              </w:rPr>
            </w:pPr>
            <w:r>
              <w:rPr>
                <w:rFonts w:ascii="Arial" w:hAnsi="Arial"/>
                <w:sz w:val="18"/>
                <w:szCs w:val="18"/>
                <w:lang w:eastAsia="zh-CN"/>
              </w:rPr>
              <w:t>Measure emission</w:t>
            </w:r>
          </w:p>
        </w:tc>
        <w:tc>
          <w:tcPr>
            <w:tcW w:w="1955" w:type="dxa"/>
          </w:tcPr>
          <w:p w14:paraId="13D25FAC" w14:textId="77777777" w:rsidR="000102DA" w:rsidRPr="0020641D" w:rsidRDefault="000102DA" w:rsidP="00274C68">
            <w:pPr>
              <w:keepNext/>
              <w:keepLines/>
              <w:spacing w:after="0"/>
              <w:jc w:val="center"/>
              <w:rPr>
                <w:rFonts w:ascii="Arial" w:hAnsi="Arial"/>
                <w:sz w:val="18"/>
                <w:szCs w:val="18"/>
                <w:lang w:eastAsia="zh-CN"/>
              </w:rPr>
            </w:pPr>
            <w:r>
              <w:rPr>
                <w:rFonts w:ascii="Arial" w:hAnsi="Arial"/>
                <w:sz w:val="18"/>
                <w:szCs w:val="18"/>
                <w:lang w:eastAsia="zh-CN"/>
              </w:rPr>
              <w:t>Mandatory</w:t>
            </w:r>
          </w:p>
        </w:tc>
      </w:tr>
      <w:tr w:rsidR="000102DA" w:rsidRPr="0020641D" w14:paraId="1314E826" w14:textId="77777777" w:rsidTr="00274C68">
        <w:trPr>
          <w:jc w:val="center"/>
        </w:trPr>
        <w:tc>
          <w:tcPr>
            <w:tcW w:w="2667" w:type="dxa"/>
          </w:tcPr>
          <w:p w14:paraId="6F20BEA8" w14:textId="77777777" w:rsidR="000102DA" w:rsidRDefault="000102DA" w:rsidP="00274C68">
            <w:pPr>
              <w:keepNext/>
              <w:keepLines/>
              <w:spacing w:after="0"/>
              <w:jc w:val="center"/>
              <w:rPr>
                <w:rFonts w:ascii="Arial" w:hAnsi="Arial"/>
                <w:sz w:val="18"/>
              </w:rPr>
            </w:pPr>
            <w:r>
              <w:rPr>
                <w:rFonts w:ascii="Arial" w:hAnsi="Arial"/>
                <w:sz w:val="18"/>
              </w:rPr>
              <w:t>6.7.6.3</w:t>
            </w:r>
          </w:p>
          <w:p w14:paraId="563F3315" w14:textId="77777777" w:rsidR="000102DA" w:rsidRPr="0020641D" w:rsidRDefault="000102DA" w:rsidP="00274C68">
            <w:pPr>
              <w:keepNext/>
              <w:keepLines/>
              <w:spacing w:after="0"/>
              <w:jc w:val="center"/>
              <w:rPr>
                <w:rFonts w:ascii="Arial" w:hAnsi="Arial"/>
                <w:sz w:val="18"/>
              </w:rPr>
            </w:pPr>
            <w:r>
              <w:rPr>
                <w:rFonts w:ascii="Arial" w:hAnsi="Arial"/>
                <w:sz w:val="18"/>
              </w:rPr>
              <w:t>6.7.6.5</w:t>
            </w:r>
          </w:p>
        </w:tc>
        <w:tc>
          <w:tcPr>
            <w:tcW w:w="2667" w:type="dxa"/>
          </w:tcPr>
          <w:p w14:paraId="519796CD" w14:textId="77777777" w:rsidR="000102DA" w:rsidRPr="0020641D" w:rsidRDefault="000102DA" w:rsidP="00274C68">
            <w:pPr>
              <w:keepNext/>
              <w:keepLines/>
              <w:spacing w:after="0"/>
              <w:jc w:val="center"/>
              <w:rPr>
                <w:rFonts w:ascii="Arial" w:hAnsi="Arial"/>
                <w:sz w:val="18"/>
              </w:rPr>
            </w:pPr>
            <w:r>
              <w:rPr>
                <w:rFonts w:ascii="Arial" w:hAnsi="Arial"/>
                <w:sz w:val="18"/>
              </w:rPr>
              <w:t>OTA Spurious emission</w:t>
            </w:r>
          </w:p>
        </w:tc>
        <w:tc>
          <w:tcPr>
            <w:tcW w:w="1955" w:type="dxa"/>
            <w:shd w:val="clear" w:color="auto" w:fill="auto"/>
          </w:tcPr>
          <w:p w14:paraId="3F811F13" w14:textId="77777777" w:rsidR="000102DA" w:rsidRPr="0020641D" w:rsidRDefault="000102DA" w:rsidP="00274C68">
            <w:pPr>
              <w:keepNext/>
              <w:keepLines/>
              <w:spacing w:after="0"/>
              <w:jc w:val="center"/>
              <w:rPr>
                <w:rFonts w:ascii="Arial" w:hAnsi="Arial"/>
                <w:sz w:val="18"/>
              </w:rPr>
            </w:pPr>
            <w:r>
              <w:rPr>
                <w:rFonts w:ascii="Arial" w:hAnsi="Arial"/>
                <w:sz w:val="18"/>
              </w:rPr>
              <w:t>Measure emission</w:t>
            </w:r>
          </w:p>
        </w:tc>
        <w:tc>
          <w:tcPr>
            <w:tcW w:w="1955" w:type="dxa"/>
          </w:tcPr>
          <w:p w14:paraId="5791E542" w14:textId="038331B4" w:rsidR="000102DA" w:rsidRPr="0020641D" w:rsidRDefault="000102DA" w:rsidP="00274C68">
            <w:pPr>
              <w:keepNext/>
              <w:keepLines/>
              <w:spacing w:after="0"/>
              <w:jc w:val="center"/>
              <w:rPr>
                <w:rFonts w:ascii="Arial" w:hAnsi="Arial"/>
                <w:sz w:val="18"/>
              </w:rPr>
            </w:pPr>
            <w:r>
              <w:rPr>
                <w:rFonts w:ascii="Arial" w:hAnsi="Arial"/>
                <w:sz w:val="18"/>
              </w:rPr>
              <w:t>Optional based on declara</w:t>
            </w:r>
            <w:del w:id="13" w:author="Dekker, Andre (Nokia - FI/Oulu)" w:date="2018-09-17T09:59:00Z">
              <w:r w:rsidDel="007226B7">
                <w:rPr>
                  <w:rFonts w:ascii="Arial" w:hAnsi="Arial"/>
                  <w:sz w:val="18"/>
                </w:rPr>
                <w:delText>a</w:delText>
              </w:r>
            </w:del>
            <w:r>
              <w:rPr>
                <w:rFonts w:ascii="Arial" w:hAnsi="Arial"/>
                <w:sz w:val="18"/>
              </w:rPr>
              <w:t>tion</w:t>
            </w:r>
          </w:p>
        </w:tc>
      </w:tr>
      <w:tr w:rsidR="000102DA" w:rsidRPr="0020641D" w14:paraId="1E9F45D2" w14:textId="77777777" w:rsidTr="00274C68">
        <w:trPr>
          <w:jc w:val="center"/>
        </w:trPr>
        <w:tc>
          <w:tcPr>
            <w:tcW w:w="2667" w:type="dxa"/>
          </w:tcPr>
          <w:p w14:paraId="241AC51C" w14:textId="77777777" w:rsidR="000102DA" w:rsidRPr="0020641D" w:rsidRDefault="000102DA" w:rsidP="00274C68">
            <w:pPr>
              <w:keepNext/>
              <w:keepLines/>
              <w:spacing w:after="0"/>
              <w:jc w:val="center"/>
              <w:rPr>
                <w:rFonts w:ascii="Arial" w:hAnsi="Arial"/>
                <w:sz w:val="18"/>
              </w:rPr>
            </w:pPr>
            <w:r>
              <w:rPr>
                <w:rFonts w:ascii="Arial" w:hAnsi="Arial"/>
                <w:sz w:val="18"/>
              </w:rPr>
              <w:t>6.8</w:t>
            </w:r>
          </w:p>
        </w:tc>
        <w:tc>
          <w:tcPr>
            <w:tcW w:w="2667" w:type="dxa"/>
          </w:tcPr>
          <w:p w14:paraId="32088BB4" w14:textId="77777777" w:rsidR="000102DA" w:rsidRPr="0020641D" w:rsidRDefault="000102DA" w:rsidP="00274C68">
            <w:pPr>
              <w:keepNext/>
              <w:keepLines/>
              <w:spacing w:after="0"/>
              <w:jc w:val="center"/>
              <w:rPr>
                <w:rFonts w:ascii="Arial" w:hAnsi="Arial"/>
                <w:sz w:val="18"/>
              </w:rPr>
            </w:pPr>
            <w:r>
              <w:rPr>
                <w:rFonts w:ascii="Arial" w:hAnsi="Arial"/>
                <w:sz w:val="18"/>
              </w:rPr>
              <w:t>OTA Transmitter intermodulation</w:t>
            </w:r>
          </w:p>
        </w:tc>
        <w:tc>
          <w:tcPr>
            <w:tcW w:w="1955" w:type="dxa"/>
            <w:shd w:val="clear" w:color="auto" w:fill="auto"/>
          </w:tcPr>
          <w:p w14:paraId="0CE44BA4" w14:textId="77777777" w:rsidR="000102DA" w:rsidRPr="0020641D" w:rsidRDefault="000102DA" w:rsidP="00274C68">
            <w:pPr>
              <w:keepNext/>
              <w:keepLines/>
              <w:spacing w:after="0"/>
              <w:jc w:val="center"/>
              <w:rPr>
                <w:rFonts w:ascii="Arial" w:hAnsi="Arial"/>
                <w:sz w:val="18"/>
              </w:rPr>
            </w:pPr>
            <w:r>
              <w:rPr>
                <w:rFonts w:ascii="Arial" w:hAnsi="Arial"/>
                <w:sz w:val="18"/>
              </w:rPr>
              <w:t>Inject the interferer signal</w:t>
            </w:r>
          </w:p>
        </w:tc>
        <w:tc>
          <w:tcPr>
            <w:tcW w:w="1955" w:type="dxa"/>
          </w:tcPr>
          <w:p w14:paraId="2D367E7D" w14:textId="77777777" w:rsidR="000102DA" w:rsidRPr="0020641D" w:rsidRDefault="000102DA" w:rsidP="00274C68">
            <w:pPr>
              <w:keepNext/>
              <w:keepLines/>
              <w:spacing w:after="0"/>
              <w:jc w:val="center"/>
              <w:rPr>
                <w:rFonts w:ascii="Arial" w:hAnsi="Arial"/>
                <w:sz w:val="18"/>
              </w:rPr>
            </w:pPr>
            <w:r>
              <w:rPr>
                <w:rFonts w:ascii="Arial" w:hAnsi="Arial"/>
                <w:sz w:val="18"/>
              </w:rPr>
              <w:t>Mandatory</w:t>
            </w:r>
          </w:p>
        </w:tc>
      </w:tr>
      <w:tr w:rsidR="000102DA" w:rsidRPr="0020641D" w14:paraId="2127B017" w14:textId="77777777" w:rsidTr="00274C68">
        <w:trPr>
          <w:jc w:val="center"/>
        </w:trPr>
        <w:tc>
          <w:tcPr>
            <w:tcW w:w="2667" w:type="dxa"/>
          </w:tcPr>
          <w:p w14:paraId="5F465CE8" w14:textId="77777777" w:rsidR="000102DA" w:rsidRPr="0020641D" w:rsidRDefault="000102DA" w:rsidP="00274C68">
            <w:pPr>
              <w:keepNext/>
              <w:keepLines/>
              <w:spacing w:after="0"/>
              <w:jc w:val="center"/>
              <w:rPr>
                <w:rFonts w:ascii="Arial" w:hAnsi="Arial"/>
                <w:sz w:val="18"/>
              </w:rPr>
            </w:pPr>
            <w:r>
              <w:rPr>
                <w:rFonts w:ascii="Arial" w:hAnsi="Arial"/>
                <w:sz w:val="18"/>
              </w:rPr>
              <w:t>7.6.3</w:t>
            </w:r>
          </w:p>
        </w:tc>
        <w:tc>
          <w:tcPr>
            <w:tcW w:w="2667" w:type="dxa"/>
          </w:tcPr>
          <w:p w14:paraId="29672565" w14:textId="77777777" w:rsidR="000102DA" w:rsidRPr="0020641D" w:rsidRDefault="000102DA" w:rsidP="00274C68">
            <w:pPr>
              <w:keepNext/>
              <w:keepLines/>
              <w:spacing w:after="0"/>
              <w:jc w:val="center"/>
              <w:rPr>
                <w:rFonts w:ascii="Arial" w:hAnsi="Arial"/>
                <w:sz w:val="18"/>
              </w:rPr>
            </w:pPr>
            <w:r>
              <w:rPr>
                <w:rFonts w:ascii="Arial" w:hAnsi="Arial"/>
                <w:sz w:val="18"/>
              </w:rPr>
              <w:t>OTA Blocking</w:t>
            </w:r>
          </w:p>
        </w:tc>
        <w:tc>
          <w:tcPr>
            <w:tcW w:w="1955" w:type="dxa"/>
            <w:shd w:val="clear" w:color="auto" w:fill="auto"/>
          </w:tcPr>
          <w:p w14:paraId="751269DB" w14:textId="77777777" w:rsidR="000102DA" w:rsidRPr="0020641D" w:rsidRDefault="000102DA" w:rsidP="00274C68">
            <w:pPr>
              <w:keepNext/>
              <w:keepLines/>
              <w:spacing w:after="0"/>
              <w:jc w:val="center"/>
              <w:rPr>
                <w:rFonts w:ascii="Arial" w:hAnsi="Arial"/>
                <w:sz w:val="18"/>
              </w:rPr>
            </w:pPr>
            <w:r>
              <w:rPr>
                <w:rFonts w:ascii="Arial" w:hAnsi="Arial"/>
                <w:sz w:val="18"/>
              </w:rPr>
              <w:t>Inject the interferer signal</w:t>
            </w:r>
          </w:p>
        </w:tc>
        <w:tc>
          <w:tcPr>
            <w:tcW w:w="1955" w:type="dxa"/>
          </w:tcPr>
          <w:p w14:paraId="5E73F26A" w14:textId="77777777" w:rsidR="000102DA" w:rsidRPr="0020641D" w:rsidRDefault="000102DA" w:rsidP="00274C68">
            <w:pPr>
              <w:keepNext/>
              <w:keepLines/>
              <w:spacing w:after="0"/>
              <w:jc w:val="center"/>
              <w:rPr>
                <w:rFonts w:ascii="Arial" w:hAnsi="Arial"/>
                <w:sz w:val="18"/>
              </w:rPr>
            </w:pPr>
            <w:r>
              <w:rPr>
                <w:rFonts w:ascii="Arial" w:hAnsi="Arial"/>
                <w:sz w:val="18"/>
              </w:rPr>
              <w:t>Optional based on declaration</w:t>
            </w:r>
          </w:p>
        </w:tc>
      </w:tr>
    </w:tbl>
    <w:p w14:paraId="0A9B2532" w14:textId="77777777" w:rsidR="000102DA" w:rsidRDefault="000102DA" w:rsidP="000102DA">
      <w:pPr>
        <w:rPr>
          <w:lang w:val="en-US" w:eastAsia="zh-CN"/>
        </w:rPr>
      </w:pPr>
    </w:p>
    <w:p w14:paraId="7CEEA389" w14:textId="2F54CC5D" w:rsidR="000102DA" w:rsidRDefault="007226B7" w:rsidP="000102DA">
      <w:pPr>
        <w:rPr>
          <w:lang w:val="en-US" w:eastAsia="zh-CN"/>
        </w:rPr>
      </w:pPr>
      <w:ins w:id="14" w:author="Dekker, Andre (Nokia - FI/Oulu)" w:date="2018-09-17T10:02:00Z">
        <w:r>
          <w:rPr>
            <w:lang w:val="en-US" w:eastAsia="zh-CN"/>
          </w:rPr>
          <w:t xml:space="preserve">The </w:t>
        </w:r>
      </w:ins>
      <w:r w:rsidR="000102DA">
        <w:rPr>
          <w:lang w:val="en-US" w:eastAsia="zh-CN"/>
        </w:rPr>
        <w:t>OTA Transmit ON/OFF power requirement</w:t>
      </w:r>
      <w:r w:rsidR="000102DA" w:rsidRPr="001E5A90">
        <w:rPr>
          <w:lang w:val="en-US" w:eastAsia="zh-CN"/>
        </w:rPr>
        <w:t xml:space="preserve"> and </w:t>
      </w:r>
      <w:r w:rsidR="000102DA">
        <w:rPr>
          <w:lang w:val="en-US" w:eastAsia="zh-CN"/>
        </w:rPr>
        <w:t xml:space="preserve">OTA </w:t>
      </w:r>
      <w:r w:rsidR="000102DA" w:rsidRPr="001E5A90">
        <w:rPr>
          <w:lang w:val="en-US" w:eastAsia="zh-CN"/>
        </w:rPr>
        <w:t xml:space="preserve">Transmitter intermodulation </w:t>
      </w:r>
      <w:r w:rsidR="000102DA">
        <w:rPr>
          <w:lang w:val="en-US" w:eastAsia="zh-CN"/>
        </w:rPr>
        <w:t xml:space="preserve">requirement </w:t>
      </w:r>
      <w:r w:rsidR="000102DA" w:rsidRPr="001E5A90">
        <w:rPr>
          <w:lang w:val="en-US" w:eastAsia="zh-CN"/>
        </w:rPr>
        <w:t xml:space="preserve">are mandatory requirements </w:t>
      </w:r>
      <w:del w:id="15" w:author="Nokia-user" w:date="2018-09-12T13:49:00Z">
        <w:r w:rsidR="000102DA" w:rsidRPr="001E5A90" w:rsidDel="000102DA">
          <w:rPr>
            <w:lang w:val="en-US" w:eastAsia="zh-CN"/>
          </w:rPr>
          <w:delText>and is</w:delText>
        </w:r>
      </w:del>
      <w:ins w:id="16" w:author="Nokia-user" w:date="2018-09-12T13:49:00Z">
        <w:r w:rsidR="000102DA">
          <w:rPr>
            <w:lang w:val="en-US" w:eastAsia="zh-CN"/>
          </w:rPr>
          <w:t>where the test requirement is derived</w:t>
        </w:r>
      </w:ins>
      <w:del w:id="17" w:author="Nokia-user" w:date="2018-09-12T13:49:00Z">
        <w:r w:rsidR="000102DA" w:rsidRPr="001E5A90" w:rsidDel="000102DA">
          <w:rPr>
            <w:lang w:val="en-US" w:eastAsia="zh-CN"/>
          </w:rPr>
          <w:delText xml:space="preserve"> </w:delText>
        </w:r>
        <w:r w:rsidR="000102DA" w:rsidDel="000102DA">
          <w:rPr>
            <w:lang w:val="en-US" w:eastAsia="zh-CN"/>
          </w:rPr>
          <w:delText>tested</w:delText>
        </w:r>
      </w:del>
      <w:r w:rsidR="000102DA" w:rsidRPr="001E5A90">
        <w:rPr>
          <w:lang w:val="en-US" w:eastAsia="zh-CN"/>
        </w:rPr>
        <w:t xml:space="preserve"> </w:t>
      </w:r>
      <w:r w:rsidR="000102DA">
        <w:rPr>
          <w:lang w:val="en-US" w:eastAsia="zh-CN"/>
        </w:rPr>
        <w:t xml:space="preserve">using the </w:t>
      </w:r>
      <w:r w:rsidR="000102DA" w:rsidRPr="00C51C45">
        <w:rPr>
          <w:i/>
          <w:lang w:val="en-US" w:eastAsia="zh-CN"/>
        </w:rPr>
        <w:t>co-location reference antenna</w:t>
      </w:r>
      <w:ins w:id="18" w:author="Dekker, Andre (Nokia - FI/Oulu)" w:date="2018-09-17T09:59:00Z">
        <w:r w:rsidRPr="007226B7">
          <w:rPr>
            <w:lang w:val="en-US" w:eastAsia="zh-CN"/>
            <w:rPrChange w:id="19" w:author="Dekker, Andre (Nokia - FI/Oulu)" w:date="2018-09-17T09:59:00Z">
              <w:rPr>
                <w:i/>
                <w:lang w:val="en-US" w:eastAsia="zh-CN"/>
              </w:rPr>
            </w:rPrChange>
          </w:rPr>
          <w:t>,</w:t>
        </w:r>
      </w:ins>
      <w:r w:rsidR="000102DA">
        <w:rPr>
          <w:lang w:val="en-US" w:eastAsia="zh-CN"/>
        </w:rPr>
        <w:t xml:space="preserve"> which</w:t>
      </w:r>
      <w:r w:rsidR="000102DA" w:rsidRPr="001E5A90">
        <w:rPr>
          <w:lang w:val="en-US" w:eastAsia="zh-CN"/>
        </w:rPr>
        <w:t xml:space="preserve"> represents the worst-case scenario.</w:t>
      </w:r>
    </w:p>
    <w:p w14:paraId="6A04BDB2" w14:textId="77777777" w:rsidR="000102DA" w:rsidRDefault="000102DA" w:rsidP="000102DA">
      <w:pPr>
        <w:rPr>
          <w:lang w:val="en-US" w:eastAsia="zh-CN"/>
        </w:rPr>
      </w:pPr>
      <w:r>
        <w:rPr>
          <w:lang w:val="en-US" w:eastAsia="zh-CN"/>
        </w:rPr>
        <w:t xml:space="preserve">The </w:t>
      </w:r>
      <w:r w:rsidRPr="00F1318F">
        <w:rPr>
          <w:i/>
          <w:lang w:val="en-US" w:eastAsia="zh-CN"/>
        </w:rPr>
        <w:t>co-location reference antenna</w:t>
      </w:r>
      <w:r>
        <w:rPr>
          <w:lang w:val="en-US" w:eastAsia="zh-CN"/>
        </w:rPr>
        <w:t xml:space="preserve"> is defined in 3GPP TS 37.105[6].</w:t>
      </w:r>
    </w:p>
    <w:p w14:paraId="52EE4A7A" w14:textId="72121BD0" w:rsidR="000102DA" w:rsidRPr="00B958F3" w:rsidDel="0098036C" w:rsidRDefault="000102DA" w:rsidP="000102DA">
      <w:pPr>
        <w:rPr>
          <w:del w:id="20" w:author="Nokia-user" w:date="2018-09-18T08:54:00Z"/>
          <w:lang w:val="en-US" w:eastAsia="zh-CN"/>
        </w:rPr>
      </w:pPr>
      <w:del w:id="21" w:author="Nokia-user" w:date="2018-09-18T08:54:00Z">
        <w:r w:rsidRPr="00B958F3" w:rsidDel="0098036C">
          <w:rPr>
            <w:lang w:val="en-US" w:eastAsia="zh-CN"/>
          </w:rPr>
          <w:delText xml:space="preserve">Translation of the requirements to other test antennas are not precuded but suitable transtaltins between the </w:delText>
        </w:r>
        <w:r w:rsidRPr="000102DA" w:rsidDel="0098036C">
          <w:rPr>
            <w:i/>
            <w:lang w:val="en-US" w:eastAsia="zh-CN"/>
            <w:rPrChange w:id="22" w:author="Nokia-user" w:date="2018-09-12T13:50:00Z">
              <w:rPr>
                <w:lang w:val="en-US" w:eastAsia="zh-CN"/>
              </w:rPr>
            </w:rPrChange>
          </w:rPr>
          <w:delText>co-location reference antenna</w:delText>
        </w:r>
        <w:r w:rsidRPr="00B958F3" w:rsidDel="0098036C">
          <w:rPr>
            <w:lang w:val="en-US" w:eastAsia="zh-CN"/>
          </w:rPr>
          <w:delText xml:space="preserve"> and test antenna must be provided to demonstrate that the method is within the specified MU.</w:delText>
        </w:r>
      </w:del>
    </w:p>
    <w:p w14:paraId="1AAC0AFB" w14:textId="77777777" w:rsidR="000102DA" w:rsidRPr="00D564B8" w:rsidRDefault="000102DA" w:rsidP="000102DA">
      <w:pPr>
        <w:keepNext/>
        <w:keepLines/>
        <w:spacing w:before="120"/>
        <w:ind w:left="1134" w:hanging="1134"/>
        <w:outlineLvl w:val="2"/>
        <w:rPr>
          <w:rFonts w:ascii="Arial" w:hAnsi="Arial"/>
          <w:sz w:val="28"/>
          <w:lang w:eastAsia="zh-CN"/>
        </w:rPr>
      </w:pPr>
      <w:r w:rsidRPr="00D564B8">
        <w:rPr>
          <w:rFonts w:ascii="Arial" w:hAnsi="Arial"/>
          <w:sz w:val="28"/>
          <w:lang w:eastAsia="zh-CN"/>
        </w:rPr>
        <w:t>4.15.2</w:t>
      </w:r>
      <w:r w:rsidRPr="00D564B8">
        <w:rPr>
          <w:rFonts w:ascii="Arial" w:hAnsi="Arial"/>
          <w:sz w:val="28"/>
          <w:lang w:eastAsia="zh-CN"/>
        </w:rPr>
        <w:tab/>
        <w:t>Co-location test antenna</w:t>
      </w:r>
    </w:p>
    <w:p w14:paraId="552DFECC" w14:textId="77777777" w:rsidR="000102DA" w:rsidRPr="00D564B8" w:rsidRDefault="000102DA" w:rsidP="000102DA">
      <w:pPr>
        <w:keepNext/>
        <w:keepLines/>
        <w:spacing w:before="120"/>
        <w:ind w:left="1418" w:hanging="1418"/>
        <w:outlineLvl w:val="3"/>
        <w:rPr>
          <w:rFonts w:ascii="Arial" w:hAnsi="Arial"/>
          <w:sz w:val="24"/>
          <w:lang w:eastAsia="zh-CN"/>
        </w:rPr>
      </w:pPr>
      <w:r w:rsidRPr="00D564B8">
        <w:rPr>
          <w:rFonts w:ascii="Arial" w:hAnsi="Arial"/>
          <w:sz w:val="24"/>
          <w:lang w:eastAsia="zh-CN"/>
        </w:rPr>
        <w:t>4.15.2.1</w:t>
      </w:r>
      <w:r w:rsidRPr="00D564B8">
        <w:rPr>
          <w:rFonts w:ascii="Arial" w:hAnsi="Arial"/>
          <w:sz w:val="24"/>
          <w:lang w:eastAsia="zh-CN"/>
        </w:rPr>
        <w:tab/>
        <w:t>General</w:t>
      </w:r>
    </w:p>
    <w:p w14:paraId="6094BA1D" w14:textId="5F5E4E0C" w:rsidR="000102DA" w:rsidRDefault="000102DA" w:rsidP="000102DA">
      <w:pPr>
        <w:rPr>
          <w:lang w:val="en-US" w:eastAsia="zh-CN"/>
        </w:rPr>
      </w:pPr>
      <w:r w:rsidRPr="00D564B8">
        <w:rPr>
          <w:lang w:val="en-US" w:eastAsia="zh-CN"/>
        </w:rPr>
        <w:t>Co-</w:t>
      </w:r>
      <w:del w:id="23" w:author="Nokia-user" w:date="2018-09-12T13:51:00Z">
        <w:r w:rsidRPr="00D564B8" w:rsidDel="000102DA">
          <w:rPr>
            <w:lang w:val="en-US" w:eastAsia="zh-CN"/>
          </w:rPr>
          <w:delText xml:space="preserve">loation </w:delText>
        </w:r>
      </w:del>
      <w:ins w:id="24" w:author="Nokia-user" w:date="2018-09-12T13:51:00Z">
        <w:r>
          <w:rPr>
            <w:lang w:val="en-US" w:eastAsia="zh-CN"/>
          </w:rPr>
          <w:t>location</w:t>
        </w:r>
        <w:r w:rsidRPr="00D564B8">
          <w:rPr>
            <w:lang w:val="en-US" w:eastAsia="zh-CN"/>
          </w:rPr>
          <w:t xml:space="preserve"> </w:t>
        </w:r>
      </w:ins>
      <w:r w:rsidRPr="00D564B8">
        <w:rPr>
          <w:lang w:val="en-US" w:eastAsia="zh-CN"/>
        </w:rPr>
        <w:t xml:space="preserve">requirements are specified as power levels into or out of the conducted interface of the </w:t>
      </w:r>
      <w:r w:rsidRPr="0094002D">
        <w:rPr>
          <w:i/>
          <w:lang w:val="en-US" w:eastAsia="zh-CN"/>
        </w:rPr>
        <w:t>co-location reference antenna</w:t>
      </w:r>
      <w:r w:rsidRPr="00D564B8">
        <w:rPr>
          <w:lang w:val="en-US" w:eastAsia="zh-CN"/>
        </w:rPr>
        <w:t>. For conforma</w:t>
      </w:r>
      <w:ins w:id="25" w:author="Dekker, Andre (Nokia - FI/Oulu)" w:date="2018-09-17T09:27:00Z">
        <w:r w:rsidR="00CC4FF8">
          <w:rPr>
            <w:lang w:val="en-US" w:eastAsia="zh-CN"/>
          </w:rPr>
          <w:t>n</w:t>
        </w:r>
      </w:ins>
      <w:r w:rsidRPr="00D564B8">
        <w:rPr>
          <w:lang w:val="en-US" w:eastAsia="zh-CN"/>
        </w:rPr>
        <w:t xml:space="preserve">ce testing the requirements are translated to the </w:t>
      </w:r>
      <w:ins w:id="26" w:author="Nokia-user" w:date="2018-09-12T13:52:00Z">
        <w:r>
          <w:rPr>
            <w:lang w:val="en-US" w:eastAsia="zh-CN"/>
          </w:rPr>
          <w:t>input</w:t>
        </w:r>
      </w:ins>
      <w:ins w:id="27" w:author="Dekker, Andre (Nokia - FI/Oulu)" w:date="2018-09-17T10:03:00Z">
        <w:r w:rsidR="007226B7">
          <w:rPr>
            <w:lang w:val="en-US" w:eastAsia="zh-CN"/>
          </w:rPr>
          <w:t xml:space="preserve"> or</w:t>
        </w:r>
      </w:ins>
      <w:ins w:id="28" w:author="Nokia-user" w:date="2018-09-12T13:52:00Z">
        <w:del w:id="29" w:author="Dekker, Andre (Nokia - FI/Oulu)" w:date="2018-09-17T10:03:00Z">
          <w:r w:rsidDel="007226B7">
            <w:rPr>
              <w:lang w:val="en-US" w:eastAsia="zh-CN"/>
            </w:rPr>
            <w:delText>/</w:delText>
          </w:r>
        </w:del>
      </w:ins>
      <w:ins w:id="30" w:author="Dekker, Andre (Nokia - FI/Oulu)" w:date="2018-09-17T10:05:00Z">
        <w:r w:rsidR="007226B7">
          <w:rPr>
            <w:lang w:val="en-US" w:eastAsia="zh-CN"/>
          </w:rPr>
          <w:t xml:space="preserve"> </w:t>
        </w:r>
      </w:ins>
      <w:r w:rsidRPr="00D564B8">
        <w:rPr>
          <w:lang w:val="en-US" w:eastAsia="zh-CN"/>
        </w:rPr>
        <w:t>output of</w:t>
      </w:r>
      <w:ins w:id="31" w:author="Dekker, Andre (Nokia - FI/Oulu)" w:date="2018-09-17T10:03:00Z">
        <w:r w:rsidR="007226B7">
          <w:rPr>
            <w:lang w:val="en-US" w:eastAsia="zh-CN"/>
          </w:rPr>
          <w:t xml:space="preserve"> a</w:t>
        </w:r>
      </w:ins>
      <w:r w:rsidRPr="00D564B8">
        <w:rPr>
          <w:lang w:val="en-US" w:eastAsia="zh-CN"/>
        </w:rPr>
        <w:t xml:space="preserve"> </w:t>
      </w:r>
      <w:ins w:id="32" w:author="Nokia-user" w:date="2018-09-12T13:51:00Z">
        <w:r w:rsidRPr="000102DA">
          <w:rPr>
            <w:i/>
            <w:lang w:val="en-US" w:eastAsia="zh-CN"/>
            <w:rPrChange w:id="33" w:author="Nokia-user" w:date="2018-09-12T13:52:00Z">
              <w:rPr>
                <w:lang w:val="en-US" w:eastAsia="zh-CN"/>
              </w:rPr>
            </w:rPrChange>
          </w:rPr>
          <w:t xml:space="preserve">co-location </w:t>
        </w:r>
      </w:ins>
      <w:r w:rsidRPr="000102DA">
        <w:rPr>
          <w:i/>
          <w:lang w:val="en-US" w:eastAsia="zh-CN"/>
          <w:rPrChange w:id="34" w:author="Nokia-user" w:date="2018-09-12T13:52:00Z">
            <w:rPr>
              <w:lang w:val="en-US" w:eastAsia="zh-CN"/>
            </w:rPr>
          </w:rPrChange>
        </w:rPr>
        <w:t>test antenna</w:t>
      </w:r>
      <w:ins w:id="35" w:author="Nokia-user" w:date="2018-09-12T13:52:00Z">
        <w:r>
          <w:rPr>
            <w:i/>
            <w:lang w:val="en-US" w:eastAsia="zh-CN"/>
          </w:rPr>
          <w:t xml:space="preserve"> </w:t>
        </w:r>
        <w:r w:rsidRPr="000102DA">
          <w:rPr>
            <w:lang w:val="en-US" w:eastAsia="zh-CN"/>
            <w:rPrChange w:id="36" w:author="Nokia-user" w:date="2018-09-12T13:52:00Z">
              <w:rPr>
                <w:i/>
                <w:lang w:val="en-US" w:eastAsia="zh-CN"/>
              </w:rPr>
            </w:rPrChange>
          </w:rPr>
          <w:t>(CLTA)</w:t>
        </w:r>
      </w:ins>
      <w:r>
        <w:rPr>
          <w:lang w:val="en-US" w:eastAsia="zh-CN"/>
        </w:rPr>
        <w:t>.</w:t>
      </w:r>
    </w:p>
    <w:p w14:paraId="44B4DADA" w14:textId="3F9A91F7" w:rsidR="000102DA" w:rsidRDefault="000102DA" w:rsidP="000102DA">
      <w:pPr>
        <w:rPr>
          <w:lang w:val="en-US" w:eastAsia="zh-CN"/>
        </w:rPr>
      </w:pPr>
      <w:del w:id="37" w:author="Dekker, Andre (Nokia - FI/Oulu)" w:date="2018-09-17T10:03:00Z">
        <w:r w:rsidDel="007226B7">
          <w:rPr>
            <w:lang w:val="en-US" w:eastAsia="zh-CN"/>
          </w:rPr>
          <w:delText>The</w:delText>
        </w:r>
      </w:del>
      <w:ins w:id="38" w:author="Dekker, Andre (Nokia - FI/Oulu)" w:date="2018-09-17T10:03:00Z">
        <w:r w:rsidR="007226B7">
          <w:rPr>
            <w:lang w:val="en-US" w:eastAsia="zh-CN"/>
          </w:rPr>
          <w:t>A</w:t>
        </w:r>
      </w:ins>
      <w:r w:rsidRPr="00D564B8">
        <w:rPr>
          <w:lang w:val="en-US" w:eastAsia="zh-CN"/>
        </w:rPr>
        <w:t xml:space="preserve"> </w:t>
      </w:r>
      <w:del w:id="39" w:author="Nokia-user" w:date="2018-09-12T13:52:00Z">
        <w:r w:rsidRPr="00D564B8" w:rsidDel="000102DA">
          <w:rPr>
            <w:lang w:val="en-US" w:eastAsia="zh-CN"/>
          </w:rPr>
          <w:delText>co-location test antenna (</w:delText>
        </w:r>
      </w:del>
      <w:r w:rsidRPr="00D564B8">
        <w:rPr>
          <w:lang w:val="en-US" w:eastAsia="zh-CN"/>
        </w:rPr>
        <w:t>CLTA</w:t>
      </w:r>
      <w:del w:id="40" w:author="Nokia-user" w:date="2018-09-12T13:52:00Z">
        <w:r w:rsidRPr="00D564B8" w:rsidDel="000102DA">
          <w:rPr>
            <w:lang w:val="en-US" w:eastAsia="zh-CN"/>
          </w:rPr>
          <w:delText>)</w:delText>
        </w:r>
      </w:del>
      <w:r>
        <w:rPr>
          <w:lang w:val="en-US" w:eastAsia="zh-CN"/>
        </w:rPr>
        <w:t xml:space="preserve"> </w:t>
      </w:r>
      <w:del w:id="41" w:author="Nokia-user" w:date="2018-09-12T13:53:00Z">
        <w:r w:rsidDel="006219DE">
          <w:rPr>
            <w:lang w:val="en-US" w:eastAsia="zh-CN"/>
          </w:rPr>
          <w:delText xml:space="preserve">defines </w:delText>
        </w:r>
      </w:del>
      <w:ins w:id="42" w:author="Nokia-user" w:date="2018-09-12T13:53:00Z">
        <w:r w:rsidR="006219DE">
          <w:rPr>
            <w:lang w:val="en-US" w:eastAsia="zh-CN"/>
          </w:rPr>
          <w:t xml:space="preserve">is </w:t>
        </w:r>
      </w:ins>
      <w:r>
        <w:rPr>
          <w:lang w:val="en-US" w:eastAsia="zh-CN"/>
        </w:rPr>
        <w:t xml:space="preserve">a practical </w:t>
      </w:r>
      <w:del w:id="43" w:author="Dekker, Andre (Nokia - FI/Oulu)" w:date="2018-09-17T10:08:00Z">
        <w:r w:rsidDel="007226B7">
          <w:rPr>
            <w:lang w:val="en-US" w:eastAsia="zh-CN"/>
          </w:rPr>
          <w:delText xml:space="preserve">BS </w:delText>
        </w:r>
      </w:del>
      <w:r>
        <w:rPr>
          <w:lang w:val="en-US" w:eastAsia="zh-CN"/>
        </w:rPr>
        <w:t xml:space="preserve">antenna which can be used to test </w:t>
      </w:r>
      <w:ins w:id="44" w:author="Dekker, Andre (Nokia - FI/Oulu)" w:date="2018-09-17T10:41:00Z">
        <w:r w:rsidR="00D3151E">
          <w:rPr>
            <w:lang w:val="en-US" w:eastAsia="zh-CN"/>
          </w:rPr>
          <w:t xml:space="preserve">conformance to </w:t>
        </w:r>
      </w:ins>
      <w:r>
        <w:rPr>
          <w:lang w:val="en-US" w:eastAsia="zh-CN"/>
        </w:rPr>
        <w:t>the co-location requirements.</w:t>
      </w:r>
    </w:p>
    <w:p w14:paraId="693CC1BF" w14:textId="77777777" w:rsidR="000102DA" w:rsidRPr="00870C74" w:rsidRDefault="000102DA" w:rsidP="000102DA">
      <w:pPr>
        <w:rPr>
          <w:lang w:eastAsia="zh-CN"/>
        </w:rPr>
      </w:pPr>
    </w:p>
    <w:p w14:paraId="5AE1B372" w14:textId="77777777" w:rsidR="000102DA" w:rsidRPr="00870C74" w:rsidRDefault="000102DA" w:rsidP="000102DA">
      <w:pPr>
        <w:keepNext/>
        <w:keepLines/>
        <w:spacing w:before="120"/>
        <w:ind w:left="1418" w:hanging="1418"/>
        <w:outlineLvl w:val="3"/>
        <w:rPr>
          <w:rFonts w:ascii="Arial" w:hAnsi="Arial"/>
          <w:sz w:val="24"/>
          <w:lang w:val="en-US" w:eastAsia="zh-CN"/>
        </w:rPr>
      </w:pPr>
      <w:r w:rsidRPr="00D564B8">
        <w:rPr>
          <w:rFonts w:ascii="Arial" w:hAnsi="Arial"/>
          <w:sz w:val="24"/>
          <w:lang w:eastAsia="zh-CN"/>
        </w:rPr>
        <w:t>4.15.2.2</w:t>
      </w:r>
      <w:r w:rsidRPr="00D564B8">
        <w:rPr>
          <w:rFonts w:ascii="Arial" w:hAnsi="Arial"/>
          <w:sz w:val="24"/>
          <w:lang w:eastAsia="zh-CN"/>
        </w:rPr>
        <w:tab/>
        <w:t>Co-location test antenna</w:t>
      </w:r>
      <w:r>
        <w:rPr>
          <w:rFonts w:ascii="Arial" w:hAnsi="Arial"/>
          <w:sz w:val="24"/>
          <w:lang w:val="en-US" w:eastAsia="zh-CN"/>
        </w:rPr>
        <w:t xml:space="preserve"> characteristics</w:t>
      </w:r>
    </w:p>
    <w:p w14:paraId="5F48B636" w14:textId="027265B5" w:rsidR="007226B7" w:rsidRPr="00B958F3" w:rsidRDefault="000102DA" w:rsidP="007226B7">
      <w:pPr>
        <w:rPr>
          <w:ins w:id="45" w:author="Dekker, Andre (Nokia - FI/Oulu)" w:date="2018-09-17T09:57:00Z"/>
          <w:lang w:val="en-US" w:eastAsia="zh-CN"/>
        </w:rPr>
      </w:pPr>
      <w:del w:id="46" w:author="Dekker, Andre (Nokia - FI/Oulu)" w:date="2018-09-17T10:05:00Z">
        <w:r w:rsidRPr="00D564B8" w:rsidDel="007226B7">
          <w:rPr>
            <w:lang w:val="en-US" w:eastAsia="zh-CN"/>
          </w:rPr>
          <w:delText>The</w:delText>
        </w:r>
      </w:del>
      <w:ins w:id="47" w:author="Dekker, Andre (Nokia - FI/Oulu)" w:date="2018-09-17T10:05:00Z">
        <w:r w:rsidR="007226B7">
          <w:rPr>
            <w:lang w:val="en-US" w:eastAsia="zh-CN"/>
          </w:rPr>
          <w:t>A</w:t>
        </w:r>
      </w:ins>
      <w:r w:rsidRPr="00D564B8">
        <w:rPr>
          <w:lang w:val="en-US" w:eastAsia="zh-CN"/>
        </w:rPr>
        <w:t xml:space="preserve"> </w:t>
      </w:r>
      <w:r w:rsidRPr="006219DE">
        <w:rPr>
          <w:i/>
          <w:lang w:val="en-US" w:eastAsia="zh-CN"/>
          <w:rPrChange w:id="48" w:author="Nokia-user" w:date="2018-09-12T13:53:00Z">
            <w:rPr>
              <w:lang w:val="en-US" w:eastAsia="zh-CN"/>
            </w:rPr>
          </w:rPrChange>
        </w:rPr>
        <w:t>co-location test antenna</w:t>
      </w:r>
      <w:r w:rsidRPr="00D564B8">
        <w:rPr>
          <w:lang w:val="en-US" w:eastAsia="zh-CN"/>
        </w:rPr>
        <w:t xml:space="preserve"> is a practical passive antenna</w:t>
      </w:r>
      <w:ins w:id="49" w:author="Dekker, Andre (Nokia - FI/Oulu)" w:date="2018-09-17T10:11:00Z">
        <w:r w:rsidR="007226B7">
          <w:rPr>
            <w:lang w:val="en-US" w:eastAsia="zh-CN"/>
          </w:rPr>
          <w:t xml:space="preserve"> that </w:t>
        </w:r>
      </w:ins>
      <w:ins w:id="50" w:author="Dekker, Andre (Nokia - FI/Oulu)" w:date="2018-09-17T10:12:00Z">
        <w:r w:rsidR="007226B7" w:rsidRPr="00D564B8">
          <w:rPr>
            <w:lang w:val="en-US" w:eastAsia="zh-CN"/>
          </w:rPr>
          <w:t>is used for conformance testing of the co-location requirements</w:t>
        </w:r>
        <w:r w:rsidR="007226B7">
          <w:rPr>
            <w:lang w:val="en-US" w:eastAsia="zh-CN"/>
          </w:rPr>
          <w:t xml:space="preserve"> and is</w:t>
        </w:r>
      </w:ins>
      <w:r w:rsidRPr="00D564B8">
        <w:rPr>
          <w:lang w:val="en-US" w:eastAsia="zh-CN"/>
        </w:rPr>
        <w:t xml:space="preserve"> based on the definition of the </w:t>
      </w:r>
      <w:r w:rsidRPr="00D564B8">
        <w:rPr>
          <w:i/>
          <w:lang w:val="en-US" w:eastAsia="zh-CN"/>
        </w:rPr>
        <w:t>co-location reference antenna</w:t>
      </w:r>
      <w:del w:id="51" w:author="Dekker, Andre (Nokia - FI/Oulu)" w:date="2018-09-17T10:12:00Z">
        <w:r w:rsidRPr="00D564B8" w:rsidDel="007226B7">
          <w:rPr>
            <w:lang w:val="en-US" w:eastAsia="zh-CN"/>
          </w:rPr>
          <w:delText xml:space="preserve"> which is used for conformance testing of the co-location requirements</w:delText>
        </w:r>
      </w:del>
      <w:r w:rsidRPr="00D564B8">
        <w:rPr>
          <w:lang w:val="en-US" w:eastAsia="zh-CN"/>
        </w:rPr>
        <w:t xml:space="preserve">. </w:t>
      </w:r>
      <w:del w:id="52" w:author="Dekker, Andre (Nokia - FI/Oulu)" w:date="2018-09-17T10:17:00Z">
        <w:r w:rsidRPr="00D564B8" w:rsidDel="007226B7">
          <w:rPr>
            <w:lang w:val="en-US" w:eastAsia="zh-CN"/>
          </w:rPr>
          <w:delText>The</w:delText>
        </w:r>
      </w:del>
      <w:ins w:id="53" w:author="Dekker, Andre (Nokia - FI/Oulu)" w:date="2018-09-17T10:17:00Z">
        <w:r w:rsidR="007226B7">
          <w:rPr>
            <w:lang w:val="en-US" w:eastAsia="zh-CN"/>
          </w:rPr>
          <w:t>A</w:t>
        </w:r>
      </w:ins>
      <w:r w:rsidRPr="00D564B8">
        <w:rPr>
          <w:lang w:val="en-US" w:eastAsia="zh-CN"/>
        </w:rPr>
        <w:t xml:space="preserve"> CLTA</w:t>
      </w:r>
      <w:r>
        <w:rPr>
          <w:lang w:val="en-US" w:eastAsia="zh-CN"/>
        </w:rPr>
        <w:t xml:space="preserve"> </w:t>
      </w:r>
      <w:ins w:id="54" w:author="Dekker, Andre (Nokia - FI/Oulu)" w:date="2018-09-17T10:17:00Z">
        <w:r w:rsidR="007226B7">
          <w:rPr>
            <w:lang w:val="en-US" w:eastAsia="zh-CN"/>
          </w:rPr>
          <w:t>shall comply to the requirements specified</w:t>
        </w:r>
      </w:ins>
      <w:del w:id="55" w:author="Dekker, Andre (Nokia - FI/Oulu)" w:date="2018-09-17T10:18:00Z">
        <w:r w:rsidDel="007226B7">
          <w:rPr>
            <w:lang w:val="en-US" w:eastAsia="zh-CN"/>
          </w:rPr>
          <w:delText>is described</w:delText>
        </w:r>
      </w:del>
      <w:r>
        <w:rPr>
          <w:lang w:val="en-US" w:eastAsia="zh-CN"/>
        </w:rPr>
        <w:t xml:space="preserve"> in Table 4.15.2.2-1.</w:t>
      </w:r>
      <w:ins w:id="56" w:author="Dekker, Andre (Nokia - FI/Oulu)" w:date="2018-09-17T09:57:00Z">
        <w:r w:rsidR="007226B7">
          <w:rPr>
            <w:lang w:val="en-US" w:eastAsia="zh-CN"/>
          </w:rPr>
          <w:t xml:space="preserve"> </w:t>
        </w:r>
        <w:r w:rsidR="007226B7" w:rsidRPr="00B958F3">
          <w:rPr>
            <w:lang w:val="en-US" w:eastAsia="zh-CN"/>
          </w:rPr>
          <w:t xml:space="preserve">Translation of the requirements to other test antennas </w:t>
        </w:r>
      </w:ins>
      <w:ins w:id="57" w:author="Dekker, Andre (Nokia - FI/Oulu)" w:date="2018-09-17T10:21:00Z">
        <w:r w:rsidR="00D3151E">
          <w:rPr>
            <w:lang w:val="en-US" w:eastAsia="zh-CN"/>
          </w:rPr>
          <w:t>is</w:t>
        </w:r>
      </w:ins>
      <w:ins w:id="58" w:author="Dekker, Andre (Nokia - FI/Oulu)" w:date="2018-09-17T09:57:00Z">
        <w:r w:rsidR="007226B7" w:rsidRPr="00B958F3">
          <w:rPr>
            <w:lang w:val="en-US" w:eastAsia="zh-CN"/>
          </w:rPr>
          <w:t xml:space="preserve"> not precuded but suitable </w:t>
        </w:r>
        <w:r w:rsidR="007226B7">
          <w:rPr>
            <w:lang w:val="en-US" w:eastAsia="zh-CN"/>
          </w:rPr>
          <w:t>translations</w:t>
        </w:r>
        <w:r w:rsidR="007226B7" w:rsidRPr="00B958F3">
          <w:rPr>
            <w:lang w:val="en-US" w:eastAsia="zh-CN"/>
          </w:rPr>
          <w:t xml:space="preserve"> between the </w:t>
        </w:r>
        <w:r w:rsidR="007226B7" w:rsidRPr="00581F92">
          <w:rPr>
            <w:i/>
            <w:lang w:val="en-US" w:eastAsia="zh-CN"/>
          </w:rPr>
          <w:t>co-location reference antenna</w:t>
        </w:r>
        <w:r w:rsidR="007226B7" w:rsidRPr="00B958F3">
          <w:rPr>
            <w:lang w:val="en-US" w:eastAsia="zh-CN"/>
          </w:rPr>
          <w:t xml:space="preserve"> and test antenna</w:t>
        </w:r>
      </w:ins>
      <w:ins w:id="59" w:author="Dekker, Andre (Nokia - FI/Oulu)" w:date="2018-09-17T10:22:00Z">
        <w:r w:rsidR="00D3151E">
          <w:rPr>
            <w:lang w:val="en-US" w:eastAsia="zh-CN"/>
          </w:rPr>
          <w:t>s</w:t>
        </w:r>
      </w:ins>
      <w:ins w:id="60" w:author="Dekker, Andre (Nokia - FI/Oulu)" w:date="2018-09-17T09:57:00Z">
        <w:r w:rsidR="007226B7" w:rsidRPr="00B958F3">
          <w:rPr>
            <w:lang w:val="en-US" w:eastAsia="zh-CN"/>
          </w:rPr>
          <w:t xml:space="preserve"> must be provided to demonstrate that the method is within the specified MU.</w:t>
        </w:r>
      </w:ins>
    </w:p>
    <w:p w14:paraId="1FAE0E4F" w14:textId="35C19A49" w:rsidR="000102DA" w:rsidRDefault="000102DA" w:rsidP="000102DA">
      <w:pPr>
        <w:rPr>
          <w:lang w:val="en-US" w:eastAsia="zh-CN"/>
        </w:rPr>
      </w:pPr>
    </w:p>
    <w:p w14:paraId="7367A3C5" w14:textId="5ABEAF24" w:rsidR="000102DA" w:rsidRDefault="000102DA" w:rsidP="000102DA">
      <w:pPr>
        <w:rPr>
          <w:lang w:val="en-US" w:eastAsia="zh-CN"/>
        </w:rPr>
      </w:pPr>
      <w:r>
        <w:rPr>
          <w:lang w:val="en-US" w:eastAsia="zh-CN"/>
        </w:rPr>
        <w:lastRenderedPageBreak/>
        <w:t xml:space="preserve">The </w:t>
      </w:r>
      <w:ins w:id="61" w:author="Dekker, Andre (Nokia - FI/Oulu)" w:date="2018-09-17T10:19:00Z">
        <w:r w:rsidR="00D3151E">
          <w:rPr>
            <w:lang w:val="en-US" w:eastAsia="zh-CN"/>
          </w:rPr>
          <w:t xml:space="preserve">currently defined </w:t>
        </w:r>
      </w:ins>
      <w:r>
        <w:rPr>
          <w:lang w:val="en-US" w:eastAsia="zh-CN"/>
        </w:rPr>
        <w:t>CLTA</w:t>
      </w:r>
      <w:ins w:id="62" w:author="Dekker, Andre (Nokia - FI/Oulu)" w:date="2018-09-17T10:19:00Z">
        <w:r w:rsidR="00D3151E">
          <w:rPr>
            <w:lang w:val="en-US" w:eastAsia="zh-CN"/>
          </w:rPr>
          <w:t>s</w:t>
        </w:r>
      </w:ins>
      <w:r>
        <w:rPr>
          <w:lang w:val="en-US" w:eastAsia="zh-CN"/>
        </w:rPr>
        <w:t xml:space="preserve"> </w:t>
      </w:r>
      <w:ins w:id="63" w:author="Dekker, Andre (Nokia - FI/Oulu)" w:date="2018-09-17T10:19:00Z">
        <w:r w:rsidR="00D3151E">
          <w:rPr>
            <w:lang w:val="en-US" w:eastAsia="zh-CN"/>
          </w:rPr>
          <w:t>are</w:t>
        </w:r>
      </w:ins>
      <w:del w:id="64" w:author="Dekker, Andre (Nokia - FI/Oulu)" w:date="2018-09-17T10:19:00Z">
        <w:r w:rsidDel="00D3151E">
          <w:rPr>
            <w:lang w:val="en-US" w:eastAsia="zh-CN"/>
          </w:rPr>
          <w:delText>is</w:delText>
        </w:r>
      </w:del>
      <w:r>
        <w:rPr>
          <w:lang w:val="en-US" w:eastAsia="zh-CN"/>
        </w:rPr>
        <w:t xml:space="preserve"> suitable for testing AAS BS</w:t>
      </w:r>
      <w:ins w:id="65" w:author="Dekker, Andre (Nokia - FI/Oulu)" w:date="2018-09-17T10:19:00Z">
        <w:r w:rsidR="00D3151E">
          <w:rPr>
            <w:lang w:val="en-US" w:eastAsia="zh-CN"/>
          </w:rPr>
          <w:t>s</w:t>
        </w:r>
      </w:ins>
      <w:r>
        <w:rPr>
          <w:lang w:val="en-US" w:eastAsia="zh-CN"/>
        </w:rPr>
        <w:t xml:space="preserve"> implemented with a planar antenna array. </w:t>
      </w:r>
      <w:ins w:id="66" w:author="Nokia-user" w:date="2018-09-12T13:54:00Z">
        <w:r w:rsidR="006219DE">
          <w:rPr>
            <w:lang w:val="en-US" w:eastAsia="zh-CN"/>
          </w:rPr>
          <w:t xml:space="preserve">Testing </w:t>
        </w:r>
      </w:ins>
      <w:r>
        <w:rPr>
          <w:lang w:val="en-US" w:eastAsia="zh-CN"/>
        </w:rPr>
        <w:t>AAS BS</w:t>
      </w:r>
      <w:ins w:id="67" w:author="Dekker, Andre (Nokia - FI/Oulu)" w:date="2018-09-17T10:19:00Z">
        <w:r w:rsidR="00D3151E">
          <w:rPr>
            <w:lang w:val="en-US" w:eastAsia="zh-CN"/>
          </w:rPr>
          <w:t>s</w:t>
        </w:r>
      </w:ins>
      <w:r>
        <w:rPr>
          <w:lang w:val="en-US" w:eastAsia="zh-CN"/>
        </w:rPr>
        <w:t xml:space="preserve"> </w:t>
      </w:r>
      <w:ins w:id="68" w:author="Dekker, Andre (Nokia - FI/Oulu)" w:date="2018-09-17T10:20:00Z">
        <w:r w:rsidR="00D3151E">
          <w:rPr>
            <w:lang w:val="en-US" w:eastAsia="zh-CN"/>
          </w:rPr>
          <w:t xml:space="preserve">implemented </w:t>
        </w:r>
      </w:ins>
      <w:r>
        <w:rPr>
          <w:lang w:val="en-US" w:eastAsia="zh-CN"/>
        </w:rPr>
        <w:t xml:space="preserve">with </w:t>
      </w:r>
      <w:del w:id="69" w:author="Nokia-user" w:date="2018-09-12T13:53:00Z">
        <w:r w:rsidDel="006219DE">
          <w:rPr>
            <w:lang w:val="en-US" w:eastAsia="zh-CN"/>
          </w:rPr>
          <w:delText>an</w:delText>
        </w:r>
      </w:del>
      <w:del w:id="70" w:author="Dekker, Andre (Nokia - FI/Oulu)" w:date="2018-09-17T10:25:00Z">
        <w:r w:rsidDel="00D3151E">
          <w:rPr>
            <w:lang w:val="en-US" w:eastAsia="zh-CN"/>
          </w:rPr>
          <w:delText>o</w:delText>
        </w:r>
      </w:del>
      <w:del w:id="71" w:author="Dekker, Andre (Nokia - FI/Oulu)" w:date="2018-09-17T10:24:00Z">
        <w:r w:rsidDel="00D3151E">
          <w:rPr>
            <w:lang w:val="en-US" w:eastAsia="zh-CN"/>
          </w:rPr>
          <w:delText>ther</w:delText>
        </w:r>
      </w:del>
      <w:del w:id="72" w:author="Dekker, Andre (Nokia - FI/Oulu)" w:date="2018-09-17T10:25:00Z">
        <w:r w:rsidDel="00D3151E">
          <w:rPr>
            <w:lang w:val="en-US" w:eastAsia="zh-CN"/>
          </w:rPr>
          <w:delText xml:space="preserve"> </w:delText>
        </w:r>
      </w:del>
      <w:ins w:id="73" w:author="Dekker, Andre (Nokia - FI/Oulu)" w:date="2018-09-17T10:24:00Z">
        <w:r w:rsidR="00D3151E">
          <w:rPr>
            <w:lang w:val="en-US" w:eastAsia="zh-CN"/>
          </w:rPr>
          <w:t>non-planar</w:t>
        </w:r>
      </w:ins>
      <w:ins w:id="74" w:author="Dekker, Andre (Nokia - FI/Oulu)" w:date="2018-09-17T10:23:00Z">
        <w:r w:rsidR="00D3151E">
          <w:rPr>
            <w:lang w:val="en-US" w:eastAsia="zh-CN"/>
          </w:rPr>
          <w:t xml:space="preserve"> </w:t>
        </w:r>
      </w:ins>
      <w:r>
        <w:rPr>
          <w:lang w:val="en-US" w:eastAsia="zh-CN"/>
        </w:rPr>
        <w:t>antenna array</w:t>
      </w:r>
      <w:ins w:id="75" w:author="Dekker, Andre (Nokia - FI/Oulu)" w:date="2018-09-17T10:23:00Z">
        <w:r w:rsidR="00D3151E">
          <w:rPr>
            <w:lang w:val="en-US" w:eastAsia="zh-CN"/>
          </w:rPr>
          <w:t>s</w:t>
        </w:r>
      </w:ins>
      <w:del w:id="76" w:author="Dekker, Andre (Nokia - FI/Oulu)" w:date="2018-09-17T10:23:00Z">
        <w:r w:rsidDel="00D3151E">
          <w:rPr>
            <w:lang w:val="en-US" w:eastAsia="zh-CN"/>
          </w:rPr>
          <w:delText xml:space="preserve"> implimentations </w:delText>
        </w:r>
      </w:del>
      <w:ins w:id="77" w:author="Nokia-user" w:date="2018-09-12T13:54:00Z">
        <w:del w:id="78" w:author="Dekker, Andre (Nokia - FI/Oulu)" w:date="2018-09-17T10:23:00Z">
          <w:r w:rsidR="006219DE" w:rsidDel="00D3151E">
            <w:rPr>
              <w:lang w:val="en-US" w:eastAsia="zh-CN"/>
            </w:rPr>
            <w:delText>implementations</w:delText>
          </w:r>
        </w:del>
        <w:r w:rsidR="006219DE">
          <w:rPr>
            <w:lang w:val="en-US" w:eastAsia="zh-CN"/>
          </w:rPr>
          <w:t xml:space="preserve"> </w:t>
        </w:r>
      </w:ins>
      <w:del w:id="79" w:author="Nokia-user" w:date="2018-09-12T13:54:00Z">
        <w:r w:rsidDel="006219DE">
          <w:rPr>
            <w:lang w:val="en-US" w:eastAsia="zh-CN"/>
          </w:rPr>
          <w:delText xml:space="preserve">are </w:delText>
        </w:r>
      </w:del>
      <w:ins w:id="80" w:author="Nokia-user" w:date="2018-09-12T13:54:00Z">
        <w:r w:rsidR="006219DE">
          <w:rPr>
            <w:lang w:val="en-US" w:eastAsia="zh-CN"/>
          </w:rPr>
          <w:t xml:space="preserve">is </w:t>
        </w:r>
      </w:ins>
      <w:r>
        <w:rPr>
          <w:lang w:val="en-US" w:eastAsia="zh-CN"/>
        </w:rPr>
        <w:t>FFS.</w:t>
      </w:r>
    </w:p>
    <w:p w14:paraId="6A02A9CF" w14:textId="77777777" w:rsidR="000102DA" w:rsidRDefault="000102DA" w:rsidP="000102DA">
      <w:pPr>
        <w:keepNext/>
        <w:keepLines/>
        <w:spacing w:after="0"/>
        <w:jc w:val="center"/>
        <w:rPr>
          <w:rFonts w:ascii="Arial" w:eastAsia="SimSun" w:hAnsi="Arial"/>
          <w:b/>
          <w:sz w:val="18"/>
        </w:rPr>
      </w:pPr>
      <w:bookmarkStart w:id="81" w:name="_Hlk525925582"/>
      <w:r>
        <w:rPr>
          <w:rFonts w:ascii="Arial" w:eastAsia="SimSun" w:hAnsi="Arial"/>
          <w:b/>
          <w:sz w:val="18"/>
        </w:rPr>
        <w:t>T</w:t>
      </w:r>
      <w:r w:rsidRPr="0020641D">
        <w:rPr>
          <w:rFonts w:ascii="Arial" w:eastAsia="SimSun" w:hAnsi="Arial"/>
          <w:b/>
          <w:sz w:val="18"/>
        </w:rPr>
        <w:t xml:space="preserve">able </w:t>
      </w:r>
      <w:r>
        <w:rPr>
          <w:rFonts w:ascii="Arial" w:eastAsia="SimSun" w:hAnsi="Arial"/>
          <w:b/>
          <w:sz w:val="18"/>
        </w:rPr>
        <w:t>4.15.2.2</w:t>
      </w:r>
      <w:r w:rsidRPr="0020641D">
        <w:rPr>
          <w:rFonts w:ascii="Arial" w:eastAsia="SimSun" w:hAnsi="Arial"/>
          <w:b/>
          <w:sz w:val="18"/>
        </w:rPr>
        <w:t>-</w:t>
      </w:r>
      <w:r>
        <w:rPr>
          <w:rFonts w:ascii="Arial" w:eastAsia="SimSun" w:hAnsi="Arial"/>
          <w:b/>
          <w:sz w:val="18"/>
        </w:rPr>
        <w:t>1</w:t>
      </w:r>
      <w:r w:rsidRPr="0020641D">
        <w:rPr>
          <w:rFonts w:ascii="Arial" w:eastAsia="SimSun" w:hAnsi="Arial"/>
          <w:b/>
          <w:sz w:val="18"/>
        </w:rPr>
        <w:t xml:space="preserve">: </w:t>
      </w:r>
      <w:r>
        <w:rPr>
          <w:rFonts w:ascii="Arial" w:eastAsia="SimSun" w:hAnsi="Arial"/>
          <w:b/>
          <w:sz w:val="18"/>
        </w:rPr>
        <w:t xml:space="preserve">CLTA </w:t>
      </w:r>
      <w:del w:id="82" w:author="Nokia-user" w:date="2018-09-12T13:54:00Z">
        <w:r w:rsidDel="006219DE">
          <w:rPr>
            <w:rFonts w:ascii="Arial" w:eastAsia="SimSun" w:hAnsi="Arial"/>
            <w:b/>
            <w:sz w:val="18"/>
          </w:rPr>
          <w:delText>charactersitics</w:delText>
        </w:r>
        <w:r w:rsidRPr="0020641D" w:rsidDel="006219DE">
          <w:rPr>
            <w:rFonts w:ascii="Arial" w:eastAsia="SimSun" w:hAnsi="Arial"/>
            <w:b/>
            <w:sz w:val="18"/>
          </w:rPr>
          <w:delText xml:space="preserve"> </w:delText>
        </w:r>
      </w:del>
      <w:ins w:id="83" w:author="Nokia-user" w:date="2018-09-12T13:54:00Z">
        <w:r w:rsidR="006219DE">
          <w:rPr>
            <w:rFonts w:ascii="Arial" w:eastAsia="SimSun" w:hAnsi="Arial"/>
            <w:b/>
            <w:sz w:val="18"/>
          </w:rPr>
          <w:t>characteristics</w:t>
        </w:r>
        <w:r w:rsidR="006219DE" w:rsidRPr="0020641D">
          <w:rPr>
            <w:rFonts w:ascii="Arial" w:eastAsia="SimSun" w:hAnsi="Arial"/>
            <w:b/>
            <w:sz w:val="18"/>
          </w:rPr>
          <w:t xml:space="preserve"> </w:t>
        </w:r>
      </w:ins>
    </w:p>
    <w:p w14:paraId="0339641D" w14:textId="77777777" w:rsidR="000102DA" w:rsidRDefault="000102DA" w:rsidP="000102DA">
      <w:pPr>
        <w:keepNext/>
        <w:keepLines/>
        <w:spacing w:after="0"/>
        <w:jc w:val="center"/>
        <w:rPr>
          <w:rFonts w:ascii="Arial" w:eastAsia="SimSun" w:hAnsi="Arial"/>
          <w:b/>
          <w:sz w:val="18"/>
        </w:rPr>
      </w:pPr>
    </w:p>
    <w:tbl>
      <w:tblPr>
        <w:tblW w:w="8930" w:type="dxa"/>
        <w:tblInd w:w="817" w:type="dxa"/>
        <w:tblLook w:val="04A0" w:firstRow="1" w:lastRow="0" w:firstColumn="1" w:lastColumn="0" w:noHBand="0" w:noVBand="1"/>
      </w:tblPr>
      <w:tblGrid>
        <w:gridCol w:w="3686"/>
        <w:gridCol w:w="2383"/>
        <w:gridCol w:w="2861"/>
      </w:tblGrid>
      <w:tr w:rsidR="004D1C07" w:rsidRPr="00CB597C" w14:paraId="31245FEA" w14:textId="77777777" w:rsidTr="00363B2F">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5B08B" w14:textId="77777777" w:rsidR="004D1C07" w:rsidRPr="00CB597C" w:rsidRDefault="004D1C07" w:rsidP="00363B2F">
            <w:pPr>
              <w:pStyle w:val="TAH"/>
              <w:jc w:val="left"/>
              <w:rPr>
                <w:lang w:eastAsia="en-GB"/>
              </w:rPr>
            </w:pPr>
            <w:r w:rsidRPr="00CB597C">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032297D2" w14:textId="3F5879B5" w:rsidR="004D1C07" w:rsidRPr="00CB597C" w:rsidRDefault="004D1C07" w:rsidP="00363B2F">
            <w:pPr>
              <w:pStyle w:val="TAH"/>
              <w:rPr>
                <w:lang w:eastAsia="en-GB"/>
              </w:rPr>
            </w:pPr>
            <w:r w:rsidRPr="00CB597C">
              <w:rPr>
                <w:lang w:eastAsia="en-GB"/>
              </w:rPr>
              <w:t>in</w:t>
            </w:r>
            <w:ins w:id="84" w:author="Nokia-user" w:date="2018-09-28T19:10:00Z">
              <w:r>
                <w:rPr>
                  <w:lang w:eastAsia="en-GB"/>
                </w:rPr>
                <w:t>-</w:t>
              </w:r>
            </w:ins>
            <w:del w:id="85" w:author="Nokia-user" w:date="2018-09-28T19:10:00Z">
              <w:r w:rsidRPr="00CB597C" w:rsidDel="004D1C07">
                <w:rPr>
                  <w:lang w:eastAsia="en-GB"/>
                </w:rPr>
                <w:delText xml:space="preserve"> </w:delText>
              </w:r>
            </w:del>
            <w:r w:rsidRPr="00CB597C">
              <w:rPr>
                <w:lang w:eastAsia="en-GB"/>
              </w:rPr>
              <w:t>band</w:t>
            </w:r>
            <w:ins w:id="86" w:author="Nokia-user" w:date="2018-09-28T19:10:00Z">
              <w:r>
                <w:rPr>
                  <w:lang w:eastAsia="en-GB"/>
                </w:rPr>
                <w:t xml:space="preserve"> CLTA</w:t>
              </w:r>
            </w:ins>
            <w:r w:rsidRPr="00CB597C">
              <w:rPr>
                <w:lang w:eastAsia="en-GB"/>
              </w:rPr>
              <w:t xml:space="preserve">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6127062A" w14:textId="1ECC653C" w:rsidR="004D1C07" w:rsidRPr="00CB597C" w:rsidRDefault="004D1C07" w:rsidP="00363B2F">
            <w:pPr>
              <w:pStyle w:val="TAH"/>
              <w:rPr>
                <w:lang w:eastAsia="en-GB"/>
              </w:rPr>
            </w:pPr>
            <w:r w:rsidRPr="00CB597C">
              <w:rPr>
                <w:lang w:eastAsia="en-GB"/>
              </w:rPr>
              <w:t>out</w:t>
            </w:r>
            <w:ins w:id="87" w:author="Nokia-user" w:date="2018-09-28T19:10:00Z">
              <w:r>
                <w:rPr>
                  <w:lang w:eastAsia="en-GB"/>
                </w:rPr>
                <w:t>-</w:t>
              </w:r>
            </w:ins>
            <w:del w:id="88" w:author="Nokia-user" w:date="2018-09-28T19:10:00Z">
              <w:r w:rsidRPr="00CB597C" w:rsidDel="004D1C07">
                <w:rPr>
                  <w:lang w:eastAsia="en-GB"/>
                </w:rPr>
                <w:delText xml:space="preserve"> </w:delText>
              </w:r>
            </w:del>
            <w:r w:rsidRPr="00CB597C">
              <w:rPr>
                <w:lang w:eastAsia="en-GB"/>
              </w:rPr>
              <w:t>of</w:t>
            </w:r>
            <w:ins w:id="89" w:author="Nokia-user" w:date="2018-09-28T19:10:00Z">
              <w:r>
                <w:rPr>
                  <w:lang w:eastAsia="en-GB"/>
                </w:rPr>
                <w:t>-</w:t>
              </w:r>
            </w:ins>
            <w:del w:id="90" w:author="Nokia-user" w:date="2018-09-28T19:10:00Z">
              <w:r w:rsidRPr="00CB597C" w:rsidDel="004D1C07">
                <w:rPr>
                  <w:lang w:eastAsia="en-GB"/>
                </w:rPr>
                <w:delText xml:space="preserve"> </w:delText>
              </w:r>
            </w:del>
            <w:r w:rsidRPr="00CB597C">
              <w:rPr>
                <w:lang w:eastAsia="en-GB"/>
              </w:rPr>
              <w:t>band</w:t>
            </w:r>
            <w:ins w:id="91" w:author="Nokia-user" w:date="2018-09-28T19:10:00Z">
              <w:r>
                <w:rPr>
                  <w:lang w:eastAsia="en-GB"/>
                </w:rPr>
                <w:t xml:space="preserve"> CLTAs</w:t>
              </w:r>
            </w:ins>
          </w:p>
        </w:tc>
      </w:tr>
      <w:tr w:rsidR="004D1C07" w:rsidRPr="00CB597C" w14:paraId="05FF3F76"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B8058A4" w14:textId="35AADD12" w:rsidR="004D1C07" w:rsidRPr="00CB597C" w:rsidRDefault="004D1C07" w:rsidP="00363B2F">
            <w:pPr>
              <w:pStyle w:val="TAL"/>
              <w:rPr>
                <w:lang w:eastAsia="en-GB"/>
              </w:rPr>
            </w:pPr>
            <w:ins w:id="92" w:author="Nokia-user" w:date="2018-09-28T19:10:00Z">
              <w:r>
                <w:rPr>
                  <w:lang w:eastAsia="en-GB"/>
                </w:rPr>
                <w:t>Vertical radiating dimension</w:t>
              </w:r>
            </w:ins>
            <w:del w:id="93" w:author="Nokia-user" w:date="2018-09-28T19:10:00Z">
              <w:r w:rsidRPr="00CB597C" w:rsidDel="004D1C07">
                <w:rPr>
                  <w:lang w:eastAsia="en-GB"/>
                </w:rPr>
                <w:delText>Height</w:delText>
              </w:r>
            </w:del>
            <w:r w:rsidRPr="00CB597C">
              <w:rPr>
                <w:lang w:eastAsia="en-GB"/>
              </w:rPr>
              <w:t xml:space="preserve"> (h)</w:t>
            </w:r>
          </w:p>
        </w:tc>
        <w:tc>
          <w:tcPr>
            <w:tcW w:w="2383" w:type="dxa"/>
            <w:tcBorders>
              <w:top w:val="nil"/>
              <w:left w:val="nil"/>
              <w:bottom w:val="single" w:sz="4" w:space="0" w:color="auto"/>
              <w:right w:val="single" w:sz="4" w:space="0" w:color="auto"/>
            </w:tcBorders>
            <w:shd w:val="clear" w:color="auto" w:fill="auto"/>
            <w:noWrap/>
            <w:vAlign w:val="bottom"/>
            <w:hideMark/>
          </w:tcPr>
          <w:p w14:paraId="65D5741A" w14:textId="42381C81" w:rsidR="004D1C07" w:rsidRPr="00CB597C" w:rsidRDefault="004D1C07" w:rsidP="00363B2F">
            <w:pPr>
              <w:pStyle w:val="TAC"/>
              <w:rPr>
                <w:lang w:eastAsia="en-GB"/>
              </w:rPr>
            </w:pPr>
            <w:r w:rsidRPr="00CB597C">
              <w:rPr>
                <w:lang w:eastAsia="en-GB"/>
              </w:rPr>
              <w:t xml:space="preserve">Test object </w:t>
            </w:r>
            <w:ins w:id="94" w:author="Nokia-user" w:date="2018-09-28T19:10:00Z">
              <w:r>
                <w:rPr>
                  <w:lang w:eastAsia="en-GB"/>
                </w:rPr>
                <w:t xml:space="preserve">vertical </w:t>
              </w:r>
            </w:ins>
            <w:r w:rsidRPr="00CB597C">
              <w:rPr>
                <w:lang w:eastAsia="en-GB"/>
              </w:rPr>
              <w:t>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48D3F232" w14:textId="77777777" w:rsidR="004D1C07" w:rsidRPr="00CB597C" w:rsidRDefault="004D1C07" w:rsidP="00363B2F">
            <w:pPr>
              <w:pStyle w:val="TAC"/>
              <w:rPr>
                <w:lang w:eastAsia="en-GB"/>
              </w:rPr>
            </w:pPr>
            <w:r w:rsidRPr="00CB597C">
              <w:rPr>
                <w:lang w:eastAsia="en-GB"/>
              </w:rPr>
              <w:t>N/A</w:t>
            </w:r>
          </w:p>
        </w:tc>
      </w:tr>
      <w:tr w:rsidR="004D1C07" w:rsidRPr="00CB597C" w14:paraId="308AFDF8"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C32366F" w14:textId="77777777" w:rsidR="004D1C07" w:rsidRPr="00CB597C" w:rsidRDefault="004D1C07" w:rsidP="00363B2F">
            <w:pPr>
              <w:pStyle w:val="TAL"/>
              <w:rPr>
                <w:lang w:eastAsia="en-GB"/>
              </w:rPr>
            </w:pPr>
            <w:r w:rsidRPr="00CB597C">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D5F0C61" w14:textId="77777777" w:rsidR="004D1C07" w:rsidRPr="00CB597C" w:rsidRDefault="004D1C07" w:rsidP="00363B2F">
            <w:pPr>
              <w:pStyle w:val="TAC"/>
              <w:rPr>
                <w:lang w:eastAsia="en-GB"/>
              </w:rPr>
            </w:pPr>
            <w:r w:rsidRPr="00CB597C">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626AA6B9" w14:textId="77777777" w:rsidR="004D1C07" w:rsidRPr="00CB597C" w:rsidRDefault="004D1C07" w:rsidP="00363B2F">
            <w:pPr>
              <w:pStyle w:val="TAC"/>
              <w:rPr>
                <w:lang w:eastAsia="en-GB"/>
              </w:rPr>
            </w:pPr>
            <w:r w:rsidRPr="00CB597C">
              <w:rPr>
                <w:lang w:eastAsia="en-GB"/>
              </w:rPr>
              <w:t>65° ± 10°</w:t>
            </w:r>
          </w:p>
        </w:tc>
      </w:tr>
      <w:tr w:rsidR="004D1C07" w:rsidRPr="00CB597C" w14:paraId="684699ED"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F3DE91C" w14:textId="77777777" w:rsidR="004D1C07" w:rsidRPr="00CB597C" w:rsidRDefault="004D1C07" w:rsidP="00363B2F">
            <w:pPr>
              <w:pStyle w:val="TAL"/>
              <w:rPr>
                <w:lang w:eastAsia="en-GB"/>
              </w:rPr>
            </w:pPr>
            <w:r w:rsidRPr="00CB597C">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6524C517" w14:textId="77777777" w:rsidR="004D1C07" w:rsidRPr="00CB597C" w:rsidRDefault="004D1C07" w:rsidP="00363B2F">
            <w:pPr>
              <w:pStyle w:val="TAC"/>
              <w:rPr>
                <w:lang w:eastAsia="en-GB"/>
              </w:rPr>
            </w:pPr>
            <w:r w:rsidRPr="00CB597C">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4EA9EF1A" w14:textId="008AEF16" w:rsidR="004D1C07" w:rsidRPr="00CB597C" w:rsidRDefault="004D1C07">
            <w:pPr>
              <w:pStyle w:val="TAC"/>
              <w:jc w:val="left"/>
              <w:rPr>
                <w:lang w:eastAsia="en-GB"/>
              </w:rPr>
              <w:pPrChange w:id="95" w:author="Nokia-user" w:date="2018-09-28T19:14:00Z">
                <w:pPr>
                  <w:pStyle w:val="TAC"/>
                </w:pPr>
              </w:pPrChange>
            </w:pPr>
            <w:ins w:id="96" w:author="Nokia-user" w:date="2018-09-28T19:14:00Z">
              <w:r w:rsidRPr="004D1C07">
                <w:rPr>
                  <w:lang w:eastAsia="zh-CN"/>
                </w:rPr>
                <w:t>T</w:t>
              </w:r>
              <w:r w:rsidRPr="004D1C07">
                <w:rPr>
                  <w:lang w:eastAsia="zh-CN"/>
                  <w:rPrChange w:id="97" w:author="Nokia-user" w:date="2018-09-28T19:15:00Z">
                    <w:rPr>
                      <w:highlight w:val="yellow"/>
                      <w:lang w:eastAsia="zh-CN"/>
                    </w:rPr>
                  </w:rPrChange>
                </w:rPr>
                <w:t xml:space="preserve">he half-power vertical beam width of the CLTA equals the narrowest declared vertical </w:t>
              </w:r>
              <w:r w:rsidRPr="004D1C07">
                <w:rPr>
                  <w:i/>
                  <w:iCs/>
                  <w:lang w:eastAsia="zh-CN"/>
                  <w:rPrChange w:id="98" w:author="Nokia-user" w:date="2018-09-28T19:15:00Z">
                    <w:rPr>
                      <w:i/>
                      <w:iCs/>
                      <w:highlight w:val="yellow"/>
                      <w:lang w:eastAsia="zh-CN"/>
                    </w:rPr>
                  </w:rPrChange>
                </w:rPr>
                <w:t>beamwidth</w:t>
              </w:r>
              <w:r w:rsidRPr="004D1C07">
                <w:rPr>
                  <w:lang w:eastAsia="zh-CN"/>
                  <w:rPrChange w:id="99" w:author="Nokia-user" w:date="2018-09-28T19:15:00Z">
                    <w:rPr>
                      <w:highlight w:val="yellow"/>
                      <w:lang w:eastAsia="zh-CN"/>
                    </w:rPr>
                  </w:rPrChange>
                </w:rPr>
                <w:t xml:space="preserve"> ±3°</w:t>
              </w:r>
            </w:ins>
            <w:del w:id="100" w:author="Nokia-user" w:date="2018-09-28T19:11:00Z">
              <w:r w:rsidRPr="00CB597C" w:rsidDel="004D1C07">
                <w:rPr>
                  <w:lang w:eastAsia="en-GB"/>
                </w:rPr>
                <w:delText>Vertical beam width in-band</w:delText>
              </w:r>
            </w:del>
            <w:del w:id="101" w:author="Nokia-user" w:date="2018-09-28T19:14:00Z">
              <w:r w:rsidRPr="00CB597C" w:rsidDel="004D1C07">
                <w:rPr>
                  <w:lang w:eastAsia="en-GB"/>
                </w:rPr>
                <w:delText xml:space="preserve">  ± 3°</w:delText>
              </w:r>
            </w:del>
          </w:p>
        </w:tc>
      </w:tr>
      <w:tr w:rsidR="004D1C07" w:rsidRPr="00CB597C" w14:paraId="1085CACF" w14:textId="77777777" w:rsidTr="00AB7E7C">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778BFEFF" w14:textId="77777777" w:rsidR="004D1C07" w:rsidRPr="00CB597C" w:rsidRDefault="004D1C07" w:rsidP="00363B2F">
            <w:pPr>
              <w:pStyle w:val="TAL"/>
              <w:rPr>
                <w:lang w:eastAsia="en-GB"/>
              </w:rPr>
            </w:pPr>
            <w:r w:rsidRPr="00CB597C">
              <w:rPr>
                <w:lang w:eastAsia="en-GB"/>
              </w:rPr>
              <w:t>Polarization</w:t>
            </w:r>
          </w:p>
        </w:tc>
        <w:tc>
          <w:tcPr>
            <w:tcW w:w="5244" w:type="dxa"/>
            <w:gridSpan w:val="2"/>
            <w:tcBorders>
              <w:top w:val="nil"/>
              <w:left w:val="nil"/>
              <w:bottom w:val="single" w:sz="4" w:space="0" w:color="auto"/>
              <w:right w:val="single" w:sz="4" w:space="0" w:color="auto"/>
            </w:tcBorders>
            <w:shd w:val="clear" w:color="auto" w:fill="auto"/>
            <w:noWrap/>
            <w:vAlign w:val="bottom"/>
            <w:hideMark/>
          </w:tcPr>
          <w:p w14:paraId="1743BCD2" w14:textId="3A94AF69" w:rsidR="004D1C07" w:rsidRPr="00CB597C" w:rsidRDefault="004D1C07">
            <w:pPr>
              <w:pStyle w:val="TAC"/>
              <w:jc w:val="left"/>
              <w:rPr>
                <w:lang w:eastAsia="en-GB"/>
              </w:rPr>
              <w:pPrChange w:id="102" w:author="Nokia-user" w:date="2018-09-28T19:12:00Z">
                <w:pPr>
                  <w:pStyle w:val="TAC"/>
                </w:pPr>
              </w:pPrChange>
            </w:pPr>
            <w:ins w:id="103" w:author="Nokia-user" w:date="2018-09-28T19:12:00Z">
              <w:r>
                <w:rPr>
                  <w:lang w:eastAsia="en-GB"/>
                </w:rPr>
                <w:t xml:space="preserve">The polarization of the CLTA, measured in its peak direction at the test frequency in the far field, shall be the same as the polarization of the test object, measured in-band in its peak direction in the far field </w:t>
              </w:r>
              <w:r w:rsidRPr="00981EE0">
                <w:rPr>
                  <w:lang w:eastAsia="en-GB"/>
                </w:rPr>
                <w:t>±</w:t>
              </w:r>
              <w:r>
                <w:rPr>
                  <w:lang w:eastAsia="en-GB"/>
                </w:rPr>
                <w:t xml:space="preserve"> </w:t>
              </w:r>
            </w:ins>
            <w:ins w:id="104" w:author="Nokia-user" w:date="2018-09-28T19:15:00Z">
              <w:r>
                <w:rPr>
                  <w:lang w:eastAsia="en-GB"/>
                </w:rPr>
                <w:t>10</w:t>
              </w:r>
            </w:ins>
            <w:ins w:id="105" w:author="Nokia-user" w:date="2018-09-28T19:12:00Z">
              <w:r>
                <w:rPr>
                  <w:lang w:eastAsia="en-GB"/>
                </w:rPr>
                <w:t>°.</w:t>
              </w:r>
            </w:ins>
            <w:del w:id="106" w:author="Nokia-user" w:date="2018-09-28T19:11:00Z">
              <w:r w:rsidRPr="00CB597C" w:rsidDel="004D1C07">
                <w:rPr>
                  <w:lang w:eastAsia="en-GB"/>
                </w:rPr>
                <w:delText>Match</w:delText>
              </w:r>
            </w:del>
          </w:p>
          <w:p w14:paraId="506A13C8" w14:textId="2A945313" w:rsidR="004D1C07" w:rsidRPr="00CB597C" w:rsidRDefault="004D1C07" w:rsidP="00363B2F">
            <w:pPr>
              <w:pStyle w:val="TAC"/>
              <w:rPr>
                <w:lang w:eastAsia="en-GB"/>
              </w:rPr>
            </w:pPr>
            <w:del w:id="107" w:author="Nokia-user" w:date="2018-09-28T19:12:00Z">
              <w:r w:rsidRPr="00CB597C" w:rsidDel="004D1C07">
                <w:rPr>
                  <w:lang w:eastAsia="en-GB"/>
                </w:rPr>
                <w:delText>Match to in-band</w:delText>
              </w:r>
            </w:del>
          </w:p>
        </w:tc>
      </w:tr>
      <w:tr w:rsidR="004D1C07" w:rsidRPr="00CB597C" w14:paraId="3DA52EB2"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77C210EE" w14:textId="77777777" w:rsidR="004D1C07" w:rsidRPr="00CB597C" w:rsidRDefault="004D1C07" w:rsidP="00363B2F">
            <w:pPr>
              <w:pStyle w:val="TAL"/>
              <w:rPr>
                <w:lang w:eastAsia="en-GB"/>
              </w:rPr>
            </w:pPr>
            <w:r w:rsidRPr="00CB597C">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6B108154" w14:textId="77777777" w:rsidR="004D1C07" w:rsidRPr="00CB597C" w:rsidRDefault="004D1C07" w:rsidP="00363B2F">
            <w:pPr>
              <w:pStyle w:val="TAC"/>
              <w:rPr>
                <w:lang w:eastAsia="en-GB"/>
              </w:rPr>
            </w:pPr>
            <w:r w:rsidRPr="00CB597C">
              <w:rPr>
                <w:lang w:eastAsia="en-GB"/>
              </w:rPr>
              <w:t>&gt; 10dB</w:t>
            </w:r>
          </w:p>
        </w:tc>
        <w:tc>
          <w:tcPr>
            <w:tcW w:w="2861" w:type="dxa"/>
            <w:tcBorders>
              <w:top w:val="nil"/>
              <w:left w:val="nil"/>
              <w:bottom w:val="single" w:sz="4" w:space="0" w:color="auto"/>
              <w:right w:val="single" w:sz="4" w:space="0" w:color="auto"/>
            </w:tcBorders>
            <w:shd w:val="clear" w:color="auto" w:fill="auto"/>
            <w:noWrap/>
            <w:vAlign w:val="bottom"/>
            <w:hideMark/>
          </w:tcPr>
          <w:p w14:paraId="733E71EB" w14:textId="77777777" w:rsidR="004D1C07" w:rsidRPr="00CB597C" w:rsidRDefault="004D1C07" w:rsidP="00363B2F">
            <w:pPr>
              <w:pStyle w:val="TAC"/>
              <w:rPr>
                <w:lang w:eastAsia="en-GB"/>
              </w:rPr>
            </w:pPr>
            <w:r w:rsidRPr="00CB597C">
              <w:rPr>
                <w:lang w:eastAsia="en-GB"/>
              </w:rPr>
              <w:t>&gt; 10dB</w:t>
            </w:r>
          </w:p>
        </w:tc>
      </w:tr>
      <w:tr w:rsidR="004D1C07" w:rsidRPr="00CB597C" w14:paraId="00970318" w14:textId="77777777" w:rsidTr="00363B2F">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D32EB" w14:textId="77777777" w:rsidR="004D1C07" w:rsidRPr="00CB597C" w:rsidRDefault="004D1C07" w:rsidP="00363B2F">
            <w:pPr>
              <w:pStyle w:val="TAN"/>
              <w:rPr>
                <w:rFonts w:ascii="Calibri" w:hAnsi="Calibri"/>
                <w:sz w:val="22"/>
                <w:szCs w:val="22"/>
                <w:lang w:eastAsia="en-GB"/>
              </w:rPr>
            </w:pPr>
            <w:r w:rsidRPr="00CB597C">
              <w:t>NOTE 1:</w:t>
            </w:r>
            <w:r w:rsidRPr="00CB597C">
              <w:rPr>
                <w:sz w:val="24"/>
                <w:lang w:eastAsia="zh-CN"/>
              </w:rPr>
              <w:tab/>
            </w:r>
            <w:r w:rsidRPr="00CB597C">
              <w:t xml:space="preserve">If a multi-column or multi-band antenna is used the column closest to the AAS BS shall be selected while other columns are terminated during testing.  </w:t>
            </w:r>
          </w:p>
        </w:tc>
      </w:tr>
    </w:tbl>
    <w:p w14:paraId="63D5B474" w14:textId="77777777" w:rsidR="000102DA" w:rsidRDefault="000102DA" w:rsidP="000102DA">
      <w:pPr>
        <w:rPr>
          <w:lang w:eastAsia="zh-CN"/>
        </w:rPr>
      </w:pPr>
    </w:p>
    <w:p w14:paraId="1878B410" w14:textId="77777777" w:rsidR="000102DA" w:rsidRPr="00207A53" w:rsidRDefault="000102DA" w:rsidP="000102DA">
      <w:pPr>
        <w:keepNext/>
        <w:keepLines/>
        <w:spacing w:before="120"/>
        <w:ind w:left="1418" w:hanging="1418"/>
        <w:outlineLvl w:val="3"/>
        <w:rPr>
          <w:rFonts w:ascii="Arial" w:hAnsi="Arial"/>
          <w:sz w:val="24"/>
          <w:lang w:val="en-US" w:eastAsia="zh-CN"/>
        </w:rPr>
      </w:pPr>
      <w:r w:rsidRPr="00D564B8">
        <w:rPr>
          <w:rFonts w:ascii="Arial" w:hAnsi="Arial"/>
          <w:sz w:val="24"/>
          <w:lang w:eastAsia="zh-CN"/>
        </w:rPr>
        <w:t>4.15.2.</w:t>
      </w:r>
      <w:r w:rsidRPr="00870C74">
        <w:rPr>
          <w:rFonts w:ascii="Arial" w:hAnsi="Arial"/>
          <w:sz w:val="24"/>
          <w:lang w:val="en-US" w:eastAsia="zh-CN"/>
        </w:rPr>
        <w:t>3</w:t>
      </w:r>
      <w:r w:rsidRPr="00D564B8">
        <w:rPr>
          <w:rFonts w:ascii="Arial" w:hAnsi="Arial"/>
          <w:sz w:val="24"/>
          <w:lang w:eastAsia="zh-CN"/>
        </w:rPr>
        <w:tab/>
        <w:t>Co-location test antenna</w:t>
      </w:r>
      <w:r>
        <w:rPr>
          <w:rFonts w:ascii="Arial" w:hAnsi="Arial"/>
          <w:sz w:val="24"/>
          <w:lang w:val="en-US" w:eastAsia="zh-CN"/>
        </w:rPr>
        <w:t xml:space="preserve"> </w:t>
      </w:r>
      <w:del w:id="108" w:author="Nokia-user" w:date="2018-09-12T14:01:00Z">
        <w:r w:rsidDel="006219DE">
          <w:rPr>
            <w:rFonts w:ascii="Arial" w:hAnsi="Arial"/>
            <w:sz w:val="24"/>
            <w:lang w:val="en-US" w:eastAsia="zh-CN"/>
          </w:rPr>
          <w:delText>alignemnt</w:delText>
        </w:r>
      </w:del>
      <w:ins w:id="109" w:author="Nokia-user" w:date="2018-09-12T14:01:00Z">
        <w:r w:rsidR="006219DE">
          <w:rPr>
            <w:rFonts w:ascii="Arial" w:hAnsi="Arial"/>
            <w:sz w:val="24"/>
            <w:lang w:val="en-US" w:eastAsia="zh-CN"/>
          </w:rPr>
          <w:t>alignment</w:t>
        </w:r>
      </w:ins>
      <w:bookmarkStart w:id="110" w:name="_GoBack"/>
      <w:bookmarkEnd w:id="110"/>
    </w:p>
    <w:p w14:paraId="69A08F32" w14:textId="0750B44A" w:rsidR="000102DA" w:rsidRDefault="000102DA" w:rsidP="000102DA">
      <w:pPr>
        <w:rPr>
          <w:lang w:val="en-US" w:eastAsia="zh-CN"/>
        </w:rPr>
      </w:pPr>
      <w:r>
        <w:rPr>
          <w:lang w:val="en-US" w:eastAsia="zh-CN"/>
        </w:rPr>
        <w:t xml:space="preserve">The alignment between the AAS BS </w:t>
      </w:r>
      <w:del w:id="111" w:author="Nokia-user" w:date="2018-09-12T14:01:00Z">
        <w:r w:rsidDel="006219DE">
          <w:rPr>
            <w:lang w:val="en-US" w:eastAsia="zh-CN"/>
          </w:rPr>
          <w:delText xml:space="preserve">statation </w:delText>
        </w:r>
      </w:del>
      <w:r>
        <w:rPr>
          <w:lang w:val="en-US" w:eastAsia="zh-CN"/>
        </w:rPr>
        <w:t xml:space="preserve">under test and the </w:t>
      </w:r>
      <w:r w:rsidRPr="006219DE">
        <w:rPr>
          <w:i/>
          <w:lang w:val="en-US" w:eastAsia="zh-CN"/>
          <w:rPrChange w:id="112" w:author="Nokia-user" w:date="2018-09-12T14:01:00Z">
            <w:rPr>
              <w:lang w:val="en-US" w:eastAsia="zh-CN"/>
            </w:rPr>
          </w:rPrChange>
        </w:rPr>
        <w:t>co-location test antenna</w:t>
      </w:r>
      <w:r>
        <w:rPr>
          <w:lang w:val="en-US" w:eastAsia="zh-CN"/>
        </w:rPr>
        <w:t xml:space="preserve"> is </w:t>
      </w:r>
      <w:ins w:id="113" w:author="Dekker, Andre (Nokia - FI/Oulu)" w:date="2018-09-17T10:44:00Z">
        <w:r w:rsidR="00D3151E">
          <w:rPr>
            <w:lang w:val="en-US" w:eastAsia="zh-CN"/>
          </w:rPr>
          <w:t>specified</w:t>
        </w:r>
      </w:ins>
      <w:del w:id="114" w:author="Dekker, Andre (Nokia - FI/Oulu)" w:date="2018-09-17T10:44:00Z">
        <w:r w:rsidDel="00D3151E">
          <w:rPr>
            <w:lang w:val="en-US" w:eastAsia="zh-CN"/>
          </w:rPr>
          <w:delText>described</w:delText>
        </w:r>
      </w:del>
      <w:r>
        <w:rPr>
          <w:lang w:val="en-US" w:eastAsia="zh-CN"/>
        </w:rPr>
        <w:t xml:space="preserve"> in Table 4.15.2.3-1 and Figure 4.15.2.3-1.</w:t>
      </w:r>
    </w:p>
    <w:p w14:paraId="4FA252A5" w14:textId="77777777" w:rsidR="000102DA" w:rsidRDefault="000102DA" w:rsidP="000102DA">
      <w:pPr>
        <w:keepNext/>
        <w:keepLines/>
        <w:spacing w:after="0"/>
        <w:jc w:val="center"/>
        <w:rPr>
          <w:rFonts w:ascii="Arial" w:eastAsia="SimSun" w:hAnsi="Arial"/>
          <w:b/>
          <w:sz w:val="18"/>
        </w:rPr>
      </w:pPr>
      <w:r>
        <w:rPr>
          <w:rFonts w:ascii="Arial" w:eastAsia="SimSun" w:hAnsi="Arial"/>
          <w:b/>
          <w:sz w:val="18"/>
        </w:rPr>
        <w:t>T</w:t>
      </w:r>
      <w:r w:rsidRPr="0020641D">
        <w:rPr>
          <w:rFonts w:ascii="Arial" w:eastAsia="SimSun" w:hAnsi="Arial"/>
          <w:b/>
          <w:sz w:val="18"/>
        </w:rPr>
        <w:t xml:space="preserve">able </w:t>
      </w:r>
      <w:r>
        <w:rPr>
          <w:rFonts w:ascii="Arial" w:eastAsia="SimSun" w:hAnsi="Arial"/>
          <w:b/>
          <w:sz w:val="18"/>
        </w:rPr>
        <w:t>4.15.2.3</w:t>
      </w:r>
      <w:r w:rsidRPr="0020641D">
        <w:rPr>
          <w:rFonts w:ascii="Arial" w:eastAsia="SimSun" w:hAnsi="Arial"/>
          <w:b/>
          <w:sz w:val="18"/>
        </w:rPr>
        <w:t>-</w:t>
      </w:r>
      <w:r>
        <w:rPr>
          <w:rFonts w:ascii="Arial" w:eastAsia="SimSun" w:hAnsi="Arial"/>
          <w:b/>
          <w:sz w:val="18"/>
        </w:rPr>
        <w:t>1</w:t>
      </w:r>
      <w:r w:rsidRPr="0020641D">
        <w:rPr>
          <w:rFonts w:ascii="Arial" w:eastAsia="SimSun" w:hAnsi="Arial"/>
          <w:b/>
          <w:sz w:val="18"/>
        </w:rPr>
        <w:t xml:space="preserve">: </w:t>
      </w:r>
      <w:r>
        <w:rPr>
          <w:rFonts w:ascii="Arial" w:eastAsia="SimSun" w:hAnsi="Arial"/>
          <w:b/>
          <w:sz w:val="18"/>
        </w:rPr>
        <w:t>CLTA alignment tolerances</w:t>
      </w:r>
      <w:r w:rsidRPr="0020641D">
        <w:rPr>
          <w:rFonts w:ascii="Arial" w:eastAsia="SimSun" w:hAnsi="Arial"/>
          <w:b/>
          <w:sz w:val="18"/>
        </w:rPr>
        <w:t xml:space="preserve"> </w:t>
      </w:r>
    </w:p>
    <w:p w14:paraId="214969D9" w14:textId="77777777" w:rsidR="000102DA" w:rsidRDefault="000102DA" w:rsidP="000102DA">
      <w:pPr>
        <w:keepNext/>
        <w:keepLines/>
        <w:spacing w:after="0"/>
        <w:jc w:val="center"/>
        <w:rPr>
          <w:rFonts w:ascii="Arial" w:eastAsia="SimSun" w:hAnsi="Arial"/>
          <w:b/>
          <w:sz w:val="18"/>
        </w:rPr>
      </w:pPr>
    </w:p>
    <w:tbl>
      <w:tblPr>
        <w:tblW w:w="8930" w:type="dxa"/>
        <w:tblInd w:w="817" w:type="dxa"/>
        <w:tblLook w:val="04A0" w:firstRow="1" w:lastRow="0" w:firstColumn="1" w:lastColumn="0" w:noHBand="0" w:noVBand="1"/>
      </w:tblPr>
      <w:tblGrid>
        <w:gridCol w:w="3686"/>
        <w:gridCol w:w="2383"/>
        <w:gridCol w:w="2861"/>
      </w:tblGrid>
      <w:tr w:rsidR="004D1C07" w:rsidRPr="00CB597C" w14:paraId="5B8D8A86" w14:textId="77777777" w:rsidTr="00363B2F">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9D756" w14:textId="77777777" w:rsidR="004D1C07" w:rsidRPr="00CB597C" w:rsidRDefault="004D1C07" w:rsidP="00363B2F">
            <w:pPr>
              <w:pStyle w:val="TAH"/>
              <w:jc w:val="left"/>
              <w:rPr>
                <w:lang w:eastAsia="en-GB"/>
              </w:rPr>
            </w:pPr>
            <w:r w:rsidRPr="00CB597C">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6366EDCF" w14:textId="751A223D" w:rsidR="004D1C07" w:rsidRPr="00CB597C" w:rsidRDefault="004D1C07" w:rsidP="00363B2F">
            <w:pPr>
              <w:pStyle w:val="TAH"/>
              <w:rPr>
                <w:lang w:eastAsia="en-GB"/>
              </w:rPr>
            </w:pPr>
            <w:r w:rsidRPr="00CB597C">
              <w:rPr>
                <w:lang w:eastAsia="en-GB"/>
              </w:rPr>
              <w:t>in</w:t>
            </w:r>
            <w:ins w:id="115" w:author="Nokia-user" w:date="2018-09-28T19:16:00Z">
              <w:r>
                <w:rPr>
                  <w:lang w:eastAsia="en-GB"/>
                </w:rPr>
                <w:t>-</w:t>
              </w:r>
            </w:ins>
            <w:del w:id="116" w:author="Nokia-user" w:date="2018-09-28T19:16:00Z">
              <w:r w:rsidRPr="00CB597C" w:rsidDel="004D1C07">
                <w:rPr>
                  <w:lang w:eastAsia="en-GB"/>
                </w:rPr>
                <w:delText xml:space="preserve"> </w:delText>
              </w:r>
            </w:del>
            <w:r w:rsidRPr="00CB597C">
              <w:rPr>
                <w:lang w:eastAsia="en-GB"/>
              </w:rPr>
              <w:t xml:space="preserve">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7EBE09DE" w14:textId="52E38C93" w:rsidR="004D1C07" w:rsidRPr="00CB597C" w:rsidRDefault="004D1C07" w:rsidP="00363B2F">
            <w:pPr>
              <w:pStyle w:val="TAH"/>
              <w:rPr>
                <w:lang w:eastAsia="en-GB"/>
              </w:rPr>
            </w:pPr>
            <w:r w:rsidRPr="00CB597C">
              <w:rPr>
                <w:lang w:eastAsia="en-GB"/>
              </w:rPr>
              <w:t>out</w:t>
            </w:r>
            <w:ins w:id="117" w:author="Nokia-user" w:date="2018-09-28T19:16:00Z">
              <w:r>
                <w:rPr>
                  <w:lang w:eastAsia="en-GB"/>
                </w:rPr>
                <w:t>-</w:t>
              </w:r>
            </w:ins>
            <w:del w:id="118" w:author="Nokia-user" w:date="2018-09-28T19:16:00Z">
              <w:r w:rsidRPr="00CB597C" w:rsidDel="004D1C07">
                <w:rPr>
                  <w:lang w:eastAsia="en-GB"/>
                </w:rPr>
                <w:delText xml:space="preserve"> </w:delText>
              </w:r>
            </w:del>
            <w:r w:rsidRPr="00CB597C">
              <w:rPr>
                <w:lang w:eastAsia="en-GB"/>
              </w:rPr>
              <w:t>of</w:t>
            </w:r>
            <w:ins w:id="119" w:author="Nokia-user" w:date="2018-09-28T19:16:00Z">
              <w:r>
                <w:rPr>
                  <w:lang w:eastAsia="en-GB"/>
                </w:rPr>
                <w:t>-</w:t>
              </w:r>
            </w:ins>
            <w:del w:id="120" w:author="Nokia-user" w:date="2018-09-28T19:16:00Z">
              <w:r w:rsidRPr="00CB597C" w:rsidDel="004D1C07">
                <w:rPr>
                  <w:lang w:eastAsia="en-GB"/>
                </w:rPr>
                <w:delText xml:space="preserve"> </w:delText>
              </w:r>
            </w:del>
            <w:r w:rsidRPr="00CB597C">
              <w:rPr>
                <w:lang w:eastAsia="en-GB"/>
              </w:rPr>
              <w:t>band</w:t>
            </w:r>
          </w:p>
        </w:tc>
      </w:tr>
      <w:tr w:rsidR="004D1C07" w:rsidRPr="00CB597C" w14:paraId="254021FF"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00820B4" w14:textId="77777777" w:rsidR="004D1C07" w:rsidRPr="00CB597C" w:rsidRDefault="004D1C07" w:rsidP="00363B2F">
            <w:pPr>
              <w:pStyle w:val="TAL"/>
              <w:rPr>
                <w:lang w:eastAsia="en-GB"/>
              </w:rPr>
            </w:pPr>
            <w:r w:rsidRPr="00CB597C">
              <w:rPr>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14:paraId="32DB740E" w14:textId="77777777" w:rsidR="004D1C07" w:rsidRPr="00CB597C" w:rsidRDefault="004D1C07" w:rsidP="00363B2F">
            <w:pPr>
              <w:pStyle w:val="TAC"/>
              <w:rPr>
                <w:lang w:eastAsia="en-GB"/>
              </w:rPr>
            </w:pPr>
            <w:r w:rsidRPr="00CB597C">
              <w:rPr>
                <w:lang w:eastAsia="en-GB"/>
              </w:rPr>
              <w:t>Centre ± 1cm</w:t>
            </w:r>
          </w:p>
        </w:tc>
        <w:tc>
          <w:tcPr>
            <w:tcW w:w="2861" w:type="dxa"/>
            <w:tcBorders>
              <w:top w:val="nil"/>
              <w:left w:val="nil"/>
              <w:bottom w:val="single" w:sz="4" w:space="0" w:color="auto"/>
              <w:right w:val="single" w:sz="4" w:space="0" w:color="auto"/>
            </w:tcBorders>
            <w:shd w:val="clear" w:color="auto" w:fill="auto"/>
            <w:noWrap/>
            <w:vAlign w:val="bottom"/>
            <w:hideMark/>
          </w:tcPr>
          <w:p w14:paraId="28000EAF" w14:textId="77777777" w:rsidR="004D1C07" w:rsidRPr="00CB597C" w:rsidRDefault="004D1C07" w:rsidP="00363B2F">
            <w:pPr>
              <w:pStyle w:val="TAC"/>
              <w:rPr>
                <w:lang w:eastAsia="en-GB"/>
              </w:rPr>
            </w:pPr>
            <w:r w:rsidRPr="00CB597C">
              <w:rPr>
                <w:lang w:eastAsia="en-GB"/>
              </w:rPr>
              <w:t>Centre ± 1cm</w:t>
            </w:r>
          </w:p>
        </w:tc>
      </w:tr>
      <w:tr w:rsidR="004D1C07" w:rsidRPr="00CB597C" w14:paraId="1C6C7AB5"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86505FC" w14:textId="77777777" w:rsidR="004D1C07" w:rsidRPr="00CB597C" w:rsidRDefault="004D1C07" w:rsidP="00363B2F">
            <w:pPr>
              <w:pStyle w:val="TAL"/>
              <w:rPr>
                <w:lang w:eastAsia="en-GB"/>
              </w:rPr>
            </w:pPr>
            <w:r w:rsidRPr="00CB597C">
              <w:rPr>
                <w:lang w:eastAsia="en-GB"/>
              </w:rPr>
              <w:t>Front alignment</w:t>
            </w:r>
          </w:p>
        </w:tc>
        <w:tc>
          <w:tcPr>
            <w:tcW w:w="2383" w:type="dxa"/>
            <w:tcBorders>
              <w:top w:val="nil"/>
              <w:left w:val="nil"/>
              <w:bottom w:val="single" w:sz="4" w:space="0" w:color="auto"/>
              <w:right w:val="single" w:sz="4" w:space="0" w:color="auto"/>
            </w:tcBorders>
            <w:shd w:val="clear" w:color="auto" w:fill="auto"/>
            <w:noWrap/>
            <w:vAlign w:val="bottom"/>
            <w:hideMark/>
          </w:tcPr>
          <w:p w14:paraId="46A35FED" w14:textId="77777777" w:rsidR="004D1C07" w:rsidRPr="00CB597C" w:rsidRDefault="004D1C07" w:rsidP="00363B2F">
            <w:pPr>
              <w:pStyle w:val="TAC"/>
              <w:rPr>
                <w:lang w:eastAsia="en-GB"/>
              </w:rPr>
            </w:pPr>
            <w:r w:rsidRPr="00CB597C">
              <w:rPr>
                <w:lang w:eastAsia="en-GB"/>
              </w:rPr>
              <w:t>Radome front ± 1cm</w:t>
            </w:r>
          </w:p>
        </w:tc>
        <w:tc>
          <w:tcPr>
            <w:tcW w:w="2861" w:type="dxa"/>
            <w:tcBorders>
              <w:top w:val="nil"/>
              <w:left w:val="nil"/>
              <w:bottom w:val="single" w:sz="4" w:space="0" w:color="auto"/>
              <w:right w:val="single" w:sz="4" w:space="0" w:color="auto"/>
            </w:tcBorders>
            <w:shd w:val="clear" w:color="auto" w:fill="auto"/>
            <w:noWrap/>
            <w:vAlign w:val="bottom"/>
            <w:hideMark/>
          </w:tcPr>
          <w:p w14:paraId="04A3D69A" w14:textId="77777777" w:rsidR="004D1C07" w:rsidRPr="00CB597C" w:rsidRDefault="004D1C07" w:rsidP="00363B2F">
            <w:pPr>
              <w:pStyle w:val="TAC"/>
              <w:rPr>
                <w:lang w:eastAsia="en-GB"/>
              </w:rPr>
            </w:pPr>
            <w:r w:rsidRPr="00CB597C">
              <w:rPr>
                <w:lang w:eastAsia="en-GB"/>
              </w:rPr>
              <w:t>Radome front ± 1cm</w:t>
            </w:r>
          </w:p>
        </w:tc>
      </w:tr>
      <w:bookmarkEnd w:id="81"/>
    </w:tbl>
    <w:p w14:paraId="7AF9EF6F" w14:textId="77777777" w:rsidR="000102DA" w:rsidRDefault="000102DA" w:rsidP="000102DA">
      <w:pPr>
        <w:rPr>
          <w:lang w:val="en-US" w:eastAsia="zh-CN"/>
        </w:rPr>
      </w:pPr>
    </w:p>
    <w:p w14:paraId="61637A8C" w14:textId="77777777" w:rsidR="000102DA" w:rsidRDefault="000102DA" w:rsidP="000102DA">
      <w:pPr>
        <w:ind w:firstLine="709"/>
        <w:rPr>
          <w:lang w:val="en-US" w:eastAsia="zh-CN"/>
        </w:rPr>
      </w:pPr>
      <w:r>
        <w:rPr>
          <w:noProof/>
          <w:lang w:eastAsia="en-GB"/>
        </w:rPr>
        <w:lastRenderedPageBreak/>
        <w:drawing>
          <wp:inline distT="0" distB="0" distL="0" distR="0" wp14:anchorId="39861875" wp14:editId="68650297">
            <wp:extent cx="6122670" cy="41624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6122670" cy="4162425"/>
                    </a:xfrm>
                    <a:prstGeom prst="rect">
                      <a:avLst/>
                    </a:prstGeom>
                    <a:noFill/>
                    <a:ln w="9525">
                      <a:noFill/>
                      <a:miter lim="800000"/>
                      <a:headEnd/>
                      <a:tailEnd/>
                    </a:ln>
                  </pic:spPr>
                </pic:pic>
              </a:graphicData>
            </a:graphic>
          </wp:inline>
        </w:drawing>
      </w:r>
    </w:p>
    <w:p w14:paraId="40612533" w14:textId="77777777" w:rsidR="000102DA" w:rsidRPr="00E20228" w:rsidRDefault="000102DA" w:rsidP="000102DA">
      <w:pPr>
        <w:keepLines/>
        <w:spacing w:after="240"/>
        <w:jc w:val="center"/>
        <w:rPr>
          <w:rFonts w:ascii="Arial" w:hAnsi="Arial"/>
          <w:b/>
          <w:lang w:val="en-US" w:eastAsia="zh-CN"/>
        </w:rPr>
      </w:pPr>
      <w:r>
        <w:rPr>
          <w:rFonts w:ascii="Arial" w:hAnsi="Arial"/>
          <w:b/>
        </w:rPr>
        <w:t>Figure 4.15.2.3-1 Alignment of AAS BS and CLTA</w:t>
      </w:r>
    </w:p>
    <w:p w14:paraId="69DCF549" w14:textId="77777777" w:rsidR="0010746E" w:rsidRPr="000102DA" w:rsidRDefault="0010746E" w:rsidP="0010746E">
      <w:pPr>
        <w:pStyle w:val="Heading4"/>
        <w:rPr>
          <w:rFonts w:eastAsia="SimSun"/>
          <w:lang w:val="en-US"/>
        </w:rPr>
      </w:pPr>
    </w:p>
    <w:p w14:paraId="5CBAD09A" w14:textId="77777777" w:rsidR="002F3A7E" w:rsidRDefault="002F3A7E" w:rsidP="006917C9">
      <w:pPr>
        <w:jc w:val="center"/>
        <w:rPr>
          <w:i/>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D2A25" w14:textId="77777777" w:rsidR="00F64AD8" w:rsidRDefault="00F64AD8">
      <w:r>
        <w:separator/>
      </w:r>
    </w:p>
  </w:endnote>
  <w:endnote w:type="continuationSeparator" w:id="0">
    <w:p w14:paraId="6E441931" w14:textId="77777777" w:rsidR="00F64AD8" w:rsidRDefault="00F6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CDA24" w14:textId="77777777" w:rsidR="00F64AD8" w:rsidRDefault="00F64AD8">
      <w:r>
        <w:separator/>
      </w:r>
    </w:p>
  </w:footnote>
  <w:footnote w:type="continuationSeparator" w:id="0">
    <w:p w14:paraId="1E8E209E" w14:textId="77777777" w:rsidR="00F64AD8" w:rsidRDefault="00F6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5" w15:restartNumberingAfterBreak="0">
    <w:nsid w:val="32047D18"/>
    <w:multiLevelType w:val="hybridMultilevel"/>
    <w:tmpl w:val="24366E1C"/>
    <w:lvl w:ilvl="0" w:tplc="245422CA">
      <w:start w:val="1"/>
      <w:numFmt w:val="lowerLetter"/>
      <w:lvlText w:val="(%1)"/>
      <w:lvlJc w:val="left"/>
      <w:pPr>
        <w:ind w:left="720" w:hanging="360"/>
      </w:pPr>
      <w:rPr>
        <w:rFonts w:ascii="Arial" w:hAnsi="Arial" w:cs="Times New Roman" w:hint="default"/>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3"/>
  </w:num>
  <w:num w:numId="11">
    <w:abstractNumId w:val="19"/>
  </w:num>
  <w:num w:numId="12">
    <w:abstractNumId w:val="13"/>
  </w:num>
  <w:num w:numId="13">
    <w:abstractNumId w:val="22"/>
  </w:num>
  <w:num w:numId="14">
    <w:abstractNumId w:val="1"/>
  </w:num>
  <w:num w:numId="15">
    <w:abstractNumId w:val="14"/>
  </w:num>
  <w:num w:numId="16">
    <w:abstractNumId w:val="26"/>
  </w:num>
  <w:num w:numId="17">
    <w:abstractNumId w:val="23"/>
  </w:num>
  <w:num w:numId="18">
    <w:abstractNumId w:val="10"/>
  </w:num>
  <w:num w:numId="19">
    <w:abstractNumId w:val="12"/>
  </w:num>
  <w:num w:numId="20">
    <w:abstractNumId w:val="2"/>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7"/>
  </w:num>
  <w:num w:numId="25">
    <w:abstractNumId w:val="24"/>
  </w:num>
  <w:num w:numId="26">
    <w:abstractNumId w:val="9"/>
  </w:num>
  <w:num w:numId="27">
    <w:abstractNumId w:val="1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Dekker, Andre (Nokia - FI/Oulu)">
    <w15:presenceInfo w15:providerId="AD" w15:userId="S-1-5-21-1593251271-2640304127-1825641215-74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F1A1F"/>
    <w:rsid w:val="000F2691"/>
    <w:rsid w:val="001010F9"/>
    <w:rsid w:val="0010746E"/>
    <w:rsid w:val="00107586"/>
    <w:rsid w:val="0011317C"/>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B7A65"/>
    <w:rsid w:val="001C0F72"/>
    <w:rsid w:val="001C173A"/>
    <w:rsid w:val="001D0111"/>
    <w:rsid w:val="001E41F3"/>
    <w:rsid w:val="001E55DC"/>
    <w:rsid w:val="001F2C90"/>
    <w:rsid w:val="001F3759"/>
    <w:rsid w:val="002233DD"/>
    <w:rsid w:val="00224E4B"/>
    <w:rsid w:val="002304A0"/>
    <w:rsid w:val="00232ED4"/>
    <w:rsid w:val="002337DD"/>
    <w:rsid w:val="00235A6E"/>
    <w:rsid w:val="00241785"/>
    <w:rsid w:val="00243F98"/>
    <w:rsid w:val="00245320"/>
    <w:rsid w:val="00252C8E"/>
    <w:rsid w:val="0026004D"/>
    <w:rsid w:val="0027555D"/>
    <w:rsid w:val="00275D12"/>
    <w:rsid w:val="00285BC3"/>
    <w:rsid w:val="002860C4"/>
    <w:rsid w:val="00291249"/>
    <w:rsid w:val="002A01CC"/>
    <w:rsid w:val="002B5741"/>
    <w:rsid w:val="002B78DA"/>
    <w:rsid w:val="002C03A3"/>
    <w:rsid w:val="002C4BB8"/>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44976"/>
    <w:rsid w:val="00353404"/>
    <w:rsid w:val="00364FCB"/>
    <w:rsid w:val="00393B69"/>
    <w:rsid w:val="003973D3"/>
    <w:rsid w:val="003B38BC"/>
    <w:rsid w:val="003B3C0C"/>
    <w:rsid w:val="003B42D3"/>
    <w:rsid w:val="003C1892"/>
    <w:rsid w:val="003C59CF"/>
    <w:rsid w:val="003E1A36"/>
    <w:rsid w:val="003E1CA8"/>
    <w:rsid w:val="003F3423"/>
    <w:rsid w:val="003F3E94"/>
    <w:rsid w:val="003F6405"/>
    <w:rsid w:val="00400FE9"/>
    <w:rsid w:val="004077A5"/>
    <w:rsid w:val="00407BDB"/>
    <w:rsid w:val="004242F1"/>
    <w:rsid w:val="00443D5E"/>
    <w:rsid w:val="004468EB"/>
    <w:rsid w:val="004530A4"/>
    <w:rsid w:val="0047618C"/>
    <w:rsid w:val="00477C44"/>
    <w:rsid w:val="004902A9"/>
    <w:rsid w:val="00491D97"/>
    <w:rsid w:val="004B0BBB"/>
    <w:rsid w:val="004B47D9"/>
    <w:rsid w:val="004B50E4"/>
    <w:rsid w:val="004B75B7"/>
    <w:rsid w:val="004C3A56"/>
    <w:rsid w:val="004D1C07"/>
    <w:rsid w:val="004D399D"/>
    <w:rsid w:val="004E0974"/>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B47DB"/>
    <w:rsid w:val="005C329D"/>
    <w:rsid w:val="005C5680"/>
    <w:rsid w:val="005C6D18"/>
    <w:rsid w:val="005E1BA6"/>
    <w:rsid w:val="005E2C44"/>
    <w:rsid w:val="00605065"/>
    <w:rsid w:val="0061443A"/>
    <w:rsid w:val="00616D1E"/>
    <w:rsid w:val="00621188"/>
    <w:rsid w:val="006219DE"/>
    <w:rsid w:val="0062225F"/>
    <w:rsid w:val="006257ED"/>
    <w:rsid w:val="00625D40"/>
    <w:rsid w:val="006313EB"/>
    <w:rsid w:val="006459DD"/>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226B7"/>
    <w:rsid w:val="00727808"/>
    <w:rsid w:val="007320E7"/>
    <w:rsid w:val="0074789E"/>
    <w:rsid w:val="00752A69"/>
    <w:rsid w:val="00792342"/>
    <w:rsid w:val="0079735A"/>
    <w:rsid w:val="007B1D77"/>
    <w:rsid w:val="007B2233"/>
    <w:rsid w:val="007B512A"/>
    <w:rsid w:val="007C2097"/>
    <w:rsid w:val="007C59A3"/>
    <w:rsid w:val="007D0DF1"/>
    <w:rsid w:val="007D376B"/>
    <w:rsid w:val="007D6A07"/>
    <w:rsid w:val="007E5A2C"/>
    <w:rsid w:val="007E7A62"/>
    <w:rsid w:val="008152EC"/>
    <w:rsid w:val="008224A0"/>
    <w:rsid w:val="00826719"/>
    <w:rsid w:val="008279FA"/>
    <w:rsid w:val="008336BA"/>
    <w:rsid w:val="00835207"/>
    <w:rsid w:val="00854688"/>
    <w:rsid w:val="00860A50"/>
    <w:rsid w:val="00861575"/>
    <w:rsid w:val="008626E7"/>
    <w:rsid w:val="0086279D"/>
    <w:rsid w:val="008664E2"/>
    <w:rsid w:val="00870EE7"/>
    <w:rsid w:val="00873B96"/>
    <w:rsid w:val="00873F96"/>
    <w:rsid w:val="00874E61"/>
    <w:rsid w:val="00876342"/>
    <w:rsid w:val="00882A8F"/>
    <w:rsid w:val="008841FB"/>
    <w:rsid w:val="00885CDD"/>
    <w:rsid w:val="00887B8E"/>
    <w:rsid w:val="0089106B"/>
    <w:rsid w:val="0089377F"/>
    <w:rsid w:val="0089496F"/>
    <w:rsid w:val="008A0CFF"/>
    <w:rsid w:val="008A3522"/>
    <w:rsid w:val="008B6CBA"/>
    <w:rsid w:val="008C4215"/>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D1671"/>
    <w:rsid w:val="009D19E7"/>
    <w:rsid w:val="009D20EC"/>
    <w:rsid w:val="009E24B1"/>
    <w:rsid w:val="009E3297"/>
    <w:rsid w:val="009F734F"/>
    <w:rsid w:val="00A057E3"/>
    <w:rsid w:val="00A168AF"/>
    <w:rsid w:val="00A20B1F"/>
    <w:rsid w:val="00A246B6"/>
    <w:rsid w:val="00A3513E"/>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645F"/>
    <w:rsid w:val="00B1063C"/>
    <w:rsid w:val="00B20706"/>
    <w:rsid w:val="00B258BB"/>
    <w:rsid w:val="00B4127E"/>
    <w:rsid w:val="00B50984"/>
    <w:rsid w:val="00B60BB5"/>
    <w:rsid w:val="00B65B8F"/>
    <w:rsid w:val="00B67B97"/>
    <w:rsid w:val="00B72897"/>
    <w:rsid w:val="00B75B71"/>
    <w:rsid w:val="00B75E7F"/>
    <w:rsid w:val="00B800CC"/>
    <w:rsid w:val="00B847D3"/>
    <w:rsid w:val="00B87974"/>
    <w:rsid w:val="00B901EA"/>
    <w:rsid w:val="00B968C8"/>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30E02"/>
    <w:rsid w:val="00D3151E"/>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2BC"/>
    <w:rsid w:val="00E22F4E"/>
    <w:rsid w:val="00E251A9"/>
    <w:rsid w:val="00E273B6"/>
    <w:rsid w:val="00E27A5A"/>
    <w:rsid w:val="00E323D7"/>
    <w:rsid w:val="00E52C43"/>
    <w:rsid w:val="00E563E7"/>
    <w:rsid w:val="00E57027"/>
    <w:rsid w:val="00E7788B"/>
    <w:rsid w:val="00E82643"/>
    <w:rsid w:val="00E9698E"/>
    <w:rsid w:val="00EA4D6B"/>
    <w:rsid w:val="00EB1B1F"/>
    <w:rsid w:val="00EB3837"/>
    <w:rsid w:val="00EC51E2"/>
    <w:rsid w:val="00ED0E07"/>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64AD8"/>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9D3D6-7856-418A-9A2A-36D2B9513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641</Words>
  <Characters>5198</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9</cp:revision>
  <cp:lastPrinted>1900-01-01T07:00:00Z</cp:lastPrinted>
  <dcterms:created xsi:type="dcterms:W3CDTF">2018-09-18T05:57:00Z</dcterms:created>
  <dcterms:modified xsi:type="dcterms:W3CDTF">2018-09-28T16:31:00Z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