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4431CEF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#8</w:t>
      </w:r>
      <w:r w:rsidR="00505D5F">
        <w:t>8</w:t>
      </w:r>
      <w:r w:rsidR="00EC54F2">
        <w:t>bis</w:t>
      </w:r>
      <w:r w:rsidRPr="007B55AA">
        <w:tab/>
      </w:r>
      <w:r w:rsidRPr="007B55AA">
        <w:rPr>
          <w:szCs w:val="24"/>
        </w:rPr>
        <w:t>R4-1</w:t>
      </w:r>
      <w:r w:rsidR="00AB3D6A">
        <w:rPr>
          <w:szCs w:val="24"/>
        </w:rPr>
        <w:t>81</w:t>
      </w:r>
      <w:r w:rsidR="00DA440C">
        <w:rPr>
          <w:szCs w:val="24"/>
        </w:rPr>
        <w:t>2746</w:t>
      </w:r>
    </w:p>
    <w:p w14:paraId="10B44E5C" w14:textId="15C071D9" w:rsidR="008A4AE0" w:rsidRPr="00915245" w:rsidRDefault="00EC54F2" w:rsidP="008A4AE0">
      <w:pPr>
        <w:pStyle w:val="3GPPHeader"/>
      </w:pPr>
      <w:bookmarkStart w:id="1" w:name="OLE_LINK3"/>
      <w:bookmarkStart w:id="2" w:name="OLE_LINK4"/>
      <w:r>
        <w:t>Chengdu</w:t>
      </w:r>
      <w:r w:rsidR="008A4AE0" w:rsidRPr="00915245">
        <w:t xml:space="preserve">, </w:t>
      </w:r>
      <w:r>
        <w:t>China</w:t>
      </w:r>
      <w:r w:rsidR="003751A5">
        <w:t xml:space="preserve">, </w:t>
      </w:r>
      <w:r w:rsidR="004A4AF4">
        <w:t>8</w:t>
      </w:r>
      <w:r w:rsidR="008A4AE0" w:rsidRPr="00915245">
        <w:t xml:space="preserve"> – </w:t>
      </w:r>
      <w:r w:rsidR="004A4AF4">
        <w:t>12</w:t>
      </w:r>
      <w:r w:rsidR="008A4AE0" w:rsidRPr="00915245">
        <w:t xml:space="preserve"> </w:t>
      </w:r>
      <w:r w:rsidR="004A4AF4">
        <w:t>October</w:t>
      </w:r>
      <w:r w:rsidR="008A4AE0" w:rsidRPr="00915245">
        <w:t xml:space="preserve"> 2018</w:t>
      </w:r>
    </w:p>
    <w:bookmarkEnd w:id="1"/>
    <w:bookmarkEnd w:id="2"/>
    <w:p w14:paraId="7999F646" w14:textId="77777777" w:rsid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E388BC9" w14:textId="2289D33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2A574FA0" w14:textId="7F17CD2B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US"/>
        </w:rPr>
        <w:t>TP to TS 38.141-</w:t>
      </w:r>
      <w:r w:rsidR="005F6265">
        <w:rPr>
          <w:rFonts w:ascii="Arial" w:eastAsia="Times New Roman" w:hAnsi="Arial" w:cs="Arial"/>
          <w:bCs/>
          <w:sz w:val="20"/>
          <w:szCs w:val="20"/>
          <w:lang w:val="en-US"/>
        </w:rPr>
        <w:t>1</w:t>
      </w:r>
      <w:r>
        <w:rPr>
          <w:rFonts w:ascii="Arial" w:eastAsia="Times New Roman" w:hAnsi="Arial" w:cs="Arial"/>
          <w:bCs/>
          <w:sz w:val="20"/>
          <w:szCs w:val="20"/>
          <w:lang w:val="en-US"/>
        </w:rPr>
        <w:t xml:space="preserve">: Section </w:t>
      </w:r>
      <w:r w:rsidRPr="006F108F">
        <w:rPr>
          <w:rFonts w:ascii="Arial" w:eastAsia="Times New Roman" w:hAnsi="Arial" w:cs="Arial"/>
          <w:bCs/>
          <w:sz w:val="20"/>
          <w:szCs w:val="20"/>
          <w:lang w:val="en-US"/>
        </w:rPr>
        <w:t>4.9.3.2.2</w:t>
      </w:r>
      <w:r>
        <w:rPr>
          <w:rFonts w:ascii="Arial" w:eastAsia="Times New Roman" w:hAnsi="Arial" w:cs="Arial"/>
          <w:bCs/>
          <w:sz w:val="20"/>
          <w:szCs w:val="20"/>
          <w:lang w:val="en-US"/>
        </w:rPr>
        <w:t xml:space="preserve"> NR test model </w:t>
      </w:r>
      <w:r w:rsidR="005F6265">
        <w:rPr>
          <w:rFonts w:ascii="Arial" w:eastAsia="Times New Roman" w:hAnsi="Arial" w:cs="Arial"/>
          <w:bCs/>
          <w:sz w:val="20"/>
          <w:szCs w:val="20"/>
          <w:lang w:val="en-US"/>
        </w:rPr>
        <w:t>1</w:t>
      </w:r>
    </w:p>
    <w:p w14:paraId="7296810B" w14:textId="79A0C65A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US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US"/>
        </w:rPr>
        <w:t>Agenda item:</w:t>
      </w:r>
      <w:r w:rsidRPr="00E23E16">
        <w:rPr>
          <w:rFonts w:ascii="Arial" w:eastAsia="Times New Roman" w:hAnsi="Arial" w:cs="Arial"/>
          <w:b/>
          <w:sz w:val="20"/>
          <w:szCs w:val="20"/>
          <w:lang w:val="en-US"/>
        </w:rPr>
        <w:tab/>
      </w:r>
      <w:bookmarkStart w:id="3" w:name="_GoBack"/>
      <w:bookmarkEnd w:id="3"/>
      <w:r w:rsidR="007A598D" w:rsidRPr="007A598D">
        <w:rPr>
          <w:rFonts w:ascii="Arial" w:eastAsia="Times New Roman" w:hAnsi="Arial" w:cs="Arial"/>
          <w:bCs/>
          <w:sz w:val="20"/>
          <w:szCs w:val="20"/>
          <w:lang w:val="en-US"/>
        </w:rPr>
        <w:t>7.9.2.3</w:t>
      </w:r>
    </w:p>
    <w:p w14:paraId="12E16D9F" w14:textId="77777777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57A6EE7F" w14:textId="53C11E1D" w:rsidR="00FE7337" w:rsidRPr="00D42FFC" w:rsidRDefault="00D42FFC" w:rsidP="00D42FFC">
      <w:pPr>
        <w:spacing w:after="120" w:line="240" w:lineRule="auto"/>
        <w:ind w:left="1985" w:hanging="1985"/>
        <w:rPr>
          <w:lang w:val="en-GB"/>
        </w:rPr>
      </w:pPr>
      <w:r w:rsidRPr="00D42FFC">
        <w:rPr>
          <w:rFonts w:ascii="Arial" w:eastAsia="Times New Roman" w:hAnsi="Arial" w:cs="Arial"/>
          <w:bCs/>
          <w:sz w:val="20"/>
          <w:szCs w:val="20"/>
          <w:lang w:val="en-GB"/>
        </w:rPr>
        <w:t xml:space="preserve">The following </w:t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>has been</w:t>
      </w:r>
      <w:r w:rsidRPr="00D42FFC">
        <w:rPr>
          <w:rFonts w:ascii="Arial" w:eastAsia="Times New Roman" w:hAnsi="Arial" w:cs="Arial"/>
          <w:bCs/>
          <w:sz w:val="20"/>
          <w:szCs w:val="20"/>
          <w:lang w:val="en-GB"/>
        </w:rPr>
        <w:t xml:space="preserve"> taken from the chairman’s notes during RAN4 #88 meeting</w:t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>: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2257"/>
        <w:gridCol w:w="1955"/>
        <w:gridCol w:w="1295"/>
        <w:gridCol w:w="1345"/>
        <w:gridCol w:w="1759"/>
      </w:tblGrid>
      <w:tr w:rsidR="00FE7337" w14:paraId="6B03E09B" w14:textId="77777777" w:rsidTr="00FE7337">
        <w:tc>
          <w:tcPr>
            <w:tcW w:w="10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186816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 </w:t>
            </w:r>
          </w:p>
        </w:tc>
        <w:tc>
          <w:tcPr>
            <w:tcW w:w="22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5DE7B0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TDD configuration</w:t>
            </w:r>
          </w:p>
        </w:tc>
        <w:tc>
          <w:tcPr>
            <w:tcW w:w="19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8E20A9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Power boosting</w:t>
            </w:r>
          </w:p>
        </w:tc>
        <w:tc>
          <w:tcPr>
            <w:tcW w:w="129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879F13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Mixed numerologies</w:t>
            </w:r>
          </w:p>
        </w:tc>
        <w:tc>
          <w:tcPr>
            <w:tcW w:w="13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EE9822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PDCCH layout</w:t>
            </w:r>
          </w:p>
        </w:tc>
        <w:tc>
          <w:tcPr>
            <w:tcW w:w="17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4F307D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Others</w:t>
            </w:r>
          </w:p>
        </w:tc>
      </w:tr>
      <w:tr w:rsidR="00FE7337" w14:paraId="5D633078" w14:textId="77777777" w:rsidTr="00FE7337">
        <w:tc>
          <w:tcPr>
            <w:tcW w:w="10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17D101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Agreement</w:t>
            </w:r>
          </w:p>
        </w:tc>
        <w:tc>
          <w:tcPr>
            <w:tcW w:w="22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A0063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1: TDD configuration 3 Special subframe 8 for NR. TDD configuration 1 special subframe 7 for MSR</w:t>
            </w:r>
          </w:p>
          <w:p w14:paraId="55AD9474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2: TDD configuration 2 special subframe 7 for NR; TDD configuration 1special subframe 7 for MSR.</w:t>
            </w:r>
          </w:p>
          <w:p w14:paraId="7F2512B5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3: TDD configuration 1 and special subframe configuration 7 for NR and MSR</w:t>
            </w:r>
          </w:p>
          <w:p w14:paraId="4C4BB186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=&gt; </w:t>
            </w:r>
          </w:p>
          <w:p w14:paraId="0EE6409E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1: TDD configuration 1 special subframe 7 for MSR</w:t>
            </w:r>
          </w:p>
          <w:p w14:paraId="3249A632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2: TDD configuration 2 special subframe 7 for NR</w:t>
            </w:r>
          </w:p>
          <w:p w14:paraId="4E7999DD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</w:p>
          <w:p w14:paraId="2A109AFD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 xml:space="preserve">Agreement: </w:t>
            </w:r>
          </w:p>
          <w:p w14:paraId="5A169E5F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>TDD configuration 2 special subframe 7 for NR for FR1 and FR2</w:t>
            </w:r>
          </w:p>
          <w:p w14:paraId="30C680C6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>TDD configuration 1 special subframe 7 for MSR in FR1</w:t>
            </w:r>
          </w:p>
          <w:p w14:paraId="4A46F2BD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>2 frames for TDD for conformance testing</w:t>
            </w:r>
          </w:p>
        </w:tc>
        <w:tc>
          <w:tcPr>
            <w:tcW w:w="19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B0917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 xml:space="preserve">ACLR and unwanted emission, EVM for FR1: </w:t>
            </w:r>
          </w:p>
          <w:p w14:paraId="53F87552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 xml:space="preserve">Power boosting with scalable test model design. </w:t>
            </w:r>
          </w:p>
          <w:p w14:paraId="7DB9ACF1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>For power boosting/</w:t>
            </w:r>
            <w:proofErr w:type="spellStart"/>
            <w:r>
              <w:rPr>
                <w:sz w:val="18"/>
                <w:highlight w:val="green"/>
                <w:lang w:val="en-GB"/>
              </w:rPr>
              <w:t>deboosting</w:t>
            </w:r>
            <w:proofErr w:type="spellEnd"/>
            <w:r>
              <w:rPr>
                <w:sz w:val="18"/>
                <w:highlight w:val="green"/>
                <w:lang w:val="en-GB"/>
              </w:rPr>
              <w:t>, [</w:t>
            </w:r>
            <w:proofErr w:type="spellStart"/>
            <w:r>
              <w:rPr>
                <w:sz w:val="18"/>
                <w:highlight w:val="green"/>
                <w:lang w:val="en-GB"/>
              </w:rPr>
              <w:t>xth</w:t>
            </w:r>
            <w:proofErr w:type="spellEnd"/>
            <w:r>
              <w:rPr>
                <w:sz w:val="18"/>
                <w:highlight w:val="green"/>
                <w:lang w:val="en-GB"/>
              </w:rPr>
              <w:t>] PRB will be boosted/</w:t>
            </w:r>
            <w:proofErr w:type="spellStart"/>
            <w:r>
              <w:rPr>
                <w:sz w:val="18"/>
                <w:highlight w:val="green"/>
                <w:lang w:val="en-GB"/>
              </w:rPr>
              <w:t>deboosted</w:t>
            </w:r>
            <w:proofErr w:type="spellEnd"/>
          </w:p>
          <w:p w14:paraId="572C97CE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 xml:space="preserve">Detailed test model is FFS </w:t>
            </w:r>
          </w:p>
          <w:p w14:paraId="64C89638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</w:p>
          <w:p w14:paraId="7E37E11E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 xml:space="preserve">For FR2: </w:t>
            </w:r>
          </w:p>
          <w:p w14:paraId="40C448FD" w14:textId="77777777" w:rsidR="00FE7337" w:rsidRDefault="00FE7337">
            <w:pPr>
              <w:spacing w:after="0"/>
              <w:rPr>
                <w:color w:val="D9D9D9" w:themeColor="background1" w:themeShade="D9"/>
                <w:sz w:val="18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>No boosting</w:t>
            </w:r>
            <w:r>
              <w:rPr>
                <w:sz w:val="18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30ECF3" w14:textId="77777777" w:rsidR="00FE7337" w:rsidRDefault="00FE7337">
            <w:pPr>
              <w:spacing w:after="0"/>
              <w:rPr>
                <w:color w:val="D9D9D9" w:themeColor="background1" w:themeShade="D9"/>
                <w:sz w:val="18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 xml:space="preserve">No mixed </w:t>
            </w:r>
            <w:proofErr w:type="spellStart"/>
            <w:r>
              <w:rPr>
                <w:sz w:val="18"/>
                <w:highlight w:val="green"/>
                <w:lang w:val="en-GB"/>
              </w:rPr>
              <w:t>numerolgoies</w:t>
            </w:r>
            <w:proofErr w:type="spellEnd"/>
          </w:p>
        </w:tc>
        <w:tc>
          <w:tcPr>
            <w:tcW w:w="13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FEF45B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1: 1</w:t>
            </w:r>
            <w:r>
              <w:rPr>
                <w:sz w:val="18"/>
                <w:vertAlign w:val="superscript"/>
                <w:lang w:val="en-GB"/>
              </w:rPr>
              <w:t xml:space="preserve"> </w:t>
            </w:r>
            <w:r>
              <w:rPr>
                <w:sz w:val="18"/>
                <w:lang w:val="en-GB"/>
              </w:rPr>
              <w:t xml:space="preserve">symbol </w:t>
            </w:r>
          </w:p>
          <w:p w14:paraId="4FF104E0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2: 2</w:t>
            </w:r>
            <w:r>
              <w:rPr>
                <w:sz w:val="18"/>
                <w:vertAlign w:val="superscript"/>
                <w:lang w:val="en-GB"/>
              </w:rPr>
              <w:t xml:space="preserve"> </w:t>
            </w:r>
            <w:r>
              <w:rPr>
                <w:sz w:val="18"/>
                <w:lang w:val="en-GB"/>
              </w:rPr>
              <w:t xml:space="preserve">symbols </w:t>
            </w:r>
          </w:p>
          <w:p w14:paraId="6C54D998" w14:textId="77777777" w:rsidR="00FE7337" w:rsidRDefault="00FE7337">
            <w:pPr>
              <w:spacing w:after="0"/>
              <w:rPr>
                <w:color w:val="D9D9D9" w:themeColor="background1" w:themeShade="D9"/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FFS on CCE configuration. </w:t>
            </w:r>
          </w:p>
        </w:tc>
        <w:tc>
          <w:tcPr>
            <w:tcW w:w="17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2C87D2" w14:textId="77777777" w:rsidR="00FE7337" w:rsidRDefault="00FE7337">
            <w:pPr>
              <w:spacing w:after="0"/>
              <w:rPr>
                <w:color w:val="D9D9D9" w:themeColor="background1" w:themeShade="D9"/>
                <w:sz w:val="18"/>
                <w:lang w:val="en-GB"/>
              </w:rPr>
            </w:pPr>
            <w:r>
              <w:rPr>
                <w:sz w:val="18"/>
                <w:lang w:val="en-GB"/>
              </w:rPr>
              <w:t>FFS on if SSB is needed for test model</w:t>
            </w:r>
            <w:r>
              <w:rPr>
                <w:color w:val="D9D9D9" w:themeColor="background1" w:themeShade="D9"/>
                <w:sz w:val="18"/>
                <w:lang w:val="en-GB"/>
              </w:rPr>
              <w:t xml:space="preserve"> </w:t>
            </w:r>
          </w:p>
        </w:tc>
      </w:tr>
    </w:tbl>
    <w:p w14:paraId="7979219D" w14:textId="2407BB3E" w:rsidR="006D3AE3" w:rsidRDefault="006D3AE3" w:rsidP="006D3AE3">
      <w:pPr>
        <w:pStyle w:val="Caption"/>
        <w:rPr>
          <w:lang w:val="en-GB"/>
        </w:rPr>
      </w:pPr>
    </w:p>
    <w:p w14:paraId="34BA400F" w14:textId="1C8B5A53" w:rsidR="001942CF" w:rsidRPr="009B7CD7" w:rsidRDefault="00D42FFC" w:rsidP="009B7CD7">
      <w:pPr>
        <w:rPr>
          <w:lang w:val="en-GB"/>
        </w:rPr>
      </w:pPr>
      <w:bookmarkStart w:id="4" w:name="_Ref352176984"/>
      <w:r>
        <w:rPr>
          <w:lang w:val="en-GB"/>
        </w:rPr>
        <w:t xml:space="preserve">The current text outline for NR test models has </w:t>
      </w:r>
      <w:r w:rsidR="00CB679D">
        <w:rPr>
          <w:lang w:val="en-GB"/>
        </w:rPr>
        <w:t>still two options open for PDCCH layout.  As the tentative agreement for PDCCH 1 CCE configuration was implemented in NR test model 1, this contribution continues to implement the same principle for remaining NR test models.</w:t>
      </w:r>
    </w:p>
    <w:p w14:paraId="1555E66F" w14:textId="68E6295F" w:rsidR="00766EB9" w:rsidRPr="007B55AA" w:rsidRDefault="00E23E16" w:rsidP="00766EB9">
      <w:pPr>
        <w:pStyle w:val="Heading1"/>
        <w:rPr>
          <w:lang w:val="en-US"/>
        </w:rPr>
      </w:pPr>
      <w:r>
        <w:rPr>
          <w:lang w:val="en-US"/>
        </w:rPr>
        <w:t>2</w:t>
      </w:r>
      <w:r w:rsidR="00766EB9" w:rsidRPr="007B55AA">
        <w:rPr>
          <w:lang w:val="en-US"/>
        </w:rPr>
        <w:tab/>
        <w:t>References</w:t>
      </w:r>
    </w:p>
    <w:bookmarkEnd w:id="4"/>
    <w:p w14:paraId="18500033" w14:textId="34E22DE5" w:rsidR="00E23E16" w:rsidRDefault="00E23E16" w:rsidP="00E23E1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R4-181190</w:t>
      </w:r>
      <w:r w:rsidR="005F6265">
        <w:rPr>
          <w:lang w:val="en-US" w:eastAsia="zh-CN"/>
        </w:rPr>
        <w:t>1</w:t>
      </w:r>
      <w:r>
        <w:rPr>
          <w:lang w:val="en-US" w:eastAsia="zh-CN"/>
        </w:rPr>
        <w:t xml:space="preserve">, </w:t>
      </w:r>
      <w:r w:rsidR="00FE7337">
        <w:rPr>
          <w:lang w:val="en-US" w:eastAsia="zh-CN"/>
        </w:rPr>
        <w:t>“TS 38.141-1 v0.4.0”, Huawei</w:t>
      </w:r>
    </w:p>
    <w:p w14:paraId="42D1DAD2" w14:textId="223A54D1" w:rsidR="00E23E16" w:rsidRPr="006506D0" w:rsidRDefault="00E23E16" w:rsidP="00E23E1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 w:eastAsia="zh-CN"/>
        </w:rPr>
      </w:pPr>
      <w:r w:rsidRPr="006506D0">
        <w:rPr>
          <w:lang w:val="en-US" w:eastAsia="zh-CN"/>
        </w:rPr>
        <w:t>R4-181061</w:t>
      </w:r>
      <w:r w:rsidR="006506D0" w:rsidRPr="006506D0">
        <w:rPr>
          <w:lang w:val="en-US" w:eastAsia="zh-CN"/>
        </w:rPr>
        <w:t>4</w:t>
      </w:r>
      <w:r w:rsidRPr="006506D0">
        <w:rPr>
          <w:lang w:val="en-US" w:eastAsia="zh-CN"/>
        </w:rPr>
        <w:t>, “Physical Channel Parameters for NR Test Model Design in FR</w:t>
      </w:r>
      <w:r w:rsidR="002E578B" w:rsidRPr="006506D0">
        <w:rPr>
          <w:lang w:val="en-US" w:eastAsia="zh-CN"/>
        </w:rPr>
        <w:t>1</w:t>
      </w:r>
      <w:r w:rsidRPr="006506D0">
        <w:rPr>
          <w:lang w:val="en-US" w:eastAsia="zh-CN"/>
        </w:rPr>
        <w:t>”, Ericsson</w:t>
      </w:r>
    </w:p>
    <w:p w14:paraId="3C68007A" w14:textId="6C4E89CF" w:rsidR="00B0793A" w:rsidRDefault="00B0793A" w:rsidP="00615033">
      <w:pPr>
        <w:pStyle w:val="Reference"/>
        <w:numPr>
          <w:ilvl w:val="0"/>
          <w:numId w:val="0"/>
        </w:numPr>
      </w:pPr>
    </w:p>
    <w:p w14:paraId="6FE35EAE" w14:textId="7C27F107" w:rsidR="003835C4" w:rsidRPr="001664EE" w:rsidRDefault="003835C4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[Start of Text Proposal]</w:t>
      </w:r>
    </w:p>
    <w:p w14:paraId="7F8A5F64" w14:textId="6F4E984C" w:rsidR="005F6265" w:rsidRPr="005F6265" w:rsidRDefault="005F6265" w:rsidP="005F6265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5" w:name="_Toc523247718"/>
      <w:bookmarkStart w:id="6" w:name="_Toc510689715"/>
      <w:r w:rsidRPr="005F6265">
        <w:rPr>
          <w:rFonts w:ascii="Arial" w:eastAsia="SimSun" w:hAnsi="Arial" w:cs="Times New Roman"/>
          <w:sz w:val="24"/>
          <w:szCs w:val="20"/>
          <w:lang w:val="en-GB"/>
        </w:rPr>
        <w:t>4.9.2.2.1</w:t>
      </w:r>
      <w:r w:rsidRPr="005F6265">
        <w:rPr>
          <w:rFonts w:ascii="Arial" w:eastAsia="SimSun" w:hAnsi="Arial" w:cs="Times New Roman"/>
          <w:sz w:val="24"/>
          <w:szCs w:val="20"/>
          <w:lang w:val="en-GB"/>
        </w:rPr>
        <w:tab/>
        <w:t>NR test model</w:t>
      </w:r>
      <w:ins w:id="7" w:author="Author">
        <w:r w:rsidR="006A5EF8">
          <w:rPr>
            <w:rFonts w:ascii="Arial" w:eastAsia="SimSun" w:hAnsi="Arial" w:cs="Times New Roman"/>
            <w:sz w:val="24"/>
            <w:szCs w:val="20"/>
            <w:lang w:val="en-GB"/>
          </w:rPr>
          <w:t xml:space="preserve"> for FR1</w:t>
        </w:r>
      </w:ins>
      <w:del w:id="8" w:author="Author">
        <w:r w:rsidRPr="005F6265" w:rsidDel="003E7367">
          <w:rPr>
            <w:rFonts w:ascii="Arial" w:eastAsia="SimSun" w:hAnsi="Arial" w:cs="Times New Roman"/>
            <w:sz w:val="24"/>
            <w:szCs w:val="20"/>
            <w:lang w:val="en-GB"/>
          </w:rPr>
          <w:delText xml:space="preserve"> </w:delText>
        </w:r>
        <w:r w:rsidRPr="005F6265" w:rsidDel="006A5EF8">
          <w:rPr>
            <w:rFonts w:ascii="Arial" w:eastAsia="SimSun" w:hAnsi="Arial" w:cs="Times New Roman"/>
            <w:sz w:val="24"/>
            <w:szCs w:val="20"/>
            <w:lang w:val="en-GB"/>
          </w:rPr>
          <w:delText>1.1</w:delText>
        </w:r>
      </w:del>
      <w:r w:rsidRPr="005F6265">
        <w:rPr>
          <w:rFonts w:ascii="Arial" w:eastAsia="SimSun" w:hAnsi="Arial" w:cs="Times New Roman"/>
          <w:sz w:val="24"/>
          <w:szCs w:val="20"/>
          <w:lang w:val="en-GB"/>
        </w:rPr>
        <w:t xml:space="preserve"> (NR</w:t>
      </w:r>
      <w:ins w:id="9" w:author="Author">
        <w:r w:rsidR="006A5EF8">
          <w:rPr>
            <w:rFonts w:ascii="Arial" w:eastAsia="SimSun" w:hAnsi="Arial" w:cs="Times New Roman"/>
            <w:sz w:val="24"/>
            <w:szCs w:val="20"/>
            <w:lang w:val="en-GB"/>
          </w:rPr>
          <w:t>-FR1</w:t>
        </w:r>
      </w:ins>
      <w:r w:rsidRPr="005F6265">
        <w:rPr>
          <w:rFonts w:ascii="Arial" w:eastAsia="SimSun" w:hAnsi="Arial" w:cs="Times New Roman"/>
          <w:sz w:val="24"/>
          <w:szCs w:val="20"/>
          <w:lang w:val="en-GB"/>
        </w:rPr>
        <w:t>-TM1.1)</w:t>
      </w:r>
      <w:bookmarkEnd w:id="5"/>
      <w:bookmarkEnd w:id="6"/>
    </w:p>
    <w:p w14:paraId="7A7A848C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v4.2.0"/>
          <w:sz w:val="20"/>
          <w:szCs w:val="20"/>
          <w:lang w:val="en-GB" w:eastAsia="ko-KR"/>
        </w:rPr>
      </w:pPr>
      <w:r w:rsidRPr="005F6265">
        <w:rPr>
          <w:rFonts w:ascii="Times New Roman" w:eastAsia="SimSun" w:hAnsi="Times New Roman" w:cs="v4.2.0"/>
          <w:sz w:val="20"/>
          <w:szCs w:val="20"/>
          <w:lang w:val="en-GB" w:eastAsia="ko-KR"/>
        </w:rPr>
        <w:t>This model shall be used for tests on:</w:t>
      </w:r>
    </w:p>
    <w:p w14:paraId="493BED90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BS output power</w:t>
      </w:r>
    </w:p>
    <w:p w14:paraId="1B158D26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Unwanted emissions</w:t>
      </w:r>
    </w:p>
    <w:p w14:paraId="24D4AA7F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Occupied bandwidth</w:t>
      </w:r>
    </w:p>
    <w:p w14:paraId="0D9D8CC0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ACLR</w:t>
      </w:r>
    </w:p>
    <w:p w14:paraId="702D6795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Operating band unwanted emissions</w:t>
      </w:r>
    </w:p>
    <w:p w14:paraId="18EBA40F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Transmitter spurious emissions</w:t>
      </w:r>
    </w:p>
    <w:p w14:paraId="2301A0B4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 xml:space="preserve">Transmitter intermodulation </w:t>
      </w:r>
    </w:p>
    <w:p w14:paraId="107ED749" w14:textId="2C9C6E5F" w:rsidR="005F6265" w:rsidRPr="005F6265" w:rsidRDefault="005F6265" w:rsidP="005F6265">
      <w:pPr>
        <w:keepNext/>
        <w:keepLines/>
        <w:spacing w:before="60" w:after="180" w:line="240" w:lineRule="auto"/>
        <w:ind w:left="720"/>
        <w:jc w:val="center"/>
        <w:rPr>
          <w:rFonts w:ascii="Arial" w:eastAsia="SimSun" w:hAnsi="Arial" w:cs="Times New Roman"/>
          <w:b/>
          <w:sz w:val="20"/>
          <w:szCs w:val="20"/>
          <w:lang w:val="en-GB" w:eastAsia="x-none"/>
        </w:rPr>
      </w:pPr>
      <w:bookmarkStart w:id="10" w:name="_Hlk497144372"/>
      <w:r w:rsidRPr="005F6265">
        <w:rPr>
          <w:rFonts w:ascii="Arial" w:eastAsia="SimSun" w:hAnsi="Arial" w:cs="Times New Roman"/>
          <w:b/>
          <w:sz w:val="20"/>
          <w:szCs w:val="20"/>
          <w:lang w:val="en-GB" w:eastAsia="x-none"/>
        </w:rPr>
        <w:t>Table 4.9.2.2.1-1: Physical channel parameters of NR</w:t>
      </w:r>
      <w:ins w:id="11" w:author="Author">
        <w:r w:rsidR="006A5EF8"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-FR1</w:t>
        </w:r>
      </w:ins>
      <w:r w:rsidRPr="005F6265">
        <w:rPr>
          <w:rFonts w:ascii="Arial" w:eastAsia="SimSun" w:hAnsi="Arial" w:cs="Times New Roman"/>
          <w:b/>
          <w:sz w:val="20"/>
          <w:szCs w:val="20"/>
          <w:lang w:val="en-GB" w:eastAsia="x-none"/>
        </w:rPr>
        <w:t>-TM1.1</w:t>
      </w:r>
      <w:del w:id="12" w:author="Author">
        <w:r w:rsidRPr="005F6265" w:rsidDel="0052017D"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delText xml:space="preserve"> for x kHz SCS with y MHz bandwidth</w:delText>
        </w:r>
      </w:del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  <w:tblPrChange w:id="13" w:author="Author">
          <w:tblPr>
            <w:tblW w:w="7305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760"/>
        <w:gridCol w:w="3545"/>
        <w:tblGridChange w:id="14">
          <w:tblGrid>
            <w:gridCol w:w="3760"/>
            <w:gridCol w:w="3545"/>
          </w:tblGrid>
        </w:tblGridChange>
      </w:tblGrid>
      <w:tr w:rsidR="005F6265" w:rsidRPr="005F6265" w14:paraId="105BD24F" w14:textId="77777777" w:rsidTr="003E7367">
        <w:trPr>
          <w:trHeight w:val="247"/>
          <w:jc w:val="center"/>
          <w:trPrChange w:id="15" w:author="Author">
            <w:trPr>
              <w:trHeight w:val="247"/>
              <w:jc w:val="center"/>
            </w:trPr>
          </w:trPrChange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Author">
              <w:tcPr>
                <w:tcW w:w="37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6D15C057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Author">
              <w:tcPr>
                <w:tcW w:w="3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0CBFA" w14:textId="0842F799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</w:pPr>
            <w:del w:id="18" w:author="Author">
              <w:r w:rsidRPr="005F6265" w:rsidDel="006A5EF8">
                <w:rPr>
                  <w:rFonts w:ascii="Arial" w:eastAsia="SimSun" w:hAnsi="Arial" w:cs="Arial"/>
                  <w:b/>
                  <w:bCs/>
                  <w:sz w:val="20"/>
                  <w:szCs w:val="20"/>
                  <w:lang w:val="en-GB" w:eastAsia="ko-KR"/>
                </w:rPr>
                <w:delText>SCS: x kHz, BW: y MHz</w:delText>
              </w:r>
            </w:del>
            <w:r w:rsidRPr="005F6265"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  <w:t xml:space="preserve">  </w:t>
            </w:r>
          </w:p>
          <w:p w14:paraId="461E381F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</w:pPr>
          </w:p>
        </w:tc>
      </w:tr>
      <w:tr w:rsidR="005F6265" w:rsidRPr="005F6265" w14:paraId="175EB222" w14:textId="77777777" w:rsidTr="003E7367">
        <w:trPr>
          <w:trHeight w:val="247"/>
          <w:jc w:val="center"/>
          <w:trPrChange w:id="19" w:author="Author">
            <w:trPr>
              <w:trHeight w:val="247"/>
              <w:jc w:val="center"/>
            </w:trPr>
          </w:trPrChange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  <w:tcPrChange w:id="20" w:author="Author">
              <w:tcPr>
                <w:tcW w:w="37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nil"/>
                </w:tcBorders>
                <w:hideMark/>
              </w:tcPr>
            </w:tcPrChange>
          </w:tcPr>
          <w:p w14:paraId="2D9FDA65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  <w:t>PDCCH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1" w:author="Author">
              <w:tcPr>
                <w:tcW w:w="3545" w:type="dxa"/>
                <w:tcBorders>
                  <w:top w:val="single" w:sz="4" w:space="0" w:color="auto"/>
                  <w:left w:val="nil"/>
                  <w:bottom w:val="single" w:sz="6" w:space="0" w:color="auto"/>
                  <w:right w:val="nil"/>
                </w:tcBorders>
              </w:tcPr>
            </w:tcPrChange>
          </w:tcPr>
          <w:p w14:paraId="688A2949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</w:pPr>
          </w:p>
        </w:tc>
      </w:tr>
      <w:tr w:rsidR="005F6265" w:rsidRPr="005F6265" w14:paraId="16E21FE7" w14:textId="77777777" w:rsidTr="003E7367">
        <w:trPr>
          <w:trHeight w:val="247"/>
          <w:jc w:val="center"/>
          <w:trPrChange w:id="22" w:author="Author">
            <w:trPr>
              <w:trHeight w:val="247"/>
              <w:jc w:val="center"/>
            </w:trPr>
          </w:trPrChange>
        </w:trPr>
        <w:tc>
          <w:tcPr>
            <w:tcW w:w="3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" w:author="Author">
              <w:tcPr>
                <w:tcW w:w="37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E4894F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# of symbols used for control channel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" w:author="Author">
              <w:tcPr>
                <w:tcW w:w="35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8747611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6"/>
                <w:szCs w:val="16"/>
                <w:lang w:val="en-GB" w:eastAsia="ko-KR"/>
              </w:rPr>
              <w:t>[1, 2]</w:t>
            </w:r>
          </w:p>
        </w:tc>
      </w:tr>
      <w:tr w:rsidR="005F6265" w:rsidRPr="005F6265" w14:paraId="1758AE06" w14:textId="77777777" w:rsidTr="005F6265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E9D75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# of CCEs allocated to PDCCH 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B88B8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6"/>
                <w:szCs w:val="16"/>
                <w:lang w:val="en-GB" w:eastAsia="ko-KR"/>
              </w:rPr>
              <w:t>1</w:t>
            </w:r>
          </w:p>
        </w:tc>
      </w:tr>
      <w:tr w:rsidR="005F6265" w:rsidRPr="005F6265" w14:paraId="0B7D7265" w14:textId="77777777" w:rsidTr="005F6265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8D1FB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# of available REGs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C4DB2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  <w:t>6</w:t>
            </w:r>
          </w:p>
        </w:tc>
      </w:tr>
      <w:tr w:rsidR="005F6265" w:rsidRPr="005F6265" w14:paraId="7D65ADA2" w14:textId="77777777" w:rsidTr="005F6265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A402A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Aggregation level(s)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C834B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  <w:t>1</w:t>
            </w:r>
          </w:p>
        </w:tc>
      </w:tr>
      <w:tr w:rsidR="005F6265" w:rsidRPr="005F6265" w14:paraId="2982F0D1" w14:textId="77777777" w:rsidTr="005F6265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31471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# of RBs not allocated by PDCCH in the first symbol (# of RBs for PDSCH)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3FECE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N</w:t>
            </w:r>
            <w:r w:rsidRPr="005F6265">
              <w:rPr>
                <w:rFonts w:ascii="Arial" w:eastAsia="SimSun" w:hAnsi="Arial" w:cs="Arial"/>
                <w:sz w:val="18"/>
                <w:szCs w:val="18"/>
                <w:vertAlign w:val="subscript"/>
                <w:lang w:val="en-GB" w:eastAsia="ko-KR"/>
              </w:rPr>
              <w:t>RB</w:t>
            </w: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 – 6 </w:t>
            </w:r>
          </w:p>
        </w:tc>
      </w:tr>
      <w:tr w:rsidR="005F6265" w:rsidRPr="005F6265" w14:paraId="1F246778" w14:textId="77777777" w:rsidTr="005F6265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D3C72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DM-RS configuration and density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4B5EF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Comb structure with same frequency density of ¼ (i.e., every 4</w:t>
            </w:r>
            <w:r w:rsidRPr="005F6265">
              <w:rPr>
                <w:rFonts w:ascii="Arial" w:eastAsia="SimSun" w:hAnsi="Arial" w:cs="Arial"/>
                <w:sz w:val="18"/>
                <w:szCs w:val="18"/>
                <w:vertAlign w:val="superscript"/>
                <w:lang w:val="en-GB" w:eastAsia="ko-KR"/>
              </w:rPr>
              <w:t>th</w:t>
            </w: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 subcarrier) on all REGs</w:t>
            </w:r>
          </w:p>
        </w:tc>
      </w:tr>
      <w:tr w:rsidR="005F6265" w:rsidRPr="005F6265" w14:paraId="33586D79" w14:textId="77777777" w:rsidTr="005F6265">
        <w:trPr>
          <w:trHeight w:val="247"/>
          <w:jc w:val="center"/>
        </w:trPr>
        <w:tc>
          <w:tcPr>
            <w:tcW w:w="7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231AC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  <w:t xml:space="preserve">                  </w:t>
            </w:r>
            <w:del w:id="25" w:author="Author">
              <w:r w:rsidRPr="005F6265" w:rsidDel="003E7367">
                <w:rPr>
                  <w:rFonts w:ascii="Arial" w:eastAsia="SimSun" w:hAnsi="Arial" w:cs="Arial"/>
                  <w:b/>
                  <w:bCs/>
                  <w:sz w:val="16"/>
                  <w:szCs w:val="16"/>
                  <w:lang w:val="en-GB" w:eastAsia="ko-KR"/>
                </w:rPr>
                <w:delText xml:space="preserve">              </w:delText>
              </w:r>
            </w:del>
            <w:r w:rsidRPr="005F6265"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  <w:t>PDSCH</w:t>
            </w:r>
          </w:p>
        </w:tc>
      </w:tr>
      <w:tr w:rsidR="005F6265" w:rsidRPr="005F6265" w14:paraId="7251D6A0" w14:textId="77777777" w:rsidTr="005F6265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C9A90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D</w:t>
            </w:r>
            <w:r w:rsidRPr="005F6265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>M-RS configuration and density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27DD2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>Type 1, Comb2 (every other subcarrier) in symbols 3 and 11</w:t>
            </w:r>
          </w:p>
        </w:tc>
      </w:tr>
      <w:tr w:rsidR="005F6265" w:rsidRPr="005F6265" w14:paraId="4B215950" w14:textId="77777777" w:rsidTr="005F6265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3A359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# of QPSK PDSCH PRBs which are boosted or </w:t>
            </w:r>
            <w:proofErr w:type="spellStart"/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deboosted</w:t>
            </w:r>
            <w:proofErr w:type="spellEnd"/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E6479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  <w:t>0</w:t>
            </w:r>
          </w:p>
        </w:tc>
      </w:tr>
    </w:tbl>
    <w:p w14:paraId="596C265B" w14:textId="77777777" w:rsidR="005F6265" w:rsidRPr="005F6265" w:rsidRDefault="005F6265" w:rsidP="005F6265">
      <w:pPr>
        <w:keepNext/>
        <w:keepLines/>
        <w:spacing w:before="60" w:after="180" w:line="240" w:lineRule="auto"/>
        <w:rPr>
          <w:rFonts w:ascii="Arial" w:eastAsia="SimSun" w:hAnsi="Arial" w:cs="v4.2.0"/>
          <w:b/>
          <w:sz w:val="20"/>
          <w:szCs w:val="20"/>
          <w:lang w:val="en-GB" w:eastAsia="x-none"/>
        </w:rPr>
      </w:pPr>
    </w:p>
    <w:p w14:paraId="25085829" w14:textId="34AC0827" w:rsidR="005F6265" w:rsidRPr="005F6265" w:rsidRDefault="005F6265" w:rsidP="005F6265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26" w:name="_Toc523247719"/>
      <w:bookmarkStart w:id="27" w:name="_Toc510689716"/>
      <w:bookmarkEnd w:id="10"/>
      <w:r w:rsidRPr="005F6265">
        <w:rPr>
          <w:rFonts w:ascii="Arial" w:eastAsia="SimSun" w:hAnsi="Arial" w:cs="Times New Roman"/>
          <w:sz w:val="24"/>
          <w:szCs w:val="20"/>
          <w:lang w:val="en-GB"/>
        </w:rPr>
        <w:t>4.9.2.2.2</w:t>
      </w:r>
      <w:r w:rsidRPr="005F6265">
        <w:rPr>
          <w:rFonts w:ascii="Arial" w:eastAsia="SimSun" w:hAnsi="Arial" w:cs="Times New Roman"/>
          <w:sz w:val="24"/>
          <w:szCs w:val="20"/>
          <w:lang w:val="en-GB"/>
        </w:rPr>
        <w:tab/>
        <w:t xml:space="preserve">NR test model 1.2 </w:t>
      </w:r>
      <w:ins w:id="28" w:author="Author">
        <w:r w:rsidR="003E7367">
          <w:rPr>
            <w:rFonts w:ascii="Arial" w:eastAsia="SimSun" w:hAnsi="Arial" w:cs="Times New Roman"/>
            <w:sz w:val="24"/>
            <w:szCs w:val="20"/>
            <w:lang w:val="en-GB"/>
          </w:rPr>
          <w:t xml:space="preserve">for FR1 </w:t>
        </w:r>
      </w:ins>
      <w:r w:rsidRPr="005F6265">
        <w:rPr>
          <w:rFonts w:ascii="Arial" w:eastAsia="SimSun" w:hAnsi="Arial" w:cs="Times New Roman"/>
          <w:sz w:val="24"/>
          <w:szCs w:val="20"/>
          <w:lang w:val="en-GB"/>
        </w:rPr>
        <w:t>(NR</w:t>
      </w:r>
      <w:ins w:id="29" w:author="Author">
        <w:r w:rsidR="003E7367">
          <w:rPr>
            <w:rFonts w:ascii="Arial" w:eastAsia="SimSun" w:hAnsi="Arial" w:cs="Times New Roman"/>
            <w:sz w:val="24"/>
            <w:szCs w:val="20"/>
            <w:lang w:val="en-GB"/>
          </w:rPr>
          <w:t>-FR1</w:t>
        </w:r>
      </w:ins>
      <w:r w:rsidRPr="005F6265">
        <w:rPr>
          <w:rFonts w:ascii="Arial" w:eastAsia="SimSun" w:hAnsi="Arial" w:cs="Times New Roman"/>
          <w:sz w:val="24"/>
          <w:szCs w:val="20"/>
          <w:lang w:val="en-GB"/>
        </w:rPr>
        <w:t>-TM1.2)</w:t>
      </w:r>
      <w:bookmarkEnd w:id="26"/>
      <w:bookmarkEnd w:id="27"/>
    </w:p>
    <w:p w14:paraId="4C2AF456" w14:textId="77777777" w:rsidR="005F6265" w:rsidRPr="005F6265" w:rsidRDefault="005F6265" w:rsidP="005F6265">
      <w:pPr>
        <w:spacing w:after="180" w:line="240" w:lineRule="auto"/>
        <w:rPr>
          <w:rFonts w:ascii="Times New Roman" w:eastAsia="SimSun" w:hAnsi="Times New Roman" w:cs="v4.2.0"/>
          <w:sz w:val="20"/>
          <w:szCs w:val="20"/>
          <w:lang w:val="en-GB"/>
        </w:rPr>
      </w:pPr>
      <w:r w:rsidRPr="005F6265">
        <w:rPr>
          <w:rFonts w:ascii="Times New Roman" w:eastAsia="SimSun" w:hAnsi="Times New Roman" w:cs="v4.2.0"/>
          <w:sz w:val="20"/>
          <w:szCs w:val="20"/>
          <w:lang w:val="en-GB"/>
        </w:rPr>
        <w:t>This model shall be used for tests on:</w:t>
      </w:r>
    </w:p>
    <w:p w14:paraId="26EC601C" w14:textId="77777777" w:rsidR="005F6265" w:rsidRPr="005F6265" w:rsidRDefault="005F6265" w:rsidP="005F6265">
      <w:pPr>
        <w:spacing w:after="180" w:line="240" w:lineRule="auto"/>
        <w:ind w:left="568" w:hanging="284"/>
        <w:rPr>
          <w:rFonts w:ascii="CG Times (WN)" w:eastAsia="MS Mincho" w:hAnsi="CG Times (WN)" w:cs="Times New Roman"/>
          <w:sz w:val="20"/>
          <w:szCs w:val="20"/>
          <w:lang w:val="en-GB" w:eastAsia="ja-JP"/>
        </w:rPr>
      </w:pPr>
      <w:r w:rsidRPr="005F6265">
        <w:rPr>
          <w:rFonts w:ascii="CG Times (WN)" w:eastAsia="MS Mincho" w:hAnsi="CG Times (WN)" w:cs="Times New Roman"/>
          <w:sz w:val="20"/>
          <w:szCs w:val="20"/>
          <w:lang w:val="en-GB" w:eastAsia="ja-JP"/>
        </w:rPr>
        <w:t>-</w:t>
      </w:r>
      <w:r w:rsidRPr="005F6265">
        <w:rPr>
          <w:rFonts w:ascii="CG Times (WN)" w:eastAsia="MS Mincho" w:hAnsi="CG Times (WN)" w:cs="Times New Roman"/>
          <w:sz w:val="20"/>
          <w:szCs w:val="20"/>
          <w:lang w:val="en-GB" w:eastAsia="ja-JP"/>
        </w:rPr>
        <w:tab/>
        <w:t>Unwanted emissions</w:t>
      </w:r>
    </w:p>
    <w:p w14:paraId="552FD5FB" w14:textId="77777777" w:rsidR="005F6265" w:rsidRPr="005F6265" w:rsidRDefault="005F6265" w:rsidP="005F6265">
      <w:pPr>
        <w:spacing w:after="180" w:line="240" w:lineRule="auto"/>
        <w:ind w:left="851" w:hanging="284"/>
        <w:rPr>
          <w:rFonts w:ascii="CG Times (WN)" w:eastAsia="MS Mincho" w:hAnsi="CG Times (WN)" w:cs="Times New Roman"/>
          <w:sz w:val="20"/>
          <w:szCs w:val="20"/>
          <w:lang w:val="en-GB" w:eastAsia="ja-JP"/>
        </w:rPr>
      </w:pPr>
      <w:r w:rsidRPr="005F6265">
        <w:rPr>
          <w:rFonts w:ascii="CG Times (WN)" w:eastAsia="MS Mincho" w:hAnsi="CG Times (WN)" w:cs="Times New Roman"/>
          <w:sz w:val="20"/>
          <w:szCs w:val="20"/>
          <w:lang w:val="en-GB" w:eastAsia="ja-JP"/>
        </w:rPr>
        <w:t>-</w:t>
      </w:r>
      <w:r w:rsidRPr="005F6265">
        <w:rPr>
          <w:rFonts w:ascii="CG Times (WN)" w:eastAsia="MS Mincho" w:hAnsi="CG Times (WN)" w:cs="Times New Roman"/>
          <w:sz w:val="20"/>
          <w:szCs w:val="20"/>
          <w:lang w:val="en-GB" w:eastAsia="ja-JP"/>
        </w:rPr>
        <w:tab/>
        <w:t>ACLR</w:t>
      </w:r>
    </w:p>
    <w:p w14:paraId="2730E6C9" w14:textId="77777777" w:rsidR="005F6265" w:rsidRPr="005F6265" w:rsidRDefault="005F6265" w:rsidP="005F6265">
      <w:pPr>
        <w:spacing w:after="180" w:line="240" w:lineRule="auto"/>
        <w:ind w:left="851" w:hanging="284"/>
        <w:rPr>
          <w:rFonts w:ascii="CG Times (WN)" w:eastAsia="MS Mincho" w:hAnsi="CG Times (WN)" w:cs="Times New Roman"/>
          <w:sz w:val="20"/>
          <w:szCs w:val="20"/>
          <w:lang w:val="en-GB" w:eastAsia="ja-JP"/>
        </w:rPr>
      </w:pPr>
      <w:r w:rsidRPr="005F6265">
        <w:rPr>
          <w:rFonts w:ascii="CG Times (WN)" w:eastAsia="MS Mincho" w:hAnsi="CG Times (WN)" w:cs="Times New Roman"/>
          <w:sz w:val="20"/>
          <w:szCs w:val="20"/>
          <w:lang w:val="en-GB" w:eastAsia="ja-JP"/>
        </w:rPr>
        <w:t>-</w:t>
      </w:r>
      <w:r w:rsidRPr="005F6265">
        <w:rPr>
          <w:rFonts w:ascii="CG Times (WN)" w:eastAsia="MS Mincho" w:hAnsi="CG Times (WN)" w:cs="Times New Roman"/>
          <w:sz w:val="20"/>
          <w:szCs w:val="20"/>
          <w:lang w:val="en-GB" w:eastAsia="ja-JP"/>
        </w:rPr>
        <w:tab/>
        <w:t>Operating band unwanted emissions</w:t>
      </w:r>
    </w:p>
    <w:p w14:paraId="1A127661" w14:textId="549848C1" w:rsidR="005F6265" w:rsidRPr="005F6265" w:rsidRDefault="005F6265" w:rsidP="005F6265">
      <w:pPr>
        <w:keepNext/>
        <w:keepLines/>
        <w:spacing w:before="60" w:after="180" w:line="240" w:lineRule="auto"/>
        <w:ind w:left="720"/>
        <w:jc w:val="center"/>
        <w:rPr>
          <w:rFonts w:ascii="Arial" w:eastAsia="SimSun" w:hAnsi="Arial" w:cs="Times New Roman"/>
          <w:b/>
          <w:sz w:val="20"/>
          <w:szCs w:val="20"/>
          <w:lang w:val="en-GB" w:eastAsia="x-none"/>
        </w:rPr>
      </w:pPr>
      <w:r w:rsidRPr="005F6265">
        <w:rPr>
          <w:rFonts w:ascii="Arial" w:eastAsia="SimSun" w:hAnsi="Arial" w:cs="Times New Roman"/>
          <w:b/>
          <w:sz w:val="20"/>
          <w:szCs w:val="20"/>
          <w:lang w:val="en-GB" w:eastAsia="x-none"/>
        </w:rPr>
        <w:t>Table 4.9.2.2.2-1: Physical channel parameters of NR</w:t>
      </w:r>
      <w:ins w:id="30" w:author="Author">
        <w:r w:rsidR="007C5511"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-FR1</w:t>
        </w:r>
      </w:ins>
      <w:r w:rsidRPr="005F6265">
        <w:rPr>
          <w:rFonts w:ascii="Arial" w:eastAsia="SimSun" w:hAnsi="Arial" w:cs="Times New Roman"/>
          <w:b/>
          <w:sz w:val="20"/>
          <w:szCs w:val="20"/>
          <w:lang w:val="en-GB" w:eastAsia="x-none"/>
        </w:rPr>
        <w:t>-TM 1.2</w:t>
      </w:r>
      <w:del w:id="31" w:author="Author">
        <w:r w:rsidRPr="005F6265" w:rsidDel="007C5511"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delText xml:space="preserve"> for x kHz SCS with y MHz bandwidth</w:delText>
        </w:r>
      </w:del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  <w:tblPrChange w:id="32" w:author="Author">
          <w:tblPr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40"/>
        <w:gridCol w:w="4432"/>
        <w:tblGridChange w:id="33">
          <w:tblGrid>
            <w:gridCol w:w="3640"/>
            <w:gridCol w:w="5988"/>
          </w:tblGrid>
        </w:tblGridChange>
      </w:tblGrid>
      <w:tr w:rsidR="005F6265" w:rsidRPr="005F6265" w14:paraId="14FDD722" w14:textId="77777777" w:rsidTr="00800FFB">
        <w:trPr>
          <w:trHeight w:val="709"/>
          <w:jc w:val="center"/>
          <w:trPrChange w:id="34" w:author="Author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Author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5154140B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  <w:t>Parameter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Author">
              <w:tcPr>
                <w:tcW w:w="5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1DBAA" w14:textId="08B3123F" w:rsidR="005F6265" w:rsidRPr="005F6265" w:rsidDel="003E7367" w:rsidRDefault="005F6265" w:rsidP="003E7367">
            <w:pPr>
              <w:spacing w:after="180" w:line="240" w:lineRule="auto"/>
              <w:jc w:val="center"/>
              <w:rPr>
                <w:del w:id="37" w:author="Author"/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</w:pPr>
            <w:del w:id="38" w:author="Author">
              <w:r w:rsidRPr="005F6265" w:rsidDel="003E7367">
                <w:rPr>
                  <w:rFonts w:ascii="Arial" w:eastAsia="SimSun" w:hAnsi="Arial" w:cs="Arial"/>
                  <w:b/>
                  <w:bCs/>
                  <w:sz w:val="20"/>
                  <w:szCs w:val="20"/>
                  <w:lang w:val="en-GB" w:eastAsia="ko-KR"/>
                </w:rPr>
                <w:delText xml:space="preserve">SCS: x kHz, BW: y MHz  </w:delText>
              </w:r>
            </w:del>
          </w:p>
          <w:p w14:paraId="73A4D149" w14:textId="77777777" w:rsidR="005F6265" w:rsidRPr="005F6265" w:rsidRDefault="005F6265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  <w:pPrChange w:id="39" w:author="Author">
                <w:pPr>
                  <w:spacing w:after="180" w:line="240" w:lineRule="auto"/>
                </w:pPr>
              </w:pPrChange>
            </w:pPr>
          </w:p>
        </w:tc>
      </w:tr>
      <w:tr w:rsidR="005F6265" w:rsidRPr="005F6265" w14:paraId="4BE0F043" w14:textId="77777777" w:rsidTr="00800FFB">
        <w:trPr>
          <w:trHeight w:val="247"/>
          <w:jc w:val="center"/>
          <w:trPrChange w:id="40" w:author="Author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  <w:tcPrChange w:id="41" w:author="Author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nil"/>
                </w:tcBorders>
                <w:hideMark/>
              </w:tcPr>
            </w:tcPrChange>
          </w:tcPr>
          <w:p w14:paraId="6932DF55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  <w:t>PDCCH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2" w:author="Author">
              <w:tcPr>
                <w:tcW w:w="5988" w:type="dxa"/>
                <w:tcBorders>
                  <w:top w:val="single" w:sz="4" w:space="0" w:color="auto"/>
                  <w:left w:val="nil"/>
                  <w:bottom w:val="single" w:sz="6" w:space="0" w:color="auto"/>
                  <w:right w:val="nil"/>
                </w:tcBorders>
              </w:tcPr>
            </w:tcPrChange>
          </w:tcPr>
          <w:p w14:paraId="5FAEB19E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</w:pPr>
          </w:p>
        </w:tc>
      </w:tr>
      <w:tr w:rsidR="005F6265" w:rsidRPr="005F6265" w14:paraId="132534A1" w14:textId="77777777" w:rsidTr="00800FFB">
        <w:trPr>
          <w:trHeight w:val="247"/>
          <w:jc w:val="center"/>
          <w:trPrChange w:id="43" w:author="Author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4" w:author="Author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F6E0978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# of symbols used for control channel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" w:author="Author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B6DECE1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6"/>
                <w:szCs w:val="16"/>
                <w:lang w:val="en-GB" w:eastAsia="ko-KR"/>
              </w:rPr>
              <w:t>[1, 2]</w:t>
            </w:r>
          </w:p>
        </w:tc>
      </w:tr>
      <w:tr w:rsidR="005F6265" w:rsidRPr="005F6265" w14:paraId="713B0BF8" w14:textId="77777777" w:rsidTr="00800FFB">
        <w:trPr>
          <w:trHeight w:val="247"/>
          <w:jc w:val="center"/>
          <w:trPrChange w:id="46" w:author="Author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" w:author="Author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60C382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# of CCEs allocated to PDCCH 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" w:author="Author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38FC7D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6"/>
                <w:szCs w:val="16"/>
                <w:lang w:val="en-GB" w:eastAsia="ko-KR"/>
              </w:rPr>
              <w:t>1</w:t>
            </w:r>
          </w:p>
        </w:tc>
      </w:tr>
      <w:tr w:rsidR="005F6265" w:rsidRPr="005F6265" w14:paraId="7D6BA801" w14:textId="77777777" w:rsidTr="00800FFB">
        <w:trPr>
          <w:trHeight w:val="247"/>
          <w:jc w:val="center"/>
          <w:trPrChange w:id="49" w:author="Author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" w:author="Author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1470AA8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# of available REGs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1" w:author="Author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D706F54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  <w:t>6</w:t>
            </w:r>
          </w:p>
        </w:tc>
      </w:tr>
      <w:tr w:rsidR="005F6265" w:rsidRPr="005F6265" w14:paraId="2D569864" w14:textId="77777777" w:rsidTr="00800FFB">
        <w:trPr>
          <w:trHeight w:val="247"/>
          <w:jc w:val="center"/>
          <w:trPrChange w:id="52" w:author="Author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3" w:author="Author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192670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Aggregation level(s)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" w:author="Author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DE4607E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  <w:t>1</w:t>
            </w:r>
          </w:p>
        </w:tc>
      </w:tr>
      <w:tr w:rsidR="005F6265" w:rsidRPr="005F6265" w14:paraId="73067518" w14:textId="77777777" w:rsidTr="00800FFB">
        <w:trPr>
          <w:trHeight w:val="247"/>
          <w:jc w:val="center"/>
          <w:trPrChange w:id="55" w:author="Author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6" w:author="Author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210D44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# of RBs not allocated by PDCCH in the first symbol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7" w:author="Author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506DAD9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N</w:t>
            </w:r>
            <w:r w:rsidRPr="005F6265">
              <w:rPr>
                <w:rFonts w:ascii="Arial" w:eastAsia="SimSun" w:hAnsi="Arial" w:cs="Arial"/>
                <w:sz w:val="18"/>
                <w:szCs w:val="18"/>
                <w:vertAlign w:val="subscript"/>
                <w:lang w:val="en-GB" w:eastAsia="ko-KR"/>
              </w:rPr>
              <w:t>RB</w:t>
            </w: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 – 6 </w:t>
            </w:r>
          </w:p>
        </w:tc>
      </w:tr>
      <w:tr w:rsidR="005F6265" w:rsidRPr="005F6265" w14:paraId="466AE415" w14:textId="77777777" w:rsidTr="00800FFB">
        <w:trPr>
          <w:trHeight w:val="247"/>
          <w:jc w:val="center"/>
          <w:trPrChange w:id="58" w:author="Author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9" w:author="Author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9C717BF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DM-RS configuration and density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" w:author="Author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E6E84E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Comb structure with same frequency density of ¼ (i.e., every 4</w:t>
            </w:r>
            <w:r w:rsidRPr="005F6265">
              <w:rPr>
                <w:rFonts w:ascii="Arial" w:eastAsia="SimSun" w:hAnsi="Arial" w:cs="Arial"/>
                <w:sz w:val="18"/>
                <w:szCs w:val="18"/>
                <w:vertAlign w:val="superscript"/>
                <w:lang w:val="en-GB" w:eastAsia="ko-KR"/>
              </w:rPr>
              <w:t>th</w:t>
            </w: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 subcarrier) on all REGs</w:t>
            </w:r>
          </w:p>
        </w:tc>
      </w:tr>
      <w:tr w:rsidR="005F6265" w:rsidRPr="005F6265" w14:paraId="212EA714" w14:textId="77777777" w:rsidTr="00800FFB">
        <w:trPr>
          <w:trHeight w:val="247"/>
          <w:jc w:val="center"/>
          <w:trPrChange w:id="61" w:author="Author">
            <w:trPr>
              <w:trHeight w:val="247"/>
              <w:jc w:val="center"/>
            </w:trPr>
          </w:trPrChange>
        </w:trPr>
        <w:tc>
          <w:tcPr>
            <w:tcW w:w="8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2" w:author="Author">
              <w:tcPr>
                <w:tcW w:w="96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DBCDB1D" w14:textId="05D51F0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  <w:t xml:space="preserve">                  </w:t>
            </w:r>
            <w:del w:id="63" w:author="Author">
              <w:r w:rsidRPr="005F6265" w:rsidDel="003E7367">
                <w:rPr>
                  <w:rFonts w:ascii="Arial" w:eastAsia="SimSun" w:hAnsi="Arial" w:cs="Arial"/>
                  <w:b/>
                  <w:bCs/>
                  <w:sz w:val="16"/>
                  <w:szCs w:val="16"/>
                  <w:lang w:val="en-GB" w:eastAsia="ko-KR"/>
                </w:rPr>
                <w:delText xml:space="preserve">              </w:delText>
              </w:r>
            </w:del>
            <w:r w:rsidRPr="005F6265"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  <w:t>PDSCH</w:t>
            </w:r>
          </w:p>
        </w:tc>
      </w:tr>
      <w:tr w:rsidR="005F6265" w:rsidRPr="005F6265" w14:paraId="5FA80B4D" w14:textId="77777777" w:rsidTr="00800FFB">
        <w:trPr>
          <w:trHeight w:val="247"/>
          <w:jc w:val="center"/>
          <w:trPrChange w:id="64" w:author="Author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5" w:author="Author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CC5EF1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D</w:t>
            </w:r>
            <w:r w:rsidRPr="005F6265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>M-RS configuration and density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6" w:author="Author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6311A0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>Type 1, Comb2 (every other subcarrier) in symbols 3 and 11</w:t>
            </w:r>
          </w:p>
        </w:tc>
      </w:tr>
      <w:tr w:rsidR="005F6265" w:rsidRPr="005F6265" w14:paraId="25F4926C" w14:textId="77777777" w:rsidTr="00800FFB">
        <w:trPr>
          <w:trHeight w:val="247"/>
          <w:jc w:val="center"/>
          <w:trPrChange w:id="67" w:author="Author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8" w:author="Author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CC6838E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# of QPSK PDSCH PRBs which are boosted 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9" w:author="Author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B1BEB7" w14:textId="77777777" w:rsidR="005F6265" w:rsidRPr="005F6265" w:rsidRDefault="005F6265" w:rsidP="005F6265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5F6265">
              <w:rPr>
                <w:rFonts w:ascii="Cambria Math" w:eastAsia="Calibri" w:hAnsi="Cambria Math" w:cs="Times New Roman"/>
                <w:lang w:val="en-US"/>
              </w:rPr>
              <w:br/>
            </w:r>
            <w:r w:rsidRPr="005F6265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</w:t>
            </w:r>
            <m:oMath>
              <m:d>
                <m:dPr>
                  <m:begChr m:val="⌊"/>
                  <m:endChr m:val=""/>
                  <m:ctrlPr>
                    <w:rPr>
                      <w:rFonts w:ascii="Cambria Math" w:eastAsia="Calibri" w:hAnsi="Cambria Math" w:cs="Times New Roman"/>
                      <w:i/>
                      <w:lang w:val="en-US"/>
                    </w:rPr>
                  </m:ctrlPr>
                </m:dPr>
                <m:e>
                  <m:d>
                    <m:dPr>
                      <m:begChr m:val=""/>
                      <m:endChr m:val="⌋"/>
                      <m:ctrlPr>
                        <w:rPr>
                          <w:rFonts w:ascii="Cambria Math" w:eastAsia="Calibri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Calibri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Calibri" w:hAnsi="Cambria Math" w:cs="Times New Roman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RB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en-GB"/>
                            </w:rPr>
                            <m:t>x</m:t>
                          </m:r>
                        </m:den>
                      </m:f>
                    </m:e>
                  </m:d>
                </m:e>
              </m:d>
            </m:oMath>
            <w:r w:rsidRPr="005F6265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, i.e., every xth PRB]</w:t>
            </w:r>
          </w:p>
          <w:p w14:paraId="1BEE7469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F6265" w:rsidRPr="005F6265" w14:paraId="12905277" w14:textId="77777777" w:rsidTr="00800FFB">
        <w:trPr>
          <w:trHeight w:val="247"/>
          <w:jc w:val="center"/>
          <w:trPrChange w:id="70" w:author="Author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" w:author="Author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2A20E81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Level of boosting </w:t>
            </w:r>
            <w:r w:rsidRPr="005F6265"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  <w:t xml:space="preserve">[dB] 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2" w:author="Author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E133977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  <w:t>[y]</w:t>
            </w:r>
          </w:p>
        </w:tc>
      </w:tr>
      <w:tr w:rsidR="005F6265" w:rsidRPr="005F6265" w14:paraId="06138BAF" w14:textId="77777777" w:rsidTr="00800FFB">
        <w:trPr>
          <w:trHeight w:val="247"/>
          <w:jc w:val="center"/>
          <w:trPrChange w:id="73" w:author="Author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4" w:author="Author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B8569A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# of QPSK PDSCH PRBs which are </w:t>
            </w:r>
            <w:proofErr w:type="spellStart"/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deboosted</w:t>
            </w:r>
            <w:proofErr w:type="spellEnd"/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" w:author="Author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DF34B3" w14:textId="77777777" w:rsidR="005F6265" w:rsidRPr="005F6265" w:rsidRDefault="005F6265" w:rsidP="005F6265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5F6265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[   </w:t>
            </w:r>
            <w:r w:rsidRPr="005F6265">
              <w:rPr>
                <w:rFonts w:ascii="Cambria Math" w:eastAsia="Calibri" w:hAnsi="Cambria Math" w:cs="Times New Roman"/>
                <w:lang w:val="en-US"/>
              </w:rPr>
              <w:br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RB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/>
                </w:rPr>
                <m:t>-</m:t>
              </m:r>
              <m:d>
                <m:dPr>
                  <m:begChr m:val="⌊"/>
                  <m:endChr m:val=""/>
                  <m:ctrlPr>
                    <w:rPr>
                      <w:rFonts w:ascii="Cambria Math" w:eastAsia="Calibri" w:hAnsi="Cambria Math" w:cs="Times New Roman"/>
                      <w:i/>
                      <w:lang w:val="en-US"/>
                    </w:rPr>
                  </m:ctrlPr>
                </m:dPr>
                <m:e>
                  <m:d>
                    <m:dPr>
                      <m:begChr m:val=""/>
                      <m:endChr m:val="⌋"/>
                      <m:ctrlPr>
                        <w:rPr>
                          <w:rFonts w:ascii="Cambria Math" w:eastAsia="Calibri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Calibri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Calibri" w:hAnsi="Cambria Math" w:cs="Times New Roman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RB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en-GB"/>
                            </w:rPr>
                            <m:t>x</m:t>
                          </m:r>
                        </m:den>
                      </m:f>
                    </m:e>
                  </m:d>
                </m:e>
              </m:d>
            </m:oMath>
            <w:r w:rsidRPr="005F6265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 ]</w:t>
            </w:r>
          </w:p>
          <w:p w14:paraId="4CF5A04D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</w:p>
        </w:tc>
      </w:tr>
      <w:tr w:rsidR="005F6265" w:rsidRPr="005F6265" w14:paraId="0A43F142" w14:textId="77777777" w:rsidTr="00800FFB">
        <w:trPr>
          <w:trHeight w:val="247"/>
          <w:jc w:val="center"/>
          <w:trPrChange w:id="76" w:author="Author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7" w:author="Author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E266A8" w14:textId="77777777" w:rsidR="005F6265" w:rsidRPr="005F6265" w:rsidRDefault="005F6265" w:rsidP="005F6265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Level of </w:t>
            </w:r>
            <w:proofErr w:type="spellStart"/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deboosting</w:t>
            </w:r>
            <w:proofErr w:type="spellEnd"/>
            <w:r w:rsidRPr="005F6265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 [dB]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" w:author="Author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8909B5" w14:textId="6826FFDD" w:rsidR="005F6265" w:rsidRPr="005F6265" w:rsidRDefault="005F6265" w:rsidP="005F6265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5F6265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 [</w:t>
            </w:r>
            <w:r w:rsidRPr="005F6265"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w:br/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/>
                </w:rPr>
                <m:t>10*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val="en-GB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Calibri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Calibri" w:hAnsi="Cambria Math" w:cs="Times New Roman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RB</m:t>
                              </m:r>
                            </m:sub>
                          </m:sSub>
                          <m: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en-GB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"/>
                              <m:ctrlPr>
                                <w:rPr>
                                  <w:rFonts w:ascii="Cambria Math" w:eastAsia="Calibri" w:hAnsi="Cambria Math" w:cs="Times New Roman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d>
                                <m:dPr>
                                  <m:begChr m:val=""/>
                                  <m:endChr m:val="⌋"/>
                                  <m:ctrlPr>
                                    <w:rPr>
                                      <w:rFonts w:ascii="Cambria Math" w:eastAsia="Calibri" w:hAnsi="Cambria Math" w:cs="Times New Roman"/>
                                      <w:i/>
                                      <w:lang w:val="en-US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 w:cs="Times New Roman"/>
                                          <w:i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libri" w:hAnsi="Cambria Math" w:cs="Times New Roman"/>
                                              <w:i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sz w:val="20"/>
                                              <w:szCs w:val="20"/>
                                              <w:lang w:val="en-GB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SimSun" w:hAnsi="Cambria Math" w:cs="Times New Roman"/>
                                              <w:sz w:val="20"/>
                                              <w:szCs w:val="20"/>
                                              <w:lang w:val="en-GB"/>
                                            </w:rPr>
                                            <m:t>RB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sz w:val="20"/>
                                          <w:szCs w:val="20"/>
                                          <w:lang w:val="en-GB"/>
                                        </w:rPr>
                                        <m:t>x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Calibri" w:hAnsi="Cambria Math" w:cs="Times New Roman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RB</m:t>
                              </m:r>
                            </m:sub>
                          </m:sSub>
                          <m: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en-GB"/>
                            </w:rPr>
                            <m:t>-</m:t>
                          </m:r>
                          <m:sSup>
                            <m:sSupPr>
                              <m:ctrlPr>
                                <w:ins w:id="79" w:author="Author">
                                  <w:rPr>
                                    <w:rFonts w:ascii="Cambria Math" w:eastAsia="SimSun" w:hAnsi="Cambria Math" w:cs="Times New Roman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pPr>
                            <m:e>
                              <m:r>
                                <w:ins w:id="80" w:author="Author">
                                  <w:rPr>
                                    <w:rFonts w:ascii="Cambria Math" w:eastAsia="SimSun" w:hAnsi="Cambria Math" w:cs="Times New Roman"/>
                                    <w:sz w:val="20"/>
                                    <w:szCs w:val="20"/>
                                    <w:lang w:val="en-GB"/>
                                  </w:rPr>
                                  <m:t>10</m:t>
                                </w:ins>
                              </m:r>
                            </m:e>
                            <m:sup>
                              <m:r>
                                <w:ins w:id="81" w:author="Author">
                                  <w:rPr>
                                    <w:rFonts w:ascii="Cambria Math" w:eastAsia="SimSun" w:hAnsi="Cambria Math" w:cs="Times New Roman"/>
                                    <w:sz w:val="20"/>
                                    <w:szCs w:val="20"/>
                                    <w:lang w:val="en-GB"/>
                                  </w:rPr>
                                  <m:t>y/10</m:t>
                                </w:ins>
                              </m:r>
                            </m:sup>
                          </m:sSup>
                          <m:r>
                            <w:del w:id="82" w:author="Author"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y</m:t>
                            </w:del>
                          </m:r>
                          <m: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en-GB"/>
                            </w:rPr>
                            <m:t>*</m:t>
                          </m:r>
                          <m:d>
                            <m:dPr>
                              <m:begChr m:val="⌊"/>
                              <m:endChr m:val=""/>
                              <m:ctrlPr>
                                <w:rPr>
                                  <w:rFonts w:ascii="Cambria Math" w:eastAsia="Calibri" w:hAnsi="Cambria Math" w:cs="Times New Roman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d>
                                <m:dPr>
                                  <m:begChr m:val=""/>
                                  <m:endChr m:val="⌋"/>
                                  <m:ctrlPr>
                                    <w:rPr>
                                      <w:rFonts w:ascii="Cambria Math" w:eastAsia="Calibri" w:hAnsi="Cambria Math" w:cs="Times New Roman"/>
                                      <w:i/>
                                      <w:lang w:val="en-US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 w:cs="Times New Roman"/>
                                          <w:i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libri" w:hAnsi="Cambria Math" w:cs="Times New Roman"/>
                                              <w:i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SimSun" w:hAnsi="Cambria Math" w:cs="Times New Roman"/>
                                              <w:sz w:val="20"/>
                                              <w:szCs w:val="20"/>
                                              <w:lang w:val="en-GB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SimSun" w:hAnsi="Cambria Math" w:cs="Times New Roman"/>
                                              <w:sz w:val="20"/>
                                              <w:szCs w:val="20"/>
                                              <w:lang w:val="en-GB"/>
                                            </w:rPr>
                                            <m:t>RB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sz w:val="20"/>
                                          <w:szCs w:val="20"/>
                                          <w:lang w:val="en-GB"/>
                                        </w:rPr>
                                        <m:t>x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</m:den>
                      </m:f>
                    </m:e>
                  </m:d>
                </m:e>
              </m:func>
            </m:oMath>
            <w:r w:rsidRPr="005F6265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  ]</w:t>
            </w:r>
          </w:p>
          <w:p w14:paraId="724633F3" w14:textId="77777777" w:rsidR="005F6265" w:rsidRPr="005F6265" w:rsidRDefault="005F6265" w:rsidP="005F6265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</w:p>
        </w:tc>
      </w:tr>
    </w:tbl>
    <w:p w14:paraId="6B8B2DBE" w14:textId="77777777" w:rsidR="005F6265" w:rsidRPr="005F6265" w:rsidRDefault="005F6265" w:rsidP="005F6265">
      <w:pPr>
        <w:keepNext/>
        <w:keepLines/>
        <w:spacing w:before="60" w:after="180" w:line="240" w:lineRule="auto"/>
        <w:rPr>
          <w:rFonts w:ascii="Arial" w:eastAsia="SimSun" w:hAnsi="Arial" w:cs="v4.2.0"/>
          <w:b/>
          <w:sz w:val="20"/>
          <w:szCs w:val="20"/>
          <w:lang w:val="en-GB" w:eastAsia="x-none"/>
        </w:rPr>
      </w:pPr>
    </w:p>
    <w:p w14:paraId="5566B7C6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v4.2.0"/>
          <w:sz w:val="20"/>
          <w:szCs w:val="20"/>
          <w:lang w:val="en-GB" w:eastAsia="ko-KR"/>
        </w:rPr>
      </w:pPr>
      <w:r w:rsidRPr="005F6265">
        <w:rPr>
          <w:rFonts w:ascii="Times New Roman" w:eastAsia="SimSun" w:hAnsi="Times New Roman" w:cs="v4.2.0"/>
          <w:sz w:val="20"/>
          <w:szCs w:val="20"/>
          <w:lang w:val="en-GB" w:eastAsia="ko-KR"/>
        </w:rPr>
        <w:t>where NRB is considering the maximum transmission bandwidth configuration seen in table 5.3.2-2.</w:t>
      </w:r>
    </w:p>
    <w:p w14:paraId="60A51A8B" w14:textId="4530D3AD" w:rsidR="005F6265" w:rsidRPr="005F6265" w:rsidRDefault="005F6265" w:rsidP="005F6265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83" w:name="_Toc523247720"/>
      <w:bookmarkStart w:id="84" w:name="_Toc510689717"/>
      <w:r w:rsidRPr="005F6265">
        <w:rPr>
          <w:rFonts w:ascii="Arial" w:eastAsia="SimSun" w:hAnsi="Arial" w:cs="Times New Roman"/>
          <w:sz w:val="24"/>
          <w:szCs w:val="20"/>
          <w:lang w:val="en-GB"/>
        </w:rPr>
        <w:t>4.9.2.2.3</w:t>
      </w:r>
      <w:r w:rsidRPr="005F6265">
        <w:rPr>
          <w:rFonts w:ascii="Arial" w:eastAsia="SimSun" w:hAnsi="Arial" w:cs="Times New Roman"/>
          <w:sz w:val="24"/>
          <w:szCs w:val="20"/>
          <w:lang w:val="en-GB"/>
        </w:rPr>
        <w:tab/>
        <w:t xml:space="preserve">NR test model 2 </w:t>
      </w:r>
      <w:ins w:id="85" w:author="Author">
        <w:r w:rsidR="003E7367">
          <w:rPr>
            <w:rFonts w:ascii="Arial" w:eastAsia="SimSun" w:hAnsi="Arial" w:cs="Times New Roman"/>
            <w:sz w:val="24"/>
            <w:szCs w:val="20"/>
            <w:lang w:val="en-GB"/>
          </w:rPr>
          <w:t xml:space="preserve">for FR1 </w:t>
        </w:r>
      </w:ins>
      <w:r w:rsidRPr="005F6265">
        <w:rPr>
          <w:rFonts w:ascii="Arial" w:eastAsia="SimSun" w:hAnsi="Arial" w:cs="Times New Roman"/>
          <w:sz w:val="24"/>
          <w:szCs w:val="20"/>
          <w:lang w:val="en-GB"/>
        </w:rPr>
        <w:t>(NR-</w:t>
      </w:r>
      <w:ins w:id="86" w:author="Author">
        <w:r w:rsidR="003E7367">
          <w:rPr>
            <w:rFonts w:ascii="Arial" w:eastAsia="SimSun" w:hAnsi="Arial" w:cs="Times New Roman"/>
            <w:sz w:val="24"/>
            <w:szCs w:val="20"/>
            <w:lang w:val="en-GB"/>
          </w:rPr>
          <w:t>FR1-</w:t>
        </w:r>
      </w:ins>
      <w:r w:rsidRPr="005F6265">
        <w:rPr>
          <w:rFonts w:ascii="Arial" w:eastAsia="SimSun" w:hAnsi="Arial" w:cs="Times New Roman"/>
          <w:sz w:val="24"/>
          <w:szCs w:val="20"/>
          <w:lang w:val="en-GB"/>
        </w:rPr>
        <w:t>TM2)</w:t>
      </w:r>
      <w:bookmarkEnd w:id="83"/>
      <w:bookmarkEnd w:id="84"/>
    </w:p>
    <w:p w14:paraId="38F82AC0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v4.2.0"/>
          <w:sz w:val="20"/>
          <w:szCs w:val="20"/>
          <w:lang w:val="en-GB" w:eastAsia="ko-KR"/>
        </w:rPr>
      </w:pPr>
      <w:r w:rsidRPr="005F6265">
        <w:rPr>
          <w:rFonts w:ascii="Times New Roman" w:eastAsia="SimSun" w:hAnsi="Times New Roman" w:cs="v4.2.0"/>
          <w:sz w:val="20"/>
          <w:szCs w:val="20"/>
          <w:lang w:val="en-GB" w:eastAsia="ko-KR"/>
        </w:rPr>
        <w:t>This model shall be used for tests on:</w:t>
      </w:r>
    </w:p>
    <w:p w14:paraId="238CE2F1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Total power dynamic range (lower OFDM symbol power limit at min power),</w:t>
      </w:r>
    </w:p>
    <w:p w14:paraId="459A9977" w14:textId="217DEE95" w:rsid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87" w:author="Author"/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Frequency error (at min power)</w:t>
      </w:r>
    </w:p>
    <w:p w14:paraId="013B2C73" w14:textId="7F290FD8" w:rsidR="00A97992" w:rsidRDefault="00A97992" w:rsidP="00A9799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88" w:author="Author"/>
          <w:rFonts w:ascii="Times New Roman" w:eastAsia="SimSun" w:hAnsi="Times New Roman" w:cs="Times New Roman"/>
          <w:sz w:val="20"/>
          <w:szCs w:val="20"/>
          <w:lang w:val="en-GB" w:eastAsia="x-none"/>
        </w:rPr>
      </w:pPr>
      <w:ins w:id="89" w:author="Author">
        <w:r w:rsidRPr="005F6265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>-</w:t>
        </w:r>
      </w:ins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 xml:space="preserve">EVM for 64QAM modulation (at </w:t>
      </w:r>
      <w:r>
        <w:rPr>
          <w:rFonts w:ascii="Times New Roman" w:eastAsia="SimSun" w:hAnsi="Times New Roman" w:cs="Times New Roman"/>
          <w:sz w:val="20"/>
          <w:szCs w:val="20"/>
          <w:lang w:val="en-GB" w:eastAsia="x-none"/>
        </w:rPr>
        <w:t>min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 power)</w:t>
      </w:r>
      <w:r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 </w:t>
      </w:r>
      <w:ins w:id="90" w:author="Author">
        <w:r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 xml:space="preserve">or highest modulation without power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>backoff</w:t>
        </w:r>
        <w:proofErr w:type="spellEnd"/>
      </w:ins>
    </w:p>
    <w:p w14:paraId="5624E75B" w14:textId="77777777" w:rsidR="00A97992" w:rsidRPr="005F6265" w:rsidRDefault="00A97992" w:rsidP="00A9799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91" w:author="Author"/>
          <w:rFonts w:ascii="Times New Roman" w:eastAsia="SimSun" w:hAnsi="Times New Roman" w:cs="Times New Roman"/>
          <w:sz w:val="20"/>
          <w:szCs w:val="20"/>
          <w:lang w:val="en-GB"/>
        </w:rPr>
      </w:pPr>
      <w:ins w:id="92" w:author="Author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Note: EVM shall be tested on highest modulation without power back off</w:t>
        </w:r>
      </w:ins>
    </w:p>
    <w:p w14:paraId="7736828C" w14:textId="77777777" w:rsidR="00A97992" w:rsidRDefault="00A97992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93" w:author="Author"/>
          <w:rFonts w:ascii="Times New Roman" w:eastAsia="SimSun" w:hAnsi="Times New Roman" w:cs="Times New Roman"/>
          <w:sz w:val="20"/>
          <w:szCs w:val="20"/>
          <w:lang w:val="en-GB" w:eastAsia="x-none"/>
        </w:rPr>
      </w:pPr>
    </w:p>
    <w:p w14:paraId="35F2BDDB" w14:textId="038D0B93" w:rsidR="003E7367" w:rsidRPr="005F6265" w:rsidRDefault="003E7367" w:rsidP="003E7367">
      <w:pPr>
        <w:keepNext/>
        <w:keepLines/>
        <w:spacing w:before="60" w:after="180" w:line="240" w:lineRule="auto"/>
        <w:ind w:left="720"/>
        <w:jc w:val="center"/>
        <w:rPr>
          <w:ins w:id="94" w:author="Author"/>
          <w:rFonts w:ascii="Arial" w:eastAsia="SimSun" w:hAnsi="Arial" w:cs="Times New Roman"/>
          <w:b/>
          <w:sz w:val="20"/>
          <w:szCs w:val="20"/>
          <w:lang w:val="en-GB" w:eastAsia="x-none"/>
        </w:rPr>
      </w:pPr>
      <w:ins w:id="95" w:author="Author">
        <w:r w:rsidRPr="005F6265"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Table 4.9.2.2.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3</w:t>
        </w:r>
        <w:r w:rsidRPr="005F6265"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-1: Physical channel parameters of NR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-FR1</w:t>
        </w:r>
        <w:r w:rsidRPr="005F6265"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-TM</w:t>
        </w:r>
        <w:r w:rsidR="00800FFB"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2</w:t>
        </w:r>
      </w:ins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3E7367" w:rsidRPr="005F6265" w14:paraId="746632C0" w14:textId="77777777" w:rsidTr="00567D53">
        <w:trPr>
          <w:trHeight w:val="247"/>
          <w:jc w:val="center"/>
          <w:ins w:id="96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4317" w14:textId="77777777" w:rsidR="003E7367" w:rsidRPr="005F6265" w:rsidRDefault="003E7367" w:rsidP="00567D53">
            <w:pPr>
              <w:spacing w:after="180" w:line="240" w:lineRule="auto"/>
              <w:jc w:val="center"/>
              <w:rPr>
                <w:ins w:id="97" w:author="Author"/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</w:pPr>
            <w:ins w:id="98" w:author="Author">
              <w:r w:rsidRPr="005F6265">
                <w:rPr>
                  <w:rFonts w:ascii="Arial" w:eastAsia="SimSun" w:hAnsi="Arial" w:cs="Arial"/>
                  <w:b/>
                  <w:bCs/>
                  <w:sz w:val="20"/>
                  <w:szCs w:val="20"/>
                  <w:lang w:val="en-GB" w:eastAsia="ko-KR"/>
                </w:rPr>
                <w:t>Parameter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9C9A" w14:textId="77777777" w:rsidR="003E7367" w:rsidRPr="005F6265" w:rsidRDefault="003E7367" w:rsidP="00567D53">
            <w:pPr>
              <w:spacing w:after="180" w:line="240" w:lineRule="auto"/>
              <w:jc w:val="center"/>
              <w:rPr>
                <w:ins w:id="99" w:author="Author"/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</w:pPr>
            <w:ins w:id="100" w:author="Author">
              <w:r w:rsidRPr="005F6265">
                <w:rPr>
                  <w:rFonts w:ascii="Arial" w:eastAsia="SimSun" w:hAnsi="Arial" w:cs="Arial"/>
                  <w:b/>
                  <w:bCs/>
                  <w:sz w:val="20"/>
                  <w:szCs w:val="20"/>
                  <w:lang w:val="en-GB" w:eastAsia="ko-KR"/>
                </w:rPr>
                <w:t xml:space="preserve">  </w:t>
              </w:r>
            </w:ins>
          </w:p>
          <w:p w14:paraId="3A309238" w14:textId="77777777" w:rsidR="003E7367" w:rsidRPr="005F6265" w:rsidRDefault="003E7367" w:rsidP="00567D53">
            <w:pPr>
              <w:spacing w:after="180" w:line="240" w:lineRule="auto"/>
              <w:rPr>
                <w:ins w:id="101" w:author="Author"/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</w:pPr>
          </w:p>
        </w:tc>
      </w:tr>
      <w:tr w:rsidR="003E7367" w:rsidRPr="005F6265" w14:paraId="080CC288" w14:textId="77777777" w:rsidTr="00567D53">
        <w:trPr>
          <w:trHeight w:val="247"/>
          <w:jc w:val="center"/>
          <w:ins w:id="102" w:author="Author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B5E9BD" w14:textId="77777777" w:rsidR="003E7367" w:rsidRPr="005F6265" w:rsidRDefault="003E7367" w:rsidP="00567D53">
            <w:pPr>
              <w:spacing w:after="180" w:line="240" w:lineRule="auto"/>
              <w:jc w:val="center"/>
              <w:rPr>
                <w:ins w:id="103" w:author="Author"/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</w:pPr>
            <w:ins w:id="104" w:author="Author">
              <w:r w:rsidRPr="005F6265">
                <w:rPr>
                  <w:rFonts w:ascii="Arial" w:eastAsia="SimSun" w:hAnsi="Arial" w:cs="Arial"/>
                  <w:b/>
                  <w:bCs/>
                  <w:sz w:val="16"/>
                  <w:szCs w:val="16"/>
                  <w:lang w:val="en-GB" w:eastAsia="ko-KR"/>
                </w:rPr>
                <w:t>PDCCH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4A00C" w14:textId="77777777" w:rsidR="003E7367" w:rsidRPr="005F6265" w:rsidRDefault="003E7367" w:rsidP="00567D53">
            <w:pPr>
              <w:spacing w:after="180" w:line="240" w:lineRule="auto"/>
              <w:jc w:val="center"/>
              <w:rPr>
                <w:ins w:id="105" w:author="Author"/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</w:pPr>
          </w:p>
        </w:tc>
      </w:tr>
      <w:tr w:rsidR="003E7367" w:rsidRPr="005F6265" w14:paraId="17B298AA" w14:textId="77777777" w:rsidTr="00567D53">
        <w:trPr>
          <w:trHeight w:val="247"/>
          <w:jc w:val="center"/>
          <w:ins w:id="106" w:author="Author"/>
        </w:trPr>
        <w:tc>
          <w:tcPr>
            <w:tcW w:w="3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F8A89" w14:textId="77777777" w:rsidR="003E7367" w:rsidRPr="005F6265" w:rsidRDefault="003E7367" w:rsidP="00567D53">
            <w:pPr>
              <w:spacing w:after="180" w:line="240" w:lineRule="auto"/>
              <w:rPr>
                <w:ins w:id="107" w:author="Author"/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ins w:id="108" w:author="Author">
              <w:r w:rsidRPr="005F6265">
                <w:rPr>
                  <w:rFonts w:ascii="Arial" w:eastAsia="SimSun" w:hAnsi="Arial" w:cs="Arial"/>
                  <w:sz w:val="18"/>
                  <w:szCs w:val="18"/>
                  <w:lang w:val="en-GB" w:eastAsia="ko-KR"/>
                </w:rPr>
                <w:t># of symbols used for control channel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28D46" w14:textId="77777777" w:rsidR="003E7367" w:rsidRPr="005F6265" w:rsidRDefault="003E7367" w:rsidP="00567D53">
            <w:pPr>
              <w:spacing w:after="180" w:line="240" w:lineRule="auto"/>
              <w:jc w:val="center"/>
              <w:rPr>
                <w:ins w:id="109" w:author="Author"/>
                <w:rFonts w:ascii="Arial" w:eastAsia="SimSun" w:hAnsi="Arial" w:cs="Arial"/>
                <w:sz w:val="16"/>
                <w:szCs w:val="16"/>
                <w:lang w:val="en-GB" w:eastAsia="ko-KR"/>
              </w:rPr>
            </w:pPr>
            <w:ins w:id="110" w:author="Author">
              <w:r w:rsidRPr="005F6265">
                <w:rPr>
                  <w:rFonts w:ascii="Arial" w:eastAsia="SimSun" w:hAnsi="Arial" w:cs="Arial"/>
                  <w:sz w:val="16"/>
                  <w:szCs w:val="16"/>
                  <w:lang w:val="en-GB" w:eastAsia="ko-KR"/>
                </w:rPr>
                <w:t>[1, 2]</w:t>
              </w:r>
            </w:ins>
          </w:p>
        </w:tc>
      </w:tr>
      <w:tr w:rsidR="003E7367" w:rsidRPr="005F6265" w14:paraId="63A20BA8" w14:textId="77777777" w:rsidTr="00567D53">
        <w:trPr>
          <w:trHeight w:val="247"/>
          <w:jc w:val="center"/>
          <w:ins w:id="111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76A41" w14:textId="77777777" w:rsidR="003E7367" w:rsidRPr="005F6265" w:rsidRDefault="003E7367" w:rsidP="00567D53">
            <w:pPr>
              <w:spacing w:after="180" w:line="240" w:lineRule="auto"/>
              <w:rPr>
                <w:ins w:id="112" w:author="Author"/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ins w:id="113" w:author="Author">
              <w:r w:rsidRPr="005F6265">
                <w:rPr>
                  <w:rFonts w:ascii="Arial" w:eastAsia="SimSun" w:hAnsi="Arial" w:cs="Arial"/>
                  <w:sz w:val="18"/>
                  <w:szCs w:val="18"/>
                  <w:lang w:val="en-GB" w:eastAsia="ko-KR"/>
                </w:rPr>
                <w:t xml:space="preserve"># of CCEs allocated to PDCCH 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417CF" w14:textId="77777777" w:rsidR="003E7367" w:rsidRPr="005F6265" w:rsidRDefault="003E7367" w:rsidP="00567D53">
            <w:pPr>
              <w:spacing w:after="180" w:line="240" w:lineRule="auto"/>
              <w:jc w:val="center"/>
              <w:rPr>
                <w:ins w:id="114" w:author="Author"/>
                <w:rFonts w:ascii="Arial" w:eastAsia="SimSun" w:hAnsi="Arial" w:cs="Arial"/>
                <w:sz w:val="16"/>
                <w:szCs w:val="16"/>
                <w:lang w:val="en-GB" w:eastAsia="ko-KR"/>
              </w:rPr>
            </w:pPr>
            <w:ins w:id="115" w:author="Author">
              <w:r w:rsidRPr="005F6265">
                <w:rPr>
                  <w:rFonts w:ascii="Arial" w:eastAsia="SimSun" w:hAnsi="Arial" w:cs="Arial"/>
                  <w:sz w:val="16"/>
                  <w:szCs w:val="16"/>
                  <w:lang w:val="en-GB" w:eastAsia="ko-KR"/>
                </w:rPr>
                <w:t>1</w:t>
              </w:r>
            </w:ins>
          </w:p>
        </w:tc>
      </w:tr>
      <w:tr w:rsidR="003E7367" w:rsidRPr="005F6265" w14:paraId="5C200C7F" w14:textId="77777777" w:rsidTr="00567D53">
        <w:trPr>
          <w:trHeight w:val="247"/>
          <w:jc w:val="center"/>
          <w:ins w:id="116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6135B" w14:textId="77777777" w:rsidR="003E7367" w:rsidRPr="005F6265" w:rsidRDefault="003E7367" w:rsidP="00567D53">
            <w:pPr>
              <w:spacing w:after="180" w:line="240" w:lineRule="auto"/>
              <w:rPr>
                <w:ins w:id="117" w:author="Author"/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ins w:id="118" w:author="Author">
              <w:r w:rsidRPr="005F6265">
                <w:rPr>
                  <w:rFonts w:ascii="Arial" w:eastAsia="SimSun" w:hAnsi="Arial" w:cs="Arial"/>
                  <w:sz w:val="18"/>
                  <w:szCs w:val="18"/>
                  <w:lang w:val="en-GB" w:eastAsia="ko-KR"/>
                </w:rPr>
                <w:t># of available REGs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181DF" w14:textId="77777777" w:rsidR="003E7367" w:rsidRPr="005F6265" w:rsidRDefault="003E7367" w:rsidP="00567D53">
            <w:pPr>
              <w:spacing w:after="180" w:line="240" w:lineRule="auto"/>
              <w:jc w:val="center"/>
              <w:rPr>
                <w:ins w:id="119" w:author="Author"/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ins w:id="120" w:author="Author">
              <w:r w:rsidRPr="005F6265">
                <w:rPr>
                  <w:rFonts w:ascii="Arial" w:eastAsia="SimSun" w:hAnsi="Arial" w:cs="Arial"/>
                  <w:color w:val="000000"/>
                  <w:sz w:val="16"/>
                  <w:szCs w:val="16"/>
                  <w:lang w:val="en-GB" w:eastAsia="ko-KR"/>
                </w:rPr>
                <w:t>6</w:t>
              </w:r>
            </w:ins>
          </w:p>
        </w:tc>
      </w:tr>
      <w:tr w:rsidR="003E7367" w:rsidRPr="005F6265" w14:paraId="2FF8EB12" w14:textId="77777777" w:rsidTr="00567D53">
        <w:trPr>
          <w:trHeight w:val="247"/>
          <w:jc w:val="center"/>
          <w:ins w:id="121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C3EB9" w14:textId="77777777" w:rsidR="003E7367" w:rsidRPr="005F6265" w:rsidRDefault="003E7367" w:rsidP="00567D53">
            <w:pPr>
              <w:spacing w:after="180" w:line="240" w:lineRule="auto"/>
              <w:rPr>
                <w:ins w:id="122" w:author="Author"/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ins w:id="123" w:author="Author">
              <w:r w:rsidRPr="005F6265">
                <w:rPr>
                  <w:rFonts w:ascii="Arial" w:eastAsia="SimSun" w:hAnsi="Arial" w:cs="Arial"/>
                  <w:sz w:val="18"/>
                  <w:szCs w:val="18"/>
                  <w:lang w:val="en-GB" w:eastAsia="ko-KR"/>
                </w:rPr>
                <w:t>Aggregation level(s)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F3033" w14:textId="77777777" w:rsidR="003E7367" w:rsidRPr="005F6265" w:rsidRDefault="003E7367" w:rsidP="00567D53">
            <w:pPr>
              <w:spacing w:after="180" w:line="240" w:lineRule="auto"/>
              <w:jc w:val="center"/>
              <w:rPr>
                <w:ins w:id="124" w:author="Author"/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ins w:id="125" w:author="Author">
              <w:r w:rsidRPr="005F6265">
                <w:rPr>
                  <w:rFonts w:ascii="Arial" w:eastAsia="SimSun" w:hAnsi="Arial" w:cs="Arial"/>
                  <w:color w:val="000000"/>
                  <w:sz w:val="16"/>
                  <w:szCs w:val="16"/>
                  <w:lang w:val="en-GB" w:eastAsia="ko-KR"/>
                </w:rPr>
                <w:t>1</w:t>
              </w:r>
            </w:ins>
          </w:p>
        </w:tc>
      </w:tr>
      <w:tr w:rsidR="003E7367" w:rsidRPr="005F6265" w14:paraId="0E9F8A98" w14:textId="77777777" w:rsidTr="00567D53">
        <w:trPr>
          <w:trHeight w:val="247"/>
          <w:jc w:val="center"/>
          <w:ins w:id="126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EE382" w14:textId="77777777" w:rsidR="003E7367" w:rsidRPr="005F6265" w:rsidRDefault="003E7367" w:rsidP="00567D53">
            <w:pPr>
              <w:spacing w:after="180" w:line="240" w:lineRule="auto"/>
              <w:rPr>
                <w:ins w:id="127" w:author="Author"/>
                <w:rFonts w:ascii="Arial" w:eastAsia="SimSun" w:hAnsi="Arial" w:cs="Arial"/>
                <w:color w:val="000000"/>
                <w:sz w:val="18"/>
                <w:szCs w:val="18"/>
                <w:lang w:val="en-GB" w:eastAsia="ko-KR"/>
              </w:rPr>
            </w:pPr>
            <w:ins w:id="128" w:author="Author">
              <w:r w:rsidRPr="005F6265">
                <w:rPr>
                  <w:rFonts w:ascii="Arial" w:eastAsia="SimSun" w:hAnsi="Arial" w:cs="Arial"/>
                  <w:sz w:val="18"/>
                  <w:szCs w:val="18"/>
                  <w:lang w:val="en-GB" w:eastAsia="ko-KR"/>
                </w:rPr>
                <w:t># of RBs not allocated by PDCCH in the first symbol (# of RBs for PDSCH)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AE77E" w14:textId="3324A0B4" w:rsidR="003E7367" w:rsidRPr="005F6265" w:rsidRDefault="003E7367" w:rsidP="00567D53">
            <w:pPr>
              <w:spacing w:after="180" w:line="240" w:lineRule="auto"/>
              <w:jc w:val="center"/>
              <w:rPr>
                <w:ins w:id="129" w:author="Author"/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ins w:id="130" w:author="Author">
              <w:r>
                <w:rPr>
                  <w:rFonts w:ascii="Arial" w:eastAsia="SimSun" w:hAnsi="Arial" w:cs="Arial"/>
                  <w:sz w:val="18"/>
                  <w:szCs w:val="18"/>
                  <w:lang w:val="en-GB" w:eastAsia="ko-KR"/>
                </w:rPr>
                <w:t>1</w:t>
              </w:r>
              <w:r w:rsidRPr="005F6265">
                <w:rPr>
                  <w:rFonts w:ascii="Arial" w:eastAsia="SimSun" w:hAnsi="Arial" w:cs="Arial"/>
                  <w:sz w:val="18"/>
                  <w:szCs w:val="18"/>
                  <w:lang w:val="en-GB" w:eastAsia="ko-KR"/>
                </w:rPr>
                <w:t xml:space="preserve"> </w:t>
              </w:r>
            </w:ins>
          </w:p>
        </w:tc>
      </w:tr>
      <w:tr w:rsidR="003E7367" w:rsidRPr="005F6265" w14:paraId="5CB838BE" w14:textId="77777777" w:rsidTr="00567D53">
        <w:trPr>
          <w:trHeight w:val="247"/>
          <w:jc w:val="center"/>
          <w:ins w:id="131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CE468" w14:textId="260AB9D7" w:rsidR="003E7367" w:rsidRPr="005F6265" w:rsidRDefault="003E7367" w:rsidP="003E7367">
            <w:pPr>
              <w:spacing w:after="180" w:line="240" w:lineRule="auto"/>
              <w:rPr>
                <w:ins w:id="132" w:author="Author"/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ins w:id="133" w:author="Author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# of &lt;NIL&gt; RBs added for padding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6AE2" w14:textId="04883B09" w:rsidR="003E7367" w:rsidRPr="005F6265" w:rsidRDefault="003E7367" w:rsidP="003E7367">
            <w:pPr>
              <w:spacing w:after="180" w:line="240" w:lineRule="auto"/>
              <w:jc w:val="center"/>
              <w:rPr>
                <w:ins w:id="134" w:author="Author"/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ins w:id="135" w:author="Author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ko-KR"/>
                </w:rPr>
                <w:t>RB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- 5</w:t>
              </w:r>
            </w:ins>
          </w:p>
        </w:tc>
      </w:tr>
      <w:tr w:rsidR="003E7367" w:rsidRPr="005F6265" w14:paraId="3AD27121" w14:textId="77777777" w:rsidTr="00567D53">
        <w:trPr>
          <w:trHeight w:val="247"/>
          <w:jc w:val="center"/>
          <w:ins w:id="136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49714" w14:textId="77777777" w:rsidR="003E7367" w:rsidRPr="005F6265" w:rsidRDefault="003E7367" w:rsidP="00567D53">
            <w:pPr>
              <w:spacing w:after="180" w:line="240" w:lineRule="auto"/>
              <w:rPr>
                <w:ins w:id="137" w:author="Author"/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ins w:id="138" w:author="Author">
              <w:r w:rsidRPr="005F6265">
                <w:rPr>
                  <w:rFonts w:ascii="Arial" w:eastAsia="SimSun" w:hAnsi="Arial" w:cs="Arial"/>
                  <w:sz w:val="18"/>
                  <w:szCs w:val="18"/>
                  <w:lang w:val="en-GB" w:eastAsia="ko-KR"/>
                </w:rPr>
                <w:t>DM-RS configuration and density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4AB09" w14:textId="77777777" w:rsidR="003E7367" w:rsidRPr="005F6265" w:rsidRDefault="003E7367" w:rsidP="00567D53">
            <w:pPr>
              <w:spacing w:after="180" w:line="240" w:lineRule="auto"/>
              <w:jc w:val="center"/>
              <w:rPr>
                <w:ins w:id="139" w:author="Author"/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ins w:id="140" w:author="Author">
              <w:r w:rsidRPr="005F6265">
                <w:rPr>
                  <w:rFonts w:ascii="Arial" w:eastAsia="SimSun" w:hAnsi="Arial" w:cs="Arial"/>
                  <w:sz w:val="18"/>
                  <w:szCs w:val="18"/>
                  <w:lang w:val="en-GB" w:eastAsia="ko-KR"/>
                </w:rPr>
                <w:t>Comb structure with same frequency density of ¼ (i.e., every 4</w:t>
              </w:r>
              <w:r w:rsidRPr="005F6265">
                <w:rPr>
                  <w:rFonts w:ascii="Arial" w:eastAsia="SimSun" w:hAnsi="Arial" w:cs="Arial"/>
                  <w:sz w:val="18"/>
                  <w:szCs w:val="18"/>
                  <w:vertAlign w:val="superscript"/>
                  <w:lang w:val="en-GB" w:eastAsia="ko-KR"/>
                </w:rPr>
                <w:t>th</w:t>
              </w:r>
              <w:r w:rsidRPr="005F6265">
                <w:rPr>
                  <w:rFonts w:ascii="Arial" w:eastAsia="SimSun" w:hAnsi="Arial" w:cs="Arial"/>
                  <w:sz w:val="18"/>
                  <w:szCs w:val="18"/>
                  <w:lang w:val="en-GB" w:eastAsia="ko-KR"/>
                </w:rPr>
                <w:t xml:space="preserve"> subcarrier) on all REGs</w:t>
              </w:r>
            </w:ins>
          </w:p>
        </w:tc>
      </w:tr>
      <w:tr w:rsidR="003E7367" w:rsidRPr="005F6265" w14:paraId="705BCF76" w14:textId="77777777" w:rsidTr="00567D53">
        <w:trPr>
          <w:trHeight w:val="247"/>
          <w:jc w:val="center"/>
          <w:ins w:id="141" w:author="Author"/>
        </w:trPr>
        <w:tc>
          <w:tcPr>
            <w:tcW w:w="7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AD861" w14:textId="77777777" w:rsidR="003E7367" w:rsidRPr="005F6265" w:rsidRDefault="003E7367" w:rsidP="00567D53">
            <w:pPr>
              <w:spacing w:after="180" w:line="240" w:lineRule="auto"/>
              <w:rPr>
                <w:ins w:id="142" w:author="Author"/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ins w:id="143" w:author="Author">
              <w:r w:rsidRPr="005F6265">
                <w:rPr>
                  <w:rFonts w:ascii="Arial" w:eastAsia="SimSun" w:hAnsi="Arial" w:cs="Arial"/>
                  <w:b/>
                  <w:bCs/>
                  <w:sz w:val="16"/>
                  <w:szCs w:val="16"/>
                  <w:lang w:val="en-GB" w:eastAsia="ko-KR"/>
                </w:rPr>
                <w:t xml:space="preserve">                  PDSCH</w:t>
              </w:r>
            </w:ins>
          </w:p>
        </w:tc>
      </w:tr>
      <w:tr w:rsidR="003E7367" w:rsidRPr="005F6265" w14:paraId="6ED0EBB4" w14:textId="77777777" w:rsidTr="00567D53">
        <w:trPr>
          <w:trHeight w:val="247"/>
          <w:jc w:val="center"/>
          <w:ins w:id="144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75E94" w14:textId="54B5E289" w:rsidR="003E7367" w:rsidRPr="005F6265" w:rsidRDefault="003E7367" w:rsidP="003E7367">
            <w:pPr>
              <w:spacing w:after="180" w:line="240" w:lineRule="auto"/>
              <w:rPr>
                <w:ins w:id="145" w:author="Author"/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ins w:id="146" w:author="Author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# of 64 QAM PDSCH PRBs within a slot for EVM measured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29B6" w14:textId="60C08B1E" w:rsidR="003E7367" w:rsidRPr="005F6265" w:rsidRDefault="003E7367" w:rsidP="003E7367">
            <w:pPr>
              <w:spacing w:after="180" w:line="240" w:lineRule="auto"/>
              <w:jc w:val="center"/>
              <w:rPr>
                <w:ins w:id="147" w:author="Author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148" w:author="Author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1</w:t>
              </w:r>
            </w:ins>
          </w:p>
        </w:tc>
      </w:tr>
      <w:tr w:rsidR="003E7367" w:rsidRPr="005F6265" w14:paraId="750D0E35" w14:textId="77777777" w:rsidTr="00567D53">
        <w:trPr>
          <w:trHeight w:val="247"/>
          <w:jc w:val="center"/>
          <w:ins w:id="149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A5F9E" w14:textId="03CEE313" w:rsidR="003E7367" w:rsidRPr="005F6265" w:rsidRDefault="003E7367" w:rsidP="003E7367">
            <w:pPr>
              <w:spacing w:after="180" w:line="240" w:lineRule="auto"/>
              <w:rPr>
                <w:ins w:id="150" w:author="Author"/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ins w:id="151" w:author="Author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# of PDSCH PRBs which are not allocated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2270" w14:textId="32E9FA50" w:rsidR="003E7367" w:rsidRPr="005F6265" w:rsidRDefault="003E7367" w:rsidP="003E7367">
            <w:pPr>
              <w:spacing w:after="180" w:line="240" w:lineRule="auto"/>
              <w:jc w:val="center"/>
              <w:rPr>
                <w:ins w:id="152" w:author="Author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153" w:author="Author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ko-KR"/>
                </w:rPr>
                <w:t>RB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- 1</w:t>
              </w:r>
            </w:ins>
          </w:p>
        </w:tc>
      </w:tr>
      <w:tr w:rsidR="003E7367" w:rsidRPr="005F6265" w14:paraId="4D6A736F" w14:textId="77777777" w:rsidTr="00567D53">
        <w:trPr>
          <w:trHeight w:val="247"/>
          <w:jc w:val="center"/>
          <w:ins w:id="154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2D3FD" w14:textId="77777777" w:rsidR="003E7367" w:rsidRPr="005F6265" w:rsidRDefault="003E7367" w:rsidP="00567D53">
            <w:pPr>
              <w:spacing w:after="180" w:line="240" w:lineRule="auto"/>
              <w:rPr>
                <w:ins w:id="155" w:author="Author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156" w:author="Author">
              <w:r w:rsidRPr="005F6265">
                <w:rPr>
                  <w:rFonts w:ascii="Arial" w:eastAsia="SimSun" w:hAnsi="Arial" w:cs="Arial"/>
                  <w:sz w:val="18"/>
                  <w:szCs w:val="18"/>
                  <w:lang w:val="en-GB" w:eastAsia="ko-KR"/>
                </w:rPr>
                <w:t>D</w:t>
              </w:r>
              <w:r w:rsidRPr="005F6265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M-RS configuration and density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B3699" w14:textId="77777777" w:rsidR="003E7367" w:rsidRPr="005F6265" w:rsidRDefault="003E7367" w:rsidP="00567D53">
            <w:pPr>
              <w:spacing w:after="180" w:line="240" w:lineRule="auto"/>
              <w:jc w:val="center"/>
              <w:rPr>
                <w:ins w:id="157" w:author="Author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158" w:author="Author">
              <w:r w:rsidRPr="005F6265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Type 1, Comb2 (every other subcarrier) in symbols 3 and 11</w:t>
              </w:r>
            </w:ins>
          </w:p>
        </w:tc>
      </w:tr>
      <w:tr w:rsidR="003E7367" w:rsidRPr="005F6265" w14:paraId="65CD0068" w14:textId="77777777" w:rsidTr="00567D53">
        <w:trPr>
          <w:trHeight w:val="247"/>
          <w:jc w:val="center"/>
          <w:ins w:id="159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B39E0" w14:textId="77777777" w:rsidR="003E7367" w:rsidRPr="005F6265" w:rsidRDefault="003E7367" w:rsidP="00567D53">
            <w:pPr>
              <w:spacing w:after="180" w:line="240" w:lineRule="auto"/>
              <w:rPr>
                <w:ins w:id="160" w:author="Author"/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ins w:id="161" w:author="Author">
              <w:r w:rsidRPr="005F6265">
                <w:rPr>
                  <w:rFonts w:ascii="Arial" w:eastAsia="SimSun" w:hAnsi="Arial" w:cs="Arial"/>
                  <w:sz w:val="18"/>
                  <w:szCs w:val="18"/>
                  <w:lang w:val="en-GB" w:eastAsia="ko-KR"/>
                </w:rPr>
                <w:t xml:space="preserve"># of QPSK PDSCH PRBs which are boosted or </w:t>
              </w:r>
              <w:proofErr w:type="spellStart"/>
              <w:r w:rsidRPr="005F6265">
                <w:rPr>
                  <w:rFonts w:ascii="Arial" w:eastAsia="SimSun" w:hAnsi="Arial" w:cs="Arial"/>
                  <w:sz w:val="18"/>
                  <w:szCs w:val="18"/>
                  <w:lang w:val="en-GB" w:eastAsia="ko-KR"/>
                </w:rPr>
                <w:t>deboosted</w:t>
              </w:r>
              <w:proofErr w:type="spellEnd"/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803F8" w14:textId="77777777" w:rsidR="003E7367" w:rsidRPr="005F6265" w:rsidRDefault="003E7367" w:rsidP="00567D53">
            <w:pPr>
              <w:spacing w:after="180" w:line="240" w:lineRule="auto"/>
              <w:jc w:val="center"/>
              <w:rPr>
                <w:ins w:id="162" w:author="Author"/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ins w:id="163" w:author="Author">
              <w:r w:rsidRPr="005F6265">
                <w:rPr>
                  <w:rFonts w:ascii="Arial" w:eastAsia="SimSun" w:hAnsi="Arial" w:cs="Arial"/>
                  <w:color w:val="000000"/>
                  <w:sz w:val="16"/>
                  <w:szCs w:val="16"/>
                  <w:lang w:val="en-GB" w:eastAsia="ko-KR"/>
                </w:rPr>
                <w:t>0</w:t>
              </w:r>
            </w:ins>
          </w:p>
        </w:tc>
      </w:tr>
    </w:tbl>
    <w:p w14:paraId="23604849" w14:textId="77777777" w:rsidR="00A97992" w:rsidRDefault="00A97992" w:rsidP="00A97992">
      <w:pPr>
        <w:spacing w:after="180" w:line="240" w:lineRule="auto"/>
        <w:jc w:val="center"/>
        <w:rPr>
          <w:ins w:id="164" w:author="Author"/>
          <w:rFonts w:ascii="Times New Roman" w:eastAsia="SimSun" w:hAnsi="Times New Roman" w:cs="Times New Roman"/>
          <w:sz w:val="20"/>
          <w:szCs w:val="20"/>
          <w:lang w:val="en-GB"/>
        </w:rPr>
      </w:pPr>
      <w:ins w:id="165" w:author="Author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Where N</w:t>
        </w:r>
        <w:r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</w:rPr>
          <w:t>RB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considering the maximum transmission bandwidth configuration seen in table 5.3.2-2.</w:t>
        </w:r>
      </w:ins>
    </w:p>
    <w:p w14:paraId="04958248" w14:textId="77777777" w:rsidR="003E7367" w:rsidRPr="005F6265" w:rsidDel="00D9580A" w:rsidRDefault="003E7367" w:rsidP="00800FFB">
      <w:pPr>
        <w:keepNext/>
        <w:keepLines/>
        <w:spacing w:before="60" w:after="180" w:line="240" w:lineRule="auto"/>
        <w:rPr>
          <w:ins w:id="166" w:author="Author"/>
          <w:del w:id="167" w:author="Author"/>
          <w:rFonts w:ascii="Arial" w:eastAsia="SimSun" w:hAnsi="Arial" w:cs="v4.2.0"/>
          <w:b/>
          <w:sz w:val="20"/>
          <w:szCs w:val="20"/>
          <w:lang w:val="en-GB" w:eastAsia="x-none"/>
        </w:rPr>
      </w:pPr>
    </w:p>
    <w:p w14:paraId="290CDB9A" w14:textId="3DC10F88" w:rsidR="003E7367" w:rsidDel="00D9580A" w:rsidRDefault="003E736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8" w:author="Author"/>
          <w:del w:id="169" w:author="Author"/>
          <w:rFonts w:ascii="Times New Roman" w:eastAsia="SimSun" w:hAnsi="Times New Roman" w:cs="Times New Roman"/>
          <w:sz w:val="20"/>
          <w:szCs w:val="20"/>
          <w:lang w:val="en-GB" w:eastAsia="x-none"/>
        </w:rPr>
        <w:pPrChange w:id="170" w:author="Author">
          <w:pPr>
            <w:overflowPunct w:val="0"/>
            <w:autoSpaceDE w:val="0"/>
            <w:autoSpaceDN w:val="0"/>
            <w:adjustRightInd w:val="0"/>
            <w:spacing w:after="180" w:line="240" w:lineRule="auto"/>
            <w:ind w:left="851" w:hanging="284"/>
            <w:textAlignment w:val="baseline"/>
          </w:pPr>
        </w:pPrChange>
      </w:pPr>
    </w:p>
    <w:p w14:paraId="74D70DA0" w14:textId="77777777" w:rsidR="003E7367" w:rsidRPr="005F6265" w:rsidRDefault="003E736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  <w:pPrChange w:id="171" w:author="Author">
          <w:pPr>
            <w:overflowPunct w:val="0"/>
            <w:autoSpaceDE w:val="0"/>
            <w:autoSpaceDN w:val="0"/>
            <w:adjustRightInd w:val="0"/>
            <w:spacing w:after="180" w:line="240" w:lineRule="auto"/>
            <w:ind w:left="851" w:hanging="284"/>
            <w:textAlignment w:val="baseline"/>
          </w:pPr>
        </w:pPrChange>
      </w:pPr>
    </w:p>
    <w:p w14:paraId="56FE3F46" w14:textId="00327D76" w:rsidR="005F6265" w:rsidRPr="005F6265" w:rsidDel="003E7367" w:rsidRDefault="005F6265" w:rsidP="005F6265">
      <w:pPr>
        <w:spacing w:after="180" w:line="240" w:lineRule="auto"/>
        <w:rPr>
          <w:del w:id="172" w:author="Author"/>
          <w:rFonts w:ascii="CG Times (WN)" w:eastAsia="MS Mincho" w:hAnsi="CG Times (WN)" w:cs="Times New Roman"/>
          <w:i/>
          <w:color w:val="0000FF"/>
          <w:sz w:val="20"/>
          <w:szCs w:val="20"/>
          <w:lang w:val="en-GB"/>
        </w:rPr>
      </w:pPr>
      <w:del w:id="173" w:author="Author">
        <w:r w:rsidRPr="005F6265" w:rsidDel="003E7367">
          <w:rPr>
            <w:rFonts w:ascii="CG Times (WN)" w:eastAsia="MS Mincho" w:hAnsi="CG Times (WN)" w:cs="Times New Roman"/>
            <w:i/>
            <w:color w:val="0000FF"/>
            <w:sz w:val="20"/>
            <w:szCs w:val="20"/>
            <w:lang w:val="en-GB" w:eastAsia="ja-JP"/>
          </w:rPr>
          <w:delText>Editor’s note: Physical channel parameters for TM2 to be added</w:delText>
        </w:r>
      </w:del>
    </w:p>
    <w:p w14:paraId="72CE407C" w14:textId="1CEB11B1" w:rsidR="005F6265" w:rsidRPr="005F6265" w:rsidRDefault="005F6265" w:rsidP="005F6265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174" w:name="_Toc523247721"/>
      <w:bookmarkStart w:id="175" w:name="_Toc510689718"/>
      <w:r w:rsidRPr="005F6265">
        <w:rPr>
          <w:rFonts w:ascii="Arial" w:eastAsia="SimSun" w:hAnsi="Arial" w:cs="Times New Roman"/>
          <w:sz w:val="24"/>
          <w:szCs w:val="20"/>
          <w:lang w:val="en-GB"/>
        </w:rPr>
        <w:t>4.9.2.2.4</w:t>
      </w:r>
      <w:r w:rsidRPr="005F6265">
        <w:rPr>
          <w:rFonts w:ascii="Arial" w:eastAsia="SimSun" w:hAnsi="Arial" w:cs="Times New Roman"/>
          <w:sz w:val="24"/>
          <w:szCs w:val="20"/>
          <w:lang w:val="en-GB"/>
        </w:rPr>
        <w:tab/>
        <w:t xml:space="preserve">NR test model 2a </w:t>
      </w:r>
      <w:ins w:id="176" w:author="Author">
        <w:r w:rsidR="00800FFB">
          <w:rPr>
            <w:rFonts w:ascii="Arial" w:eastAsia="SimSun" w:hAnsi="Arial" w:cs="Times New Roman"/>
            <w:sz w:val="24"/>
            <w:szCs w:val="20"/>
            <w:lang w:val="en-GB"/>
          </w:rPr>
          <w:t xml:space="preserve">for FR1 </w:t>
        </w:r>
      </w:ins>
      <w:r w:rsidRPr="005F6265">
        <w:rPr>
          <w:rFonts w:ascii="Arial" w:eastAsia="SimSun" w:hAnsi="Arial" w:cs="Times New Roman"/>
          <w:sz w:val="24"/>
          <w:szCs w:val="20"/>
          <w:lang w:val="en-GB"/>
        </w:rPr>
        <w:t>(NR</w:t>
      </w:r>
      <w:ins w:id="177" w:author="Author">
        <w:r w:rsidR="00800FFB">
          <w:rPr>
            <w:rFonts w:ascii="Arial" w:eastAsia="SimSun" w:hAnsi="Arial" w:cs="Times New Roman"/>
            <w:sz w:val="24"/>
            <w:szCs w:val="20"/>
            <w:lang w:val="en-GB"/>
          </w:rPr>
          <w:t>-FR1</w:t>
        </w:r>
      </w:ins>
      <w:r w:rsidRPr="005F6265">
        <w:rPr>
          <w:rFonts w:ascii="Arial" w:eastAsia="SimSun" w:hAnsi="Arial" w:cs="Times New Roman"/>
          <w:sz w:val="24"/>
          <w:szCs w:val="20"/>
          <w:lang w:val="en-GB"/>
        </w:rPr>
        <w:t>-TM2a)</w:t>
      </w:r>
      <w:bookmarkEnd w:id="174"/>
      <w:bookmarkEnd w:id="175"/>
    </w:p>
    <w:p w14:paraId="6D8CD000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This model shall be used for tests on:</w:t>
      </w:r>
    </w:p>
    <w:p w14:paraId="4E14930D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Total power dynamic range (lower OFDM symbol power limit at min power),</w:t>
      </w:r>
    </w:p>
    <w:p w14:paraId="065A27BA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EVM of single 256QAM PRB allocation (at min power)</w:t>
      </w:r>
    </w:p>
    <w:p w14:paraId="4BB2C16B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Frequency error (at min power)</w:t>
      </w:r>
    </w:p>
    <w:p w14:paraId="23B2FE37" w14:textId="79ECA982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Physical channel parameters and numbers of the allocated PRB are defined in </w:t>
      </w:r>
      <w:r w:rsidRPr="005F626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ko-KR"/>
        </w:rPr>
        <w:t xml:space="preserve">tables </w:t>
      </w:r>
      <w:del w:id="178" w:author="Author">
        <w:r w:rsidRPr="005F6265" w:rsidDel="00A97992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ko-KR"/>
          </w:rPr>
          <w:delText xml:space="preserve">X </w:delText>
        </w:r>
      </w:del>
      <w:ins w:id="179" w:author="Author">
        <w:r w:rsidR="00A97992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ko-KR"/>
          </w:rPr>
          <w:t>4.9.2.2.3-1</w:t>
        </w:r>
        <w:r w:rsidR="00A97992" w:rsidRPr="005F6265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ko-KR"/>
          </w:rPr>
          <w:t xml:space="preserve"> </w:t>
        </w:r>
      </w:ins>
      <w:r w:rsidRPr="005F6265">
        <w:rPr>
          <w:rFonts w:ascii="Times New Roman" w:eastAsia="SimSun" w:hAnsi="Times New Roman" w:cs="Times New Roman"/>
          <w:sz w:val="20"/>
          <w:szCs w:val="20"/>
          <w:lang w:val="en-GB" w:eastAsia="ko-KR"/>
        </w:rPr>
        <w:t>with all 64QAM PDSCH PRBs replaced by 256QAM PDSCH PRBs.</w:t>
      </w:r>
    </w:p>
    <w:p w14:paraId="24CF3D61" w14:textId="34BDF20C" w:rsidR="005F6265" w:rsidRPr="005F6265" w:rsidRDefault="005F6265" w:rsidP="005F6265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180" w:name="_Toc523247722"/>
      <w:bookmarkStart w:id="181" w:name="_Toc510689719"/>
      <w:r w:rsidRPr="005F6265">
        <w:rPr>
          <w:rFonts w:ascii="Arial" w:eastAsia="SimSun" w:hAnsi="Arial" w:cs="Times New Roman"/>
          <w:sz w:val="24"/>
          <w:szCs w:val="20"/>
          <w:lang w:val="en-GB"/>
        </w:rPr>
        <w:t>4.9.2.2.5</w:t>
      </w:r>
      <w:r w:rsidRPr="005F6265">
        <w:rPr>
          <w:rFonts w:ascii="Arial" w:eastAsia="SimSun" w:hAnsi="Arial" w:cs="Times New Roman"/>
          <w:sz w:val="24"/>
          <w:szCs w:val="20"/>
          <w:lang w:val="en-GB"/>
        </w:rPr>
        <w:tab/>
        <w:t xml:space="preserve">NR test model 3.1 </w:t>
      </w:r>
      <w:ins w:id="182" w:author="Author">
        <w:r w:rsidR="00640EB6">
          <w:rPr>
            <w:rFonts w:ascii="Arial" w:eastAsia="SimSun" w:hAnsi="Arial" w:cs="Times New Roman"/>
            <w:sz w:val="24"/>
            <w:szCs w:val="20"/>
            <w:lang w:val="en-GB"/>
          </w:rPr>
          <w:t xml:space="preserve">for FR1 </w:t>
        </w:r>
      </w:ins>
      <w:r w:rsidRPr="005F6265">
        <w:rPr>
          <w:rFonts w:ascii="Arial" w:eastAsia="SimSun" w:hAnsi="Arial" w:cs="Times New Roman"/>
          <w:sz w:val="24"/>
          <w:szCs w:val="20"/>
          <w:lang w:val="en-GB"/>
        </w:rPr>
        <w:t>(NR-TM3.1)</w:t>
      </w:r>
      <w:bookmarkEnd w:id="180"/>
      <w:bookmarkEnd w:id="181"/>
    </w:p>
    <w:p w14:paraId="3D726AF6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v4.2.0"/>
          <w:sz w:val="20"/>
          <w:szCs w:val="20"/>
          <w:lang w:val="en-GB" w:eastAsia="ko-KR"/>
        </w:rPr>
      </w:pPr>
      <w:r w:rsidRPr="005F6265">
        <w:rPr>
          <w:rFonts w:ascii="Times New Roman" w:eastAsia="SimSun" w:hAnsi="Times New Roman" w:cs="v4.2.0"/>
          <w:sz w:val="20"/>
          <w:szCs w:val="20"/>
          <w:lang w:val="en-GB" w:eastAsia="ko-KR"/>
        </w:rPr>
        <w:t>This model shall be used for tests on:</w:t>
      </w:r>
    </w:p>
    <w:p w14:paraId="697E2619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Output power dynamics</w:t>
      </w:r>
    </w:p>
    <w:p w14:paraId="278878E8" w14:textId="3ABE6DA2" w:rsid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83" w:author="Author"/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Total power dynamic range (</w:t>
      </w:r>
      <w:r w:rsidRPr="005F6265">
        <w:rPr>
          <w:rFonts w:ascii="Times New Roman" w:eastAsia="SimSun" w:hAnsi="Times New Roman" w:cs="v5.0.0"/>
          <w:sz w:val="20"/>
          <w:szCs w:val="20"/>
          <w:lang w:val="en-GB" w:eastAsia="x-none"/>
        </w:rPr>
        <w:t xml:space="preserve">upper OFDM symbol power limit at 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max power with all 64QAM PRBs allocated)</w:t>
      </w:r>
    </w:p>
    <w:p w14:paraId="3680BB7D" w14:textId="079215D3" w:rsidR="00A97992" w:rsidRPr="005F6265" w:rsidDel="00A97992" w:rsidRDefault="00A97992" w:rsidP="00A9799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del w:id="184" w:author="Author"/>
          <w:rFonts w:ascii="Times New Roman" w:eastAsia="SimSun" w:hAnsi="Times New Roman" w:cs="Times New Roman"/>
          <w:sz w:val="20"/>
          <w:szCs w:val="20"/>
          <w:lang w:val="en-GB"/>
        </w:rPr>
      </w:pPr>
    </w:p>
    <w:p w14:paraId="39931E5E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Transmitted signal quality</w:t>
      </w:r>
    </w:p>
    <w:p w14:paraId="5C00DDEE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Frequency error</w:t>
      </w:r>
    </w:p>
    <w:p w14:paraId="284ECEE0" w14:textId="14AF4F9B" w:rsid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85" w:author="Author"/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EVM for 64QAM modulation (at max power)</w:t>
      </w:r>
      <w:ins w:id="186" w:author="Author">
        <w:r w:rsidR="00A97992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 xml:space="preserve"> or highest modulation without power </w:t>
        </w:r>
        <w:proofErr w:type="spellStart"/>
        <w:r w:rsidR="00A97992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>backoff</w:t>
        </w:r>
        <w:proofErr w:type="spellEnd"/>
      </w:ins>
    </w:p>
    <w:p w14:paraId="7C73F3FA" w14:textId="77777777" w:rsidR="00A97992" w:rsidRPr="005F6265" w:rsidRDefault="00A97992" w:rsidP="00A9799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87" w:author="Author"/>
          <w:rFonts w:ascii="Times New Roman" w:eastAsia="SimSun" w:hAnsi="Times New Roman" w:cs="Times New Roman"/>
          <w:sz w:val="20"/>
          <w:szCs w:val="20"/>
          <w:lang w:val="en-GB"/>
        </w:rPr>
      </w:pPr>
      <w:ins w:id="188" w:author="Author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Note: EVM shall be tested on highest modulation without power back off</w:t>
        </w:r>
      </w:ins>
    </w:p>
    <w:p w14:paraId="34BBE668" w14:textId="77777777" w:rsidR="00640EB6" w:rsidRDefault="00640EB6" w:rsidP="00640EB6">
      <w:pPr>
        <w:spacing w:after="180" w:line="240" w:lineRule="auto"/>
        <w:rPr>
          <w:ins w:id="189" w:author="Author"/>
          <w:rFonts w:ascii="Times New Roman" w:eastAsia="SimSun" w:hAnsi="Times New Roman" w:cs="v5.0.0"/>
          <w:sz w:val="20"/>
          <w:szCs w:val="20"/>
          <w:lang w:val="en-GB"/>
        </w:rPr>
      </w:pPr>
      <w:ins w:id="190" w:author="Author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Physical channel parameters are defined in Table </w:t>
        </w:r>
        <w:r>
          <w:rPr>
            <w:rFonts w:ascii="Times New Roman" w:eastAsia="SimSun" w:hAnsi="Times New Roman" w:cs="v5.0.0"/>
            <w:sz w:val="20"/>
            <w:szCs w:val="20"/>
            <w:lang w:val="en-GB"/>
          </w:rPr>
          <w:t>4.9.3.2.2-1 with all allocated PRBs to be at max power.</w:t>
        </w:r>
      </w:ins>
    </w:p>
    <w:p w14:paraId="627F4708" w14:textId="77777777" w:rsidR="005F6265" w:rsidRPr="005F6265" w:rsidRDefault="005F6265" w:rsidP="005F6265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191" w:name="_Toc523247723"/>
      <w:bookmarkStart w:id="192" w:name="_Toc510689720"/>
      <w:r w:rsidRPr="005F6265">
        <w:rPr>
          <w:rFonts w:ascii="Arial" w:eastAsia="SimSun" w:hAnsi="Arial" w:cs="Times New Roman"/>
          <w:sz w:val="24"/>
          <w:szCs w:val="20"/>
          <w:lang w:val="en-GB"/>
        </w:rPr>
        <w:t>4.9.2.2.6</w:t>
      </w:r>
      <w:r w:rsidRPr="005F6265">
        <w:rPr>
          <w:rFonts w:ascii="Arial" w:eastAsia="SimSun" w:hAnsi="Arial" w:cs="Times New Roman"/>
          <w:sz w:val="24"/>
          <w:szCs w:val="20"/>
          <w:lang w:val="en-GB"/>
        </w:rPr>
        <w:tab/>
        <w:t>NR test model 3.1a (NR-TM3.1a)</w:t>
      </w:r>
      <w:bookmarkEnd w:id="191"/>
      <w:bookmarkEnd w:id="192"/>
    </w:p>
    <w:p w14:paraId="47D4FA83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This model shall be used for tests on:</w:t>
      </w:r>
    </w:p>
    <w:p w14:paraId="509B500D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Output power dynamics</w:t>
      </w:r>
    </w:p>
    <w:p w14:paraId="715AE21B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Total power dynamic range (upper OFDM symbol power limit at max power with all 256QAM PRBs allocated)</w:t>
      </w:r>
    </w:p>
    <w:p w14:paraId="46A1086A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Transmitted signal quality</w:t>
      </w:r>
    </w:p>
    <w:p w14:paraId="2ACCA5D9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Frequency error</w:t>
      </w:r>
    </w:p>
    <w:p w14:paraId="0803396C" w14:textId="77777777" w:rsidR="005F6265" w:rsidRPr="005F6265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5F6265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EVM for 256QAM modulation (at max power)</w:t>
      </w:r>
    </w:p>
    <w:p w14:paraId="385FABEC" w14:textId="77777777" w:rsidR="0001762A" w:rsidRPr="005F6265" w:rsidRDefault="0001762A" w:rsidP="0001762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93" w:author="Author"/>
          <w:rFonts w:ascii="Times New Roman" w:eastAsia="SimSun" w:hAnsi="Times New Roman" w:cs="Times New Roman"/>
          <w:sz w:val="20"/>
          <w:szCs w:val="20"/>
          <w:lang w:val="en-GB" w:eastAsia="ko-KR"/>
        </w:rPr>
      </w:pPr>
      <w:ins w:id="194" w:author="Author">
        <w:r w:rsidRPr="005F6265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 xml:space="preserve">Physical channel parameters and numbers of the allocated PRB are defined in </w:t>
        </w:r>
        <w:r w:rsidRPr="005F6265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ko-KR"/>
          </w:rPr>
          <w:t xml:space="preserve">tables </w:t>
        </w:r>
        <w:r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ko-KR"/>
          </w:rPr>
          <w:t>4.9.2.2.3-1</w:t>
        </w:r>
        <w:r w:rsidRPr="005F6265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ko-KR"/>
          </w:rPr>
          <w:t xml:space="preserve"> </w:t>
        </w:r>
        <w:r w:rsidRPr="005F6265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with all 64QAM PDSCH PRBs replaced by 256QAM PDSCH PRBs.</w:t>
        </w:r>
      </w:ins>
    </w:p>
    <w:p w14:paraId="7EBE9190" w14:textId="3486F487" w:rsidR="005F6265" w:rsidRPr="005F6265" w:rsidDel="0001762A" w:rsidRDefault="005F6265" w:rsidP="005F626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195" w:author="Author"/>
          <w:rFonts w:ascii="Times New Roman" w:eastAsia="SimSun" w:hAnsi="Times New Roman" w:cs="Times New Roman"/>
          <w:sz w:val="20"/>
          <w:szCs w:val="20"/>
          <w:lang w:val="en-GB" w:eastAsia="ko-KR"/>
        </w:rPr>
      </w:pPr>
      <w:del w:id="196" w:author="Author">
        <w:r w:rsidRPr="005F6265" w:rsidDel="0001762A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delText>Physical channel parameters are defined in table 4.9.2.2.1-1 with 256QAM PDSCH PRBs used.</w:delText>
        </w:r>
      </w:del>
    </w:p>
    <w:p w14:paraId="6FE33D64" w14:textId="633698EC" w:rsidR="005F6265" w:rsidRPr="005F6265" w:rsidDel="003E7367" w:rsidRDefault="005F6265" w:rsidP="005F6265">
      <w:pPr>
        <w:keepNext/>
        <w:keepLines/>
        <w:spacing w:before="120" w:after="180" w:line="240" w:lineRule="auto"/>
        <w:ind w:left="1418" w:hanging="1418"/>
        <w:outlineLvl w:val="3"/>
        <w:rPr>
          <w:del w:id="197" w:author="Author"/>
          <w:rFonts w:ascii="Arial" w:eastAsia="SimSun" w:hAnsi="Arial" w:cs="Times New Roman"/>
          <w:sz w:val="24"/>
          <w:szCs w:val="20"/>
          <w:lang w:val="en-GB"/>
        </w:rPr>
      </w:pPr>
      <w:bookmarkStart w:id="198" w:name="_Toc523247724"/>
      <w:bookmarkStart w:id="199" w:name="_Toc510689721"/>
      <w:del w:id="200" w:author="Author">
        <w:r w:rsidRPr="005F6265" w:rsidDel="003E7367">
          <w:rPr>
            <w:rFonts w:ascii="Arial" w:eastAsia="SimSun" w:hAnsi="Arial" w:cs="Times New Roman"/>
            <w:sz w:val="24"/>
            <w:szCs w:val="20"/>
            <w:lang w:val="en-GB"/>
          </w:rPr>
          <w:delText>4.9.2.2.7</w:delText>
        </w:r>
        <w:r w:rsidRPr="005F6265" w:rsidDel="003E7367">
          <w:rPr>
            <w:rFonts w:ascii="Arial" w:eastAsia="SimSun" w:hAnsi="Arial" w:cs="Times New Roman"/>
            <w:sz w:val="24"/>
            <w:szCs w:val="20"/>
            <w:lang w:val="en-GB"/>
          </w:rPr>
          <w:tab/>
          <w:delText>NR test model 3.2 (NR-TM3.2)</w:delText>
        </w:r>
        <w:bookmarkEnd w:id="198"/>
        <w:bookmarkEnd w:id="199"/>
      </w:del>
    </w:p>
    <w:p w14:paraId="7BB71DBC" w14:textId="42FF8861" w:rsidR="005F6265" w:rsidRPr="005F6265" w:rsidDel="003E7367" w:rsidRDefault="005F6265" w:rsidP="005F6265">
      <w:pPr>
        <w:spacing w:after="180" w:line="240" w:lineRule="auto"/>
        <w:rPr>
          <w:del w:id="201" w:author="Author"/>
          <w:rFonts w:ascii="Times New Roman" w:eastAsia="SimSun" w:hAnsi="Times New Roman" w:cs="v4.2.0"/>
          <w:sz w:val="20"/>
          <w:szCs w:val="20"/>
          <w:lang w:val="en-GB"/>
        </w:rPr>
      </w:pPr>
      <w:del w:id="202" w:author="Author">
        <w:r w:rsidRPr="005F6265" w:rsidDel="003E7367">
          <w:rPr>
            <w:rFonts w:ascii="Times New Roman" w:eastAsia="SimSun" w:hAnsi="Times New Roman" w:cs="v4.2.0"/>
            <w:sz w:val="20"/>
            <w:szCs w:val="20"/>
            <w:lang w:val="en-GB"/>
          </w:rPr>
          <w:delText>This model shall be used for tests on:</w:delText>
        </w:r>
      </w:del>
    </w:p>
    <w:p w14:paraId="3AFCB19B" w14:textId="40B2B96F" w:rsidR="005F6265" w:rsidRPr="005F6265" w:rsidDel="003E7367" w:rsidRDefault="005F6265" w:rsidP="005F6265">
      <w:pPr>
        <w:spacing w:after="180" w:line="240" w:lineRule="auto"/>
        <w:ind w:left="568" w:hanging="284"/>
        <w:rPr>
          <w:del w:id="203" w:author="Author"/>
          <w:rFonts w:ascii="CG Times (WN)" w:eastAsia="MS Mincho" w:hAnsi="CG Times (WN)" w:cs="Times New Roman"/>
          <w:sz w:val="20"/>
          <w:szCs w:val="20"/>
          <w:lang w:val="en-GB" w:eastAsia="ja-JP"/>
        </w:rPr>
      </w:pPr>
      <w:del w:id="204" w:author="Author">
        <w:r w:rsidRPr="005F6265" w:rsidDel="003E7367">
          <w:rPr>
            <w:rFonts w:ascii="CG Times (WN)" w:eastAsia="MS Mincho" w:hAnsi="CG Times (WN)" w:cs="Times New Roman"/>
            <w:sz w:val="20"/>
            <w:szCs w:val="20"/>
            <w:lang w:val="en-GB" w:eastAsia="ja-JP"/>
          </w:rPr>
          <w:delText>-</w:delText>
        </w:r>
        <w:r w:rsidRPr="005F6265" w:rsidDel="003E7367">
          <w:rPr>
            <w:rFonts w:ascii="CG Times (WN)" w:eastAsia="MS Mincho" w:hAnsi="CG Times (WN)" w:cs="Times New Roman"/>
            <w:sz w:val="20"/>
            <w:szCs w:val="20"/>
            <w:lang w:val="en-GB" w:eastAsia="ja-JP"/>
          </w:rPr>
          <w:tab/>
          <w:delText>Transmitted signal quality</w:delText>
        </w:r>
      </w:del>
    </w:p>
    <w:p w14:paraId="0B3647FA" w14:textId="1CCE5646" w:rsidR="005F6265" w:rsidRPr="005F6265" w:rsidDel="003E7367" w:rsidRDefault="005F6265" w:rsidP="005F6265">
      <w:pPr>
        <w:spacing w:after="180" w:line="240" w:lineRule="auto"/>
        <w:ind w:left="851" w:hanging="284"/>
        <w:rPr>
          <w:del w:id="205" w:author="Author"/>
          <w:rFonts w:ascii="CG Times (WN)" w:eastAsia="MS Mincho" w:hAnsi="CG Times (WN)" w:cs="Times New Roman"/>
          <w:sz w:val="20"/>
          <w:szCs w:val="20"/>
          <w:lang w:val="en-GB" w:eastAsia="ja-JP"/>
        </w:rPr>
      </w:pPr>
      <w:del w:id="206" w:author="Author">
        <w:r w:rsidRPr="005F6265" w:rsidDel="003E7367">
          <w:rPr>
            <w:rFonts w:ascii="CG Times (WN)" w:eastAsia="MS Mincho" w:hAnsi="CG Times (WN)" w:cs="Times New Roman"/>
            <w:sz w:val="20"/>
            <w:szCs w:val="20"/>
            <w:lang w:val="en-GB" w:eastAsia="ja-JP"/>
          </w:rPr>
          <w:delText>-</w:delText>
        </w:r>
        <w:r w:rsidRPr="005F6265" w:rsidDel="003E7367">
          <w:rPr>
            <w:rFonts w:ascii="CG Times (WN)" w:eastAsia="MS Mincho" w:hAnsi="CG Times (WN)" w:cs="Times New Roman"/>
            <w:sz w:val="20"/>
            <w:szCs w:val="20"/>
            <w:lang w:val="en-GB" w:eastAsia="ja-JP"/>
          </w:rPr>
          <w:tab/>
          <w:delText>Frequency error</w:delText>
        </w:r>
      </w:del>
    </w:p>
    <w:p w14:paraId="3C73EBEE" w14:textId="0507203F" w:rsidR="005F6265" w:rsidRPr="005F6265" w:rsidDel="003E7367" w:rsidRDefault="005F6265" w:rsidP="005F6265">
      <w:pPr>
        <w:spacing w:after="180" w:line="240" w:lineRule="auto"/>
        <w:ind w:left="851" w:hanging="284"/>
        <w:rPr>
          <w:del w:id="207" w:author="Author"/>
          <w:rFonts w:ascii="CG Times (WN)" w:eastAsia="MS Mincho" w:hAnsi="CG Times (WN)" w:cs="Times New Roman"/>
          <w:sz w:val="20"/>
          <w:szCs w:val="20"/>
          <w:lang w:val="en-GB" w:eastAsia="ja-JP"/>
        </w:rPr>
      </w:pPr>
      <w:del w:id="208" w:author="Author">
        <w:r w:rsidRPr="005F6265" w:rsidDel="003E7367">
          <w:rPr>
            <w:rFonts w:ascii="CG Times (WN)" w:eastAsia="MS Mincho" w:hAnsi="CG Times (WN)" w:cs="Times New Roman"/>
            <w:sz w:val="20"/>
            <w:szCs w:val="20"/>
            <w:lang w:val="en-GB" w:eastAsia="ja-JP"/>
          </w:rPr>
          <w:delText>-</w:delText>
        </w:r>
        <w:r w:rsidRPr="005F6265" w:rsidDel="003E7367">
          <w:rPr>
            <w:rFonts w:ascii="CG Times (WN)" w:eastAsia="MS Mincho" w:hAnsi="CG Times (WN)" w:cs="Times New Roman"/>
            <w:sz w:val="20"/>
            <w:szCs w:val="20"/>
            <w:lang w:val="en-GB" w:eastAsia="ja-JP"/>
          </w:rPr>
          <w:tab/>
          <w:delText>EVM for 16QAM modulation</w:delText>
        </w:r>
      </w:del>
    </w:p>
    <w:p w14:paraId="462EE672" w14:textId="4EDE8AAA" w:rsidR="005F6265" w:rsidRPr="005F6265" w:rsidDel="003E7367" w:rsidRDefault="005F6265" w:rsidP="005F6265">
      <w:pPr>
        <w:spacing w:after="180" w:line="240" w:lineRule="auto"/>
        <w:rPr>
          <w:del w:id="209" w:author="Author"/>
          <w:rFonts w:ascii="CG Times (WN)" w:eastAsia="MS Mincho" w:hAnsi="CG Times (WN)" w:cs="Times New Roman"/>
          <w:i/>
          <w:color w:val="0000FF"/>
          <w:sz w:val="20"/>
          <w:szCs w:val="20"/>
          <w:lang w:val="en-GB" w:eastAsia="ja-JP"/>
        </w:rPr>
      </w:pPr>
      <w:del w:id="210" w:author="Author">
        <w:r w:rsidRPr="005F6265" w:rsidDel="003E7367">
          <w:rPr>
            <w:rFonts w:ascii="CG Times (WN)" w:eastAsia="MS Mincho" w:hAnsi="CG Times (WN)" w:cs="Times New Roman"/>
            <w:i/>
            <w:color w:val="0000FF"/>
            <w:sz w:val="20"/>
            <w:szCs w:val="20"/>
            <w:lang w:val="en-GB" w:eastAsia="ja-JP"/>
          </w:rPr>
          <w:delText>Editor’s note: Physical channel parameters for TM3.2 to be added</w:delText>
        </w:r>
      </w:del>
    </w:p>
    <w:p w14:paraId="104B8D37" w14:textId="42B6BA75" w:rsidR="005F6265" w:rsidRPr="005F6265" w:rsidDel="003E7367" w:rsidRDefault="005F6265" w:rsidP="005F6265">
      <w:pPr>
        <w:keepNext/>
        <w:keepLines/>
        <w:spacing w:before="120" w:after="180" w:line="240" w:lineRule="auto"/>
        <w:ind w:left="1418" w:hanging="1418"/>
        <w:outlineLvl w:val="3"/>
        <w:rPr>
          <w:del w:id="211" w:author="Author"/>
          <w:rFonts w:ascii="Arial" w:eastAsia="SimSun" w:hAnsi="Arial" w:cs="Times New Roman"/>
          <w:sz w:val="24"/>
          <w:szCs w:val="20"/>
          <w:lang w:val="en-GB"/>
        </w:rPr>
      </w:pPr>
      <w:bookmarkStart w:id="212" w:name="_Toc523247725"/>
      <w:bookmarkStart w:id="213" w:name="_Toc510689722"/>
      <w:del w:id="214" w:author="Author">
        <w:r w:rsidRPr="005F6265" w:rsidDel="003E7367">
          <w:rPr>
            <w:rFonts w:ascii="Arial" w:eastAsia="SimSun" w:hAnsi="Arial" w:cs="Times New Roman"/>
            <w:sz w:val="24"/>
            <w:szCs w:val="20"/>
            <w:lang w:val="en-GB"/>
          </w:rPr>
          <w:delText>4.9.2.2.8</w:delText>
        </w:r>
        <w:r w:rsidRPr="005F6265" w:rsidDel="003E7367">
          <w:rPr>
            <w:rFonts w:ascii="Arial" w:eastAsia="SimSun" w:hAnsi="Arial" w:cs="Times New Roman"/>
            <w:sz w:val="24"/>
            <w:szCs w:val="20"/>
            <w:lang w:val="en-GB"/>
          </w:rPr>
          <w:tab/>
          <w:delText>NR test model 3.3 (NR-TM3.3)</w:delText>
        </w:r>
        <w:bookmarkEnd w:id="212"/>
        <w:bookmarkEnd w:id="213"/>
      </w:del>
    </w:p>
    <w:p w14:paraId="3D753CBD" w14:textId="08E0C9F8" w:rsidR="005F6265" w:rsidRPr="005F6265" w:rsidDel="003E7367" w:rsidRDefault="005F6265" w:rsidP="005F6265">
      <w:pPr>
        <w:spacing w:after="180" w:line="240" w:lineRule="auto"/>
        <w:rPr>
          <w:del w:id="215" w:author="Author"/>
          <w:rFonts w:ascii="Times New Roman" w:eastAsia="SimSun" w:hAnsi="Times New Roman" w:cs="v4.2.0"/>
          <w:sz w:val="20"/>
          <w:szCs w:val="20"/>
          <w:lang w:val="en-GB"/>
        </w:rPr>
      </w:pPr>
      <w:del w:id="216" w:author="Author">
        <w:r w:rsidRPr="005F6265" w:rsidDel="003E7367">
          <w:rPr>
            <w:rFonts w:ascii="Times New Roman" w:eastAsia="SimSun" w:hAnsi="Times New Roman" w:cs="v4.2.0"/>
            <w:sz w:val="20"/>
            <w:szCs w:val="20"/>
            <w:lang w:val="en-GB"/>
          </w:rPr>
          <w:delText>This model shall be used for tests on:</w:delText>
        </w:r>
      </w:del>
    </w:p>
    <w:p w14:paraId="55A7FC9F" w14:textId="46F0CCB6" w:rsidR="005F6265" w:rsidRPr="005F6265" w:rsidDel="003E7367" w:rsidRDefault="005F6265" w:rsidP="005F6265">
      <w:pPr>
        <w:spacing w:after="180" w:line="240" w:lineRule="auto"/>
        <w:ind w:left="568" w:hanging="284"/>
        <w:rPr>
          <w:del w:id="217" w:author="Author"/>
          <w:rFonts w:ascii="CG Times (WN)" w:eastAsia="MS Mincho" w:hAnsi="CG Times (WN)" w:cs="Times New Roman"/>
          <w:sz w:val="20"/>
          <w:szCs w:val="20"/>
          <w:lang w:val="en-GB" w:eastAsia="ja-JP"/>
        </w:rPr>
      </w:pPr>
      <w:del w:id="218" w:author="Author">
        <w:r w:rsidRPr="005F6265" w:rsidDel="003E7367">
          <w:rPr>
            <w:rFonts w:ascii="CG Times (WN)" w:eastAsia="MS Mincho" w:hAnsi="CG Times (WN)" w:cs="Times New Roman"/>
            <w:sz w:val="20"/>
            <w:szCs w:val="20"/>
            <w:lang w:val="en-GB" w:eastAsia="ja-JP"/>
          </w:rPr>
          <w:delText>-</w:delText>
        </w:r>
        <w:r w:rsidRPr="005F6265" w:rsidDel="003E7367">
          <w:rPr>
            <w:rFonts w:ascii="CG Times (WN)" w:eastAsia="MS Mincho" w:hAnsi="CG Times (WN)" w:cs="Times New Roman"/>
            <w:sz w:val="20"/>
            <w:szCs w:val="20"/>
            <w:lang w:val="en-GB" w:eastAsia="ja-JP"/>
          </w:rPr>
          <w:tab/>
          <w:delText>Transmitted signal quality</w:delText>
        </w:r>
      </w:del>
    </w:p>
    <w:p w14:paraId="28933110" w14:textId="1AF9B874" w:rsidR="005F6265" w:rsidRPr="005F6265" w:rsidDel="003E7367" w:rsidRDefault="005F6265" w:rsidP="005F6265">
      <w:pPr>
        <w:spacing w:after="180" w:line="240" w:lineRule="auto"/>
        <w:ind w:left="851" w:hanging="284"/>
        <w:rPr>
          <w:del w:id="219" w:author="Author"/>
          <w:rFonts w:ascii="CG Times (WN)" w:eastAsia="MS Mincho" w:hAnsi="CG Times (WN)" w:cs="Times New Roman"/>
          <w:sz w:val="20"/>
          <w:szCs w:val="20"/>
          <w:lang w:val="en-GB" w:eastAsia="ja-JP"/>
        </w:rPr>
      </w:pPr>
      <w:del w:id="220" w:author="Author">
        <w:r w:rsidRPr="005F6265" w:rsidDel="003E7367">
          <w:rPr>
            <w:rFonts w:ascii="CG Times (WN)" w:eastAsia="MS Mincho" w:hAnsi="CG Times (WN)" w:cs="Times New Roman"/>
            <w:sz w:val="20"/>
            <w:szCs w:val="20"/>
            <w:lang w:val="en-GB" w:eastAsia="ja-JP"/>
          </w:rPr>
          <w:delText>-</w:delText>
        </w:r>
        <w:r w:rsidRPr="005F6265" w:rsidDel="003E7367">
          <w:rPr>
            <w:rFonts w:ascii="CG Times (WN)" w:eastAsia="MS Mincho" w:hAnsi="CG Times (WN)" w:cs="Times New Roman"/>
            <w:sz w:val="20"/>
            <w:szCs w:val="20"/>
            <w:lang w:val="en-GB" w:eastAsia="ja-JP"/>
          </w:rPr>
          <w:tab/>
          <w:delText>Frequency error</w:delText>
        </w:r>
      </w:del>
    </w:p>
    <w:p w14:paraId="31CDE95D" w14:textId="6509C8A7" w:rsidR="005F6265" w:rsidRPr="005F6265" w:rsidDel="003E7367" w:rsidRDefault="005F6265" w:rsidP="005F6265">
      <w:pPr>
        <w:spacing w:after="180" w:line="240" w:lineRule="auto"/>
        <w:ind w:left="851" w:hanging="284"/>
        <w:rPr>
          <w:del w:id="221" w:author="Author"/>
          <w:rFonts w:ascii="CG Times (WN)" w:eastAsia="MS Mincho" w:hAnsi="CG Times (WN)" w:cs="Times New Roman"/>
          <w:sz w:val="20"/>
          <w:szCs w:val="20"/>
          <w:lang w:val="en-GB" w:eastAsia="ja-JP"/>
        </w:rPr>
      </w:pPr>
      <w:del w:id="222" w:author="Author">
        <w:r w:rsidRPr="005F6265" w:rsidDel="003E7367">
          <w:rPr>
            <w:rFonts w:ascii="CG Times (WN)" w:eastAsia="MS Mincho" w:hAnsi="CG Times (WN)" w:cs="Times New Roman"/>
            <w:sz w:val="20"/>
            <w:szCs w:val="20"/>
            <w:lang w:val="en-GB" w:eastAsia="ja-JP"/>
          </w:rPr>
          <w:delText>-</w:delText>
        </w:r>
        <w:r w:rsidRPr="005F6265" w:rsidDel="003E7367">
          <w:rPr>
            <w:rFonts w:ascii="CG Times (WN)" w:eastAsia="MS Mincho" w:hAnsi="CG Times (WN)" w:cs="Times New Roman"/>
            <w:sz w:val="20"/>
            <w:szCs w:val="20"/>
            <w:lang w:val="en-GB" w:eastAsia="ja-JP"/>
          </w:rPr>
          <w:tab/>
          <w:delText>EVM for QPSK modulation</w:delText>
        </w:r>
      </w:del>
    </w:p>
    <w:p w14:paraId="437E5141" w14:textId="5DC34606" w:rsidR="005F6265" w:rsidRPr="005F6265" w:rsidDel="003E7367" w:rsidRDefault="005F6265" w:rsidP="005F6265">
      <w:pPr>
        <w:spacing w:after="180" w:line="240" w:lineRule="auto"/>
        <w:rPr>
          <w:del w:id="223" w:author="Author"/>
          <w:rFonts w:ascii="CG Times (WN)" w:eastAsia="MS Mincho" w:hAnsi="CG Times (WN)" w:cs="Times New Roman"/>
          <w:i/>
          <w:color w:val="0000FF"/>
          <w:sz w:val="20"/>
          <w:szCs w:val="20"/>
          <w:lang w:val="en-GB" w:eastAsia="ja-JP"/>
        </w:rPr>
      </w:pPr>
      <w:del w:id="224" w:author="Author">
        <w:r w:rsidRPr="005F6265" w:rsidDel="003E7367">
          <w:rPr>
            <w:rFonts w:ascii="CG Times (WN)" w:eastAsia="MS Mincho" w:hAnsi="CG Times (WN)" w:cs="Times New Roman"/>
            <w:i/>
            <w:color w:val="0000FF"/>
            <w:sz w:val="20"/>
            <w:szCs w:val="20"/>
            <w:lang w:val="en-GB" w:eastAsia="ja-JP"/>
          </w:rPr>
          <w:delText>Editor’s note: Physical channel parameters for TM3.3 to be added</w:delText>
        </w:r>
      </w:del>
    </w:p>
    <w:p w14:paraId="6C5C68CC" w14:textId="23562F0A" w:rsidR="003835C4" w:rsidRPr="006F108F" w:rsidRDefault="003835C4" w:rsidP="005F6265">
      <w:pPr>
        <w:keepNext/>
        <w:keepLines/>
        <w:spacing w:before="120" w:after="180" w:line="240" w:lineRule="auto"/>
        <w:ind w:left="1701" w:hanging="1701"/>
        <w:outlineLvl w:val="4"/>
        <w:rPr>
          <w:ins w:id="225" w:author="Author"/>
          <w:lang w:val="en-GB" w:eastAsia="ja-JP"/>
        </w:rPr>
      </w:pPr>
    </w:p>
    <w:p w14:paraId="4BA9F72D" w14:textId="77777777" w:rsidR="003835C4" w:rsidRPr="006F108F" w:rsidRDefault="003835C4" w:rsidP="006F108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sectPr w:rsidR="003835C4" w:rsidRPr="006F108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2804E" w14:textId="77777777" w:rsidR="00C77645" w:rsidRDefault="00C77645">
      <w:pPr>
        <w:spacing w:after="0"/>
      </w:pPr>
      <w:r>
        <w:separator/>
      </w:r>
    </w:p>
  </w:endnote>
  <w:endnote w:type="continuationSeparator" w:id="0">
    <w:p w14:paraId="27863C7B" w14:textId="77777777" w:rsidR="00C77645" w:rsidRDefault="00C776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9EB28" w14:textId="77777777" w:rsidR="00C77645" w:rsidRDefault="00C77645">
      <w:pPr>
        <w:spacing w:after="0"/>
      </w:pPr>
      <w:r>
        <w:separator/>
      </w:r>
    </w:p>
  </w:footnote>
  <w:footnote w:type="continuationSeparator" w:id="0">
    <w:p w14:paraId="0A82E2CB" w14:textId="77777777" w:rsidR="00C77645" w:rsidRDefault="00C776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F47"/>
    <w:multiLevelType w:val="multilevel"/>
    <w:tmpl w:val="8E0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E040B"/>
    <w:multiLevelType w:val="multilevel"/>
    <w:tmpl w:val="97A8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50954"/>
    <w:multiLevelType w:val="multilevel"/>
    <w:tmpl w:val="1FB0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AD774E"/>
    <w:multiLevelType w:val="multilevel"/>
    <w:tmpl w:val="95E4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5"/>
  </w:num>
  <w:num w:numId="3">
    <w:abstractNumId w:val="11"/>
  </w:num>
  <w:num w:numId="4">
    <w:abstractNumId w:val="9"/>
  </w:num>
  <w:num w:numId="5">
    <w:abstractNumId w:val="7"/>
  </w:num>
  <w:num w:numId="6">
    <w:abstractNumId w:val="17"/>
  </w:num>
  <w:num w:numId="7">
    <w:abstractNumId w:val="1"/>
  </w:num>
  <w:num w:numId="8">
    <w:abstractNumId w:val="2"/>
  </w:num>
  <w:num w:numId="9">
    <w:abstractNumId w:val="5"/>
  </w:num>
  <w:num w:numId="10">
    <w:abstractNumId w:val="19"/>
  </w:num>
  <w:num w:numId="11">
    <w:abstractNumId w:val="0"/>
  </w:num>
  <w:num w:numId="12">
    <w:abstractNumId w:val="8"/>
  </w:num>
  <w:num w:numId="13">
    <w:abstractNumId w:val="14"/>
  </w:num>
  <w:num w:numId="14">
    <w:abstractNumId w:val="18"/>
  </w:num>
  <w:num w:numId="15">
    <w:abstractNumId w:val="16"/>
  </w:num>
  <w:num w:numId="16">
    <w:abstractNumId w:val="12"/>
  </w:num>
  <w:num w:numId="17">
    <w:abstractNumId w:val="6"/>
  </w:num>
  <w:num w:numId="18">
    <w:abstractNumId w:val="4"/>
  </w:num>
  <w:num w:numId="19">
    <w:abstractNumId w:val="10"/>
  </w:num>
  <w:num w:numId="20">
    <w:abstractNumId w:val="13"/>
  </w:num>
  <w:num w:numId="2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62A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2CF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65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578B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367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4500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2C73"/>
    <w:rsid w:val="00403353"/>
    <w:rsid w:val="004041F4"/>
    <w:rsid w:val="00404450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4F3D"/>
    <w:rsid w:val="004150DF"/>
    <w:rsid w:val="004158B4"/>
    <w:rsid w:val="00416DD8"/>
    <w:rsid w:val="0042002D"/>
    <w:rsid w:val="00420D6D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E6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17D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265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EB6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6D0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5EF8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386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F58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98D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511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454"/>
    <w:rsid w:val="0080068C"/>
    <w:rsid w:val="00800C77"/>
    <w:rsid w:val="00800FFB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479C3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5CE"/>
    <w:rsid w:val="0087260B"/>
    <w:rsid w:val="00872DFE"/>
    <w:rsid w:val="00873754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198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3A78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992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0E47"/>
    <w:rsid w:val="00BC1AB8"/>
    <w:rsid w:val="00BC201D"/>
    <w:rsid w:val="00BC22E3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E75"/>
    <w:rsid w:val="00C76F8F"/>
    <w:rsid w:val="00C77645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79D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491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15D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80A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40C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43CC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7AF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53B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4CA7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44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CA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44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440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FE7337"/>
    <w:rPr>
      <w:color w:val="0563C1" w:themeColor="hyperlink"/>
      <w:u w:val="single"/>
    </w:rPr>
  </w:style>
  <w:style w:type="character" w:customStyle="1" w:styleId="B2Char">
    <w:name w:val="B2 Char"/>
    <w:link w:val="B2"/>
    <w:locked/>
    <w:rsid w:val="00877D6E"/>
    <w:rPr>
      <w:rFonts w:asciiTheme="minorHAnsi" w:eastAsiaTheme="minorHAnsi" w:hAnsiTheme="minorHAnsi" w:cstheme="minorBidi"/>
      <w:sz w:val="22"/>
      <w:szCs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35E60D4-31C4-4C13-82F2-D9E01F783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1010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2018-09-18T16:07:00Z</dcterms:created>
  <dcterms:modified xsi:type="dcterms:W3CDTF">2018-09-28T16:03:00Z</dcterms:modified>
</cp:coreProperties>
</file>