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C5A8444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B55AA">
        <w:t>3GPP TSG-RAN WG4</w:t>
      </w:r>
      <w:r w:rsidR="001D4850" w:rsidRPr="007B55AA">
        <w:t xml:space="preserve"> Meeting</w:t>
      </w:r>
      <w:r w:rsidR="003751A5">
        <w:t xml:space="preserve"> #8</w:t>
      </w:r>
      <w:r w:rsidR="00505D5F">
        <w:t>8</w:t>
      </w:r>
      <w:r w:rsidR="00EC54F2">
        <w:t>bis</w:t>
      </w:r>
      <w:r w:rsidRPr="007B55AA">
        <w:tab/>
      </w:r>
      <w:r w:rsidRPr="007B55AA">
        <w:rPr>
          <w:szCs w:val="24"/>
        </w:rPr>
        <w:t>R4-1</w:t>
      </w:r>
      <w:r w:rsidR="00AB3D6A">
        <w:rPr>
          <w:szCs w:val="24"/>
        </w:rPr>
        <w:t>81</w:t>
      </w:r>
      <w:r w:rsidR="00AF7C0A">
        <w:rPr>
          <w:szCs w:val="24"/>
        </w:rPr>
        <w:t>2745</w:t>
      </w:r>
    </w:p>
    <w:p w14:paraId="10B44E5C" w14:textId="15C071D9" w:rsidR="008A4AE0" w:rsidRPr="00915245" w:rsidRDefault="00EC54F2" w:rsidP="008A4AE0">
      <w:pPr>
        <w:pStyle w:val="3GPPHeader"/>
      </w:pPr>
      <w:bookmarkStart w:id="1" w:name="OLE_LINK3"/>
      <w:bookmarkStart w:id="2" w:name="OLE_LINK4"/>
      <w:r>
        <w:t>Chengdu</w:t>
      </w:r>
      <w:r w:rsidR="008A4AE0" w:rsidRPr="00915245">
        <w:t xml:space="preserve">, </w:t>
      </w:r>
      <w:r>
        <w:t>China</w:t>
      </w:r>
      <w:r w:rsidR="003751A5">
        <w:t xml:space="preserve">, </w:t>
      </w:r>
      <w:r w:rsidR="004A4AF4">
        <w:t>8</w:t>
      </w:r>
      <w:r w:rsidR="008A4AE0" w:rsidRPr="00915245">
        <w:t xml:space="preserve"> – </w:t>
      </w:r>
      <w:r w:rsidR="004A4AF4">
        <w:t>12</w:t>
      </w:r>
      <w:r w:rsidR="008A4AE0" w:rsidRPr="00915245">
        <w:t xml:space="preserve"> </w:t>
      </w:r>
      <w:r w:rsidR="004A4AF4">
        <w:t>October</w:t>
      </w:r>
      <w:r w:rsidR="008A4AE0" w:rsidRPr="00915245">
        <w:t xml:space="preserve"> 2018</w:t>
      </w:r>
    </w:p>
    <w:bookmarkEnd w:id="1"/>
    <w:bookmarkEnd w:id="2"/>
    <w:p w14:paraId="7999F646" w14:textId="77777777" w:rsid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E388BC9" w14:textId="2289D33E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2A574FA0" w14:textId="58F34275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Cs/>
          <w:sz w:val="20"/>
          <w:szCs w:val="20"/>
          <w:lang w:val="en-US"/>
        </w:rPr>
        <w:t>TP to TS 38.141-</w:t>
      </w:r>
      <w:r w:rsidR="00353EFC">
        <w:rPr>
          <w:rFonts w:ascii="Arial" w:eastAsia="Times New Roman" w:hAnsi="Arial" w:cs="Arial"/>
          <w:bCs/>
          <w:sz w:val="20"/>
          <w:szCs w:val="20"/>
          <w:lang w:val="en-US"/>
        </w:rPr>
        <w:t>2</w:t>
      </w:r>
      <w:r>
        <w:rPr>
          <w:rFonts w:ascii="Arial" w:eastAsia="Times New Roman" w:hAnsi="Arial" w:cs="Arial"/>
          <w:bCs/>
          <w:sz w:val="20"/>
          <w:szCs w:val="20"/>
          <w:lang w:val="en-US"/>
        </w:rPr>
        <w:t xml:space="preserve">: Section </w:t>
      </w:r>
      <w:r w:rsidRPr="006F108F">
        <w:rPr>
          <w:rFonts w:ascii="Arial" w:eastAsia="Times New Roman" w:hAnsi="Arial" w:cs="Arial"/>
          <w:bCs/>
          <w:sz w:val="20"/>
          <w:szCs w:val="20"/>
          <w:lang w:val="en-US"/>
        </w:rPr>
        <w:t>4.9.</w:t>
      </w:r>
      <w:r w:rsidR="00EF717F">
        <w:rPr>
          <w:rFonts w:ascii="Arial" w:eastAsia="Times New Roman" w:hAnsi="Arial" w:cs="Arial"/>
          <w:bCs/>
          <w:sz w:val="20"/>
          <w:szCs w:val="20"/>
          <w:lang w:val="en-US"/>
        </w:rPr>
        <w:t>2.</w:t>
      </w:r>
      <w:r w:rsidRPr="006F108F">
        <w:rPr>
          <w:rFonts w:ascii="Arial" w:eastAsia="Times New Roman" w:hAnsi="Arial" w:cs="Arial"/>
          <w:bCs/>
          <w:sz w:val="20"/>
          <w:szCs w:val="20"/>
          <w:lang w:val="en-US"/>
        </w:rPr>
        <w:t>3</w:t>
      </w:r>
      <w:r w:rsidR="00E16EB5">
        <w:rPr>
          <w:rFonts w:ascii="Arial" w:eastAsia="Times New Roman" w:hAnsi="Arial" w:cs="Arial"/>
          <w:bCs/>
          <w:sz w:val="20"/>
          <w:szCs w:val="20"/>
          <w:lang w:val="en-US"/>
        </w:rPr>
        <w:t xml:space="preserve"> Data content of PHY channels</w:t>
      </w:r>
    </w:p>
    <w:p w14:paraId="7296810B" w14:textId="65CB4306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US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US"/>
        </w:rPr>
        <w:t>Agenda item:</w:t>
      </w:r>
      <w:r w:rsidRPr="00E23E16">
        <w:rPr>
          <w:rFonts w:ascii="Arial" w:eastAsia="Times New Roman" w:hAnsi="Arial" w:cs="Arial"/>
          <w:b/>
          <w:sz w:val="20"/>
          <w:szCs w:val="20"/>
          <w:lang w:val="en-US"/>
        </w:rPr>
        <w:tab/>
      </w:r>
      <w:r w:rsidR="00091539" w:rsidRPr="00091539">
        <w:rPr>
          <w:rFonts w:ascii="Arial" w:eastAsia="Times New Roman" w:hAnsi="Arial" w:cs="Arial"/>
          <w:b/>
          <w:sz w:val="20"/>
          <w:szCs w:val="20"/>
          <w:lang w:val="en-US"/>
        </w:rPr>
        <w:t>7.9.4.2.2</w:t>
      </w:r>
      <w:bookmarkStart w:id="3" w:name="_GoBack"/>
      <w:bookmarkEnd w:id="3"/>
    </w:p>
    <w:p w14:paraId="12E16D9F" w14:textId="77777777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57A6EE7F" w14:textId="6CC5FBCB" w:rsidR="00563D06" w:rsidRDefault="00563D06" w:rsidP="00563D06">
      <w:pPr>
        <w:jc w:val="both"/>
        <w:rPr>
          <w:lang w:val="en-GB"/>
        </w:rPr>
      </w:pPr>
      <w:bookmarkStart w:id="4" w:name="_Ref352176984"/>
      <w:r w:rsidRPr="00563D06">
        <w:rPr>
          <w:lang w:val="en-GB"/>
        </w:rPr>
        <w:t>In the last RAN4 meeting, there was initial drafting of TS 38.141 regarding specifics for NR test models.  Th</w:t>
      </w:r>
      <w:r w:rsidR="00E16EB5">
        <w:rPr>
          <w:lang w:val="en-GB"/>
        </w:rPr>
        <w:t>is</w:t>
      </w:r>
      <w:r>
        <w:rPr>
          <w:lang w:val="en-GB"/>
        </w:rPr>
        <w:t xml:space="preserve"> </w:t>
      </w:r>
      <w:r w:rsidR="00E16EB5">
        <w:rPr>
          <w:lang w:val="en-GB"/>
        </w:rPr>
        <w:t xml:space="preserve">contribution builds upon initial </w:t>
      </w:r>
      <w:r w:rsidR="00FC483E">
        <w:rPr>
          <w:lang w:val="en-GB"/>
        </w:rPr>
        <w:t>text for NR TM 1.  The data content within the defined test model also needs to be further discussed and define</w:t>
      </w:r>
      <w:r w:rsidR="00714027">
        <w:rPr>
          <w:lang w:val="en-GB"/>
        </w:rPr>
        <w:t xml:space="preserve">d to have complete specified TM for NR.  </w:t>
      </w:r>
    </w:p>
    <w:p w14:paraId="29BA0FD5" w14:textId="2B230933" w:rsidR="00714027" w:rsidRDefault="00714027" w:rsidP="00563D06">
      <w:pPr>
        <w:jc w:val="both"/>
        <w:rPr>
          <w:lang w:val="en-GB"/>
        </w:rPr>
      </w:pPr>
      <w:r>
        <w:rPr>
          <w:lang w:val="en-GB"/>
        </w:rPr>
        <w:t>This contribution aims to have a starting point for the data content of the physical channels based upon previous meeting agreements on the PDCCH and PDSCH structure.</w:t>
      </w:r>
    </w:p>
    <w:p w14:paraId="1555E66F" w14:textId="68E6295F" w:rsidR="00766EB9" w:rsidRPr="007B55AA" w:rsidRDefault="00E23E16" w:rsidP="00766EB9">
      <w:pPr>
        <w:pStyle w:val="Heading1"/>
        <w:rPr>
          <w:lang w:val="en-US"/>
        </w:rPr>
      </w:pPr>
      <w:r>
        <w:rPr>
          <w:lang w:val="en-US"/>
        </w:rPr>
        <w:t>2</w:t>
      </w:r>
      <w:r w:rsidR="00766EB9" w:rsidRPr="007B55AA">
        <w:rPr>
          <w:lang w:val="en-US"/>
        </w:rPr>
        <w:tab/>
        <w:t>References</w:t>
      </w:r>
    </w:p>
    <w:bookmarkEnd w:id="4"/>
    <w:p w14:paraId="18500033" w14:textId="34E22DE5" w:rsidR="00E23E16" w:rsidRDefault="00E23E16" w:rsidP="00E23E1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R4-181190</w:t>
      </w:r>
      <w:r w:rsidR="005F6265">
        <w:rPr>
          <w:lang w:val="en-US" w:eastAsia="zh-CN"/>
        </w:rPr>
        <w:t>1</w:t>
      </w:r>
      <w:r>
        <w:rPr>
          <w:lang w:val="en-US" w:eastAsia="zh-CN"/>
        </w:rPr>
        <w:t xml:space="preserve">, </w:t>
      </w:r>
      <w:r w:rsidR="00FE7337">
        <w:rPr>
          <w:lang w:val="en-US" w:eastAsia="zh-CN"/>
        </w:rPr>
        <w:t>“TS 38.141-1 v0.4.0”, Huawei</w:t>
      </w:r>
    </w:p>
    <w:p w14:paraId="3C68007A" w14:textId="6C4E89CF" w:rsidR="00B0793A" w:rsidRDefault="00B0793A" w:rsidP="00615033">
      <w:pPr>
        <w:pStyle w:val="Reference"/>
        <w:numPr>
          <w:ilvl w:val="0"/>
          <w:numId w:val="0"/>
        </w:numPr>
      </w:pPr>
    </w:p>
    <w:p w14:paraId="6FE35EAE" w14:textId="52AB3678" w:rsidR="003835C4" w:rsidRDefault="003835C4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[Start of Text Proposal]</w:t>
      </w:r>
    </w:p>
    <w:p w14:paraId="569C7EE6" w14:textId="0D8384E7" w:rsidR="00A13C04" w:rsidRPr="00A13C04" w:rsidRDefault="00A13C04" w:rsidP="00A13C04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5" w:name="_Toc523247717"/>
      <w:r w:rsidRPr="00A13C04">
        <w:rPr>
          <w:rFonts w:ascii="Arial" w:eastAsia="SimSun" w:hAnsi="Arial" w:cs="Times New Roman"/>
          <w:sz w:val="24"/>
          <w:szCs w:val="20"/>
          <w:lang w:val="en-GB"/>
        </w:rPr>
        <w:t>4.9.</w:t>
      </w:r>
      <w:r w:rsidR="00353EFC">
        <w:rPr>
          <w:rFonts w:ascii="Arial" w:eastAsia="SimSun" w:hAnsi="Arial" w:cs="Times New Roman"/>
          <w:sz w:val="24"/>
          <w:szCs w:val="20"/>
          <w:lang w:val="en-GB"/>
        </w:rPr>
        <w:t>3</w:t>
      </w:r>
      <w:r w:rsidRPr="00A13C04">
        <w:rPr>
          <w:rFonts w:ascii="Arial" w:eastAsia="SimSun" w:hAnsi="Arial" w:cs="Times New Roman"/>
          <w:sz w:val="24"/>
          <w:szCs w:val="20"/>
          <w:lang w:val="en-GB"/>
        </w:rPr>
        <w:t xml:space="preserve">.2 </w:t>
      </w:r>
      <w:r w:rsidRPr="00A13C04">
        <w:rPr>
          <w:rFonts w:ascii="Arial" w:eastAsia="SimSun" w:hAnsi="Arial" w:cs="Times New Roman"/>
          <w:sz w:val="24"/>
          <w:szCs w:val="20"/>
          <w:lang w:val="en-GB"/>
        </w:rPr>
        <w:tab/>
        <w:t>NR test models</w:t>
      </w:r>
      <w:bookmarkEnd w:id="5"/>
    </w:p>
    <w:p w14:paraId="4CBD26D4" w14:textId="77777777" w:rsidR="00A13C04" w:rsidRPr="00A13C04" w:rsidRDefault="00A13C04" w:rsidP="00A13C0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v4.2.0"/>
          <w:sz w:val="20"/>
          <w:szCs w:val="20"/>
          <w:lang w:val="en-GB" w:eastAsia="ko-KR"/>
        </w:rPr>
      </w:pPr>
      <w:r w:rsidRPr="00A13C04">
        <w:rPr>
          <w:rFonts w:ascii="Times New Roman" w:eastAsia="SimSun" w:hAnsi="Times New Roman" w:cs="v4.2.0"/>
          <w:sz w:val="20"/>
          <w:szCs w:val="20"/>
          <w:lang w:val="en-GB" w:eastAsia="ko-KR"/>
        </w:rPr>
        <w:t>The set-up of physical channels for transmitter tests shall be according to one of the NR test models (NR-TM) below. A reference to the applicable test model is made within each test.</w:t>
      </w:r>
    </w:p>
    <w:p w14:paraId="0F8774BA" w14:textId="77777777" w:rsidR="00A13C04" w:rsidRPr="00A13C04" w:rsidRDefault="00A13C04" w:rsidP="00A13C0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A13C04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The following general parameters are used by all </w:t>
      </w:r>
      <w:r w:rsidRPr="00A13C04">
        <w:rPr>
          <w:rFonts w:ascii="Times New Roman" w:eastAsia="SimSun" w:hAnsi="Times New Roman" w:cs="v4.2.0"/>
          <w:sz w:val="20"/>
          <w:szCs w:val="20"/>
          <w:lang w:val="en-GB" w:eastAsia="ko-KR"/>
        </w:rPr>
        <w:t>NR test models</w:t>
      </w:r>
      <w:r w:rsidRPr="00A13C04">
        <w:rPr>
          <w:rFonts w:ascii="Times New Roman" w:eastAsia="SimSun" w:hAnsi="Times New Roman" w:cs="Times New Roman"/>
          <w:sz w:val="20"/>
          <w:szCs w:val="20"/>
          <w:lang w:val="en-GB" w:eastAsia="ko-KR"/>
        </w:rPr>
        <w:t>:</w:t>
      </w:r>
    </w:p>
    <w:p w14:paraId="5A95B1A6" w14:textId="0B55762E" w:rsidR="00A13C04" w:rsidRDefault="00A13C04" w:rsidP="00A13C0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A13C04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A13C04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</w:r>
      <w:del w:id="6" w:author="Author">
        <w:r w:rsidRPr="00A13C04" w:rsidDel="00A13C04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>[</w:delText>
        </w:r>
      </w:del>
      <w:r w:rsidRPr="00A13C04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The test models are defined for a single antenna port</w:t>
      </w:r>
      <w:del w:id="7" w:author="Author">
        <w:r w:rsidRPr="00A13C04" w:rsidDel="00A13C04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 (using </w:delText>
        </w:r>
        <w:r w:rsidRPr="00A13C04" w:rsidDel="00A13C04">
          <w:rPr>
            <w:rFonts w:ascii="Times New Roman" w:eastAsia="SimSun" w:hAnsi="Times New Roman" w:cs="Times New Roman"/>
            <w:i/>
            <w:sz w:val="20"/>
            <w:szCs w:val="20"/>
            <w:lang w:val="en-GB" w:eastAsia="x-none"/>
          </w:rPr>
          <w:delText>p</w:delText>
        </w:r>
        <w:r w:rsidRPr="00A13C04" w:rsidDel="00A13C04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 = 0); 1 code word (</w:delText>
        </w:r>
        <w:r w:rsidRPr="00A13C04" w:rsidDel="00A13C04">
          <w:rPr>
            <w:rFonts w:ascii="Times New Roman" w:eastAsia="SimSun" w:hAnsi="Times New Roman" w:cs="Times New Roman"/>
            <w:i/>
            <w:sz w:val="20"/>
            <w:szCs w:val="20"/>
            <w:lang w:val="en-GB" w:eastAsia="x-none"/>
          </w:rPr>
          <w:delText>q</w:delText>
        </w:r>
        <w:r w:rsidRPr="00A13C04" w:rsidDel="00A13C04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 = 0)</w:delText>
        </w:r>
      </w:del>
      <w:r w:rsidRPr="00A13C04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, 1 layer, precoding is not used; unless specified otherwise</w:t>
      </w:r>
      <w:del w:id="8" w:author="Author">
        <w:r w:rsidRPr="00A13C04" w:rsidDel="00A13C04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>]</w:delText>
        </w:r>
      </w:del>
    </w:p>
    <w:p w14:paraId="715C299F" w14:textId="77777777" w:rsidR="00A13C04" w:rsidRPr="00A13C04" w:rsidRDefault="00A13C04" w:rsidP="00A13C0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</w:p>
    <w:p w14:paraId="47AB592B" w14:textId="06B72D87" w:rsidR="00A13C04" w:rsidRDefault="00A13C04" w:rsidP="00A13C0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</w:t>
      </w:r>
      <w:r>
        <w:rPr>
          <w:rFonts w:ascii="Calibri" w:eastAsia="SimSun" w:hAnsi="Calibri"/>
          <w:color w:val="FF0000"/>
          <w:sz w:val="32"/>
          <w:lang w:eastAsia="zh-CN"/>
        </w:rPr>
        <w:t>Unchanged Sections</w:t>
      </w:r>
      <w:r w:rsidRPr="001664EE">
        <w:rPr>
          <w:rFonts w:ascii="Calibri" w:eastAsia="SimSun" w:hAnsi="Calibri"/>
          <w:color w:val="FF0000"/>
          <w:sz w:val="32"/>
          <w:lang w:eastAsia="zh-CN"/>
        </w:rPr>
        <w:t>]</w:t>
      </w:r>
    </w:p>
    <w:p w14:paraId="0D558618" w14:textId="77777777" w:rsidR="00A13C04" w:rsidRPr="001664EE" w:rsidRDefault="00A13C04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7CC362B5" w14:textId="5C84D6CC" w:rsidR="00E03BA8" w:rsidRPr="00E03BA8" w:rsidRDefault="00E03BA8" w:rsidP="00E03BA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9" w:author="Author"/>
          <w:rFonts w:ascii="Arial" w:eastAsia="Times New Roman" w:hAnsi="Arial" w:cs="Times New Roman"/>
          <w:sz w:val="28"/>
          <w:szCs w:val="20"/>
          <w:lang w:val="en-GB" w:eastAsia="x-none"/>
        </w:rPr>
      </w:pPr>
      <w:bookmarkStart w:id="10" w:name="_Toc510689723"/>
      <w:ins w:id="11" w:author="Author">
        <w:r>
          <w:rPr>
            <w:rFonts w:ascii="Arial" w:eastAsia="Times New Roman" w:hAnsi="Arial" w:cs="Times New Roman"/>
            <w:sz w:val="28"/>
            <w:szCs w:val="20"/>
            <w:lang w:val="en-GB" w:eastAsia="x-none"/>
          </w:rPr>
          <w:t>4.9.</w:t>
        </w:r>
        <w:r w:rsidR="00353EFC">
          <w:rPr>
            <w:rFonts w:ascii="Arial" w:eastAsia="Times New Roman" w:hAnsi="Arial" w:cs="Times New Roman"/>
            <w:sz w:val="28"/>
            <w:szCs w:val="20"/>
            <w:lang w:val="en-GB" w:eastAsia="x-none"/>
          </w:rPr>
          <w:t>3</w:t>
        </w:r>
        <w:r>
          <w:rPr>
            <w:rFonts w:ascii="Arial" w:eastAsia="Times New Roman" w:hAnsi="Arial" w:cs="Times New Roman"/>
            <w:sz w:val="28"/>
            <w:szCs w:val="20"/>
            <w:lang w:val="en-GB" w:eastAsia="x-none"/>
          </w:rPr>
          <w:t>.</w:t>
        </w:r>
        <w:r w:rsidR="00353EFC">
          <w:rPr>
            <w:rFonts w:ascii="Arial" w:eastAsia="Times New Roman" w:hAnsi="Arial" w:cs="Times New Roman"/>
            <w:sz w:val="28"/>
            <w:szCs w:val="20"/>
            <w:lang w:val="en-GB" w:eastAsia="x-none"/>
          </w:rPr>
          <w:t>2</w:t>
        </w:r>
        <w:r w:rsidRPr="00E03BA8">
          <w:rPr>
            <w:rFonts w:ascii="Arial" w:eastAsia="Times New Roman" w:hAnsi="Arial" w:cs="Times New Roman"/>
            <w:sz w:val="28"/>
            <w:szCs w:val="20"/>
            <w:lang w:val="en-GB" w:eastAsia="x-none"/>
          </w:rPr>
          <w:tab/>
          <w:t>Data content of Physical channels and Signals</w:t>
        </w:r>
        <w:r w:rsidRPr="00E03BA8">
          <w:rPr>
            <w:rFonts w:ascii="Arial" w:eastAsia="Times New Roman" w:hAnsi="Arial" w:cs="Times New Roman"/>
            <w:sz w:val="28"/>
            <w:szCs w:val="28"/>
            <w:lang w:val="en-GB" w:eastAsia="zh-CN"/>
          </w:rPr>
          <w:t xml:space="preserve"> for </w:t>
        </w:r>
        <w:bookmarkEnd w:id="10"/>
        <w:r>
          <w:rPr>
            <w:rFonts w:ascii="Arial" w:eastAsia="Times New Roman" w:hAnsi="Arial" w:cs="Times New Roman"/>
            <w:sz w:val="28"/>
            <w:szCs w:val="28"/>
            <w:lang w:val="en-GB" w:eastAsia="zh-CN"/>
          </w:rPr>
          <w:t>NR-TM</w:t>
        </w:r>
      </w:ins>
    </w:p>
    <w:p w14:paraId="36C94270" w14:textId="0382EE22" w:rsidR="00277C43" w:rsidRP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Author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" w:author="Author"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Randomisation of the data content is obtained by utilizing the length-31 Gold sequence scrambling of TS3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8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.211, Clause </w:t>
        </w:r>
        <w:r w:rsidR="000F55F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5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.2 [</w:t>
        </w:r>
        <w:r w:rsidR="000F55F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xx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 which is invoked by all physical channels prior to modulation and mapping to the RE grid. An appropriate number of ‘0’ bits shall be generated prior to the scrambling.</w:t>
        </w:r>
      </w:ins>
    </w:p>
    <w:p w14:paraId="22464BD0" w14:textId="08F74D42" w:rsidR="00277C43" w:rsidRP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" w:author="Author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5" w:author="Author"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Initialization of the scrambler and RE-mappers as defined in TS3</w:t>
        </w:r>
        <w:r w:rsidR="000F55FA" w:rsidRPr="0017084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8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.211 [</w:t>
        </w:r>
        <w:r w:rsidR="000F55FA" w:rsidRPr="0017084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xx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 use the following additional parameters:</w:t>
        </w:r>
      </w:ins>
    </w:p>
    <w:p w14:paraId="2DE24247" w14:textId="1DB99E1E" w:rsid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6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7" w:author="Author"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[</w:t>
        </w:r>
      </w:ins>
      <w:ins w:id="18" w:author="Author">
        <w:r w:rsidRPr="00170848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 w:eastAsia="x-none"/>
          </w:rPr>
          <w:object w:dxaOrig="480" w:dyaOrig="360" w14:anchorId="6C48AC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.5pt;height:18.8pt" o:ole="">
              <v:imagedata r:id="rId9" o:title=""/>
            </v:shape>
            <o:OLEObject Type="Embed" ProgID="Equation.3" ShapeID="_x0000_i1025" DrawAspect="Content" ObjectID="_1599640546" r:id="rId10"/>
          </w:object>
        </w:r>
      </w:ins>
      <w:ins w:id="19" w:author="Author"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1 for the lowest configured carrier, </w:t>
        </w:r>
      </w:ins>
      <w:ins w:id="20" w:author="Author">
        <w:r w:rsidRPr="00170848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 w:eastAsia="x-none"/>
          </w:rPr>
          <w:object w:dxaOrig="480" w:dyaOrig="360" w14:anchorId="3AFDF26D">
            <v:shape id="_x0000_i1026" type="#_x0000_t75" style="width:23.5pt;height:18.8pt" o:ole="">
              <v:imagedata r:id="rId9" o:title=""/>
            </v:shape>
            <o:OLEObject Type="Embed" ProgID="Equation.3" ShapeID="_x0000_i1026" DrawAspect="Content" ObjectID="_1599640547" r:id="rId11"/>
          </w:object>
        </w:r>
      </w:ins>
      <w:ins w:id="21" w:author="Author"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2 for the 2</w:t>
        </w:r>
        <w:r w:rsidRPr="00170848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 w:eastAsia="x-none"/>
          </w:rPr>
          <w:t>nd</w:t>
        </w:r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lowest configured </w:t>
        </w:r>
        <w:proofErr w:type="gramStart"/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carrier,…</w:t>
        </w:r>
        <w:proofErr w:type="gramEnd"/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, </w:t>
        </w:r>
      </w:ins>
      <w:ins w:id="22" w:author="Author">
        <w:r w:rsidRPr="00170848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 w:eastAsia="x-none"/>
          </w:rPr>
          <w:object w:dxaOrig="480" w:dyaOrig="360" w14:anchorId="3B4A08F4">
            <v:shape id="_x0000_i1027" type="#_x0000_t75" style="width:23.5pt;height:18.8pt" o:ole="">
              <v:imagedata r:id="rId9" o:title=""/>
            </v:shape>
            <o:OLEObject Type="Embed" ProgID="Equation.3" ShapeID="_x0000_i1027" DrawAspect="Content" ObjectID="_1599640548" r:id="rId12"/>
          </w:object>
        </w:r>
      </w:ins>
      <w:ins w:id="23" w:author="Author"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n for the n</w:t>
        </w:r>
        <w:r w:rsidRPr="00170848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 w:eastAsia="x-none"/>
          </w:rPr>
          <w:t>th</w:t>
        </w:r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configured carrier</w:t>
        </w:r>
        <w:r w:rsid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]</w:t>
        </w:r>
      </w:ins>
    </w:p>
    <w:p w14:paraId="7A1B935B" w14:textId="198F6B8B" w:rsid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4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5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lastRenderedPageBreak/>
          <w:t>-  Antenna ports starting with 1000 for PDSCH</w:t>
        </w:r>
      </w:ins>
    </w:p>
    <w:p w14:paraId="2E1D804D" w14:textId="6412485A" w:rsidR="00277C43" w:rsidRP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6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7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-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Antenna ports starting with 2000 for PDCCH</w:t>
        </w:r>
      </w:ins>
    </w:p>
    <w:p w14:paraId="5C156233" w14:textId="0BAD207C" w:rsid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8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9" w:author="Author"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Pr="00277C43"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q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0 (single code word)</w:t>
        </w:r>
      </w:ins>
    </w:p>
    <w:p w14:paraId="0BC3E561" w14:textId="54781285" w:rsidR="00BC7952" w:rsidRPr="00277C43" w:rsidRDefault="00BC7952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0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1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Rank 1 (single layer)</w:t>
        </w:r>
      </w:ins>
    </w:p>
    <w:p w14:paraId="70F995AF" w14:textId="6DC41027" w:rsidR="001827BE" w:rsidRPr="001827BE" w:rsidRDefault="001827BE" w:rsidP="001827B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2" w:author="Author"/>
          <w:rFonts w:ascii="Arial" w:eastAsia="Times New Roman" w:hAnsi="Arial" w:cs="Times New Roman"/>
          <w:sz w:val="24"/>
          <w:szCs w:val="20"/>
          <w:lang w:val="en-GB" w:eastAsia="x-none"/>
        </w:rPr>
      </w:pPr>
      <w:bookmarkStart w:id="33" w:name="_Toc510689730"/>
      <w:ins w:id="34" w:author="Author">
        <w:r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4.9.2.</w:t>
        </w:r>
        <w:r w:rsidR="00244B47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3.1</w:t>
        </w:r>
        <w:r w:rsidRPr="001827BE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ab/>
          <w:t>PDCCH</w:t>
        </w:r>
        <w:bookmarkEnd w:id="33"/>
      </w:ins>
    </w:p>
    <w:p w14:paraId="47E1F0DE" w14:textId="30ED6B01" w:rsidR="00C75793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5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6" w:author="Author"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PDCCH modulation to be QPSK as described in TS38.211, clause 5.1.3</w:t>
        </w:r>
      </w:ins>
    </w:p>
    <w:p w14:paraId="736240DF" w14:textId="3BF95BCA" w:rsidR="00244B47" w:rsidRPr="00EF717F" w:rsidRDefault="00C75793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7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8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For each subframe the required amount of bits for all PDCCHs is as follows: (# of </w:t>
        </w:r>
        <w:proofErr w:type="gramStart"/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PDCCH)*</w:t>
        </w:r>
        <w:proofErr w:type="gramEnd"/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(# of CCE per PDCCH)* (9 REG per CCE)*(4 RE per REG)*(2 bits per RE) with these parameters according to the </w:t>
        </w:r>
        <w:r w:rsidRPr="00A42081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NR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</w:t>
        </w:r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-TM definitions in subclause </w:t>
        </w:r>
        <w:r w:rsidR="003663EA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39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4.4.9.2.2</w:t>
        </w:r>
      </w:ins>
    </w:p>
    <w:p w14:paraId="1B5F920A" w14:textId="77777777" w:rsidR="00244B47" w:rsidRPr="00C75793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0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41" w:author="Author"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Generate this </w:t>
        </w:r>
        <w:proofErr w:type="gramStart"/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amount</w:t>
        </w:r>
        <w:proofErr w:type="gramEnd"/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of bits according to ‘all 0’ data</w:t>
        </w:r>
      </w:ins>
    </w:p>
    <w:p w14:paraId="66766B9F" w14:textId="7D651639" w:rsidR="00EF717F" w:rsidRPr="00EF717F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2" w:author="Author"/>
          <w:rFonts w:ascii="Times New Roman" w:eastAsia="Times New Roman" w:hAnsi="Times New Roman" w:cs="Times New Roman"/>
          <w:sz w:val="20"/>
          <w:szCs w:val="20"/>
          <w:lang w:val="en-GB" w:eastAsia="x-none"/>
          <w:rPrChange w:id="43" w:author="Author">
            <w:rPr>
              <w:ins w:id="44" w:author="Author"/>
              <w:rFonts w:ascii="Times New Roman" w:eastAsia="Times New Roman" w:hAnsi="Times New Roman" w:cs="Times New Roman"/>
              <w:sz w:val="20"/>
              <w:szCs w:val="20"/>
              <w:highlight w:val="yellow"/>
              <w:lang w:val="en-GB" w:eastAsia="x-none"/>
            </w:rPr>
          </w:rPrChange>
        </w:rPr>
      </w:pPr>
      <w:ins w:id="45" w:author="Author"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3663EA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46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Short PDCCH, 1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CCE shall be according to TS3</w:t>
        </w:r>
        <w:r w:rsidR="003663EA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47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8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.211, clause</w:t>
        </w:r>
        <w:r w:rsidR="00EF717F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48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 7.3.2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 </w:t>
        </w:r>
        <w:r w:rsid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PDCCH should occupy first [1,2] symbols for 6 resource-element groups, where a resource element group equals one resource block during one OFDM </w:t>
        </w:r>
        <w:r w:rsidR="00EF717F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symbol.  </w:t>
        </w:r>
      </w:ins>
    </w:p>
    <w:p w14:paraId="09FA7AAB" w14:textId="3D0CD8EF" w:rsidR="00244B47" w:rsidRPr="00EF717F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9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50" w:author="Author"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[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Perform PDCCH multiplexing and scrambling according to TS3</w:t>
        </w:r>
        <w:r w:rsidR="00EF717F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51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8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.211, clause </w:t>
        </w:r>
        <w:r w:rsidR="00EF717F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52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7.3.2.3</w:t>
        </w:r>
        <w:r w:rsid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]</w:t>
        </w:r>
      </w:ins>
    </w:p>
    <w:p w14:paraId="71E3DBD1" w14:textId="12C64408" w:rsidR="00244B47" w:rsidRPr="00244B47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3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54" w:author="Author">
        <w:r w:rsidRPr="00E9258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E9258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Perform mapping to REs according to TS3</w:t>
        </w:r>
        <w:r w:rsidR="00E92585" w:rsidRPr="00E9258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55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8</w:t>
        </w:r>
        <w:r w:rsidRPr="00E9258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.211, clause </w:t>
        </w:r>
        <w:r w:rsidR="00E92585" w:rsidRPr="00E9258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56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7.3.2.5</w:t>
        </w:r>
      </w:ins>
    </w:p>
    <w:p w14:paraId="4C3354C2" w14:textId="43A8665F" w:rsidR="00244B47" w:rsidRPr="000A49B5" w:rsidRDefault="00244B47" w:rsidP="00244B4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57" w:author="Author"/>
          <w:rFonts w:ascii="Arial" w:eastAsia="Times New Roman" w:hAnsi="Arial" w:cs="Times New Roman"/>
          <w:sz w:val="24"/>
          <w:szCs w:val="20"/>
          <w:lang w:val="en-GB" w:eastAsia="x-none"/>
        </w:rPr>
      </w:pPr>
      <w:bookmarkStart w:id="58" w:name="_Toc510689731"/>
      <w:ins w:id="59" w:author="Author">
        <w:r w:rsidRPr="000A49B5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4.9.2.</w:t>
        </w:r>
        <w:r w:rsidRPr="003663EA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3.2</w:t>
        </w:r>
        <w:r w:rsidRPr="000A49B5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ab/>
        </w:r>
        <w:r w:rsidRPr="000A49B5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ab/>
          <w:t>PDSCH</w:t>
        </w:r>
        <w:bookmarkEnd w:id="58"/>
      </w:ins>
    </w:p>
    <w:p w14:paraId="3B35225A" w14:textId="77777777" w:rsidR="00244B47" w:rsidRPr="00244B47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0" w:author="Author"/>
          <w:rFonts w:ascii="Times New Roman" w:eastAsia="Times New Roman" w:hAnsi="Times New Roman" w:cs="Times New Roman"/>
          <w:sz w:val="20"/>
          <w:szCs w:val="20"/>
          <w:highlight w:val="yellow"/>
          <w:lang w:val="en-GB" w:eastAsia="x-none"/>
          <w:rPrChange w:id="61" w:author="Author">
            <w:rPr>
              <w:ins w:id="62" w:author="Author"/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</w:rPrChange>
        </w:rPr>
      </w:pPr>
      <w:ins w:id="63" w:author="Author">
        <w:r w:rsidRPr="000A49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0A49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For each subframe generate the required </w:t>
        </w:r>
        <w:proofErr w:type="gramStart"/>
        <w:r w:rsidRPr="000A49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amount</w:t>
        </w:r>
        <w:proofErr w:type="gramEnd"/>
        <w:r w:rsidRPr="000A49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of bits for all PRBs according to ‘all 0’ data</w:t>
        </w:r>
      </w:ins>
    </w:p>
    <w:p w14:paraId="2F64C7BF" w14:textId="73FAE0D9" w:rsidR="00244B47" w:rsidRPr="00E16EB5" w:rsidRDefault="00244B47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ins w:id="64" w:author="Author"/>
          <w:rFonts w:ascii="Times New Roman" w:eastAsia="Times New Roman" w:hAnsi="Times New Roman" w:cs="Times New Roman"/>
          <w:sz w:val="20"/>
          <w:szCs w:val="20"/>
          <w:lang w:val="en-GB" w:eastAsia="ko-KR"/>
        </w:rPr>
        <w:pPrChange w:id="65" w:author="Author">
          <w:pPr>
            <w:overflowPunct w:val="0"/>
            <w:autoSpaceDE w:val="0"/>
            <w:autoSpaceDN w:val="0"/>
            <w:adjustRightInd w:val="0"/>
            <w:spacing w:after="180" w:line="240" w:lineRule="auto"/>
            <w:ind w:left="284" w:hanging="284"/>
            <w:textAlignment w:val="baseline"/>
          </w:pPr>
        </w:pPrChange>
      </w:pPr>
      <w:ins w:id="66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126F19" w:rsidRPr="00E16E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NR</w:t>
        </w:r>
        <w:r w:rsidRPr="00E16E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-TMs utilize 1 user or 2 user PDSCH transmissions distinguished by </w:t>
        </w:r>
      </w:ins>
      <w:ins w:id="67" w:author="Author">
        <w:r w:rsidRPr="00E16EB5">
          <w:rPr>
            <w:rFonts w:ascii="Times New Roman" w:eastAsia="Times New Roman" w:hAnsi="Times New Roman" w:cs="Times New Roman"/>
            <w:position w:val="-12"/>
            <w:sz w:val="20"/>
            <w:szCs w:val="20"/>
            <w:lang w:val="en-GB" w:eastAsia="x-none"/>
          </w:rPr>
          <w:object w:dxaOrig="540" w:dyaOrig="360" w14:anchorId="1A9AAB61">
            <v:shape id="_x0000_i1028" type="#_x0000_t75" style="width:26.6pt;height:18.8pt" o:ole="">
              <v:imagedata r:id="rId13" o:title=""/>
            </v:shape>
            <o:OLEObject Type="Embed" ProgID="Equation.3" ShapeID="_x0000_i1028" DrawAspect="Content" ObjectID="_1599640549" r:id="rId14"/>
          </w:object>
        </w:r>
      </w:ins>
      <w:ins w:id="68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 </w:t>
        </w:r>
      </w:ins>
    </w:p>
    <w:p w14:paraId="484FC4E6" w14:textId="77777777" w:rsidR="00244B47" w:rsidRPr="00A30FEC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9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70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- 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The required amount of PDSCH ‘0’ bits within a subframes and allocated PRBs shall be generated for each user</w:t>
        </w:r>
      </w:ins>
    </w:p>
    <w:p w14:paraId="37419594" w14:textId="044E22B8" w:rsidR="00244B47" w:rsidRPr="00E16EB5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1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72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Perform user specific scrambling according to TS3</w:t>
        </w:r>
        <w:r w:rsidR="00187E77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73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8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.211, clause</w:t>
        </w:r>
        <w:r w:rsidR="00187E77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74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 7.3.1.1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 This makes use of </w:t>
        </w:r>
      </w:ins>
      <w:ins w:id="75" w:author="Author">
        <w:r w:rsidRPr="00E16EB5">
          <w:rPr>
            <w:rFonts w:ascii="Times New Roman" w:eastAsia="Times New Roman" w:hAnsi="Times New Roman" w:cs="Times New Roman"/>
            <w:position w:val="-12"/>
            <w:sz w:val="20"/>
            <w:szCs w:val="20"/>
            <w:lang w:val="en-GB" w:eastAsia="x-none"/>
          </w:rPr>
          <w:object w:dxaOrig="540" w:dyaOrig="360" w14:anchorId="4F9250DE">
            <v:shape id="_x0000_i1029" type="#_x0000_t75" style="width:26.6pt;height:18.8pt" o:ole="">
              <v:imagedata r:id="rId13" o:title=""/>
            </v:shape>
            <o:OLEObject Type="Embed" ProgID="Equation.3" ShapeID="_x0000_i1029" DrawAspect="Content" ObjectID="_1599640550" r:id="rId15"/>
          </w:object>
        </w:r>
      </w:ins>
      <w:ins w:id="76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14:paraId="6A14296D" w14:textId="77777777" w:rsidR="00244B47" w:rsidRPr="00A30FEC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7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78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Perform modulation of the scrambled bits with the modulation scheme defined for each user according to TS36.211, clause 6.3.2</w:t>
        </w:r>
      </w:ins>
    </w:p>
    <w:p w14:paraId="2A0C3F70" w14:textId="77777777" w:rsidR="00E623CE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9" w:author="Author"/>
        </w:rPr>
      </w:pPr>
      <w:ins w:id="80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Perform mapping of the complex-valued symbols to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81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layer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according to TS3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82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8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.211, clause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83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7.3.1.3. </w:t>
        </w:r>
      </w:ins>
      <w:ins w:id="84" w:author="Author">
        <w:r w:rsidR="00A30FEC" w:rsidRPr="00E16EB5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/>
          </w:rPr>
          <w:object w:dxaOrig="1290" w:dyaOrig="345" w14:anchorId="379D2025">
            <v:shape id="_x0000_i1030" type="#_x0000_t75" style="width:64.15pt;height:17.2pt" o:ole="">
              <v:imagedata r:id="rId16" o:title=""/>
            </v:shape>
            <o:OLEObject Type="Embed" ProgID="Equation.3" ShapeID="_x0000_i1030" DrawAspect="Content" ObjectID="_1599640551" r:id="rId17"/>
          </w:object>
        </w:r>
      </w:ins>
      <w:ins w:id="85" w:author="Author"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86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 </w:t>
        </w:r>
      </w:ins>
      <w:ins w:id="87" w:author="Author">
        <w:r w:rsidR="00A30FEC" w:rsidRPr="00E16EB5">
          <w:rPr>
            <w:rFonts w:ascii="Times New Roman" w:eastAsia="Times New Roman" w:hAnsi="Times New Roman" w:cs="Times New Roman"/>
            <w:position w:val="-14"/>
            <w:sz w:val="20"/>
            <w:szCs w:val="20"/>
            <w:lang w:val="en-GB"/>
          </w:rPr>
          <w:object w:dxaOrig="1290" w:dyaOrig="375" w14:anchorId="0E1E32BB">
            <v:shape id="_x0000_i1031" type="#_x0000_t75" style="width:64.15pt;height:18.8pt" o:ole="">
              <v:imagedata r:id="rId18" o:title=""/>
            </v:shape>
            <o:OLEObject Type="Embed" ProgID="Equation.3" ShapeID="_x0000_i1031" DrawAspect="Content" ObjectID="_1599640552" r:id="rId19"/>
          </w:object>
        </w:r>
      </w:ins>
      <w:ins w:id="88" w:author="Author"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89" w:author="Author">
              <w:rPr/>
            </w:rPrChange>
          </w:rPr>
          <w:t>Complex-valued modulation symbols</w:t>
        </w:r>
        <w:r w:rsidR="00A30FEC" w:rsidRPr="00A30FEC">
          <w:t xml:space="preserve"> </w:t>
        </w:r>
      </w:ins>
      <w:ins w:id="90" w:author="Author">
        <w:r w:rsidR="00A30FEC" w:rsidRPr="00E16EB5">
          <w:rPr>
            <w:rFonts w:ascii="Times New Roman" w:eastAsia="Times New Roman" w:hAnsi="Times New Roman" w:cs="Times New Roman"/>
            <w:position w:val="-14"/>
            <w:sz w:val="20"/>
            <w:szCs w:val="20"/>
            <w:lang w:val="en-GB"/>
          </w:rPr>
          <w:object w:dxaOrig="2175" w:dyaOrig="375" w14:anchorId="0EA3C55E">
            <v:shape id="_x0000_i1032" type="#_x0000_t75" style="width:108pt;height:18.8pt" o:ole="">
              <v:imagedata r:id="rId20" o:title=""/>
            </v:shape>
            <o:OLEObject Type="Embed" ProgID="Equation.3" ShapeID="_x0000_i1032" DrawAspect="Content" ObjectID="_1599640553" r:id="rId21"/>
          </w:object>
        </w:r>
      </w:ins>
      <w:ins w:id="91" w:author="Author">
        <w:r w:rsidR="00A30FEC" w:rsidRPr="00A30FEC">
          <w:t xml:space="preserve">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92" w:author="Author">
              <w:rPr/>
            </w:rPrChange>
          </w:rPr>
          <w:t xml:space="preserve">for codeword </w:t>
        </w:r>
      </w:ins>
      <w:ins w:id="93" w:author="Author">
        <w:r w:rsidR="00A30FEC" w:rsidRPr="00E16EB5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/>
          </w:rPr>
          <w:object w:dxaOrig="180" w:dyaOrig="240" w14:anchorId="3BD76095">
            <v:shape id="_x0000_i1033" type="#_x0000_t75" style="width:9.4pt;height:12.5pt" o:ole="">
              <v:imagedata r:id="rId22" o:title=""/>
            </v:shape>
            <o:OLEObject Type="Embed" ProgID="Equation.3" ShapeID="_x0000_i1033" DrawAspect="Content" ObjectID="_1599640554" r:id="rId23"/>
          </w:object>
        </w:r>
      </w:ins>
      <w:ins w:id="94" w:author="Author">
        <w:r w:rsidR="00A30FEC" w:rsidRPr="00A30FEC">
          <w:t xml:space="preserve">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95" w:author="Author">
              <w:rPr/>
            </w:rPrChange>
          </w:rPr>
          <w:t xml:space="preserve">shall be mapped onto the layers </w:t>
        </w:r>
      </w:ins>
      <w:ins w:id="96" w:author="Author">
        <w:r w:rsidR="00A30FEC" w:rsidRPr="00E16EB5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/>
          </w:rPr>
          <w:object w:dxaOrig="2415" w:dyaOrig="405" w14:anchorId="50A10384">
            <v:shape id="_x0000_i1034" type="#_x0000_t75" style="width:120.5pt;height:20.35pt" o:ole="">
              <v:imagedata r:id="rId24" o:title=""/>
            </v:shape>
            <o:OLEObject Type="Embed" ProgID="Equation.3" ShapeID="_x0000_i1034" DrawAspect="Content" ObjectID="_1599640555" r:id="rId25"/>
          </w:object>
        </w:r>
      </w:ins>
      <w:ins w:id="97" w:author="Author">
        <w:r w:rsidR="00A30FEC" w:rsidRPr="00A30FEC">
          <w:t xml:space="preserve">, </w:t>
        </w:r>
      </w:ins>
      <w:ins w:id="98" w:author="Author">
        <w:r w:rsidR="00A30FEC" w:rsidRPr="00E16EB5">
          <w:rPr>
            <w:rFonts w:ascii="Times New Roman" w:eastAsia="Times New Roman" w:hAnsi="Times New Roman" w:cs="Times New Roman"/>
            <w:position w:val="-14"/>
            <w:sz w:val="20"/>
            <w:szCs w:val="20"/>
            <w:lang w:val="en-GB"/>
          </w:rPr>
          <w:object w:dxaOrig="1560" w:dyaOrig="375" w14:anchorId="4C10B6C5">
            <v:shape id="_x0000_i1035" type="#_x0000_t75" style="width:78.25pt;height:18.8pt" o:ole="">
              <v:imagedata r:id="rId26" o:title=""/>
            </v:shape>
            <o:OLEObject Type="Embed" ProgID="Equation.3" ShapeID="_x0000_i1035" DrawAspect="Content" ObjectID="_1599640556" r:id="rId27"/>
          </w:object>
        </w:r>
      </w:ins>
      <w:ins w:id="99" w:author="Author">
        <w:r w:rsidR="00A30FEC" w:rsidRPr="00A30FEC">
          <w:t xml:space="preserve">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00" w:author="Author">
              <w:rPr/>
            </w:rPrChange>
          </w:rPr>
          <w:t>where</w:t>
        </w:r>
        <w:r w:rsidR="00A30FEC" w:rsidRPr="00A30FEC">
          <w:t xml:space="preserve"> </w:t>
        </w:r>
      </w:ins>
      <w:ins w:id="101" w:author="Author">
        <w:r w:rsidR="00A30FEC" w:rsidRPr="00E16EB5">
          <w:rPr>
            <w:rFonts w:ascii="Times New Roman" w:eastAsia="Times New Roman" w:hAnsi="Times New Roman" w:cs="Times New Roman"/>
            <w:position w:val="-6"/>
            <w:sz w:val="20"/>
            <w:szCs w:val="20"/>
            <w:lang w:val="en-GB"/>
          </w:rPr>
          <w:object w:dxaOrig="180" w:dyaOrig="195" w14:anchorId="384078E9">
            <v:shape id="_x0000_i1036" type="#_x0000_t75" style="width:9.4pt;height:9.4pt" o:ole="">
              <v:imagedata r:id="rId28" o:title=""/>
            </v:shape>
            <o:OLEObject Type="Embed" ProgID="Equation.3" ShapeID="_x0000_i1036" DrawAspect="Content" ObjectID="_1599640557" r:id="rId29"/>
          </w:object>
        </w:r>
      </w:ins>
      <w:ins w:id="102" w:author="Author"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03" w:author="Author">
              <w:rPr/>
            </w:rPrChange>
          </w:rPr>
          <w:t xml:space="preserve"> is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04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 equal to 1.</w:t>
        </w:r>
        <w:r w:rsidR="00A30FEC">
          <w:t xml:space="preserve"> </w:t>
        </w:r>
      </w:ins>
    </w:p>
    <w:p w14:paraId="2286328F" w14:textId="481C6DBB" w:rsidR="00244B47" w:rsidRPr="00232B39" w:rsidRDefault="00E623CE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05" w:author="Author"/>
          <w:rFonts w:ascii="Times New Roman" w:hAnsi="Times New Roman" w:cs="Times New Roman"/>
          <w:sz w:val="20"/>
          <w:szCs w:val="20"/>
          <w:rPrChange w:id="106" w:author="Author">
            <w:rPr>
              <w:ins w:id="107" w:author="Author"/>
            </w:rPr>
          </w:rPrChange>
        </w:rPr>
      </w:pPr>
      <w:bookmarkStart w:id="108" w:name="_Hlk525485814"/>
      <w:ins w:id="109" w:author="Author">
        <w:r>
          <w:rPr>
            <w:rFonts w:ascii="Times New Roman" w:hAnsi="Times New Roman" w:cs="Times New Roman"/>
            <w:sz w:val="20"/>
            <w:szCs w:val="20"/>
          </w:rPr>
          <w:t>-</w:t>
        </w:r>
        <w:r>
          <w:rPr>
            <w:rFonts w:ascii="Times New Roman" w:hAnsi="Times New Roman" w:cs="Times New Roman"/>
            <w:sz w:val="20"/>
            <w:szCs w:val="20"/>
          </w:rPr>
          <w:tab/>
          <w:t>Perform PDSCH mapping type A according to TS38.211</w:t>
        </w:r>
        <w:bookmarkEnd w:id="108"/>
      </w:ins>
    </w:p>
    <w:p w14:paraId="068DF446" w14:textId="47F925FB" w:rsidR="00E623CE" w:rsidRDefault="00E623CE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10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bookmarkStart w:id="111" w:name="_Hlk525485847"/>
      <w:ins w:id="112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DM-RS sequence generation according to TS38.211, clause 7.4.1.1.1 where 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is the OFDM symbol number within the slot, using symbol 3 for every other subcarrier</w:t>
        </w:r>
      </w:ins>
    </w:p>
    <w:p w14:paraId="3C32DD75" w14:textId="76D5D9F4" w:rsidR="00E623CE" w:rsidRDefault="00E623CE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13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14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DM-RS mapping according to TS38.211, clause 7.4.1.1.2 where type 1 configuration is considered</w:t>
        </w:r>
      </w:ins>
    </w:p>
    <w:p w14:paraId="05175C08" w14:textId="1F9D350C" w:rsidR="00232B39" w:rsidRDefault="00232B39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15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16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PT-RS sequence generation according to TS38.211, clause 7.4.1.2.1</w:t>
        </w:r>
      </w:ins>
    </w:p>
    <w:p w14:paraId="6D08C328" w14:textId="2E332B83" w:rsidR="00232B39" w:rsidRPr="00071942" w:rsidRDefault="00232B39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17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18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PT-RS mapping according to TS38.211, clause 7.4.1.2.2</w:t>
        </w:r>
        <w:r w:rsidR="00071942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, where </w:t>
        </w:r>
        <w:r w:rsidR="00071942"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l</w:t>
        </w:r>
        <w:r w:rsidR="00071942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1...14, </w:t>
        </w:r>
        <w:r w:rsidR="00071942"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k =</w:t>
        </w:r>
        <w:r w:rsidR="00071942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0, 24</w:t>
        </w:r>
      </w:ins>
    </w:p>
    <w:bookmarkEnd w:id="111"/>
    <w:p w14:paraId="2B3A3A9F" w14:textId="77777777" w:rsidR="00A13C04" w:rsidRDefault="00A13C04" w:rsidP="00E16EB5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17532EB3" w14:textId="35FFA3C3" w:rsidR="00E16EB5" w:rsidRPr="001664EE" w:rsidRDefault="00E16EB5" w:rsidP="00E16EB5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</w:t>
      </w:r>
      <w:r>
        <w:rPr>
          <w:rFonts w:ascii="Calibri" w:eastAsia="SimSun" w:hAnsi="Calibri"/>
          <w:color w:val="FF0000"/>
          <w:sz w:val="32"/>
          <w:lang w:eastAsia="zh-CN"/>
        </w:rPr>
        <w:t>End</w:t>
      </w:r>
      <w:r w:rsidRPr="001664EE">
        <w:rPr>
          <w:rFonts w:ascii="Calibri" w:eastAsia="SimSun" w:hAnsi="Calibri"/>
          <w:color w:val="FF0000"/>
          <w:sz w:val="32"/>
          <w:lang w:eastAsia="zh-CN"/>
        </w:rPr>
        <w:t xml:space="preserve"> of Text Proposal]</w:t>
      </w:r>
    </w:p>
    <w:p w14:paraId="4BA9F72D" w14:textId="77777777" w:rsidR="003835C4" w:rsidRPr="006F108F" w:rsidRDefault="003835C4" w:rsidP="006F108F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sectPr w:rsidR="003835C4" w:rsidRPr="006F108F" w:rsidSect="006D5754">
      <w:headerReference w:type="even" r:id="rId30"/>
      <w:foot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90B39" w14:textId="77777777" w:rsidR="000907FC" w:rsidRDefault="000907FC">
      <w:pPr>
        <w:spacing w:after="0"/>
      </w:pPr>
      <w:r>
        <w:separator/>
      </w:r>
    </w:p>
  </w:endnote>
  <w:endnote w:type="continuationSeparator" w:id="0">
    <w:p w14:paraId="183DAEC9" w14:textId="77777777" w:rsidR="000907FC" w:rsidRDefault="000907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4C456E" w:rsidRDefault="004C456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4C456E" w:rsidRDefault="004C4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21E31" w14:textId="77777777" w:rsidR="000907FC" w:rsidRDefault="000907FC">
      <w:pPr>
        <w:spacing w:after="0"/>
      </w:pPr>
      <w:r>
        <w:separator/>
      </w:r>
    </w:p>
  </w:footnote>
  <w:footnote w:type="continuationSeparator" w:id="0">
    <w:p w14:paraId="63055778" w14:textId="77777777" w:rsidR="000907FC" w:rsidRDefault="000907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456E" w:rsidRDefault="004C45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D5B"/>
    <w:multiLevelType w:val="hybridMultilevel"/>
    <w:tmpl w:val="B74419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F47"/>
    <w:multiLevelType w:val="multilevel"/>
    <w:tmpl w:val="8E0E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E040B"/>
    <w:multiLevelType w:val="multilevel"/>
    <w:tmpl w:val="97A8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50954"/>
    <w:multiLevelType w:val="multilevel"/>
    <w:tmpl w:val="1FB0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84D61"/>
    <w:multiLevelType w:val="hybridMultilevel"/>
    <w:tmpl w:val="8A36C07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AD774E"/>
    <w:multiLevelType w:val="multilevel"/>
    <w:tmpl w:val="95E4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4450E8"/>
    <w:multiLevelType w:val="hybridMultilevel"/>
    <w:tmpl w:val="1FB018F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E76E5"/>
    <w:multiLevelType w:val="hybridMultilevel"/>
    <w:tmpl w:val="22AEC0E6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32BD3"/>
    <w:multiLevelType w:val="hybridMultilevel"/>
    <w:tmpl w:val="0B8C3A32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15"/>
  </w:num>
  <w:num w:numId="3">
    <w:abstractNumId w:val="11"/>
  </w:num>
  <w:num w:numId="4">
    <w:abstractNumId w:val="9"/>
  </w:num>
  <w:num w:numId="5">
    <w:abstractNumId w:val="7"/>
  </w:num>
  <w:num w:numId="6">
    <w:abstractNumId w:val="17"/>
  </w:num>
  <w:num w:numId="7">
    <w:abstractNumId w:val="1"/>
  </w:num>
  <w:num w:numId="8">
    <w:abstractNumId w:val="2"/>
  </w:num>
  <w:num w:numId="9">
    <w:abstractNumId w:val="5"/>
  </w:num>
  <w:num w:numId="10">
    <w:abstractNumId w:val="19"/>
  </w:num>
  <w:num w:numId="11">
    <w:abstractNumId w:val="0"/>
  </w:num>
  <w:num w:numId="12">
    <w:abstractNumId w:val="8"/>
  </w:num>
  <w:num w:numId="13">
    <w:abstractNumId w:val="14"/>
  </w:num>
  <w:num w:numId="14">
    <w:abstractNumId w:val="18"/>
  </w:num>
  <w:num w:numId="15">
    <w:abstractNumId w:val="16"/>
  </w:num>
  <w:num w:numId="16">
    <w:abstractNumId w:val="12"/>
  </w:num>
  <w:num w:numId="17">
    <w:abstractNumId w:val="6"/>
  </w:num>
  <w:num w:numId="18">
    <w:abstractNumId w:val="4"/>
  </w:num>
  <w:num w:numId="19">
    <w:abstractNumId w:val="10"/>
  </w:num>
  <w:num w:numId="20">
    <w:abstractNumId w:val="13"/>
  </w:num>
  <w:num w:numId="2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8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3DD"/>
    <w:rsid w:val="000047D2"/>
    <w:rsid w:val="00004D1B"/>
    <w:rsid w:val="00006032"/>
    <w:rsid w:val="00006950"/>
    <w:rsid w:val="00006C3B"/>
    <w:rsid w:val="000073FB"/>
    <w:rsid w:val="0001094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62A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4845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109"/>
    <w:rsid w:val="00063C67"/>
    <w:rsid w:val="00064133"/>
    <w:rsid w:val="00064BE5"/>
    <w:rsid w:val="000656E5"/>
    <w:rsid w:val="000666B9"/>
    <w:rsid w:val="00066770"/>
    <w:rsid w:val="00066A1D"/>
    <w:rsid w:val="000679FE"/>
    <w:rsid w:val="00070219"/>
    <w:rsid w:val="00070272"/>
    <w:rsid w:val="0007033B"/>
    <w:rsid w:val="000708E5"/>
    <w:rsid w:val="00070C84"/>
    <w:rsid w:val="00070DBA"/>
    <w:rsid w:val="00070DF6"/>
    <w:rsid w:val="00071942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4914"/>
    <w:rsid w:val="00085629"/>
    <w:rsid w:val="00085C53"/>
    <w:rsid w:val="000863BD"/>
    <w:rsid w:val="0008685F"/>
    <w:rsid w:val="00086EDA"/>
    <w:rsid w:val="0008744E"/>
    <w:rsid w:val="000901E2"/>
    <w:rsid w:val="0009079C"/>
    <w:rsid w:val="000907FC"/>
    <w:rsid w:val="00091539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9B5"/>
    <w:rsid w:val="000A4BEB"/>
    <w:rsid w:val="000A5060"/>
    <w:rsid w:val="000A5BF1"/>
    <w:rsid w:val="000A693F"/>
    <w:rsid w:val="000A6F20"/>
    <w:rsid w:val="000A70C7"/>
    <w:rsid w:val="000A78BB"/>
    <w:rsid w:val="000B04B5"/>
    <w:rsid w:val="000B086C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AA8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5FA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9CA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26F19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C2D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848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BD7"/>
    <w:rsid w:val="00177DDF"/>
    <w:rsid w:val="00177E54"/>
    <w:rsid w:val="00180F0E"/>
    <w:rsid w:val="00182186"/>
    <w:rsid w:val="001827BE"/>
    <w:rsid w:val="0018282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87E77"/>
    <w:rsid w:val="0019028C"/>
    <w:rsid w:val="0019086A"/>
    <w:rsid w:val="00191BA5"/>
    <w:rsid w:val="001920A5"/>
    <w:rsid w:val="001931C1"/>
    <w:rsid w:val="00193491"/>
    <w:rsid w:val="00193516"/>
    <w:rsid w:val="00193CD3"/>
    <w:rsid w:val="001942CF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5F2A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A3A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65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5E89"/>
    <w:rsid w:val="00226551"/>
    <w:rsid w:val="00226876"/>
    <w:rsid w:val="00226AE7"/>
    <w:rsid w:val="00226BD4"/>
    <w:rsid w:val="002277CF"/>
    <w:rsid w:val="00231879"/>
    <w:rsid w:val="00231986"/>
    <w:rsid w:val="00231C43"/>
    <w:rsid w:val="00232B39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4B47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C43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7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D7C4D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311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5C1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D02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EFC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3EA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5C4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2B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777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367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4500"/>
    <w:rsid w:val="003F5264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042B"/>
    <w:rsid w:val="004011B9"/>
    <w:rsid w:val="00401201"/>
    <w:rsid w:val="00401476"/>
    <w:rsid w:val="00401BB8"/>
    <w:rsid w:val="00401C87"/>
    <w:rsid w:val="00402C73"/>
    <w:rsid w:val="00403353"/>
    <w:rsid w:val="004041F4"/>
    <w:rsid w:val="00404450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B15"/>
    <w:rsid w:val="00414F3D"/>
    <w:rsid w:val="004150DF"/>
    <w:rsid w:val="004158B4"/>
    <w:rsid w:val="00416DD8"/>
    <w:rsid w:val="0042002D"/>
    <w:rsid w:val="00420D6D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6C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E6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05A"/>
    <w:rsid w:val="004A441F"/>
    <w:rsid w:val="004A4909"/>
    <w:rsid w:val="004A4AF4"/>
    <w:rsid w:val="004A66B0"/>
    <w:rsid w:val="004A721D"/>
    <w:rsid w:val="004A7A53"/>
    <w:rsid w:val="004A7D02"/>
    <w:rsid w:val="004B0AD6"/>
    <w:rsid w:val="004B0F93"/>
    <w:rsid w:val="004B1172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41A"/>
    <w:rsid w:val="004B6609"/>
    <w:rsid w:val="004B6677"/>
    <w:rsid w:val="004B7534"/>
    <w:rsid w:val="004B7AC5"/>
    <w:rsid w:val="004C19AE"/>
    <w:rsid w:val="004C1A9D"/>
    <w:rsid w:val="004C2B2E"/>
    <w:rsid w:val="004C2E99"/>
    <w:rsid w:val="004C456E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0833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17D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27F47"/>
    <w:rsid w:val="00530D1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1BD9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3D06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36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53A"/>
    <w:rsid w:val="005C579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6A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265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EB6"/>
    <w:rsid w:val="00640F45"/>
    <w:rsid w:val="006413BC"/>
    <w:rsid w:val="00641745"/>
    <w:rsid w:val="00643740"/>
    <w:rsid w:val="006438EE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2C52"/>
    <w:rsid w:val="00673364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5EF8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506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08F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091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027"/>
    <w:rsid w:val="00714F9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203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F58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55B8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511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094D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454"/>
    <w:rsid w:val="0080068C"/>
    <w:rsid w:val="00800C77"/>
    <w:rsid w:val="00800FFB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4EC4"/>
    <w:rsid w:val="00815819"/>
    <w:rsid w:val="00816673"/>
    <w:rsid w:val="00816AB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479C3"/>
    <w:rsid w:val="00850148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34B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5CE"/>
    <w:rsid w:val="0087260B"/>
    <w:rsid w:val="00872DFE"/>
    <w:rsid w:val="00873754"/>
    <w:rsid w:val="00875993"/>
    <w:rsid w:val="0087616B"/>
    <w:rsid w:val="008769BB"/>
    <w:rsid w:val="00877332"/>
    <w:rsid w:val="00877601"/>
    <w:rsid w:val="00877D6E"/>
    <w:rsid w:val="00877FE3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01A9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BCB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407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AD9"/>
    <w:rsid w:val="008D5F3D"/>
    <w:rsid w:val="008D6B54"/>
    <w:rsid w:val="008D737D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6BB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5CD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198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3C04"/>
    <w:rsid w:val="00A1485A"/>
    <w:rsid w:val="00A14F6C"/>
    <w:rsid w:val="00A15E05"/>
    <w:rsid w:val="00A160A6"/>
    <w:rsid w:val="00A1654E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0FEC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3A78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992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AF7C0A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9A2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0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0E47"/>
    <w:rsid w:val="00BC1AB8"/>
    <w:rsid w:val="00BC201D"/>
    <w:rsid w:val="00BC22E3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952"/>
    <w:rsid w:val="00BD0165"/>
    <w:rsid w:val="00BD0380"/>
    <w:rsid w:val="00BD08E1"/>
    <w:rsid w:val="00BD0D80"/>
    <w:rsid w:val="00BD1928"/>
    <w:rsid w:val="00BD294C"/>
    <w:rsid w:val="00BD2A4E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3AB0"/>
    <w:rsid w:val="00BE45AE"/>
    <w:rsid w:val="00BE5411"/>
    <w:rsid w:val="00BE5520"/>
    <w:rsid w:val="00BE5D2F"/>
    <w:rsid w:val="00BE6016"/>
    <w:rsid w:val="00BE6628"/>
    <w:rsid w:val="00BE6D0A"/>
    <w:rsid w:val="00BE6EA6"/>
    <w:rsid w:val="00BE732C"/>
    <w:rsid w:val="00BF05EA"/>
    <w:rsid w:val="00BF1EC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1F96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E95"/>
    <w:rsid w:val="00C650A7"/>
    <w:rsid w:val="00C65B88"/>
    <w:rsid w:val="00C66109"/>
    <w:rsid w:val="00C66760"/>
    <w:rsid w:val="00C66943"/>
    <w:rsid w:val="00C673A4"/>
    <w:rsid w:val="00C67A81"/>
    <w:rsid w:val="00C67BCB"/>
    <w:rsid w:val="00C705F3"/>
    <w:rsid w:val="00C70EE4"/>
    <w:rsid w:val="00C71F2F"/>
    <w:rsid w:val="00C72415"/>
    <w:rsid w:val="00C72451"/>
    <w:rsid w:val="00C72EEC"/>
    <w:rsid w:val="00C7395C"/>
    <w:rsid w:val="00C73E5D"/>
    <w:rsid w:val="00C74920"/>
    <w:rsid w:val="00C75793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E12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79D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491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F91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4EE2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15D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023"/>
    <w:rsid w:val="00D358C8"/>
    <w:rsid w:val="00D3594C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FC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80A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43CC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8D"/>
    <w:rsid w:val="00E03AC3"/>
    <w:rsid w:val="00E03BA8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6EB5"/>
    <w:rsid w:val="00E17EBE"/>
    <w:rsid w:val="00E21057"/>
    <w:rsid w:val="00E21479"/>
    <w:rsid w:val="00E21C00"/>
    <w:rsid w:val="00E22105"/>
    <w:rsid w:val="00E22B60"/>
    <w:rsid w:val="00E22D1E"/>
    <w:rsid w:val="00E23E16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D52"/>
    <w:rsid w:val="00E57E4D"/>
    <w:rsid w:val="00E57FEE"/>
    <w:rsid w:val="00E6003D"/>
    <w:rsid w:val="00E603F0"/>
    <w:rsid w:val="00E60E35"/>
    <w:rsid w:val="00E614E0"/>
    <w:rsid w:val="00E615F9"/>
    <w:rsid w:val="00E61617"/>
    <w:rsid w:val="00E623CE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5AB8"/>
    <w:rsid w:val="00E86108"/>
    <w:rsid w:val="00E86921"/>
    <w:rsid w:val="00E86AF1"/>
    <w:rsid w:val="00E86CF0"/>
    <w:rsid w:val="00E87A33"/>
    <w:rsid w:val="00E87AE3"/>
    <w:rsid w:val="00E91805"/>
    <w:rsid w:val="00E91FB0"/>
    <w:rsid w:val="00E92079"/>
    <w:rsid w:val="00E92585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4F2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689B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17F"/>
    <w:rsid w:val="00EF76AC"/>
    <w:rsid w:val="00EF780C"/>
    <w:rsid w:val="00F00163"/>
    <w:rsid w:val="00F00691"/>
    <w:rsid w:val="00F007AF"/>
    <w:rsid w:val="00F00D7E"/>
    <w:rsid w:val="00F01224"/>
    <w:rsid w:val="00F03F69"/>
    <w:rsid w:val="00F0432E"/>
    <w:rsid w:val="00F0474C"/>
    <w:rsid w:val="00F0600E"/>
    <w:rsid w:val="00F06079"/>
    <w:rsid w:val="00F06C2F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CE7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53B"/>
    <w:rsid w:val="00F74B27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1EBE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B20"/>
    <w:rsid w:val="00FB7D15"/>
    <w:rsid w:val="00FC09B6"/>
    <w:rsid w:val="00FC0B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454B"/>
    <w:rsid w:val="00FC483E"/>
    <w:rsid w:val="00FC4CA7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FF4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7FC"/>
    <w:rsid w:val="00FE6A73"/>
    <w:rsid w:val="00FE719D"/>
    <w:rsid w:val="00FE7337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7C0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CA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F7C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7C0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FE7337"/>
    <w:rPr>
      <w:color w:val="0563C1" w:themeColor="hyperlink"/>
      <w:u w:val="single"/>
    </w:rPr>
  </w:style>
  <w:style w:type="character" w:customStyle="1" w:styleId="B2Char">
    <w:name w:val="B2 Char"/>
    <w:link w:val="B2"/>
    <w:locked/>
    <w:rsid w:val="00877D6E"/>
    <w:rPr>
      <w:rFonts w:asciiTheme="minorHAnsi" w:eastAsiaTheme="minorHAnsi" w:hAnsiTheme="minorHAnsi" w:cstheme="minorBidi"/>
      <w:sz w:val="22"/>
      <w:szCs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numbering" Target="numbering.xml"/><Relationship Id="rId21" Type="http://schemas.openxmlformats.org/officeDocument/2006/relationships/oleObject" Target="embeddings/oleObject8.bin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3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image" Target="media/image6.wmf"/><Relationship Id="rId27" Type="http://schemas.openxmlformats.org/officeDocument/2006/relationships/oleObject" Target="embeddings/oleObject11.bin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5CB97B2-233F-4DBD-8355-0C288FF6E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641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2018-09-20T19:16:00Z</dcterms:created>
  <dcterms:modified xsi:type="dcterms:W3CDTF">2018-09-28T15:49:00Z</dcterms:modified>
</cp:coreProperties>
</file>