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5CD" w:rsidRDefault="003855CD" w:rsidP="00385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3909355"/>
      <w:r>
        <w:rPr>
          <w:b/>
          <w:noProof/>
          <w:sz w:val="24"/>
        </w:rPr>
        <w:t>3GPP TSG-RAN4 Meeting #88BIS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R4-181</w:t>
      </w:r>
      <w:r w:rsidR="00147F16">
        <w:rPr>
          <w:b/>
          <w:noProof/>
          <w:sz w:val="28"/>
        </w:rPr>
        <w:t>2491</w:t>
      </w:r>
      <w:bookmarkStart w:id="1" w:name="_GoBack"/>
      <w:bookmarkEnd w:id="1"/>
    </w:p>
    <w:p w:rsidR="00700C5C" w:rsidRPr="003D1413" w:rsidRDefault="003855CD" w:rsidP="003855CD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Chengdu, China, 8 – 12 Oct.,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00C5C" w:rsidTr="00312C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42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00C5C" w:rsidRDefault="00700C5C" w:rsidP="00D852E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D852E8">
              <w:rPr>
                <w:b/>
                <w:noProof/>
                <w:sz w:val="28"/>
              </w:rPr>
              <w:t>810</w:t>
            </w:r>
          </w:p>
        </w:tc>
        <w:tc>
          <w:tcPr>
            <w:tcW w:w="709" w:type="dxa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700C5C" w:rsidRDefault="00700C5C" w:rsidP="00312C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700C5C" w:rsidRDefault="00700C5C" w:rsidP="00312C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00C5C" w:rsidRDefault="00700C5C" w:rsidP="00282A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82AFC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282AFC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</w:t>
            </w:r>
            <w:r w:rsidR="008979F5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0C5C" w:rsidRPr="00F25D98" w:rsidRDefault="00700C5C" w:rsidP="00312C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0C5C" w:rsidTr="00312C1D">
        <w:tc>
          <w:tcPr>
            <w:tcW w:w="9641" w:type="dxa"/>
            <w:gridSpan w:val="9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00C5C" w:rsidRDefault="00700C5C" w:rsidP="00700C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C5C" w:rsidTr="00312C1D">
        <w:tc>
          <w:tcPr>
            <w:tcW w:w="2835" w:type="dxa"/>
          </w:tcPr>
          <w:p w:rsidR="00700C5C" w:rsidRDefault="00700C5C" w:rsidP="00312C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00C5C" w:rsidRDefault="00700C5C" w:rsidP="00700C5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00C5C" w:rsidTr="00312C1D">
        <w:tc>
          <w:tcPr>
            <w:tcW w:w="9641" w:type="dxa"/>
            <w:gridSpan w:val="11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D852E8" w:rsidP="00567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700C5C" w:rsidRPr="00203E6D">
              <w:rPr>
                <w:noProof/>
              </w:rPr>
              <w:t xml:space="preserve">CR for </w:t>
            </w:r>
            <w:r>
              <w:rPr>
                <w:noProof/>
              </w:rPr>
              <w:t>Measurement g</w:t>
            </w:r>
            <w:r w:rsidR="00AF332A">
              <w:rPr>
                <w:noProof/>
              </w:rPr>
              <w:t>rid points for beam peak search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 w:rsidRPr="002945EF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2018-09-20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00C5C" w:rsidRDefault="00D852E8" w:rsidP="00312C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00C5C" w:rsidRDefault="00700C5C" w:rsidP="00312C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0C5C" w:rsidRPr="007C2097" w:rsidRDefault="00700C5C" w:rsidP="00312C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0C5C" w:rsidTr="00312C1D">
        <w:tc>
          <w:tcPr>
            <w:tcW w:w="1843" w:type="dxa"/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Pr="00814B26" w:rsidRDefault="00D852E8" w:rsidP="00567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reduce OTA test tiem, measurement grid points for beam peak search should be revised</w:t>
            </w:r>
            <w:r w:rsidR="00700C5C">
              <w:rPr>
                <w:noProof/>
              </w:rPr>
              <w:t>.</w:t>
            </w:r>
            <w:r w:rsidR="00700C5C">
              <w:rPr>
                <w:noProof/>
              </w:rPr>
              <w:tab/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Pr="00D852E8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C5C" w:rsidRPr="006933E6" w:rsidRDefault="00D852E8" w:rsidP="00AF3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number of measurement points for </w:t>
            </w:r>
            <w:r w:rsidR="00567160">
              <w:rPr>
                <w:noProof/>
              </w:rPr>
              <w:t xml:space="preserve">3D </w:t>
            </w:r>
            <w:r>
              <w:rPr>
                <w:noProof/>
              </w:rPr>
              <w:t xml:space="preserve">EIRP </w:t>
            </w:r>
            <w:r w:rsidR="00567160">
              <w:rPr>
                <w:noProof/>
              </w:rPr>
              <w:t xml:space="preserve">scan </w:t>
            </w:r>
            <w:r>
              <w:rPr>
                <w:noProof/>
              </w:rPr>
              <w:t>is based on 5deg measurement grid and that for beam peak search is performed at additional measurement points based on 2.5deg measurement grid.</w:t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RPr="00A357CB" w:rsidTr="00312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D852E8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OTA test time cannot be reduced.</w:t>
            </w:r>
          </w:p>
        </w:tc>
      </w:tr>
      <w:tr w:rsidR="00700C5C" w:rsidTr="00312C1D">
        <w:tc>
          <w:tcPr>
            <w:tcW w:w="2268" w:type="dxa"/>
            <w:gridSpan w:val="2"/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Pr="00366D2E" w:rsidRDefault="00366D2E" w:rsidP="00312C1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>5.2.1.3.2</w:t>
            </w:r>
            <w:r>
              <w:rPr>
                <w:rFonts w:eastAsiaTheme="minorEastAsia"/>
                <w:noProof/>
                <w:lang w:eastAsia="ko-KR"/>
              </w:rPr>
              <w:t>, 5.2.1.3.4</w:t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Pr="00A1652A" w:rsidRDefault="00700C5C" w:rsidP="00A1652A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</w:p>
        </w:tc>
      </w:tr>
    </w:tbl>
    <w:p w:rsidR="00700C5C" w:rsidRPr="007C1157" w:rsidRDefault="00700C5C" w:rsidP="007C1157">
      <w:pPr>
        <w:jc w:val="center"/>
        <w:rPr>
          <w:b/>
        </w:rPr>
      </w:pPr>
      <w:r w:rsidRPr="00700C5C">
        <w:br w:type="page"/>
      </w:r>
      <w:r w:rsidR="007C1157" w:rsidRPr="007C1157">
        <w:rPr>
          <w:b/>
          <w:color w:val="2E74B5" w:themeColor="accent1" w:themeShade="BF"/>
          <w:sz w:val="24"/>
        </w:rPr>
        <w:lastRenderedPageBreak/>
        <w:t>---- &lt; Start of Change &gt; ---</w:t>
      </w:r>
    </w:p>
    <w:p w:rsidR="007C1157" w:rsidRDefault="007C1157" w:rsidP="007C1157"/>
    <w:p w:rsidR="00282AFC" w:rsidRPr="00FC3750" w:rsidRDefault="00282AFC" w:rsidP="00FC3750">
      <w:pPr>
        <w:pStyle w:val="5"/>
        <w:ind w:leftChars="0" w:left="1701" w:hangingChars="773" w:hanging="1701"/>
        <w:rPr>
          <w:rFonts w:ascii="Arial" w:hAnsi="Arial" w:cs="Arial"/>
          <w:sz w:val="22"/>
        </w:rPr>
      </w:pPr>
      <w:bookmarkStart w:id="4" w:name="_Toc525637514"/>
      <w:r w:rsidRPr="00FC3750">
        <w:rPr>
          <w:rFonts w:ascii="Arial" w:hAnsi="Arial" w:cs="Arial"/>
          <w:sz w:val="22"/>
        </w:rPr>
        <w:t>5.2.1.3.2</w:t>
      </w:r>
      <w:r w:rsidRPr="00FC3750">
        <w:rPr>
          <w:rFonts w:ascii="Arial" w:hAnsi="Arial" w:cs="Arial"/>
          <w:sz w:val="22"/>
        </w:rPr>
        <w:tab/>
        <w:t>EIRP Measurement Procedure</w:t>
      </w:r>
      <w:bookmarkEnd w:id="4"/>
    </w:p>
    <w:p w:rsidR="00282AFC" w:rsidRPr="00A62EEA" w:rsidRDefault="00282AFC" w:rsidP="00282AFC">
      <w:r w:rsidRPr="00A62EEA">
        <w:t xml:space="preserve">The TX beam peak direction is found with a 3D EIRP scan (separately for each orthogonal polarization) with </w:t>
      </w:r>
      <w:ins w:id="5" w:author="황진엽/책임연구원/차세대표준(연)CAS팀(jinyup.hwang@lge.com)" w:date="2018-09-28T12:11:00Z">
        <w:r w:rsidR="00567160">
          <w:t>additional a few points based on 2.5deg step size measurement grid around maximum measured EIRP point</w:t>
        </w:r>
        <w:r w:rsidR="00567160" w:rsidRPr="00A62EEA">
          <w:t>.</w:t>
        </w:r>
        <w:r w:rsidR="00567160">
          <w:t xml:space="preserve"> </w:t>
        </w:r>
      </w:ins>
      <w:del w:id="6" w:author="황진엽/책임연구원/차세대표준(연)CAS팀(jinyup.hwang@lge.com)" w:date="2018-09-28T12:13:00Z">
        <w:r w:rsidRPr="00A62EEA" w:rsidDel="00567160">
          <w:delText>a</w:delText>
        </w:r>
      </w:del>
      <w:ins w:id="7" w:author="황진엽/책임연구원/차세대표준(연)CAS팀(jinyup.hwang@lge.com)" w:date="2018-09-28T12:13:00Z">
        <w:r w:rsidR="00567160">
          <w:t>The</w:t>
        </w:r>
      </w:ins>
      <w:r w:rsidRPr="00A62EEA">
        <w:t xml:space="preserve"> grid points </w:t>
      </w:r>
      <w:ins w:id="8" w:author="황진엽/책임연구원/차세대표준(연)CAS팀(jinyup.hwang@lge.com)" w:date="2018-09-28T12:13:00Z">
        <w:r w:rsidR="00567160">
          <w:t xml:space="preserve">for 3D EIRP scan </w:t>
        </w:r>
      </w:ins>
      <w:del w:id="9" w:author="황진엽/책임연구원/차세대표준(연)CAS팀(jinyup.hwang@lge.com)" w:date="2018-09-28T12:13:00Z">
        <w:r w:rsidRPr="00A62EEA" w:rsidDel="00567160">
          <w:delText>that</w:delText>
        </w:r>
      </w:del>
      <w:r w:rsidRPr="00A62EEA">
        <w:t xml:space="preserve"> is </w:t>
      </w:r>
      <w:del w:id="10" w:author="황진엽/책임연구원/차세대표준(연)CAS팀(jinyup.hwang@lge.com)" w:date="2018-09-27T14:29:00Z">
        <w:r w:rsidRPr="00A62EEA" w:rsidDel="002271E6">
          <w:delText xml:space="preserve">10224 </w:delText>
        </w:r>
      </w:del>
      <w:ins w:id="11" w:author="황진엽/책임연구원/차세대표준(연)CAS팀(jinyup.hwang@lge.com)" w:date="2018-09-27T14:29:00Z">
        <w:r w:rsidR="002271E6">
          <w:t>2664</w:t>
        </w:r>
        <w:r w:rsidR="002271E6" w:rsidRPr="00A62EEA">
          <w:t xml:space="preserve"> </w:t>
        </w:r>
      </w:ins>
      <w:r w:rsidRPr="00A62EEA">
        <w:t>(</w:t>
      </w:r>
      <w:del w:id="12" w:author="황진엽/책임연구원/차세대표준(연)CAS팀(jinyup.hwang@lge.com)" w:date="2018-09-27T14:29:00Z">
        <w:r w:rsidRPr="00A62EEA" w:rsidDel="002271E6">
          <w:delText>2.5</w:delText>
        </w:r>
      </w:del>
      <w:ins w:id="13" w:author="황진엽/책임연구원/차세대표준(연)CAS팀(jinyup.hwang@lge.com)" w:date="2018-09-27T14:29:00Z">
        <w:r w:rsidR="002271E6">
          <w:t>5</w:t>
        </w:r>
      </w:ins>
      <w:r w:rsidRPr="00A62EEA">
        <w:t xml:space="preserve">deg step size) using constant step approach or </w:t>
      </w:r>
      <w:del w:id="14" w:author="황진엽/책임연구원/차세대표준(연)CAS팀(jinyup.hwang@lge.com)" w:date="2018-09-27T14:29:00Z">
        <w:r w:rsidRPr="00A62EEA" w:rsidDel="002271E6">
          <w:delText xml:space="preserve">7080 </w:delText>
        </w:r>
      </w:del>
      <w:ins w:id="15" w:author="황진엽/책임연구원/차세대표준(연)CAS팀(jinyup.hwang@lge.com)" w:date="2018-09-27T14:29:00Z">
        <w:r w:rsidR="002271E6">
          <w:t>2592</w:t>
        </w:r>
        <w:r w:rsidR="002271E6" w:rsidRPr="00A62EEA">
          <w:t xml:space="preserve"> </w:t>
        </w:r>
      </w:ins>
      <w:r w:rsidRPr="00A62EEA">
        <w:t>using constant density approach (using the charged particle implementation)</w:t>
      </w:r>
      <w:r w:rsidR="00567160">
        <w:t xml:space="preserve">. </w:t>
      </w:r>
      <w:r w:rsidRPr="00A62EEA">
        <w:t xml:space="preserve">The TX beam peak direction is where the maximum total component of EIRP is found. The spherical coverage measurement grid points is the same as that for </w:t>
      </w:r>
      <w:del w:id="16" w:author="황진엽/책임연구원/차세대표준(연)CAS팀(jinyup.hwang@lge.com)" w:date="2018-09-27T14:35:00Z">
        <w:r w:rsidRPr="00A62EEA" w:rsidDel="00366D2E">
          <w:delText>beam peak direction searching</w:delText>
        </w:r>
      </w:del>
      <w:ins w:id="17" w:author="황진엽/책임연구원/차세대표준(연)CAS팀(jinyup.hwang@lge.com)" w:date="2018-09-27T14:35:00Z">
        <w:r w:rsidR="00366D2E">
          <w:t>3D EIRP scan</w:t>
        </w:r>
      </w:ins>
      <w:r w:rsidRPr="00A62EEA">
        <w:t xml:space="preserve">, i.e. </w:t>
      </w:r>
      <w:del w:id="18" w:author="황진엽/책임연구원/차세대표준(연)CAS팀(jinyup.hwang@lge.com)" w:date="2018-09-27T14:35:00Z">
        <w:r w:rsidRPr="00A62EEA" w:rsidDel="00366D2E">
          <w:delText xml:space="preserve">10224 </w:delText>
        </w:r>
      </w:del>
      <w:ins w:id="19" w:author="황진엽/책임연구원/차세대표준(연)CAS팀(jinyup.hwang@lge.com)" w:date="2018-09-27T14:35:00Z">
        <w:r w:rsidR="00366D2E">
          <w:t>2664</w:t>
        </w:r>
        <w:r w:rsidR="00366D2E" w:rsidRPr="00A62EEA">
          <w:t xml:space="preserve"> </w:t>
        </w:r>
      </w:ins>
      <w:r w:rsidRPr="00A62EEA">
        <w:t>(</w:t>
      </w:r>
      <w:del w:id="20" w:author="황진엽/책임연구원/차세대표준(연)CAS팀(jinyup.hwang@lge.com)" w:date="2018-09-27T14:35:00Z">
        <w:r w:rsidRPr="00A62EEA" w:rsidDel="00366D2E">
          <w:delText>2.5</w:delText>
        </w:r>
      </w:del>
      <w:ins w:id="21" w:author="황진엽/책임연구원/차세대표준(연)CAS팀(jinyup.hwang@lge.com)" w:date="2018-09-27T14:35:00Z">
        <w:r w:rsidR="00366D2E">
          <w:t>5</w:t>
        </w:r>
      </w:ins>
      <w:r w:rsidRPr="00A62EEA">
        <w:t xml:space="preserve">deg step size) for constant step or </w:t>
      </w:r>
      <w:del w:id="22" w:author="황진엽/책임연구원/차세대표준(연)CAS팀(jinyup.hwang@lge.com)" w:date="2018-09-27T14:35:00Z">
        <w:r w:rsidRPr="00A62EEA" w:rsidDel="00366D2E">
          <w:delText xml:space="preserve">7080 </w:delText>
        </w:r>
      </w:del>
      <w:ins w:id="23" w:author="황진엽/책임연구원/차세대표준(연)CAS팀(jinyup.hwang@lge.com)" w:date="2018-09-27T14:35:00Z">
        <w:r w:rsidR="00366D2E">
          <w:t>2592</w:t>
        </w:r>
        <w:r w:rsidR="00366D2E" w:rsidRPr="00A62EEA">
          <w:t xml:space="preserve"> </w:t>
        </w:r>
      </w:ins>
      <w:r w:rsidRPr="00A62EEA">
        <w:t>for constant density (using the charged particle implementation). The measurement grids is calculated under assumption of 8x2 patch antenna array, MU of absolute TX power beam peak measurement of 0.5dB</w:t>
      </w:r>
      <w:r w:rsidRPr="00A62EEA">
        <w:rPr>
          <w:rFonts w:hint="eastAsia"/>
        </w:rPr>
        <w:t>.</w:t>
      </w:r>
      <w:r w:rsidRPr="00A62EEA">
        <w:t xml:space="preserve"> </w:t>
      </w:r>
    </w:p>
    <w:p w:rsidR="00282AFC" w:rsidRPr="00A62EEA" w:rsidRDefault="00282AFC" w:rsidP="00282AFC">
      <w:pPr>
        <w:pStyle w:val="B1"/>
      </w:pPr>
      <w:r w:rsidRPr="00A62EEA">
        <w:t>1)</w:t>
      </w:r>
      <w:r w:rsidRPr="00A62EEA">
        <w:tab/>
        <w:t>Connect the SS (System Simulator) with the DUT through the measurement antenna with polarization reference Pol</w:t>
      </w:r>
      <w:r w:rsidRPr="00A62EEA">
        <w:rPr>
          <w:vertAlign w:val="subscript"/>
        </w:rPr>
        <w:t>Meas</w:t>
      </w:r>
      <w:r w:rsidRPr="00A62EEA">
        <w:t xml:space="preserve"> to form the TX beam towards the previously determined TX beam peak direction and respective polarization.</w:t>
      </w:r>
    </w:p>
    <w:p w:rsidR="00282AFC" w:rsidRPr="00A62EEA" w:rsidRDefault="00282AFC" w:rsidP="00282AFC">
      <w:pPr>
        <w:pStyle w:val="B1"/>
      </w:pPr>
      <w:r w:rsidRPr="00A62EEA">
        <w:t>2)</w:t>
      </w:r>
      <w:r w:rsidRPr="00A62EEA">
        <w:tab/>
        <w:t>Lock the beam toward that direction for the entire duration of the test.</w:t>
      </w:r>
    </w:p>
    <w:p w:rsidR="00282AFC" w:rsidRPr="00A62EEA" w:rsidRDefault="00282AFC" w:rsidP="00282AFC">
      <w:pPr>
        <w:pStyle w:val="B1"/>
        <w:rPr>
          <w:lang w:val="en-US"/>
        </w:rPr>
      </w:pPr>
      <w:r w:rsidRPr="00A62EEA">
        <w:t>3)</w:t>
      </w:r>
      <w:r w:rsidRPr="00A62EEA">
        <w:tab/>
      </w:r>
      <w:r w:rsidRPr="00A62EEA">
        <w:rPr>
          <w:lang w:val="en-US"/>
        </w:rPr>
        <w:t>Measure the mean power (P</w:t>
      </w:r>
      <w:r w:rsidRPr="00A62EEA">
        <w:rPr>
          <w:vertAlign w:val="subscript"/>
          <w:lang w:val="en-US"/>
        </w:rPr>
        <w:t xml:space="preserve">meas, </w:t>
      </w:r>
      <w:r w:rsidRPr="00A62EEA">
        <w:rPr>
          <w:vertAlign w:val="subscript"/>
        </w:rPr>
        <w:t>θ</w:t>
      </w:r>
      <w:r w:rsidRPr="00A62EEA">
        <w:rPr>
          <w:lang w:val="en-US"/>
        </w:rPr>
        <w:t>) of the modulated signal arriving at the power measurement equipment (such as a spectrum analyser, power meter, or gNB emulator).</w:t>
      </w:r>
    </w:p>
    <w:p w:rsidR="00282AFC" w:rsidRPr="00A62EEA" w:rsidRDefault="00282AFC" w:rsidP="00282AFC">
      <w:pPr>
        <w:pStyle w:val="B1"/>
      </w:pPr>
      <w:r w:rsidRPr="00A62EEA">
        <w:t>4)</w:t>
      </w:r>
      <w:r w:rsidRPr="00A62EEA">
        <w:tab/>
        <w:t>Calculate EIRP</w:t>
      </w:r>
      <w:r w:rsidRPr="00A62EEA">
        <w:rPr>
          <w:vertAlign w:val="subscript"/>
        </w:rPr>
        <w:t>θ</w:t>
      </w:r>
      <w:r w:rsidRPr="00A62EEA">
        <w:t xml:space="preserve"> by adding the composite loss of the entire transmission path for utilized signal path, L</w:t>
      </w:r>
      <w:r w:rsidRPr="00A62EEA">
        <w:rPr>
          <w:vertAlign w:val="subscript"/>
        </w:rPr>
        <w:t>EIRP,θ</w:t>
      </w:r>
      <w:r w:rsidRPr="00A62EEA">
        <w:t>, and frequency to the measured power P</w:t>
      </w:r>
      <w:r w:rsidRPr="00A62EEA">
        <w:rPr>
          <w:vertAlign w:val="subscript"/>
        </w:rPr>
        <w:t>meas,θ</w:t>
      </w:r>
      <w:r w:rsidRPr="00A62EEA">
        <w:t xml:space="preserve"> </w:t>
      </w:r>
    </w:p>
    <w:p w:rsidR="00282AFC" w:rsidRPr="00A62EEA" w:rsidRDefault="00282AFC" w:rsidP="00282AFC">
      <w:pPr>
        <w:pStyle w:val="B1"/>
      </w:pPr>
      <w:r w:rsidRPr="00A62EEA">
        <w:t>5)</w:t>
      </w:r>
      <w:r w:rsidRPr="00A62EEA">
        <w:tab/>
        <w:t>Measure the mean power (P</w:t>
      </w:r>
      <w:r w:rsidRPr="00A62EEA">
        <w:rPr>
          <w:vertAlign w:val="subscript"/>
        </w:rPr>
        <w:t>meas,φ</w:t>
      </w:r>
      <w:r w:rsidRPr="00A62EEA">
        <w:t>) of the modulated signal arriving at the power measurement equipment.</w:t>
      </w:r>
    </w:p>
    <w:p w:rsidR="00282AFC" w:rsidRPr="00A62EEA" w:rsidRDefault="00282AFC" w:rsidP="00282AFC">
      <w:pPr>
        <w:pStyle w:val="B1"/>
      </w:pPr>
      <w:r w:rsidRPr="00A62EEA">
        <w:t>6)</w:t>
      </w:r>
      <w:r w:rsidRPr="00A62EEA">
        <w:tab/>
        <w:t>Calculate EIRP</w:t>
      </w:r>
      <w:r w:rsidRPr="00A62EEA">
        <w:rPr>
          <w:vertAlign w:val="subscript"/>
        </w:rPr>
        <w:t>φ</w:t>
      </w:r>
      <w:r w:rsidRPr="00A62EEA">
        <w:t xml:space="preserve"> by adding the composite losses of the entire transmission path for utilized signal path, L</w:t>
      </w:r>
      <w:r w:rsidRPr="00A62EEA">
        <w:rPr>
          <w:vertAlign w:val="subscript"/>
        </w:rPr>
        <w:t>EIRP,φ</w:t>
      </w:r>
      <w:r w:rsidRPr="00A62EEA">
        <w:t>, and frequency to the measured power P</w:t>
      </w:r>
      <w:r w:rsidRPr="00A62EEA">
        <w:rPr>
          <w:vertAlign w:val="subscript"/>
        </w:rPr>
        <w:t>meas,φ</w:t>
      </w:r>
    </w:p>
    <w:p w:rsidR="00282AFC" w:rsidRPr="00A62EEA" w:rsidRDefault="00282AFC" w:rsidP="00282AFC">
      <w:pPr>
        <w:pStyle w:val="B1"/>
        <w:rPr>
          <w:vertAlign w:val="subscript"/>
        </w:rPr>
      </w:pPr>
      <w:r w:rsidRPr="00A62EEA">
        <w:t>7)</w:t>
      </w:r>
      <w:r w:rsidRPr="00A62EEA">
        <w:tab/>
        <w:t>Calculate total EIRP = EIRP</w:t>
      </w:r>
      <w:r w:rsidRPr="00A62EEA">
        <w:rPr>
          <w:vertAlign w:val="subscript"/>
        </w:rPr>
        <w:t>θ</w:t>
      </w:r>
      <w:r w:rsidRPr="00A62EEA">
        <w:t xml:space="preserve"> + EIRP</w:t>
      </w:r>
      <w:r w:rsidRPr="00A62EEA">
        <w:rPr>
          <w:vertAlign w:val="subscript"/>
        </w:rPr>
        <w:t>φ</w:t>
      </w:r>
    </w:p>
    <w:p w:rsidR="00282AFC" w:rsidRPr="00FC3750" w:rsidRDefault="00282AFC" w:rsidP="00FC3750">
      <w:pPr>
        <w:pStyle w:val="5"/>
        <w:ind w:leftChars="0" w:left="1701" w:hangingChars="773" w:hanging="1701"/>
        <w:rPr>
          <w:rFonts w:ascii="Arial" w:hAnsi="Arial" w:cs="Arial"/>
          <w:sz w:val="22"/>
        </w:rPr>
      </w:pPr>
      <w:bookmarkStart w:id="24" w:name="_Toc525637515"/>
      <w:r w:rsidRPr="00FC3750">
        <w:rPr>
          <w:rFonts w:ascii="Arial" w:hAnsi="Arial" w:cs="Arial"/>
          <w:sz w:val="22"/>
        </w:rPr>
        <w:t>5.2.1.3.3</w:t>
      </w:r>
      <w:r w:rsidRPr="00FC3750">
        <w:rPr>
          <w:rFonts w:ascii="Arial" w:hAnsi="Arial" w:cs="Arial"/>
          <w:sz w:val="22"/>
        </w:rPr>
        <w:tab/>
        <w:t>TRP Measurement Procedure</w:t>
      </w:r>
      <w:bookmarkEnd w:id="24"/>
    </w:p>
    <w:p w:rsidR="00282AFC" w:rsidRPr="00A62EEA" w:rsidRDefault="00282AFC" w:rsidP="00282AFC">
      <w:pPr>
        <w:pStyle w:val="B1"/>
        <w:ind w:left="284" w:firstLine="0"/>
      </w:pPr>
      <w:r w:rsidRPr="00A62EEA">
        <w:t>T</w:t>
      </w:r>
      <w:r w:rsidRPr="00A62EEA">
        <w:rPr>
          <w:rFonts w:hint="eastAsia"/>
        </w:rPr>
        <w:t xml:space="preserve">he </w:t>
      </w:r>
      <w:r w:rsidRPr="00A62EEA">
        <w:t>minimum number of measurement points for TRP measurement grid is calculated based on 8x2 patch antenna array, a maximum standard deviation of 0.25dB.</w:t>
      </w:r>
    </w:p>
    <w:p w:rsidR="00282AFC" w:rsidRPr="00A62EEA" w:rsidRDefault="00282AFC" w:rsidP="00282AFC">
      <w:pPr>
        <w:pStyle w:val="B1"/>
        <w:ind w:left="284" w:firstLine="0"/>
      </w:pPr>
      <w:r w:rsidRPr="00A62EEA">
        <w:t xml:space="preserve">If constant step approach is used for TRP measurement, several measurement grids are permitted: </w:t>
      </w:r>
    </w:p>
    <w:p w:rsidR="00282AFC" w:rsidRPr="00A62EEA" w:rsidRDefault="00282AFC" w:rsidP="00282AFC">
      <w:pPr>
        <w:pStyle w:val="B1"/>
        <w:rPr>
          <w:rFonts w:ascii="Arial" w:hAnsi="Arial" w:cs="Arial"/>
          <w:lang w:eastAsia="ja-JP" w:bidi="hi-IN"/>
        </w:rPr>
      </w:pPr>
      <w:r w:rsidRPr="00A62EEA">
        <w:t>1.</w:t>
      </w:r>
      <w:r w:rsidRPr="00A62EEA">
        <w:tab/>
        <w:t xml:space="preserve">264 measurement points (15deg step size) with TX beam peak oriented in any direction; an additional mean error  of 0.34dB need to be considered by using classic TRP equation); </w:t>
      </w:r>
    </w:p>
    <w:p w:rsidR="00282AFC" w:rsidRPr="00A62EEA" w:rsidRDefault="00282AFC" w:rsidP="00282AFC">
      <w:pPr>
        <w:pStyle w:val="B1"/>
        <w:rPr>
          <w:rFonts w:ascii="Arial" w:hAnsi="Arial" w:cs="Arial"/>
          <w:lang w:eastAsia="ja-JP" w:bidi="hi-IN"/>
        </w:rPr>
      </w:pPr>
      <w:r w:rsidRPr="00A62EEA">
        <w:t>2.</w:t>
      </w:r>
      <w:r w:rsidRPr="00A62EEA">
        <w:tab/>
        <w:t>612 measurement points (10deg step size) with the TX beam peak oriented in any direction using classic TRP equation; no additional mean error needs to be considered</w:t>
      </w:r>
    </w:p>
    <w:p w:rsidR="00282AFC" w:rsidRPr="00A62EEA" w:rsidRDefault="00282AFC" w:rsidP="00282AFC">
      <w:pPr>
        <w:pStyle w:val="B1"/>
        <w:ind w:left="284" w:firstLine="0"/>
      </w:pPr>
      <w:r w:rsidRPr="00A62EEA">
        <w:t>If constant density approach (using the charged particle or the golden spiral implementation) is used, the minimum number of measurement points is 140; no additional mean error needs to be considered.</w:t>
      </w:r>
    </w:p>
    <w:p w:rsidR="00282AFC" w:rsidRPr="00A62EEA" w:rsidRDefault="00282AFC" w:rsidP="00282AFC">
      <w:pPr>
        <w:pStyle w:val="B1"/>
      </w:pPr>
      <w:r w:rsidRPr="00A62EEA">
        <w:t>1)</w:t>
      </w:r>
      <w:r w:rsidRPr="00A62EEA">
        <w:tab/>
        <w:t>Connect the SS with the DUT through the measurement antenna with desired polarization reference Pol</w:t>
      </w:r>
      <w:r w:rsidRPr="00A62EEA">
        <w:rPr>
          <w:vertAlign w:val="subscript"/>
        </w:rPr>
        <w:t>Meas</w:t>
      </w:r>
      <w:r w:rsidRPr="00A62EEA">
        <w:t xml:space="preserve"> to form the TX beam towards the desired TX beam direction and respective polarization. </w:t>
      </w:r>
    </w:p>
    <w:p w:rsidR="00282AFC" w:rsidRPr="00A62EEA" w:rsidRDefault="00282AFC" w:rsidP="00282AFC">
      <w:pPr>
        <w:pStyle w:val="B1"/>
      </w:pPr>
      <w:r w:rsidRPr="00A62EEA">
        <w:t>2)</w:t>
      </w:r>
      <w:r w:rsidRPr="00A62EEA">
        <w:tab/>
        <w:t xml:space="preserve">Lock the beam toward that direction and polarization for the entire duration of the test. </w:t>
      </w:r>
    </w:p>
    <w:p w:rsidR="00282AFC" w:rsidRPr="00A62EEA" w:rsidRDefault="00282AFC" w:rsidP="00282AFC">
      <w:pPr>
        <w:pStyle w:val="B1"/>
      </w:pPr>
      <w:r w:rsidRPr="00A62EEA">
        <w:t>3)</w:t>
      </w:r>
      <w:r w:rsidRPr="00A62EEA">
        <w:tab/>
        <w:t>For each measurement point, measure P</w:t>
      </w:r>
      <w:r w:rsidRPr="00A62EEA">
        <w:rPr>
          <w:vertAlign w:val="subscript"/>
        </w:rPr>
        <w:t>meas,θ</w:t>
      </w:r>
      <w:r w:rsidRPr="00A62EEA">
        <w:t xml:space="preserve"> and P</w:t>
      </w:r>
      <w:r w:rsidRPr="00A62EEA">
        <w:rPr>
          <w:vertAlign w:val="subscript"/>
        </w:rPr>
        <w:t>meas,φ</w:t>
      </w:r>
      <w:r w:rsidRPr="00A62EEA">
        <w:t>. The angle between the measurement antenna and the DUT (θ</w:t>
      </w:r>
      <w:r w:rsidRPr="00A62EEA">
        <w:rPr>
          <w:vertAlign w:val="subscript"/>
        </w:rPr>
        <w:t>Meas</w:t>
      </w:r>
      <w:r w:rsidRPr="00A62EEA">
        <w:t>, φ</w:t>
      </w:r>
      <w:r w:rsidRPr="00A62EEA">
        <w:rPr>
          <w:vertAlign w:val="subscript"/>
        </w:rPr>
        <w:t>Meas</w:t>
      </w:r>
      <w:r w:rsidRPr="00A62EEA">
        <w:t xml:space="preserve">) is achieved by rotating the measurement antenna and the DUT (based on system architecture). </w:t>
      </w:r>
    </w:p>
    <w:p w:rsidR="00282AFC" w:rsidRPr="00A62EEA" w:rsidRDefault="00282AFC" w:rsidP="00282AFC">
      <w:pPr>
        <w:pStyle w:val="B1"/>
      </w:pPr>
      <w:r w:rsidRPr="00A62EEA">
        <w:t>4)</w:t>
      </w:r>
      <w:r w:rsidRPr="00A62EEA">
        <w:tab/>
        <w:t>Calculate EIRP</w:t>
      </w:r>
      <w:r w:rsidRPr="00A62EEA">
        <w:rPr>
          <w:vertAlign w:val="subscript"/>
        </w:rPr>
        <w:t>θ</w:t>
      </w:r>
      <w:r w:rsidRPr="00A62EEA">
        <w:t xml:space="preserve"> (EIRP</w:t>
      </w:r>
      <w:r w:rsidRPr="00A62EEA">
        <w:rPr>
          <w:vertAlign w:val="subscript"/>
        </w:rPr>
        <w:t>φ</w:t>
      </w:r>
      <w:r w:rsidRPr="00A62EEA">
        <w:t>) by adding the composite loss of the entire transmission path for utilized signal paths, L</w:t>
      </w:r>
      <w:r w:rsidRPr="00A62EEA">
        <w:rPr>
          <w:vertAlign w:val="subscript"/>
        </w:rPr>
        <w:t>EIRP,θ</w:t>
      </w:r>
      <w:r w:rsidRPr="00A62EEA">
        <w:t>, (L</w:t>
      </w:r>
      <w:r w:rsidRPr="00A62EEA">
        <w:rPr>
          <w:vertAlign w:val="subscript"/>
        </w:rPr>
        <w:t>EIRP,φ</w:t>
      </w:r>
      <w:r w:rsidRPr="00A62EEA">
        <w:t>) and frequency to the measured powers P</w:t>
      </w:r>
      <w:r w:rsidRPr="00A62EEA">
        <w:rPr>
          <w:vertAlign w:val="subscript"/>
        </w:rPr>
        <w:t>meas,θ</w:t>
      </w:r>
      <w:r w:rsidRPr="00A62EEA">
        <w:t xml:space="preserve"> (P</w:t>
      </w:r>
      <w:r w:rsidRPr="00A62EEA">
        <w:rPr>
          <w:vertAlign w:val="subscript"/>
        </w:rPr>
        <w:t>meas,φ</w:t>
      </w:r>
      <w:r w:rsidRPr="00A62EEA">
        <w:t>)</w:t>
      </w:r>
    </w:p>
    <w:p w:rsidR="00282AFC" w:rsidRPr="00A62EEA" w:rsidRDefault="00282AFC" w:rsidP="00282AFC">
      <w:pPr>
        <w:pStyle w:val="B1"/>
      </w:pPr>
      <w:r w:rsidRPr="00A62EEA">
        <w:lastRenderedPageBreak/>
        <w:t>5)</w:t>
      </w:r>
      <w:r w:rsidRPr="00A62EEA">
        <w:tab/>
        <w:t>The TRP value for the uniform measurement grid is calculated using</w:t>
      </w:r>
    </w:p>
    <w:p w:rsidR="00282AFC" w:rsidRPr="00A62EEA" w:rsidRDefault="00282AFC" w:rsidP="00282AFC">
      <w:pPr>
        <w:pStyle w:val="EQ"/>
      </w:pPr>
      <w:r w:rsidRPr="00A62EEA">
        <w:tab/>
      </w:r>
      <m:oMath>
        <m:r>
          <w:rPr>
            <w:rFonts w:ascii="Cambria Math" w:hAnsi="Cambria Math"/>
          </w:rPr>
          <m:t>TRP=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2NM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j=0</m:t>
                </m:r>
              </m:sub>
              <m:sup>
                <m:r>
                  <w:rPr>
                    <w:rFonts w:ascii="Cambria Math" w:hAnsi="Cambria Math"/>
                  </w:rPr>
                  <m:t>M-1</m:t>
                </m:r>
              </m:sup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EIR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+EIR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b>
                        </m:sSub>
                      </m:e>
                    </m:d>
                  </m:e>
                </m:d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d>
                  </m:e>
                </m:func>
              </m:e>
            </m:nary>
          </m:e>
        </m:nary>
      </m:oMath>
    </w:p>
    <w:p w:rsidR="00282AFC" w:rsidRPr="00A62EEA" w:rsidRDefault="00282AFC" w:rsidP="00282AFC">
      <w:pPr>
        <w:pStyle w:val="B1"/>
        <w:ind w:left="567" w:firstLine="0"/>
      </w:pPr>
      <w:r w:rsidRPr="00A62EEA">
        <w:t>Where N is the number of angular intervals in the nominal theta range from 0 to π and M is the number of angular intervals in the nominal phi range from 0 to 2π.</w:t>
      </w:r>
    </w:p>
    <w:p w:rsidR="00282AFC" w:rsidRPr="00A62EEA" w:rsidRDefault="00282AFC" w:rsidP="00282AFC">
      <w:pPr>
        <w:pStyle w:val="B1"/>
        <w:ind w:left="567" w:firstLine="0"/>
      </w:pPr>
      <w:r w:rsidRPr="00A62EEA">
        <w:t>The TRP values for the constant density grids are calculated using:</w:t>
      </w:r>
    </w:p>
    <w:p w:rsidR="00282AFC" w:rsidRPr="00A62EEA" w:rsidRDefault="00282AFC" w:rsidP="00282AFC">
      <w:pPr>
        <w:pStyle w:val="EQ"/>
      </w:pPr>
      <w:r w:rsidRPr="00A62EEA">
        <w:tab/>
      </w:r>
      <m:oMath>
        <m:r>
          <w:rPr>
            <w:rFonts w:ascii="Cambria Math" w:hAnsi="Cambria Math"/>
          </w:rPr>
          <m:t>TRP=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EIR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θ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+EIR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ϕ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</m:e>
            </m:d>
          </m:e>
        </m:nary>
      </m:oMath>
    </w:p>
    <w:p w:rsidR="00282AFC" w:rsidRPr="00A62EEA" w:rsidRDefault="00282AFC" w:rsidP="00282AFC">
      <w:pPr>
        <w:pStyle w:val="B1"/>
        <w:ind w:left="567" w:firstLine="0"/>
      </w:pPr>
      <w:r w:rsidRPr="00A62EEA">
        <w:t xml:space="preserve">where </w:t>
      </w:r>
      <m:oMath>
        <m:r>
          <w:rPr>
            <w:rFonts w:ascii="Cambria Math" w:hAnsi="Cambria Math"/>
          </w:rPr>
          <m:t>N</m:t>
        </m:r>
      </m:oMath>
      <w:r w:rsidRPr="00A62EEA">
        <w:t xml:space="preserve"> is the number of measurement points.</w:t>
      </w:r>
    </w:p>
    <w:p w:rsidR="00282AFC" w:rsidRPr="00FC3750" w:rsidRDefault="00282AFC" w:rsidP="00FC3750">
      <w:pPr>
        <w:pStyle w:val="5"/>
        <w:ind w:leftChars="0" w:left="1701" w:hangingChars="773" w:hanging="1701"/>
        <w:rPr>
          <w:rFonts w:ascii="Arial" w:hAnsi="Arial" w:cs="Arial"/>
          <w:sz w:val="22"/>
        </w:rPr>
      </w:pPr>
      <w:bookmarkStart w:id="25" w:name="_Toc525637516"/>
      <w:r w:rsidRPr="00FC3750">
        <w:rPr>
          <w:rFonts w:ascii="Arial" w:hAnsi="Arial" w:cs="Arial"/>
          <w:sz w:val="22"/>
        </w:rPr>
        <w:t>5.2.1.3.4</w:t>
      </w:r>
      <w:r w:rsidRPr="00FC3750">
        <w:rPr>
          <w:rFonts w:ascii="Arial" w:hAnsi="Arial" w:cs="Arial"/>
          <w:sz w:val="22"/>
        </w:rPr>
        <w:tab/>
        <w:t>EIS Measurement Procedure</w:t>
      </w:r>
      <w:bookmarkEnd w:id="25"/>
    </w:p>
    <w:p w:rsidR="00282AFC" w:rsidRPr="00A62EEA" w:rsidRDefault="00282AFC" w:rsidP="00282AFC">
      <w:r w:rsidRPr="00A62EEA">
        <w:t xml:space="preserve">The RX beam peak direction is found with a 3D RSRP scan (separately for each orthogonal polarization) with a same grid points as </w:t>
      </w:r>
      <w:del w:id="26" w:author="황진엽/책임연구원/차세대표준(연)CAS팀(jinyup.hwang@lge.com)" w:date="2018-09-27T14:36:00Z">
        <w:r w:rsidRPr="00A62EEA" w:rsidDel="00366D2E">
          <w:delText>3D EIRP scan</w:delText>
        </w:r>
      </w:del>
      <w:ins w:id="27" w:author="황진엽/책임연구원/차세대표준(연)CAS팀(jinyup.hwang@lge.com)" w:date="2018-09-27T14:36:00Z">
        <w:r w:rsidR="00366D2E">
          <w:t>Tx beam peak direction search</w:t>
        </w:r>
      </w:ins>
      <w:r w:rsidRPr="00A62EEA">
        <w:t>. The RX beam peak direction is where the maximum total component of RSRP is found.</w:t>
      </w:r>
    </w:p>
    <w:p w:rsidR="00282AFC" w:rsidRPr="00A62EEA" w:rsidRDefault="00282AFC" w:rsidP="00282AFC">
      <w:pPr>
        <w:pStyle w:val="B1"/>
      </w:pPr>
      <w:r w:rsidRPr="00A62EEA">
        <w:t>1)</w:t>
      </w:r>
      <w:r w:rsidRPr="00A62EEA">
        <w:tab/>
        <w:t xml:space="preserve">Establish a connection between the DUT and the SS with the downlink signal applied to the θ-polarization of the measurement antenna </w:t>
      </w:r>
    </w:p>
    <w:p w:rsidR="00282AFC" w:rsidRPr="00A62EEA" w:rsidRDefault="00282AFC" w:rsidP="00282AFC">
      <w:pPr>
        <w:pStyle w:val="B1"/>
      </w:pPr>
      <w:r w:rsidRPr="00A62EEA">
        <w:t>2)</w:t>
      </w:r>
      <w:r w:rsidRPr="00A62EEA">
        <w:tab/>
        <w:t>Position the UE so that the beam is formed towards the measurement antenna in the RX beam peak direction</w:t>
      </w:r>
    </w:p>
    <w:p w:rsidR="00282AFC" w:rsidRPr="00A62EEA" w:rsidRDefault="00282AFC" w:rsidP="00282AFC">
      <w:pPr>
        <w:pStyle w:val="B1"/>
      </w:pPr>
      <w:r w:rsidRPr="00A62EEA">
        <w:t>3)</w:t>
      </w:r>
      <w:r w:rsidRPr="00A62EEA">
        <w:tab/>
        <w:t>Determine EIS</w:t>
      </w:r>
      <w:r w:rsidRPr="00A62EEA">
        <w:rPr>
          <w:vertAlign w:val="subscript"/>
        </w:rPr>
        <w:t>θ</w:t>
      </w:r>
      <w:r w:rsidRPr="00A62EEA">
        <w:t xml:space="preserve"> for θ-polarization, i.e., the power level for the θ-polarization at which the throughput exceeds the requirements for the specified reference measurement channel</w:t>
      </w:r>
    </w:p>
    <w:p w:rsidR="00282AFC" w:rsidRPr="00A62EEA" w:rsidRDefault="00282AFC" w:rsidP="00282AFC">
      <w:pPr>
        <w:pStyle w:val="B1"/>
      </w:pPr>
      <w:r w:rsidRPr="00A62EEA">
        <w:t>4)</w:t>
      </w:r>
      <w:r w:rsidRPr="00A62EEA">
        <w:tab/>
        <w:t>Switch the downlink to the φ-polarization of the measurement antenna</w:t>
      </w:r>
    </w:p>
    <w:p w:rsidR="00282AFC" w:rsidRPr="00A62EEA" w:rsidRDefault="00282AFC" w:rsidP="00282AFC">
      <w:pPr>
        <w:pStyle w:val="B1"/>
      </w:pPr>
      <w:r w:rsidRPr="00A62EEA">
        <w:t>5)</w:t>
      </w:r>
      <w:r w:rsidRPr="00A62EEA">
        <w:tab/>
        <w:t>Determine EIS</w:t>
      </w:r>
      <w:r w:rsidRPr="00A62EEA">
        <w:rPr>
          <w:vertAlign w:val="subscript"/>
        </w:rPr>
        <w:t>φ</w:t>
      </w:r>
      <w:r w:rsidRPr="00A62EEA">
        <w:t xml:space="preserve"> for φ-polarization, i.e., the power level for the φ-polarization at which the throughput exceeds the requirements for the specified reference measurement channel</w:t>
      </w:r>
    </w:p>
    <w:p w:rsidR="00282AFC" w:rsidRPr="00A62EEA" w:rsidRDefault="00282AFC" w:rsidP="00282AFC">
      <w:pPr>
        <w:pStyle w:val="B1"/>
      </w:pPr>
      <w:r w:rsidRPr="00A62EEA">
        <w:t>6)</w:t>
      </w:r>
      <w:r w:rsidRPr="00A62EEA">
        <w:tab/>
        <w:t xml:space="preserve">Calculate the resulting EIS for the total component </w:t>
      </w:r>
    </w:p>
    <w:p w:rsidR="00282AFC" w:rsidRPr="00A62EEA" w:rsidRDefault="00282AFC" w:rsidP="00282AFC">
      <w:pPr>
        <w:pStyle w:val="B1"/>
        <w:jc w:val="center"/>
        <w:rPr>
          <w:vertAlign w:val="superscript"/>
        </w:rPr>
      </w:pPr>
      <w:r w:rsidRPr="00A62EEA">
        <w:t>EIS = [1/EIS</w:t>
      </w:r>
      <w:r w:rsidRPr="00A62EEA">
        <w:rPr>
          <w:vertAlign w:val="subscript"/>
        </w:rPr>
        <w:t>θ</w:t>
      </w:r>
      <w:r w:rsidRPr="00A62EEA">
        <w:t xml:space="preserve"> +1/EIS</w:t>
      </w:r>
      <w:r w:rsidRPr="00A62EEA">
        <w:rPr>
          <w:vertAlign w:val="subscript"/>
        </w:rPr>
        <w:t>φ</w:t>
      </w:r>
      <w:r w:rsidRPr="00A62EEA">
        <w:t>]</w:t>
      </w:r>
      <w:r w:rsidRPr="00A62EEA">
        <w:rPr>
          <w:vertAlign w:val="superscript"/>
        </w:rPr>
        <w:t>-1</w:t>
      </w:r>
    </w:p>
    <w:p w:rsidR="007C1157" w:rsidRPr="00282AFC" w:rsidRDefault="007C1157" w:rsidP="007C1157"/>
    <w:p w:rsidR="007C1157" w:rsidRDefault="007C1157" w:rsidP="007C1157"/>
    <w:p w:rsidR="007C1157" w:rsidRDefault="007C1157" w:rsidP="007C1157"/>
    <w:p w:rsidR="007C1157" w:rsidRDefault="007C1157" w:rsidP="007C1157"/>
    <w:p w:rsidR="007C1157" w:rsidRPr="007C1157" w:rsidRDefault="007C1157" w:rsidP="007C1157">
      <w:pPr>
        <w:jc w:val="center"/>
        <w:rPr>
          <w:b/>
          <w:color w:val="2E74B5" w:themeColor="accent1" w:themeShade="BF"/>
          <w:sz w:val="24"/>
        </w:rPr>
      </w:pPr>
      <w:r w:rsidRPr="007C1157">
        <w:rPr>
          <w:b/>
          <w:color w:val="2E74B5" w:themeColor="accent1" w:themeShade="BF"/>
          <w:sz w:val="24"/>
        </w:rPr>
        <w:t>---- &lt; End of Change &gt; ---</w:t>
      </w:r>
      <w:bookmarkEnd w:id="0"/>
    </w:p>
    <w:sectPr w:rsidR="007C1157" w:rsidRPr="007C1157">
      <w:headerReference w:type="even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F67" w:rsidRDefault="009A6F67" w:rsidP="003D771B">
      <w:pPr>
        <w:spacing w:after="0"/>
      </w:pPr>
      <w:r>
        <w:separator/>
      </w:r>
    </w:p>
  </w:endnote>
  <w:endnote w:type="continuationSeparator" w:id="0">
    <w:p w:rsidR="009A6F67" w:rsidRDefault="009A6F67" w:rsidP="003D77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F67" w:rsidRDefault="009A6F67" w:rsidP="003D771B">
      <w:pPr>
        <w:spacing w:after="0"/>
      </w:pPr>
      <w:r>
        <w:separator/>
      </w:r>
    </w:p>
  </w:footnote>
  <w:footnote w:type="continuationSeparator" w:id="0">
    <w:p w:rsidR="009A6F67" w:rsidRDefault="009A6F67" w:rsidP="003D77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2E8" w:rsidRDefault="00D852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황진엽/책임연구원/차세대표준(연)CAS팀(jinyup.hwang@lge.com)">
    <w15:presenceInfo w15:providerId="AD" w15:userId="S-1-5-21-2543426832-1914326140-3112152631-1087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50E"/>
    <w:rsid w:val="00000BFF"/>
    <w:rsid w:val="0003233A"/>
    <w:rsid w:val="000544E3"/>
    <w:rsid w:val="000E0DD9"/>
    <w:rsid w:val="00147F16"/>
    <w:rsid w:val="00203A2A"/>
    <w:rsid w:val="002271E6"/>
    <w:rsid w:val="00282AFC"/>
    <w:rsid w:val="002F22A6"/>
    <w:rsid w:val="00312C1D"/>
    <w:rsid w:val="00317E81"/>
    <w:rsid w:val="00366D2E"/>
    <w:rsid w:val="00376BCA"/>
    <w:rsid w:val="003855CD"/>
    <w:rsid w:val="00390940"/>
    <w:rsid w:val="003C3C7A"/>
    <w:rsid w:val="003D771B"/>
    <w:rsid w:val="004260C2"/>
    <w:rsid w:val="004513D0"/>
    <w:rsid w:val="004F250E"/>
    <w:rsid w:val="004F3C7C"/>
    <w:rsid w:val="00567160"/>
    <w:rsid w:val="00580755"/>
    <w:rsid w:val="005C0E4F"/>
    <w:rsid w:val="005D0AC6"/>
    <w:rsid w:val="005E0B48"/>
    <w:rsid w:val="0065331D"/>
    <w:rsid w:val="006B5E11"/>
    <w:rsid w:val="006E1E91"/>
    <w:rsid w:val="00700C5C"/>
    <w:rsid w:val="007158B7"/>
    <w:rsid w:val="00715F91"/>
    <w:rsid w:val="00774FD0"/>
    <w:rsid w:val="007B2CAC"/>
    <w:rsid w:val="007C1157"/>
    <w:rsid w:val="00863997"/>
    <w:rsid w:val="008742E8"/>
    <w:rsid w:val="008979F5"/>
    <w:rsid w:val="008A2F7D"/>
    <w:rsid w:val="008B6EA9"/>
    <w:rsid w:val="008D0FE1"/>
    <w:rsid w:val="008E2888"/>
    <w:rsid w:val="008F0CF7"/>
    <w:rsid w:val="00910BA2"/>
    <w:rsid w:val="00923371"/>
    <w:rsid w:val="009331A3"/>
    <w:rsid w:val="009623A5"/>
    <w:rsid w:val="009A6F67"/>
    <w:rsid w:val="00A1652A"/>
    <w:rsid w:val="00A257BD"/>
    <w:rsid w:val="00A6517C"/>
    <w:rsid w:val="00AD6CF3"/>
    <w:rsid w:val="00AF332A"/>
    <w:rsid w:val="00B20053"/>
    <w:rsid w:val="00B22B01"/>
    <w:rsid w:val="00B32667"/>
    <w:rsid w:val="00B32D36"/>
    <w:rsid w:val="00B734DE"/>
    <w:rsid w:val="00BA621B"/>
    <w:rsid w:val="00BA6F1A"/>
    <w:rsid w:val="00CA3870"/>
    <w:rsid w:val="00CE7E16"/>
    <w:rsid w:val="00D852E8"/>
    <w:rsid w:val="00DA04EC"/>
    <w:rsid w:val="00DB171B"/>
    <w:rsid w:val="00E3523B"/>
    <w:rsid w:val="00E506D4"/>
    <w:rsid w:val="00E621AC"/>
    <w:rsid w:val="00F178D6"/>
    <w:rsid w:val="00F75953"/>
    <w:rsid w:val="00FA0E63"/>
    <w:rsid w:val="00FA7FE7"/>
    <w:rsid w:val="00FC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DE97FA-1B9C-4EB9-8C54-254F2A3B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3D0"/>
    <w:pPr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4F250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4F250E"/>
    <w:pPr>
      <w:keepLines/>
      <w:spacing w:before="180"/>
      <w:ind w:left="1134" w:hanging="1134"/>
      <w:outlineLvl w:val="1"/>
    </w:pPr>
    <w:rPr>
      <w:rFonts w:ascii="Arial" w:eastAsia="SimSun" w:hAnsi="Arial" w:cs="Times New Roman"/>
      <w:sz w:val="32"/>
      <w:szCs w:val="20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4F250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a"/>
    <w:next w:val="a"/>
    <w:link w:val="4Char"/>
    <w:unhideWhenUsed/>
    <w:qFormat/>
    <w:rsid w:val="004F250E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4F250E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unhideWhenUsed/>
    <w:qFormat/>
    <w:rsid w:val="006B5E11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rsid w:val="004F250E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4F250E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4F250E"/>
    <w:rPr>
      <w:rFonts w:asciiTheme="majorHAnsi" w:eastAsiaTheme="majorEastAsia" w:hAnsiTheme="majorHAnsi" w:cstheme="majorBidi"/>
      <w:kern w:val="0"/>
      <w:sz w:val="28"/>
      <w:szCs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F250E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aliases w:val="h5 Char,Heading5 Char,H5 Char,Head5 Char,M5 Char,mh2 Char,Module heading 2 Char,heading 8 Char,Numbered Sub-list Char,Heading 81 Char"/>
    <w:basedOn w:val="a0"/>
    <w:link w:val="5"/>
    <w:rsid w:val="004F250E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3">
    <w:name w:val="Balloon Text"/>
    <w:basedOn w:val="a"/>
    <w:link w:val="Char"/>
    <w:uiPriority w:val="99"/>
    <w:semiHidden/>
    <w:unhideWhenUsed/>
    <w:rsid w:val="004F250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4F250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6Char">
    <w:name w:val="제목 6 Char"/>
    <w:basedOn w:val="a0"/>
    <w:link w:val="6"/>
    <w:uiPriority w:val="9"/>
    <w:rsid w:val="006B5E11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rsid w:val="00CE7E16"/>
    <w:rPr>
      <w:b/>
    </w:rPr>
  </w:style>
  <w:style w:type="paragraph" w:customStyle="1" w:styleId="TAC">
    <w:name w:val="TAC"/>
    <w:basedOn w:val="TAL"/>
    <w:link w:val="TACChar"/>
    <w:rsid w:val="00CE7E16"/>
    <w:pPr>
      <w:jc w:val="center"/>
    </w:pPr>
  </w:style>
  <w:style w:type="paragraph" w:customStyle="1" w:styleId="TAN">
    <w:name w:val="TAN"/>
    <w:basedOn w:val="TAL"/>
    <w:link w:val="TANChar"/>
    <w:rsid w:val="00CE7E16"/>
    <w:pPr>
      <w:ind w:left="851" w:hanging="851"/>
    </w:pPr>
  </w:style>
  <w:style w:type="paragraph" w:customStyle="1" w:styleId="TAL">
    <w:name w:val="TAL"/>
    <w:basedOn w:val="a"/>
    <w:link w:val="TALCar"/>
    <w:rsid w:val="00CE7E16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link w:val="TAL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CE7E1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4">
    <w:name w:val="caption"/>
    <w:basedOn w:val="a"/>
    <w:next w:val="a"/>
    <w:uiPriority w:val="35"/>
    <w:unhideWhenUsed/>
    <w:qFormat/>
    <w:rsid w:val="002F22A6"/>
    <w:rPr>
      <w:b/>
      <w:bCs/>
    </w:rPr>
  </w:style>
  <w:style w:type="paragraph" w:styleId="a5">
    <w:name w:val="header"/>
    <w:basedOn w:val="a"/>
    <w:link w:val="Char0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link w:val="CRCoverPageChar"/>
    <w:rsid w:val="00700C5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styleId="a7">
    <w:name w:val="Hyperlink"/>
    <w:rsid w:val="00700C5C"/>
    <w:rPr>
      <w:color w:val="0000FF"/>
      <w:u w:val="single"/>
    </w:rPr>
  </w:style>
  <w:style w:type="character" w:customStyle="1" w:styleId="CRCoverPageChar">
    <w:name w:val="CR Cover Page Char"/>
    <w:link w:val="CRCoverPage"/>
    <w:rsid w:val="003855CD"/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282AFC"/>
    <w:pPr>
      <w:keepLines/>
      <w:tabs>
        <w:tab w:val="center" w:pos="4536"/>
        <w:tab w:val="right" w:pos="9072"/>
      </w:tabs>
    </w:pPr>
    <w:rPr>
      <w:rFonts w:eastAsia="맑은 고딕"/>
      <w:noProof/>
    </w:rPr>
  </w:style>
  <w:style w:type="paragraph" w:customStyle="1" w:styleId="B1">
    <w:name w:val="B1"/>
    <w:basedOn w:val="a8"/>
    <w:link w:val="B1Char"/>
    <w:rsid w:val="00282AFC"/>
    <w:pPr>
      <w:ind w:leftChars="0" w:left="568" w:firstLineChars="0" w:hanging="284"/>
      <w:contextualSpacing w:val="0"/>
    </w:pPr>
    <w:rPr>
      <w:rFonts w:eastAsia="맑은 고딕"/>
      <w:lang w:eastAsia="x-none"/>
    </w:rPr>
  </w:style>
  <w:style w:type="character" w:customStyle="1" w:styleId="B1Char">
    <w:name w:val="B1 Char"/>
    <w:link w:val="B1"/>
    <w:rsid w:val="00282AFC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character" w:customStyle="1" w:styleId="EQChar">
    <w:name w:val="EQ Char"/>
    <w:link w:val="EQ"/>
    <w:rsid w:val="00282AFC"/>
    <w:rPr>
      <w:rFonts w:ascii="Times New Roman" w:eastAsia="맑은 고딕" w:hAnsi="Times New Roman" w:cs="Times New Roman"/>
      <w:noProof/>
      <w:kern w:val="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282AFC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황진엽/책임연구원/차세대표준(연)CAS팀(jinyup.hwang@lge.com)</cp:lastModifiedBy>
  <cp:revision>2</cp:revision>
  <dcterms:created xsi:type="dcterms:W3CDTF">2018-09-28T06:57:00Z</dcterms:created>
  <dcterms:modified xsi:type="dcterms:W3CDTF">2018-09-28T06:57:00Z</dcterms:modified>
</cp:coreProperties>
</file>