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9E7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 w:rsidR="009D7D21">
        <w:rPr>
          <w:rFonts w:hint="eastAsia"/>
          <w:b/>
          <w:noProof/>
          <w:sz w:val="24"/>
          <w:lang w:eastAsia="zh-CN"/>
        </w:rPr>
        <w:t xml:space="preserve"> </w:t>
      </w:r>
      <w:r w:rsidR="00AA5323">
        <w:rPr>
          <w:rFonts w:hint="eastAsia"/>
          <w:b/>
          <w:noProof/>
          <w:sz w:val="24"/>
          <w:lang w:eastAsia="zh-CN"/>
        </w:rPr>
        <w:t>#88</w:t>
      </w:r>
      <w:r w:rsidR="00EB6194">
        <w:rPr>
          <w:rFonts w:hint="eastAsia"/>
          <w:b/>
          <w:noProof/>
          <w:sz w:val="24"/>
          <w:lang w:eastAsia="zh-CN"/>
        </w:rPr>
        <w:t>bis</w:t>
      </w:r>
      <w:r w:rsidR="001E41F3">
        <w:rPr>
          <w:b/>
          <w:i/>
          <w:noProof/>
          <w:sz w:val="28"/>
        </w:rPr>
        <w:tab/>
      </w:r>
      <w:r w:rsidR="004F67B8" w:rsidRPr="004F67B8">
        <w:rPr>
          <w:b/>
          <w:i/>
          <w:noProof/>
          <w:sz w:val="28"/>
        </w:rPr>
        <w:t>R4-</w:t>
      </w:r>
      <w:r w:rsidR="003875E4" w:rsidRPr="009F14B3">
        <w:rPr>
          <w:b/>
          <w:i/>
          <w:noProof/>
          <w:sz w:val="28"/>
        </w:rPr>
        <w:t>18</w:t>
      </w:r>
      <w:r w:rsidR="00B7265E">
        <w:rPr>
          <w:rFonts w:hint="eastAsia"/>
          <w:b/>
          <w:i/>
          <w:noProof/>
          <w:sz w:val="28"/>
          <w:lang w:eastAsia="zh-CN"/>
        </w:rPr>
        <w:t>12300</w:t>
      </w:r>
    </w:p>
    <w:p w:rsidR="001E41F3" w:rsidRDefault="00EB6194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Chengdu</w:t>
      </w:r>
      <w:r w:rsidR="009E729C" w:rsidRPr="009E72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CN</w:t>
      </w:r>
      <w:r w:rsidR="0062474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8</w:t>
      </w:r>
      <w:r w:rsidR="00AA5323" w:rsidRPr="00AD398C">
        <w:rPr>
          <w:rFonts w:hint="eastAsia"/>
          <w:b/>
          <w:noProof/>
          <w:sz w:val="24"/>
        </w:rPr>
        <w:t>th</w:t>
      </w:r>
      <w:r w:rsidR="00AA5323">
        <w:rPr>
          <w:rFonts w:hint="eastAsia"/>
          <w:b/>
          <w:noProof/>
          <w:sz w:val="24"/>
        </w:rPr>
        <w:t xml:space="preserve"> </w:t>
      </w:r>
      <w:r w:rsidR="00624748">
        <w:rPr>
          <w:b/>
          <w:noProof/>
          <w:sz w:val="24"/>
        </w:rPr>
        <w:t>–</w:t>
      </w:r>
      <w:r w:rsidR="00624748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12</w:t>
      </w:r>
      <w:r w:rsidR="007D5DFF" w:rsidRPr="00AD398C">
        <w:rPr>
          <w:rFonts w:hint="eastAsia"/>
          <w:b/>
          <w:noProof/>
          <w:sz w:val="24"/>
        </w:rPr>
        <w:t>th</w:t>
      </w:r>
      <w:r w:rsidR="00624748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 xml:space="preserve">October, </w:t>
      </w:r>
      <w:r w:rsidR="009E729C" w:rsidRPr="009E729C">
        <w:rPr>
          <w:b/>
          <w:noProof/>
          <w:sz w:val="24"/>
        </w:rPr>
        <w:t>2018</w:t>
      </w:r>
      <w:r w:rsidR="00C52642">
        <w:rPr>
          <w:b/>
          <w:noProof/>
          <w:sz w:val="24"/>
        </w:rPr>
        <w:tab/>
      </w:r>
      <w:r w:rsidR="00C52642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05F0B">
              <w:rPr>
                <w:rFonts w:hint="eastAsia"/>
                <w:b/>
                <w:noProof/>
                <w:sz w:val="28"/>
                <w:lang w:eastAsia="zh-CN"/>
              </w:rPr>
              <w:t>307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B7265E" w:rsidP="00670B0B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F350C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7D21">
              <w:rPr>
                <w:b/>
                <w:noProof/>
                <w:sz w:val="32"/>
              </w:rPr>
              <w:t>1</w:t>
            </w:r>
            <w:r w:rsidR="00E044E3" w:rsidRPr="009D7D21">
              <w:rPr>
                <w:b/>
                <w:noProof/>
                <w:sz w:val="32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F350C9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A05F0B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4748" w:rsidP="00A05F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4748">
              <w:rPr>
                <w:noProof/>
              </w:rPr>
              <w:t xml:space="preserve">CR for </w:t>
            </w:r>
            <w:r w:rsidR="00EB6194" w:rsidRPr="00261F2F">
              <w:t xml:space="preserve">NR </w:t>
            </w:r>
            <w:proofErr w:type="spellStart"/>
            <w:r w:rsidR="00EB6194" w:rsidRPr="00261F2F">
              <w:t>interband</w:t>
            </w:r>
            <w:proofErr w:type="spellEnd"/>
            <w:r w:rsidR="00EB6194" w:rsidRPr="00261F2F">
              <w:t xml:space="preserve"> CA configurations between FR1 and FR2</w:t>
            </w:r>
            <w:r w:rsidR="00A05F0B">
              <w:rPr>
                <w:rFonts w:hint="eastAsia"/>
                <w:noProof/>
                <w:lang w:eastAsia="zh-CN"/>
              </w:rPr>
              <w:t xml:space="preserve"> in TS38.307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D7D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  <w:r w:rsidR="00EB6194">
              <w:rPr>
                <w:rFonts w:cs="Arial" w:hint="eastAsia"/>
                <w:sz w:val="18"/>
                <w:szCs w:val="18"/>
                <w:lang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A05F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4024A6">
              <w:rPr>
                <w:noProof/>
              </w:rPr>
              <w:t>0</w:t>
            </w:r>
            <w:r w:rsidR="00EB6194">
              <w:rPr>
                <w:rFonts w:hint="eastAsia"/>
                <w:noProof/>
                <w:lang w:eastAsia="zh-CN"/>
              </w:rPr>
              <w:t>9</w:t>
            </w:r>
            <w:r w:rsidR="004242F1">
              <w:rPr>
                <w:noProof/>
              </w:rPr>
              <w:t>-</w:t>
            </w:r>
            <w:r w:rsidR="00EB6194">
              <w:rPr>
                <w:rFonts w:hint="eastAsia"/>
                <w:noProof/>
                <w:lang w:eastAsia="zh-CN"/>
              </w:rPr>
              <w:t>27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975B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6DFA" w:rsidRPr="00B6490C" w:rsidRDefault="00F350C9" w:rsidP="00F350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NR interband CA combinations between FR1 and FR2 are defined in TS38.101-3 in the scope of Release 15, while this release independent feature from Rel-15 needs to be updated into in TS38.307.</w:t>
            </w:r>
            <w:r w:rsidR="00DB0DDC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B0D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4925" w:rsidRPr="00B6490C" w:rsidRDefault="00DB0DDC" w:rsidP="00F350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350C9">
              <w:rPr>
                <w:rFonts w:hint="eastAsia"/>
                <w:lang w:eastAsia="zh-CN"/>
              </w:rPr>
              <w:t xml:space="preserve">Updated table 7.1-1 for </w:t>
            </w:r>
            <w:r w:rsidR="00F350C9" w:rsidRPr="00261F2F">
              <w:t xml:space="preserve">NR </w:t>
            </w:r>
            <w:proofErr w:type="spellStart"/>
            <w:r w:rsidR="00F350C9" w:rsidRPr="00261F2F">
              <w:t>interband</w:t>
            </w:r>
            <w:proofErr w:type="spellEnd"/>
            <w:r w:rsidR="00F350C9" w:rsidRPr="00261F2F">
              <w:t xml:space="preserve"> CA configurations</w:t>
            </w:r>
            <w:r w:rsidR="00F350C9">
              <w:rPr>
                <w:rFonts w:hint="eastAsia"/>
                <w:lang w:eastAsia="zh-CN"/>
              </w:rPr>
              <w:t xml:space="preserve"> table in</w:t>
            </w:r>
            <w:r w:rsidR="00F350C9" w:rsidRPr="00261F2F">
              <w:t xml:space="preserve"> between FR1 and FR2</w:t>
            </w:r>
            <w:r w:rsidR="00F350C9">
              <w:rPr>
                <w:rFonts w:hint="eastAsia"/>
                <w:noProof/>
                <w:lang w:eastAsia="zh-CN"/>
              </w:rPr>
              <w:t xml:space="preserve"> </w:t>
            </w:r>
            <w:r w:rsidR="00F350C9">
              <w:rPr>
                <w:rFonts w:hint="eastAsia"/>
                <w:noProof/>
                <w:lang w:eastAsia="zh-CN"/>
              </w:rPr>
              <w:t>according to TS38.101-3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B0D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490C" w:rsidRDefault="00006B13" w:rsidP="004353C7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ome information for </w:t>
            </w:r>
            <w:r w:rsidRPr="00261F2F">
              <w:t xml:space="preserve">NR </w:t>
            </w:r>
            <w:proofErr w:type="spellStart"/>
            <w:r w:rsidRPr="00261F2F">
              <w:t>interband</w:t>
            </w:r>
            <w:proofErr w:type="spellEnd"/>
            <w:r w:rsidRPr="00261F2F">
              <w:t xml:space="preserve"> CA configurations between FR1 and FR2</w:t>
            </w:r>
            <w:r w:rsidR="00DB0DDC">
              <w:rPr>
                <w:rFonts w:hint="eastAsia"/>
                <w:noProof/>
                <w:lang w:eastAsia="zh-CN"/>
              </w:rPr>
              <w:t xml:space="preserve"> are missing in TS38.307</w:t>
            </w:r>
            <w:r w:rsidR="00D40D48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6194" w:rsidP="006826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7.1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6D9D" w:rsidRDefault="003C6D9D" w:rsidP="003C6D9D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&lt;&lt;&lt;&lt;&lt;</w:t>
      </w:r>
    </w:p>
    <w:p w:rsidR="00EB6194" w:rsidRPr="00261F2F" w:rsidRDefault="00EB6194" w:rsidP="00EB6194">
      <w:pPr>
        <w:pStyle w:val="Heading1"/>
      </w:pPr>
      <w:bookmarkStart w:id="2" w:name="_Toc518939829"/>
      <w:bookmarkStart w:id="3" w:name="_Toc518939825"/>
      <w:r w:rsidRPr="00261F2F">
        <w:t>7</w:t>
      </w:r>
      <w:r w:rsidRPr="00261F2F">
        <w:tab/>
        <w:t>Release independent features for NR interworking between NR frequency range 1 and NR frequency range 2</w:t>
      </w:r>
      <w:bookmarkEnd w:id="2"/>
    </w:p>
    <w:p w:rsidR="00EB6194" w:rsidRPr="00261F2F" w:rsidRDefault="00EB6194" w:rsidP="00EB6194">
      <w:pPr>
        <w:pStyle w:val="Heading2"/>
      </w:pPr>
      <w:bookmarkStart w:id="4" w:name="_Toc518939830"/>
      <w:r w:rsidRPr="00261F2F">
        <w:t>7.1</w:t>
      </w:r>
      <w:r w:rsidRPr="00261F2F">
        <w:tab/>
        <w:t xml:space="preserve">Additional NR </w:t>
      </w:r>
      <w:proofErr w:type="spellStart"/>
      <w:r w:rsidRPr="00261F2F">
        <w:t>interband</w:t>
      </w:r>
      <w:proofErr w:type="spellEnd"/>
      <w:r w:rsidRPr="00261F2F">
        <w:t xml:space="preserve"> CA configurations between FR1 and FR2</w:t>
      </w:r>
      <w:bookmarkEnd w:id="4"/>
    </w:p>
    <w:p w:rsidR="00EB6194" w:rsidRPr="00261F2F" w:rsidRDefault="00EB6194" w:rsidP="00EB6194">
      <w:r w:rsidRPr="00261F2F">
        <w:t xml:space="preserve">Requirements for a Rel-15 UE for additional NR </w:t>
      </w:r>
      <w:proofErr w:type="spellStart"/>
      <w:r w:rsidRPr="00261F2F">
        <w:t>interband</w:t>
      </w:r>
      <w:proofErr w:type="spellEnd"/>
      <w:r w:rsidRPr="00261F2F">
        <w:t xml:space="preserve"> CA configurations between FR1 and FR2 compared to TS 38.101-3 of Rel-15 [4] are introduced via this clause.</w:t>
      </w:r>
    </w:p>
    <w:p w:rsidR="00EB6194" w:rsidRPr="00261F2F" w:rsidRDefault="00EB6194" w:rsidP="00EB6194">
      <w:pPr>
        <w:pStyle w:val="TH"/>
      </w:pPr>
      <w:r w:rsidRPr="00261F2F">
        <w:t xml:space="preserve">Table 7.1-1: NR </w:t>
      </w:r>
      <w:proofErr w:type="spellStart"/>
      <w:r w:rsidRPr="00261F2F">
        <w:t>interband</w:t>
      </w:r>
      <w:proofErr w:type="spellEnd"/>
      <w:r w:rsidRPr="00261F2F">
        <w:t xml:space="preserve"> CA between FR1 and FR2</w:t>
      </w:r>
    </w:p>
    <w:tbl>
      <w:tblPr>
        <w:tblW w:w="9198" w:type="dxa"/>
        <w:tblInd w:w="108" w:type="dxa"/>
        <w:tblLook w:val="04A0" w:firstRow="1" w:lastRow="0" w:firstColumn="1" w:lastColumn="0" w:noHBand="0" w:noVBand="1"/>
      </w:tblPr>
      <w:tblGrid>
        <w:gridCol w:w="1985"/>
        <w:gridCol w:w="872"/>
        <w:gridCol w:w="955"/>
        <w:gridCol w:w="877"/>
        <w:gridCol w:w="897"/>
        <w:gridCol w:w="1086"/>
        <w:gridCol w:w="1286"/>
        <w:gridCol w:w="1366"/>
      </w:tblGrid>
      <w:tr w:rsidR="00EB6194" w:rsidRPr="00261F2F" w:rsidTr="00AB4CFB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194" w:rsidRPr="00261F2F" w:rsidRDefault="00EB6194" w:rsidP="00AB4CFB">
            <w:pPr>
              <w:pStyle w:val="TAH"/>
            </w:pPr>
            <w:r w:rsidRPr="00261F2F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194" w:rsidRPr="00261F2F" w:rsidRDefault="00EB6194" w:rsidP="00AB4CFB">
            <w:pPr>
              <w:pStyle w:val="TAH"/>
            </w:pPr>
            <w:r w:rsidRPr="00261F2F"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194" w:rsidRPr="00261F2F" w:rsidRDefault="00EB6194" w:rsidP="00AB4CFB">
            <w:pPr>
              <w:pStyle w:val="TAH"/>
            </w:pPr>
            <w:r w:rsidRPr="00261F2F"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194" w:rsidRPr="00261F2F" w:rsidRDefault="00EB6194" w:rsidP="00AB4CFB">
            <w:pPr>
              <w:pStyle w:val="TAH"/>
            </w:pPr>
            <w:r w:rsidRPr="00261F2F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194" w:rsidRPr="00261F2F" w:rsidRDefault="00EB6194" w:rsidP="00AB4CFB">
            <w:pPr>
              <w:pStyle w:val="TAH"/>
            </w:pPr>
            <w:r w:rsidRPr="00261F2F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194" w:rsidRPr="00261F2F" w:rsidRDefault="00EB6194" w:rsidP="00AB4CFB">
            <w:pPr>
              <w:pStyle w:val="TAH"/>
            </w:pPr>
            <w:r w:rsidRPr="00261F2F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194" w:rsidRPr="00261F2F" w:rsidRDefault="00EB6194" w:rsidP="00AB4CFB">
            <w:pPr>
              <w:pStyle w:val="TAH"/>
            </w:pPr>
            <w:r w:rsidRPr="00261F2F">
              <w:t>Release</w:t>
            </w:r>
          </w:p>
          <w:p w:rsidR="00EB6194" w:rsidRPr="00261F2F" w:rsidRDefault="00EB6194" w:rsidP="00AB4CFB">
            <w:pPr>
              <w:pStyle w:val="TAH"/>
            </w:pPr>
            <w:r w:rsidRPr="00261F2F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194" w:rsidRPr="00261F2F" w:rsidRDefault="00EB6194" w:rsidP="00AB4CFB">
            <w:pPr>
              <w:pStyle w:val="TAH"/>
            </w:pPr>
            <w:r w:rsidRPr="00261F2F">
              <w:t>requirements to be fulfilled</w:t>
            </w:r>
          </w:p>
          <w:p w:rsidR="00EB6194" w:rsidRPr="00261F2F" w:rsidRDefault="00EB6194" w:rsidP="00AB4CFB">
            <w:pPr>
              <w:pStyle w:val="TAH"/>
            </w:pPr>
            <w:r w:rsidRPr="00261F2F">
              <w:t>(see 38.307 of the REL in which the CA configuration was introduced)</w:t>
            </w:r>
          </w:p>
        </w:tc>
      </w:tr>
      <w:tr w:rsidR="00EB6194" w:rsidRPr="00261F2F" w:rsidTr="00AB4CFB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194" w:rsidRPr="00261F2F" w:rsidRDefault="00EB6194" w:rsidP="00AB4CFB">
            <w:pPr>
              <w:pStyle w:val="TAC"/>
            </w:pPr>
            <w:r w:rsidRPr="00261F2F">
              <w:t>Inter-band CA configurations for NR interworking between FR1 and FR2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194" w:rsidRPr="00261F2F" w:rsidRDefault="00EB6194" w:rsidP="00AB4CFB">
            <w:pPr>
              <w:pStyle w:val="TAC"/>
            </w:pPr>
            <w:r w:rsidRPr="00261F2F">
              <w:t>DL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194" w:rsidRPr="00261F2F" w:rsidRDefault="00EB6194" w:rsidP="00AB4CFB">
            <w:pPr>
              <w:pStyle w:val="TAC"/>
            </w:pPr>
            <w:r w:rsidRPr="00261F2F"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B6194" w:rsidRPr="00261F2F" w:rsidRDefault="00EB6194" w:rsidP="00F350C9">
            <w:pPr>
              <w:pStyle w:val="TAC"/>
            </w:pPr>
            <w:r w:rsidRPr="00261F2F">
              <w:t>2</w:t>
            </w:r>
            <w:ins w:id="5" w:author="Samsung" w:date="2018-09-27T17:11:00Z">
              <w:r>
                <w:rPr>
                  <w:rFonts w:hint="eastAsia"/>
                  <w:lang w:eastAsia="zh-CN"/>
                </w:rPr>
                <w:t>-</w:t>
              </w:r>
            </w:ins>
            <w:ins w:id="6" w:author="samsung" w:date="2018-09-28T17:27:00Z">
              <w:r w:rsidR="00F350C9">
                <w:rPr>
                  <w:rFonts w:hint="eastAsia"/>
                  <w:lang w:eastAsia="zh-CN"/>
                </w:rPr>
                <w:t>6</w:t>
              </w:r>
            </w:ins>
            <w:bookmarkStart w:id="7" w:name="_GoBack"/>
            <w:bookmarkEnd w:id="7"/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194" w:rsidRPr="00261F2F" w:rsidRDefault="00EB6194" w:rsidP="00AB4CFB">
            <w:pPr>
              <w:pStyle w:val="TAC"/>
            </w:pPr>
            <w:r w:rsidRPr="00261F2F">
              <w:t xml:space="preserve">A, </w:t>
            </w:r>
            <w:ins w:id="8" w:author="Samsung" w:date="2018-09-27T17:18:00Z">
              <w:r w:rsidR="00006B13">
                <w:rPr>
                  <w:rFonts w:hint="eastAsia"/>
                  <w:lang w:eastAsia="zh-CN"/>
                </w:rPr>
                <w:t xml:space="preserve">C, </w:t>
              </w:r>
            </w:ins>
            <w:ins w:id="9" w:author="Samsung" w:date="2018-09-27T17:12:00Z">
              <w:r>
                <w:rPr>
                  <w:rFonts w:hint="eastAsia"/>
                  <w:lang w:eastAsia="zh-CN"/>
                </w:rPr>
                <w:t>D, E, F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6194" w:rsidRPr="00261F2F" w:rsidRDefault="00EB6194" w:rsidP="00AB4CFB">
            <w:pPr>
              <w:pStyle w:val="TAC"/>
              <w:rPr>
                <w:lang w:eastAsia="zh-CN"/>
              </w:rPr>
            </w:pPr>
            <w:r w:rsidRPr="00261F2F">
              <w:t>TDD</w:t>
            </w:r>
            <w:r w:rsidR="00006B13">
              <w:rPr>
                <w:rFonts w:hint="eastAsia"/>
                <w:lang w:eastAsia="zh-CN"/>
              </w:rPr>
              <w:t>,</w:t>
            </w:r>
            <w:ins w:id="10" w:author="Samsung" w:date="2018-09-27T17:17:00Z">
              <w:r w:rsidR="00006B13">
                <w:rPr>
                  <w:rFonts w:hint="eastAsia"/>
                  <w:lang w:eastAsia="zh-CN"/>
                </w:rPr>
                <w:t xml:space="preserve"> FDD and TDD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194" w:rsidRPr="00261F2F" w:rsidRDefault="00EB6194" w:rsidP="00AB4CFB">
            <w:pPr>
              <w:pStyle w:val="TAC"/>
            </w:pPr>
            <w:r w:rsidRPr="00261F2F">
              <w:t>Rel-15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94" w:rsidRPr="00261F2F" w:rsidRDefault="00EB6194" w:rsidP="00AB4CFB">
            <w:pPr>
              <w:pStyle w:val="TAC"/>
            </w:pPr>
          </w:p>
        </w:tc>
      </w:tr>
      <w:tr w:rsidR="00EB6194" w:rsidRPr="00261F2F" w:rsidTr="00AB4CFB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194" w:rsidRPr="00261F2F" w:rsidRDefault="00EB6194" w:rsidP="00AB4CFB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194" w:rsidRPr="00261F2F" w:rsidRDefault="00EB6194" w:rsidP="00AB4CFB">
            <w:pPr>
              <w:pStyle w:val="TAC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</w:pPr>
            <w:r w:rsidRPr="00261F2F">
              <w:t>UL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194" w:rsidRPr="00261F2F" w:rsidRDefault="00EB6194" w:rsidP="00AB4CFB">
            <w:pPr>
              <w:pStyle w:val="TAC"/>
            </w:pPr>
            <w:ins w:id="11" w:author="Samsung" w:date="2018-09-27T17:1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194" w:rsidRPr="00261F2F" w:rsidRDefault="00EB6194" w:rsidP="00AB4CFB">
            <w:pPr>
              <w:pStyle w:val="TAC"/>
            </w:pPr>
            <w:ins w:id="12" w:author="Samsung" w:date="2018-09-27T17:1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194" w:rsidRPr="00261F2F" w:rsidRDefault="00EB6194" w:rsidP="00AB4CFB">
            <w:pPr>
              <w:pStyle w:val="TAC"/>
            </w:pPr>
            <w:ins w:id="13" w:author="Samsung" w:date="2018-09-27T17:13:00Z">
              <w:r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B6194" w:rsidRPr="00261F2F" w:rsidRDefault="00006B13" w:rsidP="00AB4CFB">
            <w:pPr>
              <w:pStyle w:val="TAC"/>
            </w:pPr>
            <w:ins w:id="14" w:author="Samsung" w:date="2018-09-27T17:18:00Z">
              <w:r w:rsidRPr="00261F2F">
                <w:t>TDD</w:t>
              </w:r>
              <w:r>
                <w:rPr>
                  <w:rFonts w:hint="eastAsia"/>
                  <w:lang w:eastAsia="zh-CN"/>
                </w:rPr>
                <w:t>, FDD and 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194" w:rsidRPr="00261F2F" w:rsidRDefault="00EB6194" w:rsidP="00AB4CFB">
            <w:pPr>
              <w:pStyle w:val="TAC"/>
            </w:pPr>
            <w:ins w:id="15" w:author="Samsung" w:date="2018-09-27T17:13:00Z">
              <w:r w:rsidRPr="00261F2F">
                <w:t>Rel-15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94" w:rsidRPr="00261F2F" w:rsidRDefault="00EB6194" w:rsidP="00AB4CFB">
            <w:pPr>
              <w:pStyle w:val="TAC"/>
            </w:pPr>
          </w:p>
        </w:tc>
      </w:tr>
      <w:bookmarkEnd w:id="3"/>
    </w:tbl>
    <w:p w:rsidR="00EB6194" w:rsidRDefault="00EB6194" w:rsidP="006E7501">
      <w:pPr>
        <w:pStyle w:val="Heading3"/>
        <w:jc w:val="center"/>
        <w:rPr>
          <w:color w:val="FF0000"/>
          <w:lang w:eastAsia="zh-CN"/>
        </w:rPr>
      </w:pPr>
    </w:p>
    <w:p w:rsidR="006E7501" w:rsidRPr="006E7501" w:rsidRDefault="006E7501" w:rsidP="006E7501">
      <w:pPr>
        <w:pStyle w:val="Heading3"/>
        <w:jc w:val="center"/>
        <w:rPr>
          <w:color w:val="FF0000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&lt;&lt;&lt;&lt;&lt;</w:t>
      </w:r>
    </w:p>
    <w:sectPr w:rsidR="006E7501" w:rsidRPr="006E750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DCA" w:rsidRDefault="00FD1DCA">
      <w:r>
        <w:separator/>
      </w:r>
    </w:p>
  </w:endnote>
  <w:endnote w:type="continuationSeparator" w:id="0">
    <w:p w:rsidR="00FD1DCA" w:rsidRDefault="00FD1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DCA" w:rsidRDefault="00FD1DCA">
      <w:r>
        <w:separator/>
      </w:r>
    </w:p>
  </w:footnote>
  <w:footnote w:type="continuationSeparator" w:id="0">
    <w:p w:rsidR="00FD1DCA" w:rsidRDefault="00FD1D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0CFA"/>
    <w:multiLevelType w:val="hybridMultilevel"/>
    <w:tmpl w:val="0DC21312"/>
    <w:lvl w:ilvl="0" w:tplc="FE8CDDF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C092EAF"/>
    <w:multiLevelType w:val="hybridMultilevel"/>
    <w:tmpl w:val="E76CBBC2"/>
    <w:lvl w:ilvl="0" w:tplc="A654546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EB"/>
    <w:rsid w:val="00006B13"/>
    <w:rsid w:val="000218F1"/>
    <w:rsid w:val="00022E4A"/>
    <w:rsid w:val="00032730"/>
    <w:rsid w:val="00035312"/>
    <w:rsid w:val="0003604A"/>
    <w:rsid w:val="000463FB"/>
    <w:rsid w:val="00050F7D"/>
    <w:rsid w:val="00053109"/>
    <w:rsid w:val="00071E17"/>
    <w:rsid w:val="00086EB9"/>
    <w:rsid w:val="000911B9"/>
    <w:rsid w:val="000A55D0"/>
    <w:rsid w:val="000A6394"/>
    <w:rsid w:val="000B2560"/>
    <w:rsid w:val="000C038A"/>
    <w:rsid w:val="000C6598"/>
    <w:rsid w:val="000D3749"/>
    <w:rsid w:val="000E0F71"/>
    <w:rsid w:val="000E77AD"/>
    <w:rsid w:val="00104B69"/>
    <w:rsid w:val="00107586"/>
    <w:rsid w:val="00115A88"/>
    <w:rsid w:val="00127AD2"/>
    <w:rsid w:val="001322D9"/>
    <w:rsid w:val="001416AD"/>
    <w:rsid w:val="00145D43"/>
    <w:rsid w:val="001514DA"/>
    <w:rsid w:val="00170331"/>
    <w:rsid w:val="0017509D"/>
    <w:rsid w:val="0017776E"/>
    <w:rsid w:val="001849B7"/>
    <w:rsid w:val="00184F86"/>
    <w:rsid w:val="00186A9B"/>
    <w:rsid w:val="00192C46"/>
    <w:rsid w:val="001A072D"/>
    <w:rsid w:val="001A403C"/>
    <w:rsid w:val="001A7B60"/>
    <w:rsid w:val="001B7A65"/>
    <w:rsid w:val="001C4FA3"/>
    <w:rsid w:val="001E0B29"/>
    <w:rsid w:val="001E41F3"/>
    <w:rsid w:val="001E4542"/>
    <w:rsid w:val="001F4F48"/>
    <w:rsid w:val="00215AD5"/>
    <w:rsid w:val="00236B29"/>
    <w:rsid w:val="00242093"/>
    <w:rsid w:val="0025449E"/>
    <w:rsid w:val="00256CD5"/>
    <w:rsid w:val="0026004D"/>
    <w:rsid w:val="002627CE"/>
    <w:rsid w:val="00275D12"/>
    <w:rsid w:val="0028292B"/>
    <w:rsid w:val="002860C4"/>
    <w:rsid w:val="002951D3"/>
    <w:rsid w:val="002A01CC"/>
    <w:rsid w:val="002B2D39"/>
    <w:rsid w:val="002B5741"/>
    <w:rsid w:val="002C5BB5"/>
    <w:rsid w:val="002D433F"/>
    <w:rsid w:val="002E42AE"/>
    <w:rsid w:val="00302EFA"/>
    <w:rsid w:val="00304336"/>
    <w:rsid w:val="00305409"/>
    <w:rsid w:val="00335A2D"/>
    <w:rsid w:val="003364EC"/>
    <w:rsid w:val="003368C1"/>
    <w:rsid w:val="003674C5"/>
    <w:rsid w:val="003875E4"/>
    <w:rsid w:val="00392713"/>
    <w:rsid w:val="00393327"/>
    <w:rsid w:val="00394549"/>
    <w:rsid w:val="003A47EE"/>
    <w:rsid w:val="003A4E86"/>
    <w:rsid w:val="003B3526"/>
    <w:rsid w:val="003B4CBC"/>
    <w:rsid w:val="003B5BB7"/>
    <w:rsid w:val="003C245A"/>
    <w:rsid w:val="003C35B9"/>
    <w:rsid w:val="003C6D9D"/>
    <w:rsid w:val="003E1A36"/>
    <w:rsid w:val="003E2D7E"/>
    <w:rsid w:val="003E402B"/>
    <w:rsid w:val="003E673B"/>
    <w:rsid w:val="003F131C"/>
    <w:rsid w:val="003F2525"/>
    <w:rsid w:val="004024A6"/>
    <w:rsid w:val="00403A83"/>
    <w:rsid w:val="00406398"/>
    <w:rsid w:val="0040640A"/>
    <w:rsid w:val="00423672"/>
    <w:rsid w:val="004242F1"/>
    <w:rsid w:val="00434524"/>
    <w:rsid w:val="004353C7"/>
    <w:rsid w:val="00440174"/>
    <w:rsid w:val="004725C3"/>
    <w:rsid w:val="00484A2E"/>
    <w:rsid w:val="00491C84"/>
    <w:rsid w:val="004A6F02"/>
    <w:rsid w:val="004B607F"/>
    <w:rsid w:val="004B75B7"/>
    <w:rsid w:val="004D35F0"/>
    <w:rsid w:val="004D79EC"/>
    <w:rsid w:val="004E105D"/>
    <w:rsid w:val="004F3FDB"/>
    <w:rsid w:val="004F61DB"/>
    <w:rsid w:val="004F67B8"/>
    <w:rsid w:val="0050263C"/>
    <w:rsid w:val="00503DBA"/>
    <w:rsid w:val="00505FBB"/>
    <w:rsid w:val="005114A1"/>
    <w:rsid w:val="00512B15"/>
    <w:rsid w:val="0051580D"/>
    <w:rsid w:val="0052066E"/>
    <w:rsid w:val="005207C8"/>
    <w:rsid w:val="0053149A"/>
    <w:rsid w:val="00542A65"/>
    <w:rsid w:val="00550ECC"/>
    <w:rsid w:val="005648BC"/>
    <w:rsid w:val="005654AE"/>
    <w:rsid w:val="0056794A"/>
    <w:rsid w:val="00574F23"/>
    <w:rsid w:val="00583162"/>
    <w:rsid w:val="00592D74"/>
    <w:rsid w:val="005950C5"/>
    <w:rsid w:val="005A22DD"/>
    <w:rsid w:val="005C07E8"/>
    <w:rsid w:val="005C38A8"/>
    <w:rsid w:val="005E2C44"/>
    <w:rsid w:val="0060154B"/>
    <w:rsid w:val="006023CE"/>
    <w:rsid w:val="00605CDA"/>
    <w:rsid w:val="00621188"/>
    <w:rsid w:val="00624748"/>
    <w:rsid w:val="006257ED"/>
    <w:rsid w:val="00626ED8"/>
    <w:rsid w:val="00630086"/>
    <w:rsid w:val="00636F0B"/>
    <w:rsid w:val="00641A3C"/>
    <w:rsid w:val="006519E9"/>
    <w:rsid w:val="00651A1E"/>
    <w:rsid w:val="00653E23"/>
    <w:rsid w:val="00654840"/>
    <w:rsid w:val="0066530B"/>
    <w:rsid w:val="00670B0B"/>
    <w:rsid w:val="00670F6B"/>
    <w:rsid w:val="0068261E"/>
    <w:rsid w:val="00694655"/>
    <w:rsid w:val="00695808"/>
    <w:rsid w:val="006966B4"/>
    <w:rsid w:val="00697B63"/>
    <w:rsid w:val="006A0189"/>
    <w:rsid w:val="006A05EC"/>
    <w:rsid w:val="006B46FB"/>
    <w:rsid w:val="006D499B"/>
    <w:rsid w:val="006E21FB"/>
    <w:rsid w:val="006E7501"/>
    <w:rsid w:val="006E7921"/>
    <w:rsid w:val="006F284A"/>
    <w:rsid w:val="00707170"/>
    <w:rsid w:val="00707956"/>
    <w:rsid w:val="00715C7E"/>
    <w:rsid w:val="007339AB"/>
    <w:rsid w:val="007363C8"/>
    <w:rsid w:val="00742CFB"/>
    <w:rsid w:val="0075193D"/>
    <w:rsid w:val="00755C59"/>
    <w:rsid w:val="007752C7"/>
    <w:rsid w:val="00782777"/>
    <w:rsid w:val="00790CF6"/>
    <w:rsid w:val="00792342"/>
    <w:rsid w:val="007B512A"/>
    <w:rsid w:val="007C2097"/>
    <w:rsid w:val="007C52B8"/>
    <w:rsid w:val="007C707C"/>
    <w:rsid w:val="007D215F"/>
    <w:rsid w:val="007D5DFF"/>
    <w:rsid w:val="007D6243"/>
    <w:rsid w:val="007D6A07"/>
    <w:rsid w:val="00804014"/>
    <w:rsid w:val="00821D1F"/>
    <w:rsid w:val="008279FA"/>
    <w:rsid w:val="008626E7"/>
    <w:rsid w:val="00870EE7"/>
    <w:rsid w:val="00872402"/>
    <w:rsid w:val="008A40E6"/>
    <w:rsid w:val="008D0EF4"/>
    <w:rsid w:val="008E4F0D"/>
    <w:rsid w:val="008F1C95"/>
    <w:rsid w:val="008F686C"/>
    <w:rsid w:val="008F7434"/>
    <w:rsid w:val="009124CE"/>
    <w:rsid w:val="009209A0"/>
    <w:rsid w:val="00930F1D"/>
    <w:rsid w:val="0093445E"/>
    <w:rsid w:val="009539CB"/>
    <w:rsid w:val="00955311"/>
    <w:rsid w:val="009625F8"/>
    <w:rsid w:val="009773D1"/>
    <w:rsid w:val="009777D9"/>
    <w:rsid w:val="0098220D"/>
    <w:rsid w:val="0098465C"/>
    <w:rsid w:val="00990941"/>
    <w:rsid w:val="00991B88"/>
    <w:rsid w:val="009A579D"/>
    <w:rsid w:val="009B6A74"/>
    <w:rsid w:val="009D2FDC"/>
    <w:rsid w:val="009D7D21"/>
    <w:rsid w:val="009E3297"/>
    <w:rsid w:val="009E729C"/>
    <w:rsid w:val="009F14B3"/>
    <w:rsid w:val="009F734F"/>
    <w:rsid w:val="00A05F0B"/>
    <w:rsid w:val="00A106AB"/>
    <w:rsid w:val="00A10A1F"/>
    <w:rsid w:val="00A209C0"/>
    <w:rsid w:val="00A246B6"/>
    <w:rsid w:val="00A27D93"/>
    <w:rsid w:val="00A34399"/>
    <w:rsid w:val="00A4181F"/>
    <w:rsid w:val="00A47E70"/>
    <w:rsid w:val="00A50A9B"/>
    <w:rsid w:val="00A56EE5"/>
    <w:rsid w:val="00A729E5"/>
    <w:rsid w:val="00A7671C"/>
    <w:rsid w:val="00A8729D"/>
    <w:rsid w:val="00A91116"/>
    <w:rsid w:val="00A95142"/>
    <w:rsid w:val="00A96827"/>
    <w:rsid w:val="00AA02EE"/>
    <w:rsid w:val="00AA5323"/>
    <w:rsid w:val="00AB27DD"/>
    <w:rsid w:val="00AB4C87"/>
    <w:rsid w:val="00AC1705"/>
    <w:rsid w:val="00AC1F7C"/>
    <w:rsid w:val="00AC61ED"/>
    <w:rsid w:val="00AC649B"/>
    <w:rsid w:val="00AD1CD8"/>
    <w:rsid w:val="00AD398C"/>
    <w:rsid w:val="00AE17F0"/>
    <w:rsid w:val="00AE3790"/>
    <w:rsid w:val="00AE7A1B"/>
    <w:rsid w:val="00AF71AF"/>
    <w:rsid w:val="00B1149F"/>
    <w:rsid w:val="00B258BB"/>
    <w:rsid w:val="00B269BC"/>
    <w:rsid w:val="00B37514"/>
    <w:rsid w:val="00B52189"/>
    <w:rsid w:val="00B52C41"/>
    <w:rsid w:val="00B6490C"/>
    <w:rsid w:val="00B67B97"/>
    <w:rsid w:val="00B7265E"/>
    <w:rsid w:val="00B823AD"/>
    <w:rsid w:val="00B968C8"/>
    <w:rsid w:val="00BA02EA"/>
    <w:rsid w:val="00BA3EC5"/>
    <w:rsid w:val="00BA6A98"/>
    <w:rsid w:val="00BB5DFC"/>
    <w:rsid w:val="00BB6129"/>
    <w:rsid w:val="00BC129B"/>
    <w:rsid w:val="00BC4203"/>
    <w:rsid w:val="00BC4620"/>
    <w:rsid w:val="00BC5EEF"/>
    <w:rsid w:val="00BD279D"/>
    <w:rsid w:val="00BD6BB8"/>
    <w:rsid w:val="00BE1039"/>
    <w:rsid w:val="00BE62DE"/>
    <w:rsid w:val="00BE77D0"/>
    <w:rsid w:val="00C165ED"/>
    <w:rsid w:val="00C246B7"/>
    <w:rsid w:val="00C3180D"/>
    <w:rsid w:val="00C332D9"/>
    <w:rsid w:val="00C36871"/>
    <w:rsid w:val="00C402F1"/>
    <w:rsid w:val="00C42803"/>
    <w:rsid w:val="00C50062"/>
    <w:rsid w:val="00C50F9F"/>
    <w:rsid w:val="00C52642"/>
    <w:rsid w:val="00C54A8B"/>
    <w:rsid w:val="00C57EF1"/>
    <w:rsid w:val="00C63C7E"/>
    <w:rsid w:val="00C700F2"/>
    <w:rsid w:val="00C76FA2"/>
    <w:rsid w:val="00C928FF"/>
    <w:rsid w:val="00C93F58"/>
    <w:rsid w:val="00C95985"/>
    <w:rsid w:val="00CA640D"/>
    <w:rsid w:val="00CC5026"/>
    <w:rsid w:val="00CF133C"/>
    <w:rsid w:val="00CF4D2F"/>
    <w:rsid w:val="00D03F9A"/>
    <w:rsid w:val="00D11F4C"/>
    <w:rsid w:val="00D24925"/>
    <w:rsid w:val="00D37E85"/>
    <w:rsid w:val="00D40D48"/>
    <w:rsid w:val="00D52EF0"/>
    <w:rsid w:val="00D81224"/>
    <w:rsid w:val="00D902F8"/>
    <w:rsid w:val="00DA1E4B"/>
    <w:rsid w:val="00DA6DFA"/>
    <w:rsid w:val="00DB0DDC"/>
    <w:rsid w:val="00DB68DE"/>
    <w:rsid w:val="00DB6A75"/>
    <w:rsid w:val="00DD70C1"/>
    <w:rsid w:val="00DE34CF"/>
    <w:rsid w:val="00E03A33"/>
    <w:rsid w:val="00E044E3"/>
    <w:rsid w:val="00E126A7"/>
    <w:rsid w:val="00E216B6"/>
    <w:rsid w:val="00E22176"/>
    <w:rsid w:val="00E23158"/>
    <w:rsid w:val="00E3364C"/>
    <w:rsid w:val="00E36715"/>
    <w:rsid w:val="00E37B5E"/>
    <w:rsid w:val="00E402B6"/>
    <w:rsid w:val="00E77651"/>
    <w:rsid w:val="00E871CE"/>
    <w:rsid w:val="00E87617"/>
    <w:rsid w:val="00E87B8B"/>
    <w:rsid w:val="00E975B9"/>
    <w:rsid w:val="00EA2C18"/>
    <w:rsid w:val="00EB6194"/>
    <w:rsid w:val="00ED31E7"/>
    <w:rsid w:val="00EE7D7C"/>
    <w:rsid w:val="00EF24DD"/>
    <w:rsid w:val="00EF6325"/>
    <w:rsid w:val="00EF65EF"/>
    <w:rsid w:val="00F0469E"/>
    <w:rsid w:val="00F104D2"/>
    <w:rsid w:val="00F11A1C"/>
    <w:rsid w:val="00F25D98"/>
    <w:rsid w:val="00F300FB"/>
    <w:rsid w:val="00F350C9"/>
    <w:rsid w:val="00F361AE"/>
    <w:rsid w:val="00F3739A"/>
    <w:rsid w:val="00F50BDD"/>
    <w:rsid w:val="00F704AD"/>
    <w:rsid w:val="00F71F05"/>
    <w:rsid w:val="00F87841"/>
    <w:rsid w:val="00F91C8C"/>
    <w:rsid w:val="00F95A3B"/>
    <w:rsid w:val="00FA6316"/>
    <w:rsid w:val="00FB6386"/>
    <w:rsid w:val="00FD0C9C"/>
    <w:rsid w:val="00FD1DCA"/>
    <w:rsid w:val="00FD2696"/>
    <w:rsid w:val="00FE3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BE847-7717-4F16-8050-A25514D58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samsung</cp:lastModifiedBy>
  <cp:revision>8</cp:revision>
  <cp:lastPrinted>2018-01-30T17:18:00Z</cp:lastPrinted>
  <dcterms:created xsi:type="dcterms:W3CDTF">2018-09-27T09:03:00Z</dcterms:created>
  <dcterms:modified xsi:type="dcterms:W3CDTF">2018-09-28T09:31:00Z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D:\Project_3GPP\2018_07_RAN4_AH1807\Pre-meeting study\NR_RRM_CR_NR NSA freq layer\R4-180xxxx_draftCR_38133_NR NSA Freq Layer_20180625.docx</vt:lpwstr>
  </property>
</Properties>
</file>