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FF4" w:rsidRPr="00F57362" w:rsidRDefault="00616FF4" w:rsidP="00616FF4">
      <w:pPr>
        <w:pStyle w:val="StyleCRCoverPage12ptBold"/>
        <w:rPr>
          <w:i/>
          <w:sz w:val="28"/>
        </w:rPr>
      </w:pPr>
      <w:bookmarkStart w:id="0" w:name="_Hlk500785459"/>
      <w:r w:rsidRPr="00F57362">
        <w:t>3GPP TSG-</w:t>
      </w:r>
      <w:r w:rsidR="00032E87">
        <w:fldChar w:fldCharType="begin"/>
      </w:r>
      <w:r w:rsidR="00032E87">
        <w:instrText xml:space="preserve"> DOCPROPERTY  TSG/WGRef  \* MERGEFORMAT </w:instrText>
      </w:r>
      <w:r w:rsidR="00032E87">
        <w:fldChar w:fldCharType="separate"/>
      </w:r>
      <w:r w:rsidRPr="00F57362">
        <w:t>RAN4</w:t>
      </w:r>
      <w:r w:rsidR="00032E87">
        <w:fldChar w:fldCharType="end"/>
      </w:r>
      <w:r w:rsidRPr="00535EB6">
        <w:t xml:space="preserve"> Meeting #</w:t>
      </w:r>
      <w:r w:rsidR="00032E87">
        <w:fldChar w:fldCharType="begin"/>
      </w:r>
      <w:r w:rsidR="00032E87">
        <w:instrText xml:space="preserve"> DOCPROPERTY  MtgSeq  \* MERGEFORMAT </w:instrText>
      </w:r>
      <w:r w:rsidR="00032E87">
        <w:fldChar w:fldCharType="separate"/>
      </w:r>
      <w:r w:rsidRPr="00F57362">
        <w:t>88</w:t>
      </w:r>
      <w:r w:rsidR="00032E87">
        <w:fldChar w:fldCharType="end"/>
      </w:r>
      <w:r w:rsidRPr="00F57362">
        <w:rPr>
          <w:i/>
          <w:sz w:val="28"/>
        </w:rPr>
        <w:tab/>
      </w:r>
      <w:r>
        <w:rPr>
          <w:i/>
          <w:sz w:val="28"/>
        </w:rPr>
        <w:t xml:space="preserve"> 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  <w:t xml:space="preserve">   </w:t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</w:r>
      <w:r w:rsidR="009C7DF6">
        <w:rPr>
          <w:i/>
          <w:sz w:val="28"/>
        </w:rPr>
        <w:tab/>
        <w:t xml:space="preserve">         </w:t>
      </w:r>
      <w:r w:rsidR="00D54D05" w:rsidRPr="00D54D05">
        <w:t>R4-1811463</w:t>
      </w:r>
    </w:p>
    <w:p w:rsidR="00616FF4" w:rsidRPr="00535EB6" w:rsidRDefault="00032E87" w:rsidP="00616FF4">
      <w:pPr>
        <w:pStyle w:val="StyleCRCoverPage12ptBold"/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6FF4" w:rsidRPr="00F57362">
        <w:t>Gothenburg</w:t>
      </w:r>
      <w:r>
        <w:fldChar w:fldCharType="end"/>
      </w:r>
      <w:r w:rsidR="00616FF4" w:rsidRPr="00F57362"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16FF4" w:rsidRPr="00F57362">
        <w:t>Sweden</w:t>
      </w:r>
      <w:r>
        <w:fldChar w:fldCharType="end"/>
      </w:r>
      <w:r w:rsidR="00616FF4" w:rsidRPr="00535EB6"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6FF4" w:rsidRPr="00F57362">
        <w:t>20th Aug 2018</w:t>
      </w:r>
      <w:r>
        <w:fldChar w:fldCharType="end"/>
      </w:r>
      <w:r w:rsidR="00616FF4" w:rsidRPr="00535EB6"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6FF4" w:rsidRPr="00F57362">
        <w:t>24th Aug 2018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6FF4" w:rsidRPr="00F57362" w:rsidTr="00884E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i/>
              </w:rPr>
            </w:pPr>
            <w:r w:rsidRPr="00F57362">
              <w:rPr>
                <w:i/>
                <w:sz w:val="14"/>
              </w:rPr>
              <w:t>CR-Form-v11.2.1</w:t>
            </w: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</w:pPr>
            <w:r w:rsidRPr="00F57362">
              <w:rPr>
                <w:b/>
                <w:sz w:val="32"/>
              </w:rPr>
              <w:t>CHANGE REQUEST</w:t>
            </w: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42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6FF4" w:rsidRPr="00F57362"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 w:rsidR="00616FF4" w:rsidRPr="00F57362">
              <w:rPr>
                <w:b/>
                <w:sz w:val="28"/>
              </w:rPr>
              <w:t>-3</w:t>
            </w:r>
          </w:p>
        </w:tc>
        <w:tc>
          <w:tcPr>
            <w:tcW w:w="709" w:type="dxa"/>
          </w:tcPr>
          <w:p w:rsidR="00616FF4" w:rsidRPr="00F57362" w:rsidRDefault="00616FF4" w:rsidP="00884EA4">
            <w:pPr>
              <w:pStyle w:val="CRCoverPage"/>
              <w:spacing w:after="0"/>
              <w:jc w:val="center"/>
            </w:pPr>
            <w:r w:rsidRPr="00F573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</w:tcPr>
          <w:p w:rsidR="00616FF4" w:rsidRPr="00F57362" w:rsidRDefault="00616FF4" w:rsidP="00884E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736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16FF4" w:rsidRPr="00F5736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16FF4" w:rsidRPr="00F57362" w:rsidRDefault="00616FF4" w:rsidP="00884E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736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6FF4" w:rsidRPr="00F57362">
              <w:rPr>
                <w:b/>
                <w:sz w:val="28"/>
              </w:rPr>
              <w:t>15.2.0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736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573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7362">
              <w:rPr>
                <w:rFonts w:cs="Arial"/>
                <w:b/>
                <w:i/>
                <w:color w:val="FF0000"/>
              </w:rPr>
              <w:t xml:space="preserve"> </w:t>
            </w:r>
            <w:r w:rsidRPr="00F57362">
              <w:rPr>
                <w:rFonts w:cs="Arial"/>
                <w:i/>
              </w:rPr>
              <w:t xml:space="preserve">on using this form: comprehensive instructions can be found at </w:t>
            </w:r>
            <w:r w:rsidRPr="00F57362">
              <w:rPr>
                <w:rFonts w:cs="Arial"/>
                <w:i/>
              </w:rPr>
              <w:br/>
            </w:r>
            <w:hyperlink r:id="rId10" w:history="1">
              <w:r w:rsidRPr="00F573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57362">
              <w:rPr>
                <w:rFonts w:cs="Arial"/>
                <w:i/>
              </w:rPr>
              <w:t>.</w:t>
            </w:r>
          </w:p>
        </w:tc>
      </w:tr>
      <w:tr w:rsidR="00616FF4" w:rsidRPr="00F57362" w:rsidTr="00884EA4">
        <w:tc>
          <w:tcPr>
            <w:tcW w:w="9641" w:type="dxa"/>
            <w:gridSpan w:val="9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16FF4" w:rsidRPr="00F57362" w:rsidRDefault="00616FF4" w:rsidP="00616F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6FF4" w:rsidRPr="00F57362" w:rsidTr="00884EA4">
        <w:tc>
          <w:tcPr>
            <w:tcW w:w="2835" w:type="dxa"/>
          </w:tcPr>
          <w:p w:rsidR="00616FF4" w:rsidRPr="00F57362" w:rsidRDefault="00616FF4" w:rsidP="00884E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73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73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16FF4" w:rsidRPr="00F57362" w:rsidRDefault="00616FF4" w:rsidP="00616F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6FF4" w:rsidRPr="00F57362" w:rsidTr="00884EA4">
        <w:tc>
          <w:tcPr>
            <w:tcW w:w="9640" w:type="dxa"/>
            <w:gridSpan w:val="11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Title:</w:t>
            </w:r>
            <w:r w:rsidRPr="00F573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B82C60">
            <w:pPr>
              <w:pStyle w:val="CRCoverPage"/>
              <w:spacing w:after="0"/>
              <w:ind w:left="100"/>
            </w:pPr>
            <w:r w:rsidRPr="00F57362">
              <w:t>Dra</w:t>
            </w:r>
            <w:r w:rsidR="009C7DF6">
              <w:t>ft CR for 38.101-1</w:t>
            </w:r>
            <w:r>
              <w:t xml:space="preserve">: </w:t>
            </w:r>
            <w:r w:rsidR="009C7DF6">
              <w:t xml:space="preserve">Addition of missing NR CA </w:t>
            </w:r>
            <w:r w:rsidR="00B82C60">
              <w:t>configurations</w:t>
            </w:r>
            <w:r w:rsidR="009C7DF6">
              <w:t xml:space="preserve"> n8-n75 and n28-n75</w:t>
            </w:r>
            <w:r w:rsidRPr="00F57362">
              <w:fldChar w:fldCharType="begin"/>
            </w:r>
            <w:r w:rsidRPr="00F57362">
              <w:instrText xml:space="preserve"> DOCPROPERTY  CrTitle  \* MERGEFORMAT </w:instrText>
            </w:r>
            <w:r w:rsidRPr="00F57362"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6FF4" w:rsidRPr="00F57362">
              <w:t>Vodafone</w:t>
            </w:r>
            <w:r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81C99" w:rsidP="00884EA4">
            <w:pPr>
              <w:pStyle w:val="CRCoverPage"/>
              <w:spacing w:after="0"/>
              <w:ind w:left="100"/>
            </w:pPr>
            <w:r>
              <w:t>R4</w:t>
            </w:r>
            <w:r w:rsidR="00616FF4" w:rsidRPr="00F57362">
              <w:fldChar w:fldCharType="begin"/>
            </w:r>
            <w:r w:rsidR="00616FF4" w:rsidRPr="00F57362">
              <w:instrText xml:space="preserve"> DOCPROPERTY  SourceIfTsg  \* MERGEFORMAT </w:instrText>
            </w:r>
            <w:r w:rsidR="00616FF4" w:rsidRPr="00F57362"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6FF4" w:rsidRPr="00F57362" w:rsidRDefault="00B31B9E" w:rsidP="00884EA4">
            <w:pPr>
              <w:pStyle w:val="CRCoverPage"/>
              <w:spacing w:after="0"/>
              <w:ind w:left="100"/>
            </w:pPr>
            <w:r w:rsidRPr="00B31B9E"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</w:pPr>
            <w:r w:rsidRPr="00F573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032E87" w:rsidP="00681C9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FF4" w:rsidRPr="00F57362">
              <w:t>2018-08-</w:t>
            </w:r>
            <w:r w:rsidR="00616FF4">
              <w:t>2</w:t>
            </w:r>
            <w:r>
              <w:fldChar w:fldCharType="end"/>
            </w:r>
            <w:r w:rsidR="00681C99">
              <w:t>2</w:t>
            </w:r>
            <w:bookmarkStart w:id="2" w:name="_GoBack"/>
            <w:bookmarkEnd w:id="2"/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6FF4" w:rsidRPr="00F5736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73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032E87" w:rsidP="00884E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6FF4" w:rsidRPr="00F57362">
              <w:t>Rel-15</w:t>
            </w:r>
            <w:r>
              <w:fldChar w:fldCharType="end"/>
            </w:r>
          </w:p>
        </w:tc>
      </w:tr>
      <w:tr w:rsidR="00616FF4" w:rsidRPr="00F57362" w:rsidTr="00884E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7362">
              <w:rPr>
                <w:i/>
                <w:sz w:val="18"/>
              </w:rPr>
              <w:t xml:space="preserve">Use </w:t>
            </w:r>
            <w:r w:rsidRPr="00F57362">
              <w:rPr>
                <w:i/>
                <w:sz w:val="18"/>
                <w:u w:val="single"/>
              </w:rPr>
              <w:t>one</w:t>
            </w:r>
            <w:r w:rsidRPr="00F57362">
              <w:rPr>
                <w:i/>
                <w:sz w:val="18"/>
              </w:rPr>
              <w:t xml:space="preserve"> of the following categories:</w:t>
            </w:r>
            <w:r w:rsidRPr="00F57362">
              <w:rPr>
                <w:b/>
                <w:i/>
                <w:sz w:val="18"/>
              </w:rPr>
              <w:br/>
              <w:t>F</w:t>
            </w:r>
            <w:r w:rsidRPr="00F57362">
              <w:rPr>
                <w:i/>
                <w:sz w:val="18"/>
              </w:rPr>
              <w:t xml:space="preserve">  (correction)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A</w:t>
            </w:r>
            <w:r w:rsidRPr="00F57362">
              <w:rPr>
                <w:i/>
                <w:sz w:val="18"/>
              </w:rPr>
              <w:t xml:space="preserve">  (mirror corresponding to a change in an earlier release)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B</w:t>
            </w:r>
            <w:r w:rsidRPr="00F57362">
              <w:rPr>
                <w:i/>
                <w:sz w:val="18"/>
              </w:rPr>
              <w:t xml:space="preserve">  (addition of feature), 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C</w:t>
            </w:r>
            <w:r w:rsidRPr="00F57362">
              <w:rPr>
                <w:i/>
                <w:sz w:val="18"/>
              </w:rPr>
              <w:t xml:space="preserve">  (functional modification of feature)</w:t>
            </w:r>
            <w:r w:rsidRPr="00F57362">
              <w:rPr>
                <w:i/>
                <w:sz w:val="18"/>
              </w:rPr>
              <w:br/>
            </w:r>
            <w:r w:rsidRPr="00F57362">
              <w:rPr>
                <w:b/>
                <w:i/>
                <w:sz w:val="18"/>
              </w:rPr>
              <w:t>D</w:t>
            </w:r>
            <w:r w:rsidRPr="00F57362">
              <w:rPr>
                <w:i/>
                <w:sz w:val="18"/>
              </w:rPr>
              <w:t xml:space="preserve">  (editorial modification)</w:t>
            </w:r>
          </w:p>
          <w:p w:rsidR="00616FF4" w:rsidRPr="00F57362" w:rsidRDefault="00616FF4" w:rsidP="00884EA4">
            <w:pPr>
              <w:pStyle w:val="CRCoverPage"/>
            </w:pPr>
            <w:r w:rsidRPr="00F57362">
              <w:rPr>
                <w:sz w:val="18"/>
              </w:rPr>
              <w:t>Detailed explanations of the above categories can</w:t>
            </w:r>
            <w:r w:rsidRPr="00F57362">
              <w:rPr>
                <w:sz w:val="18"/>
              </w:rPr>
              <w:br/>
              <w:t xml:space="preserve">be found in 3GPP </w:t>
            </w:r>
            <w:hyperlink r:id="rId11" w:history="1">
              <w:r w:rsidRPr="00F57362">
                <w:rPr>
                  <w:rStyle w:val="Hyperlink"/>
                  <w:sz w:val="18"/>
                </w:rPr>
                <w:t>TR 21.900</w:t>
              </w:r>
            </w:hyperlink>
            <w:r w:rsidRPr="00F573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7362">
              <w:rPr>
                <w:i/>
                <w:sz w:val="18"/>
              </w:rPr>
              <w:t xml:space="preserve">Use </w:t>
            </w:r>
            <w:r w:rsidRPr="00F57362">
              <w:rPr>
                <w:i/>
                <w:sz w:val="18"/>
                <w:u w:val="single"/>
              </w:rPr>
              <w:t>one</w:t>
            </w:r>
            <w:r w:rsidRPr="00F57362">
              <w:rPr>
                <w:i/>
                <w:sz w:val="18"/>
              </w:rPr>
              <w:t xml:space="preserve"> of the following releases:</w:t>
            </w:r>
            <w:r w:rsidRPr="00F57362">
              <w:rPr>
                <w:i/>
                <w:sz w:val="18"/>
              </w:rPr>
              <w:br/>
              <w:t>Rel-8</w:t>
            </w:r>
            <w:r w:rsidRPr="00F57362">
              <w:rPr>
                <w:i/>
                <w:sz w:val="18"/>
              </w:rPr>
              <w:tab/>
              <w:t>(Release 8)</w:t>
            </w:r>
            <w:r w:rsidRPr="00F57362">
              <w:rPr>
                <w:i/>
                <w:sz w:val="18"/>
              </w:rPr>
              <w:br/>
              <w:t>Rel-9</w:t>
            </w:r>
            <w:r w:rsidRPr="00F57362">
              <w:rPr>
                <w:i/>
                <w:sz w:val="18"/>
              </w:rPr>
              <w:tab/>
              <w:t>(Release 9)</w:t>
            </w:r>
            <w:r w:rsidRPr="00F57362">
              <w:rPr>
                <w:i/>
                <w:sz w:val="18"/>
              </w:rPr>
              <w:br/>
              <w:t>Rel-10</w:t>
            </w:r>
            <w:r w:rsidRPr="00F57362">
              <w:rPr>
                <w:i/>
                <w:sz w:val="18"/>
              </w:rPr>
              <w:tab/>
              <w:t>(Release 10)</w:t>
            </w:r>
            <w:r w:rsidRPr="00F57362">
              <w:rPr>
                <w:i/>
                <w:sz w:val="18"/>
              </w:rPr>
              <w:br/>
              <w:t>Rel-11</w:t>
            </w:r>
            <w:r w:rsidRPr="00F57362">
              <w:rPr>
                <w:i/>
                <w:sz w:val="18"/>
              </w:rPr>
              <w:tab/>
              <w:t>(Release 11)</w:t>
            </w:r>
            <w:r w:rsidRPr="00F57362">
              <w:rPr>
                <w:i/>
                <w:sz w:val="18"/>
              </w:rPr>
              <w:br/>
              <w:t>Rel-12</w:t>
            </w:r>
            <w:r w:rsidRPr="00F57362">
              <w:rPr>
                <w:i/>
                <w:sz w:val="18"/>
              </w:rPr>
              <w:tab/>
              <w:t>(Release 12)</w:t>
            </w:r>
            <w:r w:rsidRPr="00F57362">
              <w:rPr>
                <w:i/>
                <w:sz w:val="18"/>
              </w:rPr>
              <w:br/>
            </w:r>
            <w:bookmarkStart w:id="3" w:name="OLE_LINK1"/>
            <w:r w:rsidRPr="00F57362">
              <w:rPr>
                <w:i/>
                <w:sz w:val="18"/>
              </w:rPr>
              <w:t>Rel-13</w:t>
            </w:r>
            <w:r w:rsidRPr="00F57362">
              <w:rPr>
                <w:i/>
                <w:sz w:val="18"/>
              </w:rPr>
              <w:tab/>
              <w:t>(Release 13)</w:t>
            </w:r>
            <w:bookmarkEnd w:id="3"/>
            <w:r w:rsidRPr="00F57362">
              <w:rPr>
                <w:i/>
                <w:sz w:val="18"/>
              </w:rPr>
              <w:br/>
              <w:t>Rel-14</w:t>
            </w:r>
            <w:r w:rsidRPr="00F57362">
              <w:rPr>
                <w:i/>
                <w:sz w:val="18"/>
              </w:rPr>
              <w:tab/>
              <w:t>(Release 14)</w:t>
            </w:r>
            <w:r w:rsidRPr="00F57362">
              <w:rPr>
                <w:i/>
                <w:sz w:val="18"/>
              </w:rPr>
              <w:br/>
              <w:t>Rel-15</w:t>
            </w:r>
            <w:r w:rsidRPr="00F57362">
              <w:rPr>
                <w:i/>
                <w:sz w:val="18"/>
              </w:rPr>
              <w:tab/>
              <w:t>(Release 15)</w:t>
            </w:r>
            <w:r w:rsidRPr="00F57362">
              <w:rPr>
                <w:i/>
                <w:sz w:val="18"/>
              </w:rPr>
              <w:br/>
              <w:t>Rel-16</w:t>
            </w:r>
            <w:r w:rsidRPr="00F57362">
              <w:rPr>
                <w:i/>
                <w:sz w:val="18"/>
              </w:rPr>
              <w:tab/>
              <w:t>(Release 16)</w:t>
            </w:r>
          </w:p>
        </w:tc>
      </w:tr>
      <w:tr w:rsidR="00616FF4" w:rsidRPr="00F57362" w:rsidTr="00884EA4">
        <w:tc>
          <w:tcPr>
            <w:tcW w:w="1843" w:type="dxa"/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491F8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CA combinations n8A-n75A and n28</w:t>
            </w:r>
            <w:r w:rsidR="00491F89">
              <w:rPr>
                <w:rFonts w:ascii="Arial" w:hAnsi="Arial" w:cs="Arial"/>
              </w:rPr>
              <w:t>A-n75A are missing from 38.101-1</w:t>
            </w:r>
            <w:r>
              <w:rPr>
                <w:rFonts w:ascii="Arial" w:hAnsi="Arial" w:cs="Arial"/>
              </w:rPr>
              <w:t xml:space="preserve"> even though the high order EN-DC configurations DC_20A_n8A-n75A and DC_20_n28A-n75A are completed and </w:t>
            </w:r>
            <w:r w:rsidR="00491F89">
              <w:rPr>
                <w:rFonts w:ascii="Arial" w:hAnsi="Arial" w:cs="Arial"/>
              </w:rPr>
              <w:t>defined</w:t>
            </w:r>
            <w:r>
              <w:rPr>
                <w:rFonts w:ascii="Arial" w:hAnsi="Arial" w:cs="Arial"/>
              </w:rPr>
              <w:t xml:space="preserve"> in 38.101-3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884EA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RF requirements for n8-n75 and n28-n75</w:t>
            </w:r>
            <w:r w:rsidR="00491F89">
              <w:rPr>
                <w:rFonts w:ascii="Arial" w:hAnsi="Arial" w:cs="Arial"/>
              </w:rPr>
              <w:t xml:space="preserve">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A74326" w:rsidRDefault="009C7DF6" w:rsidP="00491F89">
            <w:pPr>
              <w:pStyle w:val="CRCoverPage"/>
              <w:rPr>
                <w:rFonts w:cs="Arial"/>
                <w:lang w:eastAsia="zh-CN"/>
              </w:rPr>
            </w:pPr>
            <w:r>
              <w:t xml:space="preserve">NR CA </w:t>
            </w:r>
            <w:r w:rsidR="00B82C60">
              <w:t xml:space="preserve">configurations </w:t>
            </w:r>
            <w:r>
              <w:t xml:space="preserve">n8-n75 and n28-n75 </w:t>
            </w:r>
            <w:r w:rsidR="00491F89">
              <w:t xml:space="preserve">is not defined in </w:t>
            </w:r>
            <w:r>
              <w:t>38.101-1</w:t>
            </w:r>
          </w:p>
        </w:tc>
      </w:tr>
      <w:tr w:rsidR="00616FF4" w:rsidRPr="00F57362" w:rsidTr="00884EA4">
        <w:tc>
          <w:tcPr>
            <w:tcW w:w="2694" w:type="dxa"/>
            <w:gridSpan w:val="2"/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E25044">
        <w:trPr>
          <w:trHeight w:val="1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E25044" w:rsidP="00884EA4">
            <w:pPr>
              <w:pStyle w:val="CRCoverPage"/>
              <w:spacing w:after="0"/>
              <w:ind w:left="100"/>
            </w:pPr>
            <w:r w:rsidRPr="00611CC4">
              <w:t>5.2A.2</w:t>
            </w:r>
            <w:r>
              <w:t xml:space="preserve">, </w:t>
            </w:r>
            <w:r w:rsidRPr="00611CC4">
              <w:t>5.5A.3</w:t>
            </w:r>
            <w:r>
              <w:t xml:space="preserve">, </w:t>
            </w:r>
            <w:r w:rsidRPr="00611CC4">
              <w:t>6.2A.4.2.3</w:t>
            </w:r>
            <w:r>
              <w:t xml:space="preserve">, </w:t>
            </w:r>
            <w:r w:rsidRPr="00611CC4">
              <w:rPr>
                <w:snapToGrid w:val="0"/>
              </w:rPr>
              <w:t>7.3A.3.2.1</w:t>
            </w:r>
            <w:r>
              <w:rPr>
                <w:snapToGrid w:val="0"/>
              </w:rPr>
              <w:t xml:space="preserve">, </w:t>
            </w:r>
            <w:r w:rsidRPr="00611CC4">
              <w:rPr>
                <w:lang w:eastAsia="zh-CN"/>
              </w:rPr>
              <w:t>7.3A.4</w:t>
            </w:r>
            <w:r w:rsidRPr="00611CC4">
              <w:rPr>
                <w:lang w:eastAsia="zh-CN"/>
              </w:rPr>
              <w:tab/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73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73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81C99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tabs>
                <w:tab w:val="right" w:pos="2893"/>
              </w:tabs>
              <w:spacing w:after="0"/>
            </w:pPr>
            <w:r w:rsidRPr="00F57362">
              <w:t xml:space="preserve"> Other core specifications</w:t>
            </w:r>
            <w:r w:rsidRPr="00F573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81C99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</w:pPr>
            <w:r w:rsidRPr="00F573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6FF4" w:rsidRPr="00F57362" w:rsidRDefault="00616FF4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81C99" w:rsidP="00884E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6FF4" w:rsidRPr="00F57362" w:rsidRDefault="00616FF4" w:rsidP="00884EA4">
            <w:pPr>
              <w:pStyle w:val="CRCoverPage"/>
              <w:spacing w:after="0"/>
            </w:pPr>
            <w:r w:rsidRPr="00F573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99"/>
            </w:pPr>
            <w:r w:rsidRPr="00F57362">
              <w:t xml:space="preserve">TS/TR ... CR ... </w:t>
            </w: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spacing w:after="0"/>
            </w:pPr>
          </w:p>
        </w:tc>
      </w:tr>
      <w:tr w:rsidR="00616FF4" w:rsidRPr="00F57362" w:rsidTr="00884E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6FF4" w:rsidRPr="00F57362" w:rsidRDefault="00616FF4" w:rsidP="00884E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73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6FF4" w:rsidRPr="00F57362" w:rsidRDefault="00616FF4" w:rsidP="00884EA4">
            <w:pPr>
              <w:pStyle w:val="CRCoverPage"/>
              <w:spacing w:after="0"/>
              <w:ind w:left="100"/>
            </w:pPr>
          </w:p>
        </w:tc>
      </w:tr>
    </w:tbl>
    <w:p w:rsidR="00616FF4" w:rsidRPr="00F57362" w:rsidRDefault="00616FF4" w:rsidP="00616FF4">
      <w:pPr>
        <w:pStyle w:val="CRCoverPage"/>
        <w:spacing w:after="0"/>
        <w:rPr>
          <w:sz w:val="8"/>
          <w:szCs w:val="8"/>
        </w:rPr>
      </w:pPr>
    </w:p>
    <w:p w:rsidR="00616FF4" w:rsidRDefault="00616FF4" w:rsidP="00616FF4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</w:rPr>
      </w:pPr>
      <w:r w:rsidRPr="00F57362">
        <w:br w:type="page"/>
      </w:r>
    </w:p>
    <w:p w:rsidR="005F7BBD" w:rsidRPr="00D1408E" w:rsidRDefault="00CB7B34" w:rsidP="00CB7B3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--------------------</w:t>
      </w:r>
      <w:r w:rsidR="00D1408E" w:rsidRPr="00D1408E">
        <w:rPr>
          <w:color w:val="FF0000"/>
          <w:sz w:val="28"/>
          <w:szCs w:val="28"/>
        </w:rPr>
        <w:t xml:space="preserve"> Start of change #1 </w:t>
      </w:r>
      <w:r>
        <w:rPr>
          <w:color w:val="FF0000"/>
          <w:sz w:val="28"/>
          <w:szCs w:val="28"/>
        </w:rPr>
        <w:t>--------------------</w:t>
      </w:r>
    </w:p>
    <w:p w:rsidR="005F7BBD" w:rsidRPr="00611CC4" w:rsidRDefault="005F7BBD" w:rsidP="00863308">
      <w:pPr>
        <w:pStyle w:val="Heading3"/>
        <w:ind w:left="0" w:firstLine="0"/>
      </w:pPr>
      <w:bookmarkStart w:id="4" w:name="_Toc518915306"/>
      <w:r w:rsidRPr="00611CC4">
        <w:t>5.2A.2</w:t>
      </w:r>
      <w:r w:rsidRPr="00611CC4">
        <w:tab/>
        <w:t>Inter-band CA</w:t>
      </w:r>
      <w:bookmarkEnd w:id="4"/>
    </w:p>
    <w:p w:rsidR="005F7BBD" w:rsidRPr="00611CC4" w:rsidRDefault="005F7BBD" w:rsidP="00863308">
      <w:r w:rsidRPr="00611CC4">
        <w:t>NR inter-band carrier aggregation is designed to operate in the operating bands defined in Table 5.2A.2-1, where all operating bands are within FR1.</w:t>
      </w:r>
    </w:p>
    <w:p w:rsidR="005F7BBD" w:rsidRPr="00611CC4" w:rsidRDefault="005F7BBD" w:rsidP="00863308">
      <w:pPr>
        <w:pStyle w:val="TH"/>
      </w:pPr>
      <w:r w:rsidRPr="00611CC4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5F7BBD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 w:rsidP="00863308">
            <w:pPr>
              <w:pStyle w:val="TAH"/>
            </w:pPr>
            <w:r w:rsidRPr="00611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BD" w:rsidRPr="00611CC4" w:rsidRDefault="005F7BBD" w:rsidP="00863308">
            <w:pPr>
              <w:pStyle w:val="TAH"/>
            </w:pPr>
            <w:r w:rsidRPr="00611CC4">
              <w:t>NR Band</w:t>
            </w:r>
          </w:p>
          <w:p w:rsidR="005F7BBD" w:rsidRPr="00611CC4" w:rsidRDefault="005F7BBD" w:rsidP="00863308">
            <w:pPr>
              <w:pStyle w:val="TAH"/>
            </w:pPr>
            <w:r w:rsidRPr="00611CC4">
              <w:t>(Table 5.2-1)</w:t>
            </w:r>
          </w:p>
        </w:tc>
      </w:tr>
      <w:tr w:rsidR="000B1EC1" w:rsidRPr="00611CC4" w:rsidTr="00B23E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CA_n3A-n77A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n3, n77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CA_n3A-n78A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n3, n78</w:t>
            </w:r>
          </w:p>
        </w:tc>
      </w:tr>
      <w:tr w:rsidR="000B1EC1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C1" w:rsidRPr="00611CC4" w:rsidRDefault="000B1EC1" w:rsidP="000B1EC1">
            <w:pPr>
              <w:pStyle w:val="TAC"/>
            </w:pPr>
            <w:r w:rsidRPr="00611CC4">
              <w:t>CA_n3A-n79A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C1" w:rsidRPr="00611CC4" w:rsidRDefault="000B1EC1" w:rsidP="000B1EC1">
            <w:pPr>
              <w:pStyle w:val="TAC"/>
            </w:pPr>
            <w:r w:rsidRPr="00611CC4">
              <w:t>n3, n79</w:t>
            </w:r>
          </w:p>
        </w:tc>
      </w:tr>
      <w:tr w:rsidR="00DC1215" w:rsidRPr="00611CC4" w:rsidTr="00863308">
        <w:trPr>
          <w:jc w:val="center"/>
          <w:ins w:id="5" w:author="Ucar, Alper, Vodafone Group" w:date="2018-08-09T15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15" w:rsidRPr="00611CC4" w:rsidRDefault="00DC1215" w:rsidP="000B1EC1">
            <w:pPr>
              <w:pStyle w:val="TAC"/>
              <w:rPr>
                <w:ins w:id="6" w:author="Ucar, Alper, Vodafone Group" w:date="2018-08-09T15:16:00Z"/>
              </w:rPr>
            </w:pPr>
            <w:ins w:id="7" w:author="Ucar, Alper, Vodafone Group" w:date="2018-08-09T15:16:00Z">
              <w:r w:rsidRPr="00E05FA9">
                <w:rPr>
                  <w:rFonts w:eastAsia="MS Mincho"/>
                </w:rPr>
                <w:t>CA_n8</w:t>
              </w:r>
            </w:ins>
            <w:ins w:id="8" w:author="Ucar, Alper, Vodafone Group" w:date="2018-08-09T15:18:00Z">
              <w:r>
                <w:rPr>
                  <w:rFonts w:eastAsia="MS Mincho"/>
                </w:rPr>
                <w:t>A</w:t>
              </w:r>
            </w:ins>
            <w:ins w:id="9" w:author="Ucar, Alper, Vodafone Group" w:date="2018-08-09T15:16:00Z">
              <w:r w:rsidRPr="00E05FA9">
                <w:rPr>
                  <w:rFonts w:eastAsia="MS Mincho"/>
                </w:rPr>
                <w:t>-n75</w:t>
              </w:r>
            </w:ins>
            <w:ins w:id="10" w:author="Ucar, Alper, Vodafone Group" w:date="2018-08-09T15:18:00Z">
              <w:r>
                <w:rPr>
                  <w:rFonts w:eastAsia="MS Mincho"/>
                </w:rPr>
                <w:t>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15" w:rsidRPr="00611CC4" w:rsidRDefault="00DC1215" w:rsidP="000B1EC1">
            <w:pPr>
              <w:pStyle w:val="TAC"/>
              <w:rPr>
                <w:ins w:id="11" w:author="Ucar, Alper, Vodafone Group" w:date="2018-08-09T15:16:00Z"/>
              </w:rPr>
            </w:pPr>
            <w:ins w:id="12" w:author="Ucar, Alper, Vodafone Group" w:date="2018-08-09T15:16:00Z">
              <w:r>
                <w:t>n8, n75</w:t>
              </w:r>
            </w:ins>
          </w:p>
        </w:tc>
      </w:tr>
      <w:tr w:rsidR="009667EF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EF" w:rsidRPr="00611CC4" w:rsidRDefault="00CC7694" w:rsidP="006E4E2B">
            <w:pPr>
              <w:pStyle w:val="TAC"/>
            </w:pPr>
            <w:r w:rsidRPr="00611CC4">
              <w:t>CA n8-n78A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EF" w:rsidRPr="00611CC4" w:rsidRDefault="000B1EC1" w:rsidP="006E4E2B">
            <w:pPr>
              <w:pStyle w:val="TAC"/>
            </w:pPr>
            <w:r w:rsidRPr="00611CC4">
              <w:t>n</w:t>
            </w:r>
            <w:r w:rsidR="00CC7694" w:rsidRPr="00611CC4">
              <w:t>8, n78</w:t>
            </w:r>
          </w:p>
        </w:tc>
      </w:tr>
      <w:tr w:rsidR="000B1EC1" w:rsidRPr="00611CC4" w:rsidTr="00B23E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RDefault="000B1EC1" w:rsidP="000B1EC1">
            <w:pPr>
              <w:pStyle w:val="TAC"/>
            </w:pPr>
            <w:r w:rsidRPr="00611CC4">
              <w:t>CA_n8A-n79A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C1" w:rsidRPr="00611CC4" w:rsidDel="000B1EC1" w:rsidRDefault="000B1EC1" w:rsidP="000B1EC1">
            <w:pPr>
              <w:pStyle w:val="TAC"/>
            </w:pPr>
            <w:r w:rsidRPr="00611CC4">
              <w:t>n8, n79</w:t>
            </w:r>
          </w:p>
        </w:tc>
      </w:tr>
      <w:tr w:rsidR="00DC1215" w:rsidRPr="00611CC4" w:rsidTr="00B23EEA">
        <w:trPr>
          <w:jc w:val="center"/>
          <w:ins w:id="13" w:author="Ucar, Alper, Vodafone Group" w:date="2018-08-09T15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15" w:rsidRPr="00611CC4" w:rsidRDefault="00DC1215" w:rsidP="000B1EC1">
            <w:pPr>
              <w:pStyle w:val="TAC"/>
              <w:rPr>
                <w:ins w:id="14" w:author="Ucar, Alper, Vodafone Group" w:date="2018-08-09T15:16:00Z"/>
              </w:rPr>
            </w:pPr>
            <w:ins w:id="15" w:author="Ucar, Alper, Vodafone Group" w:date="2018-08-09T15:17:00Z">
              <w:r w:rsidRPr="00DC1215">
                <w:t>CA_n28</w:t>
              </w:r>
            </w:ins>
            <w:ins w:id="16" w:author="Ucar, Alper, Vodafone Group" w:date="2018-08-09T15:18:00Z">
              <w:r>
                <w:t>A</w:t>
              </w:r>
            </w:ins>
            <w:ins w:id="17" w:author="Ucar, Alper, Vodafone Group" w:date="2018-08-09T15:17:00Z">
              <w:r w:rsidRPr="00DC1215">
                <w:t>-n75</w:t>
              </w:r>
            </w:ins>
            <w:ins w:id="18" w:author="Ucar, Alper, Vodafone Group" w:date="2018-08-09T15:18:00Z">
              <w:r>
                <w:t>A</w:t>
              </w:r>
            </w:ins>
            <w:ins w:id="19" w:author="Ucar, Alper, Vodafone Group" w:date="2018-08-10T14:29:00Z">
              <w:r w:rsidR="00884EA4" w:rsidRPr="00884EA4">
                <w:rPr>
                  <w:vertAlign w:val="superscript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15" w:rsidRPr="00611CC4" w:rsidRDefault="00DC1215" w:rsidP="000B1EC1">
            <w:pPr>
              <w:pStyle w:val="TAC"/>
              <w:rPr>
                <w:ins w:id="20" w:author="Ucar, Alper, Vodafone Group" w:date="2018-08-09T15:16:00Z"/>
              </w:rPr>
            </w:pPr>
            <w:ins w:id="21" w:author="Ucar, Alper, Vodafone Group" w:date="2018-08-09T15:17:00Z">
              <w:r>
                <w:t>n28, n75</w:t>
              </w:r>
            </w:ins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E2B" w:rsidRPr="00611CC4" w:rsidRDefault="006E4E2B" w:rsidP="006E4E2B">
            <w:pPr>
              <w:pStyle w:val="TAC"/>
            </w:pPr>
            <w:r w:rsidRPr="00611CC4">
              <w:t>CA_n28A_n78A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E2B" w:rsidRPr="00611CC4" w:rsidRDefault="006E4E2B" w:rsidP="006E4E2B">
            <w:pPr>
              <w:pStyle w:val="TAC"/>
            </w:pPr>
            <w:r w:rsidRPr="00611CC4">
              <w:t>n28, n78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CA_n41A-n78A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n41, n78</w:t>
            </w:r>
          </w:p>
        </w:tc>
      </w:tr>
      <w:tr w:rsidR="00F60C8E" w:rsidRPr="00611CC4" w:rsidTr="00FB29F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8E" w:rsidRPr="00611CC4" w:rsidRDefault="00F60C8E" w:rsidP="00F60C8E">
            <w:pPr>
              <w:pStyle w:val="TAC"/>
            </w:pPr>
            <w:r w:rsidRPr="00611CC4">
              <w:t>CA_n75A-n78A</w:t>
            </w:r>
            <w:r w:rsidR="00AD78FD" w:rsidRPr="00611CC4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8E" w:rsidRPr="00611CC4" w:rsidRDefault="00F60C8E" w:rsidP="00F60C8E">
            <w:pPr>
              <w:pStyle w:val="TAC"/>
            </w:pPr>
            <w:r w:rsidRPr="00611CC4">
              <w:t>n75, n78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CA_n77A-n79A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n77, n79</w:t>
            </w:r>
          </w:p>
        </w:tc>
      </w:tr>
      <w:tr w:rsidR="006E4E2B" w:rsidRPr="00611CC4" w:rsidTr="0086330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CA_n78A-n79A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2B" w:rsidRPr="00611CC4" w:rsidRDefault="006E4E2B" w:rsidP="006E4E2B">
            <w:pPr>
              <w:pStyle w:val="TAC"/>
            </w:pPr>
            <w:r w:rsidRPr="00611CC4">
              <w:t>n78, n79</w:t>
            </w:r>
          </w:p>
        </w:tc>
      </w:tr>
      <w:tr w:rsidR="00F60C8E" w:rsidRPr="00611CC4" w:rsidTr="00FB29FA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Default="00F60C8E">
            <w:pPr>
              <w:pStyle w:val="TAN"/>
              <w:ind w:left="0" w:firstLine="0"/>
            </w:pPr>
            <w:r w:rsidRPr="00611CC4">
              <w:t>NOTE 1:</w:t>
            </w:r>
            <w:r w:rsidR="00D7522A" w:rsidRPr="00611CC4">
              <w:tab/>
            </w:r>
            <w:r w:rsidRPr="00611CC4">
              <w:t>Applicable for UE supporting inter-band carrier aggregation with mandatory simultaneous Rx/Tx capability.</w:t>
            </w:r>
          </w:p>
          <w:p w:rsidR="00884EA4" w:rsidRPr="00611CC4" w:rsidRDefault="00884EA4" w:rsidP="00884EA4">
            <w:pPr>
              <w:pStyle w:val="TAN"/>
              <w:ind w:left="0" w:firstLine="0"/>
            </w:pPr>
            <w:ins w:id="22" w:author="Ucar, Alper, Vodafone Group" w:date="2018-08-10T14:28:00Z">
              <w:r>
                <w:rPr>
                  <w:rFonts w:cs="Arial"/>
                  <w:lang w:eastAsia="en-GB"/>
                </w:rPr>
                <w:t>NOTE 2:</w:t>
              </w:r>
              <w:r w:rsidRPr="007E3289">
                <w:tab/>
              </w:r>
              <w:r w:rsidRPr="00B74AFD">
                <w:rPr>
                  <w:rFonts w:cs="Arial"/>
                  <w:lang w:eastAsia="en-GB"/>
                </w:rPr>
                <w:t>The frequency range in b</w:t>
              </w:r>
              <w:r>
                <w:rPr>
                  <w:rFonts w:cs="Arial"/>
                  <w:lang w:eastAsia="en-GB"/>
                </w:rPr>
                <w:t>and n28 is restricted for this</w:t>
              </w:r>
              <w:r w:rsidRPr="00B74AFD">
                <w:rPr>
                  <w:rFonts w:cs="Arial"/>
                  <w:lang w:eastAsia="en-GB"/>
                </w:rPr>
                <w:t xml:space="preserve"> band combination to 703-733 MHz for the UL and 758-788 MHz for the DL.</w:t>
              </w:r>
            </w:ins>
          </w:p>
        </w:tc>
      </w:tr>
    </w:tbl>
    <w:p w:rsidR="0061014B" w:rsidRDefault="0061014B" w:rsidP="00863308"/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</w:t>
      </w:r>
      <w:r w:rsidR="00D1408E" w:rsidRPr="00D1408E">
        <w:rPr>
          <w:color w:val="FF0000"/>
          <w:sz w:val="28"/>
          <w:szCs w:val="28"/>
        </w:rPr>
        <w:t xml:space="preserve"> End of change </w:t>
      </w:r>
      <w:r>
        <w:rPr>
          <w:color w:val="FF0000"/>
          <w:sz w:val="28"/>
          <w:szCs w:val="28"/>
        </w:rPr>
        <w:t>#1 --------------------</w:t>
      </w:r>
    </w:p>
    <w:p w:rsidR="00D1408E" w:rsidRPr="00D1408E" w:rsidRDefault="00D1408E" w:rsidP="00D1408E">
      <w:pPr>
        <w:rPr>
          <w:color w:val="FF0000"/>
        </w:rPr>
      </w:pPr>
    </w:p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#2 --------------------</w:t>
      </w:r>
    </w:p>
    <w:p w:rsidR="00281553" w:rsidRPr="00611CC4" w:rsidRDefault="00684884">
      <w:pPr>
        <w:pStyle w:val="Heading3"/>
        <w:ind w:left="0" w:firstLine="0"/>
      </w:pPr>
      <w:bookmarkStart w:id="23" w:name="_Toc518915342"/>
      <w:r w:rsidRPr="00611CC4">
        <w:lastRenderedPageBreak/>
        <w:t>5.5A.3</w:t>
      </w:r>
      <w:r w:rsidRPr="00611CC4">
        <w:tab/>
        <w:t>Configurations for inter-band CA</w:t>
      </w:r>
      <w:bookmarkEnd w:id="23"/>
    </w:p>
    <w:p w:rsidR="00CC7694" w:rsidRPr="00611CC4" w:rsidRDefault="00AD78FD" w:rsidP="00510D5B">
      <w:pPr>
        <w:pStyle w:val="TH"/>
      </w:pPr>
      <w:bookmarkStart w:id="24" w:name="_Hlk515992150"/>
      <w:r w:rsidRPr="00611CC4">
        <w:t>Table 5.5A.3-1</w:t>
      </w:r>
      <w:bookmarkEnd w:id="24"/>
      <w:r w:rsidRPr="00611CC4">
        <w:t xml:space="preserve">: </w:t>
      </w:r>
      <w:r w:rsidR="00510D5B" w:rsidRPr="00611CC4">
        <w:t xml:space="preserve">NR CA </w:t>
      </w:r>
      <w:r w:rsidRPr="00611CC4">
        <w:t>configurations</w:t>
      </w:r>
      <w:r w:rsidR="00510D5B" w:rsidRPr="00611CC4">
        <w:t xml:space="preserve"> and bandwith combinations sets defined for inter-band CA</w:t>
      </w:r>
      <w:r w:rsidRPr="00611CC4">
        <w:t xml:space="preserve"> (two bands)</w:t>
      </w:r>
    </w:p>
    <w:tbl>
      <w:tblPr>
        <w:tblW w:w="11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567"/>
        <w:gridCol w:w="604"/>
        <w:gridCol w:w="630"/>
        <w:gridCol w:w="630"/>
        <w:gridCol w:w="630"/>
        <w:gridCol w:w="630"/>
        <w:gridCol w:w="720"/>
        <w:gridCol w:w="720"/>
        <w:gridCol w:w="630"/>
        <w:gridCol w:w="720"/>
        <w:gridCol w:w="630"/>
        <w:gridCol w:w="630"/>
        <w:gridCol w:w="630"/>
        <w:gridCol w:w="630"/>
        <w:gridCol w:w="720"/>
        <w:tblGridChange w:id="25">
          <w:tblGrid>
            <w:gridCol w:w="993"/>
            <w:gridCol w:w="993"/>
            <w:gridCol w:w="567"/>
            <w:gridCol w:w="604"/>
            <w:gridCol w:w="630"/>
            <w:gridCol w:w="630"/>
            <w:gridCol w:w="630"/>
            <w:gridCol w:w="630"/>
            <w:gridCol w:w="720"/>
            <w:gridCol w:w="720"/>
            <w:gridCol w:w="630"/>
            <w:gridCol w:w="720"/>
            <w:gridCol w:w="630"/>
            <w:gridCol w:w="630"/>
            <w:gridCol w:w="630"/>
            <w:gridCol w:w="630"/>
            <w:gridCol w:w="720"/>
          </w:tblGrid>
        </w:tblGridChange>
      </w:tblGrid>
      <w:tr w:rsidR="00B23EEA" w:rsidRPr="00611CC4" w:rsidTr="00281553">
        <w:trPr>
          <w:trHeight w:val="12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</w:pPr>
            <w:r w:rsidRPr="00611CC4">
              <w:lastRenderedPageBreak/>
              <w:t>NR CA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AD78FD">
            <w:pPr>
              <w:pStyle w:val="TAH"/>
            </w:pPr>
            <w:r w:rsidRPr="00611CC4">
              <w:t>Uplink CA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  <w:rPr>
                <w:b w:val="0"/>
              </w:rPr>
            </w:pPr>
            <w:r w:rsidRPr="00611CC4">
              <w:t>NR</w:t>
            </w:r>
            <w:r w:rsidR="00AD78FD" w:rsidRPr="00611CC4">
              <w:t xml:space="preserve"> Band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H"/>
            </w:pPr>
            <w:r w:rsidRPr="00611CC4">
              <w:t>S</w:t>
            </w:r>
            <w:r w:rsidR="00AD78FD" w:rsidRPr="00611CC4">
              <w:t>CS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(</w:t>
            </w:r>
            <w:r w:rsidR="00B23EEA" w:rsidRPr="00611CC4">
              <w:t>kHz</w:t>
            </w:r>
            <w:r w:rsidRPr="00611CC4"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5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10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15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20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25 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30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40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50</w:t>
            </w:r>
          </w:p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60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</w:pPr>
            <w:r w:rsidRPr="00611CC4">
              <w:t>80</w:t>
            </w:r>
          </w:p>
          <w:p w:rsidR="00281553" w:rsidRPr="00611CC4" w:rsidRDefault="00AD78FD">
            <w:pPr>
              <w:pStyle w:val="TAH"/>
            </w:pPr>
            <w:r w:rsidRPr="00611CC4"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H"/>
            </w:pPr>
            <w:r w:rsidRPr="00611CC4">
              <w:t>90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H"/>
              <w:rPr>
                <w:b w:val="0"/>
              </w:rPr>
            </w:pPr>
            <w:r w:rsidRPr="00611CC4">
              <w:t>100</w:t>
            </w:r>
            <w:r w:rsidR="00AD78FD" w:rsidRPr="00611CC4">
              <w:t xml:space="preserve"> MHz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AD78FD">
            <w:pPr>
              <w:pStyle w:val="TAH"/>
              <w:rPr>
                <w:b w:val="0"/>
              </w:rPr>
            </w:pPr>
            <w:r w:rsidRPr="00611CC4">
              <w:t>Bandwidth combination set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CA_n3A-n77A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EA" w:rsidRPr="00611CC4" w:rsidRDefault="00B23EEA" w:rsidP="00B23EEA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8618A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CA_n3A-n78A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29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eastAsia="zh-CN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B23EEA" w:rsidP="00B23EE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B23EEA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B23EEA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EA" w:rsidRPr="00611CC4" w:rsidRDefault="004036EB" w:rsidP="00B23EEA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B23EEA">
            <w:pPr>
              <w:pStyle w:val="TAC"/>
              <w:rPr>
                <w:szCs w:val="18"/>
                <w:lang w:eastAsia="zh-CN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CA_n3A-n79A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  <w:r w:rsidRPr="00611CC4">
              <w:rPr>
                <w:lang w:val="en-US" w:eastAsia="zh-CN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  <w:r w:rsidRPr="00611CC4">
              <w:rPr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61014B" w:rsidRPr="00611CC4" w:rsidTr="00281553">
        <w:trPr>
          <w:trHeight w:val="34"/>
          <w:jc w:val="center"/>
          <w:ins w:id="26" w:author="Ucar, Alper, Vodafone Group" w:date="2018-08-09T15:36:00Z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" w:author="Ucar, Alper, Vodafone Group" w:date="2018-08-09T15:36:00Z"/>
                <w:lang w:val="en-US"/>
              </w:rPr>
            </w:pPr>
            <w:ins w:id="28" w:author="Ucar, Alper, Vodafone Group" w:date="2018-08-09T15:37:00Z">
              <w:r>
                <w:rPr>
                  <w:lang w:val="en-US"/>
                </w:rPr>
                <w:t>CA_n8A-n75</w:t>
              </w:r>
              <w:r w:rsidRPr="00611CC4">
                <w:rPr>
                  <w:lang w:val="en-US"/>
                </w:rPr>
                <w:t>A</w:t>
              </w:r>
            </w:ins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" w:author="Ucar, Alper, Vodafone Group" w:date="2018-08-09T15:36:00Z"/>
                <w:lang w:val="en-US"/>
              </w:rPr>
            </w:pPr>
            <w:ins w:id="30" w:author="Ucar, Alper, Vodafone Group" w:date="2018-08-09T15:44:00Z">
              <w:r w:rsidRPr="00611CC4">
                <w:rPr>
                  <w:lang w:val="en-US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" w:author="Ucar, Alper, Vodafone Group" w:date="2018-08-09T15:36:00Z"/>
                <w:lang w:val="en-US"/>
              </w:rPr>
            </w:pPr>
            <w:ins w:id="32" w:author="Ucar, Alper, Vodafone Group" w:date="2018-08-09T15:37:00Z">
              <w:r w:rsidRPr="00611CC4">
                <w:rPr>
                  <w:lang w:val="en-US"/>
                </w:rPr>
                <w:t>n8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" w:author="Ucar, Alper, Vodafone Group" w:date="2018-08-09T15:36:00Z"/>
                <w:rFonts w:eastAsia="Yu Mincho"/>
              </w:rPr>
            </w:pPr>
            <w:ins w:id="34" w:author="Ucar, Alper, Vodafone Group" w:date="2018-08-09T15:37:00Z">
              <w:r w:rsidRPr="00611CC4">
                <w:rPr>
                  <w:rFonts w:eastAsia="Yu Mincho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5" w:author="Ucar, Alper, Vodafone Group" w:date="2018-08-09T15:36:00Z"/>
                <w:rFonts w:eastAsia="Yu Mincho"/>
              </w:rPr>
            </w:pPr>
            <w:ins w:id="36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" w:author="Ucar, Alper, Vodafone Group" w:date="2018-08-09T15:36:00Z"/>
                <w:rFonts w:eastAsia="Yu Mincho"/>
              </w:rPr>
            </w:pPr>
            <w:ins w:id="38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9" w:author="Ucar, Alper, Vodafone Group" w:date="2018-08-09T15:36:00Z"/>
                <w:rFonts w:eastAsia="Yu Mincho"/>
              </w:rPr>
            </w:pPr>
            <w:ins w:id="40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1" w:author="Ucar, Alper, Vodafone Group" w:date="2018-08-09T15:36:00Z"/>
                <w:rFonts w:eastAsia="Yu Mincho"/>
              </w:rPr>
            </w:pPr>
            <w:ins w:id="42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3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44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4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4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5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51" w:author="Ucar, Alper, Vodafone Group" w:date="2018-08-09T15:36:00Z"/>
                <w:lang w:val="en-US" w:eastAsia="zh-CN"/>
              </w:rPr>
            </w:pPr>
            <w:ins w:id="52" w:author="Ucar, Alper, Vodafone Group" w:date="2018-08-09T15:37:00Z">
              <w:r w:rsidRPr="00611CC4">
                <w:rPr>
                  <w:lang w:val="en-US" w:eastAsia="zh-CN"/>
                </w:rPr>
                <w:t>0</w:t>
              </w:r>
            </w:ins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54" w:author="Ucar, Alper, Vodafone Group" w:date="2018-08-09T15:36:00Z"/>
          <w:trPrChange w:id="55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57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59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1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3" w:author="Ucar, Alper, Vodafone Group" w:date="2018-08-09T15:36:00Z"/>
                <w:rFonts w:eastAsia="Yu Mincho"/>
              </w:rPr>
            </w:pPr>
            <w:ins w:id="64" w:author="Ucar, Alper, Vodafone Group" w:date="2018-08-09T15:37:00Z">
              <w:r w:rsidRPr="00611CC4">
                <w:rPr>
                  <w:rFonts w:eastAsia="Yu Mincho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6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68" w:author="Ucar, Alper, Vodafone Group" w:date="2018-08-09T15:36:00Z"/>
                <w:rFonts w:eastAsia="Yu Mincho"/>
              </w:rPr>
            </w:pPr>
            <w:ins w:id="69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1" w:author="Ucar, Alper, Vodafone Group" w:date="2018-08-09T15:36:00Z"/>
                <w:rFonts w:eastAsia="Yu Mincho"/>
              </w:rPr>
            </w:pPr>
            <w:ins w:id="72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4" w:author="Ucar, Alper, Vodafone Group" w:date="2018-08-09T15:36:00Z"/>
                <w:rFonts w:eastAsia="Yu Mincho"/>
              </w:rPr>
            </w:pPr>
            <w:ins w:id="75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7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79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8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9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93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281553">
        <w:trPr>
          <w:trHeight w:val="34"/>
          <w:jc w:val="center"/>
          <w:ins w:id="94" w:author="Ucar, Alper, Vodafone Group" w:date="2018-08-09T15:36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5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6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7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98" w:author="Ucar, Alper, Vodafone Group" w:date="2018-08-09T15:36:00Z"/>
                <w:rFonts w:eastAsia="Yu Mincho"/>
              </w:rPr>
            </w:pPr>
            <w:ins w:id="99" w:author="Ucar, Alper, Vodafone Group" w:date="2018-08-09T15:37:00Z">
              <w:r w:rsidRPr="00611CC4">
                <w:rPr>
                  <w:rFonts w:eastAsia="Yu Mincho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100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1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2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3" w:author="Ucar, Alper, Vodafone Group" w:date="2018-08-09T15:36:00Z"/>
                <w:rFonts w:eastAsia="Yu Minch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4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105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0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11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1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112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3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14" w:author="Ucar, Alper, Vodafone Group" w:date="2018-08-09T15:36:00Z"/>
          <w:trPrChange w:id="115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17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19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0" w:author="Ucar, Alper, Vodafone Group" w:date="2018-08-09T15:37:00Z">
              <w:tcPr>
                <w:tcW w:w="56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1" w:author="Ucar, Alper, Vodafone Group" w:date="2018-08-09T15:36:00Z"/>
                <w:lang w:val="en-US"/>
              </w:rPr>
            </w:pPr>
            <w:ins w:id="122" w:author="Ucar, Alper, Vodafone Group" w:date="2018-08-09T15:37:00Z">
              <w:r w:rsidRPr="00611CC4">
                <w:rPr>
                  <w:lang w:val="en-US"/>
                </w:rPr>
                <w:t>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4" w:author="Ucar, Alper, Vodafone Group" w:date="2018-08-09T15:36:00Z"/>
                <w:rFonts w:eastAsia="Yu Mincho"/>
              </w:rPr>
            </w:pPr>
            <w:ins w:id="125" w:author="Ucar, Alper, Vodafone Group" w:date="2018-08-09T15:37:00Z">
              <w:r w:rsidRPr="00611CC4"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27" w:author="Ucar, Alper, Vodafone Group" w:date="2018-08-09T15:36:00Z"/>
                <w:rFonts w:eastAsia="Yu Mincho"/>
              </w:rPr>
            </w:pPr>
            <w:ins w:id="128" w:author="Ucar, Alper, Vodafone Group" w:date="2018-08-09T15:4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0" w:author="Ucar, Alper, Vodafone Group" w:date="2018-08-09T15:36:00Z"/>
                <w:rFonts w:eastAsia="Yu Mincho"/>
              </w:rPr>
            </w:pPr>
            <w:ins w:id="131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3" w:author="Ucar, Alper, Vodafone Group" w:date="2018-08-09T15:36:00Z"/>
                <w:rFonts w:eastAsia="Yu Mincho"/>
              </w:rPr>
            </w:pPr>
            <w:ins w:id="134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6" w:author="Ucar, Alper, Vodafone Group" w:date="2018-08-09T15:36:00Z"/>
                <w:rFonts w:eastAsia="Yu Mincho"/>
              </w:rPr>
            </w:pPr>
            <w:ins w:id="137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39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1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4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55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6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57" w:author="Ucar, Alper, Vodafone Group" w:date="2018-08-09T15:36:00Z"/>
          <w:trPrChange w:id="158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9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0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2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4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6" w:author="Ucar, Alper, Vodafone Group" w:date="2018-08-09T15:36:00Z"/>
                <w:rFonts w:eastAsia="Yu Mincho"/>
              </w:rPr>
            </w:pPr>
            <w:ins w:id="167" w:author="Ucar, Alper, Vodafone Group" w:date="2018-08-09T15:37:00Z">
              <w:r w:rsidRPr="00611CC4">
                <w:rPr>
                  <w:lang w:val="en-US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69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1" w:author="Ucar, Alper, Vodafone Group" w:date="2018-08-09T15:36:00Z"/>
                <w:rFonts w:eastAsia="Yu Mincho"/>
              </w:rPr>
            </w:pPr>
            <w:ins w:id="172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4" w:author="Ucar, Alper, Vodafone Group" w:date="2018-08-09T15:36:00Z"/>
                <w:rFonts w:eastAsia="Yu Mincho"/>
              </w:rPr>
            </w:pPr>
            <w:ins w:id="175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77" w:author="Ucar, Alper, Vodafone Group" w:date="2018-08-09T15:36:00Z"/>
                <w:rFonts w:eastAsia="Yu Mincho"/>
              </w:rPr>
            </w:pPr>
            <w:ins w:id="178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0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2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88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0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5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196" w:author="Ucar, Alper, Vodafone Group" w:date="2018-08-09T15:36:00Z"/>
                <w:lang w:val="en-US" w:eastAsia="zh-CN"/>
              </w:rPr>
            </w:pPr>
          </w:p>
        </w:tc>
      </w:tr>
      <w:tr w:rsidR="0061014B" w:rsidRPr="00611CC4" w:rsidTr="00884EA4">
        <w:tblPrEx>
          <w:tblW w:w="117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7" w:author="Ucar, Alper, Vodafone Group" w:date="2018-08-09T15:37:00Z">
            <w:tblPrEx>
              <w:tblW w:w="11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4"/>
          <w:jc w:val="center"/>
          <w:ins w:id="198" w:author="Ucar, Alper, Vodafone Group" w:date="2018-08-09T15:36:00Z"/>
          <w:trPrChange w:id="199" w:author="Ucar, Alper, Vodafone Group" w:date="2018-08-09T15:37:00Z">
            <w:trPr>
              <w:trHeight w:val="34"/>
              <w:jc w:val="center"/>
            </w:trPr>
          </w:trPrChange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0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1" w:author="Ucar, Alper, Vodafone Group" w:date="2018-08-09T15:36:00Z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2" w:author="Ucar, Alper, Vodafone Group" w:date="2018-08-09T15:37:00Z">
              <w:tcPr>
                <w:tcW w:w="99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3" w:author="Ucar, Alper, Vodafone Group" w:date="2018-08-09T15:36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4" w:author="Ucar, Alper, Vodafone Group" w:date="2018-08-09T15:37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5" w:author="Ucar, Alper, Vodafone Group" w:date="2018-08-09T15:36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Ucar, Alper, Vodafone Group" w:date="2018-08-09T15:37:00Z">
              <w:tcPr>
                <w:tcW w:w="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07" w:author="Ucar, Alper, Vodafone Group" w:date="2018-08-09T15:36:00Z"/>
                <w:rFonts w:eastAsia="Yu Mincho"/>
              </w:rPr>
            </w:pPr>
            <w:ins w:id="208" w:author="Ucar, Alper, Vodafone Group" w:date="2018-08-09T15:37:00Z">
              <w:r w:rsidRPr="00611CC4">
                <w:rPr>
                  <w:lang w:val="en-US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0" w:author="Ucar, Alper, Vodafone Group" w:date="2018-08-09T15:36:00Z"/>
                <w:rFonts w:eastAsia="Yu Minch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2" w:author="Ucar, Alper, Vodafone Group" w:date="2018-08-09T15:36:00Z"/>
                <w:rFonts w:eastAsia="Yu Mincho"/>
              </w:rPr>
            </w:pPr>
            <w:ins w:id="213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5" w:author="Ucar, Alper, Vodafone Group" w:date="2018-08-09T15:36:00Z"/>
                <w:rFonts w:eastAsia="Yu Mincho"/>
              </w:rPr>
            </w:pPr>
            <w:ins w:id="216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18" w:author="Ucar, Alper, Vodafone Group" w:date="2018-08-09T15:36:00Z"/>
                <w:rFonts w:eastAsia="Yu Mincho"/>
              </w:rPr>
            </w:pPr>
            <w:ins w:id="219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1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3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Ucar, Alper, Vodafone Group" w:date="2018-08-09T15:3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7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29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Ucar, Alper, Vodafone Group" w:date="2018-08-09T15:37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" w:author="Ucar, Alper, Vodafone Group" w:date="2018-08-09T15:37:00Z">
              <w:tcPr>
                <w:tcW w:w="72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014B" w:rsidRPr="00611CC4" w:rsidRDefault="0061014B" w:rsidP="0061014B">
            <w:pPr>
              <w:pStyle w:val="TAC"/>
              <w:rPr>
                <w:ins w:id="237" w:author="Ucar, Alper, Vodafone Group" w:date="2018-08-09T15:36:00Z"/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CA_n8A-n78A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8618A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CA_n8A-n78A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4036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EB" w:rsidRPr="00611CC4" w:rsidRDefault="004036EB" w:rsidP="004036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CA_n8A-n79A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  <w:r w:rsidRPr="00611CC4">
              <w:rPr>
                <w:lang w:val="en-US" w:eastAsia="zh-CN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</w:t>
            </w:r>
            <w:r w:rsidRPr="00611CC4">
              <w:t>7</w:t>
            </w:r>
            <w:r w:rsidRPr="00611CC4">
              <w:rPr>
                <w:lang w:val="en-US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 w:eastAsia="zh-CN"/>
              </w:rPr>
            </w:pPr>
          </w:p>
        </w:tc>
      </w:tr>
      <w:tr w:rsidR="0061014B" w:rsidRPr="00611CC4" w:rsidTr="00884EA4">
        <w:trPr>
          <w:trHeight w:val="34"/>
          <w:jc w:val="center"/>
          <w:ins w:id="238" w:author="Ucar, Alper, Vodafone Group" w:date="2018-08-09T15:43:00Z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39" w:author="Ucar, Alper, Vodafone Group" w:date="2018-08-09T15:36:00Z"/>
                <w:lang w:val="en-US"/>
              </w:rPr>
            </w:pPr>
            <w:ins w:id="240" w:author="Ucar, Alper, Vodafone Group" w:date="2018-08-09T15:37:00Z">
              <w:r>
                <w:rPr>
                  <w:lang w:val="en-US"/>
                </w:rPr>
                <w:t>CA_n</w:t>
              </w:r>
            </w:ins>
            <w:ins w:id="241" w:author="Ucar, Alper, Vodafone Group" w:date="2018-08-09T15:46:00Z">
              <w:r>
                <w:rPr>
                  <w:lang w:val="en-US"/>
                </w:rPr>
                <w:t>2</w:t>
              </w:r>
            </w:ins>
            <w:ins w:id="242" w:author="Ucar, Alper, Vodafone Group" w:date="2018-08-09T15:37:00Z">
              <w:r>
                <w:rPr>
                  <w:lang w:val="en-US"/>
                </w:rPr>
                <w:t>8A-n75</w:t>
              </w:r>
              <w:r w:rsidRPr="00611CC4">
                <w:rPr>
                  <w:lang w:val="en-US"/>
                </w:rPr>
                <w:t>A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3" w:author="Ucar, Alper, Vodafone Group" w:date="2018-08-09T15:36:00Z"/>
                <w:lang w:val="en-US"/>
              </w:rPr>
            </w:pPr>
            <w:ins w:id="244" w:author="Ucar, Alper, Vodafone Group" w:date="2018-08-09T15:44:00Z">
              <w:r w:rsidRPr="00611CC4">
                <w:rPr>
                  <w:lang w:val="en-US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5" w:author="Ucar, Alper, Vodafone Group" w:date="2018-08-09T15:36:00Z"/>
                <w:lang w:val="en-US"/>
              </w:rPr>
            </w:pPr>
            <w:ins w:id="246" w:author="Ucar, Alper, Vodafone Group" w:date="2018-08-09T15:37:00Z">
              <w:r w:rsidRPr="00611CC4">
                <w:rPr>
                  <w:lang w:val="en-US"/>
                </w:rPr>
                <w:t>n</w:t>
              </w:r>
            </w:ins>
            <w:ins w:id="247" w:author="Ucar, Alper, Vodafone Group" w:date="2018-08-09T15:46:00Z">
              <w:r>
                <w:rPr>
                  <w:lang w:val="en-US"/>
                </w:rPr>
                <w:t>2</w:t>
              </w:r>
            </w:ins>
            <w:ins w:id="248" w:author="Ucar, Alper, Vodafone Group" w:date="2018-08-09T15:37:00Z">
              <w:r w:rsidRPr="00611CC4">
                <w:rPr>
                  <w:lang w:val="en-US"/>
                </w:rPr>
                <w:t>8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49" w:author="Ucar, Alper, Vodafone Group" w:date="2018-08-09T15:36:00Z"/>
                <w:rFonts w:eastAsia="Yu Mincho"/>
              </w:rPr>
            </w:pPr>
            <w:ins w:id="250" w:author="Ucar, Alper, Vodafone Group" w:date="2018-08-09T15:37:00Z">
              <w:r w:rsidRPr="00611CC4">
                <w:rPr>
                  <w:rFonts w:eastAsia="Yu Mincho"/>
                </w:rPr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51" w:author="Ucar, Alper, Vodafone Group" w:date="2018-08-09T15:36:00Z"/>
                <w:rFonts w:eastAsia="Yu Mincho"/>
              </w:rPr>
            </w:pPr>
            <w:ins w:id="252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3" w:author="Ucar, Alper, Vodafone Group" w:date="2018-08-09T15:36:00Z"/>
                <w:rFonts w:eastAsia="Yu Mincho"/>
              </w:rPr>
            </w:pPr>
            <w:ins w:id="254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5" w:author="Ucar, Alper, Vodafone Group" w:date="2018-08-09T15:36:00Z"/>
                <w:rFonts w:eastAsia="Yu Mincho"/>
              </w:rPr>
            </w:pPr>
            <w:ins w:id="256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7" w:author="Ucar, Alper, Vodafone Group" w:date="2018-08-09T15:36:00Z"/>
                <w:rFonts w:eastAsia="Yu Mincho"/>
              </w:rPr>
            </w:pPr>
            <w:ins w:id="258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59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60" w:author="Ucar, Alper, Vodafone Group" w:date="2018-08-09T15:36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1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2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3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4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65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6" w:author="Ucar, Alper, Vodafone Group" w:date="2018-08-09T15:36:00Z"/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67" w:author="Ucar, Alper, Vodafone Group" w:date="2018-08-09T15:36:00Z"/>
                <w:lang w:val="en-US" w:eastAsia="zh-CN"/>
              </w:rPr>
            </w:pPr>
            <w:ins w:id="268" w:author="Ucar, Alper, Vodafone Group" w:date="2018-08-09T15:37:00Z">
              <w:r w:rsidRPr="00611CC4">
                <w:rPr>
                  <w:lang w:val="en-US" w:eastAsia="zh-CN"/>
                </w:rPr>
                <w:t>0</w:t>
              </w:r>
            </w:ins>
          </w:p>
        </w:tc>
      </w:tr>
      <w:tr w:rsidR="0061014B" w:rsidRPr="00611CC4" w:rsidTr="00884EA4">
        <w:trPr>
          <w:trHeight w:val="34"/>
          <w:jc w:val="center"/>
          <w:ins w:id="269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0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1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2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3" w:author="Ucar, Alper, Vodafone Group" w:date="2018-08-09T15:43:00Z"/>
                <w:lang w:val="en-US"/>
              </w:rPr>
            </w:pPr>
            <w:ins w:id="274" w:author="Ucar, Alper, Vodafone Group" w:date="2018-08-09T15:37:00Z">
              <w:r w:rsidRPr="00611CC4">
                <w:rPr>
                  <w:rFonts w:eastAsia="Yu Mincho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75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76" w:author="Ucar, Alper, Vodafone Group" w:date="2018-08-09T15:43:00Z"/>
                <w:rFonts w:eastAsia="Yu Mincho"/>
                <w:szCs w:val="18"/>
              </w:rPr>
            </w:pPr>
            <w:ins w:id="277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78" w:author="Ucar, Alper, Vodafone Group" w:date="2018-08-09T15:43:00Z"/>
                <w:rFonts w:eastAsia="Yu Mincho"/>
                <w:szCs w:val="18"/>
              </w:rPr>
            </w:pPr>
            <w:ins w:id="279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0" w:author="Ucar, Alper, Vodafone Group" w:date="2018-08-09T15:43:00Z"/>
                <w:rFonts w:eastAsia="Yu Mincho"/>
                <w:szCs w:val="18"/>
              </w:rPr>
            </w:pPr>
            <w:ins w:id="281" w:author="Ucar, Alper, Vodafone Group" w:date="2018-08-09T15:37:00Z">
              <w:r w:rsidRPr="00611CC4">
                <w:rPr>
                  <w:rFonts w:eastAsia="Yu Mincho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2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83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8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8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0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291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2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3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4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5" w:author="Ucar, Alper, Vodafone Group" w:date="2018-08-09T15:43:00Z"/>
                <w:lang w:val="en-US"/>
              </w:rPr>
            </w:pPr>
            <w:ins w:id="296" w:author="Ucar, Alper, Vodafone Group" w:date="2018-08-09T15:37:00Z">
              <w:r w:rsidRPr="00611CC4">
                <w:rPr>
                  <w:rFonts w:eastAsia="Yu Mincho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297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29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1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02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0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09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10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1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2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3" w:author="Ucar, Alper, Vodafone Group" w:date="2018-08-09T15:43:00Z"/>
                <w:lang w:val="en-US"/>
              </w:rPr>
            </w:pPr>
            <w:ins w:id="314" w:author="Ucar, Alper, Vodafone Group" w:date="2018-08-09T15:37:00Z">
              <w:r w:rsidRPr="00611CC4">
                <w:rPr>
                  <w:lang w:val="en-US"/>
                </w:rPr>
                <w:t>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15" w:author="Ucar, Alper, Vodafone Group" w:date="2018-08-09T15:43:00Z"/>
                <w:lang w:val="en-US"/>
              </w:rPr>
            </w:pPr>
            <w:ins w:id="316" w:author="Ucar, Alper, Vodafone Group" w:date="2018-08-09T15:37:00Z">
              <w:r w:rsidRPr="00611CC4">
                <w:t>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17" w:author="Ucar, Alper, Vodafone Group" w:date="2018-08-09T15:43:00Z"/>
                <w:szCs w:val="18"/>
                <w:lang w:val="en-US"/>
              </w:rPr>
            </w:pPr>
            <w:ins w:id="318" w:author="Ucar, Alper, Vodafone Group" w:date="2018-08-09T15:43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19" w:author="Ucar, Alper, Vodafone Group" w:date="2018-08-09T15:43:00Z"/>
                <w:rFonts w:eastAsia="Yu Mincho"/>
                <w:szCs w:val="18"/>
              </w:rPr>
            </w:pPr>
            <w:ins w:id="320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1" w:author="Ucar, Alper, Vodafone Group" w:date="2018-08-09T15:43:00Z"/>
                <w:rFonts w:eastAsia="Yu Mincho"/>
                <w:szCs w:val="18"/>
              </w:rPr>
            </w:pPr>
            <w:ins w:id="322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3" w:author="Ucar, Alper, Vodafone Group" w:date="2018-08-09T15:43:00Z"/>
                <w:rFonts w:eastAsia="Yu Mincho"/>
                <w:szCs w:val="18"/>
              </w:rPr>
            </w:pPr>
            <w:ins w:id="324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5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26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7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8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2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3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3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34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5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6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37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38" w:author="Ucar, Alper, Vodafone Group" w:date="2018-08-09T15:43:00Z"/>
                <w:lang w:val="en-US"/>
              </w:rPr>
            </w:pPr>
            <w:ins w:id="339" w:author="Ucar, Alper, Vodafone Group" w:date="2018-08-09T15:37:00Z">
              <w:r w:rsidRPr="00611CC4">
                <w:rPr>
                  <w:lang w:val="en-US"/>
                </w:rPr>
                <w:t>30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0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1" w:author="Ucar, Alper, Vodafone Group" w:date="2018-08-09T15:43:00Z"/>
                <w:rFonts w:eastAsia="Yu Mincho"/>
                <w:szCs w:val="18"/>
              </w:rPr>
            </w:pPr>
            <w:ins w:id="342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3" w:author="Ucar, Alper, Vodafone Group" w:date="2018-08-09T15:43:00Z"/>
                <w:rFonts w:eastAsia="Yu Mincho"/>
                <w:szCs w:val="18"/>
              </w:rPr>
            </w:pPr>
            <w:ins w:id="344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5" w:author="Ucar, Alper, Vodafone Group" w:date="2018-08-09T15:43:00Z"/>
                <w:rFonts w:eastAsia="Yu Mincho"/>
                <w:szCs w:val="18"/>
              </w:rPr>
            </w:pPr>
            <w:ins w:id="346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7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48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49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0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5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5" w:author="Ucar, Alper, Vodafone Group" w:date="2018-08-09T15:43:00Z"/>
                <w:rFonts w:eastAsia="Yu Mincho"/>
                <w:szCs w:val="18"/>
              </w:rPr>
            </w:pPr>
          </w:p>
        </w:tc>
      </w:tr>
      <w:tr w:rsidR="0061014B" w:rsidRPr="00611CC4" w:rsidTr="00884EA4">
        <w:trPr>
          <w:trHeight w:val="34"/>
          <w:jc w:val="center"/>
          <w:ins w:id="356" w:author="Ucar, Alper, Vodafone Group" w:date="2018-08-09T15:43:00Z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7" w:author="Ucar, Alper, Vodafone Group" w:date="2018-08-09T15:43:00Z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8" w:author="Ucar, Alper, Vodafone Group" w:date="2018-08-09T15:43:00Z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59" w:author="Ucar, Alper, Vodafone Group" w:date="2018-08-09T15:43:00Z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60" w:author="Ucar, Alper, Vodafone Group" w:date="2018-08-09T15:43:00Z"/>
                <w:lang w:val="en-US"/>
              </w:rPr>
            </w:pPr>
            <w:ins w:id="361" w:author="Ucar, Alper, Vodafone Group" w:date="2018-08-09T15:37:00Z">
              <w:r w:rsidRPr="00611CC4">
                <w:rPr>
                  <w:lang w:val="en-US"/>
                </w:rPr>
                <w:t>60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62" w:author="Ucar, Alper, Vodafone Group" w:date="2018-08-09T15:43:00Z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3" w:author="Ucar, Alper, Vodafone Group" w:date="2018-08-09T15:43:00Z"/>
                <w:rFonts w:eastAsia="Yu Mincho"/>
                <w:szCs w:val="18"/>
              </w:rPr>
            </w:pPr>
            <w:ins w:id="364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5" w:author="Ucar, Alper, Vodafone Group" w:date="2018-08-09T15:43:00Z"/>
                <w:rFonts w:eastAsia="Yu Mincho"/>
                <w:szCs w:val="18"/>
              </w:rPr>
            </w:pPr>
            <w:ins w:id="366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7" w:author="Ucar, Alper, Vodafone Group" w:date="2018-08-09T15:43:00Z"/>
                <w:rFonts w:eastAsia="Yu Mincho"/>
                <w:szCs w:val="18"/>
              </w:rPr>
            </w:pPr>
            <w:ins w:id="368" w:author="Ucar, Alper, Vodafone Group" w:date="2018-08-09T15:37:00Z">
              <w:r w:rsidRPr="00611CC4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69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70" w:author="Ucar, Alper, Vodafone Group" w:date="2018-08-09T15:43:00Z"/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1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2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3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4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4B" w:rsidRPr="00611CC4" w:rsidRDefault="0061014B" w:rsidP="0061014B">
            <w:pPr>
              <w:pStyle w:val="TAC"/>
              <w:rPr>
                <w:ins w:id="375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6" w:author="Ucar, Alper, Vodafone Group" w:date="2018-08-09T15:43:00Z"/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14B" w:rsidRPr="00611CC4" w:rsidRDefault="0061014B" w:rsidP="0061014B">
            <w:pPr>
              <w:pStyle w:val="TAC"/>
              <w:rPr>
                <w:ins w:id="377" w:author="Ucar, Alper, Vodafone Group" w:date="2018-08-09T15:43:00Z"/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CA_n28A-n78A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szCs w:val="18"/>
                <w:lang w:val="en-US"/>
              </w:rPr>
            </w:pPr>
            <w:r w:rsidRPr="00611CC4">
              <w:rPr>
                <w:szCs w:val="18"/>
                <w:lang w:val="en-US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CA_n41A-n78A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n41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CA_n75A-n78A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n75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lastRenderedPageBreak/>
              <w:t>CA n76A-n78A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n76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CA_n77A-n79A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0C67EB" w:rsidRPr="00611CC4" w:rsidTr="00281553">
        <w:trPr>
          <w:trHeight w:val="3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eastAsia="zh-CN"/>
              </w:rPr>
            </w:pPr>
            <w:r w:rsidRPr="00611CC4">
              <w:rPr>
                <w:lang w:eastAsia="zh-CN"/>
              </w:rPr>
              <w:t>CA_n78A-n79A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n78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553" w:rsidRPr="00611CC4" w:rsidRDefault="000C67EB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53" w:rsidRPr="00611CC4" w:rsidRDefault="0028155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B" w:rsidRPr="00611CC4" w:rsidRDefault="000C67EB" w:rsidP="000C67EB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553" w:rsidRPr="00611CC4" w:rsidRDefault="0028155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553" w:rsidRPr="00611CC4" w:rsidRDefault="000C67EB">
            <w:pPr>
              <w:pStyle w:val="TAC"/>
              <w:rPr>
                <w:rFonts w:eastAsia="Yu Mincho"/>
                <w:szCs w:val="18"/>
              </w:rPr>
            </w:pPr>
            <w:r w:rsidRPr="00611CC4">
              <w:rPr>
                <w:rFonts w:eastAsia="Yu Mincho"/>
                <w:szCs w:val="18"/>
              </w:rPr>
              <w:t>0</w:t>
            </w:r>
          </w:p>
        </w:tc>
      </w:tr>
    </w:tbl>
    <w:p w:rsidR="00281553" w:rsidRPr="00611CC4" w:rsidRDefault="00281553"/>
    <w:p w:rsidR="00D1408E" w:rsidRPr="00D1408E" w:rsidRDefault="00616FF4" w:rsidP="00D1408E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Pr="00D1408E">
        <w:rPr>
          <w:color w:val="FF0000"/>
          <w:sz w:val="28"/>
          <w:szCs w:val="28"/>
        </w:rPr>
        <w:t>End</w:t>
      </w:r>
      <w:r w:rsidR="00D1408E" w:rsidRPr="00D1408E">
        <w:rPr>
          <w:color w:val="FF0000"/>
          <w:sz w:val="28"/>
          <w:szCs w:val="28"/>
        </w:rPr>
        <w:t xml:space="preserve"> of change </w:t>
      </w:r>
      <w:r>
        <w:rPr>
          <w:color w:val="FF0000"/>
          <w:sz w:val="28"/>
          <w:szCs w:val="28"/>
        </w:rPr>
        <w:t>#2 --------------------</w:t>
      </w:r>
    </w:p>
    <w:p w:rsidR="00D1408E" w:rsidRDefault="00D1408E" w:rsidP="00D1408E">
      <w:pPr>
        <w:rPr>
          <w:color w:val="FF0000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#3</w:t>
      </w:r>
      <w:r>
        <w:rPr>
          <w:color w:val="FF0000"/>
          <w:sz w:val="28"/>
          <w:szCs w:val="28"/>
        </w:rPr>
        <w:t xml:space="preserve"> --------------------</w:t>
      </w:r>
    </w:p>
    <w:p w:rsidR="00281553" w:rsidRPr="00611CC4" w:rsidRDefault="00DB1F6A">
      <w:pPr>
        <w:pStyle w:val="Heading5"/>
        <w:ind w:left="0" w:firstLine="0"/>
      </w:pPr>
      <w:bookmarkStart w:id="378" w:name="_Toc518915380"/>
      <w:r w:rsidRPr="00611CC4">
        <w:t>6.2A.4.2.</w:t>
      </w:r>
      <w:r w:rsidR="00F91389" w:rsidRPr="00611CC4">
        <w:t>3</w:t>
      </w:r>
      <w:r w:rsidRPr="00611CC4">
        <w:tab/>
      </w:r>
      <w:r w:rsidR="00F91389" w:rsidRPr="00611CC4">
        <w:t>ΔT</w:t>
      </w:r>
      <w:r w:rsidR="00AD78FD" w:rsidRPr="00611CC4">
        <w:rPr>
          <w:vertAlign w:val="subscript"/>
        </w:rPr>
        <w:t>IB,c</w:t>
      </w:r>
      <w:r w:rsidR="00F91389" w:rsidRPr="00611CC4">
        <w:t xml:space="preserve"> for </w:t>
      </w:r>
      <w:r w:rsidRPr="00611CC4">
        <w:t>Inter-band CA</w:t>
      </w:r>
      <w:bookmarkEnd w:id="378"/>
    </w:p>
    <w:p w:rsidR="001C3E9A" w:rsidRPr="00611CC4" w:rsidRDefault="001C3E9A" w:rsidP="001C3E9A">
      <w:r w:rsidRPr="00611CC4">
        <w:t>ΔT</w:t>
      </w:r>
      <w:r w:rsidRPr="00611CC4">
        <w:rPr>
          <w:vertAlign w:val="subscript"/>
        </w:rPr>
        <w:t>IB,c</w:t>
      </w:r>
      <w:r w:rsidRPr="00611CC4">
        <w:t xml:space="preserve"> for NR CA For the UE which supports inter-band NR CA configuration, ΔT</w:t>
      </w:r>
      <w:r w:rsidRPr="00611CC4">
        <w:rPr>
          <w:vertAlign w:val="subscript"/>
        </w:rPr>
        <w:t>IB,c</w:t>
      </w:r>
      <w:r w:rsidRPr="00611CC4">
        <w:t xml:space="preserve"> in Tables below applies. Unless otherwise stated, ΔT</w:t>
      </w:r>
      <w:r w:rsidRPr="00611CC4">
        <w:rPr>
          <w:vertAlign w:val="subscript"/>
        </w:rPr>
        <w:t>IB,c</w:t>
      </w:r>
      <w:r w:rsidRPr="00611CC4">
        <w:t xml:space="preserve"> is set to zero.</w:t>
      </w:r>
    </w:p>
    <w:p w:rsidR="001C3E9A" w:rsidRPr="00611CC4" w:rsidRDefault="001C3E9A" w:rsidP="001C3E9A">
      <w:pPr>
        <w:pStyle w:val="TH"/>
      </w:pPr>
      <w:r w:rsidRPr="00611CC4">
        <w:t>Table 6.2A.4.2</w:t>
      </w:r>
      <w:r w:rsidR="00F91389" w:rsidRPr="00611CC4">
        <w:t>.3</w:t>
      </w:r>
      <w:r w:rsidRPr="00611CC4">
        <w:t>-1: ΔT</w:t>
      </w:r>
      <w:r w:rsidR="00AD78FD" w:rsidRPr="00611CC4">
        <w:rPr>
          <w:rStyle w:val="TAHCar"/>
          <w:b/>
          <w:bCs/>
          <w:vertAlign w:val="subscript"/>
        </w:rPr>
        <w:t>IB,c</w:t>
      </w:r>
      <w:r w:rsidRPr="00611CC4">
        <w:t xml:space="preserve"> due to NR CA (two bands)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1C3E9A" w:rsidRPr="00611CC4" w:rsidTr="00684884">
        <w:trPr>
          <w:jc w:val="center"/>
        </w:trPr>
        <w:tc>
          <w:tcPr>
            <w:tcW w:w="2336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 xml:space="preserve">Inter-band </w:t>
            </w:r>
            <w:r w:rsidRPr="00611CC4">
              <w:rPr>
                <w:rFonts w:eastAsia="SimSun" w:cs="Arial" w:hint="eastAsia"/>
                <w:lang w:eastAsia="zh-CN"/>
              </w:rPr>
              <w:t>CA</w:t>
            </w:r>
            <w:r w:rsidRPr="00611CC4">
              <w:rPr>
                <w:rFonts w:cs="Arial"/>
              </w:rPr>
              <w:t xml:space="preserve"> configuration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NR Band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ΔT</w:t>
            </w:r>
            <w:r w:rsidRPr="00611CC4">
              <w:rPr>
                <w:rFonts w:cs="Arial"/>
                <w:vertAlign w:val="subscript"/>
              </w:rPr>
              <w:t>IB,c</w:t>
            </w:r>
            <w:r w:rsidRPr="00611CC4">
              <w:rPr>
                <w:rFonts w:cs="Arial"/>
              </w:rPr>
              <w:t xml:space="preserve"> </w:t>
            </w:r>
            <w:r w:rsidR="00CF71E6" w:rsidRPr="00611CC4">
              <w:rPr>
                <w:rFonts w:cs="Arial"/>
              </w:rPr>
              <w:t>(</w:t>
            </w:r>
            <w:r w:rsidRPr="00611CC4">
              <w:rPr>
                <w:rFonts w:cs="Arial"/>
              </w:rPr>
              <w:t>dB</w:t>
            </w:r>
            <w:r w:rsidR="00CF71E6" w:rsidRPr="00611CC4">
              <w:rPr>
                <w:rFonts w:cs="Arial"/>
              </w:rPr>
              <w:t>)</w:t>
            </w:r>
          </w:p>
        </w:tc>
      </w:tr>
      <w:tr w:rsidR="00D93837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93837" w:rsidRPr="00611CC4" w:rsidRDefault="00D93837" w:rsidP="00D93837">
            <w:pPr>
              <w:pStyle w:val="TAC"/>
              <w:rPr>
                <w:lang w:val="en-US" w:eastAsia="ja-JP"/>
              </w:rPr>
            </w:pPr>
            <w:r w:rsidRPr="00611CC4">
              <w:rPr>
                <w:rFonts w:eastAsia="MS Mincho" w:cs="Arial"/>
                <w:lang w:val="en-US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 w:eastAsia="ko-KR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D93837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93837" w:rsidRPr="00611CC4" w:rsidRDefault="00D93837" w:rsidP="00D93837">
            <w:pPr>
              <w:pStyle w:val="TAC"/>
              <w:rPr>
                <w:lang w:val="en-US" w:eastAsia="ja-JP"/>
              </w:rPr>
            </w:pPr>
            <w:r w:rsidRPr="00611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D93837" w:rsidRPr="00611CC4" w:rsidRDefault="00D93837" w:rsidP="00D93837">
            <w:pPr>
              <w:pStyle w:val="TAC"/>
              <w:rPr>
                <w:lang w:val="en-US" w:eastAsia="ko-KR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n78</w:t>
            </w:r>
            <w:r w:rsidRPr="00611CC4">
              <w:rPr>
                <w:lang w:val="en-US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.6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.3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.8</w:t>
            </w:r>
          </w:p>
        </w:tc>
      </w:tr>
      <w:tr w:rsidR="0042408F" w:rsidRPr="00611CC4" w:rsidTr="00684884">
        <w:trPr>
          <w:jc w:val="center"/>
          <w:ins w:id="379" w:author="Ucar, Alper, Vodafone Group" w:date="2018-08-09T15:59:00Z"/>
        </w:trPr>
        <w:tc>
          <w:tcPr>
            <w:tcW w:w="2336" w:type="dxa"/>
            <w:vAlign w:val="center"/>
          </w:tcPr>
          <w:p w:rsidR="0042408F" w:rsidRPr="00611CC4" w:rsidRDefault="0042408F" w:rsidP="0042408F">
            <w:pPr>
              <w:pStyle w:val="TAC"/>
              <w:rPr>
                <w:ins w:id="380" w:author="Ucar, Alper, Vodafone Group" w:date="2018-08-09T15:59:00Z"/>
                <w:rFonts w:cs="Arial"/>
              </w:rPr>
            </w:pPr>
            <w:ins w:id="381" w:author="Ucar, Alper, Vodafone Group" w:date="2018-08-09T15:59:00Z">
              <w:r>
                <w:rPr>
                  <w:lang w:val="en-US"/>
                </w:rPr>
                <w:t>CA n8</w:t>
              </w:r>
              <w:r w:rsidRPr="00611CC4">
                <w:rPr>
                  <w:lang w:val="en-US"/>
                </w:rPr>
                <w:t>-n7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952" w:type="dxa"/>
          </w:tcPr>
          <w:p w:rsidR="0042408F" w:rsidRPr="00611CC4" w:rsidRDefault="0042408F" w:rsidP="00311E21">
            <w:pPr>
              <w:pStyle w:val="TAC"/>
              <w:rPr>
                <w:ins w:id="382" w:author="Ucar, Alper, Vodafone Group" w:date="2018-08-09T15:59:00Z"/>
                <w:lang w:val="en-US" w:eastAsia="ja-JP"/>
              </w:rPr>
            </w:pPr>
            <w:ins w:id="383" w:author="Ucar, Alper, Vodafone Group" w:date="2018-08-09T15:59:00Z">
              <w:r>
                <w:rPr>
                  <w:lang w:val="en-US" w:eastAsia="ja-JP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42408F" w:rsidRPr="00611CC4" w:rsidRDefault="0042408F" w:rsidP="00311E21">
            <w:pPr>
              <w:pStyle w:val="TAC"/>
              <w:rPr>
                <w:ins w:id="384" w:author="Ucar, Alper, Vodafone Group" w:date="2018-08-09T15:59:00Z"/>
                <w:lang w:val="en-US" w:eastAsia="ko-KR"/>
              </w:rPr>
            </w:pPr>
            <w:ins w:id="385" w:author="Ucar, Alper, Vodafone Group" w:date="2018-08-09T15:59:00Z">
              <w:r>
                <w:rPr>
                  <w:lang w:val="en-US" w:eastAsia="ko-KR"/>
                </w:rPr>
                <w:t>0.</w:t>
              </w:r>
              <w:r w:rsidR="00866400">
                <w:rPr>
                  <w:lang w:val="en-US" w:eastAsia="ko-KR"/>
                </w:rPr>
                <w:t>3</w:t>
              </w:r>
            </w:ins>
          </w:p>
        </w:tc>
      </w:tr>
      <w:tr w:rsidR="00516B0F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516B0F" w:rsidRPr="00611CC4" w:rsidRDefault="00516B0F" w:rsidP="00684884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 n8A-n78A</w:t>
            </w:r>
          </w:p>
        </w:tc>
        <w:tc>
          <w:tcPr>
            <w:tcW w:w="2952" w:type="dxa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rFonts w:eastAsia="MS Mincho" w:cs="Arial"/>
                <w:lang w:eastAsia="ja-JP"/>
              </w:rPr>
              <w:t>0.6</w:t>
            </w:r>
          </w:p>
        </w:tc>
      </w:tr>
      <w:tr w:rsidR="00516B0F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516B0F" w:rsidRPr="00611CC4" w:rsidRDefault="00516B0F" w:rsidP="00684884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516B0F" w:rsidRPr="00611CC4" w:rsidRDefault="00516B0F" w:rsidP="00684884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rFonts w:eastAsia="MS Mincho" w:cs="Arial"/>
                <w:lang w:eastAsia="ja-JP"/>
              </w:rPr>
              <w:t>0.8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/>
              </w:rPr>
            </w:pPr>
            <w:r w:rsidRPr="00611CC4">
              <w:rPr>
                <w:lang w:val="en-US"/>
              </w:rPr>
              <w:t>CA_n</w:t>
            </w:r>
            <w:r w:rsidRPr="00611CC4">
              <w:rPr>
                <w:rFonts w:hint="eastAsia"/>
                <w:lang w:val="en-US"/>
              </w:rPr>
              <w:t>8</w:t>
            </w:r>
            <w:r w:rsidRPr="00611CC4">
              <w:rPr>
                <w:rFonts w:cs="Arial"/>
              </w:rPr>
              <w:t>-</w:t>
            </w:r>
            <w:r w:rsidRPr="00611CC4">
              <w:rPr>
                <w:rFonts w:eastAsia="MS Mincho" w:cs="Arial" w:hint="eastAsia"/>
                <w:lang w:eastAsia="ja-JP"/>
              </w:rPr>
              <w:t>n7</w:t>
            </w:r>
            <w:r w:rsidRPr="00611CC4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.3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MS Mincho" w:cs="Arial"/>
                <w:lang w:eastAsia="ja-JP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.8</w:t>
            </w:r>
          </w:p>
        </w:tc>
      </w:tr>
      <w:tr w:rsidR="00BA46E0" w:rsidRPr="00611CC4" w:rsidTr="00684884">
        <w:trPr>
          <w:jc w:val="center"/>
          <w:ins w:id="386" w:author="Ucar, Alper, Vodafone Group" w:date="2018-08-09T16:13:00Z"/>
        </w:trPr>
        <w:tc>
          <w:tcPr>
            <w:tcW w:w="2336" w:type="dxa"/>
            <w:vAlign w:val="center"/>
          </w:tcPr>
          <w:p w:rsidR="00BA46E0" w:rsidRPr="00611CC4" w:rsidRDefault="00BA46E0" w:rsidP="00311E21">
            <w:pPr>
              <w:pStyle w:val="TAC"/>
              <w:rPr>
                <w:ins w:id="387" w:author="Ucar, Alper, Vodafone Group" w:date="2018-08-09T16:13:00Z"/>
                <w:lang w:val="en-US"/>
              </w:rPr>
            </w:pPr>
            <w:ins w:id="388" w:author="Ucar, Alper, Vodafone Group" w:date="2018-08-09T16:13:00Z">
              <w:r>
                <w:rPr>
                  <w:lang w:val="en-US"/>
                </w:rPr>
                <w:t>CA n28</w:t>
              </w:r>
              <w:r w:rsidRPr="00611CC4">
                <w:rPr>
                  <w:lang w:val="en-US"/>
                </w:rPr>
                <w:t>-n7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2952" w:type="dxa"/>
          </w:tcPr>
          <w:p w:rsidR="00BA46E0" w:rsidRPr="00611CC4" w:rsidRDefault="00BA46E0" w:rsidP="00311E21">
            <w:pPr>
              <w:pStyle w:val="TAC"/>
              <w:rPr>
                <w:ins w:id="389" w:author="Ucar, Alper, Vodafone Group" w:date="2018-08-09T16:13:00Z"/>
                <w:lang w:val="en-US" w:eastAsia="ja-JP"/>
              </w:rPr>
            </w:pPr>
            <w:ins w:id="390" w:author="Ucar, Alper, Vodafone Group" w:date="2018-08-09T16:14:00Z">
              <w:r>
                <w:rPr>
                  <w:lang w:val="en-US" w:eastAsia="ja-JP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BA46E0" w:rsidRPr="00611CC4" w:rsidRDefault="00BA46E0" w:rsidP="00311E21">
            <w:pPr>
              <w:pStyle w:val="TAC"/>
              <w:rPr>
                <w:ins w:id="391" w:author="Ucar, Alper, Vodafone Group" w:date="2018-08-09T16:13:00Z"/>
                <w:lang w:val="en-US" w:eastAsia="ko-KR"/>
              </w:rPr>
            </w:pPr>
            <w:ins w:id="392" w:author="Ucar, Alper, Vodafone Group" w:date="2018-08-09T16:14:00Z">
              <w:r>
                <w:rPr>
                  <w:lang w:val="en-US" w:eastAsia="ko-KR"/>
                </w:rPr>
                <w:t>0.</w:t>
              </w:r>
              <w:r w:rsidR="00866400">
                <w:rPr>
                  <w:lang w:val="en-US" w:eastAsia="ko-KR"/>
                </w:rPr>
                <w:t>3</w:t>
              </w:r>
            </w:ins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CA_n</w:t>
            </w:r>
            <w:r w:rsidRPr="00611CC4">
              <w:rPr>
                <w:rFonts w:hint="eastAsia"/>
                <w:lang w:val="en-US"/>
              </w:rPr>
              <w:t>28</w:t>
            </w:r>
            <w:r w:rsidRPr="00611CC4">
              <w:rPr>
                <w:lang w:val="en-US"/>
              </w:rPr>
              <w:t>A</w:t>
            </w:r>
            <w:r w:rsidRPr="00611CC4">
              <w:rPr>
                <w:rFonts w:cs="Arial"/>
              </w:rPr>
              <w:t>-</w:t>
            </w:r>
            <w:r w:rsidRPr="00611CC4">
              <w:rPr>
                <w:rFonts w:eastAsia="MS Mincho" w:cs="Arial" w:hint="eastAsia"/>
                <w:lang w:eastAsia="ja-JP"/>
              </w:rPr>
              <w:t>n78</w:t>
            </w:r>
            <w:r w:rsidRPr="00611CC4">
              <w:rPr>
                <w:rFonts w:cs="Arial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eastAsia="MS Mincho" w:cs="Arial"/>
                <w:lang w:val="fr-FR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</w:t>
            </w:r>
            <w:r w:rsidRPr="00611CC4">
              <w:rPr>
                <w:rFonts w:hint="eastAsia"/>
                <w:lang w:val="en-US"/>
              </w:rPr>
              <w:t>41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</w:t>
            </w:r>
            <w:r w:rsidRPr="00611CC4">
              <w:rPr>
                <w:rFonts w:hint="eastAsia"/>
                <w:lang w:val="en-US"/>
              </w:rPr>
              <w:t>78</w:t>
            </w:r>
            <w:r w:rsidRPr="00611CC4">
              <w:rPr>
                <w:lang w:val="en-US"/>
              </w:rPr>
              <w:t>A</w:t>
            </w:r>
            <w:r w:rsidRPr="00611CC4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.3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</w:t>
            </w:r>
            <w:r w:rsidRPr="00611CC4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rFonts w:hint="eastAsia"/>
                <w:lang w:val="en-US"/>
              </w:rPr>
              <w:t>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n75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rFonts w:cs="Arial" w:hint="eastAsia"/>
                <w:lang w:eastAsia="zh-CN"/>
              </w:rPr>
              <w:t>0.8</w:t>
            </w:r>
          </w:p>
        </w:tc>
      </w:tr>
      <w:tr w:rsidR="00311E21" w:rsidRPr="00611CC4" w:rsidTr="00684884">
        <w:trPr>
          <w:jc w:val="center"/>
        </w:trPr>
        <w:tc>
          <w:tcPr>
            <w:tcW w:w="2336" w:type="dxa"/>
            <w:vAlign w:val="center"/>
          </w:tcPr>
          <w:p w:rsidR="00311E21" w:rsidRPr="00611CC4" w:rsidRDefault="00311E21" w:rsidP="00311E2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76</w:t>
            </w:r>
            <w:r w:rsidRPr="00611CC4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lang w:val="en-US" w:eastAsia="ja-JP"/>
              </w:rPr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  <w:rPr>
                <w:lang w:val="en-US" w:eastAsia="ko-KR"/>
              </w:rPr>
            </w:pPr>
            <w:r w:rsidRPr="00611CC4">
              <w:rPr>
                <w:rFonts w:cs="Arial" w:hint="eastAsia"/>
                <w:lang w:eastAsia="zh-CN"/>
              </w:rPr>
              <w:t>0.8</w:t>
            </w:r>
          </w:p>
        </w:tc>
      </w:tr>
      <w:tr w:rsidR="00510D5B" w:rsidRPr="00611CC4" w:rsidTr="00CE246B">
        <w:trPr>
          <w:jc w:val="center"/>
        </w:trPr>
        <w:tc>
          <w:tcPr>
            <w:tcW w:w="2336" w:type="dxa"/>
            <w:vMerge w:val="restart"/>
            <w:vAlign w:val="center"/>
          </w:tcPr>
          <w:p w:rsidR="00510D5B" w:rsidRPr="00611CC4" w:rsidRDefault="00510D5B" w:rsidP="00510D5B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CA n77-n79A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ja-JP"/>
              </w:rPr>
            </w:pPr>
            <w:r w:rsidRPr="00611CC4">
              <w:t>n77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ko-KR"/>
              </w:rPr>
            </w:pPr>
            <w:r w:rsidRPr="00611CC4">
              <w:t>0.5</w:t>
            </w:r>
          </w:p>
        </w:tc>
      </w:tr>
      <w:tr w:rsidR="00510D5B" w:rsidRPr="00611CC4" w:rsidTr="00CE246B">
        <w:trPr>
          <w:jc w:val="center"/>
        </w:trPr>
        <w:tc>
          <w:tcPr>
            <w:tcW w:w="2336" w:type="dxa"/>
            <w:vMerge/>
            <w:vAlign w:val="center"/>
          </w:tcPr>
          <w:p w:rsidR="00510D5B" w:rsidRPr="00611CC4" w:rsidRDefault="00510D5B" w:rsidP="00510D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ja-JP"/>
              </w:rPr>
            </w:pPr>
            <w:r w:rsidRPr="00611CC4">
              <w:t>n79</w:t>
            </w:r>
          </w:p>
        </w:tc>
        <w:tc>
          <w:tcPr>
            <w:tcW w:w="2952" w:type="dxa"/>
          </w:tcPr>
          <w:p w:rsidR="00510D5B" w:rsidRPr="00611CC4" w:rsidRDefault="00510D5B" w:rsidP="00510D5B">
            <w:pPr>
              <w:pStyle w:val="TAC"/>
              <w:rPr>
                <w:lang w:val="en-US" w:eastAsia="ko-KR"/>
              </w:rPr>
            </w:pPr>
            <w:r w:rsidRPr="00611CC4"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 w:val="restart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n78</w:t>
            </w:r>
            <w:r w:rsidRPr="00611CC4">
              <w:rPr>
                <w:lang w:val="en-US"/>
              </w:rPr>
              <w:t>A-</w:t>
            </w:r>
            <w:r w:rsidRPr="00611CC4">
              <w:rPr>
                <w:lang w:val="en-US" w:eastAsia="ja-JP"/>
              </w:rPr>
              <w:t>n79</w:t>
            </w:r>
            <w:r w:rsidRPr="00611CC4">
              <w:rPr>
                <w:lang w:val="en-US"/>
              </w:rPr>
              <w:t>A</w:t>
            </w: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2336" w:type="dxa"/>
            <w:vMerge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1C3E9A" w:rsidRPr="00611CC4" w:rsidRDefault="001C3E9A" w:rsidP="00684884">
            <w:pPr>
              <w:pStyle w:val="TAC"/>
              <w:rPr>
                <w:rFonts w:cs="Arial"/>
                <w:lang w:eastAsia="ja-JP"/>
              </w:rPr>
            </w:pP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1C3E9A" w:rsidRPr="00611CC4" w:rsidRDefault="001C3E9A" w:rsidP="00684884">
            <w:pPr>
              <w:pStyle w:val="TAC"/>
              <w:rPr>
                <w:rFonts w:cs="Arial"/>
              </w:rPr>
            </w:pPr>
            <w:r w:rsidRPr="00611CC4">
              <w:rPr>
                <w:lang w:val="en-US" w:eastAsia="ko-KR"/>
              </w:rPr>
              <w:t>0.5</w:t>
            </w:r>
          </w:p>
        </w:tc>
      </w:tr>
      <w:tr w:rsidR="001C3E9A" w:rsidRPr="00611CC4" w:rsidTr="00684884">
        <w:trPr>
          <w:jc w:val="center"/>
        </w:trPr>
        <w:tc>
          <w:tcPr>
            <w:tcW w:w="8240" w:type="dxa"/>
            <w:gridSpan w:val="3"/>
            <w:vAlign w:val="center"/>
          </w:tcPr>
          <w:p w:rsidR="00281553" w:rsidRPr="00611CC4" w:rsidRDefault="001C3E9A">
            <w:pPr>
              <w:pStyle w:val="TAN"/>
              <w:ind w:left="0" w:firstLine="0"/>
              <w:rPr>
                <w:lang w:val="en-US" w:eastAsia="ko-KR"/>
              </w:rPr>
            </w:pPr>
            <w:r w:rsidRPr="00611CC4">
              <w:rPr>
                <w:lang w:val="en-US" w:eastAsia="ko-KR"/>
              </w:rPr>
              <w:t>NOTE:</w:t>
            </w:r>
            <w:r w:rsidR="00D7522A" w:rsidRPr="00611CC4">
              <w:tab/>
            </w:r>
            <w:r w:rsidR="00510D5B" w:rsidRPr="00611CC4">
              <w:rPr>
                <w:lang w:val="en-US"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</w:tc>
      </w:tr>
    </w:tbl>
    <w:p w:rsidR="00D1408E" w:rsidRDefault="00D1408E" w:rsidP="00D1408E">
      <w:pPr>
        <w:jc w:val="center"/>
        <w:rPr>
          <w:color w:val="FF0000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</w:t>
      </w:r>
      <w:r w:rsidR="00D1408E" w:rsidRPr="00D1408E">
        <w:rPr>
          <w:color w:val="FF0000"/>
          <w:sz w:val="28"/>
          <w:szCs w:val="28"/>
        </w:rPr>
        <w:t xml:space="preserve"> End of change #3</w:t>
      </w:r>
      <w:r>
        <w:rPr>
          <w:color w:val="FF0000"/>
          <w:sz w:val="28"/>
          <w:szCs w:val="28"/>
        </w:rPr>
        <w:t xml:space="preserve"> --------------------</w:t>
      </w:r>
    </w:p>
    <w:p w:rsidR="00D1408E" w:rsidRPr="00611CC4" w:rsidRDefault="00D1408E" w:rsidP="0061356D">
      <w:pPr>
        <w:rPr>
          <w:lang w:eastAsia="ko-KR"/>
        </w:rPr>
      </w:pPr>
    </w:p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bookmarkStart w:id="393" w:name="_Toc518915530"/>
      <w:r>
        <w:rPr>
          <w:color w:val="FF0000"/>
          <w:sz w:val="28"/>
          <w:szCs w:val="28"/>
        </w:rPr>
        <w:t>-------------------- Start of change</w:t>
      </w:r>
      <w:r w:rsidR="00D1408E" w:rsidRPr="00D1408E">
        <w:rPr>
          <w:color w:val="FF0000"/>
          <w:sz w:val="28"/>
          <w:szCs w:val="28"/>
        </w:rPr>
        <w:t xml:space="preserve"> #4</w:t>
      </w:r>
      <w:r>
        <w:rPr>
          <w:color w:val="FF0000"/>
          <w:sz w:val="28"/>
          <w:szCs w:val="28"/>
        </w:rPr>
        <w:t xml:space="preserve"> --------------------</w:t>
      </w:r>
    </w:p>
    <w:p w:rsidR="005F7BBD" w:rsidRPr="00611CC4" w:rsidRDefault="005F7BBD" w:rsidP="00863308">
      <w:pPr>
        <w:pStyle w:val="Heading5"/>
        <w:ind w:left="0" w:firstLine="0"/>
        <w:rPr>
          <w:snapToGrid w:val="0"/>
        </w:rPr>
      </w:pPr>
      <w:r w:rsidRPr="00611CC4">
        <w:rPr>
          <w:snapToGrid w:val="0"/>
        </w:rPr>
        <w:lastRenderedPageBreak/>
        <w:t>7.3A.3.</w:t>
      </w:r>
      <w:r w:rsidR="001E3326" w:rsidRPr="00611CC4">
        <w:rPr>
          <w:snapToGrid w:val="0"/>
        </w:rPr>
        <w:t>2</w:t>
      </w:r>
      <w:r w:rsidRPr="00611CC4">
        <w:rPr>
          <w:snapToGrid w:val="0"/>
        </w:rPr>
        <w:t>.1</w:t>
      </w:r>
      <w:r w:rsidRPr="00611CC4">
        <w:rPr>
          <w:snapToGrid w:val="0"/>
        </w:rPr>
        <w:tab/>
        <w:t>ΔR</w:t>
      </w:r>
      <w:r w:rsidR="00AD78FD" w:rsidRPr="00611CC4">
        <w:rPr>
          <w:snapToGrid w:val="0"/>
          <w:vertAlign w:val="subscript"/>
        </w:rPr>
        <w:t>IB,c</w:t>
      </w:r>
      <w:r w:rsidRPr="00611CC4">
        <w:rPr>
          <w:snapToGrid w:val="0"/>
        </w:rPr>
        <w:t xml:space="preserve"> for two bands</w:t>
      </w:r>
      <w:bookmarkEnd w:id="393"/>
    </w:p>
    <w:p w:rsidR="005F7BBD" w:rsidRPr="00611CC4" w:rsidRDefault="005F7BBD" w:rsidP="00863308">
      <w:pPr>
        <w:pStyle w:val="TH"/>
      </w:pPr>
      <w:r w:rsidRPr="00611CC4">
        <w:t>Table 7.3A.3.2.1-1: ΔR</w:t>
      </w:r>
      <w:r w:rsidRPr="00611CC4">
        <w:rPr>
          <w:vertAlign w:val="subscript"/>
        </w:rPr>
        <w:t>IB,c</w:t>
      </w:r>
      <w:r w:rsidRPr="00611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5F7BBD" w:rsidRPr="00611CC4" w:rsidTr="00863308">
        <w:trPr>
          <w:jc w:val="center"/>
        </w:trPr>
        <w:tc>
          <w:tcPr>
            <w:tcW w:w="1535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Inter-band CA configuration</w:t>
            </w:r>
          </w:p>
        </w:tc>
        <w:tc>
          <w:tcPr>
            <w:tcW w:w="2952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E-UTRA Band</w:t>
            </w:r>
          </w:p>
        </w:tc>
        <w:tc>
          <w:tcPr>
            <w:tcW w:w="2952" w:type="dxa"/>
          </w:tcPr>
          <w:p w:rsidR="005F7BBD" w:rsidRPr="00611CC4" w:rsidRDefault="005F7BBD" w:rsidP="00863308">
            <w:pPr>
              <w:pStyle w:val="TAH"/>
              <w:rPr>
                <w:rFonts w:cs="Arial"/>
              </w:rPr>
            </w:pPr>
            <w:r w:rsidRPr="00611CC4">
              <w:rPr>
                <w:rFonts w:cs="Arial"/>
              </w:rPr>
              <w:t>ΔR</w:t>
            </w:r>
            <w:r w:rsidRPr="00611CC4">
              <w:rPr>
                <w:rFonts w:cs="Arial"/>
                <w:vertAlign w:val="subscript"/>
              </w:rPr>
              <w:t>IB,c</w:t>
            </w:r>
            <w:r w:rsidRPr="00611CC4">
              <w:rPr>
                <w:rFonts w:cs="Arial"/>
              </w:rPr>
              <w:t xml:space="preserve"> </w:t>
            </w:r>
            <w:r w:rsidR="004F39B6" w:rsidRPr="00611CC4">
              <w:rPr>
                <w:rFonts w:cs="Arial"/>
              </w:rPr>
              <w:t>(</w:t>
            </w:r>
            <w:r w:rsidRPr="00611CC4">
              <w:rPr>
                <w:rFonts w:cs="Arial"/>
              </w:rPr>
              <w:t>dB</w:t>
            </w:r>
            <w:r w:rsidR="004F39B6" w:rsidRPr="00611CC4">
              <w:rPr>
                <w:rFonts w:cs="Arial"/>
              </w:rPr>
              <w:t>)</w:t>
            </w:r>
          </w:p>
        </w:tc>
      </w:tr>
      <w:tr w:rsidR="00311E21" w:rsidRPr="00611CC4" w:rsidTr="00863308">
        <w:trPr>
          <w:jc w:val="center"/>
        </w:trPr>
        <w:tc>
          <w:tcPr>
            <w:tcW w:w="1535" w:type="dxa"/>
            <w:vMerge w:val="restart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t>CA_n</w:t>
            </w:r>
            <w:r w:rsidRPr="00611CC4">
              <w:rPr>
                <w:rFonts w:hint="eastAsia"/>
              </w:rPr>
              <w:t>3</w:t>
            </w:r>
            <w:r w:rsidRPr="00611CC4">
              <w:t>-n77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/>
                <w:lang w:val="en-US" w:eastAsia="ja-JP"/>
              </w:rPr>
              <w:t>n</w:t>
            </w:r>
            <w:r w:rsidRPr="00611CC4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311E21" w:rsidRPr="00611CC4" w:rsidTr="00863308">
        <w:trPr>
          <w:jc w:val="center"/>
        </w:trPr>
        <w:tc>
          <w:tcPr>
            <w:tcW w:w="1535" w:type="dxa"/>
            <w:vMerge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EA6498" w:rsidRPr="00611CC4" w:rsidTr="00863308">
        <w:trPr>
          <w:jc w:val="center"/>
        </w:trPr>
        <w:tc>
          <w:tcPr>
            <w:tcW w:w="1535" w:type="dxa"/>
            <w:vMerge w:val="restart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CA_n3A-n78A</w:t>
            </w:r>
          </w:p>
        </w:tc>
        <w:tc>
          <w:tcPr>
            <w:tcW w:w="2952" w:type="dxa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n3</w:t>
            </w:r>
          </w:p>
        </w:tc>
        <w:tc>
          <w:tcPr>
            <w:tcW w:w="2952" w:type="dxa"/>
          </w:tcPr>
          <w:p w:rsidR="00EA6498" w:rsidRPr="00611CC4" w:rsidRDefault="00AD78FD" w:rsidP="00EA6498">
            <w:pPr>
              <w:pStyle w:val="TAC"/>
            </w:pPr>
            <w:r w:rsidRPr="00611CC4">
              <w:t>0.2</w:t>
            </w:r>
          </w:p>
        </w:tc>
      </w:tr>
      <w:tr w:rsidR="00EA6498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281553" w:rsidRPr="00611CC4" w:rsidRDefault="0028155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EA6498" w:rsidRPr="00611CC4" w:rsidRDefault="00AD78FD" w:rsidP="00EA6498">
            <w:pPr>
              <w:pStyle w:val="TAC"/>
            </w:pPr>
            <w:r w:rsidRPr="00611CC4">
              <w:t>n78</w:t>
            </w:r>
          </w:p>
        </w:tc>
        <w:tc>
          <w:tcPr>
            <w:tcW w:w="2952" w:type="dxa"/>
          </w:tcPr>
          <w:p w:rsidR="00EA6498" w:rsidRPr="00611CC4" w:rsidRDefault="00AD78FD" w:rsidP="00EA6498">
            <w:pPr>
              <w:pStyle w:val="TAC"/>
            </w:pPr>
            <w:r w:rsidRPr="00611CC4"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n3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.5</w:t>
            </w:r>
          </w:p>
        </w:tc>
      </w:tr>
      <w:tr w:rsidR="000C299D" w:rsidRPr="00611CC4" w:rsidTr="00684884">
        <w:trPr>
          <w:jc w:val="center"/>
        </w:trPr>
        <w:tc>
          <w:tcPr>
            <w:tcW w:w="1535" w:type="dxa"/>
            <w:vMerge w:val="restart"/>
            <w:vAlign w:val="center"/>
          </w:tcPr>
          <w:p w:rsidR="000C299D" w:rsidRPr="00611CC4" w:rsidRDefault="000C299D" w:rsidP="00EA6498">
            <w:pPr>
              <w:pStyle w:val="TAC"/>
            </w:pPr>
            <w:r w:rsidRPr="00611CC4">
              <w:t>CA n8A-n78A</w:t>
            </w:r>
          </w:p>
        </w:tc>
        <w:tc>
          <w:tcPr>
            <w:tcW w:w="2952" w:type="dxa"/>
            <w:vAlign w:val="center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0.2</w:t>
            </w:r>
          </w:p>
        </w:tc>
      </w:tr>
      <w:tr w:rsidR="000C299D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0C299D" w:rsidRPr="00611CC4" w:rsidRDefault="000C299D" w:rsidP="00EA649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0C299D" w:rsidRPr="00611CC4" w:rsidRDefault="000C299D" w:rsidP="00EA6498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CA_</w:t>
            </w:r>
            <w:r w:rsidRPr="00611CC4">
              <w:rPr>
                <w:lang w:val="en-US" w:eastAsia="ja-JP"/>
              </w:rPr>
              <w:t>n8</w:t>
            </w:r>
            <w:r w:rsidRPr="00611CC4">
              <w:rPr>
                <w:lang w:val="en-US"/>
              </w:rPr>
              <w:t>-</w:t>
            </w:r>
            <w:r w:rsidRPr="00611CC4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  <w:rPr>
                <w:rFonts w:eastAsia="MS Mincho"/>
              </w:rPr>
            </w:pPr>
            <w:r w:rsidRPr="00611CC4">
              <w:rPr>
                <w:lang w:val="en-US" w:eastAsia="ko-KR"/>
              </w:rPr>
              <w:t>0</w:t>
            </w:r>
            <w:r w:rsidRPr="00611CC4">
              <w:rPr>
                <w:lang w:val="en-US"/>
              </w:rPr>
              <w:t>.5</w:t>
            </w:r>
          </w:p>
        </w:tc>
      </w:tr>
      <w:tr w:rsidR="001B3018" w:rsidRPr="00611CC4" w:rsidTr="00684884">
        <w:trPr>
          <w:jc w:val="center"/>
          <w:ins w:id="394" w:author="Ucar, Alper, Vodafone Group" w:date="2018-08-09T17:05:00Z"/>
        </w:trPr>
        <w:tc>
          <w:tcPr>
            <w:tcW w:w="1535" w:type="dxa"/>
            <w:vAlign w:val="center"/>
          </w:tcPr>
          <w:p w:rsidR="001B3018" w:rsidRPr="00611CC4" w:rsidRDefault="001B3018">
            <w:pPr>
              <w:pStyle w:val="TAC"/>
              <w:rPr>
                <w:ins w:id="395" w:author="Ucar, Alper, Vodafone Group" w:date="2018-08-09T17:05:00Z"/>
              </w:rPr>
            </w:pPr>
            <w:ins w:id="396" w:author="Ucar, Alper, Vodafone Group" w:date="2018-08-09T17:05:00Z">
              <w:r w:rsidRPr="00611CC4">
                <w:t>CA n</w:t>
              </w:r>
              <w:r>
                <w:t>2</w:t>
              </w:r>
              <w:r w:rsidRPr="00611CC4">
                <w:t>8-n7</w:t>
              </w:r>
              <w:r>
                <w:t>5</w:t>
              </w:r>
            </w:ins>
          </w:p>
        </w:tc>
        <w:tc>
          <w:tcPr>
            <w:tcW w:w="2952" w:type="dxa"/>
            <w:vAlign w:val="center"/>
          </w:tcPr>
          <w:p w:rsidR="001B3018" w:rsidRPr="00611CC4" w:rsidRDefault="001B3018" w:rsidP="00311E21">
            <w:pPr>
              <w:pStyle w:val="TAC"/>
              <w:rPr>
                <w:ins w:id="397" w:author="Ucar, Alper, Vodafone Group" w:date="2018-08-09T17:05:00Z"/>
                <w:rFonts w:eastAsia="MS Mincho"/>
              </w:rPr>
            </w:pPr>
            <w:ins w:id="398" w:author="Ucar, Alper, Vodafone Group" w:date="2018-08-09T17:05:00Z">
              <w:r>
                <w:rPr>
                  <w:rFonts w:eastAsia="MS Mincho"/>
                </w:rPr>
                <w:t>n28</w:t>
              </w:r>
            </w:ins>
          </w:p>
        </w:tc>
        <w:tc>
          <w:tcPr>
            <w:tcW w:w="2952" w:type="dxa"/>
          </w:tcPr>
          <w:p w:rsidR="001B3018" w:rsidRPr="00611CC4" w:rsidRDefault="001B3018" w:rsidP="00311E21">
            <w:pPr>
              <w:pStyle w:val="TAC"/>
              <w:rPr>
                <w:ins w:id="399" w:author="Ucar, Alper, Vodafone Group" w:date="2018-08-09T17:05:00Z"/>
                <w:rFonts w:eastAsia="MS Mincho"/>
              </w:rPr>
            </w:pPr>
            <w:ins w:id="400" w:author="Ucar, Alper, Vodafone Group" w:date="2018-08-09T17:05:00Z">
              <w:r>
                <w:rPr>
                  <w:rFonts w:eastAsia="MS Mincho"/>
                </w:rPr>
                <w:t>0.2</w:t>
              </w:r>
            </w:ins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Merge w:val="restart"/>
            <w:vAlign w:val="center"/>
          </w:tcPr>
          <w:p w:rsidR="00281553" w:rsidRPr="00611CC4" w:rsidRDefault="00AD78FD">
            <w:pPr>
              <w:pStyle w:val="TAC"/>
            </w:pPr>
            <w:r w:rsidRPr="00611CC4">
              <w:t>CA_n28A-n78A</w:t>
            </w: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MS Mincho"/>
              </w:rPr>
              <w:t>0.2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Merge/>
            <w:vAlign w:val="center"/>
          </w:tcPr>
          <w:p w:rsidR="00281553" w:rsidRPr="00611CC4" w:rsidRDefault="00281553">
            <w:pPr>
              <w:pStyle w:val="TAC"/>
            </w:pP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rPr>
                <w:rFonts w:eastAsia="MS Mincho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281553" w:rsidRPr="00611CC4" w:rsidRDefault="00AD78FD">
            <w:pPr>
              <w:pStyle w:val="TAC"/>
            </w:pPr>
            <w:r w:rsidRPr="00611CC4">
              <w:t>CA_n41A-n78A</w:t>
            </w:r>
            <w:r w:rsidRPr="00611CC4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t>n78</w:t>
            </w:r>
          </w:p>
        </w:tc>
        <w:tc>
          <w:tcPr>
            <w:tcW w:w="2952" w:type="dxa"/>
          </w:tcPr>
          <w:p w:rsidR="00311E21" w:rsidRPr="00611CC4" w:rsidRDefault="00AD78FD" w:rsidP="00311E21">
            <w:pPr>
              <w:pStyle w:val="TAC"/>
              <w:rPr>
                <w:rFonts w:eastAsia="MS Mincho"/>
              </w:rPr>
            </w:pPr>
            <w:r w:rsidRPr="00611CC4"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75</w:t>
            </w:r>
            <w:r w:rsidRPr="00611CC4">
              <w:rPr>
                <w:rFonts w:cs="Arial"/>
              </w:rPr>
              <w:t>A-n78A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 w:hint="eastAsia"/>
                <w:lang w:eastAsia="zh-CN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1535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val="fr-FR"/>
              </w:rPr>
              <w:t>CA_</w:t>
            </w:r>
            <w:r w:rsidRPr="00611CC4">
              <w:rPr>
                <w:rFonts w:cs="Arial"/>
              </w:rPr>
              <w:t>n</w:t>
            </w:r>
            <w:r w:rsidRPr="00611CC4">
              <w:rPr>
                <w:rFonts w:cs="Arial"/>
                <w:lang w:val="en-US"/>
              </w:rPr>
              <w:t>76</w:t>
            </w:r>
            <w:r w:rsidRPr="00611CC4">
              <w:rPr>
                <w:rFonts w:cs="Arial"/>
              </w:rPr>
              <w:t>A-n78A</w:t>
            </w:r>
          </w:p>
        </w:tc>
        <w:tc>
          <w:tcPr>
            <w:tcW w:w="2952" w:type="dxa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cs="Arial" w:hint="eastAsia"/>
                <w:lang w:eastAsia="zh-CN"/>
              </w:rPr>
              <w:t>0.5</w:t>
            </w:r>
          </w:p>
        </w:tc>
      </w:tr>
      <w:tr w:rsidR="00311E21" w:rsidRPr="00611CC4" w:rsidTr="00684884">
        <w:trPr>
          <w:jc w:val="center"/>
        </w:trPr>
        <w:tc>
          <w:tcPr>
            <w:tcW w:w="7439" w:type="dxa"/>
            <w:gridSpan w:val="3"/>
            <w:vAlign w:val="center"/>
          </w:tcPr>
          <w:p w:rsidR="00281553" w:rsidRPr="00611CC4" w:rsidRDefault="00AD78FD">
            <w:pPr>
              <w:pStyle w:val="TAN"/>
              <w:ind w:left="0" w:firstLine="0"/>
            </w:pPr>
            <w:r w:rsidRPr="00611CC4">
              <w:t>NOTE 1:</w:t>
            </w:r>
            <w:r w:rsidR="00D7522A" w:rsidRPr="00611CC4">
              <w:rPr>
                <w:rFonts w:cs="Arial"/>
              </w:rPr>
              <w:tab/>
            </w:r>
            <w:r w:rsidR="00311E21" w:rsidRPr="00611CC4"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</w:tc>
      </w:tr>
    </w:tbl>
    <w:p w:rsidR="005F7BBD" w:rsidRDefault="005F7BBD" w:rsidP="00CC126B"/>
    <w:p w:rsidR="00D1408E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="00D1408E" w:rsidRPr="00D1408E">
        <w:rPr>
          <w:color w:val="FF0000"/>
          <w:sz w:val="28"/>
          <w:szCs w:val="28"/>
        </w:rPr>
        <w:t>End of change #4</w:t>
      </w:r>
      <w:r>
        <w:rPr>
          <w:color w:val="FF0000"/>
          <w:sz w:val="28"/>
          <w:szCs w:val="28"/>
        </w:rPr>
        <w:t xml:space="preserve"> --------------------</w:t>
      </w:r>
    </w:p>
    <w:p w:rsidR="006A6457" w:rsidRDefault="006A6457">
      <w:pPr>
        <w:pStyle w:val="Heading3"/>
        <w:ind w:left="0" w:firstLine="0"/>
        <w:rPr>
          <w:lang w:eastAsia="zh-CN"/>
        </w:rPr>
      </w:pPr>
      <w:bookmarkStart w:id="401" w:name="_Toc518915532"/>
    </w:p>
    <w:p w:rsidR="006A6457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6A6457" w:rsidRPr="00D1408E">
        <w:rPr>
          <w:color w:val="FF0000"/>
          <w:sz w:val="28"/>
          <w:szCs w:val="28"/>
        </w:rPr>
        <w:t xml:space="preserve"> #</w:t>
      </w:r>
      <w:r w:rsidR="006A6457">
        <w:rPr>
          <w:color w:val="FF0000"/>
          <w:sz w:val="28"/>
          <w:szCs w:val="28"/>
        </w:rPr>
        <w:t>5</w:t>
      </w:r>
      <w:r>
        <w:rPr>
          <w:color w:val="FF0000"/>
          <w:sz w:val="28"/>
          <w:szCs w:val="28"/>
        </w:rPr>
        <w:t xml:space="preserve"> --------------------</w:t>
      </w:r>
    </w:p>
    <w:p w:rsidR="006A6457" w:rsidRPr="006A6457" w:rsidRDefault="006A6457" w:rsidP="006A6457">
      <w:pPr>
        <w:rPr>
          <w:lang w:eastAsia="zh-CN"/>
        </w:rPr>
      </w:pPr>
    </w:p>
    <w:p w:rsidR="00281553" w:rsidRPr="00611CC4" w:rsidRDefault="00CE6330">
      <w:pPr>
        <w:pStyle w:val="Heading3"/>
        <w:ind w:left="0" w:firstLine="0"/>
        <w:rPr>
          <w:lang w:eastAsia="zh-CN"/>
        </w:rPr>
      </w:pPr>
      <w:r w:rsidRPr="00611CC4">
        <w:rPr>
          <w:lang w:eastAsia="zh-CN"/>
        </w:rPr>
        <w:t>7.3A.4</w:t>
      </w:r>
      <w:r w:rsidRPr="00611CC4">
        <w:rPr>
          <w:lang w:eastAsia="zh-CN"/>
        </w:rPr>
        <w:tab/>
        <w:t>Reference sensitivity exceptions due to UL harmonic interference for CA</w:t>
      </w:r>
      <w:bookmarkEnd w:id="401"/>
    </w:p>
    <w:p w:rsidR="00586234" w:rsidRPr="00611CC4" w:rsidRDefault="00CE6330" w:rsidP="00CE6330">
      <w:r w:rsidRPr="00611CC4">
        <w:rPr>
          <w:lang w:val="en-US"/>
        </w:rPr>
        <w:t xml:space="preserve">Sensitivity degradation is allowed for a band in frequency range 1 if it is impacted by UL harmonic interference from another band in frequency range 1 of the same CA configuration. Reference sensitivity exceptions are specified in Table 7.3A.4-1 </w:t>
      </w:r>
      <w:r w:rsidRPr="00611CC4">
        <w:rPr>
          <w:rFonts w:eastAsia="SimSun"/>
        </w:rPr>
        <w:t xml:space="preserve">with uplink configuration specified in </w:t>
      </w:r>
      <w:r w:rsidRPr="00611CC4">
        <w:rPr>
          <w:lang w:val="en-US"/>
        </w:rPr>
        <w:t xml:space="preserve">Table </w:t>
      </w:r>
      <w:r w:rsidRPr="00611CC4">
        <w:rPr>
          <w:rFonts w:eastAsia="SimSun"/>
        </w:rPr>
        <w:t>7.3A.4-2</w:t>
      </w:r>
      <w:r w:rsidRPr="00611CC4">
        <w:rPr>
          <w:lang w:val="en-US"/>
        </w:rPr>
        <w:t>.</w:t>
      </w:r>
    </w:p>
    <w:p w:rsidR="00CE6330" w:rsidRPr="00611CC4" w:rsidRDefault="00CE6330" w:rsidP="00CE6330">
      <w:pPr>
        <w:pStyle w:val="TH"/>
      </w:pPr>
      <w:r w:rsidRPr="00611CC4">
        <w:rPr>
          <w:rFonts w:eastAsia="SimSun"/>
        </w:rPr>
        <w:lastRenderedPageBreak/>
        <w:t xml:space="preserve">Table 7.3A.4-1: </w:t>
      </w:r>
      <w:r w:rsidRPr="00611CC4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75"/>
        <w:gridCol w:w="655"/>
        <w:gridCol w:w="746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84"/>
      </w:tblGrid>
      <w:tr w:rsidR="003C5B38" w:rsidRPr="00611CC4" w:rsidTr="00643DDD">
        <w:trPr>
          <w:trHeight w:val="285"/>
          <w:jc w:val="center"/>
        </w:trPr>
        <w:tc>
          <w:tcPr>
            <w:tcW w:w="0" w:type="auto"/>
            <w:gridSpan w:val="14"/>
          </w:tcPr>
          <w:p w:rsidR="003C5B38" w:rsidRPr="00611CC4" w:rsidRDefault="003C5B38" w:rsidP="00684884">
            <w:pPr>
              <w:pStyle w:val="TAH"/>
            </w:pPr>
            <w:r w:rsidRPr="00611CC4">
              <w:t>MSD due to harmonic exception for the DL band</w:t>
            </w:r>
          </w:p>
        </w:tc>
      </w:tr>
      <w:tr w:rsidR="003C5B38" w:rsidRPr="00611CC4" w:rsidTr="003C5B38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UL band</w:t>
            </w:r>
          </w:p>
        </w:tc>
        <w:tc>
          <w:tcPr>
            <w:tcW w:w="0" w:type="auto"/>
            <w:vMerge w:val="restart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DL band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3C5B38" w:rsidRPr="00611CC4" w:rsidRDefault="00F3309C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3C5B38"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0 MHz</w:t>
            </w:r>
          </w:p>
        </w:tc>
        <w:tc>
          <w:tcPr>
            <w:tcW w:w="0" w:type="auto"/>
            <w:vAlign w:val="center"/>
          </w:tcPr>
          <w:p w:rsidR="003C5B38" w:rsidRPr="00611CC4" w:rsidRDefault="003C5B38" w:rsidP="0068488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11CC4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3C5B38" w:rsidRPr="00611CC4" w:rsidTr="003C5B38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3C5B38" w:rsidRPr="00611CC4" w:rsidRDefault="003C5B38" w:rsidP="00684884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3C5B38" w:rsidRPr="00611CC4" w:rsidRDefault="003C5B38" w:rsidP="00684884">
            <w:pPr>
              <w:pStyle w:val="TAH"/>
            </w:pP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  <w:rPr>
                <w:rFonts w:eastAsia="SimSun"/>
                <w:lang w:eastAsia="zh-CN"/>
              </w:rPr>
            </w:pPr>
            <w:r w:rsidRPr="00611CC4">
              <w:rPr>
                <w:rFonts w:eastAsia="SimSun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  <w:hideMark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  <w:tc>
          <w:tcPr>
            <w:tcW w:w="0" w:type="auto"/>
          </w:tcPr>
          <w:p w:rsidR="003C5B38" w:rsidRPr="00611CC4" w:rsidRDefault="003C5B38" w:rsidP="00684884">
            <w:pPr>
              <w:pStyle w:val="TAH"/>
            </w:pPr>
            <w:r w:rsidRPr="00611CC4">
              <w:t>dB</w:t>
            </w:r>
          </w:p>
        </w:tc>
      </w:tr>
      <w:tr w:rsidR="00311E21" w:rsidRPr="00611CC4" w:rsidTr="00311E21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n</w:t>
            </w:r>
            <w:r w:rsidRPr="00611CC4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7</w:t>
            </w:r>
            <w:r w:rsidRPr="00611CC4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23.9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22.1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20.9</w:t>
            </w:r>
            <w:r w:rsidRPr="00611CC4">
              <w:t xml:space="preserve"> 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17.9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16.9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Merge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7</w:t>
            </w:r>
            <w:r w:rsidRPr="00611CC4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t>1.</w:t>
            </w:r>
            <w:r w:rsidRPr="00611CC4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="00311E21" w:rsidRPr="00611CC4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="00AD78FD" w:rsidRPr="00611CC4">
              <w:rPr>
                <w:rFonts w:eastAsia="SimSun"/>
              </w:rPr>
              <w:t>8</w:t>
            </w:r>
            <w:r w:rsidRPr="00611CC4">
              <w:rPr>
                <w:rFonts w:hint="eastAsia"/>
                <w:vertAlign w:val="superscript"/>
              </w:rPr>
              <w:t>1</w:t>
            </w:r>
            <w:r w:rsidR="00AD78FD" w:rsidRPr="00611CC4">
              <w:rPr>
                <w:vertAlign w:val="superscript"/>
              </w:rPr>
              <w:t>,</w:t>
            </w:r>
            <w:r w:rsidRPr="00611CC4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23.9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22.1</w:t>
            </w:r>
            <w:r w:rsidRPr="00611CC4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20.9</w:t>
            </w:r>
            <w:r w:rsidRPr="00611CC4">
              <w:t xml:space="preserve"> 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hideMark/>
          </w:tcPr>
          <w:p w:rsidR="00311E21" w:rsidRPr="00611CC4" w:rsidRDefault="00AD78FD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17.9</w:t>
            </w:r>
          </w:p>
        </w:tc>
        <w:tc>
          <w:tcPr>
            <w:tcW w:w="0" w:type="auto"/>
            <w:hideMark/>
          </w:tcPr>
          <w:p w:rsidR="00311E21" w:rsidRPr="00611CC4" w:rsidRDefault="00AD78FD" w:rsidP="00311E21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16.9</w:t>
            </w:r>
          </w:p>
        </w:tc>
        <w:tc>
          <w:tcPr>
            <w:tcW w:w="0" w:type="auto"/>
          </w:tcPr>
          <w:p w:rsidR="00311E21" w:rsidRPr="00611CC4" w:rsidRDefault="00AD78FD" w:rsidP="00311E21">
            <w:pPr>
              <w:pStyle w:val="TAC"/>
            </w:pPr>
            <w:r w:rsidRPr="00611CC4">
              <w:rPr>
                <w:rFonts w:eastAsia="SimSun"/>
              </w:rPr>
              <w:t>16.1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="00AD78FD" w:rsidRPr="00611CC4">
              <w:rPr>
                <w:rFonts w:eastAsia="SimSun"/>
              </w:rPr>
              <w:t>8</w:t>
            </w:r>
            <w:r w:rsidRPr="00611CC4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t>1.</w:t>
            </w:r>
            <w:r w:rsidRPr="00611CC4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  <w:hideMark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</w:tr>
      <w:tr w:rsidR="00311E21" w:rsidRPr="00611CC4" w:rsidTr="003C5B38">
        <w:trPr>
          <w:trHeight w:val="64"/>
          <w:jc w:val="center"/>
        </w:trPr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Pr="00611CC4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rPr>
                <w:rFonts w:eastAsia="SimSun" w:hint="eastAsia"/>
              </w:rPr>
              <w:t>8</w:t>
            </w:r>
            <w:r w:rsidRPr="00611CC4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10.8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9.1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8.0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5.1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4.2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3.5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2.3</w:t>
            </w: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</w:p>
        </w:tc>
        <w:tc>
          <w:tcPr>
            <w:tcW w:w="0" w:type="auto"/>
          </w:tcPr>
          <w:p w:rsidR="00311E21" w:rsidRPr="00611CC4" w:rsidRDefault="00311E21" w:rsidP="00311E21">
            <w:pPr>
              <w:pStyle w:val="TAC"/>
            </w:pPr>
            <w:r w:rsidRPr="00611CC4">
              <w:t>1.4</w:t>
            </w:r>
          </w:p>
        </w:tc>
      </w:tr>
      <w:tr w:rsidR="00FB6F53" w:rsidRPr="00611CC4" w:rsidTr="00B23EEA">
        <w:trPr>
          <w:trHeight w:val="64"/>
          <w:jc w:val="center"/>
        </w:trPr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lang w:eastAsia="zh-CN"/>
              </w:rPr>
              <w:t>n</w:t>
            </w:r>
            <w:r w:rsidRPr="00611CC4">
              <w:t>8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hint="eastAsia"/>
              </w:rPr>
              <w:t>n78</w:t>
            </w:r>
            <w:r w:rsidRPr="00611CC4">
              <w:rPr>
                <w:rFonts w:cs="Arial" w:hint="eastAsia"/>
                <w:vertAlign w:val="superscript"/>
              </w:rPr>
              <w:t>1</w:t>
            </w:r>
            <w:r w:rsidRPr="00611CC4">
              <w:rPr>
                <w:rFonts w:cs="Arial" w:hint="eastAsia"/>
                <w:vertAlign w:val="superscript"/>
                <w:lang w:eastAsia="ja-JP"/>
              </w:rPr>
              <w:t>,</w:t>
            </w:r>
            <w:r w:rsidRPr="00611CC4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10.8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9.1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 w:hint="eastAsia"/>
              </w:rPr>
              <w:t>8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3.5</w:t>
            </w: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2.3</w:t>
            </w:r>
          </w:p>
        </w:tc>
        <w:tc>
          <w:tcPr>
            <w:tcW w:w="0" w:type="auto"/>
          </w:tcPr>
          <w:p w:rsidR="00FB6F53" w:rsidRPr="00611CC4" w:rsidRDefault="00AD78FD" w:rsidP="00160B7D">
            <w:pPr>
              <w:pStyle w:val="TAC"/>
            </w:pPr>
            <w:r w:rsidRPr="00611CC4">
              <w:t>1.4</w:t>
            </w: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B23EEA">
        <w:trPr>
          <w:trHeight w:val="64"/>
          <w:jc w:val="center"/>
        </w:trPr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lang w:eastAsia="zh-CN"/>
              </w:rPr>
              <w:t>n</w:t>
            </w:r>
            <w:r w:rsidRPr="00611CC4">
              <w:t>8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hint="eastAsia"/>
              </w:rPr>
              <w:t>n7</w:t>
            </w:r>
            <w:r w:rsidRPr="00611CC4">
              <w:t>9</w:t>
            </w:r>
            <w:r w:rsidRPr="00611CC4">
              <w:rPr>
                <w:rFonts w:cs="Arial" w:hint="eastAsia"/>
                <w:vertAlign w:val="superscript"/>
              </w:rPr>
              <w:t>1</w:t>
            </w:r>
            <w:r w:rsidRPr="00611CC4">
              <w:rPr>
                <w:rFonts w:cs="Arial" w:hint="eastAsia"/>
                <w:vertAlign w:val="superscript"/>
                <w:lang w:eastAsia="ja-JP"/>
              </w:rPr>
              <w:t>,</w:t>
            </w:r>
            <w:r w:rsidRPr="00611CC4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[6.8]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6.2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160B7D">
            <w:pPr>
              <w:pStyle w:val="TAC"/>
            </w:pPr>
            <w:r w:rsidRPr="00611CC4">
              <w:t>[5.6]</w:t>
            </w:r>
          </w:p>
        </w:tc>
        <w:tc>
          <w:tcPr>
            <w:tcW w:w="0" w:type="auto"/>
            <w:vAlign w:val="center"/>
          </w:tcPr>
          <w:p w:rsidR="00FB6F53" w:rsidRPr="00611CC4" w:rsidRDefault="00AD78FD" w:rsidP="00CC126B">
            <w:pPr>
              <w:pStyle w:val="TAC"/>
            </w:pPr>
            <w:r w:rsidRPr="00611CC4">
              <w:t>4.9</w:t>
            </w:r>
          </w:p>
        </w:tc>
        <w:tc>
          <w:tcPr>
            <w:tcW w:w="0" w:type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0" w:type="auto"/>
          </w:tcPr>
          <w:p w:rsidR="00FB6F53" w:rsidRPr="00611CC4" w:rsidRDefault="00FB6F53" w:rsidP="00FB6F53">
            <w:pPr>
              <w:pStyle w:val="TAC"/>
            </w:pPr>
            <w:r w:rsidRPr="00611CC4">
              <w:t>4.4</w:t>
            </w:r>
          </w:p>
        </w:tc>
      </w:tr>
      <w:tr w:rsidR="00CB7B34" w:rsidRPr="00611CC4" w:rsidTr="003C5B38">
        <w:trPr>
          <w:trHeight w:val="64"/>
          <w:jc w:val="center"/>
          <w:ins w:id="402" w:author="Ucar, Alper, Vodafone Group" w:date="2018-08-10T10:47:00Z"/>
        </w:trPr>
        <w:tc>
          <w:tcPr>
            <w:tcW w:w="0" w:type="auto"/>
            <w:vMerge w:val="restart"/>
            <w:vAlign w:val="center"/>
          </w:tcPr>
          <w:p w:rsidR="00CB7B34" w:rsidRPr="00611CC4" w:rsidRDefault="00CB7B34" w:rsidP="00CB7B34">
            <w:pPr>
              <w:pStyle w:val="TAC"/>
              <w:rPr>
                <w:ins w:id="403" w:author="Ucar, Alper, Vodafone Group" w:date="2018-08-10T10:47:00Z"/>
              </w:rPr>
            </w:pPr>
            <w:r w:rsidRPr="00611CC4">
              <w:t>n28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04" w:author="Ucar, Alper, Vodafone Group" w:date="2018-08-10T10:47:00Z"/>
              </w:rPr>
            </w:pPr>
            <w:ins w:id="405" w:author="Ucar, Alper, Vodafone Group" w:date="2018-08-10T10:47:00Z">
              <w:r>
                <w:t>n75</w:t>
              </w:r>
            </w:ins>
            <w:ins w:id="406" w:author="Ucar, Alper, Vodafone Group" w:date="2018-08-10T10:48:00Z">
              <w:r w:rsidRPr="00611CC4">
                <w:rPr>
                  <w:rFonts w:cs="Arial" w:hint="eastAsia"/>
                  <w:vertAlign w:val="superscript"/>
                </w:rPr>
                <w:t>1</w:t>
              </w:r>
              <w:r w:rsidRPr="00611CC4">
                <w:rPr>
                  <w:rFonts w:cs="Arial" w:hint="eastAsia"/>
                  <w:vertAlign w:val="superscript"/>
                  <w:lang w:eastAsia="ja-JP"/>
                </w:rPr>
                <w:t>,</w:t>
              </w:r>
              <w:r w:rsidRPr="00611CC4">
                <w:rPr>
                  <w:rFonts w:cs="Arial" w:hint="eastAsia"/>
                  <w:vertAlign w:val="superscript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07" w:author="Ucar, Alper, Vodafone Group" w:date="2018-08-10T10:47:00Z"/>
              </w:rPr>
            </w:pPr>
            <w:ins w:id="408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28.1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09" w:author="Ucar, Alper, Vodafone Group" w:date="2018-08-10T10:47:00Z"/>
              </w:rPr>
            </w:pPr>
            <w:ins w:id="410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25.3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1" w:author="Ucar, Alper, Vodafone Group" w:date="2018-08-10T10:47:00Z"/>
              </w:rPr>
            </w:pPr>
            <w:ins w:id="412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24.0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3" w:author="Ucar, Alper, Vodafone Group" w:date="2018-08-10T10:47:00Z"/>
              </w:rPr>
            </w:pPr>
            <w:ins w:id="414" w:author="Ucar, Alper, Vodafone Group" w:date="2018-08-10T10:47:00Z">
              <w:r w:rsidRPr="00640A64">
                <w:rPr>
                  <w:rFonts w:eastAsia="Malgun Gothic" w:cs="Arial"/>
                  <w:lang w:eastAsia="ko-KR"/>
                </w:rPr>
                <w:t>22.8</w:t>
              </w:r>
            </w:ins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5" w:author="Ucar, Alper, Vodafone Group" w:date="2018-08-10T10:47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6" w:author="Ucar, Alper, Vodafone Group" w:date="2018-08-10T10:47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7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8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19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0" w:author="Ucar, Alper, Vodafone Group" w:date="2018-08-10T10:47:00Z"/>
              </w:rPr>
            </w:pPr>
          </w:p>
        </w:tc>
        <w:tc>
          <w:tcPr>
            <w:tcW w:w="0" w:type="auto"/>
          </w:tcPr>
          <w:p w:rsidR="00CB7B34" w:rsidRPr="00611CC4" w:rsidRDefault="00CB7B34" w:rsidP="00CB7B34">
            <w:pPr>
              <w:pStyle w:val="TAC"/>
              <w:rPr>
                <w:ins w:id="421" w:author="Ucar, Alper, Vodafone Group" w:date="2018-08-10T10:47:00Z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2" w:author="Ucar, Alper, Vodafone Group" w:date="2018-08-10T10:47:00Z"/>
              </w:rPr>
            </w:pPr>
          </w:p>
        </w:tc>
      </w:tr>
      <w:tr w:rsidR="00CB7B34" w:rsidRPr="00611CC4" w:rsidTr="003C5B38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CB7B34" w:rsidRPr="00611CC4" w:rsidRDefault="00CB7B34" w:rsidP="00FB6F5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rPr>
                <w:rFonts w:hint="eastAsia"/>
              </w:rPr>
              <w:t>n78</w:t>
            </w:r>
            <w:r w:rsidRPr="00611CC4">
              <w:rPr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[10.4]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[8.9]</w:t>
            </w:r>
          </w:p>
        </w:tc>
        <w:tc>
          <w:tcPr>
            <w:tcW w:w="0" w:type="auto"/>
            <w:vAlign w:val="center"/>
            <w:hideMark/>
          </w:tcPr>
          <w:p w:rsidR="00CB7B34" w:rsidRPr="00611CC4" w:rsidRDefault="00CB7B34" w:rsidP="00FB6F53">
            <w:pPr>
              <w:pStyle w:val="TAC"/>
            </w:pPr>
            <w:r w:rsidRPr="00611CC4">
              <w:t>[7.8]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  <w:r w:rsidRPr="00611CC4">
              <w:t>[4.7]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  <w:rPr>
                <w:rFonts w:eastAsia="SimSun"/>
              </w:rPr>
            </w:pPr>
            <w:r w:rsidRPr="00611CC4">
              <w:t>[3.7]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[3]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[1.7]</w:t>
            </w:r>
          </w:p>
        </w:tc>
        <w:tc>
          <w:tcPr>
            <w:tcW w:w="0" w:type="auto"/>
          </w:tcPr>
          <w:p w:rsidR="00CB7B34" w:rsidRPr="00611CC4" w:rsidRDefault="00CB7B34" w:rsidP="00FB6F53">
            <w:pPr>
              <w:pStyle w:val="TAC"/>
            </w:pPr>
            <w:r w:rsidRPr="00611CC4">
              <w:t>[1.2]</w:t>
            </w:r>
          </w:p>
        </w:tc>
        <w:tc>
          <w:tcPr>
            <w:tcW w:w="0" w:type="auto"/>
            <w:vAlign w:val="center"/>
          </w:tcPr>
          <w:p w:rsidR="00CB7B34" w:rsidRPr="00611CC4" w:rsidRDefault="00CB7B34" w:rsidP="00FB6F53">
            <w:pPr>
              <w:pStyle w:val="TAC"/>
            </w:pPr>
            <w:r w:rsidRPr="00611CC4">
              <w:t>[0.7]</w:t>
            </w:r>
          </w:p>
        </w:tc>
      </w:tr>
      <w:tr w:rsidR="00FB6F53" w:rsidRPr="00611CC4" w:rsidTr="00643DDD">
        <w:trPr>
          <w:trHeight w:val="56"/>
          <w:jc w:val="center"/>
        </w:trPr>
        <w:tc>
          <w:tcPr>
            <w:tcW w:w="0" w:type="auto"/>
            <w:gridSpan w:val="14"/>
          </w:tcPr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  <w:lang w:eastAsia="ja-JP"/>
              </w:rPr>
            </w:pPr>
            <w:r w:rsidRPr="00611CC4">
              <w:rPr>
                <w:rFonts w:cs="Arial"/>
              </w:rPr>
              <w:t xml:space="preserve">NOTE </w:t>
            </w:r>
            <w:r w:rsidRPr="00611CC4">
              <w:rPr>
                <w:rFonts w:cs="Arial" w:hint="eastAsia"/>
              </w:rPr>
              <w:t>1</w:t>
            </w:r>
            <w:r w:rsidRPr="00611CC4">
              <w:rPr>
                <w:rFonts w:cs="Arial"/>
              </w:rPr>
              <w:t>:</w:t>
            </w:r>
            <w:r w:rsidRPr="00611CC4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611CC4">
              <w:rPr>
                <w:rFonts w:cs="Arial"/>
                <w:lang w:eastAsia="ja-JP"/>
              </w:rPr>
              <w:t xml:space="preserve">uplink </w:t>
            </w:r>
            <w:r w:rsidRPr="00611CC4">
              <w:rPr>
                <w:rFonts w:cs="Arial"/>
              </w:rPr>
              <w:t xml:space="preserve">transmission bandwidth of the aggressor (lower) band for which the 2nd </w:t>
            </w:r>
            <w:r w:rsidRPr="00611CC4">
              <w:rPr>
                <w:rFonts w:cs="Arial"/>
                <w:lang w:eastAsia="ja-JP"/>
              </w:rPr>
              <w:t xml:space="preserve">transmitter </w:t>
            </w:r>
            <w:r w:rsidRPr="00611CC4">
              <w:rPr>
                <w:rFonts w:cs="Arial"/>
              </w:rPr>
              <w:t xml:space="preserve">harmonic is within </w:t>
            </w:r>
            <w:r w:rsidRPr="00611CC4">
              <w:rPr>
                <w:rFonts w:cs="Arial"/>
                <w:lang w:eastAsia="ja-JP"/>
              </w:rPr>
              <w:t xml:space="preserve">the downlink </w:t>
            </w:r>
            <w:r w:rsidRPr="00611CC4">
              <w:rPr>
                <w:rFonts w:cs="Arial"/>
              </w:rPr>
              <w:t>transmission bandwidth of a victim (higher) band</w:t>
            </w:r>
            <w:r w:rsidRPr="00611CC4">
              <w:rPr>
                <w:rFonts w:cs="Arial"/>
                <w:lang w:eastAsia="ko-KR"/>
              </w:rPr>
              <w:t>.</w:t>
            </w:r>
          </w:p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  <w:snapToGrid w:val="0"/>
                <w:lang w:eastAsia="ja-JP"/>
              </w:rPr>
            </w:pPr>
            <w:r w:rsidRPr="00611CC4">
              <w:rPr>
                <w:rFonts w:cs="Arial"/>
                <w:lang w:eastAsia="ja-JP"/>
              </w:rPr>
              <w:t xml:space="preserve">NOTE </w:t>
            </w:r>
            <w:r w:rsidRPr="00611CC4">
              <w:rPr>
                <w:rFonts w:cs="Arial" w:hint="eastAsia"/>
              </w:rPr>
              <w:t>2</w:t>
            </w:r>
            <w:r w:rsidRPr="00611CC4">
              <w:rPr>
                <w:rFonts w:cs="Arial"/>
                <w:lang w:eastAsia="ja-JP"/>
              </w:rPr>
              <w:t>:</w:t>
            </w:r>
            <w:r w:rsidRPr="00611CC4">
              <w:rPr>
                <w:rFonts w:cs="Arial"/>
                <w:lang w:eastAsia="ja-JP"/>
              </w:rPr>
              <w:tab/>
              <w:t>The requirements should be verified for UL NR-ARFCN of the aggressor (low</w:t>
            </w:r>
            <w:r w:rsidRPr="00611CC4">
              <w:rPr>
                <w:rFonts w:cs="Arial" w:hint="eastAsia"/>
                <w:lang w:eastAsia="ja-JP"/>
              </w:rPr>
              <w:t>er</w:t>
            </w:r>
            <w:r w:rsidRPr="00611CC4">
              <w:rPr>
                <w:rFonts w:cs="Arial"/>
                <w:lang w:eastAsia="ja-JP"/>
              </w:rPr>
              <w:t xml:space="preserve">) band (superscript LB) such that </w:t>
            </w:r>
            <w:r w:rsidRPr="00611CC4">
              <w:rPr>
                <w:rFonts w:cs="Arial"/>
                <w:snapToGrid w:val="0"/>
                <w:position w:val="-12"/>
                <w:lang w:eastAsia="ja-JP"/>
              </w:rPr>
              <w:object w:dxaOrig="1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pt;height:15pt" o:ole="">
                  <v:imagedata r:id="rId12" o:title=""/>
                </v:shape>
                <o:OLEObject Type="Embed" ProgID="Equation.3" ShapeID="_x0000_i1025" DrawAspect="Content" ObjectID="_1596434936" r:id="rId13"/>
              </w:object>
            </w:r>
            <w:r w:rsidRPr="00611CC4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611CC4">
              <w:rPr>
                <w:rFonts w:cs="Arial"/>
                <w:position w:val="-14"/>
              </w:rPr>
              <w:object w:dxaOrig="4900" w:dyaOrig="400">
                <v:shape id="_x0000_i1026" type="#_x0000_t75" style="width:203.5pt;height:16.5pt" o:ole="">
                  <v:imagedata r:id="rId14" o:title=""/>
                </v:shape>
                <o:OLEObject Type="Embed" ProgID="Equation.DSMT4" ShapeID="_x0000_i1026" DrawAspect="Content" ObjectID="_1596434937" r:id="rId15"/>
              </w:object>
            </w:r>
            <w:r w:rsidRPr="00611CC4">
              <w:rPr>
                <w:rFonts w:cs="Arial"/>
                <w:snapToGrid w:val="0"/>
                <w:lang w:eastAsia="ja-JP"/>
              </w:rPr>
              <w:t xml:space="preserve"> with</w:t>
            </w:r>
            <w:r w:rsidR="00281553" w:rsidRPr="00611CC4">
              <w:rPr>
                <w:rFonts w:cs="Arial"/>
                <w:noProof/>
                <w:position w:val="-10"/>
                <w:lang w:eastAsia="en-GB"/>
              </w:rPr>
              <w:drawing>
                <wp:inline distT="0" distB="0" distL="0" distR="0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  <w:snapToGrid w:val="0"/>
                <w:lang w:eastAsia="ja-JP"/>
              </w:rPr>
              <w:t xml:space="preserve"> carrier frequenc</w:t>
            </w:r>
            <w:r w:rsidRPr="00611CC4">
              <w:rPr>
                <w:rFonts w:cs="Arial" w:hint="eastAsia"/>
                <w:snapToGrid w:val="0"/>
                <w:lang w:eastAsia="ja-JP"/>
              </w:rPr>
              <w:t>y</w:t>
            </w:r>
            <w:r w:rsidRPr="00611CC4">
              <w:rPr>
                <w:rFonts w:cs="Arial"/>
                <w:snapToGrid w:val="0"/>
                <w:lang w:eastAsia="ja-JP"/>
              </w:rPr>
              <w:t xml:space="preserve"> </w:t>
            </w:r>
            <w:r w:rsidRPr="00611CC4">
              <w:rPr>
                <w:rFonts w:cs="Arial"/>
              </w:rPr>
              <w:t>in</w:t>
            </w:r>
            <w:r w:rsidRPr="00611CC4">
              <w:rPr>
                <w:rFonts w:cs="Arial"/>
                <w:snapToGrid w:val="0"/>
                <w:lang w:eastAsia="ja-JP"/>
              </w:rPr>
              <w:t xml:space="preserve"> the victim (high</w:t>
            </w:r>
            <w:r w:rsidRPr="00611CC4">
              <w:rPr>
                <w:rFonts w:cs="Arial" w:hint="eastAsia"/>
                <w:snapToGrid w:val="0"/>
                <w:lang w:eastAsia="ja-JP"/>
              </w:rPr>
              <w:t>er</w:t>
            </w:r>
            <w:r w:rsidRPr="00611CC4">
              <w:rPr>
                <w:rFonts w:cs="Arial"/>
                <w:snapToGrid w:val="0"/>
                <w:lang w:eastAsia="ja-JP"/>
              </w:rPr>
              <w:t xml:space="preserve">) band 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:rsidR="00FB6F53" w:rsidRPr="00611CC4" w:rsidRDefault="00FB6F53" w:rsidP="00FB6F53">
            <w:pPr>
              <w:pStyle w:val="TAN"/>
              <w:ind w:left="0" w:firstLine="0"/>
              <w:rPr>
                <w:rFonts w:cs="Arial"/>
              </w:rPr>
            </w:pPr>
            <w:r w:rsidRPr="00611CC4">
              <w:rPr>
                <w:rFonts w:cs="Arial"/>
                <w:lang w:eastAsia="ja-JP"/>
              </w:rPr>
              <w:t xml:space="preserve">NOTE </w:t>
            </w:r>
            <w:r w:rsidRPr="00611CC4">
              <w:rPr>
                <w:rFonts w:cs="Arial" w:hint="eastAsia"/>
              </w:rPr>
              <w:t>3</w:t>
            </w:r>
            <w:r w:rsidRPr="00611CC4">
              <w:rPr>
                <w:rFonts w:cs="Arial"/>
                <w:lang w:eastAsia="ja-JP"/>
              </w:rPr>
              <w:t>:</w:t>
            </w:r>
            <w:r w:rsidRPr="00611CC4">
              <w:rPr>
                <w:rFonts w:cs="Arial"/>
                <w:lang w:eastAsia="ja-JP"/>
              </w:rPr>
              <w:tab/>
            </w:r>
            <w:r w:rsidRPr="00611CC4">
              <w:rPr>
                <w:rFonts w:cs="Arial"/>
              </w:rPr>
              <w:t xml:space="preserve">The </w:t>
            </w:r>
            <w:r w:rsidRPr="00611CC4">
              <w:rPr>
                <w:rFonts w:cs="Arial"/>
                <w:lang w:eastAsia="ja-JP"/>
              </w:rPr>
              <w:t>requirements</w:t>
            </w:r>
            <w:r w:rsidRPr="00611CC4">
              <w:rPr>
                <w:rFonts w:cs="Arial"/>
              </w:rPr>
              <w:t xml:space="preserve"> </w:t>
            </w:r>
            <w:r w:rsidRPr="00611CC4">
              <w:rPr>
                <w:rFonts w:cs="Arial" w:hint="eastAsia"/>
              </w:rPr>
              <w:t xml:space="preserve">are </w:t>
            </w:r>
            <w:r w:rsidRPr="00611CC4">
              <w:rPr>
                <w:rFonts w:cs="Arial"/>
              </w:rPr>
              <w:t xml:space="preserve">only </w:t>
            </w:r>
            <w:r w:rsidRPr="00611CC4">
              <w:rPr>
                <w:rFonts w:cs="Arial" w:hint="eastAsia"/>
              </w:rPr>
              <w:t xml:space="preserve">applicable to channel bandwidths with a </w:t>
            </w:r>
            <w:r w:rsidRPr="00611CC4">
              <w:rPr>
                <w:rFonts w:cs="Arial"/>
              </w:rPr>
              <w:t>carrier frequenc</w:t>
            </w:r>
            <w:r w:rsidRPr="00611CC4">
              <w:rPr>
                <w:rFonts w:cs="Arial" w:hint="eastAsia"/>
              </w:rPr>
              <w:t>y</w:t>
            </w:r>
            <w:r w:rsidRPr="00611CC4">
              <w:rPr>
                <w:rFonts w:cs="Arial"/>
              </w:rPr>
              <w:t xml:space="preserve"> at </w:t>
            </w:r>
            <w:r w:rsidRPr="00611CC4">
              <w:rPr>
                <w:rFonts w:cs="Arial"/>
              </w:rPr>
              <w:object w:dxaOrig="1939" w:dyaOrig="380">
                <v:shape id="_x0000_i1027" type="#_x0000_t75" style="width:78.5pt;height:15pt" o:ole="">
                  <v:imagedata r:id="rId18" o:title=""/>
                </v:shape>
                <o:OLEObject Type="Embed" ProgID="Equation.3" ShapeID="_x0000_i1027" DrawAspect="Content" ObjectID="_1596434938" r:id="rId19"/>
              </w:object>
            </w:r>
            <w:r w:rsidRPr="00611CC4">
              <w:rPr>
                <w:rFonts w:cs="Arial" w:hint="eastAsia"/>
              </w:rPr>
              <w:t xml:space="preserve"> MHz offset from</w:t>
            </w:r>
            <w:r w:rsidRPr="00611CC4">
              <w:rPr>
                <w:rFonts w:cs="Arial"/>
              </w:rPr>
              <w:t xml:space="preserve"> </w:t>
            </w:r>
            <w:r w:rsidRPr="00611CC4">
              <w:rPr>
                <w:rFonts w:cs="Arial"/>
              </w:rPr>
              <w:object w:dxaOrig="560" w:dyaOrig="380">
                <v:shape id="_x0000_i1028" type="#_x0000_t75" style="width:22.5pt;height:15pt" o:ole="">
                  <v:imagedata r:id="rId20" o:title=""/>
                </v:shape>
                <o:OLEObject Type="Embed" ProgID="Equation.3" ShapeID="_x0000_i1028" DrawAspect="Content" ObjectID="_1596434939" r:id="rId21"/>
              </w:object>
            </w:r>
            <w:r w:rsidRPr="00611CC4">
              <w:rPr>
                <w:rFonts w:cs="Arial"/>
              </w:rPr>
              <w:t xml:space="preserve"> in the victim (higher band) with </w:t>
            </w:r>
            <w:r w:rsidRPr="00611CC4">
              <w:rPr>
                <w:rFonts w:cs="Arial"/>
              </w:rPr>
              <w:object w:dxaOrig="4900" w:dyaOrig="400">
                <v:shape id="_x0000_i1029" type="#_x0000_t75" style="width:203.5pt;height:16.5pt" o:ole="">
                  <v:imagedata r:id="rId14" o:title=""/>
                </v:shape>
                <o:OLEObject Type="Embed" ProgID="Equation.DSMT4" ShapeID="_x0000_i1029" DrawAspect="Content" ObjectID="_1596434940" r:id="rId22"/>
              </w:object>
            </w:r>
            <w:r w:rsidRPr="00611CC4">
              <w:rPr>
                <w:rFonts w:cs="Arial"/>
              </w:rPr>
              <w:t>, where</w:t>
            </w:r>
            <w:r w:rsidR="00281553" w:rsidRPr="00611CC4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rFonts w:cs="Arial"/>
              </w:rPr>
              <w:t>and</w:t>
            </w:r>
            <w:r w:rsidRPr="00611CC4">
              <w:rPr>
                <w:rFonts w:cs="Arial"/>
              </w:rPr>
              <w:object w:dxaOrig="900" w:dyaOrig="380">
                <v:shape id="_x0000_i1030" type="#_x0000_t75" style="width:36.5pt;height:15pt" o:ole="">
                  <v:imagedata r:id="rId23" o:title=""/>
                </v:shape>
                <o:OLEObject Type="Embed" ProgID="Equation.3" ShapeID="_x0000_i1030" DrawAspect="Content" ObjectID="_1596434941" r:id="rId24"/>
              </w:object>
            </w:r>
            <w:r w:rsidRPr="00611CC4">
              <w:rPr>
                <w:rFonts w:cs="Arial"/>
              </w:rPr>
              <w:t>are the channel bandwidths configured in the aggressor (lower) and victim (higher) bands in MHz, respectively.</w:t>
            </w:r>
          </w:p>
          <w:p w:rsidR="00281553" w:rsidRPr="00611CC4" w:rsidRDefault="00AD78FD">
            <w:pPr>
              <w:pStyle w:val="TAN"/>
              <w:ind w:left="0" w:firstLine="0"/>
              <w:rPr>
                <w:snapToGrid w:val="0"/>
                <w:lang w:eastAsia="ja-JP"/>
              </w:rPr>
            </w:pPr>
            <w:r w:rsidRPr="00611CC4">
              <w:t xml:space="preserve">NOTE </w:t>
            </w:r>
            <w:r w:rsidRPr="00611CC4">
              <w:rPr>
                <w:rFonts w:eastAsia="SimSun"/>
                <w:lang w:eastAsia="zh-CN"/>
              </w:rPr>
              <w:t>4</w:t>
            </w:r>
            <w:r w:rsidRPr="00611CC4">
              <w:t>:</w:t>
            </w:r>
            <w:r w:rsidRPr="00611CC4">
              <w:tab/>
              <w:t xml:space="preserve">These requirements apply when there is at least one individual RE within the </w:t>
            </w:r>
            <w:r w:rsidRPr="00611CC4">
              <w:rPr>
                <w:lang w:eastAsia="ja-JP"/>
              </w:rPr>
              <w:t xml:space="preserve">uplink </w:t>
            </w:r>
            <w:r w:rsidRPr="00611CC4">
              <w:t xml:space="preserve">transmission bandwidth of a low band for which the </w:t>
            </w:r>
            <w:r w:rsidRPr="00611CC4">
              <w:rPr>
                <w:rFonts w:eastAsia="SimSun" w:cs="SimSun"/>
                <w:lang w:eastAsia="zh-CN"/>
              </w:rPr>
              <w:t>4</w:t>
            </w:r>
            <w:r w:rsidRPr="00611CC4">
              <w:rPr>
                <w:rFonts w:eastAsia="SimSun" w:cs="SimSun"/>
                <w:vertAlign w:val="superscript"/>
                <w:lang w:eastAsia="zh-CN"/>
              </w:rPr>
              <w:t>th</w:t>
            </w:r>
            <w:r w:rsidRPr="00611CC4">
              <w:rPr>
                <w:rFonts w:eastAsia="SimSun" w:cs="SimSun"/>
                <w:lang w:eastAsia="zh-CN"/>
              </w:rPr>
              <w:t xml:space="preserve"> </w:t>
            </w:r>
            <w:r w:rsidRPr="00611CC4">
              <w:rPr>
                <w:lang w:eastAsia="ja-JP"/>
              </w:rPr>
              <w:t xml:space="preserve">transmitter </w:t>
            </w:r>
            <w:r w:rsidRPr="00611CC4">
              <w:t xml:space="preserve">harmonic is within </w:t>
            </w:r>
            <w:r w:rsidRPr="00611CC4">
              <w:rPr>
                <w:lang w:eastAsia="ja-JP"/>
              </w:rPr>
              <w:t xml:space="preserve">the downlink </w:t>
            </w:r>
            <w:r w:rsidRPr="00611CC4">
              <w:t xml:space="preserve">transmission bandwidth of a high band. </w:t>
            </w:r>
            <w:r w:rsidRPr="00611CC4">
              <w:rPr>
                <w:snapToGrid w:val="0"/>
                <w:lang w:eastAsia="ja-JP"/>
              </w:rPr>
              <w:t xml:space="preserve"> </w:t>
            </w:r>
          </w:p>
          <w:p w:rsidR="00FB6F53" w:rsidRPr="00611CC4" w:rsidRDefault="00AD78FD" w:rsidP="00FB6F53">
            <w:pPr>
              <w:pStyle w:val="TAN"/>
              <w:ind w:left="0" w:firstLine="0"/>
            </w:pPr>
            <w:r w:rsidRPr="00611CC4">
              <w:rPr>
                <w:lang w:eastAsia="ja-JP"/>
              </w:rPr>
              <w:t xml:space="preserve">NOTE </w:t>
            </w:r>
            <w:r w:rsidRPr="00611CC4">
              <w:rPr>
                <w:rFonts w:eastAsia="SimSun"/>
                <w:lang w:eastAsia="zh-CN"/>
              </w:rPr>
              <w:t>5</w:t>
            </w:r>
            <w:r w:rsidRPr="00611CC4">
              <w:rPr>
                <w:lang w:eastAsia="ja-JP"/>
              </w:rPr>
              <w:t>:</w:t>
            </w:r>
            <w:r w:rsidRPr="00611CC4">
              <w:rPr>
                <w:lang w:eastAsia="ja-JP"/>
              </w:rPr>
              <w:tab/>
              <w:t>The requirements should be verified for UL</w:t>
            </w:r>
            <w:r w:rsidRPr="00611CC4">
              <w:rPr>
                <w:rFonts w:eastAsia="SimSun"/>
                <w:lang w:val="en-US" w:eastAsia="zh-CN"/>
              </w:rPr>
              <w:t xml:space="preserve"> </w:t>
            </w:r>
            <w:r w:rsidR="00FB6F53" w:rsidRPr="00611CC4">
              <w:t>NR</w:t>
            </w:r>
            <w:r w:rsidR="00FB6F53" w:rsidRPr="00611CC4">
              <w:noBreakHyphen/>
              <w:t>ARFCN</w:t>
            </w:r>
            <w:r w:rsidRPr="00611CC4">
              <w:rPr>
                <w:lang w:eastAsia="ja-JP"/>
              </w:rPr>
              <w:t xml:space="preserve"> of a low band (superscript LB) such that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with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the carrier frequency of a high band in MHz and </w:t>
            </w:r>
            <w:r w:rsidR="00281553" w:rsidRPr="00611CC4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CC4">
              <w:rPr>
                <w:snapToGrid w:val="0"/>
                <w:lang w:eastAsia="ja-JP"/>
              </w:rPr>
              <w:t xml:space="preserve"> the channel bandwidth configured in the low band.</w:t>
            </w:r>
          </w:p>
        </w:tc>
      </w:tr>
    </w:tbl>
    <w:p w:rsidR="00CE6330" w:rsidRDefault="00CE6330" w:rsidP="00CE6330">
      <w:pPr>
        <w:rPr>
          <w:rFonts w:eastAsia="PMingLiU"/>
          <w:lang w:eastAsia="zh-TW"/>
        </w:rPr>
      </w:pPr>
    </w:p>
    <w:p w:rsidR="00CB7B34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-------------------- </w:t>
      </w:r>
      <w:r w:rsidR="00CB7B34">
        <w:rPr>
          <w:color w:val="FF0000"/>
          <w:sz w:val="28"/>
          <w:szCs w:val="28"/>
        </w:rPr>
        <w:t xml:space="preserve">End </w:t>
      </w:r>
      <w:r w:rsidR="00CB7B34" w:rsidRPr="00D1408E">
        <w:rPr>
          <w:color w:val="FF0000"/>
          <w:sz w:val="28"/>
          <w:szCs w:val="28"/>
        </w:rPr>
        <w:t>of change #</w:t>
      </w:r>
      <w:r w:rsidR="00CB7B34">
        <w:rPr>
          <w:color w:val="FF0000"/>
          <w:sz w:val="28"/>
          <w:szCs w:val="28"/>
        </w:rPr>
        <w:t>5</w:t>
      </w:r>
      <w:r>
        <w:rPr>
          <w:color w:val="FF0000"/>
          <w:sz w:val="28"/>
          <w:szCs w:val="28"/>
        </w:rPr>
        <w:t xml:space="preserve"> --------------------</w:t>
      </w:r>
    </w:p>
    <w:p w:rsidR="00CB7B34" w:rsidRDefault="00CB7B34" w:rsidP="00CE6330">
      <w:pPr>
        <w:rPr>
          <w:rFonts w:eastAsia="PMingLiU"/>
          <w:lang w:eastAsia="zh-TW"/>
        </w:rPr>
      </w:pPr>
    </w:p>
    <w:p w:rsidR="00CB7B34" w:rsidRPr="00D1408E" w:rsidRDefault="00616FF4" w:rsidP="00616FF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-------------------- Start of change</w:t>
      </w:r>
      <w:r w:rsidR="00CB7B34" w:rsidRPr="00D1408E">
        <w:rPr>
          <w:color w:val="FF0000"/>
          <w:sz w:val="28"/>
          <w:szCs w:val="28"/>
        </w:rPr>
        <w:t xml:space="preserve"> #</w:t>
      </w:r>
      <w:r w:rsidR="00CB7B34">
        <w:rPr>
          <w:color w:val="FF0000"/>
          <w:sz w:val="28"/>
          <w:szCs w:val="28"/>
        </w:rPr>
        <w:t>6</w:t>
      </w:r>
      <w:r>
        <w:rPr>
          <w:color w:val="FF0000"/>
          <w:sz w:val="28"/>
          <w:szCs w:val="28"/>
        </w:rPr>
        <w:t xml:space="preserve"> --------------------</w:t>
      </w:r>
    </w:p>
    <w:p w:rsidR="00CB7B34" w:rsidRPr="00611CC4" w:rsidRDefault="00CB7B34" w:rsidP="00CE6330">
      <w:pPr>
        <w:rPr>
          <w:rFonts w:eastAsia="PMingLiU"/>
          <w:lang w:eastAsia="zh-TW"/>
        </w:rPr>
      </w:pPr>
    </w:p>
    <w:p w:rsidR="00CE6330" w:rsidRPr="00611CC4" w:rsidRDefault="00CE6330" w:rsidP="00CE6330">
      <w:pPr>
        <w:pStyle w:val="TH"/>
      </w:pPr>
      <w:r w:rsidRPr="00611CC4">
        <w:t>Table 7.3A.</w:t>
      </w:r>
      <w:r w:rsidRPr="00611CC4">
        <w:rPr>
          <w:rFonts w:eastAsia="SimSun" w:hint="eastAsia"/>
          <w:lang w:eastAsia="zh-CN"/>
        </w:rPr>
        <w:t>4</w:t>
      </w:r>
      <w:r w:rsidRPr="00611CC4">
        <w:t>-2: Uplink configuration</w:t>
      </w:r>
      <w:r w:rsidRPr="00611CC4">
        <w:rPr>
          <w:rFonts w:hint="eastAsia"/>
        </w:rPr>
        <w:t xml:space="preserve"> </w:t>
      </w:r>
      <w:r w:rsidRPr="00611CC4">
        <w:t>for reference sensitivity exceptions due to UL harmonic interference for NR CA</w:t>
      </w:r>
      <w:r w:rsidRPr="00611CC4">
        <w:rPr>
          <w:rFonts w:eastAsia="SimSun" w:hint="eastAsia"/>
          <w:lang w:eastAsia="zh-CN"/>
        </w:rPr>
        <w:t>,</w:t>
      </w:r>
      <w:r w:rsidRPr="00611CC4">
        <w:t xml:space="preserve"> FR1</w:t>
      </w:r>
      <w:r w:rsidRPr="00611CC4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755"/>
        <w:gridCol w:w="603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57"/>
      </w:tblGrid>
      <w:tr w:rsidR="003C5B38" w:rsidRPr="00611CC4" w:rsidTr="00D7522A">
        <w:trPr>
          <w:trHeight w:val="285"/>
          <w:jc w:val="center"/>
        </w:trPr>
        <w:tc>
          <w:tcPr>
            <w:tcW w:w="5000" w:type="pct"/>
            <w:gridSpan w:val="14"/>
          </w:tcPr>
          <w:p w:rsidR="003C5B38" w:rsidRPr="00611CC4" w:rsidRDefault="003C5B38" w:rsidP="00684884">
            <w:pPr>
              <w:pStyle w:val="TAH"/>
            </w:pPr>
            <w:r w:rsidRPr="00611CC4">
              <w:t>NR Band / Channel bandwidth of the high band</w:t>
            </w:r>
          </w:p>
        </w:tc>
      </w:tr>
      <w:tr w:rsidR="003C5B38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</w:tcPr>
          <w:p w:rsidR="003C5B38" w:rsidRPr="00611CC4" w:rsidRDefault="003C5B38" w:rsidP="00684884">
            <w:pPr>
              <w:pStyle w:val="TAH"/>
            </w:pPr>
            <w:r w:rsidRPr="00611CC4">
              <w:t>UL band</w:t>
            </w:r>
          </w:p>
        </w:tc>
        <w:tc>
          <w:tcPr>
            <w:tcW w:w="392" w:type="pct"/>
            <w:shd w:val="clear" w:color="auto" w:fill="auto"/>
          </w:tcPr>
          <w:p w:rsidR="003C5B38" w:rsidRPr="00611CC4" w:rsidRDefault="003C5B38" w:rsidP="00684884">
            <w:pPr>
              <w:pStyle w:val="TAH"/>
            </w:pPr>
            <w:r w:rsidRPr="00611CC4">
              <w:t>DL band</w:t>
            </w:r>
          </w:p>
        </w:tc>
        <w:tc>
          <w:tcPr>
            <w:tcW w:w="313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5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10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15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20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  <w:rPr>
                <w:rFonts w:eastAsia="SimSun"/>
                <w:lang w:eastAsia="zh-CN"/>
              </w:rPr>
            </w:pPr>
            <w:r w:rsidRPr="00611CC4">
              <w:rPr>
                <w:rFonts w:eastAsia="SimSun" w:hint="eastAsia"/>
                <w:lang w:eastAsia="zh-CN"/>
              </w:rPr>
              <w:t>25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</w:pPr>
            <w:r w:rsidRPr="00611CC4">
              <w:t>30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40 MHz</w:t>
            </w:r>
          </w:p>
        </w:tc>
        <w:tc>
          <w:tcPr>
            <w:tcW w:w="351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50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60 MHz</w:t>
            </w:r>
          </w:p>
        </w:tc>
        <w:tc>
          <w:tcPr>
            <w:tcW w:w="351" w:type="pct"/>
            <w:shd w:val="clear" w:color="auto" w:fill="auto"/>
          </w:tcPr>
          <w:p w:rsidR="000A1599" w:rsidRPr="00611CC4" w:rsidRDefault="003C5B38">
            <w:pPr>
              <w:pStyle w:val="TAH"/>
            </w:pPr>
            <w:r w:rsidRPr="00611CC4">
              <w:t>80 MHz</w:t>
            </w:r>
          </w:p>
        </w:tc>
        <w:tc>
          <w:tcPr>
            <w:tcW w:w="351" w:type="pct"/>
          </w:tcPr>
          <w:p w:rsidR="003C5B38" w:rsidRPr="00611CC4" w:rsidRDefault="003C5B38" w:rsidP="00684884">
            <w:pPr>
              <w:pStyle w:val="TAH"/>
            </w:pPr>
            <w:r w:rsidRPr="00611CC4">
              <w:t>90 MHz</w:t>
            </w:r>
          </w:p>
        </w:tc>
        <w:tc>
          <w:tcPr>
            <w:tcW w:w="390" w:type="pct"/>
            <w:shd w:val="clear" w:color="auto" w:fill="auto"/>
          </w:tcPr>
          <w:p w:rsidR="003C5B38" w:rsidRPr="00611CC4" w:rsidRDefault="003C5B38" w:rsidP="00D7522A">
            <w:pPr>
              <w:pStyle w:val="TAH"/>
            </w:pPr>
            <w:r w:rsidRPr="00611CC4">
              <w:t>100 MHz</w:t>
            </w: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n</w:t>
            </w:r>
            <w:r w:rsidRPr="00611CC4">
              <w:t>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n77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26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39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53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106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133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 w:hint="eastAsia"/>
              </w:rPr>
              <w:t>160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rPr>
                <w:rFonts w:eastAsia="SimSun"/>
              </w:rPr>
              <w:t>n</w:t>
            </w:r>
            <w:r w:rsidRPr="00611CC4">
              <w:t>3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t>n7</w:t>
            </w:r>
            <w:r w:rsidRPr="00611CC4">
              <w:rPr>
                <w:rFonts w:eastAsia="SimSun"/>
              </w:rPr>
              <w:t>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26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39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53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106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133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rPr>
                <w:rFonts w:eastAsia="SimSun"/>
              </w:rPr>
              <w:t>160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n78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16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lang w:eastAsia="zh-CN"/>
              </w:rPr>
              <w:t>n8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lang w:eastAsia="ja-JP"/>
              </w:rPr>
              <w:t>n7</w:t>
            </w:r>
            <w:r w:rsidRPr="00611CC4">
              <w:rPr>
                <w:lang w:eastAsia="zh-CN"/>
              </w:rPr>
              <w:t>9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51" w:type="pct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  <w:r w:rsidRPr="00611CC4">
              <w:t>25</w:t>
            </w:r>
          </w:p>
        </w:tc>
      </w:tr>
      <w:tr w:rsidR="00CB7B34" w:rsidRPr="00611CC4" w:rsidTr="00D7522A">
        <w:trPr>
          <w:trHeight w:val="285"/>
          <w:jc w:val="center"/>
          <w:ins w:id="423" w:author="Ucar, Alper, Vodafone Group" w:date="2018-08-10T10:52:00Z"/>
        </w:trPr>
        <w:tc>
          <w:tcPr>
            <w:tcW w:w="392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4" w:author="Ucar, Alper, Vodafone Group" w:date="2018-08-10T10:52:00Z"/>
                <w:lang w:eastAsia="zh-CN"/>
              </w:rPr>
            </w:pPr>
            <w:ins w:id="425" w:author="Ucar, Alper, Vodafone Group" w:date="2018-08-10T10:52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392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6" w:author="Ucar, Alper, Vodafone Group" w:date="2018-08-10T10:52:00Z"/>
                <w:lang w:eastAsia="ja-JP"/>
              </w:rPr>
            </w:pPr>
            <w:ins w:id="427" w:author="Ucar, Alper, Vodafone Group" w:date="2018-08-10T10:52:00Z">
              <w:r>
                <w:rPr>
                  <w:lang w:eastAsia="ja-JP"/>
                </w:rPr>
                <w:t>n75</w:t>
              </w:r>
            </w:ins>
          </w:p>
        </w:tc>
        <w:tc>
          <w:tcPr>
            <w:tcW w:w="313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28" w:author="Ucar, Alper, Vodafone Group" w:date="2018-08-10T10:52:00Z"/>
              </w:rPr>
            </w:pPr>
            <w:ins w:id="429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12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0" w:author="Ucar, Alper, Vodafone Group" w:date="2018-08-10T10:52:00Z"/>
              </w:rPr>
            </w:pPr>
            <w:ins w:id="431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25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2" w:author="Ucar, Alper, Vodafone Group" w:date="2018-08-10T10:52:00Z"/>
              </w:rPr>
            </w:pPr>
            <w:ins w:id="433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36</w:t>
              </w:r>
            </w:ins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4" w:author="Ucar, Alper, Vodafone Group" w:date="2018-08-10T10:52:00Z"/>
              </w:rPr>
            </w:pPr>
            <w:ins w:id="435" w:author="Ucar, Alper, Vodafone Group" w:date="2018-08-10T10:52:00Z">
              <w:r w:rsidRPr="00C42558">
                <w:rPr>
                  <w:rFonts w:eastAsia="Malgun Gothic" w:cs="Arial"/>
                  <w:lang w:eastAsia="ko-KR"/>
                </w:rPr>
                <w:t>50</w:t>
              </w:r>
            </w:ins>
          </w:p>
        </w:tc>
        <w:tc>
          <w:tcPr>
            <w:tcW w:w="351" w:type="pct"/>
          </w:tcPr>
          <w:p w:rsidR="00CB7B34" w:rsidRPr="00611CC4" w:rsidRDefault="00CB7B34" w:rsidP="00CB7B34">
            <w:pPr>
              <w:pStyle w:val="TAC"/>
              <w:rPr>
                <w:ins w:id="436" w:author="Ucar, Alper, Vodafone Group" w:date="2018-08-10T10:52:00Z"/>
              </w:rPr>
            </w:pPr>
          </w:p>
        </w:tc>
        <w:tc>
          <w:tcPr>
            <w:tcW w:w="351" w:type="pct"/>
          </w:tcPr>
          <w:p w:rsidR="00CB7B34" w:rsidRPr="00611CC4" w:rsidRDefault="00CB7B34" w:rsidP="00CB7B34">
            <w:pPr>
              <w:pStyle w:val="TAC"/>
              <w:rPr>
                <w:ins w:id="437" w:author="Ucar, Alper, Vodafone Group" w:date="2018-08-10T10:52:00Z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8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39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0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1" w:author="Ucar, Alper, Vodafone Group" w:date="2018-08-10T10:52:00Z"/>
                <w:rFonts w:cs="Arial"/>
                <w:lang w:val="en-US" w:eastAsia="ja-JP"/>
              </w:rPr>
            </w:pPr>
          </w:p>
        </w:tc>
        <w:tc>
          <w:tcPr>
            <w:tcW w:w="351" w:type="pct"/>
            <w:vAlign w:val="center"/>
          </w:tcPr>
          <w:p w:rsidR="00CB7B34" w:rsidRPr="00611CC4" w:rsidRDefault="00CB7B34" w:rsidP="00CB7B34">
            <w:pPr>
              <w:pStyle w:val="TAC"/>
              <w:rPr>
                <w:ins w:id="442" w:author="Ucar, Alper, Vodafone Group" w:date="2018-08-10T10:52:00Z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:rsidR="00CB7B34" w:rsidRPr="00611CC4" w:rsidRDefault="00CB7B34" w:rsidP="00CB7B34">
            <w:pPr>
              <w:pStyle w:val="TAC"/>
              <w:rPr>
                <w:ins w:id="443" w:author="Ucar, Alper, Vodafone Group" w:date="2018-08-10T10:52:00Z"/>
              </w:rPr>
            </w:pPr>
          </w:p>
        </w:tc>
      </w:tr>
      <w:tr w:rsidR="00FB6F53" w:rsidRPr="00611CC4" w:rsidTr="00CB7B34">
        <w:trPr>
          <w:trHeight w:val="285"/>
          <w:jc w:val="center"/>
        </w:trPr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t>n28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  <w:rPr>
                <w:rFonts w:eastAsia="SimSun"/>
              </w:rPr>
            </w:pPr>
            <w:r w:rsidRPr="00611CC4">
              <w:t>n7</w:t>
            </w:r>
            <w:r w:rsidRPr="00611CC4">
              <w:rPr>
                <w:rFonts w:eastAsia="SimSun"/>
              </w:rPr>
              <w:t>8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FB6F53" w:rsidRPr="00611CC4" w:rsidRDefault="00AD78FD" w:rsidP="00FB6F53">
            <w:pPr>
              <w:pStyle w:val="TAC"/>
            </w:pPr>
            <w:r w:rsidRPr="00611CC4"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10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15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  <w:r w:rsidRPr="00611CC4">
              <w:t>20</w:t>
            </w: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  <w:rPr>
                <w:rFonts w:eastAsia="SimSun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51" w:type="pct"/>
          </w:tcPr>
          <w:p w:rsidR="00FB6F53" w:rsidRPr="00611CC4" w:rsidRDefault="00FB6F53" w:rsidP="00FB6F53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FB6F53" w:rsidRPr="00611CC4" w:rsidRDefault="00FB6F53" w:rsidP="00FB6F53">
            <w:pPr>
              <w:pStyle w:val="TAC"/>
            </w:pPr>
          </w:p>
        </w:tc>
      </w:tr>
      <w:tr w:rsidR="00FB6F53" w:rsidRPr="00611CC4" w:rsidTr="00D7522A">
        <w:trPr>
          <w:trHeight w:val="285"/>
          <w:jc w:val="center"/>
        </w:trPr>
        <w:tc>
          <w:tcPr>
            <w:tcW w:w="5000" w:type="pct"/>
            <w:gridSpan w:val="14"/>
          </w:tcPr>
          <w:p w:rsidR="00281553" w:rsidRPr="00611CC4" w:rsidRDefault="00FB6F53">
            <w:pPr>
              <w:pStyle w:val="TAN"/>
              <w:ind w:left="0" w:firstLine="0"/>
            </w:pPr>
            <w:r w:rsidRPr="00611CC4">
              <w:t>NOTE:</w:t>
            </w:r>
            <w:r w:rsidR="00D7522A" w:rsidRPr="00611CC4">
              <w:rPr>
                <w:rFonts w:cs="Arial"/>
              </w:rPr>
              <w:tab/>
            </w:r>
            <w:r w:rsidRPr="00611CC4">
              <w:t>15kHz SCS is assumed for UL band.</w:t>
            </w:r>
          </w:p>
        </w:tc>
      </w:tr>
    </w:tbl>
    <w:p w:rsidR="00CE6330" w:rsidRDefault="00CE6330" w:rsidP="00CE6330">
      <w:pPr>
        <w:rPr>
          <w:rFonts w:eastAsia="MS Mincho"/>
          <w:lang w:eastAsia="ja-JP"/>
        </w:rPr>
      </w:pPr>
    </w:p>
    <w:p w:rsidR="005F7BBD" w:rsidRPr="00611CC4" w:rsidRDefault="00616FF4" w:rsidP="00616FF4">
      <w:pPr>
        <w:jc w:val="center"/>
        <w:rPr>
          <w:noProof/>
        </w:rPr>
      </w:pPr>
      <w:r>
        <w:rPr>
          <w:color w:val="FF0000"/>
          <w:sz w:val="28"/>
          <w:szCs w:val="28"/>
        </w:rPr>
        <w:t xml:space="preserve">-------------------- </w:t>
      </w:r>
      <w:r w:rsidR="00CB7B34">
        <w:rPr>
          <w:color w:val="FF0000"/>
          <w:sz w:val="28"/>
          <w:szCs w:val="28"/>
        </w:rPr>
        <w:t xml:space="preserve">End </w:t>
      </w:r>
      <w:r w:rsidR="00CB7B34" w:rsidRPr="00D1408E">
        <w:rPr>
          <w:color w:val="FF0000"/>
          <w:sz w:val="28"/>
          <w:szCs w:val="28"/>
        </w:rPr>
        <w:t>of change #</w:t>
      </w:r>
      <w:r w:rsidR="00CB7B34">
        <w:rPr>
          <w:color w:val="FF0000"/>
          <w:sz w:val="28"/>
          <w:szCs w:val="28"/>
        </w:rPr>
        <w:t>6</w:t>
      </w:r>
      <w:bookmarkEnd w:id="0"/>
      <w:r>
        <w:rPr>
          <w:color w:val="FF0000"/>
          <w:sz w:val="28"/>
          <w:szCs w:val="28"/>
        </w:rPr>
        <w:t xml:space="preserve"> --------------------</w:t>
      </w:r>
    </w:p>
    <w:p w:rsidR="001E41F3" w:rsidRPr="00611CC4" w:rsidRDefault="001E41F3">
      <w:pPr>
        <w:rPr>
          <w:noProof/>
        </w:rPr>
      </w:pPr>
    </w:p>
    <w:sectPr w:rsidR="001E41F3" w:rsidRPr="00611CC4" w:rsidSect="00CB7B34">
      <w:headerReference w:type="even" r:id="rId2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E87" w:rsidRDefault="00032E87">
      <w:r>
        <w:separator/>
      </w:r>
    </w:p>
  </w:endnote>
  <w:endnote w:type="continuationSeparator" w:id="0">
    <w:p w:rsidR="00032E87" w:rsidRDefault="0003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E87" w:rsidRDefault="00032E87">
      <w:r>
        <w:separator/>
      </w:r>
    </w:p>
  </w:footnote>
  <w:footnote w:type="continuationSeparator" w:id="0">
    <w:p w:rsidR="00032E87" w:rsidRDefault="00032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EA4" w:rsidRDefault="00884EA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36"/>
  </w:num>
  <w:num w:numId="6">
    <w:abstractNumId w:val="28"/>
  </w:num>
  <w:num w:numId="7">
    <w:abstractNumId w:val="14"/>
  </w:num>
  <w:num w:numId="8">
    <w:abstractNumId w:val="22"/>
  </w:num>
  <w:num w:numId="9">
    <w:abstractNumId w:val="44"/>
  </w:num>
  <w:num w:numId="10">
    <w:abstractNumId w:val="13"/>
  </w:num>
  <w:num w:numId="11">
    <w:abstractNumId w:val="33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9"/>
  </w:num>
  <w:num w:numId="22">
    <w:abstractNumId w:val="30"/>
  </w:num>
  <w:num w:numId="23">
    <w:abstractNumId w:val="34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41"/>
  </w:num>
  <w:num w:numId="29">
    <w:abstractNumId w:val="27"/>
  </w:num>
  <w:num w:numId="30">
    <w:abstractNumId w:val="10"/>
  </w:num>
  <w:num w:numId="31">
    <w:abstractNumId w:val="29"/>
  </w:num>
  <w:num w:numId="32">
    <w:abstractNumId w:val="18"/>
  </w:num>
  <w:num w:numId="33">
    <w:abstractNumId w:val="25"/>
  </w:num>
  <w:num w:numId="34">
    <w:abstractNumId w:val="40"/>
  </w:num>
  <w:num w:numId="35">
    <w:abstractNumId w:val="42"/>
  </w:num>
  <w:num w:numId="36">
    <w:abstractNumId w:val="45"/>
  </w:num>
  <w:num w:numId="37">
    <w:abstractNumId w:val="17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1"/>
  </w:num>
  <w:num w:numId="41">
    <w:abstractNumId w:val="38"/>
  </w:num>
  <w:num w:numId="42">
    <w:abstractNumId w:val="12"/>
  </w:num>
  <w:num w:numId="43">
    <w:abstractNumId w:val="46"/>
  </w:num>
  <w:num w:numId="44">
    <w:abstractNumId w:val="35"/>
  </w:num>
  <w:num w:numId="45">
    <w:abstractNumId w:val="37"/>
  </w:num>
  <w:num w:numId="46">
    <w:abstractNumId w:val="32"/>
  </w:num>
  <w:num w:numId="47">
    <w:abstractNumId w:val="9"/>
  </w:num>
  <w:num w:numId="48">
    <w:abstractNumId w:val="23"/>
  </w:num>
  <w:num w:numId="4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62D7"/>
    <w:rsid w:val="00030532"/>
    <w:rsid w:val="00030866"/>
    <w:rsid w:val="000309A0"/>
    <w:rsid w:val="00031404"/>
    <w:rsid w:val="00032298"/>
    <w:rsid w:val="00032E87"/>
    <w:rsid w:val="00036349"/>
    <w:rsid w:val="000373D5"/>
    <w:rsid w:val="00037696"/>
    <w:rsid w:val="00043A1C"/>
    <w:rsid w:val="000446EB"/>
    <w:rsid w:val="000678CA"/>
    <w:rsid w:val="00067DB6"/>
    <w:rsid w:val="00072246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7CCC"/>
    <w:rsid w:val="000B1EC1"/>
    <w:rsid w:val="000B4031"/>
    <w:rsid w:val="000C038A"/>
    <w:rsid w:val="000C2238"/>
    <w:rsid w:val="000C299D"/>
    <w:rsid w:val="000C32D1"/>
    <w:rsid w:val="000C6598"/>
    <w:rsid w:val="000C67EB"/>
    <w:rsid w:val="000D0350"/>
    <w:rsid w:val="000D234D"/>
    <w:rsid w:val="000D488F"/>
    <w:rsid w:val="000F76A4"/>
    <w:rsid w:val="00107586"/>
    <w:rsid w:val="00111D63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60B7D"/>
    <w:rsid w:val="00163CEF"/>
    <w:rsid w:val="0016468E"/>
    <w:rsid w:val="00170964"/>
    <w:rsid w:val="00175F41"/>
    <w:rsid w:val="00180789"/>
    <w:rsid w:val="00180E30"/>
    <w:rsid w:val="001815FF"/>
    <w:rsid w:val="00192C46"/>
    <w:rsid w:val="00195222"/>
    <w:rsid w:val="001964F5"/>
    <w:rsid w:val="001A0499"/>
    <w:rsid w:val="001A3D94"/>
    <w:rsid w:val="001A7B60"/>
    <w:rsid w:val="001B1049"/>
    <w:rsid w:val="001B3018"/>
    <w:rsid w:val="001B41CE"/>
    <w:rsid w:val="001B4C5D"/>
    <w:rsid w:val="001B6760"/>
    <w:rsid w:val="001B7A65"/>
    <w:rsid w:val="001C1989"/>
    <w:rsid w:val="001C3E9A"/>
    <w:rsid w:val="001C4C8E"/>
    <w:rsid w:val="001C5C14"/>
    <w:rsid w:val="001D254E"/>
    <w:rsid w:val="001D617B"/>
    <w:rsid w:val="001E3326"/>
    <w:rsid w:val="001E41F3"/>
    <w:rsid w:val="001F197A"/>
    <w:rsid w:val="001F7D7B"/>
    <w:rsid w:val="00200EE5"/>
    <w:rsid w:val="00212515"/>
    <w:rsid w:val="00212895"/>
    <w:rsid w:val="00216ABC"/>
    <w:rsid w:val="0021725E"/>
    <w:rsid w:val="002219E1"/>
    <w:rsid w:val="00222BFB"/>
    <w:rsid w:val="00223312"/>
    <w:rsid w:val="00237444"/>
    <w:rsid w:val="00240188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52B6"/>
    <w:rsid w:val="002B5741"/>
    <w:rsid w:val="002C50F5"/>
    <w:rsid w:val="002C716C"/>
    <w:rsid w:val="002D2EC9"/>
    <w:rsid w:val="002E385C"/>
    <w:rsid w:val="002E7A7A"/>
    <w:rsid w:val="002F4530"/>
    <w:rsid w:val="002F48D6"/>
    <w:rsid w:val="00303C0F"/>
    <w:rsid w:val="00305409"/>
    <w:rsid w:val="00306023"/>
    <w:rsid w:val="00310F91"/>
    <w:rsid w:val="0031100C"/>
    <w:rsid w:val="00311E21"/>
    <w:rsid w:val="003138E4"/>
    <w:rsid w:val="0031666C"/>
    <w:rsid w:val="00327E96"/>
    <w:rsid w:val="00332A52"/>
    <w:rsid w:val="00334BD3"/>
    <w:rsid w:val="00335E2A"/>
    <w:rsid w:val="00343439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A40"/>
    <w:rsid w:val="00385F81"/>
    <w:rsid w:val="00396988"/>
    <w:rsid w:val="003A4324"/>
    <w:rsid w:val="003A6F7F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6E64"/>
    <w:rsid w:val="003E1A36"/>
    <w:rsid w:val="003E5E34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6884"/>
    <w:rsid w:val="0042408F"/>
    <w:rsid w:val="004242F1"/>
    <w:rsid w:val="00424AE1"/>
    <w:rsid w:val="004307C4"/>
    <w:rsid w:val="00440762"/>
    <w:rsid w:val="00447CDC"/>
    <w:rsid w:val="0045193A"/>
    <w:rsid w:val="00453A72"/>
    <w:rsid w:val="00473AAA"/>
    <w:rsid w:val="00491DBA"/>
    <w:rsid w:val="00491F89"/>
    <w:rsid w:val="00492F1D"/>
    <w:rsid w:val="00496957"/>
    <w:rsid w:val="004A1002"/>
    <w:rsid w:val="004A7856"/>
    <w:rsid w:val="004B74B2"/>
    <w:rsid w:val="004B75B7"/>
    <w:rsid w:val="004C1C00"/>
    <w:rsid w:val="004D1B51"/>
    <w:rsid w:val="004D2154"/>
    <w:rsid w:val="004D3229"/>
    <w:rsid w:val="004D34DA"/>
    <w:rsid w:val="004D5C26"/>
    <w:rsid w:val="004E25B6"/>
    <w:rsid w:val="004F39B6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4024C"/>
    <w:rsid w:val="00540D2C"/>
    <w:rsid w:val="005441C0"/>
    <w:rsid w:val="005455CB"/>
    <w:rsid w:val="00545B14"/>
    <w:rsid w:val="00545BF6"/>
    <w:rsid w:val="0055629E"/>
    <w:rsid w:val="00556C0B"/>
    <w:rsid w:val="0055746D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77B3"/>
    <w:rsid w:val="005B18A8"/>
    <w:rsid w:val="005B1B30"/>
    <w:rsid w:val="005B1B9B"/>
    <w:rsid w:val="005B1C92"/>
    <w:rsid w:val="005B4233"/>
    <w:rsid w:val="005C2AA8"/>
    <w:rsid w:val="005C382B"/>
    <w:rsid w:val="005D1182"/>
    <w:rsid w:val="005D434F"/>
    <w:rsid w:val="005D47DF"/>
    <w:rsid w:val="005D6183"/>
    <w:rsid w:val="005D72E6"/>
    <w:rsid w:val="005D7BC8"/>
    <w:rsid w:val="005E2C44"/>
    <w:rsid w:val="005F07E4"/>
    <w:rsid w:val="005F176D"/>
    <w:rsid w:val="005F4ED8"/>
    <w:rsid w:val="005F7BBD"/>
    <w:rsid w:val="00601A7D"/>
    <w:rsid w:val="00605A83"/>
    <w:rsid w:val="0061014B"/>
    <w:rsid w:val="00610314"/>
    <w:rsid w:val="00611CC4"/>
    <w:rsid w:val="0061356D"/>
    <w:rsid w:val="00616FF4"/>
    <w:rsid w:val="00620DD9"/>
    <w:rsid w:val="00621188"/>
    <w:rsid w:val="00623EDF"/>
    <w:rsid w:val="006257ED"/>
    <w:rsid w:val="0063751C"/>
    <w:rsid w:val="00643DDD"/>
    <w:rsid w:val="00645EDF"/>
    <w:rsid w:val="00657CD1"/>
    <w:rsid w:val="00657D64"/>
    <w:rsid w:val="00664F8B"/>
    <w:rsid w:val="00665603"/>
    <w:rsid w:val="00666463"/>
    <w:rsid w:val="00671627"/>
    <w:rsid w:val="006769BE"/>
    <w:rsid w:val="00681C99"/>
    <w:rsid w:val="00684884"/>
    <w:rsid w:val="00684E93"/>
    <w:rsid w:val="00686FC4"/>
    <w:rsid w:val="006942B9"/>
    <w:rsid w:val="006943A5"/>
    <w:rsid w:val="00695808"/>
    <w:rsid w:val="006A08D1"/>
    <w:rsid w:val="006A3C47"/>
    <w:rsid w:val="006A6457"/>
    <w:rsid w:val="006A773F"/>
    <w:rsid w:val="006B272D"/>
    <w:rsid w:val="006B4034"/>
    <w:rsid w:val="006B46FB"/>
    <w:rsid w:val="006B74C4"/>
    <w:rsid w:val="006C1241"/>
    <w:rsid w:val="006C20D7"/>
    <w:rsid w:val="006C28A4"/>
    <w:rsid w:val="006D4400"/>
    <w:rsid w:val="006D5AC9"/>
    <w:rsid w:val="006D7CA1"/>
    <w:rsid w:val="006E0125"/>
    <w:rsid w:val="006E21FB"/>
    <w:rsid w:val="006E3708"/>
    <w:rsid w:val="006E4E2B"/>
    <w:rsid w:val="006F2B66"/>
    <w:rsid w:val="00702763"/>
    <w:rsid w:val="00715C82"/>
    <w:rsid w:val="00715E79"/>
    <w:rsid w:val="00716776"/>
    <w:rsid w:val="007172C1"/>
    <w:rsid w:val="00721652"/>
    <w:rsid w:val="0072335C"/>
    <w:rsid w:val="0072732A"/>
    <w:rsid w:val="00730AD5"/>
    <w:rsid w:val="00740FA0"/>
    <w:rsid w:val="00744A8D"/>
    <w:rsid w:val="00745C4F"/>
    <w:rsid w:val="00762F31"/>
    <w:rsid w:val="00762F5A"/>
    <w:rsid w:val="007656EF"/>
    <w:rsid w:val="00765777"/>
    <w:rsid w:val="00776575"/>
    <w:rsid w:val="0077795F"/>
    <w:rsid w:val="00781019"/>
    <w:rsid w:val="00791CF8"/>
    <w:rsid w:val="00792342"/>
    <w:rsid w:val="00792397"/>
    <w:rsid w:val="0079322F"/>
    <w:rsid w:val="00793F39"/>
    <w:rsid w:val="00795F35"/>
    <w:rsid w:val="00797873"/>
    <w:rsid w:val="007A1E1F"/>
    <w:rsid w:val="007A423E"/>
    <w:rsid w:val="007A6B3E"/>
    <w:rsid w:val="007B045C"/>
    <w:rsid w:val="007B04FD"/>
    <w:rsid w:val="007B2609"/>
    <w:rsid w:val="007B2785"/>
    <w:rsid w:val="007B512A"/>
    <w:rsid w:val="007C2097"/>
    <w:rsid w:val="007C20E0"/>
    <w:rsid w:val="007C22C9"/>
    <w:rsid w:val="007C3670"/>
    <w:rsid w:val="007C4125"/>
    <w:rsid w:val="007C43AB"/>
    <w:rsid w:val="007C59D6"/>
    <w:rsid w:val="007D02D3"/>
    <w:rsid w:val="007D4095"/>
    <w:rsid w:val="007D6A07"/>
    <w:rsid w:val="007E154B"/>
    <w:rsid w:val="007E4508"/>
    <w:rsid w:val="007F2DB3"/>
    <w:rsid w:val="007F387F"/>
    <w:rsid w:val="007F4F00"/>
    <w:rsid w:val="0080108B"/>
    <w:rsid w:val="00816118"/>
    <w:rsid w:val="00822346"/>
    <w:rsid w:val="0082279B"/>
    <w:rsid w:val="0082728E"/>
    <w:rsid w:val="008279FA"/>
    <w:rsid w:val="00831DA8"/>
    <w:rsid w:val="00833C03"/>
    <w:rsid w:val="00837A01"/>
    <w:rsid w:val="00850221"/>
    <w:rsid w:val="008507B6"/>
    <w:rsid w:val="00853EF7"/>
    <w:rsid w:val="008569DD"/>
    <w:rsid w:val="008618AB"/>
    <w:rsid w:val="008626E7"/>
    <w:rsid w:val="00863308"/>
    <w:rsid w:val="008639BF"/>
    <w:rsid w:val="00866400"/>
    <w:rsid w:val="00870EE7"/>
    <w:rsid w:val="0087729F"/>
    <w:rsid w:val="00884EA4"/>
    <w:rsid w:val="00887568"/>
    <w:rsid w:val="00892556"/>
    <w:rsid w:val="00892622"/>
    <w:rsid w:val="008A48BB"/>
    <w:rsid w:val="008B0EDB"/>
    <w:rsid w:val="008B3B3F"/>
    <w:rsid w:val="008C121E"/>
    <w:rsid w:val="008C2698"/>
    <w:rsid w:val="008C6B5D"/>
    <w:rsid w:val="008C6C49"/>
    <w:rsid w:val="008C779F"/>
    <w:rsid w:val="008D1157"/>
    <w:rsid w:val="008D6EF2"/>
    <w:rsid w:val="008D71FB"/>
    <w:rsid w:val="008D747B"/>
    <w:rsid w:val="008E006F"/>
    <w:rsid w:val="008E0B00"/>
    <w:rsid w:val="008E2A8A"/>
    <w:rsid w:val="008F05F2"/>
    <w:rsid w:val="008F5048"/>
    <w:rsid w:val="008F686C"/>
    <w:rsid w:val="00903178"/>
    <w:rsid w:val="00907699"/>
    <w:rsid w:val="00914800"/>
    <w:rsid w:val="00915CFF"/>
    <w:rsid w:val="009209A0"/>
    <w:rsid w:val="00920B57"/>
    <w:rsid w:val="00920E1A"/>
    <w:rsid w:val="00922033"/>
    <w:rsid w:val="00922250"/>
    <w:rsid w:val="00922F04"/>
    <w:rsid w:val="00924A6F"/>
    <w:rsid w:val="009341E5"/>
    <w:rsid w:val="00937347"/>
    <w:rsid w:val="00942421"/>
    <w:rsid w:val="00942ACD"/>
    <w:rsid w:val="0094424B"/>
    <w:rsid w:val="00955BC6"/>
    <w:rsid w:val="009624D0"/>
    <w:rsid w:val="009660F6"/>
    <w:rsid w:val="009667EF"/>
    <w:rsid w:val="009709EC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C178F"/>
    <w:rsid w:val="009C7DF6"/>
    <w:rsid w:val="009E3297"/>
    <w:rsid w:val="009E4DD1"/>
    <w:rsid w:val="009F20F3"/>
    <w:rsid w:val="009F2F2E"/>
    <w:rsid w:val="009F3075"/>
    <w:rsid w:val="009F4D1A"/>
    <w:rsid w:val="009F6754"/>
    <w:rsid w:val="009F734F"/>
    <w:rsid w:val="009F77A1"/>
    <w:rsid w:val="00A03898"/>
    <w:rsid w:val="00A055ED"/>
    <w:rsid w:val="00A05731"/>
    <w:rsid w:val="00A0658D"/>
    <w:rsid w:val="00A06A9D"/>
    <w:rsid w:val="00A10307"/>
    <w:rsid w:val="00A246B6"/>
    <w:rsid w:val="00A32410"/>
    <w:rsid w:val="00A331F7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A4852"/>
    <w:rsid w:val="00AA5D92"/>
    <w:rsid w:val="00AB06FB"/>
    <w:rsid w:val="00AB0FD2"/>
    <w:rsid w:val="00AB1AF9"/>
    <w:rsid w:val="00AB3B87"/>
    <w:rsid w:val="00AC7702"/>
    <w:rsid w:val="00AD1CD8"/>
    <w:rsid w:val="00AD77C1"/>
    <w:rsid w:val="00AD78FD"/>
    <w:rsid w:val="00AE54EB"/>
    <w:rsid w:val="00AE6ADA"/>
    <w:rsid w:val="00AF4F97"/>
    <w:rsid w:val="00B05CAE"/>
    <w:rsid w:val="00B11B1E"/>
    <w:rsid w:val="00B16C7B"/>
    <w:rsid w:val="00B179B8"/>
    <w:rsid w:val="00B204BB"/>
    <w:rsid w:val="00B23878"/>
    <w:rsid w:val="00B238B4"/>
    <w:rsid w:val="00B23EEA"/>
    <w:rsid w:val="00B258BB"/>
    <w:rsid w:val="00B31B9E"/>
    <w:rsid w:val="00B414BA"/>
    <w:rsid w:val="00B46783"/>
    <w:rsid w:val="00B46AC4"/>
    <w:rsid w:val="00B475F0"/>
    <w:rsid w:val="00B67B97"/>
    <w:rsid w:val="00B71ADF"/>
    <w:rsid w:val="00B82C60"/>
    <w:rsid w:val="00B83B98"/>
    <w:rsid w:val="00B92482"/>
    <w:rsid w:val="00B9463F"/>
    <w:rsid w:val="00B968C8"/>
    <w:rsid w:val="00B9697B"/>
    <w:rsid w:val="00B96BB4"/>
    <w:rsid w:val="00BA0D89"/>
    <w:rsid w:val="00BA3EC5"/>
    <w:rsid w:val="00BA4091"/>
    <w:rsid w:val="00BA46E0"/>
    <w:rsid w:val="00BB2DEA"/>
    <w:rsid w:val="00BB5DFC"/>
    <w:rsid w:val="00BC4727"/>
    <w:rsid w:val="00BC54EC"/>
    <w:rsid w:val="00BC750F"/>
    <w:rsid w:val="00BD279D"/>
    <w:rsid w:val="00BD6BB8"/>
    <w:rsid w:val="00BE587B"/>
    <w:rsid w:val="00BF1343"/>
    <w:rsid w:val="00BF3DD5"/>
    <w:rsid w:val="00BF49F3"/>
    <w:rsid w:val="00BF4BE2"/>
    <w:rsid w:val="00BF6463"/>
    <w:rsid w:val="00C03E11"/>
    <w:rsid w:val="00C05D12"/>
    <w:rsid w:val="00C13884"/>
    <w:rsid w:val="00C162AF"/>
    <w:rsid w:val="00C17591"/>
    <w:rsid w:val="00C412A9"/>
    <w:rsid w:val="00C54255"/>
    <w:rsid w:val="00C55C81"/>
    <w:rsid w:val="00C57166"/>
    <w:rsid w:val="00C637AB"/>
    <w:rsid w:val="00C7471E"/>
    <w:rsid w:val="00C7539F"/>
    <w:rsid w:val="00C90826"/>
    <w:rsid w:val="00C91C98"/>
    <w:rsid w:val="00C95985"/>
    <w:rsid w:val="00C97065"/>
    <w:rsid w:val="00CB744C"/>
    <w:rsid w:val="00CB7AE8"/>
    <w:rsid w:val="00CB7B34"/>
    <w:rsid w:val="00CC126B"/>
    <w:rsid w:val="00CC5026"/>
    <w:rsid w:val="00CC5A0A"/>
    <w:rsid w:val="00CC5AD9"/>
    <w:rsid w:val="00CC7694"/>
    <w:rsid w:val="00CD015B"/>
    <w:rsid w:val="00CD67C4"/>
    <w:rsid w:val="00CE246B"/>
    <w:rsid w:val="00CE5995"/>
    <w:rsid w:val="00CE6330"/>
    <w:rsid w:val="00CF217F"/>
    <w:rsid w:val="00CF5DC6"/>
    <w:rsid w:val="00CF5FDE"/>
    <w:rsid w:val="00CF644A"/>
    <w:rsid w:val="00CF71E6"/>
    <w:rsid w:val="00D03F9A"/>
    <w:rsid w:val="00D1408E"/>
    <w:rsid w:val="00D17165"/>
    <w:rsid w:val="00D20F86"/>
    <w:rsid w:val="00D22446"/>
    <w:rsid w:val="00D24576"/>
    <w:rsid w:val="00D24D08"/>
    <w:rsid w:val="00D251C4"/>
    <w:rsid w:val="00D4140D"/>
    <w:rsid w:val="00D5290F"/>
    <w:rsid w:val="00D542F6"/>
    <w:rsid w:val="00D54D05"/>
    <w:rsid w:val="00D567C5"/>
    <w:rsid w:val="00D56DBB"/>
    <w:rsid w:val="00D57B05"/>
    <w:rsid w:val="00D602BD"/>
    <w:rsid w:val="00D64917"/>
    <w:rsid w:val="00D702D5"/>
    <w:rsid w:val="00D74FCD"/>
    <w:rsid w:val="00D7522A"/>
    <w:rsid w:val="00D9248E"/>
    <w:rsid w:val="00D9319F"/>
    <w:rsid w:val="00D93837"/>
    <w:rsid w:val="00D95D20"/>
    <w:rsid w:val="00DA3EF8"/>
    <w:rsid w:val="00DA5033"/>
    <w:rsid w:val="00DB0732"/>
    <w:rsid w:val="00DB1B8C"/>
    <w:rsid w:val="00DB1F13"/>
    <w:rsid w:val="00DB1F6A"/>
    <w:rsid w:val="00DB3495"/>
    <w:rsid w:val="00DC1215"/>
    <w:rsid w:val="00DC326E"/>
    <w:rsid w:val="00DC35D1"/>
    <w:rsid w:val="00DC3680"/>
    <w:rsid w:val="00DC711F"/>
    <w:rsid w:val="00DD13DD"/>
    <w:rsid w:val="00DD4055"/>
    <w:rsid w:val="00DE145E"/>
    <w:rsid w:val="00DE34CF"/>
    <w:rsid w:val="00DE5077"/>
    <w:rsid w:val="00DF07DD"/>
    <w:rsid w:val="00DF0C03"/>
    <w:rsid w:val="00E01158"/>
    <w:rsid w:val="00E04484"/>
    <w:rsid w:val="00E05CF5"/>
    <w:rsid w:val="00E07F3D"/>
    <w:rsid w:val="00E15CC8"/>
    <w:rsid w:val="00E20E69"/>
    <w:rsid w:val="00E246C6"/>
    <w:rsid w:val="00E25044"/>
    <w:rsid w:val="00E26161"/>
    <w:rsid w:val="00E339C2"/>
    <w:rsid w:val="00E404D6"/>
    <w:rsid w:val="00E43179"/>
    <w:rsid w:val="00E45DB6"/>
    <w:rsid w:val="00E52914"/>
    <w:rsid w:val="00E6241B"/>
    <w:rsid w:val="00E62FBE"/>
    <w:rsid w:val="00E64308"/>
    <w:rsid w:val="00E7070B"/>
    <w:rsid w:val="00E71355"/>
    <w:rsid w:val="00E732A1"/>
    <w:rsid w:val="00E8477C"/>
    <w:rsid w:val="00E848F2"/>
    <w:rsid w:val="00E929AE"/>
    <w:rsid w:val="00E9326E"/>
    <w:rsid w:val="00E94F19"/>
    <w:rsid w:val="00E97C6A"/>
    <w:rsid w:val="00EA0C17"/>
    <w:rsid w:val="00EA6498"/>
    <w:rsid w:val="00EB20EA"/>
    <w:rsid w:val="00EB3C41"/>
    <w:rsid w:val="00EC1922"/>
    <w:rsid w:val="00EC285E"/>
    <w:rsid w:val="00ED0FCD"/>
    <w:rsid w:val="00ED1BA1"/>
    <w:rsid w:val="00ED3B61"/>
    <w:rsid w:val="00ED6FE3"/>
    <w:rsid w:val="00EE3596"/>
    <w:rsid w:val="00EE7D7C"/>
    <w:rsid w:val="00EF1F97"/>
    <w:rsid w:val="00F0459B"/>
    <w:rsid w:val="00F0586C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309C"/>
    <w:rsid w:val="00F500BD"/>
    <w:rsid w:val="00F5278F"/>
    <w:rsid w:val="00F55158"/>
    <w:rsid w:val="00F55983"/>
    <w:rsid w:val="00F60C8E"/>
    <w:rsid w:val="00F6170F"/>
    <w:rsid w:val="00F628D9"/>
    <w:rsid w:val="00F63729"/>
    <w:rsid w:val="00F70D7B"/>
    <w:rsid w:val="00F73F90"/>
    <w:rsid w:val="00F8277A"/>
    <w:rsid w:val="00F845F8"/>
    <w:rsid w:val="00F904A5"/>
    <w:rsid w:val="00F91389"/>
    <w:rsid w:val="00F9170C"/>
    <w:rsid w:val="00F94847"/>
    <w:rsid w:val="00F978E6"/>
    <w:rsid w:val="00FA0C3F"/>
    <w:rsid w:val="00FA47DA"/>
    <w:rsid w:val="00FA77CC"/>
    <w:rsid w:val="00FB2249"/>
    <w:rsid w:val="00FB29FA"/>
    <w:rsid w:val="00FB6386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F76D9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C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C1C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C1C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C1C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C1C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C1C00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4C1C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1C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1C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1C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4C1C00"/>
    <w:pPr>
      <w:spacing w:before="180"/>
      <w:ind w:left="2693" w:hanging="2693"/>
    </w:pPr>
    <w:rPr>
      <w:b/>
    </w:rPr>
  </w:style>
  <w:style w:type="paragraph" w:styleId="TOC1">
    <w:name w:val="toc 1"/>
    <w:rsid w:val="004C1C0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4C1C00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4C1C00"/>
    <w:pPr>
      <w:ind w:left="1701" w:hanging="1701"/>
    </w:pPr>
  </w:style>
  <w:style w:type="paragraph" w:styleId="TOC4">
    <w:name w:val="toc 4"/>
    <w:basedOn w:val="TOC3"/>
    <w:rsid w:val="004C1C00"/>
    <w:pPr>
      <w:ind w:left="1418" w:hanging="1418"/>
    </w:pPr>
  </w:style>
  <w:style w:type="paragraph" w:styleId="TOC3">
    <w:name w:val="toc 3"/>
    <w:basedOn w:val="TOC2"/>
    <w:rsid w:val="004C1C00"/>
    <w:pPr>
      <w:ind w:left="1134" w:hanging="1134"/>
    </w:pPr>
  </w:style>
  <w:style w:type="paragraph" w:styleId="TOC2">
    <w:name w:val="toc 2"/>
    <w:basedOn w:val="TOC1"/>
    <w:rsid w:val="004C1C00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C1C00"/>
    <w:pPr>
      <w:ind w:left="284"/>
    </w:pPr>
  </w:style>
  <w:style w:type="paragraph" w:styleId="Index1">
    <w:name w:val="index 1"/>
    <w:basedOn w:val="Normal"/>
    <w:rsid w:val="004C1C00"/>
    <w:pPr>
      <w:keepLines/>
    </w:pPr>
  </w:style>
  <w:style w:type="paragraph" w:customStyle="1" w:styleId="ZH">
    <w:name w:val="ZH"/>
    <w:rsid w:val="004C1C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C1C00"/>
    <w:pPr>
      <w:outlineLvl w:val="9"/>
    </w:pPr>
  </w:style>
  <w:style w:type="paragraph" w:styleId="ListNumber2">
    <w:name w:val="List Number 2"/>
    <w:basedOn w:val="ListNumber"/>
    <w:rsid w:val="004C1C00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C1C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4C1C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1C0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C1C00"/>
    <w:rPr>
      <w:b/>
    </w:rPr>
  </w:style>
  <w:style w:type="paragraph" w:customStyle="1" w:styleId="TAC">
    <w:name w:val="TAC"/>
    <w:basedOn w:val="TAL"/>
    <w:link w:val="TACChar"/>
    <w:rsid w:val="004C1C00"/>
    <w:pPr>
      <w:jc w:val="center"/>
    </w:pPr>
  </w:style>
  <w:style w:type="paragraph" w:customStyle="1" w:styleId="TF">
    <w:name w:val="TF"/>
    <w:basedOn w:val="FL"/>
    <w:link w:val="TFChar"/>
    <w:rsid w:val="004C1C0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C1C00"/>
    <w:pPr>
      <w:keepLines/>
      <w:ind w:left="1135" w:hanging="851"/>
    </w:pPr>
  </w:style>
  <w:style w:type="paragraph" w:styleId="TOC9">
    <w:name w:val="toc 9"/>
    <w:basedOn w:val="TOC8"/>
    <w:rsid w:val="004C1C00"/>
    <w:pPr>
      <w:ind w:left="1418" w:hanging="1418"/>
    </w:pPr>
  </w:style>
  <w:style w:type="paragraph" w:customStyle="1" w:styleId="EX">
    <w:name w:val="EX"/>
    <w:basedOn w:val="Normal"/>
    <w:link w:val="EXChar"/>
    <w:rsid w:val="004C1C00"/>
    <w:pPr>
      <w:keepLines/>
      <w:ind w:left="1702" w:hanging="1418"/>
    </w:pPr>
  </w:style>
  <w:style w:type="paragraph" w:customStyle="1" w:styleId="FP">
    <w:name w:val="FP"/>
    <w:basedOn w:val="Normal"/>
    <w:rsid w:val="004C1C00"/>
    <w:pPr>
      <w:spacing w:after="0"/>
    </w:pPr>
  </w:style>
  <w:style w:type="paragraph" w:customStyle="1" w:styleId="LD">
    <w:name w:val="LD"/>
    <w:rsid w:val="004C1C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4C1C00"/>
    <w:pPr>
      <w:spacing w:after="0"/>
    </w:pPr>
  </w:style>
  <w:style w:type="paragraph" w:customStyle="1" w:styleId="EW">
    <w:name w:val="EW"/>
    <w:basedOn w:val="EX"/>
    <w:rsid w:val="004C1C00"/>
    <w:pPr>
      <w:spacing w:after="0"/>
    </w:pPr>
  </w:style>
  <w:style w:type="paragraph" w:styleId="TOC6">
    <w:name w:val="toc 6"/>
    <w:basedOn w:val="TOC5"/>
    <w:next w:val="Normal"/>
    <w:rsid w:val="004C1C00"/>
    <w:pPr>
      <w:ind w:left="1985" w:hanging="1985"/>
    </w:pPr>
  </w:style>
  <w:style w:type="paragraph" w:styleId="TOC7">
    <w:name w:val="toc 7"/>
    <w:basedOn w:val="TOC6"/>
    <w:next w:val="Normal"/>
    <w:rsid w:val="004C1C00"/>
    <w:pPr>
      <w:ind w:left="2268" w:hanging="2268"/>
    </w:pPr>
  </w:style>
  <w:style w:type="paragraph" w:styleId="ListBullet2">
    <w:name w:val="List Bullet 2"/>
    <w:basedOn w:val="ListBullet"/>
    <w:rsid w:val="004C1C00"/>
    <w:pPr>
      <w:ind w:left="851"/>
    </w:pPr>
  </w:style>
  <w:style w:type="paragraph" w:styleId="ListBullet3">
    <w:name w:val="List Bullet 3"/>
    <w:basedOn w:val="ListBullet2"/>
    <w:rsid w:val="004C1C00"/>
    <w:pPr>
      <w:ind w:left="1135"/>
    </w:pPr>
  </w:style>
  <w:style w:type="paragraph" w:styleId="ListNumber">
    <w:name w:val="List Number"/>
    <w:basedOn w:val="List"/>
    <w:rsid w:val="004C1C00"/>
  </w:style>
  <w:style w:type="paragraph" w:customStyle="1" w:styleId="EQ">
    <w:name w:val="EQ"/>
    <w:basedOn w:val="Normal"/>
    <w:next w:val="Normal"/>
    <w:link w:val="EQChar"/>
    <w:rsid w:val="004C1C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4C1C00"/>
  </w:style>
  <w:style w:type="paragraph" w:customStyle="1" w:styleId="NF">
    <w:name w:val="NF"/>
    <w:basedOn w:val="NO"/>
    <w:rsid w:val="004C1C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1C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1C00"/>
    <w:pPr>
      <w:jc w:val="right"/>
    </w:pPr>
  </w:style>
  <w:style w:type="paragraph" w:customStyle="1" w:styleId="H6">
    <w:name w:val="H6"/>
    <w:basedOn w:val="Heading5"/>
    <w:next w:val="Normal"/>
    <w:link w:val="H6Char"/>
    <w:rsid w:val="004C1C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C1C00"/>
    <w:pPr>
      <w:ind w:left="851" w:hanging="851"/>
    </w:pPr>
  </w:style>
  <w:style w:type="paragraph" w:customStyle="1" w:styleId="TAL">
    <w:name w:val="TAL"/>
    <w:basedOn w:val="Normal"/>
    <w:link w:val="TALCar"/>
    <w:rsid w:val="004C1C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1C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4C1C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4C1C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4C1C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4C1C00"/>
    <w:pPr>
      <w:framePr w:wrap="notBeside" w:y="16161"/>
    </w:pPr>
  </w:style>
  <w:style w:type="character" w:customStyle="1" w:styleId="ZGSM">
    <w:name w:val="ZGSM"/>
    <w:rsid w:val="004C1C00"/>
  </w:style>
  <w:style w:type="paragraph" w:styleId="List2">
    <w:name w:val="List 2"/>
    <w:basedOn w:val="List"/>
    <w:rsid w:val="004C1C00"/>
    <w:pPr>
      <w:ind w:left="851"/>
    </w:pPr>
  </w:style>
  <w:style w:type="paragraph" w:customStyle="1" w:styleId="ZG">
    <w:name w:val="ZG"/>
    <w:rsid w:val="004C1C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4C1C00"/>
    <w:pPr>
      <w:ind w:left="1135"/>
    </w:pPr>
  </w:style>
  <w:style w:type="paragraph" w:styleId="List4">
    <w:name w:val="List 4"/>
    <w:basedOn w:val="List3"/>
    <w:rsid w:val="004C1C00"/>
    <w:pPr>
      <w:ind w:left="1418"/>
    </w:pPr>
  </w:style>
  <w:style w:type="paragraph" w:styleId="List5">
    <w:name w:val="List 5"/>
    <w:basedOn w:val="List4"/>
    <w:rsid w:val="004C1C00"/>
    <w:pPr>
      <w:ind w:left="1702"/>
    </w:pPr>
  </w:style>
  <w:style w:type="paragraph" w:customStyle="1" w:styleId="EditorsNote">
    <w:name w:val="Editor's Note"/>
    <w:basedOn w:val="NO"/>
    <w:rsid w:val="004C1C00"/>
    <w:rPr>
      <w:color w:val="FF0000"/>
    </w:rPr>
  </w:style>
  <w:style w:type="paragraph" w:styleId="List">
    <w:name w:val="List"/>
    <w:basedOn w:val="Normal"/>
    <w:rsid w:val="004C1C00"/>
    <w:pPr>
      <w:ind w:left="568" w:hanging="284"/>
    </w:pPr>
  </w:style>
  <w:style w:type="paragraph" w:styleId="ListBullet">
    <w:name w:val="List Bullet"/>
    <w:basedOn w:val="List"/>
    <w:rsid w:val="004C1C00"/>
  </w:style>
  <w:style w:type="paragraph" w:styleId="ListBullet4">
    <w:name w:val="List Bullet 4"/>
    <w:basedOn w:val="ListBullet3"/>
    <w:rsid w:val="004C1C00"/>
    <w:pPr>
      <w:ind w:left="1418"/>
    </w:pPr>
  </w:style>
  <w:style w:type="paragraph" w:styleId="ListBullet5">
    <w:name w:val="List Bullet 5"/>
    <w:basedOn w:val="ListBullet4"/>
    <w:rsid w:val="004C1C00"/>
    <w:pPr>
      <w:ind w:left="1702"/>
    </w:pPr>
  </w:style>
  <w:style w:type="paragraph" w:customStyle="1" w:styleId="B10">
    <w:name w:val="B1"/>
    <w:basedOn w:val="List"/>
    <w:link w:val="B1Char"/>
    <w:rsid w:val="004C1C00"/>
    <w:pPr>
      <w:ind w:left="738" w:hanging="454"/>
    </w:pPr>
  </w:style>
  <w:style w:type="paragraph" w:customStyle="1" w:styleId="B20">
    <w:name w:val="B2"/>
    <w:basedOn w:val="List2"/>
    <w:link w:val="B2Char"/>
    <w:rsid w:val="004C1C00"/>
    <w:pPr>
      <w:ind w:left="1191" w:hanging="454"/>
    </w:pPr>
  </w:style>
  <w:style w:type="paragraph" w:customStyle="1" w:styleId="B30">
    <w:name w:val="B3"/>
    <w:basedOn w:val="List3"/>
    <w:rsid w:val="004C1C00"/>
    <w:pPr>
      <w:ind w:left="1645" w:hanging="454"/>
    </w:pPr>
  </w:style>
  <w:style w:type="paragraph" w:customStyle="1" w:styleId="B4">
    <w:name w:val="B4"/>
    <w:basedOn w:val="List4"/>
    <w:rsid w:val="004C1C00"/>
    <w:pPr>
      <w:ind w:left="2098" w:hanging="454"/>
    </w:pPr>
  </w:style>
  <w:style w:type="paragraph" w:customStyle="1" w:styleId="B5">
    <w:name w:val="B5"/>
    <w:basedOn w:val="List5"/>
    <w:rsid w:val="004C1C00"/>
    <w:pPr>
      <w:ind w:left="2552" w:hanging="454"/>
    </w:pPr>
  </w:style>
  <w:style w:type="paragraph" w:styleId="Footer">
    <w:name w:val="footer"/>
    <w:basedOn w:val="Header"/>
    <w:link w:val="FooterChar"/>
    <w:rsid w:val="004C1C00"/>
    <w:pPr>
      <w:jc w:val="center"/>
    </w:pPr>
    <w:rPr>
      <w:i/>
    </w:rPr>
  </w:style>
  <w:style w:type="paragraph" w:customStyle="1" w:styleId="ZTD">
    <w:name w:val="ZTD"/>
    <w:basedOn w:val="ZB"/>
    <w:rsid w:val="004C1C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4C1C00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4C1C00"/>
    <w:pPr>
      <w:numPr>
        <w:numId w:val="8"/>
      </w:numPr>
    </w:pPr>
  </w:style>
  <w:style w:type="character" w:customStyle="1" w:styleId="TACChar">
    <w:name w:val="TAC Char"/>
    <w:link w:val="TAC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F7BBD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4C1C00"/>
    <w:pPr>
      <w:numPr>
        <w:numId w:val="9"/>
      </w:numPr>
    </w:pPr>
  </w:style>
  <w:style w:type="paragraph" w:customStyle="1" w:styleId="B3">
    <w:name w:val="B3+"/>
    <w:basedOn w:val="B30"/>
    <w:rsid w:val="004C1C00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4C1C00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4C1C00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C1C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4C1C00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C1C00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RCoverPage12ptBold">
    <w:name w:val="Style CR Cover Page + 12 pt Bold"/>
    <w:basedOn w:val="CRCoverPage"/>
    <w:rsid w:val="00616FF4"/>
    <w:rPr>
      <w:rFonts w:eastAsia="Times New Roman"/>
      <w:b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19D3-FC28-4C1B-BB8F-BB17959A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0</TotalTime>
  <Pages>7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Ucar, Alper, Vodafone Group</cp:lastModifiedBy>
  <cp:revision>4</cp:revision>
  <cp:lastPrinted>1900-01-01T08:00:00Z</cp:lastPrinted>
  <dcterms:created xsi:type="dcterms:W3CDTF">2018-08-20T14:18:00Z</dcterms:created>
  <dcterms:modified xsi:type="dcterms:W3CDTF">2018-08-22T08:18:00Z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-665626233</vt:i4>
  </property>
  <property fmtid="{D5CDD505-2E9C-101B-9397-08002B2CF9AE}" pid="4" name="_NewReviewCycle">
    <vt:lpwstr/>
  </property>
  <property fmtid="{D5CDD505-2E9C-101B-9397-08002B2CF9AE}" pid="5" name="_EmailSubject">
    <vt:lpwstr>R4-1806026  Draft CR to TS 38#86bis_V3_brs_dm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-101955012</vt:i4>
  </property>
  <property fmtid="{D5CDD505-2E9C-101B-9397-08002B2CF9AE}" pid="9" name="_ReviewingToolsShownOnce">
    <vt:lpwstr/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Owner">
    <vt:lpwstr>alper.ucar@vodafone.com</vt:lpwstr>
  </property>
  <property fmtid="{D5CDD505-2E9C-101B-9397-08002B2CF9AE}" pid="13" name="MSIP_Label_17da11e7-ad83-4459-98c6-12a88e2eac78_SetDate">
    <vt:lpwstr>2018-08-09T14:21:45.7534509Z</vt:lpwstr>
  </property>
  <property fmtid="{D5CDD505-2E9C-101B-9397-08002B2CF9AE}" pid="14" name="MSIP_Label_17da11e7-ad83-4459-98c6-12a88e2eac78_Name">
    <vt:lpwstr>Unclassified</vt:lpwstr>
  </property>
  <property fmtid="{D5CDD505-2E9C-101B-9397-08002B2CF9AE}" pid="15" name="MSIP_Label_17da11e7-ad83-4459-98c6-12a88e2eac78_Application">
    <vt:lpwstr>Microsoft Azure Information Protection</vt:lpwstr>
  </property>
  <property fmtid="{D5CDD505-2E9C-101B-9397-08002B2CF9AE}" pid="16" name="MSIP_Label_17da11e7-ad83-4459-98c6-12a88e2eac78_Extended_MSFT_Method">
    <vt:lpwstr>Manual</vt:lpwstr>
  </property>
  <property fmtid="{D5CDD505-2E9C-101B-9397-08002B2CF9AE}" pid="17" name="Sensitivity">
    <vt:lpwstr>Unclassified</vt:lpwstr>
  </property>
</Properties>
</file>