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12802" w14:textId="0713953B" w:rsidR="00BD6072" w:rsidRPr="00841BCD" w:rsidRDefault="00BD6072" w:rsidP="001254D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WG4 Meeting #</w:t>
      </w:r>
      <w:r w:rsidR="00583B82">
        <w:rPr>
          <w:rFonts w:ascii="Arial" w:eastAsia="宋体" w:hAnsi="Arial" w:cs="Times New Roman"/>
          <w:b/>
          <w:sz w:val="24"/>
          <w:szCs w:val="20"/>
          <w:lang w:val="en-GB"/>
        </w:rPr>
        <w:t>88</w:t>
      </w:r>
      <w:r w:rsidR="00583B82"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104FCB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18</w:t>
      </w:r>
      <w:r w:rsidR="00104FCB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11030</w:t>
      </w:r>
    </w:p>
    <w:p w14:paraId="6A0F452E" w14:textId="77777777" w:rsidR="00583B82" w:rsidRPr="00841BCD" w:rsidRDefault="00583B82" w:rsidP="00583B8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 w:rsidRPr="0014337C">
        <w:rPr>
          <w:rFonts w:ascii="Arial" w:eastAsia="宋体" w:hAnsi="Arial" w:cs="Times New Roman"/>
          <w:b/>
          <w:sz w:val="24"/>
          <w:szCs w:val="20"/>
          <w:lang w:val="en-GB"/>
        </w:rPr>
        <w:t>Gothenburg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, Sweden, Aug 20</w:t>
      </w:r>
      <w:r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– 24</w:t>
      </w:r>
      <w:r w:rsidRPr="00FA560A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436FD" w14:paraId="1A624818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p w14:paraId="307883BA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1436FD" w14:paraId="5D324A73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748C2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36FD" w14:paraId="72D4D176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F0F2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5D8D733" w14:textId="77777777" w:rsidTr="0051292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47F98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54FE16E" w14:textId="75091D05" w:rsidR="001436FD" w:rsidRDefault="00B04BFB" w:rsidP="0051292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436FD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  <w:hideMark/>
          </w:tcPr>
          <w:p w14:paraId="5488126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337B4CC" w14:textId="5EB7E819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0B1F9762" w14:textId="77777777" w:rsidR="001436FD" w:rsidRDefault="001436FD" w:rsidP="0051292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5FF3097" w14:textId="0B9098AA" w:rsidR="001436FD" w:rsidRDefault="00627D60" w:rsidP="00512929">
            <w:pPr>
              <w:rPr>
                <w:noProof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</w:p>
        </w:tc>
        <w:tc>
          <w:tcPr>
            <w:tcW w:w="2693" w:type="dxa"/>
            <w:hideMark/>
          </w:tcPr>
          <w:p w14:paraId="39F80536" w14:textId="77777777" w:rsidR="001436FD" w:rsidRDefault="001436FD" w:rsidP="0051292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AECB68A" w14:textId="6DD8FDAB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E64B50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424007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23C8B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0F5CC971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47F8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627A745A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A8A979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436FD" w14:paraId="235F1E83" w14:textId="77777777" w:rsidTr="00512929">
        <w:tc>
          <w:tcPr>
            <w:tcW w:w="9641" w:type="dxa"/>
            <w:gridSpan w:val="9"/>
          </w:tcPr>
          <w:p w14:paraId="0ECE820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13224482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436FD" w14:paraId="381C7695" w14:textId="77777777" w:rsidTr="00512929">
        <w:tc>
          <w:tcPr>
            <w:tcW w:w="2835" w:type="dxa"/>
            <w:hideMark/>
          </w:tcPr>
          <w:p w14:paraId="24AAFC8E" w14:textId="77777777" w:rsidR="001436FD" w:rsidRDefault="001436FD" w:rsidP="0051292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EA7987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90247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D45F1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0500DF4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A34305E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0611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E0A5CA4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0E7E1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FE15C9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1436FD" w14:paraId="46323A45" w14:textId="77777777" w:rsidTr="003F6858">
        <w:tc>
          <w:tcPr>
            <w:tcW w:w="9645" w:type="dxa"/>
            <w:gridSpan w:val="11"/>
          </w:tcPr>
          <w:p w14:paraId="4C9689D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7E3B6657" w14:textId="77777777" w:rsidTr="003F685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F2420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DB1181" w14:textId="2E5EA02C" w:rsidR="001436FD" w:rsidRDefault="00AF3E93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AF3E93">
              <w:rPr>
                <w:noProof/>
              </w:rPr>
              <w:t xml:space="preserve">CR on </w:t>
            </w:r>
            <w:r w:rsidR="00783938">
              <w:rPr>
                <w:noProof/>
              </w:rPr>
              <w:t>P</w:t>
            </w:r>
            <w:r w:rsidRPr="00AF3E93">
              <w:rPr>
                <w:noProof/>
              </w:rPr>
              <w:t xml:space="preserve">SCell </w:t>
            </w:r>
            <w:r w:rsidR="00783938">
              <w:rPr>
                <w:noProof/>
              </w:rPr>
              <w:t xml:space="preserve">Addition </w:t>
            </w:r>
            <w:r w:rsidR="00487BF8">
              <w:rPr>
                <w:noProof/>
              </w:rPr>
              <w:t xml:space="preserve">&amp; </w:t>
            </w:r>
            <w:r w:rsidR="00783938">
              <w:rPr>
                <w:noProof/>
              </w:rPr>
              <w:t>Release</w:t>
            </w:r>
            <w:r w:rsidRPr="00AF3E93">
              <w:rPr>
                <w:noProof/>
              </w:rPr>
              <w:t xml:space="preserve"> Delay</w:t>
            </w:r>
            <w:r w:rsidR="00783938">
              <w:rPr>
                <w:noProof/>
              </w:rPr>
              <w:t xml:space="preserve"> in 38.133</w:t>
            </w:r>
          </w:p>
        </w:tc>
      </w:tr>
      <w:tr w:rsidR="001436FD" w14:paraId="06AB22EA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D207B3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E2DA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427D2C2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670F0C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B9275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436FD" w14:paraId="42A6DF5F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CD2A41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DADEE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1436FD" w14:paraId="53DAEC56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41EF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4F9AA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853F8DE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A9899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530F4FD9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</w:p>
        </w:tc>
        <w:tc>
          <w:tcPr>
            <w:tcW w:w="994" w:type="dxa"/>
            <w:gridSpan w:val="2"/>
          </w:tcPr>
          <w:p w14:paraId="0D771F50" w14:textId="77777777" w:rsidR="001436FD" w:rsidRDefault="001436FD" w:rsidP="0051292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DF8ED9F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0B106" w14:textId="65938148" w:rsidR="001436FD" w:rsidRDefault="001E6ED1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436FD">
              <w:rPr>
                <w:noProof/>
              </w:rPr>
              <w:t>-</w:t>
            </w:r>
            <w:r w:rsidR="00583B82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583B82">
              <w:rPr>
                <w:noProof/>
              </w:rPr>
              <w:t>10</w:t>
            </w:r>
          </w:p>
        </w:tc>
      </w:tr>
      <w:tr w:rsidR="001436FD" w14:paraId="2FB0BE06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7F0D46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2D323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79EC1E2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24DA49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040C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22E648CC" w14:textId="77777777" w:rsidTr="003F685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6AF78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2636466B" w14:textId="7F338575" w:rsidR="001436FD" w:rsidRDefault="006B2437" w:rsidP="0051292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0B3836B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697B4AB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FAC1B7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436FD" w14:paraId="023004EF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83803D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DBA4F7" w14:textId="77777777" w:rsidR="001436FD" w:rsidRDefault="001436FD" w:rsidP="0051292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45480" w14:textId="77777777" w:rsidR="001436FD" w:rsidRDefault="001436FD" w:rsidP="0051292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A71E3" w14:textId="77777777" w:rsidR="001436FD" w:rsidRDefault="001436FD" w:rsidP="0051292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436FD" w14:paraId="522F0076" w14:textId="77777777" w:rsidTr="003F6858">
        <w:tc>
          <w:tcPr>
            <w:tcW w:w="1845" w:type="dxa"/>
          </w:tcPr>
          <w:p w14:paraId="0739F4C8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7059B9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21AF5447" w14:textId="77777777" w:rsidTr="003F68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319FDB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CE9177" w14:textId="3F7F2849" w:rsidR="001436FD" w:rsidRDefault="000E65C2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0E65C2">
              <w:rPr>
                <w:noProof/>
              </w:rPr>
              <w:t xml:space="preserve">First draft to add requirements of PSCell addition &amp; release delay </w:t>
            </w:r>
            <w:r>
              <w:rPr>
                <w:noProof/>
              </w:rPr>
              <w:t>in</w:t>
            </w:r>
            <w:r w:rsidRPr="000E65C2">
              <w:rPr>
                <w:noProof/>
              </w:rPr>
              <w:t xml:space="preserve"> NE-DC and NR-NR DC</w:t>
            </w:r>
          </w:p>
        </w:tc>
      </w:tr>
      <w:tr w:rsidR="001436FD" w14:paraId="625D82DD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0FDA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501C6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DAD95F1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72390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023B67" w14:textId="0C39471F" w:rsidR="001436FD" w:rsidRDefault="00CE6E00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6945E3">
              <w:rPr>
                <w:noProof/>
              </w:rPr>
              <w:t xml:space="preserve">introduce </w:t>
            </w:r>
            <w:r w:rsidR="000E65C2" w:rsidRPr="000E65C2">
              <w:rPr>
                <w:noProof/>
              </w:rPr>
              <w:t xml:space="preserve">requirements of PSCell addition &amp; release delay </w:t>
            </w:r>
            <w:r w:rsidR="000E65C2">
              <w:rPr>
                <w:noProof/>
              </w:rPr>
              <w:t>in</w:t>
            </w:r>
            <w:r w:rsidR="000E65C2" w:rsidRPr="000E65C2">
              <w:rPr>
                <w:noProof/>
              </w:rPr>
              <w:t xml:space="preserve"> NE-DC and NR-NR DC</w:t>
            </w:r>
            <w:r w:rsidR="006945E3">
              <w:rPr>
                <w:noProof/>
              </w:rPr>
              <w:t xml:space="preserve"> in 38.133</w:t>
            </w:r>
          </w:p>
        </w:tc>
      </w:tr>
      <w:tr w:rsidR="001436FD" w14:paraId="3263E806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5E08E2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780C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56A9DFF3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C8FB9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684EF4" w14:textId="62061782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are </w:t>
            </w:r>
            <w:r w:rsidR="000E65C2">
              <w:rPr>
                <w:noProof/>
              </w:rPr>
              <w:t xml:space="preserve">needed </w:t>
            </w:r>
            <w:r w:rsidR="006945E3">
              <w:rPr>
                <w:noProof/>
              </w:rPr>
              <w:t xml:space="preserve">for PSCell addition </w:t>
            </w:r>
            <w:r w:rsidR="000E65C2">
              <w:rPr>
                <w:noProof/>
              </w:rPr>
              <w:t xml:space="preserve">&amp; </w:t>
            </w:r>
            <w:r w:rsidR="006945E3">
              <w:rPr>
                <w:noProof/>
              </w:rPr>
              <w:t xml:space="preserve">release delay </w:t>
            </w:r>
            <w:r w:rsidR="000E65C2">
              <w:rPr>
                <w:noProof/>
              </w:rPr>
              <w:t xml:space="preserve">in NE-DC and NR-NR DC </w:t>
            </w:r>
            <w:r w:rsidR="006945E3">
              <w:rPr>
                <w:noProof/>
              </w:rPr>
              <w:t>in 38.133</w:t>
            </w:r>
            <w:r>
              <w:rPr>
                <w:noProof/>
              </w:rPr>
              <w:t>.</w:t>
            </w:r>
          </w:p>
        </w:tc>
      </w:tr>
      <w:tr w:rsidR="001436FD" w14:paraId="7872AB29" w14:textId="77777777" w:rsidTr="003F6858">
        <w:tc>
          <w:tcPr>
            <w:tcW w:w="2270" w:type="dxa"/>
            <w:gridSpan w:val="2"/>
          </w:tcPr>
          <w:p w14:paraId="4E014A0A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2282368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0BFE501" w14:textId="77777777" w:rsidTr="003F68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1D4718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3D3FA9" w14:textId="1F18FFB9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CE6E00">
              <w:rPr>
                <w:noProof/>
              </w:rPr>
              <w:t>8.</w:t>
            </w:r>
            <w:r w:rsidR="00783938">
              <w:rPr>
                <w:noProof/>
              </w:rPr>
              <w:t>x</w:t>
            </w:r>
          </w:p>
        </w:tc>
      </w:tr>
      <w:tr w:rsidR="001436FD" w14:paraId="290FB33E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C10A17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ACED12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E1CDB4C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C13FC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7788CF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3402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307FFD28" w14:textId="77777777" w:rsidR="001436FD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FA57F" w14:textId="77777777" w:rsidR="001436FD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1436FD" w14:paraId="29F013CE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15A424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46AF07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B570FE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6ABC84C1" w14:textId="77777777" w:rsidR="001436FD" w:rsidRPr="00407194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3DE110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2EF1F4C3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349C6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F600736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171AB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7C7278CC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91157B" w14:textId="77777777" w:rsidR="001436FD" w:rsidRPr="00407194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1436FD" w14:paraId="07F92D60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47B7F5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68E0AF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8079A1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C71072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CEC21A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499191F0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E6BC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88A79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7557384B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986E5D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EDF3F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4D859200" w14:textId="77777777" w:rsidR="00C5164A" w:rsidRDefault="00C5164A" w:rsidP="003F6858">
      <w:pPr>
        <w:rPr>
          <w:rFonts w:ascii="Arial" w:eastAsia="Times New Roman" w:hAnsi="Arial" w:cs="Times New Roman"/>
          <w:sz w:val="32"/>
          <w:szCs w:val="20"/>
          <w:lang w:val="en-GB"/>
        </w:rPr>
      </w:pPr>
    </w:p>
    <w:p w14:paraId="09BBD21B" w14:textId="77777777" w:rsidR="005F3504" w:rsidRDefault="005F3504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</w:p>
    <w:p w14:paraId="66B04238" w14:textId="77777777" w:rsidR="005F3504" w:rsidRDefault="005F3504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</w:p>
    <w:p w14:paraId="1AA3F7A6" w14:textId="77777777" w:rsidR="005F3504" w:rsidRDefault="005F3504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</w:p>
    <w:p w14:paraId="30B80B7A" w14:textId="12E9490B" w:rsidR="00CE6E00" w:rsidRPr="002D49C6" w:rsidRDefault="00CE6E00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Start of changes&gt;&gt;</w:t>
      </w:r>
    </w:p>
    <w:p w14:paraId="6442325F" w14:textId="77777777" w:rsidR="0008024A" w:rsidRPr="006E6725" w:rsidRDefault="0008024A" w:rsidP="0008024A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ins w:id="3" w:author="Chen, Delia (NSB - CN/Hangzhou)" w:date="2018-08-11T00:36:00Z"/>
          <w:rFonts w:ascii="Arial" w:eastAsia="Times New Roman" w:hAnsi="Arial" w:cs="Times New Roman"/>
          <w:sz w:val="32"/>
          <w:szCs w:val="20"/>
          <w:lang w:val="en-GB" w:eastAsia="zh-CN"/>
        </w:rPr>
      </w:pPr>
      <w:bookmarkStart w:id="4" w:name="_GoBack"/>
      <w:ins w:id="5" w:author="Chen, Delia (NSB - CN/Hangzhou)" w:date="2018-08-11T00:36:00Z">
        <w:r>
          <w:rPr>
            <w:rFonts w:ascii="Arial" w:eastAsia="Times New Roman" w:hAnsi="Arial" w:cs="Times New Roman"/>
            <w:sz w:val="32"/>
            <w:szCs w:val="20"/>
            <w:lang w:val="en-GB" w:eastAsia="zh-CN"/>
          </w:rPr>
          <w:t>8.x</w:t>
        </w:r>
        <w:r w:rsidRPr="006E6725">
          <w:rPr>
            <w:rFonts w:ascii="Arial" w:eastAsia="Times New Roman" w:hAnsi="Arial" w:cs="Times New Roman"/>
            <w:sz w:val="32"/>
            <w:szCs w:val="20"/>
            <w:lang w:val="en-GB" w:eastAsia="zh-CN"/>
          </w:rPr>
          <w:tab/>
          <w:t xml:space="preserve">PSCell Addition and Release Delay for </w:t>
        </w:r>
        <w:r>
          <w:rPr>
            <w:rFonts w:ascii="Arial" w:eastAsia="Times New Roman" w:hAnsi="Arial" w:cs="Times New Roman"/>
            <w:sz w:val="32"/>
            <w:szCs w:val="20"/>
            <w:lang w:val="en-GB" w:eastAsia="zh-CN"/>
          </w:rPr>
          <w:t xml:space="preserve">NR </w:t>
        </w:r>
        <w:r w:rsidRPr="006E6725">
          <w:rPr>
            <w:rFonts w:ascii="Arial" w:eastAsia="Times New Roman" w:hAnsi="Arial" w:cs="Times New Roman"/>
            <w:sz w:val="32"/>
            <w:szCs w:val="20"/>
            <w:lang w:val="en-GB" w:eastAsia="zh-CN"/>
          </w:rPr>
          <w:t>Dual Connectivity</w:t>
        </w:r>
      </w:ins>
    </w:p>
    <w:p w14:paraId="5A93618B" w14:textId="77777777" w:rsidR="0008024A" w:rsidRPr="006E6725" w:rsidRDefault="0008024A" w:rsidP="0008024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6" w:author="Chen, Delia (NSB - CN/Hangzhou)" w:date="2018-08-11T00:36:00Z"/>
          <w:rFonts w:ascii="Arial" w:eastAsia="Times New Roman" w:hAnsi="Arial" w:cs="Times New Roman"/>
          <w:sz w:val="28"/>
          <w:szCs w:val="20"/>
          <w:lang w:val="en-GB" w:eastAsia="ko-KR"/>
        </w:rPr>
      </w:pPr>
      <w:ins w:id="7" w:author="Chen, Delia (NSB - CN/Hangzhou)" w:date="2018-08-11T00:36:00Z">
        <w:r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8.x</w:t>
        </w:r>
        <w:r w:rsidRPr="006E6725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.1</w:t>
        </w:r>
        <w:r w:rsidRPr="006E6725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ab/>
          <w:t>Introduction</w:t>
        </w:r>
      </w:ins>
    </w:p>
    <w:p w14:paraId="6311F513" w14:textId="77777777" w:rsidR="0008024A" w:rsidRPr="00BA4E4F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9" w:author="Chen, Delia (NSB - CN/Hangzhou)" w:date="2018-08-11T00:36:00Z"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This section defines requirements for the delay within which the UE shall be able to configure an PSCell in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NR dual connectivity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 The requirements are applicable to an NR dual connectivity capable UE.</w:t>
        </w:r>
      </w:ins>
    </w:p>
    <w:p w14:paraId="42F3C31A" w14:textId="77777777" w:rsidR="0008024A" w:rsidRPr="006E6725" w:rsidRDefault="0008024A" w:rsidP="0008024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10" w:author="Chen, Delia (NSB - CN/Hangzhou)" w:date="2018-08-11T00:36:00Z"/>
          <w:rFonts w:ascii="Arial" w:eastAsia="Times New Roman" w:hAnsi="Arial" w:cs="Times New Roman"/>
          <w:sz w:val="28"/>
          <w:szCs w:val="20"/>
          <w:lang w:val="en-GB" w:eastAsia="zh-CN"/>
        </w:rPr>
      </w:pPr>
      <w:ins w:id="11" w:author="Chen, Delia (NSB - CN/Hangzhou)" w:date="2018-08-11T00:36:00Z">
        <w:r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8.x</w:t>
        </w:r>
        <w:r w:rsidRPr="006E6725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.2</w:t>
        </w:r>
        <w:r w:rsidRPr="006E6725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ab/>
          <w:t>PSCell Addition Delay Requirement</w:t>
        </w:r>
      </w:ins>
    </w:p>
    <w:p w14:paraId="1C909730" w14:textId="77777777" w:rsidR="0008024A" w:rsidRPr="006E6725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3" w:author="Chen, Delia (NSB - CN/Hangzhou)" w:date="2018-08-11T00:36:00Z"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requirements in this section shall apply for the UE configured with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only 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PCell.</w:t>
        </w:r>
      </w:ins>
    </w:p>
    <w:p w14:paraId="7204BEA3" w14:textId="77777777" w:rsidR="0008024A" w:rsidRPr="006E6725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4" w:author="Chen, Delia (NSB - CN/Hangzhou)" w:date="2018-08-11T00:36:00Z"/>
          <w:rFonts w:ascii="Times New Roman" w:eastAsia="宋体" w:hAnsi="Times New Roman" w:cs="Times New Roman"/>
          <w:sz w:val="20"/>
          <w:szCs w:val="20"/>
          <w:lang w:val="en-GB" w:eastAsia="ja-JP"/>
        </w:rPr>
      </w:pPr>
      <w:ins w:id="15" w:author="Chen, Delia (NSB - CN/Hangzhou)" w:date="2018-08-11T00:36:00Z">
        <w:r w:rsidRPr="006E6725">
          <w:rPr>
            <w:rFonts w:ascii="Times New Roman" w:eastAsia="宋体" w:hAnsi="Times New Roman" w:cs="Times New Roman"/>
            <w:sz w:val="20"/>
            <w:szCs w:val="20"/>
            <w:lang w:val="en-GB" w:eastAsia="ko-KR"/>
          </w:rPr>
          <w:t xml:space="preserve">Upon receiving PSCell </w:t>
        </w:r>
        <w:r w:rsidRPr="006E6725">
          <w:rPr>
            <w:rFonts w:ascii="Times New Roman" w:eastAsia="宋体" w:hAnsi="Times New Roman" w:cs="Times New Roman"/>
            <w:sz w:val="20"/>
            <w:szCs w:val="20"/>
            <w:lang w:val="en-GB" w:eastAsia="ja-JP"/>
          </w:rPr>
          <w:t xml:space="preserve">addition </w:t>
        </w:r>
        <w:r w:rsidRPr="006E6725">
          <w:rPr>
            <w:rFonts w:ascii="Times New Roman" w:eastAsia="宋体" w:hAnsi="Times New Roman" w:cs="Times New Roman"/>
            <w:sz w:val="20"/>
            <w:szCs w:val="20"/>
            <w:lang w:val="en-GB" w:eastAsia="ko-KR"/>
          </w:rPr>
          <w:t xml:space="preserve">in subframe </w:t>
        </w:r>
        <w:r w:rsidRPr="006E6725">
          <w:rPr>
            <w:rFonts w:ascii="Times New Roman" w:eastAsia="宋体" w:hAnsi="Times New Roman" w:cs="Times New Roman"/>
            <w:i/>
            <w:sz w:val="20"/>
            <w:szCs w:val="20"/>
            <w:lang w:val="en-GB" w:eastAsia="ko-KR"/>
          </w:rPr>
          <w:t>n</w:t>
        </w:r>
        <w:r w:rsidRPr="006E6725">
          <w:rPr>
            <w:rFonts w:ascii="Times New Roman" w:eastAsia="宋体" w:hAnsi="Times New Roman" w:cs="Times New Roman"/>
            <w:sz w:val="20"/>
            <w:szCs w:val="20"/>
            <w:lang w:val="en-GB" w:eastAsia="ko-KR"/>
          </w:rPr>
          <w:t xml:space="preserve">, the UE shall be capable to transmit </w:t>
        </w:r>
        <w:r w:rsidRPr="006E6725">
          <w:rPr>
            <w:rFonts w:ascii="Times New Roman" w:eastAsia="宋体" w:hAnsi="Times New Roman" w:cs="Times New Roman"/>
            <w:sz w:val="20"/>
            <w:szCs w:val="20"/>
            <w:lang w:val="en-GB" w:eastAsia="ja-JP"/>
          </w:rPr>
          <w:t>P</w:t>
        </w:r>
        <w:r w:rsidRPr="006E6725">
          <w:rPr>
            <w:rFonts w:ascii="Times New Roman" w:eastAsia="宋体" w:hAnsi="Times New Roman" w:cs="Times New Roman"/>
            <w:sz w:val="20"/>
            <w:szCs w:val="20"/>
            <w:lang w:val="en-GB" w:eastAsia="ko-KR"/>
          </w:rPr>
          <w:t xml:space="preserve">RACH </w:t>
        </w:r>
        <w:r w:rsidRPr="006E6725">
          <w:rPr>
            <w:rFonts w:ascii="Times New Roman" w:eastAsia="宋体" w:hAnsi="Times New Roman" w:cs="Times New Roman"/>
            <w:sz w:val="20"/>
            <w:szCs w:val="20"/>
            <w:lang w:val="en-GB" w:eastAsia="ja-JP"/>
          </w:rPr>
          <w:t xml:space="preserve">preamble </w:t>
        </w:r>
        <w:r w:rsidRPr="006E6725">
          <w:rPr>
            <w:rFonts w:ascii="Times New Roman" w:eastAsia="宋体" w:hAnsi="Times New Roman" w:cs="Times New Roman"/>
            <w:sz w:val="20"/>
            <w:szCs w:val="20"/>
            <w:lang w:val="en-GB" w:eastAsia="ko-KR"/>
          </w:rPr>
          <w:t xml:space="preserve">towards NR PSCell no later than in subframe </w:t>
        </w:r>
        <w:r w:rsidRPr="006E6725">
          <w:rPr>
            <w:rFonts w:ascii="Times New Roman" w:eastAsia="宋体" w:hAnsi="Times New Roman" w:cs="Times New Roman"/>
            <w:i/>
            <w:sz w:val="20"/>
            <w:szCs w:val="20"/>
            <w:lang w:val="en-GB" w:eastAsia="ko-KR"/>
          </w:rPr>
          <w:t xml:space="preserve">n </w:t>
        </w:r>
        <w:r w:rsidRPr="006E6725">
          <w:rPr>
            <w:rFonts w:ascii="Times New Roman" w:eastAsia="宋体" w:hAnsi="Times New Roman" w:cs="Times New Roman"/>
            <w:sz w:val="20"/>
            <w:szCs w:val="20"/>
            <w:lang w:val="en-GB" w:eastAsia="ko-KR"/>
          </w:rPr>
          <w:t>+</w:t>
        </w:r>
        <w:r w:rsidRPr="006E6725">
          <w:rPr>
            <w:rFonts w:ascii="Times New Roman" w:eastAsia="宋体" w:hAnsi="Times New Roman" w:cs="Times New Roman"/>
            <w:sz w:val="20"/>
            <w:szCs w:val="20"/>
            <w:lang w:val="en-GB" w:eastAsia="ja-JP"/>
          </w:rPr>
          <w:t xml:space="preserve"> T</w:t>
        </w:r>
        <w:r w:rsidRPr="006E6725">
          <w:rPr>
            <w:rFonts w:ascii="Times New Roman" w:eastAsia="宋体" w:hAnsi="Times New Roman" w:cs="Times New Roman"/>
            <w:sz w:val="20"/>
            <w:szCs w:val="20"/>
            <w:vertAlign w:val="subscript"/>
            <w:lang w:val="en-GB" w:eastAsia="ja-JP"/>
          </w:rPr>
          <w:t>config PSCell</w:t>
        </w:r>
        <w:r w:rsidRPr="006E6725">
          <w:rPr>
            <w:rFonts w:ascii="Times New Roman" w:eastAsia="宋体" w:hAnsi="Times New Roman" w:cs="Times New Roman"/>
            <w:sz w:val="20"/>
            <w:szCs w:val="20"/>
            <w:lang w:val="en-GB" w:eastAsia="ja-JP"/>
          </w:rPr>
          <w:t>:</w:t>
        </w:r>
      </w:ins>
    </w:p>
    <w:p w14:paraId="3B1267E1" w14:textId="77777777" w:rsidR="0008024A" w:rsidRPr="006E6725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" w:author="Chen, Delia (NSB - CN/Hangzhou)" w:date="2018-08-11T00:36:00Z"/>
          <w:rFonts w:ascii="Times New Roman" w:eastAsia="宋体" w:hAnsi="Times New Roman" w:cs="Times New Roman"/>
          <w:sz w:val="20"/>
          <w:szCs w:val="20"/>
          <w:lang w:val="en-GB" w:eastAsia="zh-CN"/>
        </w:rPr>
      </w:pPr>
      <w:ins w:id="17" w:author="Chen, Delia (NSB - CN/Hangzhou)" w:date="2018-08-11T00:36:00Z"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Where:</w:t>
        </w:r>
      </w:ins>
    </w:p>
    <w:p w14:paraId="4C27F589" w14:textId="77777777" w:rsidR="0008024A" w:rsidRPr="006E6725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8" w:author="Chen, Delia (NSB - CN/Hangzhou)" w:date="2018-08-11T00:36:00Z"/>
          <w:rFonts w:ascii="Times New Roman" w:eastAsia="宋体" w:hAnsi="Times New Roman" w:cs="Times New Roman"/>
          <w:sz w:val="20"/>
          <w:szCs w:val="20"/>
          <w:lang w:val="en-GB" w:eastAsia="zh-CN"/>
        </w:rPr>
      </w:pPr>
      <w:ins w:id="19" w:author="Chen, Delia (NSB - CN/Hangzhou)" w:date="2018-08-11T00:36:00Z"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config_PSCell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= T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+ T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processing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+ T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search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+ T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∆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+ T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PSCell_ DU</w:t>
        </w:r>
        <w:r w:rsidRPr="006E6725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 xml:space="preserve"> + [2]ms</w:t>
        </w:r>
      </w:ins>
    </w:p>
    <w:p w14:paraId="34035798" w14:textId="77777777" w:rsidR="0008024A" w:rsidRPr="006E6725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0" w:author="Chen, Delia (NSB - CN/Hangzhou)" w:date="2018-08-11T00:36:00Z"/>
          <w:rFonts w:ascii="Times New Roman" w:eastAsia="宋体" w:hAnsi="Times New Roman" w:cs="Times New Roman"/>
          <w:sz w:val="20"/>
          <w:szCs w:val="20"/>
          <w:lang w:val="en-GB" w:eastAsia="ko-KR"/>
        </w:rPr>
      </w:pPr>
      <w:ins w:id="21" w:author="Chen, Delia (NSB - CN/Hangzhou)" w:date="2018-08-11T00:36:00Z"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RRC procedure delay as specified in </w:t>
        </w:r>
        <w:r w:rsidRPr="00D457F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[2].</w:t>
        </w:r>
      </w:ins>
    </w:p>
    <w:p w14:paraId="7F443F5A" w14:textId="77777777" w:rsidR="0008024A" w:rsidRPr="006E6725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2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3" w:author="Chen, Delia (NSB - CN/Hangzhou)" w:date="2018-08-11T00:36:00Z"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processing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SW processing time needed by UE, including RF warm up period. T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processing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= 20ms if PSCell is in FR1 or in FR2 and UE provides the measurement report within the last [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5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 ms for the PSCell before the PSCell is added. Otherwise T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processing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= 40ms.</w:t>
        </w:r>
      </w:ins>
    </w:p>
    <w:p w14:paraId="783F576D" w14:textId="77777777" w:rsidR="0008024A" w:rsidRPr="006E6725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4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5" w:author="Chen, Delia (NSB - CN/Hangzhou)" w:date="2018-08-11T00:36:00Z"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search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time for AGC settling and PSS/SSS detection.</w:t>
        </w:r>
      </w:ins>
    </w:p>
    <w:p w14:paraId="3109FAFE" w14:textId="77777777" w:rsidR="0008024A" w:rsidRPr="006E6725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26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7" w:author="Chen, Delia (NSB - CN/Hangzhou)" w:date="2018-08-11T00:36:00Z"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>For PSCell in FR1: if the target cell is known, then T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search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= 0 ms. If the target cell is an unknown intra-frequency cell and signal quality is sufficient for successful cell detection on the first attempt, then T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search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= SMTC periodicity. If the target cell is an unknown inter-frequency cell and signal quality is sufficient for successful cell detection on the first attempt, then T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search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= [</w:t>
        </w:r>
        <w:r w:rsidRPr="006E6725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>3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*SMTC periodicity] ms;</w:t>
        </w:r>
      </w:ins>
    </w:p>
    <w:p w14:paraId="66EEA8A1" w14:textId="77777777" w:rsidR="0008024A" w:rsidRPr="006E6725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28" w:author="Chen, Delia (NSB - CN/Hangzhou)" w:date="2018-08-11T00:36:00Z"/>
          <w:rFonts w:ascii="Times New Roman" w:eastAsia="宋体" w:hAnsi="Times New Roman" w:cs="Times New Roman"/>
          <w:sz w:val="20"/>
          <w:szCs w:val="20"/>
          <w:lang w:val="en-GB" w:eastAsia="zh-CN"/>
        </w:rPr>
      </w:pPr>
      <w:ins w:id="29" w:author="Chen, Delia (NSB - CN/Hangzhou)" w:date="2018-08-11T00:36:00Z"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>For PSCell in FR2: if the target cell is an intra-frequency cell and signal quality is sufficient for successful cell detection on the first attempt, then T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search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= [N1*SMTC periodicity] ms. If the target cell is an inter-frequency cell and signal quality is sufficient for successful cell detection on the first attempt, then T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search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= [N1*</w:t>
        </w:r>
        <w:r w:rsidRPr="006E6725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>3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* SMTC periodicity] ms.</w:t>
        </w:r>
      </w:ins>
    </w:p>
    <w:p w14:paraId="6CC817D4" w14:textId="77777777" w:rsidR="0008024A" w:rsidRPr="006E6725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30" w:author="Chen, Delia (NSB - CN/Hangzhou)" w:date="2018-08-11T00:36:00Z"/>
          <w:rFonts w:ascii="Times New Roman" w:eastAsia="宋体" w:hAnsi="Times New Roman" w:cs="Times New Roman"/>
          <w:i/>
          <w:sz w:val="20"/>
          <w:szCs w:val="20"/>
          <w:lang w:val="en-GB" w:eastAsia="zh-CN"/>
        </w:rPr>
      </w:pPr>
      <w:ins w:id="31" w:author="Chen, Delia (NSB - CN/Hangzhou)" w:date="2018-08-11T00:36:00Z">
        <w:r w:rsidRPr="006E6725">
          <w:rPr>
            <w:rFonts w:ascii="Times New Roman" w:eastAsia="宋体" w:hAnsi="Times New Roman" w:cs="Times New Roman"/>
            <w:i/>
            <w:sz w:val="20"/>
            <w:szCs w:val="20"/>
            <w:lang w:val="en-GB" w:eastAsia="zh-CN"/>
          </w:rPr>
          <w:t>Editor’</w:t>
        </w:r>
        <w:r w:rsidRPr="006E6725">
          <w:rPr>
            <w:rFonts w:ascii="Times New Roman" w:eastAsia="宋体" w:hAnsi="Times New Roman" w:cs="Times New Roman" w:hint="eastAsia"/>
            <w:i/>
            <w:sz w:val="20"/>
            <w:szCs w:val="20"/>
            <w:lang w:val="en-GB" w:eastAsia="zh-CN"/>
          </w:rPr>
          <w:t>s</w:t>
        </w:r>
        <w:r w:rsidRPr="006E6725">
          <w:rPr>
            <w:rFonts w:ascii="Times New Roman" w:eastAsia="宋体" w:hAnsi="Times New Roman" w:cs="Times New Roman"/>
            <w:i/>
            <w:sz w:val="20"/>
            <w:szCs w:val="20"/>
            <w:lang w:val="en-GB" w:eastAsia="zh-CN"/>
          </w:rPr>
          <w:t xml:space="preserve"> note: N1 is the scaling factor due to Rx beam sweeping, and the value is [TBD]</w:t>
        </w:r>
        <w:r w:rsidRPr="006E6725">
          <w:rPr>
            <w:rFonts w:ascii="Times New Roman" w:eastAsia="宋体" w:hAnsi="Times New Roman" w:cs="Times New Roman" w:hint="eastAsia"/>
            <w:i/>
            <w:sz w:val="20"/>
            <w:szCs w:val="20"/>
            <w:lang w:val="en-GB" w:eastAsia="zh-CN"/>
          </w:rPr>
          <w:t>.</w:t>
        </w:r>
      </w:ins>
    </w:p>
    <w:p w14:paraId="53471D12" w14:textId="77777777" w:rsidR="0008024A" w:rsidRPr="006E6725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2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33" w:author="Chen, Delia (NSB - CN/Hangzhou)" w:date="2018-08-11T00:36:00Z"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∆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time for fine time tracking and acquiring full timing information of the target cell. T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∆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= SMTC periodicity.</w:t>
        </w:r>
      </w:ins>
    </w:p>
    <w:p w14:paraId="6A331B85" w14:textId="77777777" w:rsidR="0008024A" w:rsidRPr="006E6725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4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35" w:author="Chen, Delia (NSB - CN/Hangzhou)" w:date="2018-08-11T00:36:00Z"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PSCell_ DU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delay uncertainty in acquiring the first available PRACH occasion in the PSCell. T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PSCell_ DU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up to x*10 +10 ms. x is defined in the </w:t>
        </w:r>
        <w:r w:rsidRPr="00A302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table 6.3.3.2-2 of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[6]</w:t>
        </w:r>
        <w:r w:rsidRPr="00A302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45B3B14E" w14:textId="77777777" w:rsidR="0008024A" w:rsidRPr="006E6725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6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37" w:author="Chen, Delia (NSB - CN/Hangzhou)" w:date="2018-08-11T00:36:00Z">
        <w:r w:rsidRPr="006E6725"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>In FR1</w:t>
        </w:r>
        <w:r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>&amp;FR2</w:t>
        </w:r>
        <w:r w:rsidRPr="006E6725"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 xml:space="preserve">, the PSCell is known if it 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has been meeting the following conditions:</w:t>
        </w:r>
      </w:ins>
    </w:p>
    <w:p w14:paraId="19A5DE12" w14:textId="77777777" w:rsidR="0008024A" w:rsidRPr="006E6725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8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39" w:author="Chen, Delia (NSB - CN/Hangzhou)" w:date="2018-08-11T00:36:00Z"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During the last 5 seconds before the reception of the PSCell configuration command:</w:t>
        </w:r>
      </w:ins>
    </w:p>
    <w:p w14:paraId="0B451F20" w14:textId="77777777" w:rsidR="0008024A" w:rsidRPr="006E6725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40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41" w:author="Chen, Delia (NSB - CN/Hangzhou)" w:date="2018-08-11T00:36:00Z"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>the UE has sent a valid measurement report for the PSCell being configured and</w:t>
        </w:r>
      </w:ins>
    </w:p>
    <w:p w14:paraId="75C7C625" w14:textId="77777777" w:rsidR="0008024A" w:rsidRPr="006E6725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42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43" w:author="Chen, Delia (NSB - CN/Hangzhou)" w:date="2018-08-11T00:36:00Z"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 xml:space="preserve">the PSCell being configured remains detectable according to the cell identification conditions specified </w:t>
        </w:r>
        <w:r w:rsidRPr="00D457F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in section </w:t>
        </w:r>
        <w:r w:rsidRPr="00D457F5">
          <w:rPr>
            <w:rFonts w:ascii="Times New Roman" w:eastAsia="Malgun Gothic" w:hAnsi="Times New Roman" w:cs="Times New Roman"/>
            <w:sz w:val="20"/>
            <w:szCs w:val="20"/>
            <w:lang w:val="en-GB" w:eastAsia="ko-KR"/>
          </w:rPr>
          <w:t>9.3</w:t>
        </w:r>
        <w:r w:rsidRPr="00D457F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,</w:t>
        </w:r>
      </w:ins>
    </w:p>
    <w:p w14:paraId="0C096A23" w14:textId="77777777" w:rsidR="0008024A" w:rsidRPr="006E6725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4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45" w:author="Chen, Delia (NSB - CN/Hangzhou)" w:date="2018-08-11T00:36:00Z"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lastRenderedPageBreak/>
          <w:t>-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 xml:space="preserve">NR PSCell being configured also remains detectable during the NR PSCell configuration delay according to the cell identification conditions specified in </w:t>
        </w:r>
        <w:r w:rsidRPr="00D457F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section 9.3.</w:t>
        </w:r>
      </w:ins>
    </w:p>
    <w:p w14:paraId="60397B62" w14:textId="77777777" w:rsidR="0008024A" w:rsidRPr="006E6725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6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47" w:author="Chen, Delia (NSB - CN/Hangzhou)" w:date="2018-08-11T00:36:00Z"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otherwise it is unknown.</w:t>
        </w:r>
      </w:ins>
    </w:p>
    <w:p w14:paraId="183F410F" w14:textId="77777777" w:rsidR="0008024A" w:rsidRPr="006E6725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8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49" w:author="Chen, Delia (NSB - CN/Hangzhou)" w:date="2018-08-11T00:36:00Z"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PCell interruption specified in </w:t>
        </w:r>
        <w:r w:rsidRPr="00A302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section </w:t>
        </w:r>
        <w:r w:rsidRPr="00A302A1">
          <w:rPr>
            <w:rFonts w:ascii="Times New Roman" w:eastAsia="Malgun Gothic" w:hAnsi="Times New Roman" w:cs="Times New Roman"/>
            <w:sz w:val="20"/>
            <w:szCs w:val="20"/>
            <w:lang w:val="en-GB" w:eastAsia="ko-KR"/>
          </w:rPr>
          <w:t>8.2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allowed only during the RRC reconfiguration </w:t>
        </w:r>
        <w:r w:rsidRPr="00D457F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procedure [2].</w:t>
        </w:r>
      </w:ins>
    </w:p>
    <w:p w14:paraId="4DAFA9DA" w14:textId="77777777" w:rsidR="0008024A" w:rsidRPr="006E6725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0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51" w:author="Chen, Delia (NSB - CN/Hangzhou)" w:date="2018-08-11T00:36:00Z"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Editor’s note: It is FFS whether SRS carrier based switching during PSCell addition procedure impacts PSCell addition delay requirement.</w:t>
        </w:r>
      </w:ins>
    </w:p>
    <w:p w14:paraId="6713DC05" w14:textId="77777777" w:rsidR="0008024A" w:rsidRPr="006E6725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2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53" w:author="Chen, Delia (NSB - CN/Hangzhou)" w:date="2018-08-11T00:36:00Z"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Editor’s note: It is FFS whether delay uncertainty due to PCell PRACH preamble transmission has an impact on T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config_PSCell</w:t>
        </w:r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7FECA51F" w14:textId="77777777" w:rsidR="0008024A" w:rsidRPr="00152D68" w:rsidRDefault="0008024A" w:rsidP="0008024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54" w:author="Chen, Delia (NSB - CN/Hangzhou)" w:date="2018-08-11T00:36:00Z"/>
          <w:rFonts w:ascii="Arial" w:eastAsia="Times New Roman" w:hAnsi="Arial" w:cs="Times New Roman"/>
          <w:sz w:val="28"/>
          <w:szCs w:val="20"/>
          <w:lang w:val="en-GB" w:eastAsia="ko-KR"/>
        </w:rPr>
      </w:pPr>
      <w:ins w:id="55" w:author="Chen, Delia (NSB - CN/Hangzhou)" w:date="2018-08-11T00:36:00Z">
        <w:r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>8.x</w:t>
        </w:r>
        <w:r w:rsidRPr="00152D68"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>.3</w:t>
        </w:r>
        <w:r w:rsidRPr="00152D68"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ab/>
        </w:r>
        <w:r w:rsidRPr="00152D68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P</w:t>
        </w:r>
        <w:r w:rsidRPr="00152D68"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>SCell Release Delay Requirement</w:t>
        </w:r>
      </w:ins>
    </w:p>
    <w:p w14:paraId="34879963" w14:textId="77777777" w:rsidR="0008024A" w:rsidRPr="00152D68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6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57" w:author="Chen, Delia (NSB - CN/Hangzhou)" w:date="2018-08-11T00:36:00Z">
        <w:r w:rsidRPr="00152D6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requirements in this section shall apply for a UE </w:t>
        </w:r>
        <w:r w:rsidRPr="00152D6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 with</w:t>
        </w:r>
        <w:r w:rsidRPr="00152D6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152D68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152D6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Cell</w:t>
        </w:r>
        <w:r w:rsidRPr="00152D6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one</w:t>
        </w:r>
        <w:r w:rsidRPr="00152D68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152D68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PSCell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51144002" w14:textId="77777777" w:rsidR="0008024A" w:rsidRPr="00152D68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8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59" w:author="Chen, Delia (NSB - CN/Hangzhou)" w:date="2018-08-11T00:36:00Z">
        <w:r w:rsidRPr="00152D6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Upon receiving </w:t>
        </w:r>
        <w:r w:rsidRPr="00152D68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</w:t>
        </w:r>
        <w:r w:rsidRPr="00152D6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</w:t>
        </w:r>
        <w:r w:rsidRPr="00152D68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release </w:t>
        </w:r>
        <w:r w:rsidRPr="00152D6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in subframe </w:t>
        </w:r>
        <w:r w:rsidRPr="00152D68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t>n</w:t>
        </w:r>
        <w:r w:rsidRPr="00152D6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the UE shall accomplish the release actions specified in [2] no later than in subframe </w:t>
        </w:r>
        <w:r w:rsidRPr="00152D68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t>n+</w:t>
        </w:r>
        <w:r w:rsidRPr="00152D6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T</w:t>
        </w:r>
        <w:r w:rsidRPr="00152D68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</w:t>
        </w:r>
        <w:r w:rsidRPr="00152D6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:</w:t>
        </w:r>
      </w:ins>
    </w:p>
    <w:p w14:paraId="10E86CCA" w14:textId="77777777" w:rsidR="0008024A" w:rsidRPr="00152D68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0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61" w:author="Chen, Delia (NSB - CN/Hangzhou)" w:date="2018-08-11T00:36:00Z">
        <w:r w:rsidRPr="00152D6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Where</w:t>
        </w:r>
      </w:ins>
    </w:p>
    <w:p w14:paraId="3FA22F9D" w14:textId="77777777" w:rsidR="0008024A" w:rsidRPr="00152D68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62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63" w:author="Chen, Delia (NSB - CN/Hangzhou)" w:date="2018-08-11T00:36:00Z">
        <w:r w:rsidRPr="00152D6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>T</w:t>
        </w:r>
        <w:r w:rsidRPr="00152D68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</w:t>
        </w:r>
        <w:r w:rsidRPr="00152D6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RRC procedure delay as specified in </w:t>
        </w:r>
        <w:r w:rsidRPr="00D457F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[2].</w:t>
        </w:r>
      </w:ins>
    </w:p>
    <w:p w14:paraId="4C0976A5" w14:textId="77777777" w:rsidR="0008024A" w:rsidRPr="00152D68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4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65" w:author="Chen, Delia (NSB - CN/Hangzhou)" w:date="2018-08-11T00:36:00Z">
        <w:r w:rsidRPr="00152D6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PCell interruption specified in </w:t>
        </w:r>
        <w:r w:rsidRPr="00A302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section </w:t>
        </w:r>
        <w:r w:rsidRPr="00A302A1">
          <w:rPr>
            <w:rFonts w:ascii="Times New Roman" w:eastAsia="Malgun Gothic" w:hAnsi="Times New Roman" w:cs="Times New Roman"/>
            <w:sz w:val="20"/>
            <w:szCs w:val="20"/>
            <w:lang w:val="en-GB" w:eastAsia="zh-CN"/>
          </w:rPr>
          <w:t>8.2</w:t>
        </w:r>
        <w:r w:rsidRPr="00A302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D457F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is</w:t>
        </w:r>
        <w:r w:rsidRPr="00152D6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allowed only during the RRC reconfiguration procedure </w:t>
        </w:r>
        <w:r w:rsidRPr="00D457F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[2].</w:t>
        </w:r>
      </w:ins>
    </w:p>
    <w:p w14:paraId="22198544" w14:textId="77777777" w:rsidR="0008024A" w:rsidRPr="00152D68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6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67" w:author="Chen, Delia (NSB - CN/Hangzhou)" w:date="2018-08-11T00:36:00Z">
        <w:r w:rsidRPr="00152D68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Editor’s note: It is FFS whether SRS carrier based switching during PSCell release procedure impacts PSCell release delay requirement.</w:t>
        </w:r>
      </w:ins>
    </w:p>
    <w:p w14:paraId="481A35B4" w14:textId="77777777" w:rsidR="0008024A" w:rsidRPr="00152D68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8" w:author="Chen, Delia (NSB - CN/Hangzhou)" w:date="2018-08-11T00:36:00Z"/>
          <w:rFonts w:ascii="Times New Roman" w:eastAsia="宋体" w:hAnsi="Times New Roman" w:cs="Times New Roman"/>
          <w:sz w:val="20"/>
          <w:szCs w:val="20"/>
          <w:lang w:val="en-GB" w:eastAsia="zh-CN"/>
        </w:rPr>
      </w:pPr>
    </w:p>
    <w:p w14:paraId="308B167B" w14:textId="77777777" w:rsidR="0008024A" w:rsidRPr="006E6725" w:rsidRDefault="0008024A" w:rsidP="0008024A">
      <w:pPr>
        <w:spacing w:after="180" w:line="240" w:lineRule="auto"/>
        <w:rPr>
          <w:ins w:id="69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62EA2939" w14:textId="77777777" w:rsidR="0008024A" w:rsidRPr="00FC7EA0" w:rsidRDefault="0008024A" w:rsidP="0008024A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ins w:id="70" w:author="Chen, Delia (NSB - CN/Hangzhou)" w:date="2018-08-11T00:36:00Z"/>
          <w:rFonts w:ascii="Arial" w:eastAsia="Times New Roman" w:hAnsi="Arial" w:cs="Times New Roman"/>
          <w:sz w:val="32"/>
          <w:szCs w:val="20"/>
          <w:lang w:val="en-GB" w:eastAsia="zh-CN"/>
        </w:rPr>
      </w:pPr>
      <w:ins w:id="71" w:author="Chen, Delia (NSB - CN/Hangzhou)" w:date="2018-08-11T00:36:00Z">
        <w:r>
          <w:rPr>
            <w:rFonts w:ascii="Arial" w:eastAsia="Times New Roman" w:hAnsi="Arial" w:cs="Times New Roman"/>
            <w:sz w:val="32"/>
            <w:szCs w:val="20"/>
            <w:lang w:val="en-GB" w:eastAsia="ko-KR"/>
          </w:rPr>
          <w:t>8.x</w:t>
        </w:r>
        <w:r w:rsidRPr="00FC7EA0">
          <w:rPr>
            <w:rFonts w:ascii="Arial" w:eastAsia="Times New Roman" w:hAnsi="Arial" w:cs="Times New Roman"/>
            <w:sz w:val="32"/>
            <w:szCs w:val="20"/>
            <w:lang w:val="en-GB" w:eastAsia="ko-KR"/>
          </w:rPr>
          <w:tab/>
        </w:r>
        <w:r>
          <w:rPr>
            <w:rFonts w:ascii="Arial" w:eastAsia="Times New Roman" w:hAnsi="Arial" w:cs="Times New Roman"/>
            <w:sz w:val="32"/>
            <w:szCs w:val="20"/>
            <w:lang w:val="en-GB" w:eastAsia="ko-KR"/>
          </w:rPr>
          <w:t xml:space="preserve">E-UTRA </w:t>
        </w:r>
        <w:r w:rsidRPr="00FC7EA0">
          <w:rPr>
            <w:rFonts w:ascii="Arial" w:eastAsia="Times New Roman" w:hAnsi="Arial" w:cs="Times New Roman" w:hint="eastAsia"/>
            <w:sz w:val="32"/>
            <w:szCs w:val="20"/>
            <w:lang w:val="en-GB" w:eastAsia="zh-CN"/>
          </w:rPr>
          <w:t>P</w:t>
        </w:r>
        <w:r w:rsidRPr="00FC7EA0">
          <w:rPr>
            <w:rFonts w:ascii="Arial" w:eastAsia="Times New Roman" w:hAnsi="Arial" w:cs="Times New Roman"/>
            <w:sz w:val="32"/>
            <w:szCs w:val="20"/>
            <w:lang w:val="en-GB" w:eastAsia="ko-KR"/>
          </w:rPr>
          <w:t xml:space="preserve">SCell </w:t>
        </w:r>
        <w:r w:rsidRPr="00FC7EA0">
          <w:rPr>
            <w:rFonts w:ascii="Arial" w:eastAsia="Times New Roman" w:hAnsi="Arial" w:cs="Times New Roman" w:hint="eastAsia"/>
            <w:sz w:val="32"/>
            <w:szCs w:val="20"/>
            <w:lang w:val="en-GB" w:eastAsia="ko-KR"/>
          </w:rPr>
          <w:t xml:space="preserve">Addition and Release </w:t>
        </w:r>
        <w:r w:rsidRPr="00FC7EA0">
          <w:rPr>
            <w:rFonts w:ascii="Arial" w:eastAsia="Times New Roman" w:hAnsi="Arial" w:cs="Times New Roman"/>
            <w:sz w:val="32"/>
            <w:szCs w:val="20"/>
            <w:lang w:val="en-GB" w:eastAsia="ko-KR"/>
          </w:rPr>
          <w:t xml:space="preserve">Delay for </w:t>
        </w:r>
        <w:r>
          <w:rPr>
            <w:rFonts w:ascii="Arial" w:eastAsia="Times New Roman" w:hAnsi="Arial" w:cs="Times New Roman"/>
            <w:sz w:val="32"/>
            <w:szCs w:val="20"/>
            <w:lang w:val="en-GB" w:eastAsia="ko-KR"/>
          </w:rPr>
          <w:t xml:space="preserve">NR - </w:t>
        </w:r>
        <w:r w:rsidRPr="00FC7EA0">
          <w:rPr>
            <w:rFonts w:ascii="Arial" w:eastAsia="Times New Roman" w:hAnsi="Arial" w:cs="Times New Roman"/>
            <w:sz w:val="32"/>
            <w:szCs w:val="20"/>
            <w:lang w:val="en-GB" w:eastAsia="ko-KR"/>
          </w:rPr>
          <w:t xml:space="preserve">E-UTRA </w:t>
        </w:r>
        <w:r w:rsidRPr="00FC7EA0">
          <w:rPr>
            <w:rFonts w:ascii="Arial" w:eastAsia="Times New Roman" w:hAnsi="Arial" w:cs="Times New Roman" w:hint="eastAsia"/>
            <w:sz w:val="32"/>
            <w:szCs w:val="20"/>
            <w:lang w:val="en-GB" w:eastAsia="zh-CN"/>
          </w:rPr>
          <w:t>Dual Connectivity</w:t>
        </w:r>
      </w:ins>
    </w:p>
    <w:p w14:paraId="4C3C66EB" w14:textId="77777777" w:rsidR="0008024A" w:rsidRPr="00FC7EA0" w:rsidRDefault="0008024A" w:rsidP="0008024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72" w:author="Chen, Delia (NSB - CN/Hangzhou)" w:date="2018-08-11T00:36:00Z"/>
          <w:rFonts w:ascii="Arial" w:eastAsia="Times New Roman" w:hAnsi="Arial" w:cs="Times New Roman"/>
          <w:sz w:val="28"/>
          <w:szCs w:val="20"/>
          <w:lang w:val="en-GB" w:eastAsia="ko-KR"/>
        </w:rPr>
      </w:pPr>
      <w:ins w:id="73" w:author="Chen, Delia (NSB - CN/Hangzhou)" w:date="2018-08-11T00:36:00Z">
        <w:r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>8.x</w:t>
        </w:r>
        <w:r w:rsidRPr="00FC7EA0"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>.1</w:t>
        </w:r>
        <w:r w:rsidRPr="00FC7EA0"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ab/>
          <w:t>Introduction</w:t>
        </w:r>
      </w:ins>
    </w:p>
    <w:p w14:paraId="44451ED6" w14:textId="77777777" w:rsidR="0008024A" w:rsidRPr="00FC7EA0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4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75" w:author="Chen, Delia (NSB - CN/Hangzhou)" w:date="2018-08-11T00:36:00Z"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This section defines requirements for the delay within which the UE shall be able to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configure a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 E-UTRA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in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- 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E-UTRA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dual connectivity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 The requirements are applicable to an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NR -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E-UTRA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dual connectivity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capable UE. </w:t>
        </w:r>
      </w:ins>
    </w:p>
    <w:p w14:paraId="2ABCCCF0" w14:textId="77777777" w:rsidR="0008024A" w:rsidRPr="00FC7EA0" w:rsidRDefault="0008024A" w:rsidP="0008024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76" w:author="Chen, Delia (NSB - CN/Hangzhou)" w:date="2018-08-11T00:36:00Z"/>
          <w:rFonts w:ascii="Arial" w:eastAsia="Times New Roman" w:hAnsi="Arial" w:cs="Times New Roman"/>
          <w:sz w:val="28"/>
          <w:szCs w:val="20"/>
          <w:lang w:val="en-GB" w:eastAsia="ko-KR"/>
        </w:rPr>
      </w:pPr>
      <w:ins w:id="77" w:author="Chen, Delia (NSB - CN/Hangzhou)" w:date="2018-08-11T00:36:00Z">
        <w:r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>8.x</w:t>
        </w:r>
        <w:r w:rsidRPr="00FC7EA0"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>.2</w:t>
        </w:r>
        <w:r w:rsidRPr="00FC7EA0"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ab/>
        </w:r>
        <w:r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 xml:space="preserve">E-UTRA </w:t>
        </w:r>
        <w:r w:rsidRPr="00FC7EA0">
          <w:rPr>
            <w:rFonts w:ascii="Arial" w:eastAsia="Times New Roman" w:hAnsi="Arial" w:cs="Times New Roman" w:hint="eastAsia"/>
            <w:sz w:val="28"/>
            <w:szCs w:val="20"/>
            <w:lang w:val="en-GB" w:eastAsia="zh-CN"/>
          </w:rPr>
          <w:t>P</w:t>
        </w:r>
        <w:r w:rsidRPr="00FC7EA0"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 xml:space="preserve">SCell </w:t>
        </w:r>
        <w:r w:rsidRPr="00FC7EA0">
          <w:rPr>
            <w:rFonts w:ascii="Arial" w:eastAsia="Times New Roman" w:hAnsi="Arial" w:cs="Times New Roman" w:hint="eastAsia"/>
            <w:sz w:val="28"/>
            <w:szCs w:val="20"/>
            <w:lang w:val="en-GB" w:eastAsia="ko-KR"/>
          </w:rPr>
          <w:t>Addition</w:t>
        </w:r>
        <w:r w:rsidRPr="00FC7EA0"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 xml:space="preserve"> Delay Requirement</w:t>
        </w:r>
      </w:ins>
    </w:p>
    <w:p w14:paraId="280EDAD2" w14:textId="77777777" w:rsidR="0008024A" w:rsidRPr="006E6725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8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79" w:author="Chen, Delia (NSB - CN/Hangzhou)" w:date="2018-08-11T00:36:00Z">
        <w:r w:rsidRPr="006E672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The requirements in this section shall apply for the UE which is configured with PCell, and may also be configured with one or more SCells.</w:t>
        </w:r>
      </w:ins>
    </w:p>
    <w:p w14:paraId="5CED76A4" w14:textId="77777777" w:rsidR="0008024A" w:rsidRPr="00FC7EA0" w:rsidRDefault="0008024A" w:rsidP="0008024A">
      <w:pPr>
        <w:spacing w:after="180" w:line="240" w:lineRule="auto"/>
        <w:rPr>
          <w:ins w:id="80" w:author="Chen, Delia (NSB - CN/Hangzhou)" w:date="2018-08-11T00:36:00Z"/>
          <w:rFonts w:ascii="Times New Roman" w:eastAsia="宋体" w:hAnsi="Times New Roman" w:cs="Times New Roman"/>
          <w:sz w:val="20"/>
          <w:szCs w:val="20"/>
          <w:lang w:val="en-GB" w:eastAsia="ja-JP"/>
        </w:rPr>
      </w:pPr>
      <w:ins w:id="81" w:author="Chen, Delia (NSB - CN/Hangzhou)" w:date="2018-08-11T00:36:00Z">
        <w:r w:rsidRPr="00FC7EA0">
          <w:rPr>
            <w:rFonts w:ascii="Times New Roman" w:eastAsia="宋体" w:hAnsi="Times New Roman" w:cs="Times New Roman"/>
            <w:sz w:val="20"/>
            <w:szCs w:val="20"/>
            <w:lang w:val="en-GB"/>
          </w:rPr>
          <w:t xml:space="preserve">Upon receiving </w:t>
        </w:r>
        <w:r>
          <w:rPr>
            <w:rFonts w:ascii="Times New Roman" w:eastAsia="宋体" w:hAnsi="Times New Roman" w:cs="Times New Roman"/>
            <w:sz w:val="20"/>
            <w:szCs w:val="20"/>
            <w:lang w:val="en-GB"/>
          </w:rPr>
          <w:t xml:space="preserve">E-UTRA </w:t>
        </w:r>
        <w:r w:rsidRPr="00FC7EA0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>P</w:t>
        </w:r>
        <w:r w:rsidRPr="00FC7EA0">
          <w:rPr>
            <w:rFonts w:ascii="Times New Roman" w:eastAsia="宋体" w:hAnsi="Times New Roman" w:cs="Times New Roman"/>
            <w:sz w:val="20"/>
            <w:szCs w:val="20"/>
            <w:lang w:val="en-GB"/>
          </w:rPr>
          <w:t xml:space="preserve">SCell </w:t>
        </w:r>
        <w:r w:rsidRPr="00FC7EA0">
          <w:rPr>
            <w:rFonts w:ascii="Times New Roman" w:eastAsia="宋体" w:hAnsi="Times New Roman" w:cs="Times New Roman" w:hint="eastAsia"/>
            <w:sz w:val="20"/>
            <w:szCs w:val="20"/>
            <w:lang w:val="en-GB" w:eastAsia="ja-JP"/>
          </w:rPr>
          <w:t xml:space="preserve">addition </w:t>
        </w:r>
        <w:r w:rsidRPr="00FC7EA0">
          <w:rPr>
            <w:rFonts w:ascii="Times New Roman" w:eastAsia="宋体" w:hAnsi="Times New Roman" w:cs="Times New Roman"/>
            <w:sz w:val="20"/>
            <w:szCs w:val="20"/>
            <w:lang w:val="en-GB"/>
          </w:rPr>
          <w:t xml:space="preserve">in subframe </w:t>
        </w:r>
        <w:r w:rsidRPr="00FC7EA0">
          <w:rPr>
            <w:rFonts w:ascii="Times New Roman" w:eastAsia="宋体" w:hAnsi="Times New Roman" w:cs="Times New Roman"/>
            <w:i/>
            <w:sz w:val="20"/>
            <w:szCs w:val="20"/>
            <w:lang w:val="en-GB"/>
          </w:rPr>
          <w:t>n</w:t>
        </w:r>
        <w:r w:rsidRPr="00FC7EA0">
          <w:rPr>
            <w:rFonts w:ascii="Times New Roman" w:eastAsia="宋体" w:hAnsi="Times New Roman" w:cs="Times New Roman"/>
            <w:sz w:val="20"/>
            <w:szCs w:val="20"/>
            <w:lang w:val="en-GB"/>
          </w:rPr>
          <w:t>, the UE shall be capable to</w:t>
        </w:r>
        <w:r w:rsidRPr="00FC7EA0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 xml:space="preserve"> </w:t>
        </w:r>
        <w:r w:rsidRPr="00FC7EA0">
          <w:rPr>
            <w:rFonts w:ascii="Times New Roman" w:eastAsia="宋体" w:hAnsi="Times New Roman" w:cs="Times New Roman"/>
            <w:sz w:val="20"/>
            <w:szCs w:val="20"/>
            <w:lang w:val="en-GB"/>
          </w:rPr>
          <w:t xml:space="preserve">transmit </w:t>
        </w:r>
        <w:r w:rsidRPr="00FC7EA0">
          <w:rPr>
            <w:rFonts w:ascii="Times New Roman" w:eastAsia="宋体" w:hAnsi="Times New Roman" w:cs="Times New Roman" w:hint="eastAsia"/>
            <w:sz w:val="20"/>
            <w:szCs w:val="20"/>
            <w:lang w:val="en-GB" w:eastAsia="ja-JP"/>
          </w:rPr>
          <w:t>P</w:t>
        </w:r>
        <w:r w:rsidRPr="00FC7EA0">
          <w:rPr>
            <w:rFonts w:ascii="Times New Roman" w:eastAsia="宋体" w:hAnsi="Times New Roman" w:cs="Times New Roman"/>
            <w:sz w:val="20"/>
            <w:szCs w:val="20"/>
            <w:lang w:val="en-GB"/>
          </w:rPr>
          <w:t xml:space="preserve">RACH </w:t>
        </w:r>
        <w:r w:rsidRPr="00FC7EA0">
          <w:rPr>
            <w:rFonts w:ascii="Times New Roman" w:eastAsia="宋体" w:hAnsi="Times New Roman" w:cs="Times New Roman" w:hint="eastAsia"/>
            <w:sz w:val="20"/>
            <w:szCs w:val="20"/>
            <w:lang w:val="en-GB" w:eastAsia="ja-JP"/>
          </w:rPr>
          <w:t xml:space="preserve">preamble </w:t>
        </w:r>
        <w:r w:rsidRPr="00FC7EA0">
          <w:rPr>
            <w:rFonts w:ascii="Times New Roman" w:eastAsia="宋体" w:hAnsi="Times New Roman" w:cs="Times New Roman"/>
            <w:sz w:val="20"/>
            <w:szCs w:val="20"/>
            <w:lang w:val="en-GB"/>
          </w:rPr>
          <w:t xml:space="preserve">towards </w:t>
        </w:r>
        <w:r>
          <w:rPr>
            <w:rFonts w:ascii="Times New Roman" w:eastAsia="宋体" w:hAnsi="Times New Roman" w:cs="Times New Roman"/>
            <w:sz w:val="20"/>
            <w:szCs w:val="20"/>
            <w:lang w:val="en-GB"/>
          </w:rPr>
          <w:t xml:space="preserve">E-UTRA </w:t>
        </w:r>
        <w:r w:rsidRPr="00FC7EA0">
          <w:rPr>
            <w:rFonts w:ascii="Times New Roman" w:eastAsia="宋体" w:hAnsi="Times New Roman" w:cs="Times New Roman"/>
            <w:sz w:val="20"/>
            <w:szCs w:val="20"/>
            <w:lang w:val="en-GB"/>
          </w:rPr>
          <w:t>PSCel</w:t>
        </w:r>
        <w:r w:rsidRPr="00FC7EA0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>l no</w:t>
        </w:r>
        <w:r w:rsidRPr="00FC7EA0">
          <w:rPr>
            <w:rFonts w:ascii="Times New Roman" w:eastAsia="宋体" w:hAnsi="Times New Roman" w:cs="Times New Roman"/>
            <w:sz w:val="20"/>
            <w:szCs w:val="20"/>
            <w:lang w:val="en-GB"/>
          </w:rPr>
          <w:t xml:space="preserve"> later than in subframe </w:t>
        </w:r>
        <w:r w:rsidRPr="00FC7EA0">
          <w:rPr>
            <w:rFonts w:ascii="Times New Roman" w:eastAsia="宋体" w:hAnsi="Times New Roman" w:cs="Times New Roman"/>
            <w:i/>
            <w:sz w:val="20"/>
            <w:szCs w:val="20"/>
            <w:lang w:val="en-GB"/>
          </w:rPr>
          <w:t>n</w:t>
        </w:r>
        <w:r w:rsidRPr="00FC7EA0">
          <w:rPr>
            <w:rFonts w:ascii="Times New Roman" w:eastAsia="宋体" w:hAnsi="Times New Roman" w:cs="Times New Roman"/>
            <w:sz w:val="20"/>
            <w:szCs w:val="20"/>
            <w:lang w:val="en-GB"/>
          </w:rPr>
          <w:t>+</w:t>
        </w:r>
        <w:r w:rsidRPr="00FC7EA0">
          <w:rPr>
            <w:rFonts w:ascii="Times New Roman" w:eastAsia="宋体" w:hAnsi="Times New Roman" w:cs="Times New Roman" w:hint="eastAsia"/>
            <w:sz w:val="20"/>
            <w:szCs w:val="20"/>
            <w:lang w:val="en-GB" w:eastAsia="ja-JP"/>
          </w:rPr>
          <w:t xml:space="preserve"> T</w:t>
        </w:r>
        <w:r w:rsidRPr="00FC7EA0">
          <w:rPr>
            <w:rFonts w:ascii="Times New Roman" w:eastAsia="宋体" w:hAnsi="Times New Roman" w:cs="Times New Roman" w:hint="eastAsia"/>
            <w:sz w:val="20"/>
            <w:szCs w:val="20"/>
            <w:vertAlign w:val="subscript"/>
            <w:lang w:val="en-GB" w:eastAsia="ja-JP"/>
          </w:rPr>
          <w:t>config_</w:t>
        </w:r>
        <w:r>
          <w:rPr>
            <w:rFonts w:ascii="Times New Roman" w:eastAsia="宋体" w:hAnsi="Times New Roman" w:cs="Times New Roman"/>
            <w:sz w:val="20"/>
            <w:szCs w:val="20"/>
            <w:vertAlign w:val="subscript"/>
            <w:lang w:val="en-GB" w:eastAsia="ja-JP"/>
          </w:rPr>
          <w:t>EUTRA-</w:t>
        </w:r>
        <w:r w:rsidRPr="00FC7EA0">
          <w:rPr>
            <w:rFonts w:ascii="Times New Roman" w:eastAsia="宋体" w:hAnsi="Times New Roman" w:cs="Times New Roman" w:hint="eastAsia"/>
            <w:sz w:val="20"/>
            <w:szCs w:val="20"/>
            <w:vertAlign w:val="subscript"/>
            <w:lang w:val="en-GB" w:eastAsia="ja-JP"/>
          </w:rPr>
          <w:t>PSCell</w:t>
        </w:r>
        <w:r w:rsidRPr="00FC7EA0">
          <w:rPr>
            <w:rFonts w:ascii="Times New Roman" w:eastAsia="宋体" w:hAnsi="Times New Roman" w:cs="Times New Roman" w:hint="eastAsia"/>
            <w:sz w:val="20"/>
            <w:szCs w:val="20"/>
            <w:lang w:val="en-GB" w:eastAsia="ja-JP"/>
          </w:rPr>
          <w:t>:</w:t>
        </w:r>
      </w:ins>
    </w:p>
    <w:p w14:paraId="1CED4EF1" w14:textId="77777777" w:rsidR="0008024A" w:rsidRPr="00FC7EA0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2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83" w:author="Chen, Delia (NSB - CN/Hangzhou)" w:date="2018-08-11T00:36:00Z"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Where:</w:t>
        </w:r>
      </w:ins>
    </w:p>
    <w:p w14:paraId="56FA3377" w14:textId="77777777" w:rsidR="0008024A" w:rsidRPr="00FC7EA0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84" w:author="Chen, Delia (NSB - CN/Hangzhou)" w:date="2018-08-11T00:36:00Z"/>
          <w:rFonts w:ascii="Times New Roman" w:eastAsia="宋体" w:hAnsi="Times New Roman" w:cs="Times New Roman"/>
          <w:sz w:val="20"/>
          <w:szCs w:val="20"/>
          <w:vertAlign w:val="subscript"/>
          <w:lang w:val="en-GB" w:eastAsia="zh-CN"/>
        </w:rPr>
      </w:pPr>
      <w:ins w:id="85" w:author="Chen, Delia (NSB - CN/Hangzhou)" w:date="2018-08-11T00:36:00Z"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config_</w:t>
        </w:r>
        <w:r>
          <w:rPr>
            <w:rFonts w:ascii="Times New Roman" w:eastAsia="宋体" w:hAnsi="Times New Roman" w:cs="Times New Roman"/>
            <w:sz w:val="20"/>
            <w:szCs w:val="20"/>
            <w:vertAlign w:val="subscript"/>
            <w:lang w:val="en-GB" w:eastAsia="ja-JP"/>
          </w:rPr>
          <w:t>EUTRA-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PSCell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= 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20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ms + T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activation_time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+ 50ms + T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PCell_ DU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+ T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PSCell_ DU</w:t>
        </w:r>
      </w:ins>
    </w:p>
    <w:p w14:paraId="579533BF" w14:textId="77777777" w:rsidR="0008024A" w:rsidRPr="00FC7EA0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86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87" w:author="Chen, Delia (NSB - CN/Hangzhou)" w:date="2018-08-11T00:36:00Z"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activation_time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is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E-UTRA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PSCell activation delay. 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If the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E-UTRA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PSCell is known,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then T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activation_time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is 20</w:t>
        </w:r>
        <w:r w:rsidRPr="00FC7EA0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>ms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. 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If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E-UTRA 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PSCell is unknown, then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activation_time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is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30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ms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provided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E-UTRA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SCell can be successfully detected on the first attempt.</w:t>
        </w:r>
      </w:ins>
    </w:p>
    <w:p w14:paraId="11EF0639" w14:textId="77777777" w:rsidR="0008024A" w:rsidRPr="00FC7EA0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88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89" w:author="Chen, Delia (NSB - CN/Hangzhou)" w:date="2018-08-11T00:36:00Z"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lastRenderedPageBreak/>
          <w:t>T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PCell_ DU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is the delay uncertainty due to PCell PRACH preamble transmission. T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PCell_ DU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is up to 20ms if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E-UTRA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PSCell activation is interrupted by a PCell PRACH preamble transmission, otherwise it is 0.</w:t>
        </w:r>
      </w:ins>
    </w:p>
    <w:p w14:paraId="19CE7866" w14:textId="77777777" w:rsidR="0008024A" w:rsidRPr="00FC7EA0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90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91" w:author="Chen, Delia (NSB - CN/Hangzhou)" w:date="2018-08-11T00:36:00Z"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A302A1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E-UTRA-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PSCell</w:t>
        </w:r>
        <w:r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_DU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 is 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delay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uncertainty in acquiring the first available PRACH occasion in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E-UTRA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PSCell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.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T</w:t>
        </w:r>
        <w:r w:rsidRPr="00A302A1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E-UTRA-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vertAlign w:val="subscript"/>
            <w:lang w:val="en-GB" w:eastAsia="ko-KR"/>
          </w:rPr>
          <w:t>PSCell_DU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is 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up to 30</w:t>
        </w:r>
        <w:r w:rsidRPr="00FC7EA0">
          <w:rPr>
            <w:rFonts w:ascii="Times New Roman" w:eastAsia="宋体" w:hAnsi="Times New Roman" w:cs="Times New Roman" w:hint="eastAsia"/>
            <w:sz w:val="20"/>
            <w:szCs w:val="20"/>
            <w:lang w:val="en-GB" w:eastAsia="zh-CN"/>
          </w:rPr>
          <w:t>ms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20EDA3AB" w14:textId="77777777" w:rsidR="0008024A" w:rsidRPr="00FC7EA0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2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93" w:author="Chen, Delia (NSB - CN/Hangzhou)" w:date="2018-08-11T00:36:00Z">
        <w:r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 xml:space="preserve">E-UTRA </w:t>
        </w:r>
        <w:r w:rsidRPr="00FC7EA0">
          <w:rPr>
            <w:rFonts w:ascii="Times New Roman" w:eastAsia="Times New Roman" w:hAnsi="Times New Roman" w:cs="v4.2.0" w:hint="eastAsia"/>
            <w:sz w:val="20"/>
            <w:szCs w:val="20"/>
            <w:lang w:val="en-GB" w:eastAsia="zh-CN"/>
          </w:rPr>
          <w:t>PSC</w:t>
        </w:r>
        <w:r w:rsidRPr="00FC7EA0"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 xml:space="preserve">ell is known if it 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has been meeting the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following conditions:</w:t>
        </w:r>
      </w:ins>
    </w:p>
    <w:p w14:paraId="57AC9CF4" w14:textId="77777777" w:rsidR="0008024A" w:rsidRPr="00FC7EA0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94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95" w:author="Chen, Delia (NSB - CN/Hangzhou)" w:date="2018-08-11T00:36:00Z"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During the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last [5] seconds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before the reception of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E-UTRA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configuration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command:</w:t>
        </w:r>
      </w:ins>
    </w:p>
    <w:p w14:paraId="140E2192" w14:textId="77777777" w:rsidR="0008024A" w:rsidRPr="00FC7EA0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96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97" w:author="Chen, Delia (NSB - CN/Hangzhou)" w:date="2018-08-11T00:36:00Z"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 xml:space="preserve">the UE has sent a valid measurement report for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E-UTRA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being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configured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and</w:t>
        </w:r>
      </w:ins>
    </w:p>
    <w:p w14:paraId="7D2AAB36" w14:textId="77777777" w:rsidR="0008024A" w:rsidRPr="00FC7EA0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98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99" w:author="Chen, Delia (NSB - CN/Hangzhou)" w:date="2018-08-11T00:36:00Z"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 xml:space="preserve">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E-UTRA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being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configured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remains detectable according to the cell identification conditions specified in section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8.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8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of [15]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,</w:t>
        </w:r>
      </w:ins>
    </w:p>
    <w:p w14:paraId="68F73A44" w14:textId="77777777" w:rsidR="0008024A" w:rsidRPr="00FC7EA0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00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01" w:author="Chen, Delia (NSB - CN/Hangzhou)" w:date="2018-08-11T00:36:00Z"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E-UTRA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being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configured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also remains detectable during the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E-UTRA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configuration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delay according to the cell identification conditions specified in section 8.8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of [15]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469C1FA7" w14:textId="77777777" w:rsidR="00EE3192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2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03" w:author="Chen, Delia (NSB - CN/Hangzhou)" w:date="2018-08-11T00:36:00Z"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otherwise it is unknown.</w:t>
        </w:r>
      </w:ins>
    </w:p>
    <w:p w14:paraId="6F832216" w14:textId="6C02E871" w:rsidR="0008024A" w:rsidRPr="00FC7EA0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4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05" w:author="Chen, Delia (NSB - CN/Hangzhou)" w:date="2018-08-11T00:36:00Z"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PCell interruption specified in </w:t>
        </w:r>
        <w:r w:rsidRPr="00A302A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section </w:t>
        </w:r>
        <w:r w:rsidRPr="00A302A1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8.2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is allowed only during the RRC reconfiguration procedure [2].</w:t>
        </w:r>
      </w:ins>
    </w:p>
    <w:p w14:paraId="14BF889A" w14:textId="77777777" w:rsidR="0008024A" w:rsidRPr="00FC7EA0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6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12E830EC" w14:textId="77777777" w:rsidR="0008024A" w:rsidRPr="00FC7EA0" w:rsidRDefault="0008024A" w:rsidP="0008024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107" w:author="Chen, Delia (NSB - CN/Hangzhou)" w:date="2018-08-11T00:36:00Z"/>
          <w:rFonts w:ascii="Arial" w:eastAsia="Times New Roman" w:hAnsi="Arial" w:cs="Times New Roman"/>
          <w:sz w:val="28"/>
          <w:szCs w:val="20"/>
          <w:lang w:val="en-GB" w:eastAsia="ko-KR"/>
        </w:rPr>
      </w:pPr>
      <w:ins w:id="108" w:author="Chen, Delia (NSB - CN/Hangzhou)" w:date="2018-08-11T00:36:00Z">
        <w:r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>8.x</w:t>
        </w:r>
        <w:r w:rsidRPr="00FC7EA0"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>.3</w:t>
        </w:r>
        <w:r w:rsidRPr="00FC7EA0"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ab/>
        </w:r>
        <w:r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 xml:space="preserve">E-UTRA </w:t>
        </w:r>
        <w:r w:rsidRPr="00FC7EA0">
          <w:rPr>
            <w:rFonts w:ascii="Arial" w:eastAsia="Times New Roman" w:hAnsi="Arial" w:cs="Times New Roman" w:hint="eastAsia"/>
            <w:sz w:val="28"/>
            <w:szCs w:val="20"/>
            <w:lang w:val="en-GB" w:eastAsia="zh-CN"/>
          </w:rPr>
          <w:t>P</w:t>
        </w:r>
        <w:r w:rsidRPr="00FC7EA0"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 xml:space="preserve">SCell </w:t>
        </w:r>
        <w:r w:rsidRPr="00FC7EA0">
          <w:rPr>
            <w:rFonts w:ascii="Arial" w:eastAsia="Times New Roman" w:hAnsi="Arial" w:cs="Times New Roman" w:hint="eastAsia"/>
            <w:sz w:val="28"/>
            <w:szCs w:val="20"/>
            <w:lang w:val="en-GB" w:eastAsia="ko-KR"/>
          </w:rPr>
          <w:t xml:space="preserve">Release </w:t>
        </w:r>
        <w:r w:rsidRPr="00FC7EA0">
          <w:rPr>
            <w:rFonts w:ascii="Arial" w:eastAsia="Times New Roman" w:hAnsi="Arial" w:cs="Times New Roman"/>
            <w:sz w:val="28"/>
            <w:szCs w:val="20"/>
            <w:lang w:val="en-GB" w:eastAsia="ko-KR"/>
          </w:rPr>
          <w:t>Delay R</w:t>
        </w:r>
        <w:r w:rsidRPr="00FC7EA0">
          <w:rPr>
            <w:rFonts w:ascii="Arial" w:eastAsia="Times New Roman" w:hAnsi="Arial" w:cs="Times New Roman" w:hint="eastAsia"/>
            <w:sz w:val="28"/>
            <w:szCs w:val="20"/>
            <w:lang w:val="en-GB" w:eastAsia="ko-KR"/>
          </w:rPr>
          <w:t>equirement</w:t>
        </w:r>
      </w:ins>
    </w:p>
    <w:p w14:paraId="70A99151" w14:textId="77777777" w:rsidR="0008024A" w:rsidRPr="00433E3D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09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10" w:author="Chen, Delia (NSB - CN/Hangzhou)" w:date="2018-08-11T00:36:00Z">
        <w:r w:rsidRPr="00433E3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requirements in this section shall apply for a UE which is </w:t>
        </w:r>
        <w:r w:rsidRPr="00433E3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 with</w:t>
        </w:r>
        <w:r w:rsidRPr="00433E3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433E3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433E3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Cell</w:t>
        </w:r>
        <w:r w:rsidRPr="00433E3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E-UTRA</w:t>
        </w:r>
        <w:r w:rsidRPr="00433E3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  <w:r w:rsidRPr="00433E3D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PSCell</w:t>
        </w:r>
        <w:r w:rsidRPr="00433E3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, and may also be configured with one or more SCells and/or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E-UTRA</w:t>
        </w:r>
        <w:r w:rsidRPr="00433E3D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SCells.</w:t>
        </w:r>
      </w:ins>
    </w:p>
    <w:p w14:paraId="3438CA7C" w14:textId="77777777" w:rsidR="0008024A" w:rsidRPr="00FC7EA0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1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12" w:author="Chen, Delia (NSB - CN/Hangzhou)" w:date="2018-08-11T00:36:00Z"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Upon receiving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E-UTRA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release 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in subframe </w:t>
        </w:r>
        <w:r w:rsidRPr="00FC7EA0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t>n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the UE shall accomplish the 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release 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actions specified in [</w:t>
        </w:r>
        <w:r w:rsidRPr="00FC7EA0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2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] no later than in subframe </w:t>
        </w:r>
        <w:r w:rsidRPr="00FC7EA0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t>n+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20.</w:t>
        </w:r>
      </w:ins>
    </w:p>
    <w:p w14:paraId="01BCCCD8" w14:textId="77777777" w:rsidR="0008024A" w:rsidRDefault="0008024A" w:rsidP="000802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3" w:author="Chen, Delia (NSB - CN/Hangzhou)" w:date="2018-08-11T00:3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14" w:author="Chen, Delia (NSB - CN/Hangzhou)" w:date="2018-08-11T00:36:00Z"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PCell interruption specified in </w:t>
        </w:r>
        <w:r w:rsidRPr="00A302A1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section 8.2</w:t>
        </w:r>
        <w:r w:rsidRPr="00FC7E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allowed only during the RRC reconfiguration procedure [2].</w:t>
        </w:r>
      </w:ins>
    </w:p>
    <w:bookmarkEnd w:id="4"/>
    <w:p w14:paraId="0D0F2DD7" w14:textId="77777777" w:rsidR="0008024A" w:rsidRPr="00FC7EA0" w:rsidRDefault="0008024A" w:rsidP="00FC7EA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7A82FA36" w14:textId="77777777" w:rsidR="0042393E" w:rsidRPr="002D49C6" w:rsidRDefault="0042393E" w:rsidP="0042393E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17F9C4F" w14:textId="77777777" w:rsidR="00627D60" w:rsidRPr="004F4236" w:rsidRDefault="00627D60" w:rsidP="00471728">
      <w:pPr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sectPr w:rsidR="00627D60" w:rsidRPr="004F423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0B9A7" w14:textId="77777777" w:rsidR="00B73222" w:rsidRDefault="00B73222" w:rsidP="00E64B50">
      <w:pPr>
        <w:spacing w:after="0" w:line="240" w:lineRule="auto"/>
      </w:pPr>
      <w:r>
        <w:separator/>
      </w:r>
    </w:p>
  </w:endnote>
  <w:endnote w:type="continuationSeparator" w:id="0">
    <w:p w14:paraId="348C60DB" w14:textId="77777777" w:rsidR="00B73222" w:rsidRDefault="00B73222" w:rsidP="00E64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64498" w14:textId="77777777" w:rsidR="00B73222" w:rsidRDefault="00B73222" w:rsidP="00E64B50">
      <w:pPr>
        <w:spacing w:after="0" w:line="240" w:lineRule="auto"/>
      </w:pPr>
      <w:r>
        <w:separator/>
      </w:r>
    </w:p>
  </w:footnote>
  <w:footnote w:type="continuationSeparator" w:id="0">
    <w:p w14:paraId="331D8CAD" w14:textId="77777777" w:rsidR="00B73222" w:rsidRDefault="00B73222" w:rsidP="00E64B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F21D7D"/>
    <w:multiLevelType w:val="hybridMultilevel"/>
    <w:tmpl w:val="EE0257F0"/>
    <w:lvl w:ilvl="0" w:tplc="3A2617AC">
      <w:start w:val="8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8D"/>
    <w:rsid w:val="000009CD"/>
    <w:rsid w:val="00000E2A"/>
    <w:rsid w:val="00001A94"/>
    <w:rsid w:val="00002338"/>
    <w:rsid w:val="00002510"/>
    <w:rsid w:val="00003A7D"/>
    <w:rsid w:val="0000465B"/>
    <w:rsid w:val="00004B01"/>
    <w:rsid w:val="00006683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5447"/>
    <w:rsid w:val="000274D7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100B"/>
    <w:rsid w:val="0005156A"/>
    <w:rsid w:val="0005187C"/>
    <w:rsid w:val="00052C5A"/>
    <w:rsid w:val="000535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4A"/>
    <w:rsid w:val="00080256"/>
    <w:rsid w:val="000803CC"/>
    <w:rsid w:val="00080E13"/>
    <w:rsid w:val="00080EE8"/>
    <w:rsid w:val="000815DE"/>
    <w:rsid w:val="00081975"/>
    <w:rsid w:val="00081C33"/>
    <w:rsid w:val="0008211D"/>
    <w:rsid w:val="00082B86"/>
    <w:rsid w:val="00083C9C"/>
    <w:rsid w:val="00083D6E"/>
    <w:rsid w:val="0008559A"/>
    <w:rsid w:val="00085798"/>
    <w:rsid w:val="00085A09"/>
    <w:rsid w:val="000861B7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A76A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3A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18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65C2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32E1"/>
    <w:rsid w:val="00104725"/>
    <w:rsid w:val="00104FCB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36FD"/>
    <w:rsid w:val="00145963"/>
    <w:rsid w:val="00146584"/>
    <w:rsid w:val="00146CEE"/>
    <w:rsid w:val="00147286"/>
    <w:rsid w:val="001504CF"/>
    <w:rsid w:val="001507E5"/>
    <w:rsid w:val="00150F9A"/>
    <w:rsid w:val="001514FB"/>
    <w:rsid w:val="00151F4D"/>
    <w:rsid w:val="001529C2"/>
    <w:rsid w:val="00152D68"/>
    <w:rsid w:val="001535CC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27E"/>
    <w:rsid w:val="00191648"/>
    <w:rsid w:val="00192041"/>
    <w:rsid w:val="0019351B"/>
    <w:rsid w:val="001939E4"/>
    <w:rsid w:val="0019620F"/>
    <w:rsid w:val="00196E07"/>
    <w:rsid w:val="00197075"/>
    <w:rsid w:val="001970DD"/>
    <w:rsid w:val="00197CFD"/>
    <w:rsid w:val="00197DED"/>
    <w:rsid w:val="001A1195"/>
    <w:rsid w:val="001A12EF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1F42"/>
    <w:rsid w:val="001C26E1"/>
    <w:rsid w:val="001C2FC4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4E5C"/>
    <w:rsid w:val="001D6A98"/>
    <w:rsid w:val="001D7844"/>
    <w:rsid w:val="001E012E"/>
    <w:rsid w:val="001E0328"/>
    <w:rsid w:val="001E05C7"/>
    <w:rsid w:val="001E05E5"/>
    <w:rsid w:val="001E0893"/>
    <w:rsid w:val="001E18E2"/>
    <w:rsid w:val="001E222A"/>
    <w:rsid w:val="001E32E1"/>
    <w:rsid w:val="001E57E1"/>
    <w:rsid w:val="001E6ED1"/>
    <w:rsid w:val="001E7039"/>
    <w:rsid w:val="001E7093"/>
    <w:rsid w:val="001E7E33"/>
    <w:rsid w:val="001F0E74"/>
    <w:rsid w:val="001F0FE7"/>
    <w:rsid w:val="001F27A9"/>
    <w:rsid w:val="001F3A36"/>
    <w:rsid w:val="001F3EFA"/>
    <w:rsid w:val="001F450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2C04"/>
    <w:rsid w:val="002337C3"/>
    <w:rsid w:val="0023503D"/>
    <w:rsid w:val="002367B7"/>
    <w:rsid w:val="002375F3"/>
    <w:rsid w:val="002376ED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64F17"/>
    <w:rsid w:val="00265B88"/>
    <w:rsid w:val="00270016"/>
    <w:rsid w:val="00270298"/>
    <w:rsid w:val="002702B5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4DA1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09A3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392"/>
    <w:rsid w:val="002C2BDA"/>
    <w:rsid w:val="002C4548"/>
    <w:rsid w:val="002C572B"/>
    <w:rsid w:val="002C59B3"/>
    <w:rsid w:val="002C6B78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9E8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630"/>
    <w:rsid w:val="002F5C26"/>
    <w:rsid w:val="002F5FB3"/>
    <w:rsid w:val="002F7A9D"/>
    <w:rsid w:val="003016E3"/>
    <w:rsid w:val="00302005"/>
    <w:rsid w:val="00302921"/>
    <w:rsid w:val="00302F68"/>
    <w:rsid w:val="003044E4"/>
    <w:rsid w:val="00304BEA"/>
    <w:rsid w:val="00305C18"/>
    <w:rsid w:val="00305C69"/>
    <w:rsid w:val="0030618F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49F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2B0D"/>
    <w:rsid w:val="0032325C"/>
    <w:rsid w:val="003236F6"/>
    <w:rsid w:val="00324310"/>
    <w:rsid w:val="00324321"/>
    <w:rsid w:val="003247F1"/>
    <w:rsid w:val="00326220"/>
    <w:rsid w:val="00326395"/>
    <w:rsid w:val="003267B7"/>
    <w:rsid w:val="003269C5"/>
    <w:rsid w:val="0032746A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48AB"/>
    <w:rsid w:val="00345682"/>
    <w:rsid w:val="00345762"/>
    <w:rsid w:val="00345C00"/>
    <w:rsid w:val="00346035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271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0AD0"/>
    <w:rsid w:val="003A13C6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4715"/>
    <w:rsid w:val="003C57E6"/>
    <w:rsid w:val="003C587D"/>
    <w:rsid w:val="003C62AF"/>
    <w:rsid w:val="003C7C14"/>
    <w:rsid w:val="003C7F78"/>
    <w:rsid w:val="003D0925"/>
    <w:rsid w:val="003D0980"/>
    <w:rsid w:val="003D0E69"/>
    <w:rsid w:val="003D16F5"/>
    <w:rsid w:val="003D285E"/>
    <w:rsid w:val="003D3ACF"/>
    <w:rsid w:val="003D4C40"/>
    <w:rsid w:val="003D5947"/>
    <w:rsid w:val="003D7D12"/>
    <w:rsid w:val="003E0106"/>
    <w:rsid w:val="003E02CE"/>
    <w:rsid w:val="003E058B"/>
    <w:rsid w:val="003E0D59"/>
    <w:rsid w:val="003E2D7D"/>
    <w:rsid w:val="003E4B93"/>
    <w:rsid w:val="003E6454"/>
    <w:rsid w:val="003E6685"/>
    <w:rsid w:val="003E6749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6858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194"/>
    <w:rsid w:val="004077AF"/>
    <w:rsid w:val="00410023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3E"/>
    <w:rsid w:val="004239D9"/>
    <w:rsid w:val="00424007"/>
    <w:rsid w:val="00425E3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E3D"/>
    <w:rsid w:val="00433FC6"/>
    <w:rsid w:val="004343CE"/>
    <w:rsid w:val="00434A43"/>
    <w:rsid w:val="00435FA1"/>
    <w:rsid w:val="004360D7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53E"/>
    <w:rsid w:val="004577D5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728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87BF8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5EBE"/>
    <w:rsid w:val="004E742B"/>
    <w:rsid w:val="004E77B2"/>
    <w:rsid w:val="004F02E7"/>
    <w:rsid w:val="004F2BAC"/>
    <w:rsid w:val="004F2EE3"/>
    <w:rsid w:val="004F3560"/>
    <w:rsid w:val="004F3B69"/>
    <w:rsid w:val="004F4236"/>
    <w:rsid w:val="004F5A6A"/>
    <w:rsid w:val="004F718F"/>
    <w:rsid w:val="00501ECF"/>
    <w:rsid w:val="00501FE3"/>
    <w:rsid w:val="00503520"/>
    <w:rsid w:val="005049C0"/>
    <w:rsid w:val="00504DA8"/>
    <w:rsid w:val="005057E0"/>
    <w:rsid w:val="005058C4"/>
    <w:rsid w:val="00505A76"/>
    <w:rsid w:val="00505F45"/>
    <w:rsid w:val="005069B5"/>
    <w:rsid w:val="00507339"/>
    <w:rsid w:val="005100CC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3855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67A74"/>
    <w:rsid w:val="00570197"/>
    <w:rsid w:val="00571718"/>
    <w:rsid w:val="005740D9"/>
    <w:rsid w:val="00574309"/>
    <w:rsid w:val="00574446"/>
    <w:rsid w:val="00574749"/>
    <w:rsid w:val="00574EEE"/>
    <w:rsid w:val="005754CF"/>
    <w:rsid w:val="005757D9"/>
    <w:rsid w:val="0057729F"/>
    <w:rsid w:val="00577CA1"/>
    <w:rsid w:val="00580201"/>
    <w:rsid w:val="0058301D"/>
    <w:rsid w:val="00583A67"/>
    <w:rsid w:val="00583B82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1D2A"/>
    <w:rsid w:val="005A2467"/>
    <w:rsid w:val="005A371C"/>
    <w:rsid w:val="005A3CE1"/>
    <w:rsid w:val="005A506E"/>
    <w:rsid w:val="005A5483"/>
    <w:rsid w:val="005A67EC"/>
    <w:rsid w:val="005B1BD5"/>
    <w:rsid w:val="005B20FF"/>
    <w:rsid w:val="005B2219"/>
    <w:rsid w:val="005B3697"/>
    <w:rsid w:val="005B4836"/>
    <w:rsid w:val="005B6CEB"/>
    <w:rsid w:val="005B6F07"/>
    <w:rsid w:val="005B7A2A"/>
    <w:rsid w:val="005B7AE3"/>
    <w:rsid w:val="005C0133"/>
    <w:rsid w:val="005C0BFF"/>
    <w:rsid w:val="005C2688"/>
    <w:rsid w:val="005C345F"/>
    <w:rsid w:val="005C46EE"/>
    <w:rsid w:val="005C4975"/>
    <w:rsid w:val="005C4B04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3504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7E2"/>
    <w:rsid w:val="00614B91"/>
    <w:rsid w:val="0061541D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D60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46FC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DAE"/>
    <w:rsid w:val="0068313E"/>
    <w:rsid w:val="006842EA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448D"/>
    <w:rsid w:val="006945E3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2437"/>
    <w:rsid w:val="006B4144"/>
    <w:rsid w:val="006B444D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E6725"/>
    <w:rsid w:val="006F0286"/>
    <w:rsid w:val="006F03DC"/>
    <w:rsid w:val="006F0543"/>
    <w:rsid w:val="006F106B"/>
    <w:rsid w:val="006F1A2B"/>
    <w:rsid w:val="006F2693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2AB8"/>
    <w:rsid w:val="00723563"/>
    <w:rsid w:val="00724152"/>
    <w:rsid w:val="007251D9"/>
    <w:rsid w:val="0072572C"/>
    <w:rsid w:val="00726007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6846"/>
    <w:rsid w:val="007374F3"/>
    <w:rsid w:val="00737737"/>
    <w:rsid w:val="00737D25"/>
    <w:rsid w:val="007402E9"/>
    <w:rsid w:val="00740762"/>
    <w:rsid w:val="00740F5B"/>
    <w:rsid w:val="007412CE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938"/>
    <w:rsid w:val="00783B54"/>
    <w:rsid w:val="007844B1"/>
    <w:rsid w:val="007849BF"/>
    <w:rsid w:val="007858EA"/>
    <w:rsid w:val="00790FC4"/>
    <w:rsid w:val="0079160C"/>
    <w:rsid w:val="00791A77"/>
    <w:rsid w:val="007921B7"/>
    <w:rsid w:val="00792365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3C84"/>
    <w:rsid w:val="007B4DC4"/>
    <w:rsid w:val="007B75F0"/>
    <w:rsid w:val="007C14C2"/>
    <w:rsid w:val="007C24E0"/>
    <w:rsid w:val="007C3070"/>
    <w:rsid w:val="007C37EF"/>
    <w:rsid w:val="007C3B40"/>
    <w:rsid w:val="007C3CCF"/>
    <w:rsid w:val="007C45AB"/>
    <w:rsid w:val="007C46A6"/>
    <w:rsid w:val="007C4B99"/>
    <w:rsid w:val="007C5473"/>
    <w:rsid w:val="007C5D21"/>
    <w:rsid w:val="007C68EF"/>
    <w:rsid w:val="007D0B39"/>
    <w:rsid w:val="007D0D28"/>
    <w:rsid w:val="007D3178"/>
    <w:rsid w:val="007D4B55"/>
    <w:rsid w:val="007D5D49"/>
    <w:rsid w:val="007D6FA8"/>
    <w:rsid w:val="007E0385"/>
    <w:rsid w:val="007E0918"/>
    <w:rsid w:val="007E0A71"/>
    <w:rsid w:val="007E1B06"/>
    <w:rsid w:val="007E322C"/>
    <w:rsid w:val="007E3FF3"/>
    <w:rsid w:val="007E5204"/>
    <w:rsid w:val="007E553F"/>
    <w:rsid w:val="007E5705"/>
    <w:rsid w:val="007E5B44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A3E"/>
    <w:rsid w:val="00817645"/>
    <w:rsid w:val="008200DA"/>
    <w:rsid w:val="008213B7"/>
    <w:rsid w:val="0082186E"/>
    <w:rsid w:val="008218CF"/>
    <w:rsid w:val="0082197C"/>
    <w:rsid w:val="00824503"/>
    <w:rsid w:val="008256DE"/>
    <w:rsid w:val="008265FD"/>
    <w:rsid w:val="00826716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44AEA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2408"/>
    <w:rsid w:val="008B3711"/>
    <w:rsid w:val="008B396A"/>
    <w:rsid w:val="008B432F"/>
    <w:rsid w:val="008B7DB7"/>
    <w:rsid w:val="008C0567"/>
    <w:rsid w:val="008C07F6"/>
    <w:rsid w:val="008C0BE0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609"/>
    <w:rsid w:val="008C7940"/>
    <w:rsid w:val="008D02BE"/>
    <w:rsid w:val="008D036A"/>
    <w:rsid w:val="008D1A41"/>
    <w:rsid w:val="008D22F8"/>
    <w:rsid w:val="008D3DF0"/>
    <w:rsid w:val="008D3FCD"/>
    <w:rsid w:val="008D4258"/>
    <w:rsid w:val="008D46E8"/>
    <w:rsid w:val="008D5A8D"/>
    <w:rsid w:val="008D6071"/>
    <w:rsid w:val="008D67EF"/>
    <w:rsid w:val="008D6FAE"/>
    <w:rsid w:val="008D7441"/>
    <w:rsid w:val="008D76C4"/>
    <w:rsid w:val="008E0D56"/>
    <w:rsid w:val="008E131A"/>
    <w:rsid w:val="008E1843"/>
    <w:rsid w:val="008E1DA2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62F"/>
    <w:rsid w:val="008F3C02"/>
    <w:rsid w:val="008F4D4A"/>
    <w:rsid w:val="008F57BA"/>
    <w:rsid w:val="008F6F1D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8FB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1778"/>
    <w:rsid w:val="00922821"/>
    <w:rsid w:val="00922C02"/>
    <w:rsid w:val="00923132"/>
    <w:rsid w:val="009246C2"/>
    <w:rsid w:val="009268F5"/>
    <w:rsid w:val="00926B6B"/>
    <w:rsid w:val="00926D4D"/>
    <w:rsid w:val="009309B9"/>
    <w:rsid w:val="00931083"/>
    <w:rsid w:val="0093135A"/>
    <w:rsid w:val="009317D9"/>
    <w:rsid w:val="00932325"/>
    <w:rsid w:val="00932694"/>
    <w:rsid w:val="00932966"/>
    <w:rsid w:val="00933604"/>
    <w:rsid w:val="00934388"/>
    <w:rsid w:val="0093484A"/>
    <w:rsid w:val="0093503D"/>
    <w:rsid w:val="00935514"/>
    <w:rsid w:val="0093598E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0AD"/>
    <w:rsid w:val="009525B7"/>
    <w:rsid w:val="0095269E"/>
    <w:rsid w:val="0095284C"/>
    <w:rsid w:val="009538EA"/>
    <w:rsid w:val="00953EA4"/>
    <w:rsid w:val="009543B0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24D2"/>
    <w:rsid w:val="00973F35"/>
    <w:rsid w:val="00973F98"/>
    <w:rsid w:val="009747A1"/>
    <w:rsid w:val="00974C1D"/>
    <w:rsid w:val="00974FE7"/>
    <w:rsid w:val="00975D12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38DE"/>
    <w:rsid w:val="00995661"/>
    <w:rsid w:val="009962D9"/>
    <w:rsid w:val="00996381"/>
    <w:rsid w:val="009967DB"/>
    <w:rsid w:val="00997951"/>
    <w:rsid w:val="00997C0E"/>
    <w:rsid w:val="009A05D4"/>
    <w:rsid w:val="009A18B4"/>
    <w:rsid w:val="009A1C81"/>
    <w:rsid w:val="009A1EA8"/>
    <w:rsid w:val="009A23E9"/>
    <w:rsid w:val="009A606A"/>
    <w:rsid w:val="009A6182"/>
    <w:rsid w:val="009A6604"/>
    <w:rsid w:val="009A680C"/>
    <w:rsid w:val="009A7315"/>
    <w:rsid w:val="009A7372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829"/>
    <w:rsid w:val="009C4C4C"/>
    <w:rsid w:val="009C4D82"/>
    <w:rsid w:val="009C5036"/>
    <w:rsid w:val="009C58AB"/>
    <w:rsid w:val="009C5A97"/>
    <w:rsid w:val="009C631E"/>
    <w:rsid w:val="009C6A8B"/>
    <w:rsid w:val="009C7246"/>
    <w:rsid w:val="009C7346"/>
    <w:rsid w:val="009C7C4D"/>
    <w:rsid w:val="009D0B22"/>
    <w:rsid w:val="009D0C1A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97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3F4C"/>
    <w:rsid w:val="00A0563E"/>
    <w:rsid w:val="00A05ABE"/>
    <w:rsid w:val="00A05C17"/>
    <w:rsid w:val="00A06162"/>
    <w:rsid w:val="00A10466"/>
    <w:rsid w:val="00A10622"/>
    <w:rsid w:val="00A12827"/>
    <w:rsid w:val="00A14136"/>
    <w:rsid w:val="00A151B4"/>
    <w:rsid w:val="00A15AFA"/>
    <w:rsid w:val="00A16F1C"/>
    <w:rsid w:val="00A175BA"/>
    <w:rsid w:val="00A22774"/>
    <w:rsid w:val="00A23188"/>
    <w:rsid w:val="00A23335"/>
    <w:rsid w:val="00A23610"/>
    <w:rsid w:val="00A23E62"/>
    <w:rsid w:val="00A26D83"/>
    <w:rsid w:val="00A302A1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37935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3579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2F53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560E"/>
    <w:rsid w:val="00A86C75"/>
    <w:rsid w:val="00A911E0"/>
    <w:rsid w:val="00A912B5"/>
    <w:rsid w:val="00A92E68"/>
    <w:rsid w:val="00A938E6"/>
    <w:rsid w:val="00A940CB"/>
    <w:rsid w:val="00A975C4"/>
    <w:rsid w:val="00A97C0E"/>
    <w:rsid w:val="00AA0BB5"/>
    <w:rsid w:val="00AA11A3"/>
    <w:rsid w:val="00AA3FAC"/>
    <w:rsid w:val="00AA68E5"/>
    <w:rsid w:val="00AA6E99"/>
    <w:rsid w:val="00AA7083"/>
    <w:rsid w:val="00AB21C3"/>
    <w:rsid w:val="00AB2858"/>
    <w:rsid w:val="00AB491D"/>
    <w:rsid w:val="00AB580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946"/>
    <w:rsid w:val="00AD2E1F"/>
    <w:rsid w:val="00AD3EFB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782"/>
    <w:rsid w:val="00AF28F4"/>
    <w:rsid w:val="00AF2917"/>
    <w:rsid w:val="00AF2A31"/>
    <w:rsid w:val="00AF3E93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404F"/>
    <w:rsid w:val="00B04BFB"/>
    <w:rsid w:val="00B057AC"/>
    <w:rsid w:val="00B0613F"/>
    <w:rsid w:val="00B07116"/>
    <w:rsid w:val="00B0743A"/>
    <w:rsid w:val="00B07F64"/>
    <w:rsid w:val="00B10013"/>
    <w:rsid w:val="00B107EC"/>
    <w:rsid w:val="00B108F3"/>
    <w:rsid w:val="00B124BC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BD9"/>
    <w:rsid w:val="00B27477"/>
    <w:rsid w:val="00B27837"/>
    <w:rsid w:val="00B27D23"/>
    <w:rsid w:val="00B303E4"/>
    <w:rsid w:val="00B30550"/>
    <w:rsid w:val="00B3218B"/>
    <w:rsid w:val="00B32FC2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66E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09B4"/>
    <w:rsid w:val="00B62C73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222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66A1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4E4F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4820"/>
    <w:rsid w:val="00BB4898"/>
    <w:rsid w:val="00BB5FB4"/>
    <w:rsid w:val="00BB66E6"/>
    <w:rsid w:val="00BC1146"/>
    <w:rsid w:val="00BC16D7"/>
    <w:rsid w:val="00BC29E6"/>
    <w:rsid w:val="00BC32BA"/>
    <w:rsid w:val="00BC3F07"/>
    <w:rsid w:val="00BC40B9"/>
    <w:rsid w:val="00BC5BD2"/>
    <w:rsid w:val="00BC61B4"/>
    <w:rsid w:val="00BC6B5C"/>
    <w:rsid w:val="00BC6F20"/>
    <w:rsid w:val="00BC770C"/>
    <w:rsid w:val="00BC7C51"/>
    <w:rsid w:val="00BD1617"/>
    <w:rsid w:val="00BD1BDE"/>
    <w:rsid w:val="00BD230D"/>
    <w:rsid w:val="00BD3998"/>
    <w:rsid w:val="00BD3EAA"/>
    <w:rsid w:val="00BD42ED"/>
    <w:rsid w:val="00BD56B7"/>
    <w:rsid w:val="00BD6072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940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16F0B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37C7B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5164A"/>
    <w:rsid w:val="00C520B6"/>
    <w:rsid w:val="00C52336"/>
    <w:rsid w:val="00C524A2"/>
    <w:rsid w:val="00C52792"/>
    <w:rsid w:val="00C52A02"/>
    <w:rsid w:val="00C53417"/>
    <w:rsid w:val="00C541C6"/>
    <w:rsid w:val="00C551D3"/>
    <w:rsid w:val="00C5551E"/>
    <w:rsid w:val="00C55EEC"/>
    <w:rsid w:val="00C5650D"/>
    <w:rsid w:val="00C5717A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3D25"/>
    <w:rsid w:val="00C85388"/>
    <w:rsid w:val="00C85DD2"/>
    <w:rsid w:val="00C86A49"/>
    <w:rsid w:val="00C873E0"/>
    <w:rsid w:val="00C91418"/>
    <w:rsid w:val="00C9214E"/>
    <w:rsid w:val="00C9433C"/>
    <w:rsid w:val="00C95176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3B05"/>
    <w:rsid w:val="00CE4395"/>
    <w:rsid w:val="00CE4CAD"/>
    <w:rsid w:val="00CE505F"/>
    <w:rsid w:val="00CE6E00"/>
    <w:rsid w:val="00CE6E3D"/>
    <w:rsid w:val="00CE6FDE"/>
    <w:rsid w:val="00CE76C3"/>
    <w:rsid w:val="00CF127F"/>
    <w:rsid w:val="00CF14BF"/>
    <w:rsid w:val="00CF2247"/>
    <w:rsid w:val="00CF25FE"/>
    <w:rsid w:val="00CF5AEC"/>
    <w:rsid w:val="00D005D9"/>
    <w:rsid w:val="00D00A40"/>
    <w:rsid w:val="00D00E36"/>
    <w:rsid w:val="00D014CE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6BD6"/>
    <w:rsid w:val="00D1776E"/>
    <w:rsid w:val="00D20271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457F5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2C02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352F"/>
    <w:rsid w:val="00D93540"/>
    <w:rsid w:val="00D940BD"/>
    <w:rsid w:val="00D943C6"/>
    <w:rsid w:val="00D945EA"/>
    <w:rsid w:val="00D94F76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121B"/>
    <w:rsid w:val="00DE18C4"/>
    <w:rsid w:val="00DE1DB4"/>
    <w:rsid w:val="00DE2483"/>
    <w:rsid w:val="00DE2F08"/>
    <w:rsid w:val="00DE3E14"/>
    <w:rsid w:val="00DE4EE9"/>
    <w:rsid w:val="00DE509A"/>
    <w:rsid w:val="00DE6092"/>
    <w:rsid w:val="00DE628D"/>
    <w:rsid w:val="00DE6A84"/>
    <w:rsid w:val="00DF0A1C"/>
    <w:rsid w:val="00DF10C0"/>
    <w:rsid w:val="00DF13CB"/>
    <w:rsid w:val="00DF1ADA"/>
    <w:rsid w:val="00DF277C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DA7"/>
    <w:rsid w:val="00E1547B"/>
    <w:rsid w:val="00E16CB1"/>
    <w:rsid w:val="00E173D3"/>
    <w:rsid w:val="00E231A2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61C"/>
    <w:rsid w:val="00E36729"/>
    <w:rsid w:val="00E3718C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5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1651"/>
    <w:rsid w:val="00E72BED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4AC6"/>
    <w:rsid w:val="00EB50E3"/>
    <w:rsid w:val="00EB6C31"/>
    <w:rsid w:val="00EB6C8E"/>
    <w:rsid w:val="00EB7A3D"/>
    <w:rsid w:val="00EB7E1B"/>
    <w:rsid w:val="00EB7ECB"/>
    <w:rsid w:val="00EC0418"/>
    <w:rsid w:val="00EC0A06"/>
    <w:rsid w:val="00EC31D3"/>
    <w:rsid w:val="00EC3CDD"/>
    <w:rsid w:val="00EC4EEE"/>
    <w:rsid w:val="00EC5421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0315"/>
    <w:rsid w:val="00EE1822"/>
    <w:rsid w:val="00EE1EA5"/>
    <w:rsid w:val="00EE2262"/>
    <w:rsid w:val="00EE2ED3"/>
    <w:rsid w:val="00EE3192"/>
    <w:rsid w:val="00EE333A"/>
    <w:rsid w:val="00EE36BF"/>
    <w:rsid w:val="00EE4DE7"/>
    <w:rsid w:val="00EE5A7A"/>
    <w:rsid w:val="00EE5E13"/>
    <w:rsid w:val="00EE6870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11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5300"/>
    <w:rsid w:val="00F46264"/>
    <w:rsid w:val="00F46423"/>
    <w:rsid w:val="00F46CB6"/>
    <w:rsid w:val="00F47A93"/>
    <w:rsid w:val="00F47CF4"/>
    <w:rsid w:val="00F5165A"/>
    <w:rsid w:val="00F517EB"/>
    <w:rsid w:val="00F543DB"/>
    <w:rsid w:val="00F54E34"/>
    <w:rsid w:val="00F55109"/>
    <w:rsid w:val="00F55649"/>
    <w:rsid w:val="00F5672E"/>
    <w:rsid w:val="00F56B46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5FA"/>
    <w:rsid w:val="00F83CEE"/>
    <w:rsid w:val="00F83F33"/>
    <w:rsid w:val="00F84DA8"/>
    <w:rsid w:val="00F85C2D"/>
    <w:rsid w:val="00F86155"/>
    <w:rsid w:val="00F86E4E"/>
    <w:rsid w:val="00F90A4F"/>
    <w:rsid w:val="00F90C5F"/>
    <w:rsid w:val="00F91B15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3335"/>
    <w:rsid w:val="00FC542A"/>
    <w:rsid w:val="00FC5A62"/>
    <w:rsid w:val="00FC6EEA"/>
    <w:rsid w:val="00FC7EA0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6F4C"/>
    <w:rsid w:val="00FD7A8E"/>
    <w:rsid w:val="00FE115A"/>
    <w:rsid w:val="00FE3605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B73970"/>
  <w15:docId w15:val="{5B944399-B556-47EE-B044-18DCE8032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1BD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1"/>
    <w:semiHidden/>
    <w:unhideWhenUsed/>
    <w:qFormat/>
    <w:rsid w:val="00BD1BDE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A8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5A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A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A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A8D"/>
    <w:rPr>
      <w:b/>
      <w:bCs/>
      <w:sz w:val="20"/>
      <w:szCs w:val="20"/>
    </w:rPr>
  </w:style>
  <w:style w:type="character" w:styleId="Hyperlink">
    <w:name w:val="Hyperlink"/>
    <w:semiHidden/>
    <w:unhideWhenUsed/>
    <w:rsid w:val="003A0AD0"/>
    <w:rPr>
      <w:color w:val="0000FF"/>
      <w:u w:val="single"/>
    </w:rPr>
  </w:style>
  <w:style w:type="paragraph" w:customStyle="1" w:styleId="CRCoverPage">
    <w:name w:val="CR Cover Page"/>
    <w:rsid w:val="003A0A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37935"/>
    <w:pPr>
      <w:spacing w:after="0" w:line="240" w:lineRule="auto"/>
    </w:pPr>
  </w:style>
  <w:style w:type="character" w:customStyle="1" w:styleId="Heading3Char">
    <w:name w:val="Heading 3 Char"/>
    <w:basedOn w:val="DefaultParagraphFont"/>
    <w:uiPriority w:val="9"/>
    <w:semiHidden/>
    <w:rsid w:val="00BD1BDE"/>
    <w:rPr>
      <w:b/>
      <w:bCs/>
      <w:sz w:val="32"/>
      <w:szCs w:val="32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semiHidden/>
    <w:locked/>
    <w:rsid w:val="00BD1BDE"/>
    <w:rPr>
      <w:rFonts w:ascii="Arial" w:eastAsia="宋体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1BD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B4266E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A8560E"/>
  </w:style>
  <w:style w:type="paragraph" w:customStyle="1" w:styleId="B1">
    <w:name w:val="B1"/>
    <w:basedOn w:val="List"/>
    <w:link w:val="B1Char"/>
    <w:rsid w:val="006E672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1Char">
    <w:name w:val="B1 Char"/>
    <w:link w:val="B1"/>
    <w:rsid w:val="006E6725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6E6725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2Char">
    <w:name w:val="B2 Char"/>
    <w:basedOn w:val="DefaultParagraphFont"/>
    <w:link w:val="B2"/>
    <w:rsid w:val="006E6725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6E672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E6725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1AABC-B924-4CFB-8EF3-8FEFEF198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1215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66</cp:revision>
  <dcterms:created xsi:type="dcterms:W3CDTF">2018-01-15T12:55:00Z</dcterms:created>
  <dcterms:modified xsi:type="dcterms:W3CDTF">2018-08-10T17:07:00Z</dcterms:modified>
</cp:coreProperties>
</file>