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 w:rsidP="008C70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F49EA">
        <w:fldChar w:fldCharType="begin"/>
      </w:r>
      <w:r w:rsidR="008F49EA">
        <w:instrText xml:space="preserve"> DOCPROPERTY  TSG/WGRef  \* MERGEFORMAT </w:instrText>
      </w:r>
      <w:r w:rsidR="008F49EA">
        <w:fldChar w:fldCharType="separate"/>
      </w:r>
      <w:r w:rsidR="003609EF">
        <w:rPr>
          <w:b/>
          <w:noProof/>
          <w:sz w:val="24"/>
        </w:rPr>
        <w:t>RAN4</w:t>
      </w:r>
      <w:r w:rsidR="008F49E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F49EA">
        <w:fldChar w:fldCharType="begin"/>
      </w:r>
      <w:r w:rsidR="008F49EA">
        <w:instrText xml:space="preserve"> DOCPROPERTY  MtgSeq  \* MERGEFORMAT </w:instrText>
      </w:r>
      <w:r w:rsidR="008F49EA">
        <w:fldChar w:fldCharType="separate"/>
      </w:r>
      <w:r w:rsidR="003609EF" w:rsidRPr="00BA51D9">
        <w:rPr>
          <w:b/>
          <w:noProof/>
          <w:sz w:val="24"/>
        </w:rPr>
        <w:t>88</w:t>
      </w:r>
      <w:r w:rsidR="008F49E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bookmarkStart w:id="0" w:name="_GoBack"/>
      <w:r w:rsidR="008C70E5">
        <w:fldChar w:fldCharType="begin"/>
      </w:r>
      <w:r w:rsidR="008C70E5">
        <w:instrText xml:space="preserve"> DOCPROPERTY  Tdoc#  \* MERGEFORMAT </w:instrText>
      </w:r>
      <w:r w:rsidR="008C70E5">
        <w:fldChar w:fldCharType="separate"/>
      </w:r>
      <w:r w:rsidR="008C70E5" w:rsidRPr="00E13F3D">
        <w:rPr>
          <w:b/>
          <w:i/>
          <w:noProof/>
          <w:sz w:val="28"/>
        </w:rPr>
        <w:t>R4-1810527</w:t>
      </w:r>
      <w:r w:rsidR="008C70E5">
        <w:rPr>
          <w:b/>
          <w:i/>
          <w:noProof/>
          <w:sz w:val="28"/>
        </w:rPr>
        <w:fldChar w:fldCharType="end"/>
      </w:r>
      <w:bookmarkEnd w:id="0"/>
    </w:p>
    <w:p w:rsidR="001E41F3" w:rsidRDefault="00EB479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Gothenburg</w:t>
        </w:r>
      </w:fldSimple>
      <w:r w:rsidR="001E41F3">
        <w:rPr>
          <w:b/>
          <w:noProof/>
          <w:sz w:val="24"/>
        </w:rPr>
        <w:t xml:space="preserve">, </w:t>
      </w:r>
      <w:r w:rsidR="008F49EA">
        <w:fldChar w:fldCharType="begin"/>
      </w:r>
      <w:r w:rsidR="008F49EA">
        <w:instrText xml:space="preserve"> DOCPROPERTY  Country  \* MERGEFORMAT </w:instrText>
      </w:r>
      <w:r w:rsidR="008F49EA">
        <w:fldChar w:fldCharType="separate"/>
      </w:r>
      <w:r w:rsidR="003609EF" w:rsidRPr="00BA51D9">
        <w:rPr>
          <w:b/>
          <w:noProof/>
          <w:sz w:val="24"/>
        </w:rPr>
        <w:t>Sweden</w:t>
      </w:r>
      <w:r w:rsidR="008F49EA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8F49EA">
        <w:fldChar w:fldCharType="begin"/>
      </w:r>
      <w:r w:rsidR="008F49EA">
        <w:instrText xml:space="preserve"> DOCPROPERTY  StartDate  \* MERGEFORMAT </w:instrText>
      </w:r>
      <w:r w:rsidR="008F49EA">
        <w:fldChar w:fldCharType="separate"/>
      </w:r>
      <w:r w:rsidR="003609EF" w:rsidRPr="00BA51D9">
        <w:rPr>
          <w:b/>
          <w:noProof/>
          <w:sz w:val="24"/>
        </w:rPr>
        <w:t>20th Aug 2018</w:t>
      </w:r>
      <w:r w:rsidR="008F49EA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8F49EA">
        <w:fldChar w:fldCharType="begin"/>
      </w:r>
      <w:r w:rsidR="008F49EA">
        <w:instrText xml:space="preserve"> DOCPROPERTY  EndDate  \* MERGEFORMAT </w:instrText>
      </w:r>
      <w:r w:rsidR="008F49EA">
        <w:fldChar w:fldCharType="separate"/>
      </w:r>
      <w:r w:rsidR="003609EF" w:rsidRPr="00BA51D9">
        <w:rPr>
          <w:b/>
          <w:noProof/>
          <w:sz w:val="24"/>
        </w:rPr>
        <w:t>24th Aug 2018</w:t>
      </w:r>
      <w:r w:rsidR="008F49EA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F49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36.101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F49E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5136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C70E5" w:rsidRDefault="008C70E5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8C70E5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F49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468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A468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F49E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Usage of SDL bands for dedicated MBMS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F49E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European Broadcasting Union, 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468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  <w:r w:rsidR="00EB479C">
              <w:fldChar w:fldCharType="begin"/>
            </w:r>
            <w:r w:rsidR="00EB479C">
              <w:instrText xml:space="preserve"> DOCPROPERTY  SourceIfTsg  \* MERGEFORMAT </w:instrText>
            </w:r>
            <w:r w:rsidR="00EB479C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F49E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F49E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2018-08-08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F49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F49E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06F1" w:rsidP="00C106F1">
            <w:pPr>
              <w:spacing w:after="0"/>
              <w:rPr>
                <w:noProof/>
              </w:rPr>
            </w:pPr>
            <w:r>
              <w:rPr>
                <w:noProof/>
              </w:rPr>
              <w:t>Table 5.5-1 contains note 2 which states that downlink-only bands can be used for supplemental downlink under carrier aggregation. In Rel-14, dedicated-MBMS carriers were defined. These bands can also be used for dedicated-MBMS, which do not require a different anchor (e.g. PCell).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06F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06F1" w:rsidRDefault="00C106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106F1" w:rsidRPr="00F21039" w:rsidRDefault="00C106F1" w:rsidP="00F74EF4">
            <w:pPr>
              <w:spacing w:after="0"/>
              <w:rPr>
                <w:lang w:val="en-US"/>
              </w:rPr>
            </w:pPr>
            <w:r>
              <w:rPr>
                <w:noProof/>
              </w:rPr>
              <w:t>Update “NOTE 2” to include the usage of downlink-only bands for dedicated MBMS.</w:t>
            </w:r>
          </w:p>
        </w:tc>
      </w:tr>
      <w:tr w:rsidR="00C106F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06F1" w:rsidRDefault="00C106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106F1" w:rsidRDefault="00C106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06F1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106F1" w:rsidRDefault="00C106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106F1" w:rsidRPr="00BE3FA9" w:rsidRDefault="00C106F1" w:rsidP="00F74EF4">
            <w:pPr>
              <w:pStyle w:val="CRCoverPage"/>
              <w:rPr>
                <w:lang w:eastAsia="zh-CN"/>
              </w:rPr>
            </w:pPr>
            <w:r>
              <w:rPr>
                <w:rFonts w:ascii="Times New Roman" w:hAnsi="Times New Roman"/>
                <w:lang w:val="en-US"/>
              </w:rPr>
              <w:t>Usage of SDL bands for dedicated MBMS carriers is not supported</w:t>
            </w:r>
          </w:p>
        </w:tc>
      </w:tr>
      <w:tr w:rsidR="00C106F1" w:rsidTr="00547111">
        <w:tc>
          <w:tcPr>
            <w:tcW w:w="2694" w:type="dxa"/>
            <w:gridSpan w:val="2"/>
          </w:tcPr>
          <w:p w:rsidR="00C106F1" w:rsidRDefault="00C106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106F1" w:rsidRDefault="00C106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06F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106F1" w:rsidRDefault="00C106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106F1" w:rsidRDefault="00A468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</w:t>
            </w:r>
          </w:p>
        </w:tc>
      </w:tr>
      <w:tr w:rsidR="00C106F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06F1" w:rsidRDefault="00C106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106F1" w:rsidRDefault="00C106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06F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06F1" w:rsidRDefault="00C106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6F1" w:rsidRDefault="00C106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106F1" w:rsidRDefault="00C106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106F1" w:rsidRDefault="00C106F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106F1" w:rsidRDefault="00C106F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06F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06F1" w:rsidRDefault="00C106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106F1" w:rsidRDefault="00C106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106F1" w:rsidRDefault="00A468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106F1" w:rsidRDefault="00C106F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106F1" w:rsidRDefault="00C106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06F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06F1" w:rsidRDefault="00C106F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106F1" w:rsidRDefault="00C106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106F1" w:rsidRDefault="00A468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106F1" w:rsidRDefault="00C106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106F1" w:rsidRDefault="00C106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06F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06F1" w:rsidRDefault="00C106F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106F1" w:rsidRDefault="00C106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106F1" w:rsidRDefault="00A468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106F1" w:rsidRDefault="00C106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106F1" w:rsidRDefault="00C106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06F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06F1" w:rsidRDefault="00C106F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106F1" w:rsidRDefault="00C106F1">
            <w:pPr>
              <w:pStyle w:val="CRCoverPage"/>
              <w:spacing w:after="0"/>
              <w:rPr>
                <w:noProof/>
              </w:rPr>
            </w:pPr>
          </w:p>
        </w:tc>
      </w:tr>
      <w:tr w:rsidR="00C106F1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106F1" w:rsidRDefault="00C106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106F1" w:rsidRDefault="00C106F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106F1" w:rsidRPr="00505539" w:rsidRDefault="00C106F1" w:rsidP="00C106F1">
      <w:pPr>
        <w:pStyle w:val="Heading2"/>
      </w:pPr>
      <w:bookmarkStart w:id="3" w:name="_Toc368026195"/>
      <w:r w:rsidRPr="00505539">
        <w:lastRenderedPageBreak/>
        <w:t>5.5</w:t>
      </w:r>
      <w:r w:rsidRPr="00505539">
        <w:tab/>
        <w:t>Operating bands</w:t>
      </w:r>
      <w:bookmarkEnd w:id="3"/>
    </w:p>
    <w:p w:rsidR="00C106F1" w:rsidRDefault="00C106F1" w:rsidP="00C106F1">
      <w:r w:rsidRPr="00505539">
        <w:t>E-UTRA is designed to operate in the operating bands defined in Table 5.5-1.</w:t>
      </w:r>
    </w:p>
    <w:p w:rsidR="00C106F1" w:rsidRDefault="00C106F1" w:rsidP="00C106F1"/>
    <w:p w:rsidR="00C106F1" w:rsidRPr="00505539" w:rsidRDefault="00C106F1" w:rsidP="00C106F1">
      <w:pPr>
        <w:pStyle w:val="TH"/>
      </w:pPr>
      <w:r w:rsidRPr="00505539">
        <w:lastRenderedPageBreak/>
        <w:t>Table 5.5-1 E-UTRA operating bands</w:t>
      </w:r>
    </w:p>
    <w:tbl>
      <w:tblPr>
        <w:tblW w:w="7654" w:type="dxa"/>
        <w:jc w:val="center"/>
        <w:tblInd w:w="877" w:type="dxa"/>
        <w:tblLook w:val="0000" w:firstRow="0" w:lastRow="0" w:firstColumn="0" w:lastColumn="0" w:noHBand="0" w:noVBand="0"/>
      </w:tblPr>
      <w:tblGrid>
        <w:gridCol w:w="1068"/>
        <w:gridCol w:w="1227"/>
        <w:gridCol w:w="517"/>
        <w:gridCol w:w="1175"/>
        <w:gridCol w:w="1243"/>
        <w:gridCol w:w="317"/>
        <w:gridCol w:w="1201"/>
        <w:gridCol w:w="906"/>
      </w:tblGrid>
      <w:tr w:rsidR="00C106F1" w:rsidRPr="00505539" w:rsidTr="00C106F1">
        <w:trPr>
          <w:jc w:val="center"/>
        </w:trPr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H"/>
              <w:rPr>
                <w:rFonts w:cs="Arial"/>
              </w:rPr>
            </w:pPr>
            <w:r w:rsidRPr="00505539">
              <w:rPr>
                <w:rFonts w:cs="Arial"/>
              </w:rPr>
              <w:t>E</w:t>
            </w:r>
            <w:r w:rsidRPr="00505539">
              <w:rPr>
                <w:rFonts w:cs="Arial"/>
              </w:rPr>
              <w:noBreakHyphen/>
              <w:t>UTRA Operating Band</w:t>
            </w:r>
          </w:p>
        </w:tc>
        <w:tc>
          <w:tcPr>
            <w:tcW w:w="2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H"/>
              <w:rPr>
                <w:rFonts w:cs="Arial"/>
              </w:rPr>
            </w:pPr>
            <w:r w:rsidRPr="00505539">
              <w:rPr>
                <w:rFonts w:cs="Arial"/>
              </w:rPr>
              <w:t>Uplink (UL) operating band</w:t>
            </w:r>
            <w:r w:rsidRPr="00505539">
              <w:rPr>
                <w:rFonts w:cs="Arial"/>
              </w:rPr>
              <w:br/>
              <w:t>BS receive</w:t>
            </w:r>
            <w:r w:rsidRPr="00505539">
              <w:rPr>
                <w:rFonts w:cs="Arial"/>
              </w:rPr>
              <w:br/>
              <w:t>UE transmit</w:t>
            </w:r>
          </w:p>
        </w:tc>
        <w:tc>
          <w:tcPr>
            <w:tcW w:w="276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H"/>
              <w:rPr>
                <w:rFonts w:cs="Arial"/>
              </w:rPr>
            </w:pPr>
            <w:r w:rsidRPr="00505539">
              <w:rPr>
                <w:rFonts w:cs="Arial"/>
              </w:rPr>
              <w:t>Downlink (DL) operating band</w:t>
            </w:r>
            <w:r w:rsidRPr="00505539">
              <w:rPr>
                <w:rFonts w:cs="Arial"/>
              </w:rPr>
              <w:br/>
              <w:t xml:space="preserve">BS transmit </w:t>
            </w:r>
            <w:r w:rsidRPr="00505539">
              <w:rPr>
                <w:rFonts w:cs="Arial"/>
              </w:rPr>
              <w:br/>
              <w:t>UE receive</w:t>
            </w:r>
          </w:p>
        </w:tc>
        <w:tc>
          <w:tcPr>
            <w:tcW w:w="9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H"/>
              <w:rPr>
                <w:rFonts w:cs="Arial"/>
              </w:rPr>
            </w:pPr>
            <w:r w:rsidRPr="00505539">
              <w:rPr>
                <w:rFonts w:cs="Arial"/>
              </w:rPr>
              <w:t>Duplex Mode</w:t>
            </w:r>
          </w:p>
        </w:tc>
      </w:tr>
      <w:tr w:rsidR="00C106F1" w:rsidRPr="00505539" w:rsidTr="00C106F1">
        <w:trPr>
          <w:jc w:val="center"/>
        </w:trPr>
        <w:tc>
          <w:tcPr>
            <w:tcW w:w="10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H"/>
              <w:rPr>
                <w:rFonts w:cs="Arial"/>
              </w:rPr>
            </w:pPr>
          </w:p>
        </w:tc>
        <w:tc>
          <w:tcPr>
            <w:tcW w:w="2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H"/>
              <w:rPr>
                <w:rFonts w:cs="Arial"/>
              </w:rPr>
            </w:pPr>
            <w:proofErr w:type="spellStart"/>
            <w:r w:rsidRPr="00505539">
              <w:rPr>
                <w:rFonts w:cs="Arial"/>
              </w:rPr>
              <w:t>F</w:t>
            </w:r>
            <w:r w:rsidRPr="00505539">
              <w:rPr>
                <w:rFonts w:cs="Arial"/>
                <w:vertAlign w:val="subscript"/>
              </w:rPr>
              <w:t>UL_low</w:t>
            </w:r>
            <w:proofErr w:type="spellEnd"/>
            <w:r w:rsidRPr="00505539">
              <w:rPr>
                <w:rFonts w:cs="Arial"/>
              </w:rPr>
              <w:t xml:space="preserve">   –  </w:t>
            </w:r>
            <w:proofErr w:type="spellStart"/>
            <w:r w:rsidRPr="00505539">
              <w:rPr>
                <w:rFonts w:cs="Arial"/>
              </w:rPr>
              <w:t>F</w:t>
            </w:r>
            <w:r w:rsidRPr="00505539">
              <w:rPr>
                <w:rFonts w:cs="Arial"/>
                <w:vertAlign w:val="subscript"/>
              </w:rPr>
              <w:t>UL_high</w:t>
            </w:r>
            <w:proofErr w:type="spellEnd"/>
          </w:p>
        </w:tc>
        <w:tc>
          <w:tcPr>
            <w:tcW w:w="276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H"/>
              <w:rPr>
                <w:rFonts w:cs="Arial"/>
              </w:rPr>
            </w:pPr>
            <w:proofErr w:type="spellStart"/>
            <w:r w:rsidRPr="00505539">
              <w:rPr>
                <w:rFonts w:cs="Arial"/>
              </w:rPr>
              <w:t>F</w:t>
            </w:r>
            <w:r w:rsidRPr="00505539">
              <w:rPr>
                <w:rFonts w:cs="Arial"/>
                <w:vertAlign w:val="subscript"/>
              </w:rPr>
              <w:t>DL_low</w:t>
            </w:r>
            <w:proofErr w:type="spellEnd"/>
            <w:r w:rsidRPr="00505539">
              <w:rPr>
                <w:rFonts w:cs="Arial"/>
              </w:rPr>
              <w:t xml:space="preserve">  –  </w:t>
            </w:r>
            <w:proofErr w:type="spellStart"/>
            <w:r w:rsidRPr="00505539">
              <w:rPr>
                <w:rFonts w:cs="Arial"/>
              </w:rPr>
              <w:t>F</w:t>
            </w:r>
            <w:r w:rsidRPr="00505539">
              <w:rPr>
                <w:rFonts w:cs="Arial"/>
                <w:vertAlign w:val="subscript"/>
              </w:rPr>
              <w:t>DL_high</w:t>
            </w:r>
            <w:proofErr w:type="spellEnd"/>
          </w:p>
        </w:tc>
        <w:tc>
          <w:tcPr>
            <w:tcW w:w="9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</w:p>
        </w:tc>
      </w:tr>
      <w:tr w:rsidR="00C106F1" w:rsidRPr="00505539" w:rsidTr="00C106F1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1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1920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 xml:space="preserve">1980 MHz 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2110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2170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FDD</w:t>
            </w:r>
          </w:p>
        </w:tc>
      </w:tr>
      <w:tr w:rsidR="00C106F1" w:rsidRPr="00505539" w:rsidTr="00C106F1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2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1850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1910 MHz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1930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1990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FDD</w:t>
            </w:r>
          </w:p>
        </w:tc>
      </w:tr>
      <w:tr w:rsidR="00C106F1" w:rsidRPr="00505539" w:rsidTr="00C106F1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3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1710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1785 MHz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1805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1880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FDD</w:t>
            </w:r>
          </w:p>
        </w:tc>
      </w:tr>
      <w:tr w:rsidR="00C106F1" w:rsidRPr="00505539" w:rsidTr="00C106F1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4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1710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 xml:space="preserve">1755 MHz 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2110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2155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FDD</w:t>
            </w:r>
          </w:p>
        </w:tc>
      </w:tr>
      <w:tr w:rsidR="00C106F1" w:rsidRPr="00505539" w:rsidTr="00C106F1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5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824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849 MHz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869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894MHz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FDD</w:t>
            </w:r>
          </w:p>
        </w:tc>
      </w:tr>
      <w:tr w:rsidR="00C106F1" w:rsidRPr="00505539" w:rsidTr="00C106F1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6</w:t>
            </w:r>
            <w:r w:rsidRPr="00505539">
              <w:rPr>
                <w:rFonts w:cs="Arial"/>
                <w:vertAlign w:val="superscript"/>
              </w:rPr>
              <w:t>1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830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840 MHz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875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885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FDD</w:t>
            </w:r>
          </w:p>
        </w:tc>
      </w:tr>
      <w:tr w:rsidR="00C106F1" w:rsidRPr="00505539" w:rsidTr="00C106F1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7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2500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2570 MHz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2620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2690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FDD</w:t>
            </w:r>
          </w:p>
        </w:tc>
      </w:tr>
      <w:tr w:rsidR="00C106F1" w:rsidRPr="00505539" w:rsidTr="00C106F1">
        <w:trPr>
          <w:trHeight w:val="221"/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8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880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915 MHz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925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960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FDD</w:t>
            </w:r>
          </w:p>
        </w:tc>
      </w:tr>
      <w:tr w:rsidR="00C106F1" w:rsidRPr="00505539" w:rsidTr="00C106F1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9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1749.9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1784.9 MHz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1844.9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1879.9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FDD</w:t>
            </w:r>
          </w:p>
        </w:tc>
      </w:tr>
      <w:tr w:rsidR="00C106F1" w:rsidRPr="00505539" w:rsidTr="00C106F1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10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1710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1770 MHz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2110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2170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FDD</w:t>
            </w:r>
          </w:p>
        </w:tc>
      </w:tr>
      <w:tr w:rsidR="00C106F1" w:rsidRPr="00505539" w:rsidTr="00C106F1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11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1427.9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 xml:space="preserve">1447.9 MHz 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1475.9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 xml:space="preserve">1495.9 MHz 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FDD</w:t>
            </w:r>
          </w:p>
        </w:tc>
      </w:tr>
      <w:tr w:rsidR="00C106F1" w:rsidRPr="00505539" w:rsidTr="00C106F1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12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699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716 MHz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729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746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FDD</w:t>
            </w:r>
          </w:p>
        </w:tc>
      </w:tr>
      <w:tr w:rsidR="00C106F1" w:rsidRPr="00505539" w:rsidTr="00C106F1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13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777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787 MHz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746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756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FDD</w:t>
            </w:r>
          </w:p>
        </w:tc>
      </w:tr>
      <w:tr w:rsidR="00C106F1" w:rsidRPr="00505539" w:rsidTr="00C106F1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14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788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798 MHz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758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768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FDD</w:t>
            </w:r>
          </w:p>
        </w:tc>
      </w:tr>
      <w:tr w:rsidR="00C106F1" w:rsidRPr="00505539" w:rsidTr="00C106F1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15</w:t>
            </w:r>
          </w:p>
        </w:tc>
        <w:tc>
          <w:tcPr>
            <w:tcW w:w="2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Reserved</w:t>
            </w:r>
          </w:p>
        </w:tc>
        <w:tc>
          <w:tcPr>
            <w:tcW w:w="276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Reserved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FDD</w:t>
            </w:r>
          </w:p>
        </w:tc>
      </w:tr>
      <w:tr w:rsidR="00C106F1" w:rsidRPr="00505539" w:rsidTr="00C106F1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16</w:t>
            </w:r>
          </w:p>
        </w:tc>
        <w:tc>
          <w:tcPr>
            <w:tcW w:w="2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Reserved</w:t>
            </w:r>
          </w:p>
        </w:tc>
        <w:tc>
          <w:tcPr>
            <w:tcW w:w="276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Reserved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FDD</w:t>
            </w:r>
          </w:p>
        </w:tc>
      </w:tr>
      <w:tr w:rsidR="00C106F1" w:rsidRPr="00505539" w:rsidTr="00C106F1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17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704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716 MHz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734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746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FDD</w:t>
            </w:r>
          </w:p>
        </w:tc>
      </w:tr>
      <w:tr w:rsidR="00C106F1" w:rsidRPr="00505539" w:rsidTr="00C106F1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18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815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830 MHz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860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875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FDD</w:t>
            </w:r>
          </w:p>
        </w:tc>
      </w:tr>
      <w:tr w:rsidR="00C106F1" w:rsidRPr="00505539" w:rsidTr="00C106F1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19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830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845 MHz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875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890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FDD</w:t>
            </w:r>
          </w:p>
        </w:tc>
      </w:tr>
      <w:tr w:rsidR="00C106F1" w:rsidRPr="00505539" w:rsidTr="00C106F1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20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832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862 MHz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791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821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FDD</w:t>
            </w:r>
          </w:p>
        </w:tc>
      </w:tr>
      <w:tr w:rsidR="00C106F1" w:rsidRPr="00505539" w:rsidTr="00C106F1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21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1447.9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1462.9 MHz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1495.9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1510.9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FDD</w:t>
            </w:r>
          </w:p>
        </w:tc>
      </w:tr>
      <w:tr w:rsidR="00C106F1" w:rsidRPr="00505539" w:rsidTr="00C106F1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2</w:t>
            </w:r>
            <w:r w:rsidRPr="00505539">
              <w:rPr>
                <w:rFonts w:eastAsia="MS Mincho" w:cs="Arial" w:hint="eastAsia"/>
              </w:rPr>
              <w:t>2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 w:hint="eastAsia"/>
              </w:rPr>
              <w:t>3410</w:t>
            </w:r>
            <w:r w:rsidRPr="00505539">
              <w:rPr>
                <w:rFonts w:cs="Arial"/>
              </w:rPr>
              <w:t xml:space="preserve">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3490 MHz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 w:hint="eastAsia"/>
              </w:rPr>
              <w:t>3510</w:t>
            </w:r>
            <w:r w:rsidRPr="00505539">
              <w:rPr>
                <w:rFonts w:cs="Arial"/>
              </w:rPr>
              <w:t xml:space="preserve">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3590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FDD</w:t>
            </w:r>
          </w:p>
        </w:tc>
      </w:tr>
      <w:tr w:rsidR="00C106F1" w:rsidRPr="00505539" w:rsidTr="00C106F1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 w:hint="eastAsia"/>
              </w:rPr>
              <w:t>2</w:t>
            </w:r>
            <w:r w:rsidRPr="00505539">
              <w:rPr>
                <w:rFonts w:cs="Arial"/>
              </w:rPr>
              <w:t>3</w:t>
            </w:r>
            <w:r w:rsidRPr="00505539">
              <w:rPr>
                <w:rFonts w:cs="Arial"/>
                <w:vertAlign w:val="superscript"/>
              </w:rPr>
              <w:t>1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2000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2020 MHz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2180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2200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FDD</w:t>
            </w:r>
          </w:p>
        </w:tc>
      </w:tr>
      <w:tr w:rsidR="00C106F1" w:rsidRPr="00505539" w:rsidTr="00C106F1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24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1626.5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1660.5 MHz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1525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1559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FDD</w:t>
            </w:r>
          </w:p>
        </w:tc>
      </w:tr>
      <w:tr w:rsidR="00C106F1" w:rsidRPr="00505539" w:rsidTr="00C106F1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25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1850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1915 MHz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1930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1995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FDD</w:t>
            </w:r>
          </w:p>
        </w:tc>
      </w:tr>
      <w:tr w:rsidR="00C106F1" w:rsidRPr="00505539" w:rsidTr="00C106F1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26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814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849 MHz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859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894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FDD</w:t>
            </w:r>
          </w:p>
        </w:tc>
      </w:tr>
      <w:tr w:rsidR="00C106F1" w:rsidRPr="00505539" w:rsidTr="00C106F1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27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807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824 MHz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852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869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FDD</w:t>
            </w:r>
          </w:p>
        </w:tc>
      </w:tr>
      <w:tr w:rsidR="00C106F1" w:rsidRPr="00505539" w:rsidTr="00C106F1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 w:hint="eastAsia"/>
              </w:rPr>
              <w:t>28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 w:hint="eastAsia"/>
              </w:rPr>
              <w:t>703</w:t>
            </w:r>
            <w:r w:rsidRPr="00505539">
              <w:rPr>
                <w:rFonts w:cs="Arial"/>
              </w:rPr>
              <w:t xml:space="preserve">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 w:hint="eastAsia"/>
              </w:rPr>
              <w:t>748</w:t>
            </w:r>
            <w:r w:rsidRPr="00505539">
              <w:rPr>
                <w:rFonts w:cs="Arial"/>
              </w:rPr>
              <w:t xml:space="preserve"> MHz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 w:hint="eastAsia"/>
              </w:rPr>
              <w:t>758</w:t>
            </w:r>
            <w:r w:rsidRPr="00505539">
              <w:rPr>
                <w:rFonts w:cs="Arial"/>
              </w:rPr>
              <w:t xml:space="preserve">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 w:hint="eastAsia"/>
              </w:rPr>
              <w:t>803</w:t>
            </w:r>
            <w:r w:rsidRPr="00505539">
              <w:rPr>
                <w:rFonts w:cs="Arial"/>
              </w:rPr>
              <w:t xml:space="preserve">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FDD</w:t>
            </w:r>
          </w:p>
        </w:tc>
      </w:tr>
      <w:tr w:rsidR="00C106F1" w:rsidRPr="00505539" w:rsidTr="00C106F1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29</w:t>
            </w:r>
          </w:p>
        </w:tc>
        <w:tc>
          <w:tcPr>
            <w:tcW w:w="2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  <w:lang w:eastAsia="zh-CN"/>
              </w:rPr>
              <w:t>N/A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  <w:lang w:eastAsia="zh-CN"/>
              </w:rPr>
              <w:t>717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  <w:lang w:eastAsia="zh-CN"/>
              </w:rPr>
              <w:t>728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FDD</w:t>
            </w:r>
            <w:r w:rsidRPr="00505539">
              <w:rPr>
                <w:rFonts w:cs="Arial"/>
                <w:vertAlign w:val="superscript"/>
              </w:rPr>
              <w:t>2</w:t>
            </w:r>
          </w:p>
        </w:tc>
      </w:tr>
      <w:tr w:rsidR="00C106F1" w:rsidRPr="00505539" w:rsidTr="00C106F1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30</w:t>
            </w:r>
            <w:r w:rsidRPr="00505539">
              <w:rPr>
                <w:rFonts w:cs="Arial"/>
                <w:vertAlign w:val="superscript"/>
              </w:rPr>
              <w:t>15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2305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2315 MHz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2350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2360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FDD</w:t>
            </w:r>
          </w:p>
        </w:tc>
      </w:tr>
      <w:tr w:rsidR="00C106F1" w:rsidRPr="00505539" w:rsidTr="00C106F1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31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452.5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457.5 MHz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462.5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467.5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FDD</w:t>
            </w:r>
          </w:p>
        </w:tc>
      </w:tr>
      <w:tr w:rsidR="00C106F1" w:rsidRPr="00505539" w:rsidTr="00C106F1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32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  <w:lang w:eastAsia="zh-CN"/>
              </w:rPr>
              <w:t>N/A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1452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1496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FDD</w:t>
            </w:r>
            <w:r w:rsidRPr="00505539">
              <w:rPr>
                <w:rFonts w:cs="Arial"/>
                <w:vertAlign w:val="superscript"/>
              </w:rPr>
              <w:t>2</w:t>
            </w:r>
          </w:p>
        </w:tc>
      </w:tr>
      <w:tr w:rsidR="00C106F1" w:rsidRPr="00505539" w:rsidTr="00C106F1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33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1900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1920 MHz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1900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1920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TDD</w:t>
            </w:r>
          </w:p>
        </w:tc>
      </w:tr>
      <w:tr w:rsidR="00C106F1" w:rsidRPr="00505539" w:rsidTr="00C106F1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34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2010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 xml:space="preserve">2025 MHz 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2010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2025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TDD</w:t>
            </w:r>
          </w:p>
        </w:tc>
      </w:tr>
      <w:tr w:rsidR="00C106F1" w:rsidRPr="00505539" w:rsidTr="00C106F1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35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1850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1910 MHz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1850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1910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TDD</w:t>
            </w:r>
          </w:p>
        </w:tc>
      </w:tr>
      <w:tr w:rsidR="00C106F1" w:rsidRPr="00505539" w:rsidTr="00C106F1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36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1930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1990 MHz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1930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1990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TDD</w:t>
            </w:r>
          </w:p>
        </w:tc>
      </w:tr>
      <w:tr w:rsidR="00C106F1" w:rsidRPr="00505539" w:rsidTr="00C106F1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37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1910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1930 MHz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1910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1930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TDD</w:t>
            </w:r>
          </w:p>
        </w:tc>
      </w:tr>
      <w:tr w:rsidR="00C106F1" w:rsidRPr="00505539" w:rsidTr="00C106F1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38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2570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2620 MHz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2570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2620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TDD</w:t>
            </w:r>
          </w:p>
        </w:tc>
      </w:tr>
      <w:tr w:rsidR="00C106F1" w:rsidRPr="00505539" w:rsidTr="00C106F1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39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1880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1920 MHz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1880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1920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TDD</w:t>
            </w:r>
          </w:p>
        </w:tc>
      </w:tr>
      <w:tr w:rsidR="00C106F1" w:rsidRPr="00505539" w:rsidTr="00C106F1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40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2300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2400 MHz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2300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2400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TDD</w:t>
            </w:r>
          </w:p>
        </w:tc>
      </w:tr>
      <w:tr w:rsidR="00C106F1" w:rsidRPr="00505539" w:rsidTr="00C106F1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  <w:lang w:eastAsia="zh-CN"/>
              </w:rPr>
              <w:t>41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wordWrap w:val="0"/>
              <w:rPr>
                <w:rFonts w:cs="Arial"/>
                <w:lang w:eastAsia="zh-CN"/>
              </w:rPr>
            </w:pPr>
            <w:r w:rsidRPr="00505539">
              <w:rPr>
                <w:rFonts w:cs="Arial"/>
                <w:lang w:eastAsia="zh-CN"/>
              </w:rPr>
              <w:t>2496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  <w:lang w:eastAsia="zh-CN"/>
              </w:rPr>
            </w:pPr>
            <w:r w:rsidRPr="00505539">
              <w:rPr>
                <w:rFonts w:cs="Arial"/>
                <w:lang w:eastAsia="zh-CN"/>
              </w:rPr>
              <w:t>2690 MHz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  <w:lang w:eastAsia="zh-CN"/>
              </w:rPr>
              <w:t>2496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  <w:lang w:eastAsia="zh-CN"/>
              </w:rPr>
              <w:t>2690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TDD</w:t>
            </w:r>
          </w:p>
        </w:tc>
      </w:tr>
      <w:tr w:rsidR="00C106F1" w:rsidRPr="00505539" w:rsidTr="00C106F1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  <w:lang w:eastAsia="zh-CN"/>
              </w:rPr>
            </w:pPr>
            <w:r w:rsidRPr="00505539">
              <w:rPr>
                <w:rFonts w:cs="Arial"/>
                <w:lang w:eastAsia="zh-CN"/>
              </w:rPr>
              <w:t>42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wordWrap w:val="0"/>
              <w:rPr>
                <w:rFonts w:cs="Arial"/>
                <w:lang w:eastAsia="zh-CN"/>
              </w:rPr>
            </w:pPr>
            <w:r w:rsidRPr="00505539">
              <w:rPr>
                <w:rFonts w:cs="Arial"/>
                <w:lang w:eastAsia="zh-CN"/>
              </w:rPr>
              <w:t>3400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  <w:lang w:eastAsia="zh-CN"/>
              </w:rPr>
            </w:pPr>
            <w:r w:rsidRPr="00505539">
              <w:rPr>
                <w:rFonts w:cs="Arial"/>
                <w:lang w:eastAsia="zh-CN"/>
              </w:rPr>
              <w:t>3600 MHz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  <w:lang w:eastAsia="zh-CN"/>
              </w:rPr>
            </w:pPr>
            <w:r w:rsidRPr="00505539">
              <w:rPr>
                <w:rFonts w:cs="Arial"/>
                <w:lang w:eastAsia="zh-CN"/>
              </w:rPr>
              <w:t>3400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  <w:lang w:eastAsia="zh-CN"/>
              </w:rPr>
            </w:pPr>
            <w:r w:rsidRPr="00505539">
              <w:rPr>
                <w:rFonts w:cs="Arial"/>
                <w:lang w:eastAsia="zh-CN"/>
              </w:rPr>
              <w:t>3600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TDD</w:t>
            </w:r>
          </w:p>
        </w:tc>
      </w:tr>
      <w:tr w:rsidR="00C106F1" w:rsidRPr="00505539" w:rsidTr="00C106F1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  <w:lang w:eastAsia="zh-CN"/>
              </w:rPr>
            </w:pPr>
            <w:r w:rsidRPr="00505539">
              <w:rPr>
                <w:rFonts w:cs="Arial"/>
              </w:rPr>
              <w:t>43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wordWrap w:val="0"/>
              <w:rPr>
                <w:rFonts w:cs="Arial"/>
                <w:lang w:eastAsia="zh-CN"/>
              </w:rPr>
            </w:pPr>
            <w:r w:rsidRPr="00505539">
              <w:rPr>
                <w:rFonts w:cs="Arial"/>
                <w:lang w:eastAsia="zh-CN"/>
              </w:rPr>
              <w:t>3600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  <w:lang w:eastAsia="zh-CN"/>
              </w:rPr>
            </w:pPr>
            <w:r w:rsidRPr="00505539">
              <w:rPr>
                <w:rFonts w:cs="Arial"/>
                <w:lang w:eastAsia="zh-CN"/>
              </w:rPr>
              <w:t>3800 MHz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  <w:lang w:eastAsia="zh-CN"/>
              </w:rPr>
            </w:pPr>
            <w:r w:rsidRPr="00505539">
              <w:rPr>
                <w:rFonts w:cs="Arial"/>
                <w:lang w:eastAsia="zh-CN"/>
              </w:rPr>
              <w:t>3600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  <w:lang w:eastAsia="zh-CN"/>
              </w:rPr>
            </w:pPr>
            <w:r w:rsidRPr="00505539">
              <w:rPr>
                <w:rFonts w:cs="Arial"/>
                <w:lang w:eastAsia="zh-CN"/>
              </w:rPr>
              <w:t>3800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TDD</w:t>
            </w:r>
          </w:p>
        </w:tc>
      </w:tr>
      <w:tr w:rsidR="00C106F1" w:rsidRPr="00505539" w:rsidTr="00C106F1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44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wordWrap w:val="0"/>
              <w:rPr>
                <w:rFonts w:cs="Arial"/>
                <w:lang w:eastAsia="zh-CN"/>
              </w:rPr>
            </w:pPr>
            <w:r w:rsidRPr="00505539">
              <w:rPr>
                <w:rFonts w:cs="Arial"/>
                <w:lang w:eastAsia="zh-CN"/>
              </w:rPr>
              <w:t>703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  <w:lang w:eastAsia="zh-CN"/>
              </w:rPr>
            </w:pPr>
            <w:r w:rsidRPr="00505539">
              <w:rPr>
                <w:rFonts w:cs="Arial"/>
                <w:lang w:eastAsia="zh-CN"/>
              </w:rPr>
              <w:t>803 MHz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  <w:lang w:eastAsia="zh-CN"/>
              </w:rPr>
            </w:pPr>
            <w:r w:rsidRPr="00505539">
              <w:rPr>
                <w:rFonts w:cs="Arial"/>
                <w:lang w:eastAsia="zh-CN"/>
              </w:rPr>
              <w:t>703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  <w:lang w:eastAsia="zh-CN"/>
              </w:rPr>
            </w:pPr>
            <w:r w:rsidRPr="00505539">
              <w:rPr>
                <w:rFonts w:cs="Arial"/>
                <w:lang w:eastAsia="zh-CN"/>
              </w:rPr>
              <w:t>803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TDD</w:t>
            </w:r>
          </w:p>
        </w:tc>
      </w:tr>
      <w:tr w:rsidR="00C106F1" w:rsidRPr="00505539" w:rsidTr="00C106F1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 w:hint="eastAsia"/>
                <w:lang w:eastAsia="zh-CN"/>
              </w:rPr>
              <w:t>45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wordWrap w:val="0"/>
              <w:rPr>
                <w:rFonts w:cs="Arial"/>
                <w:lang w:eastAsia="zh-CN"/>
              </w:rPr>
            </w:pPr>
            <w:r w:rsidRPr="00505539">
              <w:rPr>
                <w:rFonts w:cs="Arial" w:hint="eastAsia"/>
                <w:lang w:eastAsia="zh-CN"/>
              </w:rPr>
              <w:t>1447</w:t>
            </w:r>
            <w:r w:rsidRPr="00505539">
              <w:rPr>
                <w:rFonts w:cs="Arial"/>
                <w:lang w:eastAsia="zh-CN"/>
              </w:rPr>
              <w:t xml:space="preserve">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  <w:lang w:eastAsia="zh-CN"/>
              </w:rPr>
            </w:pPr>
            <w:r w:rsidRPr="00505539">
              <w:rPr>
                <w:rFonts w:cs="Arial" w:hint="eastAsia"/>
                <w:lang w:eastAsia="zh-CN"/>
              </w:rPr>
              <w:t>1467</w:t>
            </w:r>
            <w:r w:rsidRPr="00505539">
              <w:rPr>
                <w:rFonts w:cs="Arial"/>
                <w:lang w:eastAsia="zh-CN"/>
              </w:rPr>
              <w:t xml:space="preserve"> MHz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  <w:lang w:eastAsia="zh-CN"/>
              </w:rPr>
            </w:pPr>
            <w:r w:rsidRPr="00505539">
              <w:rPr>
                <w:rFonts w:cs="Arial" w:hint="eastAsia"/>
                <w:lang w:eastAsia="zh-CN"/>
              </w:rPr>
              <w:t>1447</w:t>
            </w:r>
            <w:r w:rsidRPr="00505539">
              <w:rPr>
                <w:rFonts w:cs="Arial"/>
                <w:lang w:eastAsia="zh-CN"/>
              </w:rPr>
              <w:t xml:space="preserve">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  <w:lang w:eastAsia="zh-CN"/>
              </w:rPr>
            </w:pPr>
            <w:r w:rsidRPr="00505539">
              <w:rPr>
                <w:rFonts w:cs="Arial" w:hint="eastAsia"/>
                <w:lang w:eastAsia="zh-CN"/>
              </w:rPr>
              <w:t>1467</w:t>
            </w:r>
            <w:r w:rsidRPr="00505539">
              <w:rPr>
                <w:rFonts w:cs="Arial"/>
                <w:lang w:eastAsia="zh-CN"/>
              </w:rPr>
              <w:t xml:space="preserve">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TDD</w:t>
            </w:r>
          </w:p>
        </w:tc>
      </w:tr>
      <w:tr w:rsidR="00C106F1" w:rsidRPr="00505539" w:rsidTr="00C106F1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46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wordWrap w:val="0"/>
              <w:rPr>
                <w:rFonts w:cs="Arial"/>
                <w:lang w:eastAsia="zh-CN"/>
              </w:rPr>
            </w:pPr>
            <w:r w:rsidRPr="00505539">
              <w:rPr>
                <w:rFonts w:cs="Arial"/>
                <w:lang w:eastAsia="zh-CN"/>
              </w:rPr>
              <w:t>5150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  <w:lang w:eastAsia="zh-CN"/>
              </w:rPr>
            </w:pPr>
            <w:r w:rsidRPr="00505539">
              <w:rPr>
                <w:rFonts w:cs="Arial"/>
                <w:lang w:eastAsia="zh-CN"/>
              </w:rPr>
              <w:t>5925 MHz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  <w:lang w:eastAsia="zh-CN"/>
              </w:rPr>
            </w:pPr>
            <w:r w:rsidRPr="00505539">
              <w:rPr>
                <w:rFonts w:cs="Arial"/>
                <w:lang w:eastAsia="zh-CN"/>
              </w:rPr>
              <w:t>5150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  <w:lang w:eastAsia="zh-CN"/>
              </w:rPr>
            </w:pPr>
            <w:r w:rsidRPr="00505539">
              <w:rPr>
                <w:rFonts w:cs="Arial"/>
                <w:lang w:eastAsia="zh-CN"/>
              </w:rPr>
              <w:t>5925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TDD</w:t>
            </w:r>
            <w:r w:rsidRPr="00505539">
              <w:rPr>
                <w:rFonts w:cs="Arial"/>
                <w:vertAlign w:val="superscript"/>
              </w:rPr>
              <w:t>8</w:t>
            </w:r>
          </w:p>
        </w:tc>
      </w:tr>
      <w:tr w:rsidR="00C106F1" w:rsidRPr="00505539" w:rsidTr="00C106F1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  <w:lang w:eastAsia="ko-KR"/>
              </w:rPr>
            </w:pPr>
            <w:r w:rsidRPr="00505539">
              <w:rPr>
                <w:rFonts w:cs="Arial" w:hint="eastAsia"/>
                <w:lang w:eastAsia="ko-KR"/>
              </w:rPr>
              <w:t>47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wordWrap w:val="0"/>
              <w:rPr>
                <w:rFonts w:cs="Arial"/>
                <w:lang w:eastAsia="ko-KR"/>
              </w:rPr>
            </w:pPr>
            <w:r w:rsidRPr="00505539">
              <w:rPr>
                <w:rFonts w:cs="Arial" w:hint="eastAsia"/>
                <w:lang w:eastAsia="ko-KR"/>
              </w:rPr>
              <w:t>5855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  <w:lang w:eastAsia="zh-CN"/>
              </w:rPr>
            </w:pPr>
            <w:r w:rsidRPr="00505539">
              <w:rPr>
                <w:rFonts w:cs="Arial"/>
                <w:lang w:eastAsia="zh-CN"/>
              </w:rPr>
              <w:t>5925 MHz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  <w:lang w:eastAsia="ko-KR"/>
              </w:rPr>
            </w:pPr>
            <w:r w:rsidRPr="00505539">
              <w:rPr>
                <w:rFonts w:cs="Arial" w:hint="eastAsia"/>
                <w:lang w:eastAsia="ko-KR"/>
              </w:rPr>
              <w:t>5855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  <w:lang w:eastAsia="zh-CN"/>
              </w:rPr>
            </w:pPr>
            <w:r w:rsidRPr="00505539">
              <w:rPr>
                <w:rFonts w:cs="Arial"/>
                <w:lang w:eastAsia="zh-CN"/>
              </w:rPr>
              <w:t>5925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  <w:lang w:eastAsia="ko-KR"/>
              </w:rPr>
            </w:pPr>
            <w:r w:rsidRPr="00505539">
              <w:rPr>
                <w:rFonts w:cs="Arial" w:hint="eastAsia"/>
                <w:lang w:eastAsia="ko-KR"/>
              </w:rPr>
              <w:t>TDD</w:t>
            </w:r>
            <w:r w:rsidRPr="00505539">
              <w:rPr>
                <w:rFonts w:cs="Arial"/>
                <w:vertAlign w:val="superscript"/>
                <w:lang w:eastAsia="ko-KR"/>
              </w:rPr>
              <w:t>11</w:t>
            </w:r>
          </w:p>
        </w:tc>
      </w:tr>
      <w:tr w:rsidR="00C106F1" w:rsidRPr="00505539" w:rsidTr="00C106F1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  <w:lang w:eastAsia="ko-KR"/>
              </w:rPr>
            </w:pPr>
            <w:r w:rsidRPr="00505539">
              <w:rPr>
                <w:rFonts w:cs="Arial"/>
                <w:lang w:eastAsia="ja-JP"/>
              </w:rPr>
              <w:t>48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wordWrap w:val="0"/>
              <w:rPr>
                <w:rFonts w:cs="Arial"/>
                <w:lang w:eastAsia="ko-KR"/>
              </w:rPr>
            </w:pPr>
            <w:r w:rsidRPr="00505539">
              <w:rPr>
                <w:rFonts w:cs="Arial"/>
                <w:lang w:eastAsia="zh-CN"/>
              </w:rPr>
              <w:t>3550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  <w:lang w:eastAsia="ja-JP"/>
              </w:rPr>
            </w:pPr>
            <w:r w:rsidRPr="00505539">
              <w:rPr>
                <w:rFonts w:cs="Arial"/>
                <w:lang w:eastAsia="ja-JP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  <w:lang w:eastAsia="zh-CN"/>
              </w:rPr>
            </w:pPr>
            <w:r w:rsidRPr="00505539">
              <w:rPr>
                <w:rFonts w:cs="Arial"/>
                <w:lang w:eastAsia="zh-CN"/>
              </w:rPr>
              <w:t>3700 MHz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  <w:lang w:eastAsia="ko-KR"/>
              </w:rPr>
            </w:pPr>
            <w:r w:rsidRPr="00505539">
              <w:rPr>
                <w:rFonts w:cs="Arial"/>
                <w:lang w:eastAsia="zh-CN"/>
              </w:rPr>
              <w:t>3550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  <w:lang w:eastAsia="ja-JP"/>
              </w:rPr>
            </w:pPr>
            <w:r w:rsidRPr="00505539">
              <w:rPr>
                <w:rFonts w:cs="Arial"/>
                <w:lang w:eastAsia="ja-JP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  <w:lang w:eastAsia="zh-CN"/>
              </w:rPr>
            </w:pPr>
            <w:r w:rsidRPr="00505539">
              <w:rPr>
                <w:rFonts w:cs="Arial"/>
                <w:lang w:eastAsia="zh-CN"/>
              </w:rPr>
              <w:t>3700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  <w:lang w:eastAsia="ko-KR"/>
              </w:rPr>
            </w:pPr>
            <w:r w:rsidRPr="00505539">
              <w:rPr>
                <w:rFonts w:cs="Arial"/>
                <w:lang w:eastAsia="ja-JP"/>
              </w:rPr>
              <w:t>TDD</w:t>
            </w:r>
          </w:p>
        </w:tc>
      </w:tr>
      <w:tr w:rsidR="00C106F1" w:rsidRPr="00505539" w:rsidTr="00C106F1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  <w:lang w:eastAsia="ja-JP"/>
              </w:rPr>
            </w:pPr>
            <w:r w:rsidRPr="00505539">
              <w:rPr>
                <w:rFonts w:cs="Arial"/>
                <w:lang w:eastAsia="ja-JP"/>
              </w:rPr>
              <w:t>49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wordWrap w:val="0"/>
              <w:rPr>
                <w:rFonts w:cs="Arial"/>
                <w:lang w:eastAsia="zh-CN"/>
              </w:rPr>
            </w:pPr>
            <w:r w:rsidRPr="00505539">
              <w:rPr>
                <w:rFonts w:cs="Arial"/>
                <w:lang w:eastAsia="zh-CN"/>
              </w:rPr>
              <w:t>3550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  <w:lang w:eastAsia="ja-JP"/>
              </w:rPr>
            </w:pPr>
            <w:r w:rsidRPr="00505539">
              <w:rPr>
                <w:rFonts w:cs="Arial"/>
                <w:lang w:eastAsia="ja-JP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  <w:lang w:eastAsia="zh-CN"/>
              </w:rPr>
            </w:pPr>
            <w:r w:rsidRPr="00505539">
              <w:rPr>
                <w:rFonts w:cs="Arial"/>
                <w:lang w:eastAsia="zh-CN"/>
              </w:rPr>
              <w:t>3700 MHz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  <w:lang w:eastAsia="zh-CN"/>
              </w:rPr>
            </w:pPr>
            <w:r w:rsidRPr="00505539">
              <w:rPr>
                <w:rFonts w:cs="Arial"/>
                <w:lang w:eastAsia="zh-CN"/>
              </w:rPr>
              <w:t>3550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  <w:lang w:eastAsia="ja-JP"/>
              </w:rPr>
            </w:pPr>
            <w:r w:rsidRPr="00505539">
              <w:rPr>
                <w:rFonts w:cs="Arial"/>
                <w:lang w:eastAsia="ja-JP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  <w:lang w:eastAsia="zh-CN"/>
              </w:rPr>
            </w:pPr>
            <w:r w:rsidRPr="00505539">
              <w:rPr>
                <w:rFonts w:cs="Arial"/>
                <w:lang w:eastAsia="zh-CN"/>
              </w:rPr>
              <w:t>3700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  <w:lang w:eastAsia="ja-JP"/>
              </w:rPr>
            </w:pPr>
            <w:r w:rsidRPr="00505539">
              <w:rPr>
                <w:rFonts w:cs="Arial"/>
                <w:lang w:eastAsia="ko-KR"/>
              </w:rPr>
              <w:t>TDD</w:t>
            </w:r>
            <w:r w:rsidRPr="00505539">
              <w:rPr>
                <w:rFonts w:cs="Arial"/>
                <w:vertAlign w:val="superscript"/>
                <w:lang w:eastAsia="ko-KR"/>
              </w:rPr>
              <w:t>16</w:t>
            </w:r>
          </w:p>
        </w:tc>
      </w:tr>
      <w:tr w:rsidR="00C106F1" w:rsidRPr="00505539" w:rsidTr="00C106F1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  <w:lang w:eastAsia="ja-JP"/>
              </w:rPr>
            </w:pPr>
            <w:r w:rsidRPr="00505539">
              <w:rPr>
                <w:rFonts w:cs="Arial"/>
                <w:lang w:eastAsia="ja-JP"/>
              </w:rPr>
              <w:t>50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wordWrap w:val="0"/>
              <w:rPr>
                <w:rFonts w:cs="Arial"/>
                <w:lang w:eastAsia="zh-CN"/>
              </w:rPr>
            </w:pPr>
            <w:r w:rsidRPr="00505539">
              <w:rPr>
                <w:rFonts w:cs="Arial"/>
                <w:lang w:eastAsia="zh-CN"/>
              </w:rPr>
              <w:t>1432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  <w:lang w:eastAsia="ja-JP"/>
              </w:rPr>
            </w:pPr>
            <w:r w:rsidRPr="00505539">
              <w:rPr>
                <w:rFonts w:cs="Arial"/>
                <w:lang w:eastAsia="ja-JP"/>
              </w:rPr>
              <w:t>-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  <w:lang w:eastAsia="zh-CN"/>
              </w:rPr>
            </w:pPr>
            <w:r w:rsidRPr="00505539">
              <w:rPr>
                <w:rFonts w:cs="Arial"/>
                <w:lang w:eastAsia="zh-CN"/>
              </w:rPr>
              <w:t>1517 MHz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  <w:lang w:eastAsia="zh-CN"/>
              </w:rPr>
            </w:pPr>
            <w:r w:rsidRPr="00505539">
              <w:rPr>
                <w:rFonts w:cs="Arial"/>
                <w:lang w:eastAsia="zh-CN"/>
              </w:rPr>
              <w:t>1432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  <w:lang w:eastAsia="ja-JP"/>
              </w:rPr>
            </w:pPr>
            <w:r w:rsidRPr="00505539">
              <w:rPr>
                <w:rFonts w:cs="Arial"/>
                <w:lang w:eastAsia="ja-JP"/>
              </w:rPr>
              <w:t>-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  <w:lang w:eastAsia="zh-CN"/>
              </w:rPr>
            </w:pPr>
            <w:r w:rsidRPr="00505539">
              <w:rPr>
                <w:rFonts w:cs="Arial"/>
                <w:lang w:eastAsia="zh-CN"/>
              </w:rPr>
              <w:t>1517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  <w:lang w:eastAsia="ja-JP"/>
              </w:rPr>
            </w:pPr>
            <w:r w:rsidRPr="00505539">
              <w:rPr>
                <w:rFonts w:cs="Arial"/>
                <w:lang w:eastAsia="ja-JP"/>
              </w:rPr>
              <w:t>TDD</w:t>
            </w:r>
            <w:r w:rsidRPr="00505539">
              <w:rPr>
                <w:rFonts w:cs="Arial"/>
                <w:vertAlign w:val="superscript"/>
                <w:lang w:eastAsia="ko-KR"/>
              </w:rPr>
              <w:t>13</w:t>
            </w:r>
          </w:p>
        </w:tc>
      </w:tr>
      <w:tr w:rsidR="00C106F1" w:rsidRPr="00505539" w:rsidTr="00C106F1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  <w:lang w:eastAsia="ja-JP"/>
              </w:rPr>
            </w:pPr>
            <w:r w:rsidRPr="00505539">
              <w:rPr>
                <w:rFonts w:cs="Arial"/>
                <w:lang w:eastAsia="ja-JP"/>
              </w:rPr>
              <w:t>51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wordWrap w:val="0"/>
              <w:rPr>
                <w:rFonts w:cs="Arial"/>
                <w:lang w:eastAsia="zh-CN"/>
              </w:rPr>
            </w:pPr>
            <w:r w:rsidRPr="00505539">
              <w:rPr>
                <w:rFonts w:cs="Arial"/>
                <w:lang w:eastAsia="zh-CN"/>
              </w:rPr>
              <w:t>1427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  <w:lang w:eastAsia="ja-JP"/>
              </w:rPr>
            </w:pPr>
            <w:r w:rsidRPr="00505539">
              <w:rPr>
                <w:rFonts w:cs="Arial"/>
                <w:lang w:eastAsia="ja-JP"/>
              </w:rPr>
              <w:t>-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  <w:lang w:eastAsia="zh-CN"/>
              </w:rPr>
            </w:pPr>
            <w:r w:rsidRPr="00505539">
              <w:rPr>
                <w:rFonts w:cs="Arial"/>
                <w:lang w:eastAsia="zh-CN"/>
              </w:rPr>
              <w:t>1432 MHz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  <w:lang w:eastAsia="zh-CN"/>
              </w:rPr>
            </w:pPr>
            <w:r w:rsidRPr="00505539">
              <w:rPr>
                <w:rFonts w:cs="Arial"/>
                <w:lang w:eastAsia="zh-CN"/>
              </w:rPr>
              <w:t>1427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  <w:lang w:eastAsia="ja-JP"/>
              </w:rPr>
            </w:pPr>
            <w:r w:rsidRPr="00505539">
              <w:rPr>
                <w:rFonts w:cs="Arial"/>
                <w:lang w:eastAsia="ja-JP"/>
              </w:rPr>
              <w:t>-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  <w:lang w:eastAsia="zh-CN"/>
              </w:rPr>
            </w:pPr>
            <w:r w:rsidRPr="00505539">
              <w:rPr>
                <w:rFonts w:cs="Arial"/>
                <w:lang w:eastAsia="zh-CN"/>
              </w:rPr>
              <w:t>1432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  <w:lang w:eastAsia="ja-JP"/>
              </w:rPr>
            </w:pPr>
            <w:r w:rsidRPr="00505539">
              <w:rPr>
                <w:rFonts w:cs="Arial"/>
                <w:lang w:eastAsia="ja-JP"/>
              </w:rPr>
              <w:t>TDD</w:t>
            </w:r>
            <w:r w:rsidRPr="00505539">
              <w:rPr>
                <w:rFonts w:cs="Arial"/>
                <w:vertAlign w:val="superscript"/>
                <w:lang w:eastAsia="ko-KR"/>
              </w:rPr>
              <w:t>13</w:t>
            </w:r>
          </w:p>
        </w:tc>
      </w:tr>
      <w:tr w:rsidR="00C106F1" w:rsidRPr="00505539" w:rsidTr="00C106F1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  <w:lang w:eastAsia="ja-JP"/>
              </w:rPr>
            </w:pPr>
            <w:r w:rsidRPr="00505539">
              <w:rPr>
                <w:rFonts w:cs="Arial"/>
                <w:lang w:eastAsia="ja-JP"/>
              </w:rPr>
              <w:t>52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wordWrap w:val="0"/>
              <w:rPr>
                <w:rFonts w:cs="Arial"/>
                <w:lang w:eastAsia="zh-CN"/>
              </w:rPr>
            </w:pPr>
            <w:r w:rsidRPr="00505539">
              <w:rPr>
                <w:rFonts w:cs="Arial"/>
                <w:lang w:eastAsia="zh-CN"/>
              </w:rPr>
              <w:t>3300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  <w:lang w:eastAsia="ja-JP"/>
              </w:rPr>
            </w:pPr>
            <w:r w:rsidRPr="00505539">
              <w:rPr>
                <w:rFonts w:cs="Arial"/>
                <w:lang w:eastAsia="ja-JP"/>
              </w:rPr>
              <w:t>-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  <w:lang w:eastAsia="zh-CN"/>
              </w:rPr>
            </w:pPr>
            <w:r w:rsidRPr="00505539">
              <w:rPr>
                <w:rFonts w:cs="Arial"/>
                <w:lang w:eastAsia="zh-CN"/>
              </w:rPr>
              <w:t>3400 MHz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  <w:lang w:eastAsia="zh-CN"/>
              </w:rPr>
            </w:pPr>
            <w:r w:rsidRPr="00505539">
              <w:rPr>
                <w:rFonts w:cs="Arial"/>
                <w:lang w:eastAsia="zh-CN"/>
              </w:rPr>
              <w:t>3300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  <w:lang w:eastAsia="ja-JP"/>
              </w:rPr>
            </w:pPr>
            <w:r w:rsidRPr="00505539">
              <w:rPr>
                <w:rFonts w:cs="Arial"/>
                <w:lang w:eastAsia="ja-JP"/>
              </w:rPr>
              <w:t>-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  <w:lang w:eastAsia="zh-CN"/>
              </w:rPr>
            </w:pPr>
            <w:r w:rsidRPr="00505539">
              <w:rPr>
                <w:rFonts w:cs="Arial"/>
                <w:lang w:eastAsia="zh-CN"/>
              </w:rPr>
              <w:t>3400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  <w:lang w:eastAsia="ja-JP"/>
              </w:rPr>
            </w:pPr>
            <w:r w:rsidRPr="00505539">
              <w:rPr>
                <w:rFonts w:cs="Arial"/>
                <w:lang w:eastAsia="ja-JP"/>
              </w:rPr>
              <w:t>TDD</w:t>
            </w:r>
          </w:p>
        </w:tc>
      </w:tr>
      <w:tr w:rsidR="00C106F1" w:rsidRPr="00505539" w:rsidTr="00C106F1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…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wordWrap w:val="0"/>
              <w:rPr>
                <w:rFonts w:cs="Arial"/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  <w:lang w:eastAsia="zh-C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</w:p>
        </w:tc>
      </w:tr>
      <w:tr w:rsidR="00C106F1" w:rsidRPr="00505539" w:rsidTr="00C106F1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64</w:t>
            </w:r>
          </w:p>
        </w:tc>
        <w:tc>
          <w:tcPr>
            <w:tcW w:w="56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  <w:lang w:eastAsia="zh-CN"/>
              </w:rPr>
            </w:pPr>
            <w:r w:rsidRPr="00505539">
              <w:rPr>
                <w:rFonts w:cs="Arial"/>
              </w:rPr>
              <w:t>Reserved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</w:p>
        </w:tc>
      </w:tr>
      <w:tr w:rsidR="00C106F1" w:rsidRPr="00505539" w:rsidTr="00C106F1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65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R"/>
              <w:wordWrap w:val="0"/>
              <w:rPr>
                <w:rFonts w:cs="Arial"/>
                <w:lang w:eastAsia="zh-CN"/>
              </w:rPr>
            </w:pPr>
            <w:r w:rsidRPr="00505539">
              <w:rPr>
                <w:rFonts w:cs="Arial"/>
              </w:rPr>
              <w:t>1920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L"/>
              <w:rPr>
                <w:rFonts w:cs="Arial"/>
                <w:lang w:eastAsia="zh-CN"/>
              </w:rPr>
            </w:pPr>
            <w:r w:rsidRPr="00505539">
              <w:rPr>
                <w:rFonts w:cs="Arial"/>
              </w:rPr>
              <w:t xml:space="preserve">2010 MHz 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R"/>
              <w:rPr>
                <w:rFonts w:cs="Arial"/>
                <w:lang w:eastAsia="zh-CN"/>
              </w:rPr>
            </w:pPr>
            <w:r w:rsidRPr="00505539">
              <w:rPr>
                <w:rFonts w:cs="Arial"/>
              </w:rPr>
              <w:t>2110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L"/>
              <w:rPr>
                <w:rFonts w:cs="Arial"/>
                <w:lang w:eastAsia="zh-CN"/>
              </w:rPr>
            </w:pPr>
            <w:r w:rsidRPr="00505539">
              <w:rPr>
                <w:rFonts w:cs="Arial"/>
              </w:rPr>
              <w:t>2200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FDD</w:t>
            </w:r>
          </w:p>
        </w:tc>
      </w:tr>
      <w:tr w:rsidR="00C106F1" w:rsidRPr="00505539" w:rsidTr="00C106F1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lastRenderedPageBreak/>
              <w:t>66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R"/>
              <w:wordWrap w:val="0"/>
              <w:rPr>
                <w:rFonts w:cs="Arial"/>
              </w:rPr>
            </w:pPr>
            <w:r w:rsidRPr="00505539">
              <w:rPr>
                <w:rFonts w:cs="Arial"/>
              </w:rPr>
              <w:t>1710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 xml:space="preserve">1780 MHz 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2110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2200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FDD</w:t>
            </w:r>
            <w:r w:rsidRPr="00505539">
              <w:rPr>
                <w:rFonts w:cs="Arial"/>
                <w:vertAlign w:val="superscript"/>
              </w:rPr>
              <w:t>4</w:t>
            </w:r>
          </w:p>
        </w:tc>
      </w:tr>
      <w:tr w:rsidR="00C106F1" w:rsidRPr="00505539" w:rsidTr="00C106F1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67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wordWrap w:val="0"/>
              <w:rPr>
                <w:rFonts w:cs="Arial"/>
              </w:rPr>
            </w:pP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N/A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  <w:lang w:eastAsia="zh-CN"/>
              </w:rPr>
              <w:t>738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  <w:lang w:eastAsia="zh-CN"/>
              </w:rPr>
              <w:t>758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FDD</w:t>
            </w:r>
            <w:r w:rsidRPr="00505539">
              <w:rPr>
                <w:rFonts w:cs="Arial"/>
                <w:vertAlign w:val="superscript"/>
              </w:rPr>
              <w:t>2</w:t>
            </w:r>
          </w:p>
        </w:tc>
      </w:tr>
      <w:tr w:rsidR="00C106F1" w:rsidRPr="00505539" w:rsidTr="00C106F1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68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R"/>
              <w:wordWrap w:val="0"/>
              <w:rPr>
                <w:rFonts w:cs="Arial"/>
              </w:rPr>
            </w:pPr>
            <w:r w:rsidRPr="00505539">
              <w:rPr>
                <w:rFonts w:cs="Arial"/>
              </w:rPr>
              <w:t>698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 xml:space="preserve">728 MHz 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R"/>
              <w:rPr>
                <w:rFonts w:cs="Arial"/>
                <w:lang w:eastAsia="zh-CN"/>
              </w:rPr>
            </w:pPr>
            <w:r w:rsidRPr="00505539">
              <w:rPr>
                <w:rFonts w:cs="Arial"/>
              </w:rPr>
              <w:t>753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L"/>
              <w:rPr>
                <w:rFonts w:cs="Arial"/>
                <w:lang w:eastAsia="zh-CN"/>
              </w:rPr>
            </w:pPr>
            <w:r w:rsidRPr="00505539">
              <w:rPr>
                <w:rFonts w:cs="Arial"/>
              </w:rPr>
              <w:t xml:space="preserve">783 MHz 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FDD</w:t>
            </w:r>
          </w:p>
        </w:tc>
      </w:tr>
      <w:tr w:rsidR="00C106F1" w:rsidRPr="00505539" w:rsidTr="00C106F1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69</w:t>
            </w:r>
          </w:p>
        </w:tc>
        <w:tc>
          <w:tcPr>
            <w:tcW w:w="2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N/A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 xml:space="preserve">2570 MHz 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2620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FDD</w:t>
            </w:r>
            <w:r w:rsidRPr="00505539">
              <w:rPr>
                <w:rFonts w:cs="Arial"/>
                <w:vertAlign w:val="superscript"/>
              </w:rPr>
              <w:t>2</w:t>
            </w:r>
          </w:p>
        </w:tc>
      </w:tr>
      <w:tr w:rsidR="00C106F1" w:rsidRPr="00505539" w:rsidTr="00C106F1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70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R"/>
              <w:wordWrap w:val="0"/>
              <w:rPr>
                <w:rFonts w:cs="Arial"/>
              </w:rPr>
            </w:pPr>
            <w:r w:rsidRPr="00505539">
              <w:rPr>
                <w:rFonts w:cs="Arial"/>
              </w:rPr>
              <w:t>1695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 xml:space="preserve">1710 MHz 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1995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2020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FDD</w:t>
            </w:r>
            <w:r w:rsidRPr="00505539">
              <w:rPr>
                <w:rFonts w:cs="Arial"/>
                <w:vertAlign w:val="superscript"/>
              </w:rPr>
              <w:t>10</w:t>
            </w:r>
          </w:p>
        </w:tc>
      </w:tr>
      <w:tr w:rsidR="00C106F1" w:rsidRPr="00505539" w:rsidTr="00C106F1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  <w:lang w:eastAsia="ko-KR"/>
              </w:rPr>
            </w:pPr>
            <w:r w:rsidRPr="00505539">
              <w:rPr>
                <w:rFonts w:cs="Arial"/>
                <w:lang w:eastAsia="ko-KR"/>
              </w:rPr>
              <w:t>71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R"/>
              <w:wordWrap w:val="0"/>
              <w:rPr>
                <w:rFonts w:cs="Arial"/>
                <w:lang w:eastAsia="ko-KR"/>
              </w:rPr>
            </w:pPr>
            <w:r w:rsidRPr="00505539">
              <w:rPr>
                <w:rFonts w:cs="Arial"/>
                <w:lang w:eastAsia="ko-KR"/>
              </w:rPr>
              <w:t>663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  <w:lang w:eastAsia="ko-KR"/>
              </w:rPr>
            </w:pPr>
            <w:r w:rsidRPr="00505539">
              <w:rPr>
                <w:rFonts w:cs="Arial"/>
                <w:lang w:eastAsia="ko-KR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L"/>
              <w:rPr>
                <w:rFonts w:cs="Arial"/>
                <w:lang w:eastAsia="ko-KR"/>
              </w:rPr>
            </w:pPr>
            <w:r w:rsidRPr="00505539">
              <w:rPr>
                <w:rFonts w:cs="Arial"/>
                <w:lang w:eastAsia="ko-KR"/>
              </w:rPr>
              <w:t xml:space="preserve">698 MHz 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R"/>
              <w:rPr>
                <w:rFonts w:cs="Arial"/>
                <w:lang w:eastAsia="ko-KR"/>
              </w:rPr>
            </w:pPr>
            <w:r w:rsidRPr="00505539">
              <w:rPr>
                <w:rFonts w:cs="Arial"/>
                <w:lang w:eastAsia="ko-KR"/>
              </w:rPr>
              <w:t>617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  <w:lang w:eastAsia="ko-KR"/>
              </w:rPr>
            </w:pPr>
            <w:r w:rsidRPr="00505539">
              <w:rPr>
                <w:rFonts w:cs="Arial"/>
                <w:lang w:eastAsia="ko-KR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L"/>
              <w:rPr>
                <w:rFonts w:cs="Arial"/>
                <w:lang w:eastAsia="ko-KR"/>
              </w:rPr>
            </w:pPr>
            <w:r w:rsidRPr="00505539">
              <w:rPr>
                <w:rFonts w:cs="Arial"/>
                <w:lang w:eastAsia="ko-KR"/>
              </w:rPr>
              <w:t>652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  <w:lang w:eastAsia="ko-KR"/>
              </w:rPr>
            </w:pPr>
            <w:r w:rsidRPr="00505539">
              <w:rPr>
                <w:rFonts w:cs="Arial"/>
                <w:lang w:eastAsia="ko-KR"/>
              </w:rPr>
              <w:t>FDD</w:t>
            </w:r>
          </w:p>
        </w:tc>
      </w:tr>
      <w:tr w:rsidR="00C106F1" w:rsidRPr="00505539" w:rsidTr="00C106F1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  <w:lang w:eastAsia="ko-KR"/>
              </w:rPr>
              <w:t>72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R"/>
              <w:wordWrap w:val="0"/>
              <w:rPr>
                <w:rFonts w:cs="Arial"/>
              </w:rPr>
            </w:pPr>
            <w:r w:rsidRPr="00505539">
              <w:rPr>
                <w:rFonts w:cs="Arial"/>
                <w:lang w:eastAsia="ko-KR"/>
              </w:rPr>
              <w:t>451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  <w:lang w:eastAsia="ko-KR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  <w:lang w:eastAsia="ko-KR"/>
              </w:rPr>
              <w:t xml:space="preserve">456 MHz 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  <w:lang w:eastAsia="ko-KR"/>
              </w:rPr>
              <w:t>461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  <w:lang w:eastAsia="ko-KR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  <w:lang w:eastAsia="ko-KR"/>
              </w:rPr>
              <w:t>466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  <w:lang w:eastAsia="ko-KR"/>
              </w:rPr>
              <w:t>FDD</w:t>
            </w:r>
          </w:p>
        </w:tc>
      </w:tr>
      <w:tr w:rsidR="00C106F1" w:rsidRPr="00505539" w:rsidTr="00C106F1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  <w:lang w:eastAsia="ko-KR"/>
              </w:rPr>
            </w:pPr>
            <w:r w:rsidRPr="00505539">
              <w:rPr>
                <w:rFonts w:cs="Arial"/>
                <w:lang w:eastAsia="ko-KR"/>
              </w:rPr>
              <w:t>73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jc w:val="right"/>
              <w:rPr>
                <w:rFonts w:cs="Arial"/>
                <w:lang w:eastAsia="ko-KR"/>
              </w:rPr>
            </w:pPr>
            <w:r w:rsidRPr="00505539">
              <w:rPr>
                <w:rFonts w:cs="Arial"/>
                <w:lang w:eastAsia="ko-KR"/>
              </w:rPr>
              <w:t>450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  <w:lang w:eastAsia="ko-KR"/>
              </w:rPr>
            </w:pPr>
            <w:r w:rsidRPr="00505539">
              <w:rPr>
                <w:rFonts w:cs="Arial"/>
                <w:lang w:eastAsia="ko-KR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jc w:val="left"/>
              <w:rPr>
                <w:rFonts w:cs="Arial"/>
                <w:lang w:eastAsia="ko-KR"/>
              </w:rPr>
            </w:pPr>
            <w:r w:rsidRPr="00505539">
              <w:rPr>
                <w:rFonts w:cs="Arial"/>
                <w:lang w:eastAsia="ko-KR"/>
              </w:rPr>
              <w:t xml:space="preserve">455 MHz 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jc w:val="right"/>
              <w:rPr>
                <w:rFonts w:cs="Arial"/>
                <w:lang w:eastAsia="ko-KR"/>
              </w:rPr>
            </w:pPr>
            <w:r w:rsidRPr="00505539">
              <w:rPr>
                <w:rFonts w:cs="Arial"/>
                <w:lang w:eastAsia="ko-KR"/>
              </w:rPr>
              <w:t>460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  <w:lang w:eastAsia="ko-KR"/>
              </w:rPr>
            </w:pPr>
            <w:r w:rsidRPr="00505539">
              <w:rPr>
                <w:rFonts w:cs="Arial"/>
                <w:lang w:eastAsia="ko-KR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jc w:val="left"/>
              <w:rPr>
                <w:rFonts w:cs="Arial"/>
                <w:lang w:eastAsia="ko-KR"/>
              </w:rPr>
            </w:pPr>
            <w:r w:rsidRPr="00505539">
              <w:rPr>
                <w:rFonts w:cs="Arial"/>
                <w:lang w:eastAsia="ko-KR"/>
              </w:rPr>
              <w:t>465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  <w:lang w:eastAsia="ko-KR"/>
              </w:rPr>
            </w:pPr>
            <w:r w:rsidRPr="00505539">
              <w:rPr>
                <w:rFonts w:cs="Arial"/>
                <w:lang w:eastAsia="ko-KR"/>
              </w:rPr>
              <w:t>FDD</w:t>
            </w:r>
          </w:p>
        </w:tc>
      </w:tr>
      <w:tr w:rsidR="00C106F1" w:rsidRPr="00505539" w:rsidTr="00C106F1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05539">
              <w:rPr>
                <w:rFonts w:ascii="Arial" w:hAnsi="Arial" w:cs="Arial" w:hint="eastAsia"/>
                <w:sz w:val="18"/>
                <w:lang w:eastAsia="ja-JP"/>
              </w:rPr>
              <w:t>74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06F1" w:rsidRPr="00505539" w:rsidRDefault="00C106F1" w:rsidP="00F74EF4">
            <w:pPr>
              <w:keepNext/>
              <w:keepLines/>
              <w:wordWrap w:val="0"/>
              <w:spacing w:after="0"/>
              <w:jc w:val="right"/>
              <w:rPr>
                <w:rFonts w:ascii="Arial" w:hAnsi="Arial" w:cs="Arial"/>
                <w:sz w:val="18"/>
              </w:rPr>
            </w:pPr>
            <w:r w:rsidRPr="00505539">
              <w:rPr>
                <w:rFonts w:ascii="Arial" w:hAnsi="Arial" w:cs="Arial" w:hint="eastAsia"/>
                <w:sz w:val="18"/>
                <w:lang w:eastAsia="ja-JP"/>
              </w:rPr>
              <w:t>1427</w:t>
            </w:r>
            <w:r w:rsidRPr="00505539">
              <w:rPr>
                <w:rFonts w:ascii="Arial" w:hAnsi="Arial" w:cs="Arial"/>
                <w:sz w:val="18"/>
              </w:rPr>
              <w:t xml:space="preserve">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05539">
              <w:rPr>
                <w:rFonts w:ascii="Arial" w:hAnsi="Arial" w:cs="Arial"/>
                <w:sz w:val="18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05539">
              <w:rPr>
                <w:rFonts w:ascii="Arial" w:hAnsi="Arial" w:cs="Arial" w:hint="eastAsia"/>
                <w:sz w:val="18"/>
                <w:lang w:eastAsia="ja-JP"/>
              </w:rPr>
              <w:t>1470</w:t>
            </w:r>
            <w:r w:rsidRPr="00505539">
              <w:rPr>
                <w:rFonts w:ascii="Arial" w:hAnsi="Arial" w:cs="Arial"/>
                <w:sz w:val="18"/>
              </w:rPr>
              <w:t xml:space="preserve"> MHz 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06F1" w:rsidRPr="00505539" w:rsidRDefault="00C106F1" w:rsidP="00F74EF4">
            <w:pPr>
              <w:keepNext/>
              <w:keepLines/>
              <w:spacing w:after="0"/>
              <w:jc w:val="right"/>
              <w:rPr>
                <w:rFonts w:ascii="Arial" w:hAnsi="Arial" w:cs="Arial"/>
                <w:sz w:val="18"/>
              </w:rPr>
            </w:pPr>
            <w:r w:rsidRPr="00505539">
              <w:rPr>
                <w:rFonts w:ascii="Arial" w:hAnsi="Arial" w:cs="Arial" w:hint="eastAsia"/>
                <w:sz w:val="18"/>
                <w:lang w:eastAsia="ja-JP"/>
              </w:rPr>
              <w:t>1475</w:t>
            </w:r>
            <w:r w:rsidRPr="00505539">
              <w:rPr>
                <w:rFonts w:ascii="Arial" w:hAnsi="Arial" w:cs="Arial"/>
                <w:sz w:val="18"/>
              </w:rPr>
              <w:t xml:space="preserve">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05539">
              <w:rPr>
                <w:rFonts w:ascii="Arial" w:hAnsi="Arial" w:cs="Arial"/>
                <w:sz w:val="18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05539">
              <w:rPr>
                <w:rFonts w:ascii="Arial" w:hAnsi="Arial" w:cs="Arial" w:hint="eastAsia"/>
                <w:sz w:val="18"/>
                <w:lang w:eastAsia="ja-JP"/>
              </w:rPr>
              <w:t>1518</w:t>
            </w:r>
            <w:r w:rsidRPr="00505539">
              <w:rPr>
                <w:rFonts w:ascii="Arial" w:hAnsi="Arial" w:cs="Arial"/>
                <w:sz w:val="18"/>
              </w:rPr>
              <w:t xml:space="preserve"> MHz 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05539">
              <w:rPr>
                <w:rFonts w:ascii="Arial" w:hAnsi="Arial" w:cs="Arial"/>
                <w:sz w:val="18"/>
              </w:rPr>
              <w:t>FDD</w:t>
            </w:r>
          </w:p>
        </w:tc>
      </w:tr>
      <w:tr w:rsidR="00C106F1" w:rsidRPr="00505539" w:rsidTr="00C106F1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  <w:lang w:eastAsia="ko-KR"/>
              </w:rPr>
            </w:pPr>
            <w:r w:rsidRPr="00505539">
              <w:rPr>
                <w:rFonts w:cs="Arial"/>
                <w:lang w:eastAsia="ko-KR"/>
              </w:rPr>
              <w:t>75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06F1" w:rsidRPr="00505539" w:rsidRDefault="00C106F1" w:rsidP="00F74EF4">
            <w:pPr>
              <w:pStyle w:val="TAR"/>
              <w:wordWrap w:val="0"/>
              <w:rPr>
                <w:rFonts w:cs="Arial"/>
                <w:lang w:eastAsia="ko-KR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  <w:lang w:eastAsia="ko-KR"/>
              </w:rPr>
            </w:pPr>
            <w:r w:rsidRPr="00505539">
              <w:rPr>
                <w:rFonts w:cs="Arial"/>
                <w:lang w:eastAsia="ko-KR"/>
              </w:rPr>
              <w:t>N/A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L"/>
              <w:rPr>
                <w:rFonts w:cs="Arial"/>
                <w:lang w:eastAsia="ko-KR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106F1" w:rsidRPr="00505539" w:rsidRDefault="00C106F1" w:rsidP="00F74EF4">
            <w:pPr>
              <w:pStyle w:val="TAR"/>
              <w:rPr>
                <w:rFonts w:cs="Arial"/>
                <w:lang w:eastAsia="ko-KR"/>
              </w:rPr>
            </w:pPr>
            <w:r w:rsidRPr="00505539">
              <w:rPr>
                <w:rFonts w:cs="Arial"/>
                <w:lang w:eastAsia="ko-KR"/>
              </w:rPr>
              <w:t>1432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  <w:lang w:eastAsia="ko-KR"/>
              </w:rPr>
            </w:pPr>
            <w:r w:rsidRPr="00505539">
              <w:rPr>
                <w:rFonts w:cs="Arial"/>
                <w:lang w:eastAsia="ko-KR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L"/>
              <w:rPr>
                <w:rFonts w:cs="Arial"/>
                <w:lang w:eastAsia="ko-KR"/>
              </w:rPr>
            </w:pPr>
            <w:r w:rsidRPr="00505539">
              <w:rPr>
                <w:rFonts w:cs="Arial"/>
                <w:lang w:eastAsia="ko-KR"/>
              </w:rPr>
              <w:t>1517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  <w:lang w:eastAsia="ko-KR"/>
              </w:rPr>
            </w:pPr>
            <w:r w:rsidRPr="00505539">
              <w:rPr>
                <w:rFonts w:cs="Arial"/>
                <w:lang w:eastAsia="ko-KR"/>
              </w:rPr>
              <w:t>FDD</w:t>
            </w:r>
            <w:r w:rsidRPr="00505539">
              <w:rPr>
                <w:rFonts w:cs="Arial"/>
                <w:vertAlign w:val="superscript"/>
                <w:lang w:eastAsia="ko-KR"/>
              </w:rPr>
              <w:t>2</w:t>
            </w:r>
          </w:p>
        </w:tc>
      </w:tr>
      <w:tr w:rsidR="00C106F1" w:rsidRPr="00505539" w:rsidTr="00C106F1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  <w:lang w:eastAsia="ko-KR"/>
              </w:rPr>
            </w:pPr>
            <w:r w:rsidRPr="00505539">
              <w:rPr>
                <w:rFonts w:cs="Arial"/>
                <w:lang w:eastAsia="ko-KR"/>
              </w:rPr>
              <w:t>76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06F1" w:rsidRPr="00505539" w:rsidRDefault="00C106F1" w:rsidP="00F74EF4">
            <w:pPr>
              <w:pStyle w:val="TAR"/>
              <w:wordWrap w:val="0"/>
              <w:rPr>
                <w:rFonts w:cs="Arial"/>
                <w:lang w:eastAsia="ko-KR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  <w:lang w:eastAsia="ko-KR"/>
              </w:rPr>
            </w:pPr>
            <w:r w:rsidRPr="00505539">
              <w:rPr>
                <w:rFonts w:cs="Arial"/>
                <w:lang w:eastAsia="ko-KR"/>
              </w:rPr>
              <w:t>N/A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L"/>
              <w:rPr>
                <w:rFonts w:cs="Arial"/>
                <w:lang w:eastAsia="ko-KR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106F1" w:rsidRPr="00505539" w:rsidRDefault="00C106F1" w:rsidP="00F74EF4">
            <w:pPr>
              <w:pStyle w:val="TAR"/>
              <w:rPr>
                <w:rFonts w:cs="Arial"/>
                <w:lang w:eastAsia="ko-KR"/>
              </w:rPr>
            </w:pPr>
            <w:r w:rsidRPr="00505539">
              <w:rPr>
                <w:rFonts w:cs="Arial"/>
                <w:lang w:eastAsia="ko-KR"/>
              </w:rPr>
              <w:t>1427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  <w:lang w:eastAsia="ko-KR"/>
              </w:rPr>
            </w:pPr>
            <w:r w:rsidRPr="00505539">
              <w:rPr>
                <w:rFonts w:cs="Arial"/>
                <w:lang w:eastAsia="ko-KR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L"/>
              <w:rPr>
                <w:rFonts w:cs="Arial"/>
                <w:lang w:eastAsia="ko-KR"/>
              </w:rPr>
            </w:pPr>
            <w:r w:rsidRPr="00505539">
              <w:rPr>
                <w:rFonts w:cs="Arial"/>
                <w:lang w:eastAsia="ko-KR"/>
              </w:rPr>
              <w:t>1432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  <w:lang w:eastAsia="ko-KR"/>
              </w:rPr>
            </w:pPr>
            <w:r w:rsidRPr="00505539">
              <w:rPr>
                <w:rFonts w:cs="Arial"/>
                <w:lang w:eastAsia="ko-KR"/>
              </w:rPr>
              <w:t>FDD</w:t>
            </w:r>
            <w:r w:rsidRPr="00505539">
              <w:rPr>
                <w:rFonts w:cs="Arial"/>
                <w:vertAlign w:val="superscript"/>
                <w:lang w:eastAsia="ko-KR"/>
              </w:rPr>
              <w:t>2</w:t>
            </w:r>
          </w:p>
        </w:tc>
      </w:tr>
      <w:tr w:rsidR="00C106F1" w:rsidRPr="00505539" w:rsidTr="00C106F1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  <w:lang w:eastAsia="ko-KR"/>
              </w:rPr>
            </w:pPr>
            <w:r w:rsidRPr="00505539">
              <w:rPr>
                <w:rFonts w:cs="Arial"/>
                <w:lang w:eastAsia="ko-KR"/>
              </w:rPr>
              <w:t>85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106F1" w:rsidRPr="00505539" w:rsidRDefault="00C106F1" w:rsidP="00F74EF4">
            <w:pPr>
              <w:pStyle w:val="TAR"/>
              <w:wordWrap w:val="0"/>
              <w:rPr>
                <w:rFonts w:cs="Arial"/>
                <w:lang w:eastAsia="ko-KR"/>
              </w:rPr>
            </w:pPr>
            <w:r w:rsidRPr="00505539">
              <w:rPr>
                <w:rFonts w:cs="Arial"/>
                <w:lang w:eastAsia="zh-CN"/>
              </w:rPr>
              <w:t>698 MHz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  <w:lang w:eastAsia="ko-KR"/>
              </w:rPr>
            </w:pPr>
            <w:r w:rsidRPr="00505539">
              <w:rPr>
                <w:rFonts w:cs="Arial"/>
                <w:lang w:eastAsia="zh-CN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  <w:lang w:eastAsia="ko-KR"/>
              </w:rPr>
            </w:pPr>
            <w:r w:rsidRPr="00505539">
              <w:rPr>
                <w:rFonts w:cs="Arial"/>
                <w:lang w:eastAsia="zh-CN"/>
              </w:rPr>
              <w:t>716 MHz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  <w:lang w:eastAsia="ko-KR"/>
              </w:rPr>
            </w:pPr>
            <w:r w:rsidRPr="00505539">
              <w:rPr>
                <w:lang w:eastAsia="ko-KR"/>
              </w:rPr>
              <w:t>728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  <w:lang w:eastAsia="ko-KR"/>
              </w:rPr>
            </w:pPr>
            <w:r w:rsidRPr="00505539">
              <w:rPr>
                <w:lang w:eastAsia="ko-KR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  <w:lang w:eastAsia="ko-KR"/>
              </w:rPr>
            </w:pPr>
            <w:r w:rsidRPr="00505539">
              <w:rPr>
                <w:lang w:eastAsia="ko-KR"/>
              </w:rPr>
              <w:t>746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  <w:lang w:eastAsia="ko-KR"/>
              </w:rPr>
            </w:pPr>
            <w:r w:rsidRPr="00505539">
              <w:rPr>
                <w:rFonts w:cs="Arial" w:hint="eastAsia"/>
                <w:lang w:eastAsia="ja-JP"/>
              </w:rPr>
              <w:t>FDD</w:t>
            </w:r>
          </w:p>
        </w:tc>
      </w:tr>
      <w:tr w:rsidR="00C106F1" w:rsidRPr="00505539" w:rsidTr="00C106F1">
        <w:trPr>
          <w:jc w:val="center"/>
        </w:trPr>
        <w:tc>
          <w:tcPr>
            <w:tcW w:w="76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N"/>
            </w:pPr>
            <w:r w:rsidRPr="00505539">
              <w:t>NOTE 1:</w:t>
            </w:r>
            <w:r w:rsidRPr="00505539">
              <w:tab/>
              <w:t>Band 6, 23 is not applicable</w:t>
            </w:r>
          </w:p>
          <w:p w:rsidR="0045479E" w:rsidRPr="00505539" w:rsidRDefault="00C106F1" w:rsidP="0045479E">
            <w:pPr>
              <w:pStyle w:val="TAN"/>
            </w:pPr>
            <w:r w:rsidRPr="00505539">
              <w:t>NOTE 2:</w:t>
            </w:r>
            <w:r w:rsidRPr="00505539">
              <w:tab/>
            </w:r>
            <w:r w:rsidR="0045479E" w:rsidRPr="00505539">
              <w:t>Restricted to E-UTRA operation when carrier aggregation is configured</w:t>
            </w:r>
            <w:ins w:id="4" w:author="Simon Elliott" w:date="2018-08-09T17:30:00Z">
              <w:r w:rsidR="0045479E">
                <w:t>,</w:t>
              </w:r>
              <w:r w:rsidR="0045479E" w:rsidRPr="00C106F1">
                <w:rPr>
                  <w:color w:val="FF0000"/>
                </w:rPr>
                <w:t xml:space="preserve"> or for dedicated MBMS carriers. For the case of carrier aggregation, t</w:t>
              </w:r>
            </w:ins>
            <w:del w:id="5" w:author="Simon Elliott" w:date="2018-08-09T17:30:00Z">
              <w:r w:rsidR="0045479E" w:rsidRPr="00505539" w:rsidDel="0045479E">
                <w:delText>. T</w:delText>
              </w:r>
            </w:del>
            <w:r w:rsidR="0045479E" w:rsidRPr="00505539">
              <w:t xml:space="preserve">he downlink operating band is paired with the uplink operating band (external) of the carrier aggregation configuration that is supporting the configured </w:t>
            </w:r>
            <w:proofErr w:type="spellStart"/>
            <w:r w:rsidR="0045479E" w:rsidRPr="00505539">
              <w:t>Pcell</w:t>
            </w:r>
            <w:proofErr w:type="spellEnd"/>
            <w:r w:rsidR="0045479E" w:rsidRPr="00505539">
              <w:t>.</w:t>
            </w:r>
          </w:p>
          <w:p w:rsidR="00C106F1" w:rsidRPr="00505539" w:rsidRDefault="00C106F1" w:rsidP="00F74EF4">
            <w:pPr>
              <w:pStyle w:val="TAN"/>
            </w:pPr>
            <w:r w:rsidRPr="00505539">
              <w:rPr>
                <w:lang w:eastAsia="en-GB"/>
              </w:rPr>
              <w:t>NOTE 3:  A UE that complies with the E-UTRA Band 65 minimum requirements in this specification shall also comply with the E-UTRA Band 1 minimum requirements.</w:t>
            </w:r>
          </w:p>
          <w:p w:rsidR="00C106F1" w:rsidRPr="00505539" w:rsidRDefault="00C106F1" w:rsidP="00F74EF4">
            <w:pPr>
              <w:pStyle w:val="TAN"/>
            </w:pPr>
            <w:r w:rsidRPr="00505539">
              <w:t>NOTE 4:</w:t>
            </w:r>
            <w:r w:rsidRPr="00505539">
              <w:tab/>
              <w:t xml:space="preserve">The range 2180-2200 MHz of the DL operating </w:t>
            </w:r>
            <w:proofErr w:type="gramStart"/>
            <w:r w:rsidRPr="00505539">
              <w:t>band  is</w:t>
            </w:r>
            <w:proofErr w:type="gramEnd"/>
            <w:r w:rsidRPr="00505539">
              <w:t xml:space="preserve"> restricted to E-UTRA operation when carrier aggregation is configured.</w:t>
            </w:r>
          </w:p>
          <w:p w:rsidR="00C106F1" w:rsidRPr="00505539" w:rsidRDefault="00C106F1" w:rsidP="00F74EF4">
            <w:pPr>
              <w:pStyle w:val="TAN"/>
            </w:pPr>
            <w:r w:rsidRPr="00505539">
              <w:t>NOTE 5:</w:t>
            </w:r>
            <w:r w:rsidRPr="00505539">
              <w:tab/>
              <w:t>A UE that supports E-UTRA Band 66 shall receive in the entire DL operating band</w:t>
            </w:r>
          </w:p>
          <w:p w:rsidR="00C106F1" w:rsidRPr="00505539" w:rsidRDefault="00C106F1" w:rsidP="00F74EF4">
            <w:pPr>
              <w:pStyle w:val="TAN"/>
            </w:pPr>
            <w:r w:rsidRPr="00505539">
              <w:t>NOTE 6:</w:t>
            </w:r>
            <w:r w:rsidRPr="00505539">
              <w:tab/>
              <w:t>A UE that supports E-UTRA Band 66 and CA operation in any CA band shall also comply with the minimum requirements specified for the DL CA configurations CA_66B, CA_66C and CA_66A-66A.</w:t>
            </w:r>
          </w:p>
          <w:p w:rsidR="00C106F1" w:rsidRPr="00505539" w:rsidRDefault="00C106F1" w:rsidP="00F74EF4">
            <w:pPr>
              <w:pStyle w:val="TAN"/>
            </w:pPr>
            <w:r w:rsidRPr="00505539">
              <w:t>NOTE 7:</w:t>
            </w:r>
            <w:r w:rsidRPr="00505539">
              <w:tab/>
              <w:t>A UE that complies with the E-UTRA Band 66 minimum requirements in this specification shall also comply with the E-UTRA Band 4 minimum requirements.</w:t>
            </w:r>
          </w:p>
          <w:p w:rsidR="00C106F1" w:rsidRPr="00505539" w:rsidRDefault="00C106F1" w:rsidP="00F74EF4">
            <w:pPr>
              <w:pStyle w:val="TAN"/>
              <w:rPr>
                <w:lang w:eastAsia="zh-CN"/>
              </w:rPr>
            </w:pPr>
            <w:r w:rsidRPr="00505539">
              <w:t>NOTE 8:</w:t>
            </w:r>
            <w:r w:rsidRPr="00505539">
              <w:tab/>
              <w:t>This band is</w:t>
            </w:r>
            <w:r w:rsidRPr="00505539">
              <w:rPr>
                <w:lang w:eastAsia="zh-CN"/>
              </w:rPr>
              <w:t xml:space="preserve"> an unlicensed band restricted to licensed-assisted operation using Frame Structure Type 3</w:t>
            </w:r>
            <w:r w:rsidRPr="00505539">
              <w:t> </w:t>
            </w:r>
          </w:p>
          <w:p w:rsidR="00C106F1" w:rsidRPr="00505539" w:rsidRDefault="00C106F1" w:rsidP="00F74EF4">
            <w:pPr>
              <w:pStyle w:val="TAN"/>
            </w:pPr>
            <w:r w:rsidRPr="00505539">
              <w:t>NOTE 9:</w:t>
            </w:r>
            <w:r w:rsidRPr="00505539">
              <w:tab/>
              <w:t>In this version of the specification, restricted to E-UTRA DL operation when carrier aggregation is configured.</w:t>
            </w:r>
          </w:p>
          <w:p w:rsidR="00C106F1" w:rsidRPr="00505539" w:rsidRDefault="00C106F1" w:rsidP="00F74EF4">
            <w:pPr>
              <w:pStyle w:val="TAN"/>
              <w:rPr>
                <w:szCs w:val="18"/>
                <w:lang w:eastAsia="ko-KR"/>
              </w:rPr>
            </w:pPr>
            <w:r w:rsidRPr="00505539">
              <w:rPr>
                <w:szCs w:val="18"/>
                <w:lang w:eastAsia="ko-KR"/>
              </w:rPr>
              <w:t>NOTE 10:</w:t>
            </w:r>
            <w:r w:rsidRPr="00505539">
              <w:rPr>
                <w:szCs w:val="18"/>
                <w:lang w:eastAsia="ko-KR"/>
              </w:rPr>
              <w:tab/>
              <w:t xml:space="preserve">The range 2010-2020 MHz of the DL operating band is restricted to E-UTRA operation when carrier aggregation is configured and TX-RX separation is 300 MHz The range 2005-2020 MHz of the DL operating band is restricted to E-UTRA operation when carrier aggregation is configured and TX-RX separation is 295 </w:t>
            </w:r>
            <w:proofErr w:type="spellStart"/>
            <w:r w:rsidRPr="00505539">
              <w:rPr>
                <w:szCs w:val="18"/>
                <w:lang w:eastAsia="ko-KR"/>
              </w:rPr>
              <w:t>MHz.</w:t>
            </w:r>
            <w:proofErr w:type="spellEnd"/>
          </w:p>
          <w:p w:rsidR="00C106F1" w:rsidRPr="00505539" w:rsidRDefault="00C106F1" w:rsidP="00F74EF4">
            <w:pPr>
              <w:pStyle w:val="TAN"/>
              <w:rPr>
                <w:szCs w:val="18"/>
                <w:lang w:eastAsia="ko-KR"/>
              </w:rPr>
            </w:pPr>
            <w:r w:rsidRPr="00505539">
              <w:rPr>
                <w:szCs w:val="18"/>
                <w:lang w:eastAsia="ko-KR"/>
              </w:rPr>
              <w:t>NOTE 11:</w:t>
            </w:r>
            <w:r w:rsidRPr="00505539">
              <w:tab/>
            </w:r>
            <w:r w:rsidRPr="00505539">
              <w:rPr>
                <w:szCs w:val="18"/>
                <w:lang w:eastAsia="ko-KR"/>
              </w:rPr>
              <w:t xml:space="preserve">This band is unlicensed band used for V2X communication. There is no expected network deployment in this </w:t>
            </w:r>
            <w:proofErr w:type="gramStart"/>
            <w:r w:rsidRPr="00505539">
              <w:rPr>
                <w:szCs w:val="18"/>
                <w:lang w:eastAsia="ko-KR"/>
              </w:rPr>
              <w:t>band</w:t>
            </w:r>
            <w:proofErr w:type="gramEnd"/>
            <w:r w:rsidRPr="00505539">
              <w:rPr>
                <w:szCs w:val="18"/>
                <w:lang w:eastAsia="ko-KR"/>
              </w:rPr>
              <w:t xml:space="preserve"> so both Frame Structure Type 1 and Frame Structure Type 2 can be used.</w:t>
            </w:r>
          </w:p>
          <w:p w:rsidR="00C106F1" w:rsidRPr="00505539" w:rsidRDefault="00C106F1" w:rsidP="00F74EF4">
            <w:pPr>
              <w:pStyle w:val="TAN"/>
              <w:rPr>
                <w:rFonts w:cs="Arial"/>
                <w:lang w:eastAsia="en-GB"/>
              </w:rPr>
            </w:pPr>
            <w:r w:rsidRPr="00505539">
              <w:rPr>
                <w:rFonts w:cs="Arial"/>
                <w:lang w:eastAsia="en-GB"/>
              </w:rPr>
              <w:t xml:space="preserve">NOTE </w:t>
            </w:r>
            <w:r w:rsidRPr="00505539">
              <w:rPr>
                <w:rFonts w:cs="Arial" w:hint="eastAsia"/>
                <w:lang w:eastAsia="ja-JP"/>
              </w:rPr>
              <w:t>1</w:t>
            </w:r>
            <w:r w:rsidRPr="00505539">
              <w:rPr>
                <w:rFonts w:cs="Arial"/>
                <w:lang w:eastAsia="ja-JP"/>
              </w:rPr>
              <w:t>2</w:t>
            </w:r>
            <w:r w:rsidRPr="00505539">
              <w:rPr>
                <w:rFonts w:cs="Arial"/>
                <w:lang w:eastAsia="en-GB"/>
              </w:rPr>
              <w:t>:</w:t>
            </w:r>
            <w:r w:rsidRPr="00505539">
              <w:tab/>
            </w:r>
            <w:r w:rsidRPr="00505539">
              <w:rPr>
                <w:rFonts w:cs="Arial"/>
                <w:lang w:eastAsia="en-GB"/>
              </w:rPr>
              <w:t xml:space="preserve">A UE that complies with the E-UTRA Band </w:t>
            </w:r>
            <w:r w:rsidRPr="00505539">
              <w:rPr>
                <w:rFonts w:cs="Arial" w:hint="eastAsia"/>
                <w:lang w:eastAsia="ja-JP"/>
              </w:rPr>
              <w:t>74</w:t>
            </w:r>
            <w:r w:rsidRPr="00505539">
              <w:rPr>
                <w:rFonts w:cs="Arial"/>
                <w:lang w:eastAsia="en-GB"/>
              </w:rPr>
              <w:t xml:space="preserve"> minimum requirements in this specification shall also comply with the E-UTRA Band </w:t>
            </w:r>
            <w:r w:rsidRPr="00505539">
              <w:rPr>
                <w:rFonts w:cs="Arial" w:hint="eastAsia"/>
                <w:lang w:eastAsia="ja-JP"/>
              </w:rPr>
              <w:t>11 and Band 21</w:t>
            </w:r>
            <w:r w:rsidRPr="00505539">
              <w:rPr>
                <w:rFonts w:cs="Arial"/>
                <w:lang w:eastAsia="en-GB"/>
              </w:rPr>
              <w:t xml:space="preserve"> minimum requirements.</w:t>
            </w:r>
          </w:p>
          <w:p w:rsidR="00C106F1" w:rsidRPr="00505539" w:rsidRDefault="00C106F1" w:rsidP="00F74EF4">
            <w:pPr>
              <w:pStyle w:val="TAN"/>
              <w:rPr>
                <w:lang w:eastAsia="ko-KR"/>
              </w:rPr>
            </w:pPr>
            <w:r w:rsidRPr="00505539">
              <w:rPr>
                <w:lang w:eastAsia="ko-KR"/>
              </w:rPr>
              <w:t>NOTE 13:</w:t>
            </w:r>
            <w:r w:rsidRPr="00505539">
              <w:tab/>
            </w:r>
            <w:r w:rsidRPr="00505539">
              <w:rPr>
                <w:lang w:eastAsia="ko-KR"/>
              </w:rPr>
              <w:t>UE that complies with the E-UTRA Band 50 minimum requirements in this specification shall also comply with the E-UTRA Band 51 minimum requirements.</w:t>
            </w:r>
          </w:p>
          <w:p w:rsidR="00C106F1" w:rsidRPr="00505539" w:rsidRDefault="00C106F1" w:rsidP="00F74EF4">
            <w:pPr>
              <w:pStyle w:val="TAN"/>
              <w:rPr>
                <w:szCs w:val="18"/>
                <w:lang w:eastAsia="ko-KR"/>
              </w:rPr>
            </w:pPr>
            <w:r w:rsidRPr="00505539">
              <w:rPr>
                <w:rFonts w:cs="Arial"/>
                <w:szCs w:val="18"/>
                <w:lang w:eastAsia="ko-KR"/>
              </w:rPr>
              <w:t>NOTE 14:</w:t>
            </w:r>
            <w:r w:rsidRPr="00505539">
              <w:tab/>
            </w:r>
            <w:r w:rsidRPr="00505539">
              <w:rPr>
                <w:rFonts w:cs="Arial"/>
                <w:szCs w:val="18"/>
                <w:lang w:eastAsia="ko-KR"/>
              </w:rPr>
              <w:t>A UE that complies with the E-UTRA Band 75 minimum requirements in this specification shall also comply with the E-UTRA Band 76 minimum requirements.</w:t>
            </w:r>
          </w:p>
          <w:p w:rsidR="00C106F1" w:rsidRPr="00505539" w:rsidRDefault="00C106F1" w:rsidP="00F74EF4">
            <w:pPr>
              <w:pStyle w:val="TAN"/>
              <w:rPr>
                <w:szCs w:val="18"/>
                <w:lang w:eastAsia="ko-KR"/>
              </w:rPr>
            </w:pPr>
            <w:r w:rsidRPr="00505539">
              <w:rPr>
                <w:szCs w:val="18"/>
                <w:lang w:eastAsia="ko-KR"/>
              </w:rPr>
              <w:t>NOTE 15:</w:t>
            </w:r>
            <w:r w:rsidRPr="00505539">
              <w:tab/>
              <w:t xml:space="preserve">Uplink transmission is not allowed at this band for UE with </w:t>
            </w:r>
            <w:r w:rsidRPr="00505539">
              <w:rPr>
                <w:lang w:eastAsia="ko-KR"/>
              </w:rPr>
              <w:t>external vehicle-mounted antennas</w:t>
            </w:r>
            <w:r w:rsidRPr="00505539">
              <w:rPr>
                <w:szCs w:val="18"/>
                <w:lang w:eastAsia="ko-KR"/>
              </w:rPr>
              <w:t>.</w:t>
            </w:r>
          </w:p>
          <w:p w:rsidR="00C106F1" w:rsidRPr="00505539" w:rsidRDefault="00C106F1" w:rsidP="00F74EF4">
            <w:pPr>
              <w:pStyle w:val="TAN"/>
              <w:rPr>
                <w:szCs w:val="18"/>
                <w:lang w:eastAsia="ko-KR"/>
              </w:rPr>
            </w:pPr>
            <w:r w:rsidRPr="00505539">
              <w:rPr>
                <w:lang w:eastAsia="ko-KR"/>
              </w:rPr>
              <w:t>NOTE 16:</w:t>
            </w:r>
            <w:r w:rsidRPr="00505539">
              <w:rPr>
                <w:lang w:eastAsia="ko-KR"/>
              </w:rPr>
              <w:tab/>
              <w:t>This band is</w:t>
            </w:r>
            <w:r w:rsidRPr="00505539">
              <w:rPr>
                <w:lang w:eastAsia="zh-CN"/>
              </w:rPr>
              <w:t xml:space="preserve"> restricted to licensed-assisted operation using Frame Structure Type 3</w:t>
            </w:r>
            <w:r w:rsidRPr="00505539">
              <w:rPr>
                <w:lang w:eastAsia="ko-KR"/>
              </w:rPr>
              <w:t> </w:t>
            </w:r>
          </w:p>
        </w:tc>
      </w:tr>
    </w:tbl>
    <w:p w:rsidR="00C106F1" w:rsidRDefault="00C106F1" w:rsidP="00C106F1">
      <w:pPr>
        <w:pStyle w:val="Heading2"/>
        <w:rPr>
          <w:color w:val="FF0000"/>
          <w:szCs w:val="28"/>
          <w:lang w:eastAsia="zh-CN"/>
        </w:rPr>
      </w:pPr>
    </w:p>
    <w:p w:rsidR="00C106F1" w:rsidRPr="00EC57B2" w:rsidRDefault="00C106F1" w:rsidP="00C106F1"/>
    <w:p w:rsidR="00C106F1" w:rsidRDefault="00C106F1" w:rsidP="00C106F1">
      <w:pPr>
        <w:pStyle w:val="Heading4"/>
        <w:rPr>
          <w:color w:val="FF0000"/>
          <w:szCs w:val="28"/>
          <w:lang w:eastAsia="zh-CN"/>
        </w:rPr>
      </w:pPr>
    </w:p>
    <w:p w:rsidR="001E41F3" w:rsidRDefault="001E41F3">
      <w:pPr>
        <w:rPr>
          <w:noProof/>
        </w:rPr>
      </w:pPr>
    </w:p>
    <w:sectPr w:rsidR="001E41F3" w:rsidSect="008815C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49EA" w:rsidRDefault="008F49EA">
      <w:r>
        <w:separator/>
      </w:r>
    </w:p>
  </w:endnote>
  <w:endnote w:type="continuationSeparator" w:id="0">
    <w:p w:rsidR="008F49EA" w:rsidRDefault="008F49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49EA" w:rsidRDefault="008F49EA">
      <w:r>
        <w:separator/>
      </w:r>
    </w:p>
  </w:footnote>
  <w:footnote w:type="continuationSeparator" w:id="0">
    <w:p w:rsidR="008F49EA" w:rsidRDefault="008F49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EB479C">
      <w:fldChar w:fldCharType="begin"/>
    </w:r>
    <w:r w:rsidR="00EB479C">
      <w:instrText>PAGE</w:instrText>
    </w:r>
    <w:r w:rsidR="00EB479C">
      <w:fldChar w:fldCharType="separate"/>
    </w:r>
    <w:r>
      <w:rPr>
        <w:noProof/>
      </w:rPr>
      <w:t>1</w:t>
    </w:r>
    <w:r w:rsidR="00EB479C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C45" w:rsidRDefault="008F49E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C45" w:rsidRDefault="00EB479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C45" w:rsidRDefault="008F49E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11D53"/>
    <w:rsid w:val="00022E4A"/>
    <w:rsid w:val="000A6394"/>
    <w:rsid w:val="000B7FED"/>
    <w:rsid w:val="000C038A"/>
    <w:rsid w:val="000C6598"/>
    <w:rsid w:val="00145D43"/>
    <w:rsid w:val="00166160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5479E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07773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C70E5"/>
    <w:rsid w:val="008F49EA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6825"/>
    <w:rsid w:val="00A47E70"/>
    <w:rsid w:val="00A50CF0"/>
    <w:rsid w:val="00A7671C"/>
    <w:rsid w:val="00AA2CBC"/>
    <w:rsid w:val="00AC5820"/>
    <w:rsid w:val="00AD1CD8"/>
    <w:rsid w:val="00B258BB"/>
    <w:rsid w:val="00B44FD6"/>
    <w:rsid w:val="00B67B97"/>
    <w:rsid w:val="00B968C8"/>
    <w:rsid w:val="00BA3EC5"/>
    <w:rsid w:val="00BA51D9"/>
    <w:rsid w:val="00BB5DFC"/>
    <w:rsid w:val="00BD279D"/>
    <w:rsid w:val="00BD6BB8"/>
    <w:rsid w:val="00C106F1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B479C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C106F1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C106F1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106F1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locked/>
    <w:rsid w:val="00C106F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106F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106F1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1272</Words>
  <Characters>7251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8506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Simon Elliott</cp:lastModifiedBy>
  <cp:revision>2</cp:revision>
  <cp:lastPrinted>2018-08-08T11:05:00Z</cp:lastPrinted>
  <dcterms:created xsi:type="dcterms:W3CDTF">2018-08-10T09:18:00Z</dcterms:created>
  <dcterms:modified xsi:type="dcterms:W3CDTF">2018-08-10T09:18:00Z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88</vt:lpwstr>
  </property>
  <property fmtid="{D5CDD505-2E9C-101B-9397-08002B2CF9AE}" pid="4" name="Location">
    <vt:lpwstr>Gothenburg</vt:lpwstr>
  </property>
  <property fmtid="{D5CDD505-2E9C-101B-9397-08002B2CF9AE}" pid="5" name="Country">
    <vt:lpwstr>Sweden</vt:lpwstr>
  </property>
  <property fmtid="{D5CDD505-2E9C-101B-9397-08002B2CF9AE}" pid="6" name="StartDate">
    <vt:lpwstr>20th Aug 2018</vt:lpwstr>
  </property>
  <property fmtid="{D5CDD505-2E9C-101B-9397-08002B2CF9AE}" pid="7" name="EndDate">
    <vt:lpwstr>24th Aug 2018</vt:lpwstr>
  </property>
  <property fmtid="{D5CDD505-2E9C-101B-9397-08002B2CF9AE}" pid="8" name="Tdoc#">
    <vt:lpwstr>R4-1809724</vt:lpwstr>
  </property>
  <property fmtid="{D5CDD505-2E9C-101B-9397-08002B2CF9AE}" pid="9" name="Spec#">
    <vt:lpwstr>36.101</vt:lpwstr>
  </property>
  <property fmtid="{D5CDD505-2E9C-101B-9397-08002B2CF9AE}" pid="10" name="Cr#">
    <vt:lpwstr>5136</vt:lpwstr>
  </property>
  <property fmtid="{D5CDD505-2E9C-101B-9397-08002B2CF9AE}" pid="11" name="Revision">
    <vt:lpwstr>-</vt:lpwstr>
  </property>
  <property fmtid="{D5CDD505-2E9C-101B-9397-08002B2CF9AE}" pid="12" name="Version">
    <vt:lpwstr>15.3.0</vt:lpwstr>
  </property>
  <property fmtid="{D5CDD505-2E9C-101B-9397-08002B2CF9AE}" pid="13" name="CrTitle">
    <vt:lpwstr>Usage of SDL bands for dedicated MBMS</vt:lpwstr>
  </property>
  <property fmtid="{D5CDD505-2E9C-101B-9397-08002B2CF9AE}" pid="14" name="SourceIfWg">
    <vt:lpwstr>European Broadcasting Union, Qualcomm Incorporated</vt:lpwstr>
  </property>
  <property fmtid="{D5CDD505-2E9C-101B-9397-08002B2CF9AE}" pid="15" name="SourceIfTsg">
    <vt:lpwstr/>
  </property>
  <property fmtid="{D5CDD505-2E9C-101B-9397-08002B2CF9AE}" pid="16" name="RelatedWis">
    <vt:lpwstr>TEI15</vt:lpwstr>
  </property>
  <property fmtid="{D5CDD505-2E9C-101B-9397-08002B2CF9AE}" pid="17" name="Cat">
    <vt:lpwstr>F</vt:lpwstr>
  </property>
  <property fmtid="{D5CDD505-2E9C-101B-9397-08002B2CF9AE}" pid="18" name="ResDate">
    <vt:lpwstr>2018-08-08</vt:lpwstr>
  </property>
  <property fmtid="{D5CDD505-2E9C-101B-9397-08002B2CF9AE}" pid="19" name="Release">
    <vt:lpwstr>Rel-15</vt:lpwstr>
  </property>
</Properties>
</file>