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95AE4" w14:textId="177E6950" w:rsidR="001E41F3" w:rsidRDefault="00335AAA">
      <w:pPr>
        <w:pStyle w:val="CRCoverPage"/>
        <w:tabs>
          <w:tab w:val="right" w:pos="9639"/>
        </w:tabs>
        <w:spacing w:after="0"/>
        <w:rPr>
          <w:b/>
          <w:i/>
          <w:noProof/>
          <w:sz w:val="28"/>
        </w:rPr>
      </w:pPr>
      <w:r>
        <w:rPr>
          <w:b/>
          <w:noProof/>
          <w:sz w:val="24"/>
        </w:rPr>
        <w:t>3GPP TSG-RAN WG4 Meeting #</w:t>
      </w:r>
      <w:r w:rsidR="005C72BA">
        <w:rPr>
          <w:b/>
          <w:noProof/>
          <w:sz w:val="24"/>
        </w:rPr>
        <w:t>88</w:t>
      </w:r>
      <w:r w:rsidR="00C27B33">
        <w:rPr>
          <w:b/>
          <w:i/>
          <w:noProof/>
          <w:sz w:val="28"/>
        </w:rPr>
        <w:tab/>
        <w:t>R4-18</w:t>
      </w:r>
      <w:r w:rsidR="00940775">
        <w:rPr>
          <w:b/>
          <w:i/>
          <w:noProof/>
          <w:sz w:val="28"/>
        </w:rPr>
        <w:t>1</w:t>
      </w:r>
      <w:bookmarkStart w:id="0" w:name="_GoBack"/>
      <w:bookmarkEnd w:id="0"/>
      <w:r w:rsidR="003102DB" w:rsidRPr="003102DB">
        <w:rPr>
          <w:b/>
          <w:i/>
          <w:noProof/>
          <w:sz w:val="28"/>
        </w:rPr>
        <w:t>1335</w:t>
      </w:r>
    </w:p>
    <w:p w14:paraId="1FC0A613" w14:textId="77777777" w:rsidR="001E41F3" w:rsidRDefault="005C72BA"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C90FCB">
        <w:rPr>
          <w:b/>
          <w:noProof/>
          <w:sz w:val="24"/>
        </w:rPr>
        <w:t xml:space="preserve">. </w:t>
      </w:r>
      <w:r>
        <w:rPr>
          <w:b/>
          <w:noProof/>
          <w:sz w:val="24"/>
        </w:rPr>
        <w:t>August</w:t>
      </w:r>
      <w:r w:rsidR="00C90FCB">
        <w:rPr>
          <w:b/>
          <w:noProof/>
          <w:sz w:val="24"/>
        </w:rPr>
        <w:t xml:space="preserve"> </w:t>
      </w:r>
      <w:r w:rsidR="00DE09EE">
        <w:rPr>
          <w:b/>
          <w:noProof/>
          <w:sz w:val="24"/>
        </w:rPr>
        <w:t>2</w:t>
      </w:r>
      <w:r>
        <w:rPr>
          <w:b/>
          <w:noProof/>
          <w:sz w:val="24"/>
        </w:rPr>
        <w:t>0</w:t>
      </w:r>
      <w:r w:rsidR="00C90FCB">
        <w:rPr>
          <w:b/>
          <w:noProof/>
          <w:sz w:val="24"/>
        </w:rPr>
        <w:t xml:space="preserve"> – </w:t>
      </w:r>
      <w:r>
        <w:rPr>
          <w:b/>
          <w:noProof/>
          <w:sz w:val="24"/>
        </w:rPr>
        <w:t>24</w:t>
      </w:r>
      <w:r w:rsidR="00C90FCB">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1A8995B" w14:textId="77777777">
        <w:tc>
          <w:tcPr>
            <w:tcW w:w="9641" w:type="dxa"/>
            <w:gridSpan w:val="9"/>
            <w:tcBorders>
              <w:top w:val="single" w:sz="4" w:space="0" w:color="auto"/>
              <w:left w:val="single" w:sz="4" w:space="0" w:color="auto"/>
              <w:right w:val="single" w:sz="4" w:space="0" w:color="auto"/>
            </w:tcBorders>
          </w:tcPr>
          <w:p w14:paraId="3CAFDC70"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CDC7524" w14:textId="77777777">
        <w:tc>
          <w:tcPr>
            <w:tcW w:w="9641" w:type="dxa"/>
            <w:gridSpan w:val="9"/>
            <w:tcBorders>
              <w:left w:val="single" w:sz="4" w:space="0" w:color="auto"/>
              <w:right w:val="single" w:sz="4" w:space="0" w:color="auto"/>
            </w:tcBorders>
          </w:tcPr>
          <w:p w14:paraId="7C0FFFFD" w14:textId="77777777" w:rsidR="001E41F3" w:rsidRDefault="001E41F3">
            <w:pPr>
              <w:pStyle w:val="CRCoverPage"/>
              <w:spacing w:after="0"/>
              <w:jc w:val="center"/>
              <w:rPr>
                <w:noProof/>
              </w:rPr>
            </w:pPr>
            <w:r>
              <w:rPr>
                <w:b/>
                <w:noProof/>
                <w:sz w:val="32"/>
              </w:rPr>
              <w:t>CHANGE REQUEST</w:t>
            </w:r>
          </w:p>
        </w:tc>
      </w:tr>
      <w:tr w:rsidR="001E41F3" w14:paraId="44CF4480" w14:textId="77777777">
        <w:tc>
          <w:tcPr>
            <w:tcW w:w="9641" w:type="dxa"/>
            <w:gridSpan w:val="9"/>
            <w:tcBorders>
              <w:left w:val="single" w:sz="4" w:space="0" w:color="auto"/>
              <w:right w:val="single" w:sz="4" w:space="0" w:color="auto"/>
            </w:tcBorders>
          </w:tcPr>
          <w:p w14:paraId="00868CAC" w14:textId="77777777" w:rsidR="001E41F3" w:rsidRDefault="001E41F3">
            <w:pPr>
              <w:pStyle w:val="CRCoverPage"/>
              <w:spacing w:after="0"/>
              <w:rPr>
                <w:noProof/>
                <w:sz w:val="8"/>
                <w:szCs w:val="8"/>
              </w:rPr>
            </w:pPr>
          </w:p>
        </w:tc>
      </w:tr>
      <w:tr w:rsidR="001E41F3" w14:paraId="7E695F95" w14:textId="77777777" w:rsidTr="0051580D">
        <w:tc>
          <w:tcPr>
            <w:tcW w:w="142" w:type="dxa"/>
            <w:tcBorders>
              <w:left w:val="single" w:sz="4" w:space="0" w:color="auto"/>
            </w:tcBorders>
          </w:tcPr>
          <w:p w14:paraId="5E83CE2C" w14:textId="77777777" w:rsidR="001E41F3" w:rsidRDefault="001E41F3">
            <w:pPr>
              <w:pStyle w:val="CRCoverPage"/>
              <w:spacing w:after="0"/>
              <w:jc w:val="right"/>
              <w:rPr>
                <w:noProof/>
              </w:rPr>
            </w:pPr>
          </w:p>
        </w:tc>
        <w:tc>
          <w:tcPr>
            <w:tcW w:w="2126" w:type="dxa"/>
            <w:shd w:val="pct30" w:color="FFFF00" w:fill="auto"/>
          </w:tcPr>
          <w:p w14:paraId="018953F7" w14:textId="77777777" w:rsidR="001E41F3" w:rsidRDefault="00E17CD5" w:rsidP="0051580D">
            <w:pPr>
              <w:pStyle w:val="CRCoverPage"/>
              <w:spacing w:after="0"/>
              <w:rPr>
                <w:b/>
                <w:noProof/>
                <w:sz w:val="28"/>
              </w:rPr>
            </w:pPr>
            <w:r>
              <w:rPr>
                <w:b/>
                <w:noProof/>
                <w:sz w:val="28"/>
              </w:rPr>
              <w:t>36.133</w:t>
            </w:r>
          </w:p>
        </w:tc>
        <w:tc>
          <w:tcPr>
            <w:tcW w:w="709" w:type="dxa"/>
          </w:tcPr>
          <w:p w14:paraId="0C66E6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A0BAD4" w14:textId="77777777" w:rsidR="001E41F3" w:rsidRDefault="00940775">
            <w:pPr>
              <w:pStyle w:val="CRCoverPage"/>
              <w:spacing w:after="0"/>
              <w:rPr>
                <w:noProof/>
              </w:rPr>
            </w:pPr>
            <w:r>
              <w:rPr>
                <w:b/>
                <w:noProof/>
                <w:sz w:val="28"/>
              </w:rPr>
              <w:t>5885</w:t>
            </w:r>
          </w:p>
        </w:tc>
        <w:tc>
          <w:tcPr>
            <w:tcW w:w="709" w:type="dxa"/>
          </w:tcPr>
          <w:p w14:paraId="4B2C471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CAF5CD8" w14:textId="77777777" w:rsidR="001E41F3" w:rsidRDefault="009F1458">
            <w:pPr>
              <w:pStyle w:val="CRCoverPage"/>
              <w:spacing w:after="0"/>
              <w:jc w:val="center"/>
              <w:rPr>
                <w:b/>
                <w:noProof/>
              </w:rPr>
            </w:pPr>
            <w:r w:rsidRPr="007A4C9C">
              <w:rPr>
                <w:b/>
                <w:noProof/>
                <w:sz w:val="32"/>
              </w:rPr>
              <w:t>1</w:t>
            </w:r>
          </w:p>
        </w:tc>
        <w:tc>
          <w:tcPr>
            <w:tcW w:w="2693" w:type="dxa"/>
          </w:tcPr>
          <w:p w14:paraId="6E89CC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75F721" w14:textId="77777777" w:rsidR="001E41F3" w:rsidRDefault="00C27B33">
            <w:pPr>
              <w:pStyle w:val="CRCoverPage"/>
              <w:spacing w:after="0"/>
              <w:jc w:val="center"/>
              <w:rPr>
                <w:noProof/>
              </w:rPr>
            </w:pPr>
            <w:r>
              <w:rPr>
                <w:b/>
                <w:noProof/>
                <w:sz w:val="32"/>
              </w:rPr>
              <w:t>15.</w:t>
            </w:r>
            <w:r w:rsidR="00B21AEB">
              <w:rPr>
                <w:b/>
                <w:noProof/>
                <w:sz w:val="32"/>
              </w:rPr>
              <w:t>3</w:t>
            </w:r>
            <w:r w:rsidR="001E41F3">
              <w:rPr>
                <w:b/>
                <w:noProof/>
                <w:sz w:val="32"/>
              </w:rPr>
              <w:t>.</w:t>
            </w:r>
            <w:r w:rsidR="00C73ABF">
              <w:rPr>
                <w:b/>
                <w:noProof/>
                <w:sz w:val="32"/>
              </w:rPr>
              <w:t>0</w:t>
            </w:r>
          </w:p>
        </w:tc>
        <w:tc>
          <w:tcPr>
            <w:tcW w:w="143" w:type="dxa"/>
            <w:tcBorders>
              <w:right w:val="single" w:sz="4" w:space="0" w:color="auto"/>
            </w:tcBorders>
          </w:tcPr>
          <w:p w14:paraId="4396773E" w14:textId="77777777" w:rsidR="001E41F3" w:rsidRDefault="001E41F3">
            <w:pPr>
              <w:pStyle w:val="CRCoverPage"/>
              <w:spacing w:after="0"/>
              <w:rPr>
                <w:noProof/>
              </w:rPr>
            </w:pPr>
          </w:p>
        </w:tc>
      </w:tr>
      <w:tr w:rsidR="001E41F3" w14:paraId="242E53A4" w14:textId="77777777">
        <w:tc>
          <w:tcPr>
            <w:tcW w:w="9641" w:type="dxa"/>
            <w:gridSpan w:val="9"/>
            <w:tcBorders>
              <w:left w:val="single" w:sz="4" w:space="0" w:color="auto"/>
              <w:right w:val="single" w:sz="4" w:space="0" w:color="auto"/>
            </w:tcBorders>
          </w:tcPr>
          <w:p w14:paraId="2B84E412" w14:textId="77777777" w:rsidR="001E41F3" w:rsidRDefault="001E41F3">
            <w:pPr>
              <w:pStyle w:val="CRCoverPage"/>
              <w:spacing w:after="0"/>
              <w:rPr>
                <w:noProof/>
              </w:rPr>
            </w:pPr>
          </w:p>
        </w:tc>
      </w:tr>
      <w:tr w:rsidR="001E41F3" w14:paraId="0E0284A0" w14:textId="77777777">
        <w:tc>
          <w:tcPr>
            <w:tcW w:w="9641" w:type="dxa"/>
            <w:gridSpan w:val="9"/>
            <w:tcBorders>
              <w:top w:val="single" w:sz="4" w:space="0" w:color="auto"/>
            </w:tcBorders>
          </w:tcPr>
          <w:p w14:paraId="204B90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C90029" w14:textId="77777777">
        <w:tc>
          <w:tcPr>
            <w:tcW w:w="9641" w:type="dxa"/>
            <w:gridSpan w:val="9"/>
          </w:tcPr>
          <w:p w14:paraId="11A6A307" w14:textId="77777777" w:rsidR="001E41F3" w:rsidRDefault="001E41F3">
            <w:pPr>
              <w:pStyle w:val="CRCoverPage"/>
              <w:spacing w:after="0"/>
              <w:rPr>
                <w:noProof/>
                <w:sz w:val="8"/>
                <w:szCs w:val="8"/>
              </w:rPr>
            </w:pPr>
          </w:p>
        </w:tc>
      </w:tr>
    </w:tbl>
    <w:p w14:paraId="7A17FC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7BF8DB" w14:textId="77777777" w:rsidTr="00A7671C">
        <w:tc>
          <w:tcPr>
            <w:tcW w:w="2835" w:type="dxa"/>
          </w:tcPr>
          <w:p w14:paraId="0546A7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932F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27F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389D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031C9" w14:textId="77777777" w:rsidR="00F25D98" w:rsidRDefault="00C73ABF" w:rsidP="001E41F3">
            <w:pPr>
              <w:pStyle w:val="CRCoverPage"/>
              <w:spacing w:after="0"/>
              <w:jc w:val="center"/>
              <w:rPr>
                <w:b/>
                <w:caps/>
                <w:noProof/>
              </w:rPr>
            </w:pPr>
            <w:r>
              <w:rPr>
                <w:b/>
                <w:caps/>
                <w:noProof/>
              </w:rPr>
              <w:t>X</w:t>
            </w:r>
          </w:p>
        </w:tc>
        <w:tc>
          <w:tcPr>
            <w:tcW w:w="2126" w:type="dxa"/>
          </w:tcPr>
          <w:p w14:paraId="4DB2B4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4193E" w14:textId="77777777" w:rsidR="00F25D98" w:rsidRDefault="00F25D98" w:rsidP="001E41F3">
            <w:pPr>
              <w:pStyle w:val="CRCoverPage"/>
              <w:spacing w:after="0"/>
              <w:jc w:val="center"/>
              <w:rPr>
                <w:b/>
                <w:caps/>
                <w:noProof/>
              </w:rPr>
            </w:pPr>
          </w:p>
        </w:tc>
        <w:tc>
          <w:tcPr>
            <w:tcW w:w="1418" w:type="dxa"/>
            <w:tcBorders>
              <w:left w:val="nil"/>
            </w:tcBorders>
          </w:tcPr>
          <w:p w14:paraId="27394A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CB8D7" w14:textId="77777777" w:rsidR="00F25D98" w:rsidRDefault="00F25D98" w:rsidP="001E41F3">
            <w:pPr>
              <w:pStyle w:val="CRCoverPage"/>
              <w:spacing w:after="0"/>
              <w:jc w:val="center"/>
              <w:rPr>
                <w:b/>
                <w:bCs/>
                <w:caps/>
                <w:noProof/>
              </w:rPr>
            </w:pPr>
          </w:p>
        </w:tc>
      </w:tr>
    </w:tbl>
    <w:p w14:paraId="6606C0D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12635AE" w14:textId="77777777">
        <w:tc>
          <w:tcPr>
            <w:tcW w:w="9641" w:type="dxa"/>
            <w:gridSpan w:val="11"/>
          </w:tcPr>
          <w:p w14:paraId="2C213620" w14:textId="77777777" w:rsidR="001E41F3" w:rsidRDefault="001E41F3">
            <w:pPr>
              <w:pStyle w:val="CRCoverPage"/>
              <w:spacing w:after="0"/>
              <w:rPr>
                <w:noProof/>
                <w:sz w:val="8"/>
                <w:szCs w:val="8"/>
              </w:rPr>
            </w:pPr>
          </w:p>
        </w:tc>
      </w:tr>
      <w:tr w:rsidR="001E41F3" w14:paraId="60DCDF9E" w14:textId="77777777">
        <w:tc>
          <w:tcPr>
            <w:tcW w:w="1843" w:type="dxa"/>
            <w:tcBorders>
              <w:top w:val="single" w:sz="4" w:space="0" w:color="auto"/>
              <w:left w:val="single" w:sz="4" w:space="0" w:color="auto"/>
            </w:tcBorders>
          </w:tcPr>
          <w:p w14:paraId="01E615B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DB446C" w14:textId="77777777" w:rsidR="001E41F3" w:rsidRDefault="00112D7C">
            <w:pPr>
              <w:pStyle w:val="CRCoverPage"/>
              <w:spacing w:after="0"/>
              <w:ind w:left="100"/>
              <w:rPr>
                <w:noProof/>
              </w:rPr>
            </w:pPr>
            <w:r>
              <w:rPr>
                <w:noProof/>
              </w:rPr>
              <w:t>C</w:t>
            </w:r>
            <w:r w:rsidR="005C72BA">
              <w:rPr>
                <w:noProof/>
              </w:rPr>
              <w:t>larification</w:t>
            </w:r>
            <w:r>
              <w:rPr>
                <w:noProof/>
              </w:rPr>
              <w:t xml:space="preserve"> of </w:t>
            </w:r>
            <w:r w:rsidR="005C72BA">
              <w:rPr>
                <w:noProof/>
              </w:rPr>
              <w:t xml:space="preserve">inter-RAT </w:t>
            </w:r>
            <w:r w:rsidR="00C27B33">
              <w:rPr>
                <w:noProof/>
              </w:rPr>
              <w:t xml:space="preserve">SFTD </w:t>
            </w:r>
            <w:r w:rsidR="00DE09EE">
              <w:rPr>
                <w:noProof/>
              </w:rPr>
              <w:t>core requirement</w:t>
            </w:r>
          </w:p>
        </w:tc>
      </w:tr>
      <w:tr w:rsidR="001E41F3" w14:paraId="060098C6" w14:textId="77777777">
        <w:tc>
          <w:tcPr>
            <w:tcW w:w="1843" w:type="dxa"/>
            <w:tcBorders>
              <w:left w:val="single" w:sz="4" w:space="0" w:color="auto"/>
            </w:tcBorders>
          </w:tcPr>
          <w:p w14:paraId="147B8F0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32B0F8E" w14:textId="77777777" w:rsidR="001E41F3" w:rsidRDefault="001E41F3">
            <w:pPr>
              <w:pStyle w:val="CRCoverPage"/>
              <w:spacing w:after="0"/>
              <w:rPr>
                <w:noProof/>
                <w:sz w:val="8"/>
                <w:szCs w:val="8"/>
              </w:rPr>
            </w:pPr>
          </w:p>
        </w:tc>
      </w:tr>
      <w:tr w:rsidR="001E41F3" w14:paraId="1946757E" w14:textId="77777777">
        <w:tc>
          <w:tcPr>
            <w:tcW w:w="1843" w:type="dxa"/>
            <w:tcBorders>
              <w:left w:val="single" w:sz="4" w:space="0" w:color="auto"/>
            </w:tcBorders>
          </w:tcPr>
          <w:p w14:paraId="5FF1A3C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4248D1D" w14:textId="0EA420BD" w:rsidR="001E41F3" w:rsidRDefault="00C95960">
            <w:pPr>
              <w:pStyle w:val="CRCoverPage"/>
              <w:spacing w:after="0"/>
              <w:ind w:left="100"/>
              <w:rPr>
                <w:noProof/>
              </w:rPr>
            </w:pPr>
            <w:r>
              <w:rPr>
                <w:noProof/>
              </w:rPr>
              <w:t>Ericsson</w:t>
            </w:r>
          </w:p>
        </w:tc>
      </w:tr>
      <w:tr w:rsidR="001E41F3" w14:paraId="15CE9FDA" w14:textId="77777777">
        <w:tc>
          <w:tcPr>
            <w:tcW w:w="1843" w:type="dxa"/>
            <w:tcBorders>
              <w:left w:val="single" w:sz="4" w:space="0" w:color="auto"/>
            </w:tcBorders>
          </w:tcPr>
          <w:p w14:paraId="3F1622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26927D" w14:textId="77777777" w:rsidR="001E41F3" w:rsidRDefault="00C95960">
            <w:pPr>
              <w:pStyle w:val="CRCoverPage"/>
              <w:spacing w:after="0"/>
              <w:ind w:left="100"/>
              <w:rPr>
                <w:noProof/>
              </w:rPr>
            </w:pPr>
            <w:r>
              <w:rPr>
                <w:noProof/>
              </w:rPr>
              <w:t>R4</w:t>
            </w:r>
          </w:p>
        </w:tc>
      </w:tr>
      <w:tr w:rsidR="001E41F3" w14:paraId="0BC2D97A" w14:textId="77777777">
        <w:tc>
          <w:tcPr>
            <w:tcW w:w="1843" w:type="dxa"/>
            <w:tcBorders>
              <w:left w:val="single" w:sz="4" w:space="0" w:color="auto"/>
            </w:tcBorders>
          </w:tcPr>
          <w:p w14:paraId="32D72AE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3952541" w14:textId="77777777" w:rsidR="001E41F3" w:rsidRDefault="001E41F3">
            <w:pPr>
              <w:pStyle w:val="CRCoverPage"/>
              <w:spacing w:after="0"/>
              <w:rPr>
                <w:noProof/>
                <w:sz w:val="8"/>
                <w:szCs w:val="8"/>
              </w:rPr>
            </w:pPr>
          </w:p>
        </w:tc>
      </w:tr>
      <w:tr w:rsidR="001E41F3" w14:paraId="292E7ABB" w14:textId="77777777">
        <w:tc>
          <w:tcPr>
            <w:tcW w:w="1843" w:type="dxa"/>
            <w:tcBorders>
              <w:left w:val="single" w:sz="4" w:space="0" w:color="auto"/>
            </w:tcBorders>
          </w:tcPr>
          <w:p w14:paraId="4D1DCC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B4A7A82" w14:textId="77777777" w:rsidR="001E41F3" w:rsidRDefault="00C27B33">
            <w:pPr>
              <w:pStyle w:val="CRCoverPage"/>
              <w:spacing w:after="0"/>
              <w:ind w:left="100"/>
              <w:rPr>
                <w:noProof/>
              </w:rPr>
            </w:pPr>
            <w:r>
              <w:rPr>
                <w:noProof/>
              </w:rPr>
              <w:t>NR_newRAT</w:t>
            </w:r>
            <w:r w:rsidR="00EE4FA7">
              <w:rPr>
                <w:noProof/>
              </w:rPr>
              <w:t>-</w:t>
            </w:r>
            <w:r w:rsidR="00514684">
              <w:rPr>
                <w:noProof/>
              </w:rPr>
              <w:t>Core</w:t>
            </w:r>
          </w:p>
        </w:tc>
        <w:tc>
          <w:tcPr>
            <w:tcW w:w="994" w:type="dxa"/>
            <w:gridSpan w:val="2"/>
            <w:tcBorders>
              <w:left w:val="nil"/>
            </w:tcBorders>
          </w:tcPr>
          <w:p w14:paraId="434A96BB" w14:textId="77777777" w:rsidR="001E41F3" w:rsidRDefault="001E41F3">
            <w:pPr>
              <w:pStyle w:val="CRCoverPage"/>
              <w:spacing w:after="0"/>
              <w:ind w:right="100"/>
              <w:rPr>
                <w:noProof/>
              </w:rPr>
            </w:pPr>
          </w:p>
        </w:tc>
        <w:tc>
          <w:tcPr>
            <w:tcW w:w="1417" w:type="dxa"/>
            <w:gridSpan w:val="2"/>
            <w:tcBorders>
              <w:left w:val="nil"/>
            </w:tcBorders>
          </w:tcPr>
          <w:p w14:paraId="1F8565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21A0E" w14:textId="77777777" w:rsidR="001E41F3" w:rsidRDefault="00335AAA">
            <w:pPr>
              <w:pStyle w:val="CRCoverPage"/>
              <w:spacing w:after="0"/>
              <w:ind w:left="100"/>
              <w:rPr>
                <w:noProof/>
              </w:rPr>
            </w:pPr>
            <w:r>
              <w:rPr>
                <w:noProof/>
              </w:rPr>
              <w:t>2018-0</w:t>
            </w:r>
            <w:r w:rsidR="005C72BA">
              <w:rPr>
                <w:noProof/>
              </w:rPr>
              <w:t>8-20</w:t>
            </w:r>
          </w:p>
        </w:tc>
      </w:tr>
      <w:tr w:rsidR="001E41F3" w14:paraId="1718A015" w14:textId="77777777">
        <w:tc>
          <w:tcPr>
            <w:tcW w:w="1843" w:type="dxa"/>
            <w:tcBorders>
              <w:left w:val="single" w:sz="4" w:space="0" w:color="auto"/>
            </w:tcBorders>
          </w:tcPr>
          <w:p w14:paraId="77272422" w14:textId="77777777" w:rsidR="001E41F3" w:rsidRDefault="001E41F3">
            <w:pPr>
              <w:pStyle w:val="CRCoverPage"/>
              <w:spacing w:after="0"/>
              <w:rPr>
                <w:b/>
                <w:i/>
                <w:noProof/>
                <w:sz w:val="8"/>
                <w:szCs w:val="8"/>
              </w:rPr>
            </w:pPr>
          </w:p>
        </w:tc>
        <w:tc>
          <w:tcPr>
            <w:tcW w:w="1560" w:type="dxa"/>
            <w:gridSpan w:val="4"/>
          </w:tcPr>
          <w:p w14:paraId="33A22224" w14:textId="77777777" w:rsidR="001E41F3" w:rsidRDefault="001E41F3">
            <w:pPr>
              <w:pStyle w:val="CRCoverPage"/>
              <w:spacing w:after="0"/>
              <w:rPr>
                <w:noProof/>
                <w:sz w:val="8"/>
                <w:szCs w:val="8"/>
              </w:rPr>
            </w:pPr>
          </w:p>
        </w:tc>
        <w:tc>
          <w:tcPr>
            <w:tcW w:w="2694" w:type="dxa"/>
            <w:gridSpan w:val="3"/>
          </w:tcPr>
          <w:p w14:paraId="6E04873B" w14:textId="77777777" w:rsidR="001E41F3" w:rsidRDefault="001E41F3">
            <w:pPr>
              <w:pStyle w:val="CRCoverPage"/>
              <w:spacing w:after="0"/>
              <w:rPr>
                <w:noProof/>
                <w:sz w:val="8"/>
                <w:szCs w:val="8"/>
              </w:rPr>
            </w:pPr>
          </w:p>
        </w:tc>
        <w:tc>
          <w:tcPr>
            <w:tcW w:w="1417" w:type="dxa"/>
            <w:gridSpan w:val="2"/>
          </w:tcPr>
          <w:p w14:paraId="3EC4DF90" w14:textId="77777777" w:rsidR="001E41F3" w:rsidRDefault="001E41F3">
            <w:pPr>
              <w:pStyle w:val="CRCoverPage"/>
              <w:spacing w:after="0"/>
              <w:rPr>
                <w:noProof/>
                <w:sz w:val="8"/>
                <w:szCs w:val="8"/>
              </w:rPr>
            </w:pPr>
          </w:p>
        </w:tc>
        <w:tc>
          <w:tcPr>
            <w:tcW w:w="2127" w:type="dxa"/>
            <w:tcBorders>
              <w:right w:val="single" w:sz="4" w:space="0" w:color="auto"/>
            </w:tcBorders>
          </w:tcPr>
          <w:p w14:paraId="21C17E57" w14:textId="77777777" w:rsidR="001E41F3" w:rsidRDefault="001E41F3">
            <w:pPr>
              <w:pStyle w:val="CRCoverPage"/>
              <w:spacing w:after="0"/>
              <w:rPr>
                <w:noProof/>
                <w:sz w:val="8"/>
                <w:szCs w:val="8"/>
              </w:rPr>
            </w:pPr>
          </w:p>
        </w:tc>
      </w:tr>
      <w:tr w:rsidR="001E41F3" w14:paraId="2C49AAD6" w14:textId="77777777">
        <w:trPr>
          <w:cantSplit/>
        </w:trPr>
        <w:tc>
          <w:tcPr>
            <w:tcW w:w="1843" w:type="dxa"/>
            <w:tcBorders>
              <w:left w:val="single" w:sz="4" w:space="0" w:color="auto"/>
            </w:tcBorders>
          </w:tcPr>
          <w:p w14:paraId="26C1FC4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AF70D0C" w14:textId="77777777" w:rsidR="001E41F3" w:rsidRDefault="00DE09EE">
            <w:pPr>
              <w:pStyle w:val="CRCoverPage"/>
              <w:spacing w:after="0"/>
              <w:ind w:left="100"/>
              <w:rPr>
                <w:b/>
                <w:noProof/>
              </w:rPr>
            </w:pPr>
            <w:r>
              <w:rPr>
                <w:b/>
                <w:noProof/>
              </w:rPr>
              <w:t>F</w:t>
            </w:r>
          </w:p>
        </w:tc>
        <w:tc>
          <w:tcPr>
            <w:tcW w:w="3829" w:type="dxa"/>
            <w:gridSpan w:val="6"/>
            <w:tcBorders>
              <w:left w:val="nil"/>
            </w:tcBorders>
          </w:tcPr>
          <w:p w14:paraId="72BC717A" w14:textId="77777777" w:rsidR="001E41F3" w:rsidRDefault="001E41F3">
            <w:pPr>
              <w:pStyle w:val="CRCoverPage"/>
              <w:spacing w:after="0"/>
              <w:rPr>
                <w:noProof/>
              </w:rPr>
            </w:pPr>
          </w:p>
        </w:tc>
        <w:tc>
          <w:tcPr>
            <w:tcW w:w="1417" w:type="dxa"/>
            <w:gridSpan w:val="2"/>
            <w:tcBorders>
              <w:left w:val="nil"/>
            </w:tcBorders>
          </w:tcPr>
          <w:p w14:paraId="425A59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30C030" w14:textId="77777777" w:rsidR="001E41F3" w:rsidRDefault="0026004D">
            <w:pPr>
              <w:pStyle w:val="CRCoverPage"/>
              <w:spacing w:after="0"/>
              <w:ind w:left="100"/>
              <w:rPr>
                <w:noProof/>
              </w:rPr>
            </w:pPr>
            <w:r>
              <w:rPr>
                <w:noProof/>
              </w:rPr>
              <w:t>Rel-</w:t>
            </w:r>
            <w:r w:rsidR="00E17CD5">
              <w:rPr>
                <w:noProof/>
              </w:rPr>
              <w:t>1</w:t>
            </w:r>
            <w:r w:rsidR="00C27B33">
              <w:rPr>
                <w:noProof/>
              </w:rPr>
              <w:t>5</w:t>
            </w:r>
          </w:p>
        </w:tc>
      </w:tr>
      <w:tr w:rsidR="001E41F3" w14:paraId="4B401F3F" w14:textId="77777777">
        <w:tc>
          <w:tcPr>
            <w:tcW w:w="1843" w:type="dxa"/>
            <w:tcBorders>
              <w:left w:val="single" w:sz="4" w:space="0" w:color="auto"/>
              <w:bottom w:val="single" w:sz="4" w:space="0" w:color="auto"/>
            </w:tcBorders>
          </w:tcPr>
          <w:p w14:paraId="212B8C77" w14:textId="77777777" w:rsidR="001E41F3" w:rsidRDefault="001E41F3">
            <w:pPr>
              <w:pStyle w:val="CRCoverPage"/>
              <w:spacing w:after="0"/>
              <w:rPr>
                <w:b/>
                <w:i/>
                <w:noProof/>
              </w:rPr>
            </w:pPr>
          </w:p>
        </w:tc>
        <w:tc>
          <w:tcPr>
            <w:tcW w:w="4678" w:type="dxa"/>
            <w:gridSpan w:val="8"/>
            <w:tcBorders>
              <w:bottom w:val="single" w:sz="4" w:space="0" w:color="auto"/>
            </w:tcBorders>
          </w:tcPr>
          <w:p w14:paraId="1EB87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F0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08DE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9CC3F83" w14:textId="77777777">
        <w:tc>
          <w:tcPr>
            <w:tcW w:w="1843" w:type="dxa"/>
          </w:tcPr>
          <w:p w14:paraId="75FB8F5F" w14:textId="77777777" w:rsidR="001E41F3" w:rsidRDefault="001E41F3">
            <w:pPr>
              <w:pStyle w:val="CRCoverPage"/>
              <w:spacing w:after="0"/>
              <w:rPr>
                <w:b/>
                <w:i/>
                <w:noProof/>
                <w:sz w:val="8"/>
                <w:szCs w:val="8"/>
              </w:rPr>
            </w:pPr>
          </w:p>
        </w:tc>
        <w:tc>
          <w:tcPr>
            <w:tcW w:w="7798" w:type="dxa"/>
            <w:gridSpan w:val="10"/>
          </w:tcPr>
          <w:p w14:paraId="4EB82765" w14:textId="77777777" w:rsidR="001E41F3" w:rsidRDefault="001E41F3">
            <w:pPr>
              <w:pStyle w:val="CRCoverPage"/>
              <w:spacing w:after="0"/>
              <w:rPr>
                <w:noProof/>
                <w:sz w:val="8"/>
                <w:szCs w:val="8"/>
              </w:rPr>
            </w:pPr>
          </w:p>
        </w:tc>
      </w:tr>
      <w:tr w:rsidR="001E41F3" w14:paraId="30EE79DD" w14:textId="77777777">
        <w:tc>
          <w:tcPr>
            <w:tcW w:w="2268" w:type="dxa"/>
            <w:gridSpan w:val="2"/>
            <w:tcBorders>
              <w:top w:val="single" w:sz="4" w:space="0" w:color="auto"/>
              <w:left w:val="single" w:sz="4" w:space="0" w:color="auto"/>
            </w:tcBorders>
          </w:tcPr>
          <w:p w14:paraId="7BAD34B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ECB5BAB" w14:textId="77777777" w:rsidR="002E6C92" w:rsidRDefault="006F69A6" w:rsidP="002E6C92">
            <w:pPr>
              <w:pStyle w:val="CRCoverPage"/>
              <w:numPr>
                <w:ilvl w:val="0"/>
                <w:numId w:val="12"/>
              </w:numPr>
              <w:spacing w:after="0"/>
              <w:rPr>
                <w:noProof/>
              </w:rPr>
            </w:pPr>
            <w:r w:rsidRPr="00C6206F">
              <w:rPr>
                <w:noProof/>
              </w:rPr>
              <w:t>There has been some confusion on how to indicate to the UE whether it is to carry out the inter-RAT SFTD measurement with or without measurement gaps. Due to signaling constraints, this selection is implicit and depends on whether measurement gaps are configured. A clarification is needed.</w:t>
            </w:r>
          </w:p>
          <w:p w14:paraId="1A888238" w14:textId="77777777" w:rsidR="00C6206F" w:rsidRPr="007A4C9C" w:rsidRDefault="00C6206F" w:rsidP="00C6206F">
            <w:pPr>
              <w:pStyle w:val="CRCoverPage"/>
              <w:numPr>
                <w:ilvl w:val="0"/>
                <w:numId w:val="12"/>
              </w:numPr>
              <w:spacing w:after="0"/>
              <w:rPr>
                <w:noProof/>
              </w:rPr>
            </w:pPr>
            <w:r w:rsidRPr="007A4C9C">
              <w:rPr>
                <w:noProof/>
              </w:rPr>
              <w:t>Tighten probability of missed ACK/NACK for interband SFTD measurement.</w:t>
            </w:r>
          </w:p>
          <w:p w14:paraId="01F862AF" w14:textId="77777777" w:rsidR="00C6206F" w:rsidRDefault="00C6206F" w:rsidP="00C6206F">
            <w:pPr>
              <w:pStyle w:val="CRCoverPage"/>
              <w:numPr>
                <w:ilvl w:val="0"/>
                <w:numId w:val="12"/>
              </w:numPr>
              <w:spacing w:after="0"/>
              <w:rPr>
                <w:noProof/>
              </w:rPr>
            </w:pPr>
            <w:r w:rsidRPr="007A4C9C">
              <w:rPr>
                <w:noProof/>
              </w:rPr>
              <w:t>Clarify start timing, overall delay and UE behaviour in case PCell is changed during inter-RAT SFTD measurement.</w:t>
            </w:r>
          </w:p>
        </w:tc>
      </w:tr>
      <w:tr w:rsidR="001E41F3" w14:paraId="4F0A5B77" w14:textId="77777777">
        <w:tc>
          <w:tcPr>
            <w:tcW w:w="2268" w:type="dxa"/>
            <w:gridSpan w:val="2"/>
            <w:tcBorders>
              <w:left w:val="single" w:sz="4" w:space="0" w:color="auto"/>
            </w:tcBorders>
          </w:tcPr>
          <w:p w14:paraId="47C5E62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E1B7955" w14:textId="77777777" w:rsidR="001E41F3" w:rsidRDefault="001E41F3">
            <w:pPr>
              <w:pStyle w:val="CRCoverPage"/>
              <w:spacing w:after="0"/>
              <w:rPr>
                <w:noProof/>
                <w:sz w:val="8"/>
                <w:szCs w:val="8"/>
              </w:rPr>
            </w:pPr>
          </w:p>
        </w:tc>
      </w:tr>
      <w:tr w:rsidR="001E41F3" w14:paraId="177C6906" w14:textId="77777777">
        <w:tc>
          <w:tcPr>
            <w:tcW w:w="2268" w:type="dxa"/>
            <w:gridSpan w:val="2"/>
            <w:tcBorders>
              <w:left w:val="single" w:sz="4" w:space="0" w:color="auto"/>
            </w:tcBorders>
          </w:tcPr>
          <w:p w14:paraId="5B63B6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B68B6C2" w14:textId="77777777" w:rsidR="00DE09EE" w:rsidRPr="00C6206F" w:rsidRDefault="006F69A6" w:rsidP="002E6C92">
            <w:pPr>
              <w:pStyle w:val="CRCoverPage"/>
              <w:numPr>
                <w:ilvl w:val="0"/>
                <w:numId w:val="12"/>
              </w:numPr>
              <w:spacing w:after="0"/>
              <w:rPr>
                <w:noProof/>
              </w:rPr>
            </w:pPr>
            <w:r w:rsidRPr="00C6206F">
              <w:rPr>
                <w:noProof/>
              </w:rPr>
              <w:t>The following sentence is added:</w:t>
            </w:r>
          </w:p>
          <w:p w14:paraId="1B37F39D" w14:textId="77777777" w:rsidR="006F69A6" w:rsidRDefault="006F69A6" w:rsidP="002E6C92">
            <w:pPr>
              <w:pStyle w:val="CRCoverPage"/>
              <w:spacing w:after="0"/>
              <w:ind w:left="360"/>
              <w:rPr>
                <w:lang w:eastAsia="ko-KR"/>
              </w:rPr>
            </w:pPr>
            <w:r w:rsidRPr="00C6206F">
              <w:rPr>
                <w:lang w:eastAsia="ko-KR"/>
              </w:rPr>
              <w:t>“In the current release, indication on whether to carry out the SFTD measurement with or without measurement gaps is implicit and depending on whether measurement gaps are configured.”</w:t>
            </w:r>
          </w:p>
          <w:p w14:paraId="4C899E48" w14:textId="77777777" w:rsidR="00C6206F" w:rsidRPr="007A4C9C" w:rsidRDefault="00C6206F" w:rsidP="00C6206F">
            <w:pPr>
              <w:pStyle w:val="CRCoverPage"/>
              <w:numPr>
                <w:ilvl w:val="0"/>
                <w:numId w:val="12"/>
              </w:numPr>
              <w:spacing w:after="0"/>
              <w:rPr>
                <w:noProof/>
              </w:rPr>
            </w:pPr>
            <w:r w:rsidRPr="007A4C9C">
              <w:rPr>
                <w:lang w:val="en-US" w:eastAsia="zh-CN"/>
              </w:rPr>
              <w:t>Introduced tighter Interruption requirements for inter-band E-UTRAN – NR SFTD measurement without measurement gaps</w:t>
            </w:r>
          </w:p>
          <w:p w14:paraId="568A1E99" w14:textId="77777777" w:rsidR="00C6206F" w:rsidRPr="007A4C9C" w:rsidRDefault="00C6206F" w:rsidP="00C6206F">
            <w:pPr>
              <w:pStyle w:val="CRCoverPage"/>
              <w:numPr>
                <w:ilvl w:val="0"/>
                <w:numId w:val="12"/>
              </w:numPr>
              <w:spacing w:after="0"/>
              <w:rPr>
                <w:noProof/>
              </w:rPr>
            </w:pPr>
            <w:r w:rsidRPr="007A4C9C">
              <w:t>Added the start timing and overall delay</w:t>
            </w:r>
            <w:r w:rsidRPr="007A4C9C">
              <w:rPr>
                <w:noProof/>
              </w:rPr>
              <w:t xml:space="preserve"> </w:t>
            </w:r>
          </w:p>
          <w:p w14:paraId="0BC4C9BF" w14:textId="77777777" w:rsidR="00C6206F" w:rsidRDefault="00C6206F" w:rsidP="00C6206F">
            <w:pPr>
              <w:pStyle w:val="CRCoverPage"/>
              <w:numPr>
                <w:ilvl w:val="0"/>
                <w:numId w:val="12"/>
              </w:numPr>
              <w:spacing w:after="0"/>
              <w:rPr>
                <w:noProof/>
              </w:rPr>
            </w:pPr>
            <w:r w:rsidRPr="007A4C9C">
              <w:t>Added the expected UE behaviour in case PCell is changed due to handover during inter-RAT SFTD measurement</w:t>
            </w:r>
          </w:p>
        </w:tc>
      </w:tr>
      <w:tr w:rsidR="001E41F3" w14:paraId="2AAA595A" w14:textId="77777777">
        <w:tc>
          <w:tcPr>
            <w:tcW w:w="2268" w:type="dxa"/>
            <w:gridSpan w:val="2"/>
            <w:tcBorders>
              <w:left w:val="single" w:sz="4" w:space="0" w:color="auto"/>
            </w:tcBorders>
          </w:tcPr>
          <w:p w14:paraId="1AD5CD5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7336B5C" w14:textId="77777777" w:rsidR="001E41F3" w:rsidRDefault="001E41F3">
            <w:pPr>
              <w:pStyle w:val="CRCoverPage"/>
              <w:spacing w:after="0"/>
              <w:rPr>
                <w:noProof/>
                <w:sz w:val="8"/>
                <w:szCs w:val="8"/>
              </w:rPr>
            </w:pPr>
          </w:p>
        </w:tc>
      </w:tr>
      <w:tr w:rsidR="001E41F3" w14:paraId="374F0E1E" w14:textId="77777777">
        <w:tc>
          <w:tcPr>
            <w:tcW w:w="2268" w:type="dxa"/>
            <w:gridSpan w:val="2"/>
            <w:tcBorders>
              <w:left w:val="single" w:sz="4" w:space="0" w:color="auto"/>
              <w:bottom w:val="single" w:sz="4" w:space="0" w:color="auto"/>
            </w:tcBorders>
          </w:tcPr>
          <w:p w14:paraId="64329C9F"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AF722E" w14:textId="77777777" w:rsidR="001E41F3" w:rsidRDefault="006F69A6" w:rsidP="00C6206F">
            <w:pPr>
              <w:pStyle w:val="CRCoverPage"/>
              <w:numPr>
                <w:ilvl w:val="0"/>
                <w:numId w:val="13"/>
              </w:numPr>
              <w:spacing w:after="0"/>
              <w:rPr>
                <w:noProof/>
              </w:rPr>
            </w:pPr>
            <w:r w:rsidRPr="00C6206F">
              <w:rPr>
                <w:noProof/>
              </w:rPr>
              <w:t>It is unclear how network shall configure the UE in order for the UE to carry out the inter-RAT SFTD measurement with or without measurement gaps.</w:t>
            </w:r>
            <w:r>
              <w:rPr>
                <w:noProof/>
              </w:rPr>
              <w:t xml:space="preserve"> </w:t>
            </w:r>
          </w:p>
          <w:p w14:paraId="59BC1032" w14:textId="77777777" w:rsidR="00C6206F" w:rsidRPr="007A4C9C" w:rsidRDefault="00C6206F" w:rsidP="00C6206F">
            <w:pPr>
              <w:pStyle w:val="CRCoverPage"/>
              <w:numPr>
                <w:ilvl w:val="0"/>
                <w:numId w:val="13"/>
              </w:numPr>
              <w:spacing w:after="0"/>
              <w:rPr>
                <w:noProof/>
              </w:rPr>
            </w:pPr>
            <w:r w:rsidRPr="007A4C9C">
              <w:rPr>
                <w:noProof/>
              </w:rPr>
              <w:t xml:space="preserve">Loose interruption requirements for E-UTRAN – NR SFTD measurement without measurement gaps in Rel-15. </w:t>
            </w:r>
          </w:p>
          <w:p w14:paraId="1EC644EE" w14:textId="77777777" w:rsidR="00C6206F" w:rsidRDefault="00C6206F" w:rsidP="00C6206F">
            <w:pPr>
              <w:pStyle w:val="CRCoverPage"/>
              <w:numPr>
                <w:ilvl w:val="0"/>
                <w:numId w:val="13"/>
              </w:numPr>
              <w:spacing w:after="0"/>
              <w:rPr>
                <w:noProof/>
              </w:rPr>
            </w:pPr>
            <w:r w:rsidRPr="007A4C9C">
              <w:rPr>
                <w:noProof/>
              </w:rPr>
              <w:t>Requirement on support of inter-RAT SFTD measurements will be ambiguous and the expected UE behaviour in case PCell is changed due to handover is not defined.</w:t>
            </w:r>
          </w:p>
        </w:tc>
      </w:tr>
      <w:tr w:rsidR="001E41F3" w14:paraId="11581B19" w14:textId="77777777">
        <w:tc>
          <w:tcPr>
            <w:tcW w:w="2268" w:type="dxa"/>
            <w:gridSpan w:val="2"/>
          </w:tcPr>
          <w:p w14:paraId="6EDD5C74" w14:textId="77777777" w:rsidR="001E41F3" w:rsidRDefault="001E41F3">
            <w:pPr>
              <w:pStyle w:val="CRCoverPage"/>
              <w:spacing w:after="0"/>
              <w:rPr>
                <w:b/>
                <w:i/>
                <w:noProof/>
                <w:sz w:val="8"/>
                <w:szCs w:val="8"/>
              </w:rPr>
            </w:pPr>
          </w:p>
        </w:tc>
        <w:tc>
          <w:tcPr>
            <w:tcW w:w="7373" w:type="dxa"/>
            <w:gridSpan w:val="9"/>
          </w:tcPr>
          <w:p w14:paraId="3D30B9E3" w14:textId="77777777" w:rsidR="001E41F3" w:rsidRDefault="001E41F3">
            <w:pPr>
              <w:pStyle w:val="CRCoverPage"/>
              <w:spacing w:after="0"/>
              <w:rPr>
                <w:noProof/>
                <w:sz w:val="8"/>
                <w:szCs w:val="8"/>
              </w:rPr>
            </w:pPr>
          </w:p>
        </w:tc>
      </w:tr>
      <w:tr w:rsidR="001E41F3" w14:paraId="64452149" w14:textId="77777777">
        <w:tc>
          <w:tcPr>
            <w:tcW w:w="2268" w:type="dxa"/>
            <w:gridSpan w:val="2"/>
            <w:tcBorders>
              <w:top w:val="single" w:sz="4" w:space="0" w:color="auto"/>
              <w:left w:val="single" w:sz="4" w:space="0" w:color="auto"/>
            </w:tcBorders>
          </w:tcPr>
          <w:p w14:paraId="7C145B8E"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4094FBF" w14:textId="77777777" w:rsidR="001E41F3" w:rsidRPr="007A4C9C" w:rsidRDefault="002E6C92" w:rsidP="00335AAA">
            <w:pPr>
              <w:pStyle w:val="CRCoverPage"/>
              <w:spacing w:after="0"/>
              <w:rPr>
                <w:noProof/>
              </w:rPr>
            </w:pPr>
            <w:r w:rsidRPr="007A4C9C">
              <w:rPr>
                <w:lang w:val="en-US" w:eastAsia="zh-CN"/>
              </w:rPr>
              <w:t xml:space="preserve">7.35, </w:t>
            </w:r>
            <w:r w:rsidRPr="007A4C9C">
              <w:rPr>
                <w:lang w:eastAsia="ko-KR"/>
              </w:rPr>
              <w:t xml:space="preserve">8.1.2.4.25.1, </w:t>
            </w:r>
            <w:r w:rsidR="006F69A6" w:rsidRPr="007A4C9C">
              <w:rPr>
                <w:lang w:eastAsia="ko-KR"/>
              </w:rPr>
              <w:t>8.1.2.4.25.2</w:t>
            </w:r>
          </w:p>
        </w:tc>
      </w:tr>
      <w:tr w:rsidR="001E41F3" w14:paraId="205CAB22" w14:textId="77777777">
        <w:tc>
          <w:tcPr>
            <w:tcW w:w="2268" w:type="dxa"/>
            <w:gridSpan w:val="2"/>
            <w:tcBorders>
              <w:left w:val="single" w:sz="4" w:space="0" w:color="auto"/>
            </w:tcBorders>
          </w:tcPr>
          <w:p w14:paraId="4B1AD1A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EE8B460" w14:textId="77777777" w:rsidR="001E41F3" w:rsidRDefault="001E41F3">
            <w:pPr>
              <w:pStyle w:val="CRCoverPage"/>
              <w:spacing w:after="0"/>
              <w:rPr>
                <w:noProof/>
                <w:sz w:val="8"/>
                <w:szCs w:val="8"/>
              </w:rPr>
            </w:pPr>
          </w:p>
        </w:tc>
      </w:tr>
      <w:tr w:rsidR="001E41F3" w14:paraId="2D11297A" w14:textId="77777777">
        <w:tc>
          <w:tcPr>
            <w:tcW w:w="2268" w:type="dxa"/>
            <w:gridSpan w:val="2"/>
            <w:tcBorders>
              <w:left w:val="single" w:sz="4" w:space="0" w:color="auto"/>
            </w:tcBorders>
          </w:tcPr>
          <w:p w14:paraId="1E1DE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A56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FE35C" w14:textId="77777777" w:rsidR="001E41F3" w:rsidRDefault="001E41F3">
            <w:pPr>
              <w:pStyle w:val="CRCoverPage"/>
              <w:spacing w:after="0"/>
              <w:jc w:val="center"/>
              <w:rPr>
                <w:b/>
                <w:caps/>
                <w:noProof/>
              </w:rPr>
            </w:pPr>
            <w:r>
              <w:rPr>
                <w:b/>
                <w:caps/>
                <w:noProof/>
              </w:rPr>
              <w:t>N</w:t>
            </w:r>
          </w:p>
        </w:tc>
        <w:tc>
          <w:tcPr>
            <w:tcW w:w="2977" w:type="dxa"/>
            <w:gridSpan w:val="3"/>
          </w:tcPr>
          <w:p w14:paraId="0452157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0E564A" w14:textId="77777777" w:rsidR="001E41F3" w:rsidRDefault="001E41F3">
            <w:pPr>
              <w:pStyle w:val="CRCoverPage"/>
              <w:spacing w:after="0"/>
              <w:ind w:left="99"/>
              <w:rPr>
                <w:noProof/>
              </w:rPr>
            </w:pPr>
          </w:p>
        </w:tc>
      </w:tr>
      <w:tr w:rsidR="001E41F3" w14:paraId="12EA3D60" w14:textId="77777777">
        <w:tc>
          <w:tcPr>
            <w:tcW w:w="2268" w:type="dxa"/>
            <w:gridSpan w:val="2"/>
            <w:tcBorders>
              <w:left w:val="single" w:sz="4" w:space="0" w:color="auto"/>
            </w:tcBorders>
          </w:tcPr>
          <w:p w14:paraId="067109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6DC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0BF04" w14:textId="77777777" w:rsidR="001E41F3" w:rsidRDefault="006100BA">
            <w:pPr>
              <w:pStyle w:val="CRCoverPage"/>
              <w:spacing w:after="0"/>
              <w:jc w:val="center"/>
              <w:rPr>
                <w:b/>
                <w:caps/>
                <w:noProof/>
              </w:rPr>
            </w:pPr>
            <w:r>
              <w:rPr>
                <w:b/>
                <w:caps/>
                <w:noProof/>
              </w:rPr>
              <w:t>x</w:t>
            </w:r>
          </w:p>
        </w:tc>
        <w:tc>
          <w:tcPr>
            <w:tcW w:w="2977" w:type="dxa"/>
            <w:gridSpan w:val="3"/>
          </w:tcPr>
          <w:p w14:paraId="10CCFE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5BC6E6" w14:textId="77777777" w:rsidR="001E41F3" w:rsidRDefault="00145D43">
            <w:pPr>
              <w:pStyle w:val="CRCoverPage"/>
              <w:spacing w:after="0"/>
              <w:ind w:left="99"/>
              <w:rPr>
                <w:noProof/>
              </w:rPr>
            </w:pPr>
            <w:r>
              <w:rPr>
                <w:noProof/>
              </w:rPr>
              <w:t xml:space="preserve">TS/TR ... CR ... </w:t>
            </w:r>
          </w:p>
        </w:tc>
      </w:tr>
      <w:tr w:rsidR="001E41F3" w14:paraId="487E04F0" w14:textId="77777777">
        <w:tc>
          <w:tcPr>
            <w:tcW w:w="2268" w:type="dxa"/>
            <w:gridSpan w:val="2"/>
            <w:tcBorders>
              <w:left w:val="single" w:sz="4" w:space="0" w:color="auto"/>
            </w:tcBorders>
          </w:tcPr>
          <w:p w14:paraId="3F413A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7BB920" w14:textId="77777777" w:rsidR="001E41F3" w:rsidRDefault="00B220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9EB19" w14:textId="77777777" w:rsidR="001E41F3" w:rsidRDefault="001E41F3">
            <w:pPr>
              <w:pStyle w:val="CRCoverPage"/>
              <w:spacing w:after="0"/>
              <w:jc w:val="center"/>
              <w:rPr>
                <w:b/>
                <w:caps/>
                <w:noProof/>
              </w:rPr>
            </w:pPr>
          </w:p>
        </w:tc>
        <w:tc>
          <w:tcPr>
            <w:tcW w:w="2977" w:type="dxa"/>
            <w:gridSpan w:val="3"/>
          </w:tcPr>
          <w:p w14:paraId="353CFC31"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FA3C308" w14:textId="77777777" w:rsidR="001E41F3" w:rsidRDefault="006100BA">
            <w:pPr>
              <w:pStyle w:val="CRCoverPage"/>
              <w:spacing w:after="0"/>
              <w:ind w:left="99"/>
              <w:rPr>
                <w:noProof/>
              </w:rPr>
            </w:pPr>
            <w:r>
              <w:rPr>
                <w:noProof/>
              </w:rPr>
              <w:t>TS/TR ... CR ...</w:t>
            </w:r>
            <w:r w:rsidR="00A40122">
              <w:rPr>
                <w:noProof/>
              </w:rPr>
              <w:t>36.521-3</w:t>
            </w:r>
          </w:p>
        </w:tc>
      </w:tr>
      <w:tr w:rsidR="001E41F3" w14:paraId="1D198023" w14:textId="77777777">
        <w:tc>
          <w:tcPr>
            <w:tcW w:w="2268" w:type="dxa"/>
            <w:gridSpan w:val="2"/>
            <w:tcBorders>
              <w:left w:val="single" w:sz="4" w:space="0" w:color="auto"/>
            </w:tcBorders>
          </w:tcPr>
          <w:p w14:paraId="25904E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05E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883F0" w14:textId="77777777" w:rsidR="001E41F3" w:rsidRDefault="006100BA">
            <w:pPr>
              <w:pStyle w:val="CRCoverPage"/>
              <w:spacing w:after="0"/>
              <w:jc w:val="center"/>
              <w:rPr>
                <w:b/>
                <w:caps/>
                <w:noProof/>
              </w:rPr>
            </w:pPr>
            <w:r>
              <w:rPr>
                <w:b/>
                <w:caps/>
                <w:noProof/>
              </w:rPr>
              <w:t>x</w:t>
            </w:r>
          </w:p>
        </w:tc>
        <w:tc>
          <w:tcPr>
            <w:tcW w:w="2977" w:type="dxa"/>
            <w:gridSpan w:val="3"/>
          </w:tcPr>
          <w:p w14:paraId="340A678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E318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99324" w14:textId="77777777">
        <w:tc>
          <w:tcPr>
            <w:tcW w:w="2268" w:type="dxa"/>
            <w:gridSpan w:val="2"/>
            <w:tcBorders>
              <w:left w:val="single" w:sz="4" w:space="0" w:color="auto"/>
            </w:tcBorders>
          </w:tcPr>
          <w:p w14:paraId="76558A51" w14:textId="77777777" w:rsidR="001E41F3" w:rsidRDefault="001E41F3">
            <w:pPr>
              <w:pStyle w:val="CRCoverPage"/>
              <w:spacing w:after="0"/>
              <w:rPr>
                <w:b/>
                <w:i/>
                <w:noProof/>
              </w:rPr>
            </w:pPr>
          </w:p>
        </w:tc>
        <w:tc>
          <w:tcPr>
            <w:tcW w:w="7373" w:type="dxa"/>
            <w:gridSpan w:val="9"/>
            <w:tcBorders>
              <w:right w:val="single" w:sz="4" w:space="0" w:color="auto"/>
            </w:tcBorders>
          </w:tcPr>
          <w:p w14:paraId="4AA829D4" w14:textId="77777777" w:rsidR="001E41F3" w:rsidRDefault="001E41F3">
            <w:pPr>
              <w:pStyle w:val="CRCoverPage"/>
              <w:spacing w:after="0"/>
              <w:rPr>
                <w:noProof/>
              </w:rPr>
            </w:pPr>
          </w:p>
        </w:tc>
      </w:tr>
      <w:tr w:rsidR="001E41F3" w14:paraId="4940D051" w14:textId="77777777">
        <w:tc>
          <w:tcPr>
            <w:tcW w:w="2268" w:type="dxa"/>
            <w:gridSpan w:val="2"/>
            <w:tcBorders>
              <w:left w:val="single" w:sz="4" w:space="0" w:color="auto"/>
              <w:bottom w:val="single" w:sz="4" w:space="0" w:color="auto"/>
            </w:tcBorders>
          </w:tcPr>
          <w:p w14:paraId="776E9FD8"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69F72484" w14:textId="77777777" w:rsidR="001E41F3" w:rsidRDefault="00C6206F">
            <w:pPr>
              <w:pStyle w:val="CRCoverPage"/>
              <w:spacing w:after="0"/>
              <w:ind w:left="100"/>
              <w:rPr>
                <w:noProof/>
              </w:rPr>
            </w:pPr>
            <w:r w:rsidRPr="007A4C9C">
              <w:rPr>
                <w:noProof/>
              </w:rPr>
              <w:t>The revised version merged the R4-1810605 with the 2 endorsed draft CRs R4-1808834 and R4-1809326.</w:t>
            </w:r>
          </w:p>
        </w:tc>
      </w:tr>
    </w:tbl>
    <w:p w14:paraId="568490A3" w14:textId="77777777" w:rsidR="00C73ABF" w:rsidRDefault="00C73ABF" w:rsidP="00C73ABF">
      <w:pPr>
        <w:pStyle w:val="CRCoverPage"/>
        <w:spacing w:after="0"/>
        <w:rPr>
          <w:noProof/>
          <w:sz w:val="8"/>
          <w:szCs w:val="8"/>
        </w:rPr>
      </w:pPr>
    </w:p>
    <w:p w14:paraId="36AD958E" w14:textId="77777777" w:rsidR="00E56C2D" w:rsidRDefault="00E56C2D" w:rsidP="00C73ABF">
      <w:pPr>
        <w:pStyle w:val="CRCoverPage"/>
        <w:spacing w:after="0"/>
        <w:rPr>
          <w:noProof/>
          <w:sz w:val="8"/>
          <w:szCs w:val="8"/>
        </w:rPr>
      </w:pPr>
    </w:p>
    <w:p w14:paraId="3C4F4858" w14:textId="77777777" w:rsidR="002E6C92" w:rsidRDefault="002E6C92" w:rsidP="00C73ABF">
      <w:pPr>
        <w:pStyle w:val="CRCoverPage"/>
        <w:spacing w:after="0"/>
        <w:rPr>
          <w:noProof/>
          <w:sz w:val="8"/>
          <w:szCs w:val="8"/>
        </w:rPr>
      </w:pPr>
    </w:p>
    <w:p w14:paraId="4897370D" w14:textId="77777777" w:rsidR="002E6C92" w:rsidRDefault="002E6C92" w:rsidP="00C73ABF">
      <w:pPr>
        <w:pStyle w:val="CRCoverPage"/>
        <w:spacing w:after="0"/>
        <w:rPr>
          <w:noProof/>
          <w:sz w:val="8"/>
          <w:szCs w:val="8"/>
        </w:rPr>
      </w:pPr>
    </w:p>
    <w:p w14:paraId="6C27DAD1" w14:textId="77777777" w:rsidR="00E56C2D" w:rsidRDefault="00E56C2D" w:rsidP="00C73ABF">
      <w:pPr>
        <w:pStyle w:val="CRCoverPage"/>
        <w:spacing w:after="0"/>
        <w:rPr>
          <w:noProof/>
          <w:sz w:val="8"/>
          <w:szCs w:val="8"/>
        </w:rPr>
      </w:pPr>
    </w:p>
    <w:p w14:paraId="50026FBF" w14:textId="77777777" w:rsidR="00E56C2D" w:rsidRPr="00C73ABF" w:rsidRDefault="00E56C2D" w:rsidP="00E56C2D">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p w14:paraId="0885DAEA" w14:textId="77777777" w:rsidR="00E56C2D" w:rsidRDefault="00E56C2D" w:rsidP="00E56C2D">
      <w:pPr>
        <w:spacing w:after="0"/>
      </w:pPr>
    </w:p>
    <w:p w14:paraId="122C0566" w14:textId="77777777" w:rsidR="00E56C2D" w:rsidRPr="00CF014F" w:rsidRDefault="00E56C2D" w:rsidP="00E56C2D">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14:paraId="3DD7CAFC" w14:textId="77777777" w:rsidR="00E56C2D" w:rsidRDefault="00E56C2D" w:rsidP="00E56C2D">
      <w:pPr>
        <w:spacing w:after="0"/>
        <w:rPr>
          <w:rFonts w:ascii="Arial" w:hAnsi="Arial" w:cs="Arial"/>
          <w:color w:val="00B0F0"/>
        </w:rPr>
      </w:pPr>
    </w:p>
    <w:p w14:paraId="1A92F07A" w14:textId="77777777" w:rsidR="00E56C2D" w:rsidRDefault="00E56C2D" w:rsidP="00E56C2D">
      <w:pPr>
        <w:pStyle w:val="Heading2"/>
      </w:pPr>
      <w:r>
        <w:t>7.35</w:t>
      </w:r>
      <w:r>
        <w:tab/>
        <w:t>Interruptions with SFTD measurements</w:t>
      </w:r>
    </w:p>
    <w:p w14:paraId="12204460" w14:textId="77777777" w:rsidR="00E56C2D" w:rsidRDefault="00E56C2D" w:rsidP="00E56C2D">
      <w:pPr>
        <w:pStyle w:val="Heading3"/>
      </w:pPr>
      <w:r>
        <w:t>7.35.1</w:t>
      </w:r>
      <w:r>
        <w:tab/>
        <w:t>Introduction</w:t>
      </w:r>
    </w:p>
    <w:p w14:paraId="7AEBD85C" w14:textId="77777777" w:rsidR="00E56C2D" w:rsidRDefault="00E56C2D" w:rsidP="00E56C2D">
      <w:pPr>
        <w:rPr>
          <w:i/>
        </w:rPr>
      </w:pPr>
      <w:r>
        <w:t>Th</w:t>
      </w:r>
      <w:r>
        <w:rPr>
          <w:rFonts w:hint="eastAsia"/>
        </w:rPr>
        <w:t xml:space="preserve">is section contains the requirements </w:t>
      </w:r>
      <w:r>
        <w:t xml:space="preserve">for UE supporting E-UTRAN </w:t>
      </w:r>
      <w:r>
        <w:rPr>
          <w:rFonts w:hint="eastAsia"/>
          <w:lang w:val="en-US" w:eastAsia="zh-CN"/>
        </w:rPr>
        <w:t xml:space="preserve">FDD </w:t>
      </w:r>
      <w:r>
        <w:t>– NR dual connectivity</w:t>
      </w:r>
      <w:r>
        <w:rPr>
          <w:rFonts w:hint="eastAsia"/>
          <w:lang w:val="en-US" w:eastAsia="zh-CN"/>
        </w:rPr>
        <w:t xml:space="preserve"> </w:t>
      </w:r>
      <w:r>
        <w:rPr>
          <w:rFonts w:hint="eastAsia"/>
        </w:rPr>
        <w:t xml:space="preserve">related to the interruptions </w:t>
      </w:r>
      <w:r>
        <w:t>on PCell and activated SCells in MCG if configured, when performing inter-RAT SFTD measurements on NR cells without measurement gaps when no NR PSCell is configured.</w:t>
      </w:r>
      <w:r>
        <w:rPr>
          <w:rFonts w:hint="eastAsia"/>
          <w:lang w:val="en-US" w:eastAsia="zh-CN"/>
        </w:rPr>
        <w:t>The inter-RAT SFTD measurement can only be configured for E-UTRA - NR band combinations that are supported by the UE.</w:t>
      </w:r>
    </w:p>
    <w:p w14:paraId="44D8382F" w14:textId="77777777" w:rsidR="00E56C2D" w:rsidRDefault="00E56C2D" w:rsidP="00E56C2D">
      <w:pPr>
        <w:pStyle w:val="Heading3"/>
      </w:pPr>
      <w:r>
        <w:t>7.35.2</w:t>
      </w:r>
      <w:r>
        <w:tab/>
        <w:t>Requirements</w:t>
      </w:r>
    </w:p>
    <w:p w14:paraId="35F0392B" w14:textId="77777777" w:rsidR="00E56C2D" w:rsidRDefault="00E56C2D" w:rsidP="00E56C2D">
      <w:r>
        <w:rPr>
          <w:rFonts w:hint="eastAsia"/>
          <w:lang w:eastAsia="zh-CN"/>
        </w:rPr>
        <w:t>T</w:t>
      </w:r>
      <w:r>
        <w:rPr>
          <w:rFonts w:hint="eastAsia"/>
        </w:rPr>
        <w:t>he UE is allowed an interruption of up to</w:t>
      </w:r>
      <w:r>
        <w:t xml:space="preserve"> </w:t>
      </w:r>
      <w:del w:id="3" w:author="Author">
        <w:r w:rsidDel="003610EE">
          <w:delText>[</w:delText>
        </w:r>
      </w:del>
      <w:r>
        <w:t>10</w:t>
      </w:r>
      <w:del w:id="4" w:author="Author">
        <w:r w:rsidDel="003610EE">
          <w:delText>]</w:delText>
        </w:r>
      </w:del>
      <w:r>
        <w:t xml:space="preserve"> subframes</w:t>
      </w:r>
      <w:r>
        <w:rPr>
          <w:rFonts w:hint="eastAsia"/>
          <w:lang w:eastAsia="zh-CN"/>
        </w:rPr>
        <w:t xml:space="preserve"> </w:t>
      </w:r>
      <w:r>
        <w:rPr>
          <w:rFonts w:hint="eastAsia"/>
        </w:rPr>
        <w:t xml:space="preserve">on PCell </w:t>
      </w:r>
      <w:r>
        <w:t>and activated SCells if configured during T</w:t>
      </w:r>
      <w:r>
        <w:rPr>
          <w:vertAlign w:val="subscript"/>
        </w:rPr>
        <w:t>measure_SFTD1</w:t>
      </w:r>
      <w:r>
        <w:rPr>
          <w:rFonts w:hint="eastAsia"/>
          <w:lang w:val="en-US" w:eastAsia="zh-CN"/>
        </w:rPr>
        <w:t xml:space="preserve"> as specified in 8.1.2.4.25</w:t>
      </w:r>
      <w:r>
        <w:rPr>
          <w:rFonts w:hint="eastAsia"/>
          <w:vertAlign w:val="subscript"/>
          <w:lang w:val="en-US" w:eastAsia="zh-CN"/>
        </w:rPr>
        <w:t xml:space="preserve"> </w:t>
      </w:r>
      <w:r>
        <w:t xml:space="preserve">due to intraband SFTD measurements </w:t>
      </w:r>
      <w:r>
        <w:rPr>
          <w:rFonts w:hint="eastAsia"/>
        </w:rPr>
        <w:t xml:space="preserve">on </w:t>
      </w:r>
      <w:r>
        <w:t>NR cells</w:t>
      </w:r>
      <w:r>
        <w:rPr>
          <w:rFonts w:hint="eastAsia"/>
        </w:rPr>
        <w:t>. This interruption is for both uplink and downlink</w:t>
      </w:r>
      <w:r>
        <w:t xml:space="preserve"> </w:t>
      </w:r>
      <w:r>
        <w:rPr>
          <w:rFonts w:cs="v5.0.0"/>
        </w:rPr>
        <w:t xml:space="preserve">of </w:t>
      </w:r>
      <w:r>
        <w:t>PCell</w:t>
      </w:r>
      <w:r>
        <w:rPr>
          <w:rFonts w:hint="eastAsia"/>
          <w:lang w:val="en-US" w:eastAsia="zh-CN"/>
        </w:rPr>
        <w:t xml:space="preserve"> and activated SCells if configured</w:t>
      </w:r>
      <w:r>
        <w:rPr>
          <w:rFonts w:hint="eastAsia"/>
        </w:rPr>
        <w:t>.</w:t>
      </w:r>
    </w:p>
    <w:p w14:paraId="5BCDF525" w14:textId="77777777" w:rsidR="00E56C2D" w:rsidRDefault="00E56C2D" w:rsidP="00E56C2D">
      <w:r>
        <w:rPr>
          <w:rFonts w:hint="eastAsia"/>
          <w:lang w:val="en-US" w:eastAsia="zh-CN"/>
        </w:rPr>
        <w:t>The UE is</w:t>
      </w:r>
      <w:r>
        <w:t xml:space="preserve"> allowed </w:t>
      </w:r>
      <w:r>
        <w:rPr>
          <w:rFonts w:hint="eastAsia"/>
        </w:rPr>
        <w:t xml:space="preserve">an interruption on PCell </w:t>
      </w:r>
      <w:r>
        <w:t>and activated SCells if configured during T</w:t>
      </w:r>
      <w:r>
        <w:rPr>
          <w:vertAlign w:val="subscript"/>
        </w:rPr>
        <w:t>measure_SFTD1</w:t>
      </w:r>
      <w:r>
        <w:rPr>
          <w:rFonts w:hint="eastAsia"/>
          <w:vertAlign w:val="subscript"/>
          <w:lang w:val="en-US" w:eastAsia="zh-CN"/>
        </w:rPr>
        <w:t xml:space="preserve"> </w:t>
      </w:r>
      <w:r>
        <w:rPr>
          <w:rFonts w:hint="eastAsia"/>
          <w:lang w:val="en-US" w:eastAsia="zh-CN"/>
        </w:rPr>
        <w:t xml:space="preserve">as specified in 8.1.2.4.25 </w:t>
      </w:r>
      <w:r>
        <w:t>due to int</w:t>
      </w:r>
      <w:r>
        <w:rPr>
          <w:rFonts w:hint="eastAsia"/>
          <w:lang w:val="en-US" w:eastAsia="zh-CN"/>
        </w:rPr>
        <w:t>er</w:t>
      </w:r>
      <w:r>
        <w:t xml:space="preserve">band SFTD measurements </w:t>
      </w:r>
      <w:r>
        <w:rPr>
          <w:rFonts w:hint="eastAsia"/>
        </w:rPr>
        <w:t xml:space="preserve">on </w:t>
      </w:r>
      <w:r>
        <w:t>NR cells</w:t>
      </w:r>
      <w:r>
        <w:rPr>
          <w:rFonts w:hint="eastAsia"/>
          <w:lang w:val="en-US" w:eastAsia="zh-CN"/>
        </w:rPr>
        <w:t xml:space="preserve"> </w:t>
      </w:r>
      <w:r>
        <w:t>with probability of missed ACK/NACK</w:t>
      </w:r>
      <w:r>
        <w:rPr>
          <w:rFonts w:hint="eastAsia"/>
          <w:lang w:val="en-US" w:eastAsia="zh-CN"/>
        </w:rPr>
        <w:t xml:space="preserve"> </w:t>
      </w:r>
      <w:r>
        <w:t xml:space="preserve">up to as specified in Table </w:t>
      </w:r>
      <w:r>
        <w:rPr>
          <w:rFonts w:hint="eastAsia"/>
          <w:lang w:val="en-US" w:eastAsia="zh-CN"/>
        </w:rPr>
        <w:t>7</w:t>
      </w:r>
      <w:r>
        <w:t>.</w:t>
      </w:r>
      <w:r>
        <w:rPr>
          <w:rFonts w:hint="eastAsia"/>
          <w:lang w:val="en-US" w:eastAsia="zh-CN"/>
        </w:rPr>
        <w:t>3</w:t>
      </w:r>
      <w:r>
        <w:t>5.2-1</w:t>
      </w:r>
      <w:r>
        <w:rPr>
          <w:rFonts w:hint="eastAsia"/>
        </w:rPr>
        <w:t>.</w:t>
      </w:r>
    </w:p>
    <w:p w14:paraId="07427412" w14:textId="77777777" w:rsidR="00E56C2D" w:rsidRDefault="00E56C2D" w:rsidP="00E56C2D">
      <w:r>
        <w:rPr>
          <w:rFonts w:hint="eastAsia"/>
        </w:rPr>
        <w:t>Each interruption shall not exceed 1 subframe</w:t>
      </w:r>
      <w:r>
        <w:t>.</w:t>
      </w:r>
    </w:p>
    <w:p w14:paraId="1B6B9209" w14:textId="77777777" w:rsidR="00E56C2D" w:rsidRDefault="00E56C2D" w:rsidP="00E56C2D">
      <w:pPr>
        <w:pStyle w:val="TH"/>
        <w:rPr>
          <w:lang w:val="en-US" w:eastAsia="zh-CN"/>
        </w:rPr>
      </w:pPr>
      <w:r>
        <w:t xml:space="preserve">Table </w:t>
      </w:r>
      <w:r>
        <w:rPr>
          <w:rFonts w:hint="eastAsia"/>
          <w:lang w:val="en-US" w:eastAsia="zh-CN"/>
        </w:rPr>
        <w:t>7</w:t>
      </w:r>
      <w:r>
        <w:t>.</w:t>
      </w:r>
      <w:r>
        <w:rPr>
          <w:rFonts w:hint="eastAsia"/>
          <w:lang w:val="en-US" w:eastAsia="zh-CN"/>
        </w:rPr>
        <w:t>3</w:t>
      </w:r>
      <w:r>
        <w:t>5.2-1: Requirement</w:t>
      </w:r>
      <w:r>
        <w:rPr>
          <w:rFonts w:hint="eastAsia"/>
          <w:lang w:val="en-US" w:eastAsia="zh-CN"/>
        </w:rPr>
        <w:t>s</w:t>
      </w:r>
      <w:r>
        <w:t xml:space="preserve"> on </w:t>
      </w:r>
      <w:r>
        <w:rPr>
          <w:rFonts w:hint="eastAsia"/>
          <w:lang w:val="en-US" w:eastAsia="zh-CN"/>
        </w:rPr>
        <w:t>probability</w:t>
      </w:r>
      <w:r>
        <w:t xml:space="preserve"> of ACK/NACKs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350"/>
        <w:gridCol w:w="911"/>
        <w:gridCol w:w="1221"/>
        <w:gridCol w:w="1221"/>
        <w:gridCol w:w="1221"/>
        <w:gridCol w:w="1221"/>
        <w:gridCol w:w="1221"/>
      </w:tblGrid>
      <w:tr w:rsidR="00E56C2D" w:rsidRPr="003D6592" w14:paraId="0F57FD50" w14:textId="77777777" w:rsidTr="008A1F69">
        <w:tc>
          <w:tcPr>
            <w:tcW w:w="2751" w:type="dxa"/>
            <w:gridSpan w:val="2"/>
          </w:tcPr>
          <w:p w14:paraId="08CE1F4A" w14:textId="77777777" w:rsidR="00E56C2D" w:rsidRDefault="00E56C2D" w:rsidP="008A1F69">
            <w:pPr>
              <w:pStyle w:val="TAH"/>
              <w:rPr>
                <w:lang w:val="en-US" w:eastAsia="zh-CN"/>
              </w:rPr>
            </w:pPr>
            <w:r w:rsidRPr="003D6592">
              <w:rPr>
                <w:rFonts w:hint="eastAsia"/>
                <w:lang w:val="en-US" w:eastAsia="zh-CN"/>
              </w:rPr>
              <w:t>SMTC periodicity</w:t>
            </w:r>
          </w:p>
        </w:tc>
        <w:tc>
          <w:tcPr>
            <w:tcW w:w="911" w:type="dxa"/>
          </w:tcPr>
          <w:p w14:paraId="66932050" w14:textId="77777777" w:rsidR="00E56C2D" w:rsidRDefault="00E56C2D" w:rsidP="008A1F69">
            <w:pPr>
              <w:pStyle w:val="TAH"/>
              <w:rPr>
                <w:lang w:val="en-US" w:eastAsia="zh-CN"/>
              </w:rPr>
            </w:pPr>
            <w:r w:rsidRPr="003D6592">
              <w:rPr>
                <w:rFonts w:hint="eastAsia"/>
                <w:lang w:val="en-US" w:eastAsia="zh-CN"/>
              </w:rPr>
              <w:t>5ms</w:t>
            </w:r>
          </w:p>
        </w:tc>
        <w:tc>
          <w:tcPr>
            <w:tcW w:w="1221" w:type="dxa"/>
          </w:tcPr>
          <w:p w14:paraId="354B9360" w14:textId="77777777" w:rsidR="00E56C2D" w:rsidRDefault="00E56C2D" w:rsidP="008A1F69">
            <w:pPr>
              <w:pStyle w:val="TAH"/>
              <w:rPr>
                <w:lang w:val="en-US" w:eastAsia="zh-CN"/>
              </w:rPr>
            </w:pPr>
            <w:r w:rsidRPr="003D6592">
              <w:rPr>
                <w:rFonts w:hint="eastAsia"/>
                <w:lang w:val="en-US" w:eastAsia="zh-CN"/>
              </w:rPr>
              <w:t>10ms</w:t>
            </w:r>
          </w:p>
        </w:tc>
        <w:tc>
          <w:tcPr>
            <w:tcW w:w="1221" w:type="dxa"/>
          </w:tcPr>
          <w:p w14:paraId="2F619C73" w14:textId="77777777" w:rsidR="00E56C2D" w:rsidRDefault="00E56C2D" w:rsidP="008A1F69">
            <w:pPr>
              <w:pStyle w:val="TAH"/>
              <w:rPr>
                <w:lang w:val="en-US" w:eastAsia="zh-CN"/>
              </w:rPr>
            </w:pPr>
            <w:r w:rsidRPr="003D6592">
              <w:rPr>
                <w:rFonts w:hint="eastAsia"/>
                <w:lang w:val="en-US" w:eastAsia="zh-CN"/>
              </w:rPr>
              <w:t>20ms</w:t>
            </w:r>
          </w:p>
        </w:tc>
        <w:tc>
          <w:tcPr>
            <w:tcW w:w="1221" w:type="dxa"/>
          </w:tcPr>
          <w:p w14:paraId="4EBBA1B2" w14:textId="77777777" w:rsidR="00E56C2D" w:rsidRDefault="00E56C2D" w:rsidP="008A1F69">
            <w:pPr>
              <w:pStyle w:val="TAH"/>
              <w:rPr>
                <w:lang w:val="en-US" w:eastAsia="zh-CN"/>
              </w:rPr>
            </w:pPr>
            <w:r w:rsidRPr="003D6592">
              <w:rPr>
                <w:rFonts w:hint="eastAsia"/>
                <w:lang w:val="en-US" w:eastAsia="zh-CN"/>
              </w:rPr>
              <w:t>40ms</w:t>
            </w:r>
          </w:p>
        </w:tc>
        <w:tc>
          <w:tcPr>
            <w:tcW w:w="1221" w:type="dxa"/>
          </w:tcPr>
          <w:p w14:paraId="0F37132B" w14:textId="77777777" w:rsidR="00E56C2D" w:rsidRDefault="00E56C2D" w:rsidP="008A1F69">
            <w:pPr>
              <w:pStyle w:val="TAH"/>
              <w:rPr>
                <w:lang w:val="en-US" w:eastAsia="zh-CN"/>
              </w:rPr>
            </w:pPr>
            <w:r w:rsidRPr="003D6592">
              <w:rPr>
                <w:rFonts w:hint="eastAsia"/>
                <w:lang w:val="en-US" w:eastAsia="zh-CN"/>
              </w:rPr>
              <w:t>80ms</w:t>
            </w:r>
          </w:p>
        </w:tc>
        <w:tc>
          <w:tcPr>
            <w:tcW w:w="1221" w:type="dxa"/>
          </w:tcPr>
          <w:p w14:paraId="4EE70281" w14:textId="77777777" w:rsidR="00E56C2D" w:rsidRDefault="00E56C2D" w:rsidP="008A1F69">
            <w:pPr>
              <w:pStyle w:val="TAH"/>
              <w:rPr>
                <w:lang w:val="en-US" w:eastAsia="zh-CN"/>
              </w:rPr>
            </w:pPr>
            <w:r w:rsidRPr="003D6592">
              <w:rPr>
                <w:rFonts w:hint="eastAsia"/>
                <w:lang w:val="en-US" w:eastAsia="zh-CN"/>
              </w:rPr>
              <w:t>160ms</w:t>
            </w:r>
          </w:p>
        </w:tc>
      </w:tr>
      <w:tr w:rsidR="00E56C2D" w:rsidRPr="003D6592" w14:paraId="015ACB83" w14:textId="77777777" w:rsidTr="008A1F69">
        <w:tc>
          <w:tcPr>
            <w:tcW w:w="1401" w:type="dxa"/>
            <w:vMerge w:val="restart"/>
          </w:tcPr>
          <w:p w14:paraId="3D9D8F80" w14:textId="77777777" w:rsidR="00E56C2D" w:rsidRDefault="00E56C2D" w:rsidP="008A1F69">
            <w:pPr>
              <w:pStyle w:val="TAC"/>
              <w:rPr>
                <w:lang w:val="en-US" w:eastAsia="zh-CN"/>
              </w:rPr>
            </w:pPr>
            <w:r w:rsidRPr="003D6592">
              <w:rPr>
                <w:rFonts w:hint="eastAsia"/>
                <w:lang w:val="en-US" w:eastAsia="zh-CN"/>
              </w:rPr>
              <w:t>Probability of missed A/N</w:t>
            </w:r>
          </w:p>
        </w:tc>
        <w:tc>
          <w:tcPr>
            <w:tcW w:w="1350" w:type="dxa"/>
          </w:tcPr>
          <w:p w14:paraId="6096E622" w14:textId="77777777" w:rsidR="00E56C2D" w:rsidRDefault="00E56C2D" w:rsidP="008A1F69">
            <w:pPr>
              <w:pStyle w:val="TAC"/>
              <w:rPr>
                <w:lang w:val="en-US" w:eastAsia="zh-CN"/>
              </w:rPr>
            </w:pPr>
            <w:r w:rsidRPr="003D6592">
              <w:rPr>
                <w:rFonts w:hint="eastAsia"/>
                <w:lang w:val="en-US" w:eastAsia="zh-CN"/>
              </w:rPr>
              <w:t>With RSRP report</w:t>
            </w:r>
          </w:p>
        </w:tc>
        <w:tc>
          <w:tcPr>
            <w:tcW w:w="911" w:type="dxa"/>
          </w:tcPr>
          <w:p w14:paraId="18078EE1" w14:textId="77777777" w:rsidR="00E56C2D" w:rsidRPr="00335473" w:rsidRDefault="00E56C2D" w:rsidP="008A1F69">
            <w:pPr>
              <w:pStyle w:val="TAC"/>
              <w:rPr>
                <w:lang w:val="en-US" w:eastAsia="zh-CN"/>
              </w:rPr>
            </w:pPr>
            <w:del w:id="5" w:author="Author">
              <w:r w:rsidRPr="00335473" w:rsidDel="003610EE">
                <w:rPr>
                  <w:rFonts w:hint="eastAsia"/>
                  <w:lang w:val="en-US" w:eastAsia="zh-CN"/>
                </w:rPr>
                <w:delText>[11.4]</w:delText>
              </w:r>
            </w:del>
            <w:ins w:id="6" w:author="Author">
              <w:r w:rsidRPr="00335473">
                <w:rPr>
                  <w:lang w:val="en-US" w:eastAsia="zh-CN"/>
                </w:rPr>
                <w:t>8.4</w:t>
              </w:r>
            </w:ins>
            <w:r w:rsidRPr="00335473">
              <w:rPr>
                <w:rFonts w:hint="eastAsia"/>
                <w:lang w:val="en-US" w:eastAsia="zh-CN"/>
              </w:rPr>
              <w:t>%</w:t>
            </w:r>
          </w:p>
        </w:tc>
        <w:tc>
          <w:tcPr>
            <w:tcW w:w="1221" w:type="dxa"/>
          </w:tcPr>
          <w:p w14:paraId="7501101F" w14:textId="77777777" w:rsidR="00E56C2D" w:rsidRPr="00335473" w:rsidRDefault="00E56C2D" w:rsidP="008A1F69">
            <w:pPr>
              <w:pStyle w:val="TAC"/>
              <w:rPr>
                <w:lang w:val="en-US" w:eastAsia="zh-CN"/>
              </w:rPr>
            </w:pPr>
            <w:del w:id="7" w:author="Author">
              <w:r w:rsidRPr="00335473" w:rsidDel="003610EE">
                <w:rPr>
                  <w:rFonts w:hint="eastAsia"/>
                  <w:lang w:val="en-US" w:eastAsia="zh-CN"/>
                </w:rPr>
                <w:delText>[8.5]</w:delText>
              </w:r>
            </w:del>
            <w:ins w:id="8" w:author="Author">
              <w:r w:rsidRPr="00335473">
                <w:rPr>
                  <w:lang w:val="en-US" w:eastAsia="zh-CN"/>
                </w:rPr>
                <w:t>6.3</w:t>
              </w:r>
            </w:ins>
            <w:r w:rsidRPr="00335473">
              <w:rPr>
                <w:rFonts w:hint="eastAsia"/>
                <w:lang w:val="en-US" w:eastAsia="zh-CN"/>
              </w:rPr>
              <w:t>%</w:t>
            </w:r>
          </w:p>
        </w:tc>
        <w:tc>
          <w:tcPr>
            <w:tcW w:w="1221" w:type="dxa"/>
          </w:tcPr>
          <w:p w14:paraId="44D472EB" w14:textId="77777777" w:rsidR="00E56C2D" w:rsidRPr="00335473" w:rsidRDefault="00E56C2D" w:rsidP="008A1F69">
            <w:pPr>
              <w:pStyle w:val="TAC"/>
              <w:rPr>
                <w:lang w:val="en-US" w:eastAsia="zh-CN"/>
              </w:rPr>
            </w:pPr>
            <w:del w:id="9" w:author="Author">
              <w:r w:rsidRPr="00335473" w:rsidDel="00335473">
                <w:rPr>
                  <w:rFonts w:hint="eastAsia"/>
                  <w:lang w:val="en-US" w:eastAsia="zh-CN"/>
                </w:rPr>
                <w:delText>[7.1]</w:delText>
              </w:r>
            </w:del>
            <w:ins w:id="10" w:author="Author">
              <w:r>
                <w:rPr>
                  <w:lang w:val="en-US" w:eastAsia="zh-CN"/>
                </w:rPr>
                <w:t>8.4</w:t>
              </w:r>
            </w:ins>
            <w:r w:rsidRPr="00335473">
              <w:rPr>
                <w:rFonts w:hint="eastAsia"/>
                <w:lang w:val="en-US" w:eastAsia="zh-CN"/>
              </w:rPr>
              <w:t>%</w:t>
            </w:r>
          </w:p>
        </w:tc>
        <w:tc>
          <w:tcPr>
            <w:tcW w:w="1221" w:type="dxa"/>
          </w:tcPr>
          <w:p w14:paraId="25496C60" w14:textId="77777777" w:rsidR="00E56C2D" w:rsidRPr="00335473" w:rsidRDefault="00E56C2D" w:rsidP="008A1F69">
            <w:pPr>
              <w:pStyle w:val="TAC"/>
              <w:rPr>
                <w:lang w:val="en-US" w:eastAsia="zh-CN"/>
              </w:rPr>
            </w:pPr>
            <w:del w:id="11" w:author="Author">
              <w:r w:rsidRPr="00335473" w:rsidDel="00335473">
                <w:rPr>
                  <w:rFonts w:hint="eastAsia"/>
                  <w:lang w:val="en-US" w:eastAsia="zh-CN"/>
                </w:rPr>
                <w:delText>[6.4]</w:delText>
              </w:r>
            </w:del>
            <w:ins w:id="12" w:author="Author">
              <w:r>
                <w:rPr>
                  <w:lang w:val="en-US" w:eastAsia="zh-CN"/>
                </w:rPr>
                <w:t>6.3</w:t>
              </w:r>
            </w:ins>
            <w:r w:rsidRPr="00335473">
              <w:rPr>
                <w:rFonts w:hint="eastAsia"/>
                <w:lang w:val="en-US" w:eastAsia="zh-CN"/>
              </w:rPr>
              <w:t>%</w:t>
            </w:r>
          </w:p>
        </w:tc>
        <w:tc>
          <w:tcPr>
            <w:tcW w:w="1221" w:type="dxa"/>
          </w:tcPr>
          <w:p w14:paraId="0CCF71E6" w14:textId="77777777" w:rsidR="00E56C2D" w:rsidRPr="00335473" w:rsidRDefault="00E56C2D" w:rsidP="008A1F69">
            <w:pPr>
              <w:pStyle w:val="TAC"/>
              <w:rPr>
                <w:lang w:val="en-US" w:eastAsia="zh-CN"/>
              </w:rPr>
            </w:pPr>
            <w:del w:id="13" w:author="Author">
              <w:r w:rsidRPr="00335473" w:rsidDel="00335473">
                <w:rPr>
                  <w:rFonts w:hint="eastAsia"/>
                  <w:lang w:val="en-US" w:eastAsia="zh-CN"/>
                </w:rPr>
                <w:delText>[6.1]</w:delText>
              </w:r>
            </w:del>
            <w:ins w:id="14" w:author="Author">
              <w:r>
                <w:rPr>
                  <w:lang w:val="en-US" w:eastAsia="zh-CN"/>
                </w:rPr>
                <w:t>5.3</w:t>
              </w:r>
            </w:ins>
            <w:r w:rsidRPr="00335473">
              <w:rPr>
                <w:rFonts w:hint="eastAsia"/>
                <w:lang w:val="en-US" w:eastAsia="zh-CN"/>
              </w:rPr>
              <w:t>%</w:t>
            </w:r>
          </w:p>
        </w:tc>
        <w:tc>
          <w:tcPr>
            <w:tcW w:w="1221" w:type="dxa"/>
          </w:tcPr>
          <w:p w14:paraId="0D5141ED" w14:textId="77777777" w:rsidR="00E56C2D" w:rsidRPr="00335473" w:rsidRDefault="00E56C2D" w:rsidP="008A1F69">
            <w:pPr>
              <w:pStyle w:val="TAC"/>
              <w:rPr>
                <w:lang w:val="en-US" w:eastAsia="zh-CN"/>
              </w:rPr>
            </w:pPr>
            <w:del w:id="15" w:author="Author">
              <w:r w:rsidRPr="00335473" w:rsidDel="003610EE">
                <w:rPr>
                  <w:rFonts w:hint="eastAsia"/>
                  <w:lang w:val="en-US" w:eastAsia="zh-CN"/>
                </w:rPr>
                <w:delText>[5.9]</w:delText>
              </w:r>
            </w:del>
            <w:ins w:id="16" w:author="Author">
              <w:r w:rsidRPr="00335473">
                <w:rPr>
                  <w:lang w:val="en-US" w:eastAsia="zh-CN"/>
                </w:rPr>
                <w:t>4.7</w:t>
              </w:r>
            </w:ins>
            <w:r w:rsidRPr="00335473">
              <w:rPr>
                <w:rFonts w:hint="eastAsia"/>
                <w:lang w:val="en-US" w:eastAsia="zh-CN"/>
              </w:rPr>
              <w:t>%</w:t>
            </w:r>
          </w:p>
        </w:tc>
      </w:tr>
      <w:tr w:rsidR="00E56C2D" w:rsidRPr="003D6592" w14:paraId="0F83FBF7" w14:textId="77777777" w:rsidTr="008A1F69">
        <w:tc>
          <w:tcPr>
            <w:tcW w:w="1401" w:type="dxa"/>
            <w:vMerge/>
          </w:tcPr>
          <w:p w14:paraId="133E0CBA" w14:textId="77777777" w:rsidR="00E56C2D" w:rsidRDefault="00E56C2D" w:rsidP="008A1F69">
            <w:pPr>
              <w:pStyle w:val="TAC"/>
              <w:rPr>
                <w:lang w:val="en-US" w:eastAsia="zh-CN"/>
              </w:rPr>
            </w:pPr>
          </w:p>
        </w:tc>
        <w:tc>
          <w:tcPr>
            <w:tcW w:w="1350" w:type="dxa"/>
          </w:tcPr>
          <w:p w14:paraId="4E7AEE86" w14:textId="77777777" w:rsidR="00E56C2D" w:rsidRDefault="00E56C2D" w:rsidP="008A1F69">
            <w:pPr>
              <w:pStyle w:val="TAC"/>
              <w:rPr>
                <w:lang w:val="en-US" w:eastAsia="zh-CN"/>
              </w:rPr>
            </w:pPr>
            <w:r w:rsidRPr="003D6592">
              <w:rPr>
                <w:rFonts w:hint="eastAsia"/>
                <w:lang w:val="en-US" w:eastAsia="zh-CN"/>
              </w:rPr>
              <w:t>Without RSRP report</w:t>
            </w:r>
          </w:p>
        </w:tc>
        <w:tc>
          <w:tcPr>
            <w:tcW w:w="911" w:type="dxa"/>
          </w:tcPr>
          <w:p w14:paraId="5D1D5D70" w14:textId="77777777" w:rsidR="00E56C2D" w:rsidRPr="00335473" w:rsidRDefault="00E56C2D" w:rsidP="008A1F69">
            <w:pPr>
              <w:pStyle w:val="TAC"/>
              <w:rPr>
                <w:lang w:val="en-US" w:eastAsia="zh-CN"/>
              </w:rPr>
            </w:pPr>
            <w:del w:id="17" w:author="Author">
              <w:r w:rsidRPr="00335473" w:rsidDel="003610EE">
                <w:rPr>
                  <w:rFonts w:hint="eastAsia"/>
                  <w:lang w:val="en-US" w:eastAsia="zh-CN"/>
                </w:rPr>
                <w:delText>[18.9]</w:delText>
              </w:r>
            </w:del>
            <w:ins w:id="18" w:author="Author">
              <w:r w:rsidRPr="00335473">
                <w:rPr>
                  <w:lang w:val="en-US" w:eastAsia="zh-CN"/>
                </w:rPr>
                <w:t>11.4</w:t>
              </w:r>
            </w:ins>
            <w:r w:rsidRPr="00335473">
              <w:rPr>
                <w:rFonts w:hint="eastAsia"/>
                <w:lang w:val="en-US" w:eastAsia="zh-CN"/>
              </w:rPr>
              <w:t>%</w:t>
            </w:r>
          </w:p>
        </w:tc>
        <w:tc>
          <w:tcPr>
            <w:tcW w:w="1221" w:type="dxa"/>
          </w:tcPr>
          <w:p w14:paraId="4A96703F" w14:textId="77777777" w:rsidR="00E56C2D" w:rsidRPr="00335473" w:rsidRDefault="00E56C2D" w:rsidP="008A1F69">
            <w:pPr>
              <w:pStyle w:val="TAC"/>
              <w:rPr>
                <w:lang w:val="en-US" w:eastAsia="zh-CN"/>
              </w:rPr>
            </w:pPr>
            <w:del w:id="19" w:author="Author">
              <w:r w:rsidRPr="00335473" w:rsidDel="003610EE">
                <w:rPr>
                  <w:rFonts w:hint="eastAsia"/>
                  <w:lang w:val="en-US" w:eastAsia="zh-CN"/>
                </w:rPr>
                <w:delText>[11.5]</w:delText>
              </w:r>
            </w:del>
            <w:ins w:id="20" w:author="Author">
              <w:r w:rsidRPr="00335473">
                <w:rPr>
                  <w:lang w:val="en-US" w:eastAsia="zh-CN"/>
                </w:rPr>
                <w:t>8.6</w:t>
              </w:r>
            </w:ins>
            <w:r w:rsidRPr="00335473">
              <w:rPr>
                <w:rFonts w:hint="eastAsia"/>
                <w:lang w:val="en-US" w:eastAsia="zh-CN"/>
              </w:rPr>
              <w:t>%</w:t>
            </w:r>
          </w:p>
        </w:tc>
        <w:tc>
          <w:tcPr>
            <w:tcW w:w="1221" w:type="dxa"/>
          </w:tcPr>
          <w:p w14:paraId="085D0392" w14:textId="77777777" w:rsidR="00E56C2D" w:rsidRPr="00335473" w:rsidRDefault="00E56C2D" w:rsidP="008A1F69">
            <w:pPr>
              <w:pStyle w:val="TAC"/>
              <w:rPr>
                <w:lang w:val="en-US" w:eastAsia="zh-CN"/>
              </w:rPr>
            </w:pPr>
            <w:del w:id="21" w:author="Author">
              <w:r w:rsidRPr="00335473" w:rsidDel="00335473">
                <w:rPr>
                  <w:rFonts w:hint="eastAsia"/>
                  <w:lang w:val="en-US" w:eastAsia="zh-CN"/>
                </w:rPr>
                <w:delText>[7.9]</w:delText>
              </w:r>
            </w:del>
            <w:ins w:id="22" w:author="Author">
              <w:r>
                <w:rPr>
                  <w:lang w:val="en-US" w:eastAsia="zh-CN"/>
                </w:rPr>
                <w:t>7.8</w:t>
              </w:r>
            </w:ins>
            <w:r w:rsidRPr="00335473">
              <w:rPr>
                <w:rFonts w:hint="eastAsia"/>
                <w:lang w:val="en-US" w:eastAsia="zh-CN"/>
              </w:rPr>
              <w:t>%</w:t>
            </w:r>
          </w:p>
        </w:tc>
        <w:tc>
          <w:tcPr>
            <w:tcW w:w="1221" w:type="dxa"/>
          </w:tcPr>
          <w:p w14:paraId="735EB3FB" w14:textId="77777777" w:rsidR="00E56C2D" w:rsidRPr="00335473" w:rsidRDefault="00E56C2D" w:rsidP="008A1F69">
            <w:pPr>
              <w:pStyle w:val="TAC"/>
              <w:rPr>
                <w:lang w:val="en-US" w:eastAsia="zh-CN"/>
              </w:rPr>
            </w:pPr>
            <w:del w:id="23" w:author="Author">
              <w:r w:rsidRPr="00335473" w:rsidDel="00335473">
                <w:rPr>
                  <w:rFonts w:hint="eastAsia"/>
                  <w:lang w:val="en-US" w:eastAsia="zh-CN"/>
                </w:rPr>
                <w:delText>[6.1]</w:delText>
              </w:r>
            </w:del>
            <w:ins w:id="24" w:author="Author">
              <w:r>
                <w:rPr>
                  <w:lang w:val="en-US" w:eastAsia="zh-CN"/>
                </w:rPr>
                <w:t>6.8</w:t>
              </w:r>
            </w:ins>
            <w:r w:rsidRPr="00335473">
              <w:rPr>
                <w:rFonts w:hint="eastAsia"/>
                <w:lang w:val="en-US" w:eastAsia="zh-CN"/>
              </w:rPr>
              <w:t>%</w:t>
            </w:r>
          </w:p>
        </w:tc>
        <w:tc>
          <w:tcPr>
            <w:tcW w:w="1221" w:type="dxa"/>
          </w:tcPr>
          <w:p w14:paraId="132B8A04" w14:textId="77777777" w:rsidR="00E56C2D" w:rsidRPr="00335473" w:rsidRDefault="00E56C2D" w:rsidP="008A1F69">
            <w:pPr>
              <w:pStyle w:val="TAC"/>
              <w:rPr>
                <w:lang w:val="en-US" w:eastAsia="zh-CN"/>
              </w:rPr>
            </w:pPr>
            <w:del w:id="25" w:author="Author">
              <w:r w:rsidRPr="00335473" w:rsidDel="00335473">
                <w:rPr>
                  <w:rFonts w:hint="eastAsia"/>
                  <w:lang w:val="en-US" w:eastAsia="zh-CN"/>
                </w:rPr>
                <w:delText>[5.2]</w:delText>
              </w:r>
            </w:del>
            <w:ins w:id="26" w:author="Author">
              <w:r>
                <w:rPr>
                  <w:lang w:val="en-US" w:eastAsia="zh-CN"/>
                </w:rPr>
                <w:t>6.3</w:t>
              </w:r>
            </w:ins>
            <w:r w:rsidRPr="00335473">
              <w:rPr>
                <w:rFonts w:hint="eastAsia"/>
                <w:lang w:val="en-US" w:eastAsia="zh-CN"/>
              </w:rPr>
              <w:t>%</w:t>
            </w:r>
          </w:p>
        </w:tc>
        <w:tc>
          <w:tcPr>
            <w:tcW w:w="1221" w:type="dxa"/>
          </w:tcPr>
          <w:p w14:paraId="085A693D" w14:textId="77777777" w:rsidR="00E56C2D" w:rsidRPr="00335473" w:rsidRDefault="00E56C2D" w:rsidP="008A1F69">
            <w:pPr>
              <w:pStyle w:val="TAC"/>
              <w:rPr>
                <w:lang w:val="en-US" w:eastAsia="zh-CN"/>
              </w:rPr>
            </w:pPr>
            <w:del w:id="27" w:author="Author">
              <w:r w:rsidRPr="00335473" w:rsidDel="00335473">
                <w:rPr>
                  <w:rFonts w:hint="eastAsia"/>
                  <w:lang w:val="en-US" w:eastAsia="zh-CN"/>
                </w:rPr>
                <w:delText>[4.7]</w:delText>
              </w:r>
            </w:del>
            <w:ins w:id="28" w:author="Author">
              <w:r>
                <w:rPr>
                  <w:lang w:val="en-US" w:eastAsia="zh-CN"/>
                </w:rPr>
                <w:t>6.0</w:t>
              </w:r>
            </w:ins>
            <w:r w:rsidRPr="00335473">
              <w:rPr>
                <w:rFonts w:hint="eastAsia"/>
                <w:lang w:val="en-US" w:eastAsia="zh-CN"/>
              </w:rPr>
              <w:t>%</w:t>
            </w:r>
          </w:p>
        </w:tc>
      </w:tr>
    </w:tbl>
    <w:p w14:paraId="5565EC0D" w14:textId="77777777" w:rsidR="00E56C2D" w:rsidRDefault="00E56C2D" w:rsidP="00E56C2D">
      <w:pPr>
        <w:jc w:val="center"/>
        <w:rPr>
          <w:i/>
          <w:iCs/>
          <w:color w:val="0000FF"/>
          <w:lang w:val="en-US" w:eastAsia="zh-CN"/>
        </w:rPr>
      </w:pPr>
    </w:p>
    <w:p w14:paraId="421D86D7" w14:textId="77777777" w:rsidR="00E56C2D" w:rsidRDefault="00E56C2D" w:rsidP="00C73ABF">
      <w:pPr>
        <w:pStyle w:val="CRCoverPage"/>
        <w:spacing w:after="0"/>
        <w:rPr>
          <w:noProof/>
          <w:sz w:val="8"/>
          <w:szCs w:val="8"/>
        </w:rPr>
      </w:pPr>
    </w:p>
    <w:p w14:paraId="01CAB0F7" w14:textId="77777777" w:rsidR="00E56C2D" w:rsidRDefault="00E56C2D" w:rsidP="00C73ABF">
      <w:pPr>
        <w:pStyle w:val="CRCoverPage"/>
        <w:spacing w:after="0"/>
        <w:rPr>
          <w:noProof/>
          <w:sz w:val="8"/>
          <w:szCs w:val="8"/>
        </w:rPr>
      </w:pPr>
    </w:p>
    <w:p w14:paraId="57F39273" w14:textId="77777777" w:rsidR="00E56C2D" w:rsidRDefault="00E56C2D" w:rsidP="00C73ABF">
      <w:pPr>
        <w:pStyle w:val="CRCoverPage"/>
        <w:spacing w:after="0"/>
        <w:rPr>
          <w:noProof/>
          <w:sz w:val="8"/>
          <w:szCs w:val="8"/>
        </w:rPr>
      </w:pPr>
    </w:p>
    <w:p w14:paraId="364631C1" w14:textId="77777777" w:rsidR="00E56C2D" w:rsidRPr="007D5BDA" w:rsidRDefault="00E56C2D" w:rsidP="00E56C2D">
      <w:pPr>
        <w:spacing w:after="0"/>
        <w:rPr>
          <w:rFonts w:ascii="Arial" w:hAnsi="Arial" w:cs="Arial"/>
          <w:color w:val="00B0F0"/>
        </w:rPr>
      </w:pPr>
    </w:p>
    <w:p w14:paraId="3DEF79C7" w14:textId="77777777" w:rsidR="00E56C2D" w:rsidRDefault="00E56C2D" w:rsidP="00E56C2D">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14:paraId="271F97C5" w14:textId="77777777" w:rsidR="00E56C2D" w:rsidRDefault="00E56C2D" w:rsidP="00E56C2D">
      <w:pPr>
        <w:spacing w:after="0"/>
      </w:pPr>
    </w:p>
    <w:p w14:paraId="020E1731" w14:textId="77777777" w:rsidR="00E56C2D" w:rsidRDefault="00E56C2D" w:rsidP="00E56C2D">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p w14:paraId="719C763C" w14:textId="77777777" w:rsidR="00E56C2D" w:rsidRDefault="00E56C2D" w:rsidP="00E56C2D">
      <w:pPr>
        <w:pStyle w:val="CRCoverPage"/>
        <w:spacing w:after="0"/>
        <w:rPr>
          <w:noProof/>
          <w:sz w:val="8"/>
          <w:szCs w:val="8"/>
        </w:rPr>
      </w:pPr>
    </w:p>
    <w:p w14:paraId="1A70C7EC" w14:textId="77777777" w:rsidR="00E56C2D" w:rsidRDefault="00E56C2D" w:rsidP="00C73ABF">
      <w:pPr>
        <w:pStyle w:val="CRCoverPage"/>
        <w:spacing w:after="0"/>
        <w:rPr>
          <w:noProof/>
          <w:sz w:val="8"/>
          <w:szCs w:val="8"/>
        </w:rPr>
      </w:pPr>
    </w:p>
    <w:p w14:paraId="73B27755" w14:textId="77777777" w:rsidR="00E56C2D" w:rsidRDefault="00E56C2D" w:rsidP="00C73ABF">
      <w:pPr>
        <w:pStyle w:val="CRCoverPage"/>
        <w:spacing w:after="0"/>
        <w:rPr>
          <w:noProof/>
          <w:sz w:val="8"/>
          <w:szCs w:val="8"/>
        </w:rPr>
      </w:pPr>
    </w:p>
    <w:p w14:paraId="2098E67A" w14:textId="77777777" w:rsidR="00E56C2D" w:rsidRDefault="00E56C2D" w:rsidP="00C73ABF">
      <w:pPr>
        <w:pStyle w:val="CRCoverPage"/>
        <w:spacing w:after="0"/>
        <w:rPr>
          <w:noProof/>
          <w:sz w:val="8"/>
          <w:szCs w:val="8"/>
        </w:rPr>
      </w:pPr>
    </w:p>
    <w:p w14:paraId="24CE8DB2" w14:textId="77777777" w:rsidR="00E56C2D" w:rsidRDefault="00E56C2D" w:rsidP="00C73ABF">
      <w:pPr>
        <w:pStyle w:val="CRCoverPage"/>
        <w:spacing w:after="0"/>
        <w:rPr>
          <w:noProof/>
          <w:sz w:val="8"/>
          <w:szCs w:val="8"/>
        </w:rPr>
      </w:pPr>
    </w:p>
    <w:p w14:paraId="231EA20F" w14:textId="77777777" w:rsidR="00E56C2D" w:rsidRDefault="00E56C2D" w:rsidP="00C73ABF">
      <w:pPr>
        <w:pStyle w:val="CRCoverPage"/>
        <w:spacing w:after="0"/>
        <w:rPr>
          <w:noProof/>
          <w:sz w:val="8"/>
          <w:szCs w:val="8"/>
        </w:rPr>
      </w:pPr>
    </w:p>
    <w:p w14:paraId="693BDC5C" w14:textId="77777777" w:rsidR="00E56C2D" w:rsidRDefault="00E56C2D" w:rsidP="00C73ABF">
      <w:pPr>
        <w:pStyle w:val="CRCoverPage"/>
        <w:spacing w:after="0"/>
        <w:rPr>
          <w:noProof/>
          <w:sz w:val="8"/>
          <w:szCs w:val="8"/>
        </w:rPr>
      </w:pPr>
    </w:p>
    <w:p w14:paraId="38819721" w14:textId="77777777" w:rsidR="00E56C2D" w:rsidRDefault="00E56C2D" w:rsidP="00C73ABF">
      <w:pPr>
        <w:pStyle w:val="CRCoverPage"/>
        <w:spacing w:after="0"/>
        <w:rPr>
          <w:noProof/>
          <w:sz w:val="8"/>
          <w:szCs w:val="8"/>
        </w:rPr>
      </w:pPr>
    </w:p>
    <w:p w14:paraId="5E8FA16E" w14:textId="77777777" w:rsidR="00E56C2D" w:rsidRDefault="00E56C2D" w:rsidP="00C73ABF">
      <w:pPr>
        <w:pStyle w:val="CRCoverPage"/>
        <w:spacing w:after="0"/>
        <w:rPr>
          <w:noProof/>
          <w:sz w:val="8"/>
          <w:szCs w:val="8"/>
        </w:rPr>
      </w:pPr>
    </w:p>
    <w:p w14:paraId="4730EE00" w14:textId="77777777" w:rsidR="00E56C2D" w:rsidRDefault="00E56C2D" w:rsidP="00C73ABF">
      <w:pPr>
        <w:pStyle w:val="CRCoverPage"/>
        <w:spacing w:after="0"/>
        <w:rPr>
          <w:noProof/>
          <w:sz w:val="8"/>
          <w:szCs w:val="8"/>
        </w:rPr>
      </w:pPr>
    </w:p>
    <w:p w14:paraId="3B274533" w14:textId="77777777" w:rsidR="00CF014F" w:rsidRPr="00C73ABF" w:rsidRDefault="00C73ABF" w:rsidP="00C27B33">
      <w:pPr>
        <w:pBdr>
          <w:top w:val="single" w:sz="4" w:space="1" w:color="auto"/>
          <w:bottom w:val="single" w:sz="4" w:space="1" w:color="auto"/>
        </w:pBdr>
        <w:spacing w:after="0"/>
        <w:jc w:val="center"/>
        <w:rPr>
          <w:rFonts w:ascii="Arial" w:hAnsi="Arial" w:cs="Arial"/>
          <w:color w:val="00B0F0"/>
          <w:sz w:val="24"/>
        </w:rPr>
      </w:pPr>
      <w:r>
        <w:rPr>
          <w:noProof/>
          <w:sz w:val="8"/>
          <w:szCs w:val="8"/>
        </w:rPr>
        <w:br w:type="page"/>
      </w:r>
      <w:r w:rsidR="00CF014F" w:rsidRPr="00C73ABF">
        <w:rPr>
          <w:rFonts w:ascii="Arial" w:hAnsi="Arial" w:cs="Arial"/>
          <w:color w:val="00B0F0"/>
          <w:sz w:val="24"/>
        </w:rPr>
        <w:lastRenderedPageBreak/>
        <w:t>&lt;UNCHANGED SECTIONS OMITTED&gt;</w:t>
      </w:r>
    </w:p>
    <w:p w14:paraId="6C968F24" w14:textId="77777777" w:rsidR="00CF014F" w:rsidRDefault="00CF014F" w:rsidP="00C27B33">
      <w:pPr>
        <w:spacing w:after="0"/>
      </w:pPr>
    </w:p>
    <w:p w14:paraId="66FE3B35" w14:textId="77777777" w:rsidR="00C27B33" w:rsidRPr="00CF014F" w:rsidRDefault="00CF014F" w:rsidP="00C27B33">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w:t>
      </w:r>
      <w:r w:rsidR="00AD2C2F">
        <w:rPr>
          <w:rFonts w:ascii="Arial" w:hAnsi="Arial" w:cs="Arial"/>
          <w:color w:val="00B0F0"/>
          <w:sz w:val="24"/>
        </w:rPr>
        <w:t>SECOND</w:t>
      </w:r>
      <w:r w:rsidRPr="00C73ABF">
        <w:rPr>
          <w:rFonts w:ascii="Arial" w:hAnsi="Arial" w:cs="Arial"/>
          <w:color w:val="00B0F0"/>
          <w:sz w:val="24"/>
        </w:rPr>
        <w:t xml:space="preserve"> CHANGE&gt;</w:t>
      </w:r>
    </w:p>
    <w:p w14:paraId="42324615" w14:textId="77777777" w:rsidR="00C73ABF" w:rsidRDefault="00C73ABF" w:rsidP="00C27B33">
      <w:pPr>
        <w:spacing w:after="0"/>
        <w:rPr>
          <w:rFonts w:ascii="Arial" w:hAnsi="Arial" w:cs="Arial"/>
          <w:color w:val="00B0F0"/>
        </w:rPr>
      </w:pPr>
    </w:p>
    <w:p w14:paraId="1DB767B3" w14:textId="77777777" w:rsidR="00D13CA0" w:rsidRPr="00D13CA0" w:rsidRDefault="00D13CA0" w:rsidP="00D13CA0">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D13CA0">
        <w:rPr>
          <w:rFonts w:ascii="Arial" w:hAnsi="Arial"/>
          <w:sz w:val="22"/>
          <w:lang w:val="en-US" w:eastAsia="ko-KR"/>
        </w:rPr>
        <w:t>8.1.2.4.25</w:t>
      </w:r>
      <w:r w:rsidRPr="00D13CA0">
        <w:rPr>
          <w:rFonts w:ascii="Arial" w:hAnsi="Arial"/>
          <w:sz w:val="22"/>
          <w:lang w:val="en-US" w:eastAsia="ko-KR"/>
        </w:rPr>
        <w:tab/>
        <w:t>E-UTRAN FDD – NR SFTD Measurements</w:t>
      </w:r>
    </w:p>
    <w:p w14:paraId="2012103A" w14:textId="77777777" w:rsidR="00D13CA0" w:rsidRPr="00D13CA0" w:rsidRDefault="00D13CA0" w:rsidP="00D13CA0">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D13CA0">
        <w:rPr>
          <w:rFonts w:ascii="Arial" w:hAnsi="Arial"/>
          <w:lang w:eastAsia="ko-KR"/>
        </w:rPr>
        <w:t>8.1.2.4.25.1</w:t>
      </w:r>
      <w:r w:rsidRPr="00D13CA0">
        <w:rPr>
          <w:rFonts w:ascii="Arial" w:hAnsi="Arial"/>
          <w:lang w:eastAsia="ko-KR"/>
        </w:rPr>
        <w:tab/>
        <w:t>Introduction</w:t>
      </w:r>
    </w:p>
    <w:p w14:paraId="70053E82" w14:textId="77777777" w:rsidR="00705F77" w:rsidRPr="005C3C48" w:rsidRDefault="00705F77" w:rsidP="00705F77">
      <w:r>
        <w:t xml:space="preserve">This clause contains requirements for a UE supporting E-UTRAN FDD – NR dual connectivity and is applicable in RRC_CONNECTED state and conditioned on that no NR PSCell is configured. </w:t>
      </w:r>
      <w:ins w:id="29" w:author="Author">
        <w:r w:rsidRPr="00E61D6E">
          <w:t xml:space="preserve">The UE shall perform inter-RAT SFTD measurement and report SFTD result with/without RSRP after the network requests with reportSFTD-Meas set to neighborCells. The overall delay includes </w:t>
        </w:r>
        <w:r w:rsidRPr="00E61D6E">
          <w:rPr>
            <w:rFonts w:cs="v4.2.0"/>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61D6E">
            <w:rPr>
              <w:rFonts w:cs="v4.2.0"/>
            </w:rPr>
            <w:t>11.2 in</w:t>
          </w:r>
        </w:smartTag>
        <w:r w:rsidRPr="00E61D6E">
          <w:rPr>
            <w:rFonts w:cs="v4.2.0"/>
          </w:rPr>
          <w:t xml:space="preserve"> </w:t>
        </w:r>
        <w:r w:rsidRPr="00E61D6E">
          <w:t>TS 36.331 [2], SFTD measurement delay in clause 8.1.2.4.25.2, and SFTD measurement reporting delay in clause 8.1.2.4.25.3.</w:t>
        </w:r>
      </w:ins>
    </w:p>
    <w:p w14:paraId="143BFF55" w14:textId="77777777" w:rsidR="00705F77" w:rsidRDefault="00705F77" w:rsidP="00705F77">
      <w:pPr>
        <w:pStyle w:val="Heading6"/>
        <w:rPr>
          <w:rFonts w:eastAsia="Calibri"/>
        </w:rPr>
      </w:pPr>
      <w:r w:rsidRPr="00E4269F">
        <w:t>8.1.2.4.</w:t>
      </w:r>
      <w:r>
        <w:t>25.2</w:t>
      </w:r>
      <w:r w:rsidRPr="00E4269F">
        <w:tab/>
      </w:r>
      <w:r>
        <w:rPr>
          <w:rFonts w:eastAsia="Calibri"/>
        </w:rPr>
        <w:t xml:space="preserve">SFTD Measurement </w:t>
      </w:r>
      <w:del w:id="30" w:author="Author">
        <w:r w:rsidDel="00E61D6E">
          <w:rPr>
            <w:rFonts w:eastAsia="Calibri"/>
          </w:rPr>
          <w:delText>requirements</w:delText>
        </w:r>
      </w:del>
      <w:ins w:id="31" w:author="Author">
        <w:r>
          <w:rPr>
            <w:rFonts w:eastAsia="Calibri"/>
          </w:rPr>
          <w:t>delay</w:t>
        </w:r>
      </w:ins>
    </w:p>
    <w:p w14:paraId="5CBF2E54" w14:textId="77777777" w:rsidR="00D13CA0" w:rsidRPr="00D13CA0" w:rsidRDefault="00705F77" w:rsidP="00705F77">
      <w:pPr>
        <w:overflowPunct w:val="0"/>
        <w:autoSpaceDE w:val="0"/>
        <w:autoSpaceDN w:val="0"/>
        <w:adjustRightInd w:val="0"/>
        <w:textAlignment w:val="baseline"/>
        <w:rPr>
          <w:lang w:eastAsia="ko-KR"/>
        </w:rPr>
      </w:pPr>
      <w:r>
        <w:t xml:space="preserve">The requirements on SFTD measurement </w:t>
      </w:r>
      <w:ins w:id="32" w:author="Author">
        <w:r>
          <w:t xml:space="preserve">delay </w:t>
        </w:r>
      </w:ins>
      <w:r>
        <w:t>defined in this section are applicable under the side condition SCH Ês/Iot ≥ -3 dB for the NR cell. Depending on configuration, the SFTD measurement may be carried out with or without the support of configured measurement gaps.</w:t>
      </w:r>
      <w:ins w:id="33" w:author="Author">
        <w:r w:rsidR="002E3745">
          <w:rPr>
            <w:lang w:eastAsia="ko-KR"/>
          </w:rPr>
          <w:t xml:space="preserve"> </w:t>
        </w:r>
        <w:r w:rsidR="002E3745" w:rsidRPr="00C6206F">
          <w:rPr>
            <w:lang w:eastAsia="ko-KR"/>
          </w:rPr>
          <w:t>In the current release, indication on whether to carry out the SFTD measurement with or without measurement gaps is implicit and depending on whether measurement gaps are configured.</w:t>
        </w:r>
        <w:r w:rsidR="002E3745">
          <w:rPr>
            <w:lang w:eastAsia="ko-KR"/>
          </w:rPr>
          <w:t xml:space="preserve"> </w:t>
        </w:r>
      </w:ins>
    </w:p>
    <w:p w14:paraId="2D612D2D" w14:textId="77777777" w:rsidR="00D13CA0" w:rsidRPr="00D13CA0" w:rsidRDefault="00D13CA0" w:rsidP="00D13CA0">
      <w:pPr>
        <w:overflowPunct w:val="0"/>
        <w:autoSpaceDE w:val="0"/>
        <w:autoSpaceDN w:val="0"/>
        <w:adjustRightInd w:val="0"/>
        <w:textAlignment w:val="baseline"/>
        <w:rPr>
          <w:lang w:eastAsia="ko-KR"/>
        </w:rPr>
      </w:pPr>
      <w:r w:rsidRPr="00D13CA0">
        <w:rPr>
          <w:lang w:eastAsia="ko-KR"/>
        </w:rPr>
        <w:t>The UE shall be able to detect, identify and measure SFTD of up to 3 of the strongest NR cells on the carrier frequency provided in the SFTD measurement configuration. Further depending on the SFTD measurement configuration, the UE shall additionally report RSRP for the one or more NR cells.</w:t>
      </w:r>
    </w:p>
    <w:p w14:paraId="040ED6F7" w14:textId="77777777" w:rsidR="00D13CA0" w:rsidRPr="00D13CA0" w:rsidRDefault="00D13CA0" w:rsidP="00D13CA0">
      <w:pPr>
        <w:overflowPunct w:val="0"/>
        <w:autoSpaceDE w:val="0"/>
        <w:autoSpaceDN w:val="0"/>
        <w:adjustRightInd w:val="0"/>
        <w:textAlignment w:val="baseline"/>
        <w:rPr>
          <w:lang w:eastAsia="ko-KR"/>
        </w:rPr>
      </w:pPr>
      <w:r w:rsidRPr="00D13CA0">
        <w:rPr>
          <w:lang w:eastAsia="ko-K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14:paraId="48597D60" w14:textId="77777777" w:rsidR="00D13CA0" w:rsidRPr="00D13CA0" w:rsidRDefault="00D13CA0" w:rsidP="00D13CA0">
      <w:pPr>
        <w:overflowPunct w:val="0"/>
        <w:autoSpaceDE w:val="0"/>
        <w:autoSpaceDN w:val="0"/>
        <w:adjustRightInd w:val="0"/>
        <w:textAlignment w:val="baseline"/>
        <w:rPr>
          <w:lang w:eastAsia="ko-KR"/>
        </w:rPr>
      </w:pPr>
      <w:r w:rsidRPr="00D13CA0">
        <w:rPr>
          <w:lang w:eastAsia="ko-KR"/>
        </w:rPr>
        <w:t>When measurement gaps are provided, the UE shall be capable of finding the NR cell under the additional condition that the SSB at least occasionally falls within the measurement gap.</w:t>
      </w:r>
    </w:p>
    <w:p w14:paraId="2C2B95D5" w14:textId="77777777" w:rsidR="00D13CA0" w:rsidRPr="00D13CA0" w:rsidRDefault="00D13CA0" w:rsidP="00D13CA0">
      <w:pPr>
        <w:overflowPunct w:val="0"/>
        <w:autoSpaceDE w:val="0"/>
        <w:autoSpaceDN w:val="0"/>
        <w:adjustRightInd w:val="0"/>
        <w:textAlignment w:val="baseline"/>
        <w:rPr>
          <w:lang w:eastAsia="ko-KR"/>
        </w:rPr>
      </w:pPr>
      <w:r w:rsidRPr="00D13CA0">
        <w:rPr>
          <w:lang w:eastAsia="ko-KR"/>
        </w:rPr>
        <w:t>When no MCG DRX is used, the UE shall be capable of determining SFTD within a physical layer measurement period of T</w:t>
      </w:r>
      <w:r w:rsidRPr="00D13CA0">
        <w:rPr>
          <w:vertAlign w:val="subscript"/>
          <w:lang w:eastAsia="ko-KR"/>
        </w:rPr>
        <w:t>measure_SFTD1</w:t>
      </w:r>
      <w:r w:rsidRPr="00D13CA0">
        <w:rPr>
          <w:lang w:eastAsia="ko-KR"/>
        </w:rPr>
        <w:t xml:space="preserve"> as follows:</w:t>
      </w:r>
    </w:p>
    <w:p w14:paraId="1F1FCA92" w14:textId="77777777" w:rsidR="00D13CA0" w:rsidRPr="00D13CA0" w:rsidRDefault="00D13CA0" w:rsidP="00D13CA0">
      <w:pPr>
        <w:overflowPunct w:val="0"/>
        <w:autoSpaceDE w:val="0"/>
        <w:autoSpaceDN w:val="0"/>
        <w:adjustRightInd w:val="0"/>
        <w:ind w:left="568" w:hanging="284"/>
        <w:textAlignment w:val="baseline"/>
        <w:rPr>
          <w:lang w:eastAsia="ko-KR"/>
        </w:rPr>
      </w:pPr>
      <w:r w:rsidRPr="00D13CA0">
        <w:rPr>
          <w:lang w:eastAsia="ko-KR"/>
        </w:rPr>
        <w:t>-</w:t>
      </w:r>
      <w:r w:rsidRPr="00D13CA0">
        <w:rPr>
          <w:lang w:eastAsia="ko-KR"/>
        </w:rPr>
        <w:tab/>
        <w:t>For SFTD measurements without measurement gaps, and without additional RSRP reporting:</w:t>
      </w:r>
    </w:p>
    <w:p w14:paraId="21AB13BD"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FR1: T</w:t>
      </w:r>
      <w:r w:rsidRPr="00D13CA0">
        <w:rPr>
          <w:vertAlign w:val="subscript"/>
          <w:lang w:eastAsia="ko-KR"/>
        </w:rPr>
        <w:t xml:space="preserve">measure_SFTD1 </w:t>
      </w:r>
      <w:r w:rsidRPr="00D13CA0">
        <w:rPr>
          <w:lang w:eastAsia="ko-KR"/>
        </w:rPr>
        <w:t>= [14] SMTC periods</w:t>
      </w:r>
    </w:p>
    <w:p w14:paraId="3B210530"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FR2: T</w:t>
      </w:r>
      <w:r w:rsidRPr="00D13CA0">
        <w:rPr>
          <w:vertAlign w:val="subscript"/>
          <w:lang w:eastAsia="ko-KR"/>
        </w:rPr>
        <w:t xml:space="preserve">measure_SFTD1 </w:t>
      </w:r>
      <w:r w:rsidRPr="00D13CA0">
        <w:rPr>
          <w:lang w:eastAsia="ko-KR"/>
        </w:rPr>
        <w:t>= [N</w:t>
      </w:r>
      <w:r w:rsidRPr="00D13CA0">
        <w:rPr>
          <w:vertAlign w:val="subscript"/>
          <w:lang w:eastAsia="ko-KR"/>
        </w:rPr>
        <w:t xml:space="preserve">1 </w:t>
      </w:r>
      <w:r w:rsidRPr="00D13CA0">
        <w:rPr>
          <w:lang w:eastAsia="ko-KR"/>
        </w:rPr>
        <w:t>× 14] SMTC periods</w:t>
      </w:r>
    </w:p>
    <w:p w14:paraId="7CD0DFDF" w14:textId="77777777" w:rsidR="00D13CA0" w:rsidRPr="00D13CA0" w:rsidRDefault="00D13CA0" w:rsidP="00D13CA0">
      <w:pPr>
        <w:overflowPunct w:val="0"/>
        <w:autoSpaceDE w:val="0"/>
        <w:autoSpaceDN w:val="0"/>
        <w:adjustRightInd w:val="0"/>
        <w:ind w:left="568" w:hanging="284"/>
        <w:textAlignment w:val="baseline"/>
        <w:rPr>
          <w:lang w:eastAsia="ko-KR"/>
        </w:rPr>
      </w:pPr>
      <w:r w:rsidRPr="00D13CA0">
        <w:rPr>
          <w:lang w:eastAsia="ko-KR"/>
        </w:rPr>
        <w:t>-</w:t>
      </w:r>
      <w:r w:rsidRPr="00D13CA0">
        <w:rPr>
          <w:lang w:eastAsia="ko-KR"/>
        </w:rPr>
        <w:tab/>
        <w:t>For SFTD measurements in measurement gaps, and without additional RSRP reporting:</w:t>
      </w:r>
    </w:p>
    <w:p w14:paraId="74295B41"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FR1: T</w:t>
      </w:r>
      <w:r w:rsidRPr="00D13CA0">
        <w:rPr>
          <w:vertAlign w:val="subscript"/>
          <w:lang w:eastAsia="ko-KR"/>
        </w:rPr>
        <w:t xml:space="preserve">measure_SFTD1 </w:t>
      </w:r>
      <w:r w:rsidRPr="00D13CA0">
        <w:rPr>
          <w:lang w:eastAsia="ko-KR"/>
        </w:rPr>
        <w:t>= [N</w:t>
      </w:r>
      <w:r w:rsidRPr="00D13CA0">
        <w:rPr>
          <w:vertAlign w:val="subscript"/>
          <w:lang w:eastAsia="ko-KR"/>
        </w:rPr>
        <w:t xml:space="preserve">freq </w:t>
      </w:r>
      <w:r w:rsidRPr="00D13CA0">
        <w:rPr>
          <w:lang w:eastAsia="ko-KR"/>
        </w:rPr>
        <w:t>× 8 × max(MGRP, SMTC period)]</w:t>
      </w:r>
    </w:p>
    <w:p w14:paraId="719EC685"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FR2: T</w:t>
      </w:r>
      <w:r w:rsidRPr="00D13CA0">
        <w:rPr>
          <w:vertAlign w:val="subscript"/>
          <w:lang w:eastAsia="ko-KR"/>
        </w:rPr>
        <w:t xml:space="preserve">measure_SFTD1 </w:t>
      </w:r>
      <w:r w:rsidRPr="00D13CA0">
        <w:rPr>
          <w:lang w:eastAsia="ko-KR"/>
        </w:rPr>
        <w:t>= [N</w:t>
      </w:r>
      <w:r w:rsidRPr="00D13CA0">
        <w:rPr>
          <w:vertAlign w:val="subscript"/>
          <w:lang w:eastAsia="ko-KR"/>
        </w:rPr>
        <w:t xml:space="preserve">freq </w:t>
      </w:r>
      <w:r w:rsidRPr="00D13CA0">
        <w:rPr>
          <w:lang w:eastAsia="ko-KR"/>
        </w:rPr>
        <w:t>× N</w:t>
      </w:r>
      <w:r w:rsidRPr="00D13CA0">
        <w:rPr>
          <w:vertAlign w:val="subscript"/>
          <w:lang w:eastAsia="ko-KR"/>
        </w:rPr>
        <w:t xml:space="preserve">1 </w:t>
      </w:r>
      <w:r w:rsidRPr="00D13CA0">
        <w:rPr>
          <w:lang w:eastAsia="ko-KR"/>
        </w:rPr>
        <w:t>× 8 × max(MGRP, SMTC period)]</w:t>
      </w:r>
    </w:p>
    <w:p w14:paraId="7332CA88" w14:textId="77777777" w:rsidR="00D13CA0" w:rsidRPr="00D13CA0" w:rsidRDefault="00D13CA0" w:rsidP="00D13CA0">
      <w:pPr>
        <w:overflowPunct w:val="0"/>
        <w:autoSpaceDE w:val="0"/>
        <w:autoSpaceDN w:val="0"/>
        <w:adjustRightInd w:val="0"/>
        <w:ind w:left="568" w:hanging="284"/>
        <w:textAlignment w:val="baseline"/>
        <w:rPr>
          <w:lang w:eastAsia="ko-KR"/>
        </w:rPr>
      </w:pPr>
      <w:r w:rsidRPr="00D13CA0">
        <w:rPr>
          <w:lang w:eastAsia="ko-KR"/>
        </w:rPr>
        <w:t>-</w:t>
      </w:r>
      <w:r w:rsidRPr="00D13CA0">
        <w:rPr>
          <w:lang w:eastAsia="ko-KR"/>
        </w:rPr>
        <w:tab/>
        <w:t>For SFTD measurements without measurement gaps, and with additional RSRP reporting:</w:t>
      </w:r>
    </w:p>
    <w:p w14:paraId="7E90CB19"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FR1: T</w:t>
      </w:r>
      <w:r w:rsidRPr="00D13CA0">
        <w:rPr>
          <w:vertAlign w:val="subscript"/>
          <w:lang w:eastAsia="ko-KR"/>
        </w:rPr>
        <w:t xml:space="preserve">measure_SFTD1 </w:t>
      </w:r>
      <w:r w:rsidRPr="00D13CA0">
        <w:rPr>
          <w:lang w:eastAsia="ko-KR"/>
        </w:rPr>
        <w:t>= [19] SMTC periods</w:t>
      </w:r>
    </w:p>
    <w:p w14:paraId="13CC7C7D"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FR2: T</w:t>
      </w:r>
      <w:r w:rsidRPr="00D13CA0">
        <w:rPr>
          <w:vertAlign w:val="subscript"/>
          <w:lang w:eastAsia="ko-KR"/>
        </w:rPr>
        <w:t xml:space="preserve">measure_SFTD1 </w:t>
      </w:r>
      <w:r w:rsidRPr="00D13CA0">
        <w:rPr>
          <w:lang w:eastAsia="ko-KR"/>
        </w:rPr>
        <w:t>= [N</w:t>
      </w:r>
      <w:r w:rsidRPr="00D13CA0">
        <w:rPr>
          <w:vertAlign w:val="subscript"/>
          <w:lang w:eastAsia="ko-KR"/>
        </w:rPr>
        <w:t xml:space="preserve">1 </w:t>
      </w:r>
      <w:r w:rsidRPr="00D13CA0">
        <w:rPr>
          <w:lang w:eastAsia="ko-KR"/>
        </w:rPr>
        <w:t>× 19]  SMTC periods</w:t>
      </w:r>
    </w:p>
    <w:p w14:paraId="26D08B5F" w14:textId="77777777" w:rsidR="00D13CA0" w:rsidRPr="00D13CA0" w:rsidRDefault="00D13CA0" w:rsidP="00D13CA0">
      <w:pPr>
        <w:overflowPunct w:val="0"/>
        <w:autoSpaceDE w:val="0"/>
        <w:autoSpaceDN w:val="0"/>
        <w:adjustRightInd w:val="0"/>
        <w:ind w:left="568" w:hanging="284"/>
        <w:textAlignment w:val="baseline"/>
        <w:rPr>
          <w:lang w:eastAsia="ko-KR"/>
        </w:rPr>
      </w:pPr>
      <w:r w:rsidRPr="00D13CA0">
        <w:rPr>
          <w:lang w:eastAsia="ko-KR"/>
        </w:rPr>
        <w:t>-</w:t>
      </w:r>
      <w:r w:rsidRPr="00D13CA0">
        <w:rPr>
          <w:lang w:eastAsia="ko-KR"/>
        </w:rPr>
        <w:tab/>
        <w:t>For SFTD measurements in measurement gaps, and with additional RSRP reporting:</w:t>
      </w:r>
    </w:p>
    <w:p w14:paraId="297F8BB0"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FR1: T</w:t>
      </w:r>
      <w:r w:rsidRPr="00D13CA0">
        <w:rPr>
          <w:vertAlign w:val="subscript"/>
          <w:lang w:eastAsia="ko-KR"/>
        </w:rPr>
        <w:t xml:space="preserve">measure_SFTD1 </w:t>
      </w:r>
      <w:r w:rsidRPr="00D13CA0">
        <w:rPr>
          <w:lang w:eastAsia="ko-KR"/>
        </w:rPr>
        <w:t>= [N</w:t>
      </w:r>
      <w:r w:rsidRPr="00D13CA0">
        <w:rPr>
          <w:vertAlign w:val="subscript"/>
          <w:lang w:eastAsia="ko-KR"/>
        </w:rPr>
        <w:t xml:space="preserve">freq </w:t>
      </w:r>
      <w:r w:rsidRPr="00D13CA0">
        <w:rPr>
          <w:lang w:eastAsia="ko-KR"/>
        </w:rPr>
        <w:t>× 13 × max(MGRP, SMTC period)]</w:t>
      </w:r>
    </w:p>
    <w:p w14:paraId="1D1EA00D" w14:textId="77777777" w:rsidR="00D13CA0" w:rsidRPr="00D13CA0" w:rsidRDefault="00D13CA0" w:rsidP="00D13CA0">
      <w:pPr>
        <w:overflowPunct w:val="0"/>
        <w:autoSpaceDE w:val="0"/>
        <w:autoSpaceDN w:val="0"/>
        <w:adjustRightInd w:val="0"/>
        <w:ind w:left="851" w:hanging="284"/>
        <w:textAlignment w:val="baseline"/>
        <w:rPr>
          <w:lang w:eastAsia="ko-KR"/>
        </w:rPr>
      </w:pPr>
      <w:r w:rsidRPr="00D13CA0">
        <w:rPr>
          <w:lang w:eastAsia="ko-KR"/>
        </w:rPr>
        <w:t>-</w:t>
      </w:r>
      <w:r w:rsidRPr="00D13CA0">
        <w:rPr>
          <w:lang w:eastAsia="ko-KR"/>
        </w:rPr>
        <w:tab/>
        <w:t>For NR carrier in FR2: T</w:t>
      </w:r>
      <w:r w:rsidRPr="00D13CA0">
        <w:rPr>
          <w:vertAlign w:val="subscript"/>
          <w:lang w:eastAsia="ko-KR"/>
        </w:rPr>
        <w:t xml:space="preserve">measure_SFTD1 </w:t>
      </w:r>
      <w:r w:rsidRPr="00D13CA0">
        <w:rPr>
          <w:lang w:eastAsia="ko-KR"/>
        </w:rPr>
        <w:t>= [N</w:t>
      </w:r>
      <w:r w:rsidRPr="00D13CA0">
        <w:rPr>
          <w:vertAlign w:val="subscript"/>
          <w:lang w:eastAsia="ko-KR"/>
        </w:rPr>
        <w:t xml:space="preserve">freq </w:t>
      </w:r>
      <w:r w:rsidRPr="00D13CA0">
        <w:rPr>
          <w:lang w:eastAsia="ko-KR"/>
        </w:rPr>
        <w:t>× N</w:t>
      </w:r>
      <w:r w:rsidRPr="00D13CA0">
        <w:rPr>
          <w:vertAlign w:val="subscript"/>
          <w:lang w:eastAsia="ko-KR"/>
        </w:rPr>
        <w:t xml:space="preserve">1 </w:t>
      </w:r>
      <w:r w:rsidRPr="00D13CA0">
        <w:rPr>
          <w:lang w:eastAsia="ko-KR"/>
        </w:rPr>
        <w:t>× 13 × max(MGRP, SMTC period)]</w:t>
      </w:r>
    </w:p>
    <w:p w14:paraId="3AEEE6A5" w14:textId="77777777" w:rsidR="00D13CA0" w:rsidRPr="00D13CA0" w:rsidRDefault="00D13CA0" w:rsidP="00D13CA0">
      <w:pPr>
        <w:overflowPunct w:val="0"/>
        <w:autoSpaceDE w:val="0"/>
        <w:autoSpaceDN w:val="0"/>
        <w:adjustRightInd w:val="0"/>
        <w:textAlignment w:val="baseline"/>
        <w:rPr>
          <w:lang w:eastAsia="ko-KR"/>
        </w:rPr>
      </w:pPr>
      <w:r w:rsidRPr="00D13CA0">
        <w:rPr>
          <w:lang w:eastAsia="ko-KR"/>
        </w:rPr>
        <w:t>where N</w:t>
      </w:r>
      <w:r w:rsidRPr="00D13CA0">
        <w:rPr>
          <w:vertAlign w:val="subscript"/>
          <w:lang w:eastAsia="ko-KR"/>
        </w:rPr>
        <w:t>freq</w:t>
      </w:r>
      <w:r w:rsidRPr="00D13CA0">
        <w:rPr>
          <w:lang w:eastAsia="ko-KR"/>
        </w:rPr>
        <w:t xml:space="preserve"> is the number of carriers monitored in measurement gaps.</w:t>
      </w:r>
    </w:p>
    <w:p w14:paraId="7A130C33" w14:textId="77777777" w:rsidR="00D13CA0" w:rsidRPr="00D13CA0" w:rsidRDefault="00D13CA0" w:rsidP="00D13CA0">
      <w:pPr>
        <w:overflowPunct w:val="0"/>
        <w:autoSpaceDE w:val="0"/>
        <w:autoSpaceDN w:val="0"/>
        <w:adjustRightInd w:val="0"/>
        <w:textAlignment w:val="baseline"/>
        <w:rPr>
          <w:i/>
          <w:lang w:eastAsia="ko-KR"/>
        </w:rPr>
      </w:pPr>
      <w:r w:rsidRPr="00D13CA0">
        <w:rPr>
          <w:i/>
          <w:lang w:eastAsia="ko-KR"/>
        </w:rPr>
        <w:t>Editor’s note: The value of N1 is FFS</w:t>
      </w:r>
    </w:p>
    <w:p w14:paraId="47C7EC93" w14:textId="77777777" w:rsidR="00D13CA0" w:rsidRPr="00D13CA0" w:rsidRDefault="00D13CA0" w:rsidP="00D13CA0">
      <w:pPr>
        <w:overflowPunct w:val="0"/>
        <w:autoSpaceDE w:val="0"/>
        <w:autoSpaceDN w:val="0"/>
        <w:adjustRightInd w:val="0"/>
        <w:textAlignment w:val="baseline"/>
        <w:rPr>
          <w:lang w:eastAsia="ko-KR"/>
        </w:rPr>
      </w:pPr>
      <w:r w:rsidRPr="00D13CA0">
        <w:rPr>
          <w:lang w:eastAsia="ko-KR"/>
        </w:rPr>
        <w:lastRenderedPageBreak/>
        <w:t>When MCG DRX is used, the same T</w:t>
      </w:r>
      <w:r w:rsidRPr="00D13CA0">
        <w:rPr>
          <w:vertAlign w:val="subscript"/>
          <w:lang w:eastAsia="ko-KR"/>
        </w:rPr>
        <w:t xml:space="preserve">measure_SFTD1 </w:t>
      </w:r>
      <w:r w:rsidRPr="00D13CA0">
        <w:rPr>
          <w:lang w:eastAsia="ko-KR"/>
        </w:rPr>
        <w:t>as for non-DRX applies, but the reporting delay depends on the DRX cycle length in use.</w:t>
      </w:r>
    </w:p>
    <w:p w14:paraId="5BCB9A8B" w14:textId="77777777" w:rsidR="00D13CA0" w:rsidRDefault="00D13CA0" w:rsidP="00D13CA0">
      <w:pPr>
        <w:overflowPunct w:val="0"/>
        <w:autoSpaceDE w:val="0"/>
        <w:autoSpaceDN w:val="0"/>
        <w:adjustRightInd w:val="0"/>
        <w:textAlignment w:val="baseline"/>
        <w:rPr>
          <w:lang w:eastAsia="ko-KR"/>
        </w:rPr>
      </w:pPr>
      <w:r w:rsidRPr="00D13CA0">
        <w:rPr>
          <w:lang w:eastAsia="ko-KR"/>
        </w:rPr>
        <w:t>In case an NR PSCell is added, the UE shall terminate the inter-RAT SFTD measurement.</w:t>
      </w:r>
    </w:p>
    <w:p w14:paraId="2CF4A9DA" w14:textId="77777777" w:rsidR="00705F77" w:rsidRPr="00D13CA0" w:rsidRDefault="00705F77" w:rsidP="00705F77">
      <w:ins w:id="34" w:author="Author">
        <w:r w:rsidRPr="00E61D6E">
          <w:t>In case PCell is changed due to handover, the UE shall terminate the inter-RAT SFTD measurement.</w:t>
        </w:r>
      </w:ins>
    </w:p>
    <w:p w14:paraId="4124E47D" w14:textId="77777777" w:rsidR="00D13CA0" w:rsidRPr="00D13CA0" w:rsidRDefault="00D13CA0" w:rsidP="00D13CA0">
      <w:pPr>
        <w:overflowPunct w:val="0"/>
        <w:autoSpaceDE w:val="0"/>
        <w:autoSpaceDN w:val="0"/>
        <w:adjustRightInd w:val="0"/>
        <w:textAlignment w:val="baseline"/>
        <w:rPr>
          <w:lang w:eastAsia="ko-KR"/>
        </w:rPr>
      </w:pPr>
      <w:r w:rsidRPr="00D13CA0">
        <w:rPr>
          <w:lang w:eastAsia="ko-KR"/>
        </w:rPr>
        <w:t>The measurement accuracy for the SFTD measurement shall fulfill the requirement in sub-clause 9.x.x. The measurement accuracy for additionally reported RSRP shall fulfil the requirement in sub-clause 9.y.y.</w:t>
      </w:r>
    </w:p>
    <w:p w14:paraId="3F5E7683" w14:textId="77777777" w:rsidR="00D13CA0" w:rsidRPr="00D13CA0" w:rsidRDefault="00D13CA0" w:rsidP="00D13CA0">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D13CA0">
        <w:rPr>
          <w:rFonts w:ascii="Arial" w:hAnsi="Arial"/>
          <w:lang w:eastAsia="ko-KR"/>
        </w:rPr>
        <w:t>8.1.2.4.25.3</w:t>
      </w:r>
      <w:r w:rsidRPr="00D13CA0">
        <w:rPr>
          <w:rFonts w:ascii="Arial" w:hAnsi="Arial"/>
          <w:lang w:eastAsia="ko-KR"/>
        </w:rPr>
        <w:tab/>
        <w:t>SFTD Measurement reporting delay</w:t>
      </w:r>
    </w:p>
    <w:p w14:paraId="25F55708" w14:textId="77777777" w:rsidR="00D13CA0" w:rsidRPr="00D13CA0" w:rsidRDefault="00D13CA0" w:rsidP="00D13CA0">
      <w:pPr>
        <w:overflowPunct w:val="0"/>
        <w:autoSpaceDE w:val="0"/>
        <w:autoSpaceDN w:val="0"/>
        <w:adjustRightInd w:val="0"/>
        <w:textAlignment w:val="baseline"/>
        <w:rPr>
          <w:rFonts w:cs="v4.2.0"/>
          <w:lang w:eastAsia="ko-KR"/>
        </w:rPr>
      </w:pPr>
      <w:r w:rsidRPr="00D13CA0">
        <w:rPr>
          <w:rFonts w:cs="v4.2.0"/>
          <w:lang w:eastAsia="ko-KR"/>
        </w:rPr>
        <w:t>This requirement assumes that the measurement report is not delayed by other RRC signalling on the DCCH.</w:t>
      </w:r>
      <w:r w:rsidRPr="00D13CA0">
        <w:rPr>
          <w:rFonts w:cs="v4.2.0"/>
          <w:lang w:eastAsia="zh-CN"/>
        </w:rPr>
        <w:t xml:space="preserve"> </w:t>
      </w:r>
      <w:r w:rsidRPr="00D13CA0">
        <w:rPr>
          <w:rFonts w:cs="v4.2.0"/>
          <w:lang w:eastAsia="ko-KR"/>
        </w:rPr>
        <w:t>This measurement reporting delay excludes a delay uncertainty resulted when inserting the measurement report to the TTI of the uplink DCCH. The delay uncertainty is: 2 x TTI</w:t>
      </w:r>
      <w:r w:rsidRPr="00D13CA0">
        <w:rPr>
          <w:rFonts w:cs="v4.2.0"/>
          <w:vertAlign w:val="subscript"/>
          <w:lang w:eastAsia="ko-KR"/>
        </w:rPr>
        <w:t>DCCH</w:t>
      </w:r>
      <w:r w:rsidRPr="00D13CA0">
        <w:rPr>
          <w:rFonts w:cs="v4.2.0"/>
          <w:lang w:eastAsia="zh-CN"/>
        </w:rPr>
        <w:t>. This measurement reporting delay excludes any delay caused by no UL resources for UE to send the measurement report. When</w:t>
      </w:r>
      <w:r w:rsidRPr="00D13CA0">
        <w:rPr>
          <w:rFonts w:cs="v4.2.0"/>
          <w:lang w:eastAsia="ko-KR"/>
        </w:rPr>
        <w:t xml:space="preserve"> the UE is configured to perform SRS carrier-based switching, an additional delay can be expected.</w:t>
      </w:r>
    </w:p>
    <w:p w14:paraId="5018A6C5" w14:textId="77777777" w:rsidR="001115D0" w:rsidRDefault="001115D0" w:rsidP="00C27B33">
      <w:pPr>
        <w:spacing w:after="0"/>
        <w:rPr>
          <w:rFonts w:ascii="Arial" w:hAnsi="Arial" w:cs="Arial"/>
          <w:color w:val="00B0F0"/>
        </w:rPr>
      </w:pPr>
    </w:p>
    <w:p w14:paraId="5CC2BDBD" w14:textId="77777777" w:rsidR="009B3262" w:rsidRPr="007D5BDA" w:rsidRDefault="009B3262" w:rsidP="00C27B33">
      <w:pPr>
        <w:spacing w:after="0"/>
        <w:rPr>
          <w:rFonts w:ascii="Arial" w:hAnsi="Arial" w:cs="Arial"/>
          <w:color w:val="00B0F0"/>
        </w:rPr>
      </w:pPr>
    </w:p>
    <w:p w14:paraId="35F5E443" w14:textId="77777777" w:rsidR="00C27B33" w:rsidRDefault="00C27B33" w:rsidP="00C27B33">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 xml:space="preserve">&lt;END OF </w:t>
      </w:r>
      <w:r w:rsidR="00AD2C2F">
        <w:rPr>
          <w:rFonts w:ascii="Arial" w:hAnsi="Arial" w:cs="Arial"/>
          <w:color w:val="00B0F0"/>
          <w:sz w:val="24"/>
        </w:rPr>
        <w:t>SECOND</w:t>
      </w:r>
      <w:r w:rsidR="00AD2C2F" w:rsidRPr="00C73ABF">
        <w:rPr>
          <w:rFonts w:ascii="Arial" w:hAnsi="Arial" w:cs="Arial"/>
          <w:color w:val="00B0F0"/>
          <w:sz w:val="24"/>
        </w:rPr>
        <w:t xml:space="preserve"> </w:t>
      </w:r>
      <w:r w:rsidRPr="00C73ABF">
        <w:rPr>
          <w:rFonts w:ascii="Arial" w:hAnsi="Arial" w:cs="Arial"/>
          <w:color w:val="00B0F0"/>
          <w:sz w:val="24"/>
        </w:rPr>
        <w:t>CHANGE&gt;</w:t>
      </w:r>
    </w:p>
    <w:p w14:paraId="3542A7B2" w14:textId="77777777" w:rsidR="00C73ABF" w:rsidRDefault="00C73ABF" w:rsidP="00C27B33">
      <w:pPr>
        <w:spacing w:after="0"/>
      </w:pPr>
    </w:p>
    <w:p w14:paraId="59282AD5" w14:textId="77777777" w:rsidR="007D5BDA" w:rsidRDefault="00C27B33" w:rsidP="00C27B33">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p w14:paraId="75001F0B" w14:textId="77777777" w:rsidR="007D5BDA" w:rsidRDefault="007D5BDA" w:rsidP="00C27B33">
      <w:pPr>
        <w:pStyle w:val="CRCoverPage"/>
        <w:spacing w:after="0"/>
        <w:rPr>
          <w:noProof/>
          <w:sz w:val="8"/>
          <w:szCs w:val="8"/>
        </w:rPr>
      </w:pPr>
    </w:p>
    <w:sectPr w:rsidR="007D5BD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FEDD4" w14:textId="77777777" w:rsidR="004462F8" w:rsidRDefault="004462F8">
      <w:r>
        <w:separator/>
      </w:r>
    </w:p>
  </w:endnote>
  <w:endnote w:type="continuationSeparator" w:id="0">
    <w:p w14:paraId="1704025B" w14:textId="77777777" w:rsidR="004462F8" w:rsidRDefault="0044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E1913" w14:textId="77777777" w:rsidR="004462F8" w:rsidRDefault="004462F8">
      <w:r>
        <w:separator/>
      </w:r>
    </w:p>
  </w:footnote>
  <w:footnote w:type="continuationSeparator" w:id="0">
    <w:p w14:paraId="270D42C2" w14:textId="77777777" w:rsidR="004462F8" w:rsidRDefault="00446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F8C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974A72"/>
    <w:multiLevelType w:val="hybridMultilevel"/>
    <w:tmpl w:val="96DAA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B66DD6"/>
    <w:multiLevelType w:val="hybridMultilevel"/>
    <w:tmpl w:val="31CCD4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9C0C16"/>
    <w:multiLevelType w:val="hybridMultilevel"/>
    <w:tmpl w:val="8F2CEEFC"/>
    <w:lvl w:ilvl="0" w:tplc="9244D2E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D0982"/>
    <w:multiLevelType w:val="hybridMultilevel"/>
    <w:tmpl w:val="15BC295E"/>
    <w:lvl w:ilvl="0" w:tplc="408233D6">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D486E"/>
    <w:multiLevelType w:val="hybridMultilevel"/>
    <w:tmpl w:val="8278A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AB6983"/>
    <w:multiLevelType w:val="hybridMultilevel"/>
    <w:tmpl w:val="5B4E5C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84312F"/>
    <w:multiLevelType w:val="hybridMultilevel"/>
    <w:tmpl w:val="3FDAF5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1" w15:restartNumberingAfterBreak="0">
    <w:nsid w:val="5A2B660B"/>
    <w:multiLevelType w:val="hybridMultilevel"/>
    <w:tmpl w:val="A5125114"/>
    <w:lvl w:ilvl="0" w:tplc="58AAC6CA">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0"/>
  </w:num>
  <w:num w:numId="3">
    <w:abstractNumId w:val="5"/>
  </w:num>
  <w:num w:numId="4">
    <w:abstractNumId w:val="4"/>
  </w:num>
  <w:num w:numId="5">
    <w:abstractNumId w:val="10"/>
  </w:num>
  <w:num w:numId="6">
    <w:abstractNumId w:val="11"/>
  </w:num>
  <w:num w:numId="7">
    <w:abstractNumId w:val="6"/>
  </w:num>
  <w:num w:numId="8">
    <w:abstractNumId w:val="7"/>
  </w:num>
  <w:num w:numId="9">
    <w:abstractNumId w:val="8"/>
  </w:num>
  <w:num w:numId="10">
    <w:abstractNumId w:val="2"/>
  </w:num>
  <w:num w:numId="11">
    <w:abstractNumId w:val="3"/>
  </w:num>
  <w:num w:numId="12">
    <w:abstractNumId w:val="9"/>
  </w:num>
  <w:num w:numId="1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D0"/>
    <w:rsid w:val="00022E4A"/>
    <w:rsid w:val="00031DD3"/>
    <w:rsid w:val="00032D24"/>
    <w:rsid w:val="00042462"/>
    <w:rsid w:val="0004424C"/>
    <w:rsid w:val="00047FD6"/>
    <w:rsid w:val="000779E0"/>
    <w:rsid w:val="00085609"/>
    <w:rsid w:val="0009361A"/>
    <w:rsid w:val="000A0003"/>
    <w:rsid w:val="000A0415"/>
    <w:rsid w:val="000A2B53"/>
    <w:rsid w:val="000A6394"/>
    <w:rsid w:val="000B46FD"/>
    <w:rsid w:val="000C038A"/>
    <w:rsid w:val="000C6598"/>
    <w:rsid w:val="000D242B"/>
    <w:rsid w:val="000E4FDE"/>
    <w:rsid w:val="000F669B"/>
    <w:rsid w:val="00107586"/>
    <w:rsid w:val="001115D0"/>
    <w:rsid w:val="00112D7C"/>
    <w:rsid w:val="0013366D"/>
    <w:rsid w:val="001449D4"/>
    <w:rsid w:val="00145D43"/>
    <w:rsid w:val="00154517"/>
    <w:rsid w:val="0017722B"/>
    <w:rsid w:val="00177A2C"/>
    <w:rsid w:val="0019104B"/>
    <w:rsid w:val="00192C46"/>
    <w:rsid w:val="001A7B60"/>
    <w:rsid w:val="001B300B"/>
    <w:rsid w:val="001B55DF"/>
    <w:rsid w:val="001B7A65"/>
    <w:rsid w:val="001D6BFD"/>
    <w:rsid w:val="001E41F3"/>
    <w:rsid w:val="001E72C7"/>
    <w:rsid w:val="001F2566"/>
    <w:rsid w:val="00214402"/>
    <w:rsid w:val="002206A6"/>
    <w:rsid w:val="0022408F"/>
    <w:rsid w:val="0023497B"/>
    <w:rsid w:val="00255A32"/>
    <w:rsid w:val="0026004D"/>
    <w:rsid w:val="0026652D"/>
    <w:rsid w:val="00275D12"/>
    <w:rsid w:val="002860C4"/>
    <w:rsid w:val="00294960"/>
    <w:rsid w:val="002A01CC"/>
    <w:rsid w:val="002A0A2F"/>
    <w:rsid w:val="002A3CF6"/>
    <w:rsid w:val="002B5741"/>
    <w:rsid w:val="002E252E"/>
    <w:rsid w:val="002E3745"/>
    <w:rsid w:val="002E6C92"/>
    <w:rsid w:val="002F06BF"/>
    <w:rsid w:val="00305409"/>
    <w:rsid w:val="003102DB"/>
    <w:rsid w:val="00313BD8"/>
    <w:rsid w:val="003321FE"/>
    <w:rsid w:val="00333A9C"/>
    <w:rsid w:val="00335AAA"/>
    <w:rsid w:val="0033609A"/>
    <w:rsid w:val="00340CC0"/>
    <w:rsid w:val="0036509F"/>
    <w:rsid w:val="003732DF"/>
    <w:rsid w:val="00374BD7"/>
    <w:rsid w:val="00397E1F"/>
    <w:rsid w:val="003A5D2B"/>
    <w:rsid w:val="003B1F4A"/>
    <w:rsid w:val="003C43A7"/>
    <w:rsid w:val="003C7792"/>
    <w:rsid w:val="003D326C"/>
    <w:rsid w:val="003E1A36"/>
    <w:rsid w:val="003F0260"/>
    <w:rsid w:val="003F0708"/>
    <w:rsid w:val="004242F1"/>
    <w:rsid w:val="004247AF"/>
    <w:rsid w:val="00426D55"/>
    <w:rsid w:val="004459B4"/>
    <w:rsid w:val="004462F8"/>
    <w:rsid w:val="004473FC"/>
    <w:rsid w:val="00453410"/>
    <w:rsid w:val="004558AC"/>
    <w:rsid w:val="00472271"/>
    <w:rsid w:val="004878D5"/>
    <w:rsid w:val="00490282"/>
    <w:rsid w:val="004B2EC8"/>
    <w:rsid w:val="004B75B7"/>
    <w:rsid w:val="004C25CB"/>
    <w:rsid w:val="004C78EB"/>
    <w:rsid w:val="0051282B"/>
    <w:rsid w:val="00514684"/>
    <w:rsid w:val="0051580D"/>
    <w:rsid w:val="00520876"/>
    <w:rsid w:val="0052607C"/>
    <w:rsid w:val="00527D5F"/>
    <w:rsid w:val="00541D27"/>
    <w:rsid w:val="00551601"/>
    <w:rsid w:val="00553499"/>
    <w:rsid w:val="00556597"/>
    <w:rsid w:val="005627DE"/>
    <w:rsid w:val="00565849"/>
    <w:rsid w:val="00567553"/>
    <w:rsid w:val="00571FE4"/>
    <w:rsid w:val="00592D74"/>
    <w:rsid w:val="005B1588"/>
    <w:rsid w:val="005B1C3F"/>
    <w:rsid w:val="005C04F4"/>
    <w:rsid w:val="005C72BA"/>
    <w:rsid w:val="005E2C44"/>
    <w:rsid w:val="005F2983"/>
    <w:rsid w:val="005F624B"/>
    <w:rsid w:val="006016F4"/>
    <w:rsid w:val="006100BA"/>
    <w:rsid w:val="006157E7"/>
    <w:rsid w:val="00621188"/>
    <w:rsid w:val="006257ED"/>
    <w:rsid w:val="006405A3"/>
    <w:rsid w:val="006523B6"/>
    <w:rsid w:val="006660CD"/>
    <w:rsid w:val="00695808"/>
    <w:rsid w:val="006B46FB"/>
    <w:rsid w:val="006B5D40"/>
    <w:rsid w:val="006C1904"/>
    <w:rsid w:val="006E04BB"/>
    <w:rsid w:val="006E21FB"/>
    <w:rsid w:val="006F028D"/>
    <w:rsid w:val="006F69A6"/>
    <w:rsid w:val="00705F77"/>
    <w:rsid w:val="007169EE"/>
    <w:rsid w:val="00722C43"/>
    <w:rsid w:val="007241BE"/>
    <w:rsid w:val="007339E5"/>
    <w:rsid w:val="00751207"/>
    <w:rsid w:val="007866B8"/>
    <w:rsid w:val="00792342"/>
    <w:rsid w:val="007A4C9C"/>
    <w:rsid w:val="007B1B8D"/>
    <w:rsid w:val="007B512A"/>
    <w:rsid w:val="007C2097"/>
    <w:rsid w:val="007C3A99"/>
    <w:rsid w:val="007C7670"/>
    <w:rsid w:val="007D1BE9"/>
    <w:rsid w:val="007D5BDA"/>
    <w:rsid w:val="007D5E09"/>
    <w:rsid w:val="007D6A07"/>
    <w:rsid w:val="007E4726"/>
    <w:rsid w:val="00800054"/>
    <w:rsid w:val="00821520"/>
    <w:rsid w:val="0082221C"/>
    <w:rsid w:val="008279FA"/>
    <w:rsid w:val="00831ED7"/>
    <w:rsid w:val="0083430A"/>
    <w:rsid w:val="008435ED"/>
    <w:rsid w:val="008626E7"/>
    <w:rsid w:val="00870EE7"/>
    <w:rsid w:val="0087762E"/>
    <w:rsid w:val="008857F1"/>
    <w:rsid w:val="0089445C"/>
    <w:rsid w:val="0089551D"/>
    <w:rsid w:val="008A0442"/>
    <w:rsid w:val="008B6DCE"/>
    <w:rsid w:val="008C6FBC"/>
    <w:rsid w:val="008E232A"/>
    <w:rsid w:val="008E562C"/>
    <w:rsid w:val="008E58CB"/>
    <w:rsid w:val="008F4CAA"/>
    <w:rsid w:val="008F686C"/>
    <w:rsid w:val="00900A72"/>
    <w:rsid w:val="009036F1"/>
    <w:rsid w:val="00905DC0"/>
    <w:rsid w:val="009209A0"/>
    <w:rsid w:val="0092653C"/>
    <w:rsid w:val="0093295B"/>
    <w:rsid w:val="00940775"/>
    <w:rsid w:val="0097471B"/>
    <w:rsid w:val="009777D9"/>
    <w:rsid w:val="00991B88"/>
    <w:rsid w:val="00992BD6"/>
    <w:rsid w:val="009A579D"/>
    <w:rsid w:val="009A6B5C"/>
    <w:rsid w:val="009B3262"/>
    <w:rsid w:val="009D3F14"/>
    <w:rsid w:val="009E2538"/>
    <w:rsid w:val="009E3297"/>
    <w:rsid w:val="009E795C"/>
    <w:rsid w:val="009F1458"/>
    <w:rsid w:val="009F734F"/>
    <w:rsid w:val="00A11960"/>
    <w:rsid w:val="00A202F7"/>
    <w:rsid w:val="00A246B6"/>
    <w:rsid w:val="00A40122"/>
    <w:rsid w:val="00A41923"/>
    <w:rsid w:val="00A47E70"/>
    <w:rsid w:val="00A55D7C"/>
    <w:rsid w:val="00A6320C"/>
    <w:rsid w:val="00A75204"/>
    <w:rsid w:val="00A7671C"/>
    <w:rsid w:val="00A8512A"/>
    <w:rsid w:val="00A86172"/>
    <w:rsid w:val="00A9786E"/>
    <w:rsid w:val="00AB6233"/>
    <w:rsid w:val="00AB6697"/>
    <w:rsid w:val="00AC1BB4"/>
    <w:rsid w:val="00AC575E"/>
    <w:rsid w:val="00AC6867"/>
    <w:rsid w:val="00AD1CD8"/>
    <w:rsid w:val="00AD2C2F"/>
    <w:rsid w:val="00AD4DFC"/>
    <w:rsid w:val="00AD6966"/>
    <w:rsid w:val="00AE1B1E"/>
    <w:rsid w:val="00AE3657"/>
    <w:rsid w:val="00AE3B9C"/>
    <w:rsid w:val="00AF7E9D"/>
    <w:rsid w:val="00B012AB"/>
    <w:rsid w:val="00B15BCB"/>
    <w:rsid w:val="00B21AEB"/>
    <w:rsid w:val="00B2205C"/>
    <w:rsid w:val="00B232B6"/>
    <w:rsid w:val="00B258BB"/>
    <w:rsid w:val="00B26357"/>
    <w:rsid w:val="00B46004"/>
    <w:rsid w:val="00B67B97"/>
    <w:rsid w:val="00B935A7"/>
    <w:rsid w:val="00B968C8"/>
    <w:rsid w:val="00BA0E5B"/>
    <w:rsid w:val="00BA3EC5"/>
    <w:rsid w:val="00BB02AB"/>
    <w:rsid w:val="00BB5B64"/>
    <w:rsid w:val="00BB5DFC"/>
    <w:rsid w:val="00BC082D"/>
    <w:rsid w:val="00BC5AEA"/>
    <w:rsid w:val="00BD279D"/>
    <w:rsid w:val="00BD6BB8"/>
    <w:rsid w:val="00BE2E4D"/>
    <w:rsid w:val="00BE2E84"/>
    <w:rsid w:val="00BE456A"/>
    <w:rsid w:val="00BE72C8"/>
    <w:rsid w:val="00BF6AC7"/>
    <w:rsid w:val="00C065F9"/>
    <w:rsid w:val="00C12346"/>
    <w:rsid w:val="00C1419C"/>
    <w:rsid w:val="00C25326"/>
    <w:rsid w:val="00C27B33"/>
    <w:rsid w:val="00C307AF"/>
    <w:rsid w:val="00C33AA1"/>
    <w:rsid w:val="00C33C1D"/>
    <w:rsid w:val="00C42916"/>
    <w:rsid w:val="00C6206F"/>
    <w:rsid w:val="00C64BC0"/>
    <w:rsid w:val="00C73ABF"/>
    <w:rsid w:val="00C80134"/>
    <w:rsid w:val="00C838AB"/>
    <w:rsid w:val="00C85815"/>
    <w:rsid w:val="00C90FCB"/>
    <w:rsid w:val="00C95382"/>
    <w:rsid w:val="00C95960"/>
    <w:rsid w:val="00C95985"/>
    <w:rsid w:val="00CA4E05"/>
    <w:rsid w:val="00CA72AE"/>
    <w:rsid w:val="00CB58FE"/>
    <w:rsid w:val="00CB61D1"/>
    <w:rsid w:val="00CC5026"/>
    <w:rsid w:val="00CD3ED1"/>
    <w:rsid w:val="00CD6021"/>
    <w:rsid w:val="00CE4AD5"/>
    <w:rsid w:val="00CF014F"/>
    <w:rsid w:val="00D00ED3"/>
    <w:rsid w:val="00D03F9A"/>
    <w:rsid w:val="00D13CA0"/>
    <w:rsid w:val="00D207CD"/>
    <w:rsid w:val="00D32C40"/>
    <w:rsid w:val="00D56FE0"/>
    <w:rsid w:val="00D60AD7"/>
    <w:rsid w:val="00D63246"/>
    <w:rsid w:val="00D663E8"/>
    <w:rsid w:val="00DB6C9C"/>
    <w:rsid w:val="00DC6EF7"/>
    <w:rsid w:val="00DE09EE"/>
    <w:rsid w:val="00DE34CF"/>
    <w:rsid w:val="00DE6027"/>
    <w:rsid w:val="00DF5C4C"/>
    <w:rsid w:val="00DF5F8D"/>
    <w:rsid w:val="00E03175"/>
    <w:rsid w:val="00E10297"/>
    <w:rsid w:val="00E11C2A"/>
    <w:rsid w:val="00E15F4D"/>
    <w:rsid w:val="00E169EF"/>
    <w:rsid w:val="00E1743E"/>
    <w:rsid w:val="00E17CD5"/>
    <w:rsid w:val="00E31AE1"/>
    <w:rsid w:val="00E325DF"/>
    <w:rsid w:val="00E40644"/>
    <w:rsid w:val="00E41C65"/>
    <w:rsid w:val="00E56C2D"/>
    <w:rsid w:val="00EA0518"/>
    <w:rsid w:val="00EA1436"/>
    <w:rsid w:val="00EB5DDB"/>
    <w:rsid w:val="00EB62B1"/>
    <w:rsid w:val="00EC4D25"/>
    <w:rsid w:val="00ED3268"/>
    <w:rsid w:val="00EE4FA7"/>
    <w:rsid w:val="00EE7D7C"/>
    <w:rsid w:val="00EF3FC8"/>
    <w:rsid w:val="00EF7F05"/>
    <w:rsid w:val="00F25D98"/>
    <w:rsid w:val="00F27EC4"/>
    <w:rsid w:val="00F300FB"/>
    <w:rsid w:val="00F40054"/>
    <w:rsid w:val="00F62E1E"/>
    <w:rsid w:val="00F631F9"/>
    <w:rsid w:val="00F64163"/>
    <w:rsid w:val="00F9350A"/>
    <w:rsid w:val="00FB6386"/>
    <w:rsid w:val="00FD7F7A"/>
    <w:rsid w:val="00FE0D7D"/>
    <w:rsid w:val="00FE4659"/>
    <w:rsid w:val="00FF3A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6CF496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
    <w:uiPriority w:val="34"/>
    <w:qFormat/>
    <w:rsid w:val="00C73ABF"/>
    <w:pPr>
      <w:ind w:left="720"/>
      <w:contextualSpacing/>
    </w:pPr>
    <w:rPr>
      <w:rFonts w:eastAsia="SimSun"/>
      <w:lang w:eastAsia="x-none"/>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C73ABF"/>
    <w:rPr>
      <w:rFonts w:ascii="Arial" w:eastAsia="Malgun Gothic" w:hAnsi="Arial"/>
      <w:spacing w:val="2"/>
      <w:lang w:val="x-none" w:eastAsia="x-none"/>
    </w:rPr>
  </w:style>
  <w:style w:type="character" w:customStyle="1" w:styleId="ListParagraphChar">
    <w:name w:val="List Paragraph Char"/>
    <w:link w:val="ListParagraph"/>
    <w:uiPriority w:val="34"/>
    <w:rsid w:val="00C73ABF"/>
    <w:rPr>
      <w:rFonts w:ascii="Times New Roman" w:eastAsia="SimSun" w:hAnsi="Times New Roman"/>
      <w:lang w:val="en-GB" w:eastAsia="x-none"/>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next w:val="BodyText"/>
    <w:uiPriority w:val="99"/>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C7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812795">
      <w:bodyDiv w:val="1"/>
      <w:marLeft w:val="0"/>
      <w:marRight w:val="0"/>
      <w:marTop w:val="0"/>
      <w:marBottom w:val="0"/>
      <w:divBdr>
        <w:top w:val="none" w:sz="0" w:space="0" w:color="auto"/>
        <w:left w:val="none" w:sz="0" w:space="0" w:color="auto"/>
        <w:bottom w:val="none" w:sz="0" w:space="0" w:color="auto"/>
        <w:right w:val="none" w:sz="0" w:space="0" w:color="auto"/>
      </w:divBdr>
    </w:div>
    <w:div w:id="96770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510FD-1847-4B99-9F51-14E101CB2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2018-08-20T07:22:00Z</dcterms:created>
  <dcterms:modified xsi:type="dcterms:W3CDTF">2018-08-20T13:02:00Z</dcterms:modified>
</cp:coreProperties>
</file>