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12802" w14:textId="21E63DB4" w:rsidR="00BD6072" w:rsidRPr="00841BCD" w:rsidRDefault="00BD6072" w:rsidP="001254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583B82">
        <w:rPr>
          <w:rFonts w:ascii="Arial" w:eastAsia="宋体" w:hAnsi="Arial" w:cs="Times New Roman"/>
          <w:b/>
          <w:sz w:val="24"/>
          <w:szCs w:val="20"/>
          <w:lang w:val="en-GB"/>
        </w:rPr>
        <w:t>88</w:t>
      </w:r>
      <w:r w:rsidR="00583B82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FA2762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</w:t>
      </w:r>
      <w:r w:rsidR="00FA2762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11029</w:t>
      </w:r>
    </w:p>
    <w:p w14:paraId="6A0F452E" w14:textId="77777777" w:rsidR="00583B82" w:rsidRPr="00841BCD" w:rsidRDefault="00583B82" w:rsidP="00583B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 w:rsidRPr="0014337C">
        <w:rPr>
          <w:rFonts w:ascii="Arial" w:eastAsia="宋体" w:hAnsi="Arial" w:cs="Times New Roman"/>
          <w:b/>
          <w:sz w:val="24"/>
          <w:szCs w:val="20"/>
          <w:lang w:val="en-GB"/>
        </w:rPr>
        <w:t>Gothenburg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, Sweden, Aug 20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24</w:t>
      </w:r>
      <w:r w:rsidRPr="00FA560A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75091D05" w:rsidR="001436FD" w:rsidRDefault="00B04BFB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436FD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5EB7E819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0B9098AA" w:rsidR="001436FD" w:rsidRDefault="00627D60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6DD8FDAB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64B5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424007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0B599A70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 xml:space="preserve">CR on NR SCell </w:t>
            </w:r>
            <w:r w:rsidR="00BD6072">
              <w:rPr>
                <w:noProof/>
              </w:rPr>
              <w:t>Activation</w:t>
            </w:r>
            <w:r w:rsidRPr="00AF3E93">
              <w:rPr>
                <w:noProof/>
              </w:rPr>
              <w:t xml:space="preserve"> Delay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65938148" w:rsidR="001436FD" w:rsidRDefault="001E6ED1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436FD">
              <w:rPr>
                <w:noProof/>
              </w:rPr>
              <w:t>-</w:t>
            </w:r>
            <w:r w:rsidR="00583B82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583B82">
              <w:rPr>
                <w:noProof/>
              </w:rPr>
              <w:t>10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18996D43" w:rsidR="001436FD" w:rsidRDefault="00BD6072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684E9D8B" w:rsidR="001436FD" w:rsidRDefault="00A37935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D6072">
              <w:rPr>
                <w:noProof/>
              </w:rPr>
              <w:t xml:space="preserve"> NR SCell activation delay</w:t>
            </w:r>
            <w:r>
              <w:rPr>
                <w:noProof/>
              </w:rPr>
              <w:t xml:space="preserve"> was left </w:t>
            </w:r>
            <w:r w:rsidR="00CE6E00">
              <w:rPr>
                <w:noProof/>
              </w:rPr>
              <w:t>as TBD</w:t>
            </w:r>
            <w:r>
              <w:rPr>
                <w:noProof/>
              </w:rPr>
              <w:t xml:space="preserve"> 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0E04AB17" w:rsidR="001436FD" w:rsidRDefault="00CE6E00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To give values for NR SCell activation delay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612BF19F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</w:t>
            </w:r>
            <w:r w:rsidR="00CE6E00">
              <w:rPr>
                <w:noProof/>
              </w:rPr>
              <w:t xml:space="preserve"> since many TBD values in NR SCell activation delay</w:t>
            </w:r>
            <w:r>
              <w:rPr>
                <w:noProof/>
              </w:rPr>
              <w:t>.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2C3B1B4F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E6E00">
              <w:rPr>
                <w:noProof/>
              </w:rPr>
              <w:t>8.3.2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09BBD21B" w14:textId="77777777" w:rsidR="005F3504" w:rsidRDefault="005F3504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</w:p>
    <w:p w14:paraId="66B04238" w14:textId="77777777" w:rsidR="005F3504" w:rsidRDefault="005F3504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</w:p>
    <w:p w14:paraId="1AA3F7A6" w14:textId="77777777" w:rsidR="005F3504" w:rsidRDefault="005F3504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</w:p>
    <w:p w14:paraId="30B80B7A" w14:textId="12E9490B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1454F876" w14:textId="1ACC80F0" w:rsidR="00583B82" w:rsidRDefault="00583B82" w:rsidP="004F423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721676AA" w14:textId="77777777" w:rsidR="00583B82" w:rsidRPr="00583B82" w:rsidRDefault="00583B82" w:rsidP="00583B82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 w:cs="Times New Roman"/>
          <w:sz w:val="28"/>
          <w:szCs w:val="20"/>
        </w:rPr>
      </w:pPr>
      <w:bookmarkStart w:id="3" w:name="_Toc520237477"/>
      <w:r w:rsidRPr="00583B82">
        <w:rPr>
          <w:rFonts w:ascii="Arial" w:eastAsia="宋体" w:hAnsi="Arial" w:cs="Times New Roman"/>
          <w:sz w:val="28"/>
          <w:szCs w:val="20"/>
        </w:rPr>
        <w:t>8.3.2</w:t>
      </w:r>
      <w:r w:rsidRPr="00583B82">
        <w:rPr>
          <w:rFonts w:ascii="Arial" w:eastAsia="宋体" w:hAnsi="Arial" w:cs="Times New Roman"/>
          <w:sz w:val="28"/>
          <w:szCs w:val="20"/>
        </w:rPr>
        <w:tab/>
        <w:t>SCell Activation Delay Requirement for Deactivated SCell</w:t>
      </w:r>
      <w:bookmarkEnd w:id="3"/>
    </w:p>
    <w:p w14:paraId="62D33BB6" w14:textId="77777777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The requirements in this section shall apply for the UE configured with one downlink SCell in SCG.</w:t>
      </w:r>
    </w:p>
    <w:p w14:paraId="5CA69AF1" w14:textId="77777777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The delay within which the UE shall be able to activate the deactivated SCell in SCG depends upon the specified conditions.</w:t>
      </w:r>
    </w:p>
    <w:p w14:paraId="7E9309FB" w14:textId="77777777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Upon receiving 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SCG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SCell activation command in slot </w:t>
      </w:r>
      <w:r w:rsidRPr="00583B82">
        <w:rPr>
          <w:rFonts w:ascii="Times New Roman" w:eastAsia="宋体" w:hAnsi="Times New Roman" w:cs="Times New Roman"/>
          <w:i/>
          <w:sz w:val="20"/>
          <w:szCs w:val="20"/>
          <w:lang w:val="en-GB"/>
        </w:rPr>
        <w:t>n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the UE shall be capable to transmit valid CSI report and apply actions related to the activation command for the SCell being activated no later than in slot </w:t>
      </w:r>
      <w:r w:rsidRPr="00583B82">
        <w:rPr>
          <w:rFonts w:ascii="Times New Roman" w:eastAsia="宋体" w:hAnsi="Times New Roman" w:cs="Times New Roman"/>
          <w:i/>
          <w:sz w:val="20"/>
          <w:szCs w:val="20"/>
          <w:lang w:val="en-GB"/>
        </w:rPr>
        <w:t>n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+ [T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HARQ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+ 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+ 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CSI_Reporting</w:t>
      </w:r>
      <w:r w:rsidRPr="00583B82" w:rsidDel="00547E8B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] </w:t>
      </w:r>
    </w:p>
    <w:p w14:paraId="69F2DABE" w14:textId="77777777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Where:</w:t>
      </w:r>
    </w:p>
    <w:p w14:paraId="24BE8EE8" w14:textId="77777777" w:rsidR="00583B82" w:rsidRPr="00583B82" w:rsidRDefault="00583B82" w:rsidP="00583B82">
      <w:pPr>
        <w:spacing w:after="180" w:line="240" w:lineRule="auto"/>
        <w:ind w:leftChars="300" w:left="660"/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HARQ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the timing between DL data transmission and acknowledgement as specified in [7].</w:t>
      </w:r>
      <w:r w:rsidRPr="00583B82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 xml:space="preserve">  </w:t>
      </w:r>
    </w:p>
    <w:p w14:paraId="3D7D12A1" w14:textId="48DE4C8D" w:rsidR="00583B82" w:rsidRPr="00583B82" w:rsidRDefault="00583B82" w:rsidP="00583B82">
      <w:pPr>
        <w:spacing w:after="180" w:line="240" w:lineRule="auto"/>
        <w:ind w:leftChars="300" w:left="660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the SCell activation delay. If the SCell is known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and belongs to FR1, 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:</w:t>
      </w:r>
    </w:p>
    <w:p w14:paraId="024074BF" w14:textId="08CDE3D1" w:rsidR="00583B82" w:rsidRPr="00583B82" w:rsidRDefault="00583B82" w:rsidP="00583B82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ab/>
        <w:t>[</w:t>
      </w:r>
      <w:r w:rsidRPr="00583B8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3ms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+ </w:t>
      </w:r>
      <w:r w:rsidRPr="00583B8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1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*SMTC periodicity</w:t>
      </w:r>
      <w:r w:rsidRPr="00583B8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+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2ms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]</w:t>
      </w:r>
      <w:r w:rsidRPr="00583B8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583B8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the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SCell measurement cycle is equal to or smaller than [160ms].</w:t>
      </w:r>
    </w:p>
    <w:p w14:paraId="7DCB7715" w14:textId="4C49B3BE" w:rsidR="00583B82" w:rsidRPr="00583B82" w:rsidRDefault="00583B82" w:rsidP="00583B82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ab/>
      </w:r>
      <w:r w:rsidRPr="00583B8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[3ms+2*SMTC periodicity+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2ms</w:t>
      </w:r>
      <w:r w:rsidRPr="00583B8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], if the 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SCell measurement cycle is </w:t>
      </w:r>
      <w:r w:rsidRPr="00583B8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larger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than [160ms]</w:t>
      </w:r>
      <w:r w:rsidRPr="00583B8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.</w:t>
      </w:r>
    </w:p>
    <w:p w14:paraId="01A46D93" w14:textId="77777777" w:rsidR="00583B82" w:rsidRPr="00583B82" w:rsidRDefault="00583B82" w:rsidP="00583B82">
      <w:pPr>
        <w:spacing w:after="180" w:line="240" w:lineRule="auto"/>
        <w:ind w:leftChars="300" w:left="660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If the SCell is unknown and belongs to FR1, 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is:</w:t>
      </w:r>
    </w:p>
    <w:p w14:paraId="1C0C5E12" w14:textId="76FF895A" w:rsidR="00583B82" w:rsidRPr="00583B82" w:rsidRDefault="00583B82" w:rsidP="00583B82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ab/>
        <w:t>[</w:t>
      </w:r>
      <w:r w:rsidRPr="00583B8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3ms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+ </w:t>
      </w:r>
      <w:r w:rsidRPr="00583B8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4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*SMTC periodicity</w:t>
      </w:r>
      <w:r w:rsidRPr="00583B8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+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2ms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] provided the SCell can be successfully detected on the first attempt. </w:t>
      </w:r>
    </w:p>
    <w:p w14:paraId="21819ED3" w14:textId="138CECF5" w:rsidR="00583B82" w:rsidRPr="00583B82" w:rsidRDefault="00583B82" w:rsidP="00583B82">
      <w:pPr>
        <w:spacing w:after="180" w:line="240" w:lineRule="auto"/>
        <w:ind w:leftChars="300" w:left="660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If the SCell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being activated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belongs to FR2,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and 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there is at least one active serving cell on th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at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FR2 band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, then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[3ms</w:t>
      </w:r>
      <w:bookmarkStart w:id="4" w:name="_GoBack"/>
      <w:del w:id="5" w:author="Chen, Delia (NSB - CN/Hangzhou)" w:date="2018-08-06T19:54:00Z">
        <w:r w:rsidRPr="00583B82" w:rsidDel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delText>+ TBD</w:delText>
        </w:r>
      </w:del>
      <w:bookmarkEnd w:id="4"/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],</w:t>
      </w:r>
    </w:p>
    <w:p w14:paraId="04B6D22B" w14:textId="2EB9FC05" w:rsidR="00583B82" w:rsidRDefault="00583B82" w:rsidP="00583B82">
      <w:pPr>
        <w:spacing w:after="180" w:line="240" w:lineRule="auto"/>
        <w:ind w:leftChars="300" w:left="660"/>
        <w:rPr>
          <w:ins w:id="6" w:author="Chen, Delia (NSB - CN/Hangzhou)" w:date="2018-08-06T19:59:00Z"/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If the SCell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being activated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belongs to FR2</w:t>
      </w:r>
      <w:ins w:id="7" w:author="Chen, Delia (NSB - CN/Hangzhou)" w:date="2018-08-06T19:59:00Z">
        <w:r w:rsidR="006147E2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 and is known</w:t>
        </w:r>
      </w:ins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,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and 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there is 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no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active serving cell on th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at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FR2 band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, then,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</w:t>
      </w:r>
      <w:del w:id="8" w:author="Chen, Delia (NSB - CN/Hangzhou)" w:date="2018-08-06T19:57:00Z">
        <w:r w:rsidRPr="00583B82" w:rsidDel="006147E2">
          <w:rPr>
            <w:rFonts w:ascii="Times New Roman" w:eastAsia="宋体" w:hAnsi="Times New Roman" w:cs="Times New Roman"/>
            <w:sz w:val="20"/>
            <w:szCs w:val="20"/>
            <w:lang w:val="en-GB"/>
          </w:rPr>
          <w:delText xml:space="preserve">[3ms+ </w:delText>
        </w:r>
        <w:r w:rsidRPr="00583B82" w:rsidDel="006147E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delText>TBD</w:delText>
        </w:r>
        <w:r w:rsidRPr="00583B82" w:rsidDel="006147E2">
          <w:rPr>
            <w:rFonts w:ascii="Times New Roman" w:eastAsia="宋体" w:hAnsi="Times New Roman" w:cs="Times New Roman"/>
            <w:sz w:val="20"/>
            <w:szCs w:val="20"/>
            <w:lang w:val="en-GB"/>
          </w:rPr>
          <w:delText>+</w:delText>
        </w:r>
        <w:r w:rsidRPr="00583B82" w:rsidDel="006147E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delText>2ms</w:delText>
        </w:r>
        <w:r w:rsidRPr="00583B82" w:rsidDel="006147E2">
          <w:rPr>
            <w:rFonts w:ascii="Times New Roman" w:eastAsia="宋体" w:hAnsi="Times New Roman" w:cs="Times New Roman"/>
            <w:sz w:val="20"/>
            <w:szCs w:val="20"/>
            <w:lang w:val="en-GB"/>
          </w:rPr>
          <w:delText>].</w:delText>
        </w:r>
      </w:del>
      <w:ins w:id="9" w:author="Chen, Delia (NSB - CN/Hangzhou)" w:date="2018-08-06T19:57:00Z">
        <w:r w:rsidR="006147E2">
          <w:rPr>
            <w:rFonts w:ascii="Times New Roman" w:eastAsia="宋体" w:hAnsi="Times New Roman" w:cs="Times New Roman"/>
            <w:sz w:val="20"/>
            <w:szCs w:val="20"/>
            <w:lang w:val="en-GB"/>
          </w:rPr>
          <w:t>-</w:t>
        </w:r>
      </w:ins>
      <w:ins w:id="10" w:author="Chen, Delia (NSB - CN/Hangzhou)" w:date="2018-08-06T19:59:00Z">
        <w:r w:rsidR="006147E2">
          <w:rPr>
            <w:rFonts w:ascii="Times New Roman" w:eastAsia="宋体" w:hAnsi="Times New Roman" w:cs="Times New Roman"/>
            <w:sz w:val="20"/>
            <w:szCs w:val="20"/>
            <w:lang w:val="en-GB"/>
          </w:rPr>
          <w:t>:</w:t>
        </w:r>
      </w:ins>
    </w:p>
    <w:p w14:paraId="73CBD323" w14:textId="07B9DF03" w:rsidR="006147E2" w:rsidRPr="00583B82" w:rsidRDefault="006147E2" w:rsidP="006147E2">
      <w:pPr>
        <w:spacing w:after="180" w:line="240" w:lineRule="auto"/>
        <w:ind w:left="1135" w:hanging="284"/>
        <w:rPr>
          <w:ins w:id="11" w:author="Chen, Delia (NSB - CN/Hangzhou)" w:date="2018-08-06T19:59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" w:author="Chen, Delia (NSB - CN/Hangzhou)" w:date="2018-08-06T19:59:00Z"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>-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ab/>
          <w:t>[</w:t>
        </w:r>
        <w:r w:rsidRPr="00583B82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3ms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 xml:space="preserve">+ </w:t>
        </w:r>
        <w:r w:rsidRPr="00583B82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1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*</w:t>
        </w:r>
        <w:r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N1*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SMTC periodicity</w:t>
        </w:r>
        <w:r w:rsidRPr="00583B82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+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2ms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>]</w:t>
        </w:r>
        <w:r w:rsidRPr="00583B8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,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 </w:t>
        </w:r>
        <w:r w:rsidRPr="00583B8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if 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>the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 SCell measurement cycle is equal to or smaller than [160ms].</w:t>
        </w:r>
      </w:ins>
    </w:p>
    <w:p w14:paraId="6D6FCFBC" w14:textId="6E4212D8" w:rsidR="006147E2" w:rsidRPr="00583B82" w:rsidRDefault="006147E2" w:rsidP="006147E2">
      <w:pPr>
        <w:spacing w:after="180" w:line="240" w:lineRule="auto"/>
        <w:ind w:left="1135" w:hanging="284"/>
        <w:rPr>
          <w:ins w:id="13" w:author="Chen, Delia (NSB - CN/Hangzhou)" w:date="2018-08-06T19:59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Chen, Delia (NSB - CN/Hangzhou)" w:date="2018-08-06T19:59:00Z"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>-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ab/>
        </w:r>
        <w:r w:rsidRPr="00583B82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[3ms+2*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N1*</w:t>
        </w:r>
        <w:r w:rsidRPr="00583B82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SMTC periodicity+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2ms</w:t>
        </w:r>
        <w:r w:rsidRPr="00583B82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], if the 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SCell measurement cycle is </w:t>
        </w:r>
        <w:r w:rsidRPr="00583B82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larger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 than [160ms]</w:t>
        </w:r>
        <w:r w:rsidRPr="00583B82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.</w:t>
        </w:r>
      </w:ins>
    </w:p>
    <w:p w14:paraId="7C855762" w14:textId="6C14D508" w:rsidR="006147E2" w:rsidRDefault="006147E2" w:rsidP="006147E2">
      <w:pPr>
        <w:spacing w:after="180" w:line="240" w:lineRule="auto"/>
        <w:ind w:leftChars="300" w:left="660"/>
        <w:rPr>
          <w:ins w:id="15" w:author="Chen, Delia (NSB - CN/Hangzhou)" w:date="2018-08-06T19:59:00Z"/>
          <w:rFonts w:ascii="Times New Roman" w:eastAsia="宋体" w:hAnsi="Times New Roman" w:cs="Times New Roman"/>
          <w:sz w:val="20"/>
          <w:szCs w:val="20"/>
          <w:lang w:val="en-GB"/>
        </w:rPr>
      </w:pPr>
      <w:ins w:id="16" w:author="Chen, Delia (NSB - CN/Hangzhou)" w:date="2018-08-06T19:59:00Z"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>If the SCell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 xml:space="preserve"> being activated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 belongs to FR2</w:t>
        </w:r>
        <w:r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 and is unknown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>,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 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 xml:space="preserve">and 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there is 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no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 active serving cell on th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at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 FR2 band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 xml:space="preserve">, then, 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>T</w:t>
        </w:r>
        <w:r w:rsidRPr="00583B82">
          <w:rPr>
            <w:rFonts w:ascii="Times New Roman" w:eastAsia="宋体" w:hAnsi="Times New Roman" w:cs="Times New Roman"/>
            <w:sz w:val="20"/>
            <w:szCs w:val="20"/>
            <w:vertAlign w:val="subscript"/>
            <w:lang w:val="en-GB"/>
          </w:rPr>
          <w:t>activation_time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 is </w:t>
        </w:r>
        <w:r>
          <w:rPr>
            <w:rFonts w:ascii="Times New Roman" w:eastAsia="宋体" w:hAnsi="Times New Roman" w:cs="Times New Roman"/>
            <w:sz w:val="20"/>
            <w:szCs w:val="20"/>
            <w:lang w:val="en-GB"/>
          </w:rPr>
          <w:t>-:</w:t>
        </w:r>
      </w:ins>
    </w:p>
    <w:p w14:paraId="30061120" w14:textId="4549CE38" w:rsidR="006147E2" w:rsidRPr="00583B82" w:rsidRDefault="006147E2" w:rsidP="006147E2">
      <w:pPr>
        <w:spacing w:after="180" w:line="240" w:lineRule="auto"/>
        <w:ind w:left="1135" w:hanging="284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ins w:id="17" w:author="Chen, Delia (NSB - CN/Hangzhou)" w:date="2018-08-06T19:59:00Z"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>-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ab/>
          <w:t>[</w:t>
        </w:r>
        <w:r w:rsidRPr="00583B82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3ms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 xml:space="preserve">+ </w:t>
        </w:r>
      </w:ins>
      <w:ins w:id="18" w:author="Chen, Delia (NSB - CN/Hangzhou)" w:date="2018-08-06T20:00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4</w:t>
        </w:r>
      </w:ins>
      <w:ins w:id="19" w:author="Chen, Delia (NSB - CN/Hangzhou)" w:date="2018-08-06T19:59:00Z"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*</w:t>
        </w:r>
        <w:r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N1*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SMTC periodicity</w:t>
        </w:r>
        <w:r w:rsidRPr="00583B82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+</w:t>
        </w:r>
        <w:r w:rsidRPr="00583B82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2ms</w:t>
        </w:r>
      </w:ins>
      <w:ins w:id="20" w:author="Chen, Delia (NSB - CN/Hangzhou)" w:date="2018-08-06T20:00:00Z">
        <w:r w:rsidRPr="006147E2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 </w:t>
        </w:r>
        <w:r w:rsidRPr="00583B82">
          <w:rPr>
            <w:rFonts w:ascii="Times New Roman" w:eastAsia="宋体" w:hAnsi="Times New Roman" w:cs="Times New Roman"/>
            <w:sz w:val="20"/>
            <w:szCs w:val="20"/>
            <w:lang w:val="en-GB"/>
          </w:rPr>
          <w:t>provided the SCell can be successfully detected on the first attempt.</w:t>
        </w:r>
      </w:ins>
    </w:p>
    <w:p w14:paraId="74A97EB7" w14:textId="77777777" w:rsidR="00583B82" w:rsidRPr="00583B82" w:rsidRDefault="00583B82" w:rsidP="00583B82">
      <w:pPr>
        <w:spacing w:after="180" w:line="240" w:lineRule="auto"/>
        <w:ind w:leftChars="300" w:left="660"/>
        <w:rPr>
          <w:rFonts w:ascii="Times New Roman" w:eastAsia="宋体" w:hAnsi="Times New Roman" w:cs="Times New Roman"/>
          <w:i/>
          <w:sz w:val="20"/>
          <w:szCs w:val="20"/>
          <w:lang w:val="en-GB" w:eastAsia="zh-CN"/>
        </w:rPr>
      </w:pPr>
      <w:r w:rsidRPr="00583B82">
        <w:rPr>
          <w:rFonts w:ascii="Times New Roman" w:eastAsia="宋体" w:hAnsi="Times New Roman" w:cs="Times New Roman"/>
          <w:i/>
          <w:sz w:val="20"/>
          <w:szCs w:val="20"/>
          <w:lang w:val="en-GB" w:eastAsia="zh-CN"/>
        </w:rPr>
        <w:t>Editor’</w:t>
      </w:r>
      <w:r w:rsidRPr="00583B82">
        <w:rPr>
          <w:rFonts w:ascii="Times New Roman" w:eastAsia="宋体" w:hAnsi="Times New Roman" w:cs="Times New Roman" w:hint="eastAsia"/>
          <w:i/>
          <w:sz w:val="20"/>
          <w:szCs w:val="20"/>
          <w:lang w:val="en-GB" w:eastAsia="zh-CN"/>
        </w:rPr>
        <w:t>s</w:t>
      </w:r>
      <w:r w:rsidRPr="00583B82">
        <w:rPr>
          <w:rFonts w:ascii="Times New Roman" w:eastAsia="宋体" w:hAnsi="Times New Roman" w:cs="Times New Roman"/>
          <w:i/>
          <w:sz w:val="20"/>
          <w:szCs w:val="20"/>
          <w:lang w:val="en-GB" w:eastAsia="zh-CN"/>
        </w:rPr>
        <w:t xml:space="preserve"> note</w:t>
      </w:r>
      <w:r w:rsidRPr="00583B82">
        <w:rPr>
          <w:rFonts w:ascii="Times New Roman" w:eastAsia="宋体" w:hAnsi="Times New Roman" w:cs="Times New Roman" w:hint="eastAsia"/>
          <w:i/>
          <w:sz w:val="20"/>
          <w:szCs w:val="20"/>
          <w:lang w:val="en-GB" w:eastAsia="zh-CN"/>
        </w:rPr>
        <w:t>1</w:t>
      </w:r>
      <w:r w:rsidRPr="00583B82">
        <w:rPr>
          <w:rFonts w:ascii="Times New Roman" w:eastAsia="宋体" w:hAnsi="Times New Roman" w:cs="Times New Roman"/>
          <w:i/>
          <w:sz w:val="20"/>
          <w:szCs w:val="20"/>
          <w:lang w:val="en-GB" w:eastAsia="zh-CN"/>
        </w:rPr>
        <w:t>: N1 is the scaling factor due to Rx beam sweeping, and the value is [TBD]</w:t>
      </w:r>
      <w:r w:rsidRPr="00583B82">
        <w:rPr>
          <w:rFonts w:ascii="Times New Roman" w:eastAsia="宋体" w:hAnsi="Times New Roman" w:cs="Times New Roman" w:hint="eastAsia"/>
          <w:i/>
          <w:sz w:val="20"/>
          <w:szCs w:val="20"/>
          <w:lang w:val="en-GB" w:eastAsia="zh-CN"/>
        </w:rPr>
        <w:t>.</w:t>
      </w:r>
    </w:p>
    <w:p w14:paraId="256F38CB" w14:textId="45107175" w:rsidR="00583B82" w:rsidRPr="00583B82" w:rsidDel="006147E2" w:rsidRDefault="00583B82" w:rsidP="00583B82">
      <w:pPr>
        <w:spacing w:after="180" w:line="240" w:lineRule="auto"/>
        <w:ind w:leftChars="300" w:left="660"/>
        <w:rPr>
          <w:del w:id="21" w:author="Chen, Delia (NSB - CN/Hangzhou)" w:date="2018-08-06T19:57:00Z"/>
          <w:rFonts w:ascii="Times New Roman" w:eastAsia="宋体" w:hAnsi="Times New Roman" w:cs="Times New Roman"/>
          <w:i/>
          <w:sz w:val="20"/>
          <w:szCs w:val="20"/>
          <w:lang w:val="en-GB" w:eastAsia="zh-CN"/>
        </w:rPr>
      </w:pPr>
      <w:del w:id="22" w:author="Chen, Delia (NSB - CN/Hangzhou)" w:date="2018-08-06T19:57:00Z">
        <w:r w:rsidRPr="00583B82" w:rsidDel="006147E2">
          <w:rPr>
            <w:rFonts w:ascii="Times New Roman" w:eastAsia="宋体" w:hAnsi="Times New Roman" w:cs="Times New Roman"/>
            <w:i/>
            <w:sz w:val="20"/>
            <w:szCs w:val="20"/>
            <w:lang w:val="en-GB" w:eastAsia="zh-CN"/>
          </w:rPr>
          <w:delText>Editor’</w:delText>
        </w:r>
        <w:r w:rsidRPr="00583B82" w:rsidDel="006147E2">
          <w:rPr>
            <w:rFonts w:ascii="Times New Roman" w:eastAsia="宋体" w:hAnsi="Times New Roman" w:cs="Times New Roman" w:hint="eastAsia"/>
            <w:i/>
            <w:sz w:val="20"/>
            <w:szCs w:val="20"/>
            <w:lang w:val="en-GB" w:eastAsia="zh-CN"/>
          </w:rPr>
          <w:delText>s</w:delText>
        </w:r>
        <w:r w:rsidRPr="00583B82" w:rsidDel="006147E2">
          <w:rPr>
            <w:rFonts w:ascii="Times New Roman" w:eastAsia="宋体" w:hAnsi="Times New Roman" w:cs="Times New Roman"/>
            <w:i/>
            <w:sz w:val="20"/>
            <w:szCs w:val="20"/>
            <w:lang w:val="en-GB" w:eastAsia="zh-CN"/>
          </w:rPr>
          <w:delText xml:space="preserve"> note</w:delText>
        </w:r>
        <w:r w:rsidRPr="00583B82" w:rsidDel="006147E2">
          <w:rPr>
            <w:rFonts w:ascii="Times New Roman" w:eastAsia="宋体" w:hAnsi="Times New Roman" w:cs="Times New Roman" w:hint="eastAsia"/>
            <w:i/>
            <w:sz w:val="20"/>
            <w:szCs w:val="20"/>
            <w:lang w:val="en-GB" w:eastAsia="zh-CN"/>
          </w:rPr>
          <w:delText>2</w:delText>
        </w:r>
        <w:r w:rsidRPr="00583B82" w:rsidDel="006147E2">
          <w:rPr>
            <w:rFonts w:ascii="Times New Roman" w:eastAsia="宋体" w:hAnsi="Times New Roman" w:cs="Times New Roman"/>
            <w:i/>
            <w:sz w:val="20"/>
            <w:szCs w:val="20"/>
            <w:lang w:val="en-GB" w:eastAsia="zh-CN"/>
          </w:rPr>
          <w:delText xml:space="preserve">: </w:delText>
        </w:r>
        <w:r w:rsidRPr="00583B82" w:rsidDel="006147E2">
          <w:rPr>
            <w:rFonts w:ascii="Times New Roman" w:eastAsia="宋体" w:hAnsi="Times New Roman" w:cs="Times New Roman" w:hint="eastAsia"/>
            <w:i/>
            <w:sz w:val="20"/>
            <w:szCs w:val="20"/>
            <w:lang w:val="en-GB" w:eastAsia="zh-CN"/>
          </w:rPr>
          <w:delText xml:space="preserve">Whether it is necessary to </w:delText>
        </w:r>
        <w:r w:rsidRPr="00583B82" w:rsidDel="006147E2">
          <w:rPr>
            <w:rFonts w:ascii="Times New Roman" w:eastAsia="宋体" w:hAnsi="Times New Roman" w:cs="Times New Roman"/>
            <w:i/>
            <w:sz w:val="20"/>
            <w:szCs w:val="20"/>
            <w:lang w:val="en-GB" w:eastAsia="zh-CN"/>
          </w:rPr>
          <w:delText>differentiate</w:delText>
        </w:r>
        <w:r w:rsidRPr="00583B82" w:rsidDel="006147E2">
          <w:rPr>
            <w:rFonts w:ascii="Times New Roman" w:eastAsia="宋体" w:hAnsi="Times New Roman" w:cs="Times New Roman" w:hint="eastAsia"/>
            <w:i/>
            <w:sz w:val="20"/>
            <w:szCs w:val="20"/>
            <w:lang w:val="en-GB" w:eastAsia="zh-CN"/>
          </w:rPr>
          <w:delText xml:space="preserve"> known/unknown for the case of </w:delText>
        </w:r>
        <w:r w:rsidRPr="00583B82" w:rsidDel="006147E2">
          <w:rPr>
            <w:rFonts w:ascii="Times New Roman" w:eastAsia="宋体" w:hAnsi="Times New Roman" w:cs="Times New Roman"/>
            <w:i/>
            <w:sz w:val="20"/>
            <w:szCs w:val="20"/>
            <w:lang w:val="en-GB" w:eastAsia="zh-CN"/>
          </w:rPr>
          <w:delText>“</w:delText>
        </w:r>
        <w:r w:rsidRPr="00583B82" w:rsidDel="006147E2">
          <w:rPr>
            <w:rFonts w:ascii="Times New Roman" w:eastAsia="宋体" w:hAnsi="Times New Roman" w:cs="Times New Roman"/>
            <w:i/>
            <w:sz w:val="20"/>
            <w:szCs w:val="20"/>
            <w:lang w:val="en-GB"/>
          </w:rPr>
          <w:delText>SCell</w:delText>
        </w:r>
        <w:r w:rsidRPr="00583B82" w:rsidDel="006147E2">
          <w:rPr>
            <w:rFonts w:ascii="Times New Roman" w:eastAsia="宋体" w:hAnsi="Times New Roman" w:cs="Times New Roman"/>
            <w:i/>
            <w:sz w:val="20"/>
            <w:szCs w:val="20"/>
            <w:lang w:val="en-GB" w:eastAsia="zh-CN"/>
          </w:rPr>
          <w:delText xml:space="preserve"> being activated</w:delText>
        </w:r>
        <w:r w:rsidRPr="00583B82" w:rsidDel="006147E2">
          <w:rPr>
            <w:rFonts w:ascii="Times New Roman" w:eastAsia="宋体" w:hAnsi="Times New Roman" w:cs="Times New Roman"/>
            <w:i/>
            <w:sz w:val="20"/>
            <w:szCs w:val="20"/>
            <w:lang w:val="en-GB"/>
          </w:rPr>
          <w:delText xml:space="preserve"> belongs to FR2,</w:delText>
        </w:r>
        <w:r w:rsidRPr="00583B82" w:rsidDel="006147E2">
          <w:rPr>
            <w:rFonts w:ascii="Times New Roman" w:eastAsia="宋体" w:hAnsi="Times New Roman" w:cs="Times New Roman"/>
            <w:i/>
            <w:sz w:val="20"/>
            <w:szCs w:val="20"/>
            <w:lang w:val="en-GB" w:eastAsia="zh-CN"/>
          </w:rPr>
          <w:delText xml:space="preserve"> and there is at least one active serving cell on that FR2 band”</w:delText>
        </w:r>
        <w:r w:rsidRPr="00583B82" w:rsidDel="006147E2">
          <w:rPr>
            <w:rFonts w:ascii="Times New Roman" w:eastAsia="宋体" w:hAnsi="Times New Roman" w:cs="Times New Roman" w:hint="eastAsia"/>
            <w:i/>
            <w:sz w:val="20"/>
            <w:szCs w:val="20"/>
            <w:lang w:val="en-GB" w:eastAsia="zh-CN"/>
          </w:rPr>
          <w:delText xml:space="preserve"> </w:delText>
        </w:r>
        <w:r w:rsidRPr="00583B82" w:rsidDel="006147E2">
          <w:rPr>
            <w:rFonts w:ascii="Times New Roman" w:eastAsia="宋体" w:hAnsi="Times New Roman" w:cs="Times New Roman"/>
            <w:i/>
            <w:sz w:val="20"/>
            <w:szCs w:val="20"/>
            <w:lang w:val="en-GB" w:eastAsia="zh-CN"/>
          </w:rPr>
          <w:delText xml:space="preserve">is </w:delText>
        </w:r>
        <w:r w:rsidRPr="00583B82" w:rsidDel="006147E2">
          <w:rPr>
            <w:rFonts w:ascii="Times New Roman" w:eastAsia="宋体" w:hAnsi="Times New Roman" w:cs="Times New Roman" w:hint="eastAsia"/>
            <w:i/>
            <w:sz w:val="20"/>
            <w:szCs w:val="20"/>
            <w:lang w:val="en-GB" w:eastAsia="zh-CN"/>
          </w:rPr>
          <w:delText>FFS.</w:delText>
        </w:r>
      </w:del>
    </w:p>
    <w:p w14:paraId="36E27AD2" w14:textId="77777777" w:rsidR="00583B82" w:rsidRPr="00583B82" w:rsidRDefault="00583B82" w:rsidP="00583B82">
      <w:pPr>
        <w:spacing w:after="180" w:line="240" w:lineRule="auto"/>
        <w:ind w:leftChars="300" w:left="660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CSI_reporting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the delay uncertainty in acquiring the first available CSI reporting resources as specified in [2].</w:t>
      </w:r>
    </w:p>
    <w:p w14:paraId="298E912C" w14:textId="6307D743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v4.2.0"/>
          <w:sz w:val="20"/>
          <w:szCs w:val="20"/>
          <w:lang w:val="en-GB" w:eastAsia="zh-CN"/>
        </w:rPr>
        <w:t>SC</w:t>
      </w:r>
      <w:r w:rsidRPr="00583B82">
        <w:rPr>
          <w:rFonts w:ascii="Times New Roman" w:eastAsia="宋体" w:hAnsi="Times New Roman" w:cs="v4.2.0"/>
          <w:sz w:val="20"/>
          <w:szCs w:val="20"/>
          <w:lang w:val="en-GB"/>
        </w:rPr>
        <w:t>ell</w:t>
      </w:r>
      <w:r w:rsidRPr="00583B82">
        <w:rPr>
          <w:rFonts w:ascii="Times New Roman" w:eastAsia="宋体" w:hAnsi="Times New Roman" w:cs="v4.2.0" w:hint="eastAsia"/>
          <w:sz w:val="20"/>
          <w:szCs w:val="20"/>
          <w:lang w:val="en-GB" w:eastAsia="zh-CN"/>
        </w:rPr>
        <w:t xml:space="preserve"> in FR1</w:t>
      </w:r>
      <w:ins w:id="23" w:author="Chen, Delia (NSB - CN/Hangzhou)" w:date="2018-08-06T19:55:00Z">
        <w:r>
          <w:rPr>
            <w:rFonts w:ascii="Times New Roman" w:eastAsia="宋体" w:hAnsi="Times New Roman" w:cs="v4.2.0"/>
            <w:sz w:val="20"/>
            <w:szCs w:val="20"/>
            <w:lang w:val="en-GB" w:eastAsia="zh-CN"/>
          </w:rPr>
          <w:t>&amp;FR2</w:t>
        </w:r>
      </w:ins>
      <w:r w:rsidRPr="00583B82">
        <w:rPr>
          <w:rFonts w:ascii="Times New Roman" w:eastAsia="宋体" w:hAnsi="Times New Roman" w:cs="v4.2.0"/>
          <w:sz w:val="20"/>
          <w:szCs w:val="20"/>
          <w:lang w:val="en-GB"/>
        </w:rPr>
        <w:t xml:space="preserve"> is known if it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has been meeting the following conditions:</w:t>
      </w:r>
    </w:p>
    <w:p w14:paraId="5D641861" w14:textId="77777777" w:rsidR="00583B82" w:rsidRPr="00583B82" w:rsidRDefault="00583B82" w:rsidP="00583B82">
      <w:pPr>
        <w:spacing w:after="180" w:line="240" w:lineRule="auto"/>
        <w:ind w:left="568" w:hanging="284"/>
        <w:rPr>
          <w:rFonts w:ascii="Tms Rmn" w:eastAsia="宋体" w:hAnsi="Tms Rmn" w:cs="Times New Roman"/>
          <w:sz w:val="20"/>
          <w:szCs w:val="20"/>
          <w:lang w:val="en-GB"/>
        </w:rPr>
      </w:pPr>
      <w:r w:rsidRPr="00583B82">
        <w:rPr>
          <w:rFonts w:ascii="Tms Rmn" w:eastAsia="宋体" w:hAnsi="Tms Rmn" w:cs="Times New Roman"/>
          <w:sz w:val="20"/>
          <w:szCs w:val="20"/>
          <w:lang w:val="en-GB"/>
        </w:rPr>
        <w:t>-</w:t>
      </w:r>
      <w:r w:rsidRPr="00583B82">
        <w:rPr>
          <w:rFonts w:ascii="Tms Rmn" w:eastAsia="宋体" w:hAnsi="Tms Rmn" w:cs="Times New Roman"/>
          <w:sz w:val="20"/>
          <w:szCs w:val="20"/>
          <w:lang w:val="en-GB"/>
        </w:rPr>
        <w:tab/>
        <w:t>During the period equal to max([5] measCycleSCell,  [5] DRX cycles) for FR1 before the reception of the SCell activation command:</w:t>
      </w:r>
    </w:p>
    <w:p w14:paraId="64082172" w14:textId="77777777" w:rsidR="00583B82" w:rsidRPr="00583B82" w:rsidRDefault="00583B82" w:rsidP="00583B82">
      <w:pPr>
        <w:spacing w:after="180" w:line="240" w:lineRule="auto"/>
        <w:ind w:left="851" w:hanging="284"/>
        <w:rPr>
          <w:rFonts w:ascii="Tms Rmn" w:eastAsia="宋体" w:hAnsi="Tms Rmn" w:cs="Times New Roman"/>
          <w:sz w:val="20"/>
          <w:szCs w:val="20"/>
          <w:lang w:val="en-GB" w:eastAsia="zh-CN"/>
        </w:rPr>
      </w:pPr>
      <w:r w:rsidRPr="00583B82">
        <w:rPr>
          <w:rFonts w:ascii="Tms Rmn" w:eastAsia="宋体" w:hAnsi="Tms Rmn" w:cs="Times New Roman"/>
          <w:sz w:val="20"/>
          <w:szCs w:val="20"/>
          <w:lang w:val="en-GB"/>
        </w:rPr>
        <w:t>-</w:t>
      </w:r>
      <w:r w:rsidRPr="00583B82">
        <w:rPr>
          <w:rFonts w:ascii="Tms Rmn" w:eastAsia="宋体" w:hAnsi="Tms Rmn" w:cs="Times New Roman"/>
          <w:sz w:val="20"/>
          <w:szCs w:val="20"/>
          <w:lang w:val="en-GB"/>
        </w:rPr>
        <w:tab/>
        <w:t>the UE has sent a valid measurement report for the SCell being activated and</w:t>
      </w:r>
    </w:p>
    <w:p w14:paraId="26F7F4F2" w14:textId="77777777" w:rsidR="00583B82" w:rsidRPr="00583B82" w:rsidRDefault="00583B82" w:rsidP="00583B82">
      <w:pPr>
        <w:spacing w:after="180" w:line="240" w:lineRule="auto"/>
        <w:ind w:left="851" w:hanging="284"/>
        <w:rPr>
          <w:rFonts w:ascii="Tms Rmn" w:eastAsia="宋体" w:hAnsi="Tms Rmn" w:cs="Times New Roman"/>
          <w:sz w:val="20"/>
          <w:szCs w:val="20"/>
          <w:lang w:val="en-GB" w:eastAsia="zh-CN"/>
        </w:rPr>
      </w:pPr>
      <w:r w:rsidRPr="00583B82">
        <w:rPr>
          <w:rFonts w:ascii="Tms Rmn" w:eastAsia="宋体" w:hAnsi="Tms Rmn" w:cs="Times New Roman"/>
          <w:sz w:val="20"/>
          <w:szCs w:val="20"/>
          <w:lang w:val="en-GB"/>
        </w:rPr>
        <w:lastRenderedPageBreak/>
        <w:t>-</w:t>
      </w:r>
      <w:r w:rsidRPr="00583B82">
        <w:rPr>
          <w:rFonts w:ascii="Tms Rmn" w:eastAsia="宋体" w:hAnsi="Tms Rmn" w:cs="Times New Roman"/>
          <w:sz w:val="20"/>
          <w:szCs w:val="20"/>
          <w:lang w:val="en-GB"/>
        </w:rPr>
        <w:tab/>
      </w:r>
      <w:r w:rsidRPr="00583B82">
        <w:rPr>
          <w:rFonts w:ascii="Tms Rmn" w:eastAsia="宋体" w:hAnsi="Tms Rmn" w:cs="Times New Roman" w:hint="eastAsia"/>
          <w:sz w:val="20"/>
          <w:szCs w:val="20"/>
          <w:lang w:val="en-GB" w:eastAsia="zh-CN"/>
        </w:rPr>
        <w:t xml:space="preserve">the SSB measured </w:t>
      </w:r>
      <w:r w:rsidRPr="00583B82">
        <w:rPr>
          <w:rFonts w:ascii="Tms Rmn" w:eastAsia="宋体" w:hAnsi="Tms Rmn" w:cs="Times New Roman"/>
          <w:sz w:val="20"/>
          <w:szCs w:val="20"/>
          <w:lang w:val="en-GB"/>
        </w:rPr>
        <w:t>remains detectable according to the cell identification conditions specified in section</w:t>
      </w:r>
      <w:r w:rsidRPr="00583B82">
        <w:rPr>
          <w:rFonts w:ascii="Tms Rmn" w:eastAsia="宋体" w:hAnsi="Tms Rmn" w:cs="Times New Roman" w:hint="eastAsia"/>
          <w:sz w:val="20"/>
          <w:szCs w:val="20"/>
          <w:lang w:val="en-GB" w:eastAsia="zh-CN"/>
        </w:rPr>
        <w:t xml:space="preserve"> 9.2 and 9.3.</w:t>
      </w:r>
    </w:p>
    <w:p w14:paraId="117CBC49" w14:textId="77777777" w:rsidR="00583B82" w:rsidRPr="00583B82" w:rsidRDefault="00583B82" w:rsidP="00583B82">
      <w:pPr>
        <w:spacing w:after="180" w:line="240" w:lineRule="auto"/>
        <w:ind w:left="568" w:hanging="284"/>
        <w:rPr>
          <w:rFonts w:ascii="Tms Rmn" w:eastAsia="宋体" w:hAnsi="Tms Rmn" w:cs="Times New Roman"/>
          <w:sz w:val="20"/>
          <w:szCs w:val="20"/>
          <w:lang w:val="en-GB"/>
        </w:rPr>
      </w:pPr>
      <w:r w:rsidRPr="00583B82">
        <w:rPr>
          <w:rFonts w:ascii="Tms Rmn" w:eastAsia="宋体" w:hAnsi="Tms Rmn" w:cs="Times New Roman"/>
          <w:sz w:val="20"/>
          <w:szCs w:val="20"/>
          <w:lang w:val="en-GB"/>
        </w:rPr>
        <w:t>-</w:t>
      </w:r>
      <w:r w:rsidRPr="00583B82">
        <w:rPr>
          <w:rFonts w:ascii="Tms Rmn" w:eastAsia="宋体" w:hAnsi="Tms Rmn" w:cs="Times New Roman"/>
          <w:sz w:val="20"/>
          <w:szCs w:val="20"/>
          <w:lang w:val="en-GB"/>
        </w:rPr>
        <w:tab/>
      </w:r>
      <w:r w:rsidRPr="00583B82">
        <w:rPr>
          <w:rFonts w:ascii="Tms Rmn" w:eastAsia="宋体" w:hAnsi="Tms Rmn" w:cs="Times New Roman"/>
          <w:sz w:val="20"/>
          <w:szCs w:val="20"/>
          <w:lang w:val="en-GB" w:eastAsia="zh-CN"/>
        </w:rPr>
        <w:t>the SSB measured during the period equal to max([5] measCycleSCell, [5] DRX cycles)</w:t>
      </w:r>
      <w:r w:rsidRPr="00583B82" w:rsidDel="006257A4">
        <w:rPr>
          <w:rFonts w:ascii="Tms Rmn" w:eastAsia="宋体" w:hAnsi="Tms Rmn" w:cs="Times New Roman" w:hint="eastAsia"/>
          <w:sz w:val="20"/>
          <w:szCs w:val="20"/>
          <w:lang w:val="en-GB" w:eastAsia="zh-CN"/>
        </w:rPr>
        <w:t xml:space="preserve"> </w:t>
      </w:r>
      <w:r w:rsidRPr="00583B82">
        <w:rPr>
          <w:rFonts w:ascii="Tms Rmn" w:eastAsia="宋体" w:hAnsi="Tms Rmn" w:cs="Times New Roman"/>
          <w:sz w:val="20"/>
          <w:szCs w:val="20"/>
          <w:lang w:val="en-GB"/>
        </w:rPr>
        <w:t>also remains detectable during the SCell activation delay according to the cell identification conditions specified in section</w:t>
      </w:r>
      <w:r w:rsidRPr="00583B82">
        <w:rPr>
          <w:rFonts w:ascii="Tms Rmn" w:eastAsia="宋体" w:hAnsi="Tms Rmn" w:cs="Times New Roman" w:hint="eastAsia"/>
          <w:sz w:val="20"/>
          <w:szCs w:val="20"/>
          <w:lang w:val="en-GB" w:eastAsia="zh-CN"/>
        </w:rPr>
        <w:t xml:space="preserve"> 9.2 and 9.3</w:t>
      </w:r>
      <w:r w:rsidRPr="00583B82">
        <w:rPr>
          <w:rFonts w:ascii="Tms Rmn" w:eastAsia="宋体" w:hAnsi="Tms Rmn" w:cs="Times New Roman"/>
          <w:sz w:val="20"/>
          <w:szCs w:val="20"/>
          <w:lang w:val="en-GB"/>
        </w:rPr>
        <w:t>.</w:t>
      </w:r>
    </w:p>
    <w:p w14:paraId="79500439" w14:textId="0B74C08A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Otherwise SCell </w:t>
      </w:r>
      <w:del w:id="24" w:author="Chen, Delia (NSB - CN/Hangzhou)" w:date="2018-08-06T19:55:00Z">
        <w:r w:rsidRPr="00583B82" w:rsidDel="008F6F1D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delText xml:space="preserve">in FR1 </w:delText>
        </w:r>
      </w:del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is unknown.</w:t>
      </w:r>
    </w:p>
    <w:p w14:paraId="0DBEF865" w14:textId="7ED53347" w:rsidR="00583B82" w:rsidRPr="00583B82" w:rsidDel="00EB4AC6" w:rsidRDefault="00583B82" w:rsidP="00583B82">
      <w:pPr>
        <w:spacing w:after="180" w:line="240" w:lineRule="auto"/>
        <w:rPr>
          <w:del w:id="25" w:author="Chen, Delia (NSB - CN/Hangzhou)" w:date="2018-08-06T19:55:00Z"/>
          <w:rFonts w:ascii="Times New Roman" w:eastAsia="宋体" w:hAnsi="Times New Roman" w:cs="Times New Roman"/>
          <w:sz w:val="20"/>
          <w:szCs w:val="20"/>
          <w:lang w:val="en-GB" w:eastAsia="zh-CN"/>
        </w:rPr>
      </w:pPr>
      <w:del w:id="26" w:author="Chen, Delia (NSB - CN/Hangzhou)" w:date="2018-08-06T19:55:00Z">
        <w:r w:rsidRPr="00583B82" w:rsidDel="00EB4AC6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delText xml:space="preserve">The condition for SCell in FR2 is FFS </w:delText>
        </w:r>
      </w:del>
    </w:p>
    <w:p w14:paraId="724BED91" w14:textId="77777777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In addition to CSI reporting defined above, UE shall also apply other actions related to the activation command specified in [2] for an 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SCG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SCell at the first opportunities for the corresponding actions once the SCell is activated.</w:t>
      </w:r>
    </w:p>
    <w:p w14:paraId="65E5BA53" w14:textId="77777777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 PSCell interruption specified in </w:t>
      </w:r>
      <w:r w:rsidRPr="00583B82">
        <w:rPr>
          <w:rFonts w:ascii="Times New Roman" w:eastAsia="宋体" w:hAnsi="Times New Roman" w:cs="Times New Roman"/>
          <w:sz w:val="20"/>
          <w:szCs w:val="20"/>
          <w:lang w:eastAsia="zh-CN"/>
        </w:rPr>
        <w:t>section 8.2</w:t>
      </w:r>
      <w:r w:rsidRPr="00583B82">
        <w:rPr>
          <w:rFonts w:ascii="Times New Roman" w:eastAsia="宋体" w:hAnsi="Times New Roman" w:cs="Times New Roman"/>
          <w:sz w:val="20"/>
          <w:szCs w:val="20"/>
        </w:rPr>
        <w:t xml:space="preserve"> shall not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occur before slot n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+[</w:t>
      </w:r>
      <w:r w:rsidRPr="002C2392">
        <w:rPr>
          <w:rFonts w:ascii="Times New Roman" w:eastAsia="宋体" w:hAnsi="Times New Roman" w:cs="Times New Roman"/>
          <w:sz w:val="20"/>
          <w:szCs w:val="20"/>
          <w:lang w:val="en-GB"/>
          <w:rPrChange w:id="27" w:author="Chen, Delia (NSB - CN/Hangzhou)" w:date="2018-08-06T19:55:00Z">
            <w:rPr>
              <w:rFonts w:ascii="Times New Roman" w:eastAsia="宋体" w:hAnsi="Times New Roman" w:cs="Times New Roman"/>
              <w:sz w:val="20"/>
              <w:szCs w:val="20"/>
              <w:u w:val="single"/>
              <w:lang w:val="en-GB"/>
            </w:rPr>
          </w:rPrChange>
        </w:rPr>
        <w:t>T</w:t>
      </w:r>
      <w:r w:rsidRPr="002C239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  <w:rPrChange w:id="28" w:author="Chen, Delia (NSB - CN/Hangzhou)" w:date="2018-08-06T19:55:00Z">
            <w:rPr>
              <w:rFonts w:ascii="Times New Roman" w:eastAsia="宋体" w:hAnsi="Times New Roman" w:cs="Times New Roman"/>
              <w:sz w:val="20"/>
              <w:szCs w:val="20"/>
              <w:u w:val="single"/>
              <w:vertAlign w:val="subscript"/>
              <w:lang w:val="en-GB"/>
            </w:rPr>
          </w:rPrChange>
        </w:rPr>
        <w:t>HARQ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]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and not occur after slot </w:t>
      </w:r>
      <w:r w:rsidRPr="00583B82">
        <w:rPr>
          <w:rFonts w:ascii="Times New Roman" w:eastAsia="宋体" w:hAnsi="Times New Roman" w:cs="Times New Roman"/>
          <w:i/>
          <w:sz w:val="20"/>
          <w:szCs w:val="20"/>
          <w:lang w:val="en-GB"/>
        </w:rPr>
        <w:t>n+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[</w:t>
      </w:r>
      <w:r w:rsidRPr="00583B82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 xml:space="preserve"> </w:t>
      </w:r>
      <w:r w:rsidRPr="002C2392">
        <w:rPr>
          <w:rFonts w:ascii="Times New Roman" w:eastAsia="宋体" w:hAnsi="Times New Roman" w:cs="Times New Roman"/>
          <w:sz w:val="20"/>
          <w:szCs w:val="20"/>
          <w:lang w:val="en-GB"/>
          <w:rPrChange w:id="29" w:author="Chen, Delia (NSB - CN/Hangzhou)" w:date="2018-08-06T19:56:00Z">
            <w:rPr>
              <w:rFonts w:ascii="Times New Roman" w:eastAsia="宋体" w:hAnsi="Times New Roman" w:cs="Times New Roman"/>
              <w:sz w:val="20"/>
              <w:szCs w:val="20"/>
              <w:u w:val="single"/>
              <w:lang w:val="en-GB"/>
            </w:rPr>
          </w:rPrChange>
        </w:rPr>
        <w:t>T</w:t>
      </w:r>
      <w:r w:rsidRPr="002C239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  <w:rPrChange w:id="30" w:author="Chen, Delia (NSB - CN/Hangzhou)" w:date="2018-08-06T19:56:00Z">
            <w:rPr>
              <w:rFonts w:ascii="Times New Roman" w:eastAsia="宋体" w:hAnsi="Times New Roman" w:cs="Times New Roman"/>
              <w:sz w:val="20"/>
              <w:szCs w:val="20"/>
              <w:u w:val="single"/>
              <w:vertAlign w:val="subscript"/>
              <w:lang w:val="en-GB"/>
            </w:rPr>
          </w:rPrChange>
        </w:rPr>
        <w:t>HARQ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+3ms</w:t>
      </w:r>
      <w:r w:rsidRPr="00583B82" w:rsidDel="00CD65D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]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.</w:t>
      </w:r>
    </w:p>
    <w:p w14:paraId="3929FCA9" w14:textId="77777777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Starting from the slot specified in section 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4.3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of [3] </w:t>
      </w:r>
      <w:r w:rsidRPr="00583B82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(timing for secondary Cell activation/deactivation)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and until the UE has completed the SCell activation, the UE shall report out of range if the UE has available uplink resources to report CQI for the SCell.</w:t>
      </w:r>
    </w:p>
    <w:p w14:paraId="1ACEB890" w14:textId="77777777" w:rsidR="00583B82" w:rsidRPr="00583B82" w:rsidRDefault="00583B82" w:rsidP="00583B82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 w:cs="Times New Roman"/>
          <w:sz w:val="28"/>
          <w:szCs w:val="20"/>
        </w:rPr>
      </w:pPr>
      <w:bookmarkStart w:id="31" w:name="_Toc520237478"/>
      <w:r w:rsidRPr="00583B82">
        <w:rPr>
          <w:rFonts w:ascii="Arial" w:eastAsia="宋体" w:hAnsi="Arial" w:cs="Times New Roman"/>
          <w:sz w:val="28"/>
          <w:szCs w:val="20"/>
        </w:rPr>
        <w:t>8.3.3</w:t>
      </w:r>
      <w:r w:rsidRPr="00583B82">
        <w:rPr>
          <w:rFonts w:ascii="Arial" w:eastAsia="宋体" w:hAnsi="Arial" w:cs="Times New Roman"/>
          <w:sz w:val="28"/>
          <w:szCs w:val="20"/>
        </w:rPr>
        <w:tab/>
        <w:t>SCell D</w:t>
      </w:r>
      <w:r w:rsidRPr="00583B82">
        <w:rPr>
          <w:rFonts w:ascii="Arial" w:eastAsia="宋体" w:hAnsi="Arial" w:cs="Times New Roman" w:hint="eastAsia"/>
          <w:sz w:val="28"/>
          <w:szCs w:val="20"/>
        </w:rPr>
        <w:t xml:space="preserve">eactivation </w:t>
      </w:r>
      <w:r w:rsidRPr="00583B82">
        <w:rPr>
          <w:rFonts w:ascii="Arial" w:eastAsia="宋体" w:hAnsi="Arial" w:cs="Times New Roman"/>
          <w:sz w:val="28"/>
          <w:szCs w:val="20"/>
        </w:rPr>
        <w:t>Delay R</w:t>
      </w:r>
      <w:r w:rsidRPr="00583B82">
        <w:rPr>
          <w:rFonts w:ascii="Arial" w:eastAsia="宋体" w:hAnsi="Arial" w:cs="Times New Roman" w:hint="eastAsia"/>
          <w:sz w:val="28"/>
          <w:szCs w:val="20"/>
        </w:rPr>
        <w:t xml:space="preserve">equirement for </w:t>
      </w:r>
      <w:r w:rsidRPr="00583B82">
        <w:rPr>
          <w:rFonts w:ascii="Arial" w:eastAsia="宋体" w:hAnsi="Arial" w:cs="Times New Roman"/>
          <w:sz w:val="28"/>
          <w:szCs w:val="20"/>
        </w:rPr>
        <w:t>Activated SCell</w:t>
      </w:r>
      <w:bookmarkEnd w:id="31"/>
    </w:p>
    <w:p w14:paraId="078B25A3" w14:textId="77777777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The requirements in this section shall apply for the UE configured with one downlink SCell in SCG</w:t>
      </w:r>
    </w:p>
    <w:p w14:paraId="002F8FF9" w14:textId="77777777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Upon receiving 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SCG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SCell deactivation command or upon expiry of the </w:t>
      </w:r>
      <w:r w:rsidRPr="00583B82">
        <w:rPr>
          <w:rFonts w:ascii="Times New Roman" w:eastAsia="宋体" w:hAnsi="Times New Roman" w:cs="Times New Roman"/>
          <w:i/>
          <w:sz w:val="20"/>
          <w:szCs w:val="20"/>
          <w:lang w:val="en-GB"/>
        </w:rPr>
        <w:t>sCellDeactivationTimer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in 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slot </w:t>
      </w:r>
      <w:r w:rsidRPr="00583B82">
        <w:rPr>
          <w:rFonts w:ascii="Times New Roman" w:eastAsia="宋体" w:hAnsi="Times New Roman" w:cs="Times New Roman"/>
          <w:i/>
          <w:sz w:val="20"/>
          <w:szCs w:val="20"/>
          <w:lang w:val="en-GB"/>
        </w:rPr>
        <w:t>n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the UE shall accomplish the 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deactivation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actions for the SCell being deactivated no later than in slot </w:t>
      </w:r>
      <w:r w:rsidRPr="00583B82">
        <w:rPr>
          <w:rFonts w:ascii="Times New Roman" w:eastAsia="宋体" w:hAnsi="Times New Roman" w:cs="Times New Roman"/>
          <w:i/>
          <w:sz w:val="20"/>
          <w:szCs w:val="20"/>
          <w:lang w:val="en-GB"/>
        </w:rPr>
        <w:t>n+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[ 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HARQ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+3ms</w:t>
      </w:r>
      <w:r w:rsidRPr="00583B82" w:rsidDel="00CD65D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]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.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</w:p>
    <w:p w14:paraId="3BB2E7F3" w14:textId="77777777" w:rsidR="00583B82" w:rsidRPr="00583B82" w:rsidRDefault="00583B82" w:rsidP="00583B82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 PSCell interruption specified in </w:t>
      </w:r>
      <w:r w:rsidRPr="00583B82">
        <w:rPr>
          <w:rFonts w:ascii="Times New Roman" w:eastAsia="宋体" w:hAnsi="Times New Roman" w:cs="Times New Roman"/>
          <w:sz w:val="20"/>
          <w:szCs w:val="20"/>
          <w:lang w:eastAsia="zh-CN"/>
        </w:rPr>
        <w:t>section 8.2</w:t>
      </w:r>
      <w:r w:rsidRPr="00583B82">
        <w:rPr>
          <w:rFonts w:ascii="Times New Roman" w:eastAsia="宋体" w:hAnsi="Times New Roman" w:cs="Times New Roman"/>
          <w:sz w:val="20"/>
          <w:szCs w:val="20"/>
        </w:rPr>
        <w:t xml:space="preserve"> shall not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occur before slot n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+[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HARQ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]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and not occur after slot </w:t>
      </w:r>
      <w:r w:rsidRPr="00583B82">
        <w:rPr>
          <w:rFonts w:ascii="Times New Roman" w:eastAsia="宋体" w:hAnsi="Times New Roman" w:cs="Times New Roman"/>
          <w:i/>
          <w:sz w:val="20"/>
          <w:szCs w:val="20"/>
          <w:lang w:val="en-GB"/>
        </w:rPr>
        <w:t>n+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[ T</w:t>
      </w:r>
      <w:r w:rsidRPr="00583B82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HARQ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+3ms</w:t>
      </w:r>
      <w:r w:rsidRPr="00583B82" w:rsidDel="00CD65D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583B82">
        <w:rPr>
          <w:rFonts w:ascii="Times New Roman" w:eastAsia="宋体" w:hAnsi="Times New Roman" w:cs="Times New Roman"/>
          <w:sz w:val="20"/>
          <w:szCs w:val="20"/>
          <w:lang w:val="en-GB"/>
        </w:rPr>
        <w:t>]</w:t>
      </w:r>
      <w:r w:rsidRPr="00583B8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.</w:t>
      </w:r>
    </w:p>
    <w:p w14:paraId="327B4843" w14:textId="77777777" w:rsidR="00583B82" w:rsidRPr="00583B82" w:rsidRDefault="00583B82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7A82FA36" w14:textId="77777777" w:rsidR="0042393E" w:rsidRPr="002D49C6" w:rsidRDefault="0042393E" w:rsidP="0042393E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17F9C4F" w14:textId="77777777" w:rsidR="00627D60" w:rsidRPr="004F4236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4F42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0B932" w14:textId="77777777" w:rsidR="0061549B" w:rsidRDefault="0061549B" w:rsidP="00E64B50">
      <w:pPr>
        <w:spacing w:after="0" w:line="240" w:lineRule="auto"/>
      </w:pPr>
      <w:r>
        <w:separator/>
      </w:r>
    </w:p>
  </w:endnote>
  <w:endnote w:type="continuationSeparator" w:id="0">
    <w:p w14:paraId="1AD20EC8" w14:textId="77777777" w:rsidR="0061549B" w:rsidRDefault="0061549B" w:rsidP="00E6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53936" w14:textId="77777777" w:rsidR="0061549B" w:rsidRDefault="0061549B" w:rsidP="00E64B50">
      <w:pPr>
        <w:spacing w:after="0" w:line="240" w:lineRule="auto"/>
      </w:pPr>
      <w:r>
        <w:separator/>
      </w:r>
    </w:p>
  </w:footnote>
  <w:footnote w:type="continuationSeparator" w:id="0">
    <w:p w14:paraId="5BA6191E" w14:textId="77777777" w:rsidR="0061549B" w:rsidRDefault="0061549B" w:rsidP="00E64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F21D7D"/>
    <w:multiLevelType w:val="hybridMultilevel"/>
    <w:tmpl w:val="EE0257F0"/>
    <w:lvl w:ilvl="0" w:tplc="3A2617AC">
      <w:start w:val="8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683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5DE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51B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27A9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392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85E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3E"/>
    <w:rsid w:val="004239D9"/>
    <w:rsid w:val="00424007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4236"/>
    <w:rsid w:val="004F5A6A"/>
    <w:rsid w:val="004F718F"/>
    <w:rsid w:val="00501ECF"/>
    <w:rsid w:val="00501FE3"/>
    <w:rsid w:val="00503520"/>
    <w:rsid w:val="005049C0"/>
    <w:rsid w:val="00504DA8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67A7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3B82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1BD5"/>
    <w:rsid w:val="005B20FF"/>
    <w:rsid w:val="005B2219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3504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7E2"/>
    <w:rsid w:val="00614B91"/>
    <w:rsid w:val="0061541D"/>
    <w:rsid w:val="0061549B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46FC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2AB8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0BE0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C7940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071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8F6F1D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8FB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325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3B0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06A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560E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782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4BFB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66E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09B4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1BDE"/>
    <w:rsid w:val="00BD230D"/>
    <w:rsid w:val="00BD3998"/>
    <w:rsid w:val="00BD3EAA"/>
    <w:rsid w:val="00BD42ED"/>
    <w:rsid w:val="00BD56B7"/>
    <w:rsid w:val="00BD6072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940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DD2"/>
    <w:rsid w:val="00C86A49"/>
    <w:rsid w:val="00C873E0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00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4CE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5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4AC6"/>
    <w:rsid w:val="00EB50E3"/>
    <w:rsid w:val="00EB6C31"/>
    <w:rsid w:val="00EB6C8E"/>
    <w:rsid w:val="00EB7A3D"/>
    <w:rsid w:val="00EB7E1B"/>
    <w:rsid w:val="00EB7ECB"/>
    <w:rsid w:val="00EC0418"/>
    <w:rsid w:val="00EC0A06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4DE7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1B15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762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B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BD1BDE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  <w:style w:type="character" w:customStyle="1" w:styleId="Heading3Char">
    <w:name w:val="Heading 3 Char"/>
    <w:basedOn w:val="DefaultParagraphFont"/>
    <w:uiPriority w:val="9"/>
    <w:semiHidden/>
    <w:rsid w:val="00BD1BDE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BD1BDE"/>
    <w:rPr>
      <w:rFonts w:ascii="Arial" w:eastAsia="宋体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B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B4266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85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26E8-0097-4C9F-BAD9-5C6915BB0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38</cp:revision>
  <dcterms:created xsi:type="dcterms:W3CDTF">2018-01-15T12:55:00Z</dcterms:created>
  <dcterms:modified xsi:type="dcterms:W3CDTF">2018-08-10T17:06:00Z</dcterms:modified>
</cp:coreProperties>
</file>