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5977F5">
      <w:pPr>
        <w:pStyle w:val="CRCoverPage"/>
        <w:tabs>
          <w:tab w:val="right" w:pos="9639"/>
        </w:tabs>
        <w:spacing w:after="0"/>
        <w:rPr>
          <w:b/>
          <w:i/>
          <w:noProof/>
          <w:sz w:val="28"/>
        </w:rPr>
      </w:pPr>
      <w:r w:rsidRPr="005977F5">
        <w:rPr>
          <w:b/>
          <w:noProof/>
          <w:sz w:val="24"/>
        </w:rPr>
        <w:t>3GP</w:t>
      </w:r>
      <w:r w:rsidR="001B26E9">
        <w:rPr>
          <w:b/>
          <w:noProof/>
          <w:sz w:val="24"/>
        </w:rPr>
        <w:t>P TSG RAN WG4 #8</w:t>
      </w:r>
      <w:r w:rsidR="00D52AAF">
        <w:rPr>
          <w:b/>
          <w:noProof/>
          <w:sz w:val="24"/>
        </w:rPr>
        <w:t>8</w:t>
      </w:r>
      <w:r>
        <w:rPr>
          <w:b/>
          <w:noProof/>
          <w:sz w:val="24"/>
        </w:rPr>
        <w:tab/>
      </w:r>
      <w:r w:rsidR="001B26E9" w:rsidRPr="00D52AAF">
        <w:rPr>
          <w:b/>
          <w:noProof/>
          <w:sz w:val="28"/>
        </w:rPr>
        <w:t>R4-</w:t>
      </w:r>
      <w:r w:rsidR="00CE066A" w:rsidRPr="00D52AAF">
        <w:rPr>
          <w:b/>
          <w:noProof/>
          <w:sz w:val="28"/>
        </w:rPr>
        <w:t>18</w:t>
      </w:r>
      <w:r w:rsidR="00216171">
        <w:rPr>
          <w:b/>
          <w:noProof/>
          <w:sz w:val="28"/>
        </w:rPr>
        <w:t>11025</w:t>
      </w:r>
    </w:p>
    <w:p w:rsidR="001E41F3" w:rsidRDefault="00D52AAF" w:rsidP="005E2C44">
      <w:pPr>
        <w:pStyle w:val="CRCoverPage"/>
        <w:outlineLvl w:val="0"/>
        <w:rPr>
          <w:b/>
          <w:noProof/>
          <w:sz w:val="24"/>
        </w:rPr>
      </w:pPr>
      <w:r>
        <w:rPr>
          <w:b/>
          <w:noProof/>
          <w:sz w:val="24"/>
        </w:rPr>
        <w:t>Gothenburg</w:t>
      </w:r>
      <w:r w:rsidR="001B26E9">
        <w:rPr>
          <w:b/>
          <w:noProof/>
          <w:sz w:val="24"/>
        </w:rPr>
        <w:t xml:space="preserve">, </w:t>
      </w:r>
      <w:r>
        <w:rPr>
          <w:b/>
          <w:noProof/>
          <w:sz w:val="24"/>
        </w:rPr>
        <w:t>SE</w:t>
      </w:r>
      <w:r w:rsidR="001B26E9">
        <w:rPr>
          <w:b/>
          <w:noProof/>
          <w:sz w:val="24"/>
        </w:rPr>
        <w:t xml:space="preserve">, </w:t>
      </w:r>
      <w:r w:rsidR="00CE552C">
        <w:rPr>
          <w:b/>
          <w:noProof/>
          <w:sz w:val="24"/>
        </w:rPr>
        <w:t>2</w:t>
      </w:r>
      <w:r>
        <w:rPr>
          <w:b/>
          <w:noProof/>
          <w:sz w:val="24"/>
        </w:rPr>
        <w:t>0</w:t>
      </w:r>
      <w:r w:rsidR="00AC4EBB">
        <w:rPr>
          <w:b/>
          <w:noProof/>
          <w:sz w:val="24"/>
        </w:rPr>
        <w:t xml:space="preserve"> - </w:t>
      </w:r>
      <w:r w:rsidR="001B26E9">
        <w:rPr>
          <w:b/>
          <w:noProof/>
          <w:sz w:val="24"/>
        </w:rPr>
        <w:t>2</w:t>
      </w:r>
      <w:r>
        <w:rPr>
          <w:b/>
          <w:noProof/>
          <w:sz w:val="24"/>
        </w:rPr>
        <w:t>4</w:t>
      </w:r>
      <w:r w:rsidR="001B26E9">
        <w:rPr>
          <w:b/>
          <w:noProof/>
          <w:sz w:val="24"/>
        </w:rPr>
        <w:t xml:space="preserve"> </w:t>
      </w:r>
      <w:r>
        <w:rPr>
          <w:b/>
          <w:noProof/>
          <w:sz w:val="24"/>
        </w:rPr>
        <w:t>Aug</w:t>
      </w:r>
      <w:r w:rsidR="005977F5" w:rsidRPr="005977F5">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977F5" w:rsidP="0051580D">
            <w:pPr>
              <w:pStyle w:val="CRCoverPage"/>
              <w:spacing w:after="0"/>
              <w:rPr>
                <w:b/>
                <w:noProof/>
                <w:sz w:val="28"/>
              </w:rPr>
            </w:pPr>
            <w:r>
              <w:rPr>
                <w:b/>
                <w:noProof/>
                <w:sz w:val="28"/>
              </w:rPr>
              <w:t>38.101-</w:t>
            </w:r>
            <w:r w:rsidR="00CD49AF">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pPr>
              <w:pStyle w:val="CRCoverPage"/>
              <w:spacing w:after="0"/>
              <w:rPr>
                <w:noProof/>
              </w:rPr>
            </w:pPr>
            <w:r>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7038D1">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977F5">
            <w:pPr>
              <w:pStyle w:val="CRCoverPage"/>
              <w:spacing w:after="0"/>
              <w:jc w:val="center"/>
              <w:rPr>
                <w:noProof/>
              </w:rPr>
            </w:pPr>
            <w:r>
              <w:rPr>
                <w:b/>
                <w:noProof/>
                <w:sz w:val="32"/>
              </w:rPr>
              <w:t>15.</w:t>
            </w:r>
            <w:r w:rsidR="006E1CEE">
              <w:rPr>
                <w:b/>
                <w:noProof/>
                <w:sz w:val="32"/>
              </w:rPr>
              <w:t>2</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977F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1905FC" w:rsidRDefault="001E0ECF">
            <w:pPr>
              <w:pStyle w:val="CRCoverPage"/>
              <w:spacing w:after="0"/>
              <w:ind w:left="100"/>
              <w:rPr>
                <w:noProof/>
                <w:lang w:val="en-US"/>
              </w:rPr>
            </w:pPr>
            <w:r>
              <w:rPr>
                <w:noProof/>
              </w:rPr>
              <w:t xml:space="preserve">Draft CR to 38.101-2: </w:t>
            </w:r>
            <w:r w:rsidR="00F85DDF">
              <w:rPr>
                <w:noProof/>
              </w:rPr>
              <w:t xml:space="preserve">FR2 </w:t>
            </w:r>
            <w:r w:rsidR="00357FF1">
              <w:rPr>
                <w:noProof/>
              </w:rPr>
              <w:t xml:space="preserve">UE </w:t>
            </w:r>
            <w:r w:rsidR="00D327BF">
              <w:rPr>
                <w:noProof/>
              </w:rPr>
              <w:t>Transmit Signal Quality</w:t>
            </w:r>
            <w:r w:rsidR="001905FC">
              <w:rPr>
                <w:noProof/>
              </w:rPr>
              <w:t xml:space="preserve"> </w:t>
            </w:r>
            <w:r w:rsidR="00F43609">
              <w:rPr>
                <w:noProof/>
              </w:rPr>
              <w:t>update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5E2FAE">
            <w:pPr>
              <w:pStyle w:val="CRCoverPage"/>
              <w:spacing w:after="0"/>
              <w:ind w:left="100"/>
              <w:rPr>
                <w:noProof/>
              </w:rPr>
            </w:pPr>
            <w:r>
              <w:rPr>
                <w:noProof/>
              </w:rPr>
              <w:t>Qualcomm</w:t>
            </w:r>
            <w:r w:rsidR="00911390">
              <w:rPr>
                <w:noProof/>
              </w:rPr>
              <w:t xml:space="preserve"> Incorporated</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F800DD">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F800DD">
            <w:pPr>
              <w:pStyle w:val="CRCoverPage"/>
              <w:spacing w:after="0"/>
              <w:ind w:left="100"/>
              <w:rPr>
                <w:noProof/>
              </w:rPr>
            </w:pPr>
            <w:r>
              <w:rPr>
                <w:noProof/>
              </w:rPr>
              <w:t>NR_newRAT-Core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800DD">
            <w:pPr>
              <w:pStyle w:val="CRCoverPage"/>
              <w:spacing w:after="0"/>
              <w:ind w:left="100"/>
              <w:rPr>
                <w:noProof/>
              </w:rPr>
            </w:pPr>
            <w:r>
              <w:rPr>
                <w:noProof/>
              </w:rPr>
              <w:t>2018</w:t>
            </w:r>
            <w:r w:rsidR="004242F1">
              <w:rPr>
                <w:noProof/>
              </w:rPr>
              <w:t>-</w:t>
            </w:r>
            <w:r w:rsidR="00B77E3C">
              <w:rPr>
                <w:noProof/>
              </w:rPr>
              <w:t>07</w:t>
            </w:r>
            <w:r w:rsidR="004242F1">
              <w:rPr>
                <w:noProof/>
              </w:rPr>
              <w:t>-</w:t>
            </w:r>
            <w:r w:rsidR="00C86305">
              <w:rPr>
                <w:noProof/>
              </w:rPr>
              <w:t>24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A42BF">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F800DD">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4757F2">
        <w:tc>
          <w:tcPr>
            <w:tcW w:w="2268" w:type="dxa"/>
            <w:gridSpan w:val="2"/>
            <w:tcBorders>
              <w:top w:val="single" w:sz="4" w:space="0" w:color="auto"/>
              <w:left w:val="single" w:sz="4" w:space="0" w:color="auto"/>
            </w:tcBorders>
          </w:tcPr>
          <w:p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35631" w:rsidRDefault="00043050" w:rsidP="00F43609">
            <w:pPr>
              <w:pStyle w:val="CRCoverPage"/>
              <w:spacing w:after="0"/>
              <w:rPr>
                <w:noProof/>
              </w:rPr>
            </w:pPr>
            <w:r>
              <w:rPr>
                <w:noProof/>
              </w:rPr>
              <w:t xml:space="preserve">FR2 UE </w:t>
            </w:r>
            <w:r w:rsidR="00D327BF">
              <w:rPr>
                <w:noProof/>
              </w:rPr>
              <w:t>Transmit signal quality</w:t>
            </w:r>
            <w:r w:rsidR="00574371">
              <w:rPr>
                <w:noProof/>
              </w:rPr>
              <w:t>:</w:t>
            </w:r>
            <w:r w:rsidR="00FD2174">
              <w:rPr>
                <w:noProof/>
              </w:rPr>
              <w:t xml:space="preserve"> missing sections and</w:t>
            </w:r>
            <w:r>
              <w:rPr>
                <w:noProof/>
              </w:rPr>
              <w:t xml:space="preserve"> </w:t>
            </w:r>
            <w:r w:rsidR="00574371">
              <w:rPr>
                <w:noProof/>
              </w:rPr>
              <w:t>incorporation of agreement</w:t>
            </w:r>
            <w:r w:rsidR="008B1EA6">
              <w:rPr>
                <w:noProof/>
              </w:rPr>
              <w:t xml:space="preserve">. </w:t>
            </w:r>
          </w:p>
        </w:tc>
      </w:tr>
      <w:tr w:rsidR="004757F2">
        <w:tc>
          <w:tcPr>
            <w:tcW w:w="2268" w:type="dxa"/>
            <w:gridSpan w:val="2"/>
            <w:tcBorders>
              <w:left w:val="single" w:sz="4" w:space="0" w:color="auto"/>
            </w:tcBorders>
          </w:tcPr>
          <w:p w:rsidR="004757F2" w:rsidRDefault="004757F2" w:rsidP="004757F2">
            <w:pPr>
              <w:pStyle w:val="CRCoverPage"/>
              <w:spacing w:after="0"/>
              <w:rPr>
                <w:b/>
                <w:i/>
                <w:noProof/>
                <w:sz w:val="8"/>
                <w:szCs w:val="8"/>
              </w:rPr>
            </w:pPr>
          </w:p>
        </w:tc>
        <w:tc>
          <w:tcPr>
            <w:tcW w:w="7373" w:type="dxa"/>
            <w:gridSpan w:val="9"/>
            <w:tcBorders>
              <w:right w:val="single" w:sz="4" w:space="0" w:color="auto"/>
            </w:tcBorders>
          </w:tcPr>
          <w:p w:rsidR="004757F2" w:rsidRDefault="004757F2" w:rsidP="004757F2">
            <w:pPr>
              <w:pStyle w:val="CRCoverPage"/>
              <w:spacing w:after="0"/>
              <w:rPr>
                <w:noProof/>
                <w:sz w:val="8"/>
                <w:szCs w:val="8"/>
              </w:rPr>
            </w:pPr>
          </w:p>
        </w:tc>
      </w:tr>
      <w:tr w:rsidR="004757F2" w:rsidRPr="00796054">
        <w:tc>
          <w:tcPr>
            <w:tcW w:w="2268" w:type="dxa"/>
            <w:gridSpan w:val="2"/>
            <w:tcBorders>
              <w:left w:val="single" w:sz="4" w:space="0" w:color="auto"/>
            </w:tcBorders>
          </w:tcPr>
          <w:p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757F2" w:rsidRDefault="007038D1" w:rsidP="004757F2">
            <w:pPr>
              <w:pStyle w:val="CRCoverPage"/>
              <w:spacing w:after="0"/>
            </w:pPr>
            <w:r w:rsidRPr="007038D1">
              <w:t>Transmit signal quality section updated</w:t>
            </w:r>
            <w:r w:rsidR="00522051">
              <w:t xml:space="preserve">. </w:t>
            </w:r>
          </w:p>
          <w:p w:rsidR="004D4BB8" w:rsidRDefault="004D4BB8" w:rsidP="004D4BB8">
            <w:pPr>
              <w:pStyle w:val="CRCoverPage"/>
              <w:numPr>
                <w:ilvl w:val="0"/>
                <w:numId w:val="42"/>
              </w:numPr>
              <w:spacing w:after="0"/>
            </w:pPr>
            <w:r>
              <w:t>Clarification on polarization during test</w:t>
            </w:r>
          </w:p>
          <w:p w:rsidR="004D4BB8" w:rsidRDefault="004D4BB8" w:rsidP="004D4BB8">
            <w:pPr>
              <w:pStyle w:val="CRCoverPage"/>
              <w:numPr>
                <w:ilvl w:val="0"/>
                <w:numId w:val="42"/>
              </w:numPr>
              <w:spacing w:after="0"/>
            </w:pPr>
            <w:r>
              <w:t>Added missing carrier leakage section</w:t>
            </w:r>
          </w:p>
          <w:p w:rsidR="004D4BB8" w:rsidRDefault="004D4BB8" w:rsidP="004D4BB8">
            <w:pPr>
              <w:pStyle w:val="CRCoverPage"/>
              <w:numPr>
                <w:ilvl w:val="0"/>
                <w:numId w:val="42"/>
              </w:numPr>
              <w:spacing w:after="0"/>
            </w:pPr>
            <w:r>
              <w:t>Requirements broken down by power class where necessary</w:t>
            </w:r>
          </w:p>
          <w:p w:rsidR="004D4BB8" w:rsidRDefault="000A0AF2" w:rsidP="00367CBB">
            <w:pPr>
              <w:pStyle w:val="CRCoverPage"/>
              <w:numPr>
                <w:ilvl w:val="0"/>
                <w:numId w:val="42"/>
              </w:numPr>
              <w:spacing w:after="0"/>
            </w:pPr>
            <w:r>
              <w:t>Chan</w:t>
            </w:r>
            <w:r w:rsidR="00367CBB">
              <w:t>ge of terminology in tables, from power to EIRP</w:t>
            </w:r>
          </w:p>
          <w:p w:rsidR="00DD5EA8" w:rsidRDefault="00DD5EA8" w:rsidP="00367CBB">
            <w:pPr>
              <w:pStyle w:val="CRCoverPage"/>
              <w:numPr>
                <w:ilvl w:val="0"/>
                <w:numId w:val="42"/>
              </w:numPr>
              <w:spacing w:after="0"/>
            </w:pPr>
            <w:r>
              <w:t>Updated IBE requirement</w:t>
            </w:r>
          </w:p>
          <w:p w:rsidR="004D4BB8" w:rsidRDefault="004D4BB8" w:rsidP="00367CBB">
            <w:pPr>
              <w:pStyle w:val="CRCoverPage"/>
              <w:numPr>
                <w:ilvl w:val="0"/>
                <w:numId w:val="42"/>
              </w:numPr>
              <w:spacing w:after="0"/>
            </w:pPr>
            <w:r>
              <w:t>Pi/2 BPSK EVM Equalizer Flatness – removal of errors in specification, clarification on how to place coefficient limiting mask</w:t>
            </w:r>
          </w:p>
          <w:p w:rsidR="00C312C8" w:rsidRPr="00044975" w:rsidRDefault="00C312C8" w:rsidP="00A7189D">
            <w:pPr>
              <w:pStyle w:val="CRCoverPage"/>
              <w:spacing w:after="0"/>
              <w:ind w:left="360"/>
            </w:pPr>
          </w:p>
        </w:tc>
      </w:tr>
      <w:tr w:rsidR="001E41F3" w:rsidRPr="00796054">
        <w:tc>
          <w:tcPr>
            <w:tcW w:w="2268" w:type="dxa"/>
            <w:gridSpan w:val="2"/>
            <w:tcBorders>
              <w:left w:val="single" w:sz="4" w:space="0" w:color="auto"/>
            </w:tcBorders>
          </w:tcPr>
          <w:p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rsidR="001E41F3" w:rsidRPr="00796054" w:rsidRDefault="001E41F3">
            <w:pPr>
              <w:pStyle w:val="CRCoverPage"/>
              <w:spacing w:after="0"/>
              <w:rPr>
                <w:noProof/>
                <w:sz w:val="8"/>
                <w:szCs w:val="8"/>
                <w:lang w:val="en-US"/>
              </w:rPr>
            </w:pPr>
          </w:p>
        </w:tc>
      </w:tr>
      <w:tr w:rsidR="00062057">
        <w:tc>
          <w:tcPr>
            <w:tcW w:w="2268" w:type="dxa"/>
            <w:gridSpan w:val="2"/>
            <w:tcBorders>
              <w:left w:val="single" w:sz="4" w:space="0" w:color="auto"/>
              <w:bottom w:val="single" w:sz="4" w:space="0" w:color="auto"/>
            </w:tcBorders>
          </w:tcPr>
          <w:p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062057" w:rsidRDefault="00F43609" w:rsidP="00062057">
            <w:pPr>
              <w:pStyle w:val="CRCoverPage"/>
              <w:spacing w:after="0"/>
              <w:rPr>
                <w:noProof/>
              </w:rPr>
            </w:pPr>
            <w:r>
              <w:rPr>
                <w:noProof/>
              </w:rPr>
              <w:t xml:space="preserve">Spec remains </w:t>
            </w:r>
            <w:r w:rsidR="00307FEE">
              <w:rPr>
                <w:noProof/>
              </w:rPr>
              <w:t>incorrect</w:t>
            </w:r>
            <w:r>
              <w:rPr>
                <w:noProof/>
              </w:rPr>
              <w:t xml:space="preserve"> </w:t>
            </w:r>
            <w:r w:rsidR="004D4BB8">
              <w:rPr>
                <w:noProof/>
              </w:rPr>
              <w:t xml:space="preserve">or incomplete in section 6.4.2 </w:t>
            </w:r>
            <w:r w:rsidR="00D327BF">
              <w:rPr>
                <w:noProof/>
              </w:rPr>
              <w:t xml:space="preserve">Transmit </w:t>
            </w:r>
            <w:r w:rsidR="006D67A2">
              <w:rPr>
                <w:noProof/>
              </w:rPr>
              <w:t xml:space="preserve">modulation </w:t>
            </w:r>
            <w:r w:rsidR="00D327BF">
              <w:rPr>
                <w:noProof/>
              </w:rPr>
              <w:t>quality</w:t>
            </w:r>
          </w:p>
        </w:tc>
      </w:tr>
      <w:tr w:rsidR="00062057">
        <w:tc>
          <w:tcPr>
            <w:tcW w:w="2268" w:type="dxa"/>
            <w:gridSpan w:val="2"/>
          </w:tcPr>
          <w:p w:rsidR="00062057" w:rsidRDefault="00062057" w:rsidP="00062057">
            <w:pPr>
              <w:pStyle w:val="CRCoverPage"/>
              <w:spacing w:after="0"/>
              <w:rPr>
                <w:b/>
                <w:i/>
                <w:noProof/>
                <w:sz w:val="8"/>
                <w:szCs w:val="8"/>
              </w:rPr>
            </w:pPr>
          </w:p>
        </w:tc>
        <w:tc>
          <w:tcPr>
            <w:tcW w:w="7373" w:type="dxa"/>
            <w:gridSpan w:val="9"/>
          </w:tcPr>
          <w:p w:rsidR="00062057" w:rsidRDefault="00062057" w:rsidP="00062057">
            <w:pPr>
              <w:pStyle w:val="CRCoverPage"/>
              <w:spacing w:after="0"/>
              <w:rPr>
                <w:noProof/>
                <w:sz w:val="8"/>
                <w:szCs w:val="8"/>
              </w:rPr>
            </w:pPr>
          </w:p>
        </w:tc>
      </w:tr>
      <w:tr w:rsidR="00062057">
        <w:tc>
          <w:tcPr>
            <w:tcW w:w="2268" w:type="dxa"/>
            <w:gridSpan w:val="2"/>
            <w:tcBorders>
              <w:top w:val="single" w:sz="4" w:space="0" w:color="auto"/>
              <w:left w:val="single" w:sz="4" w:space="0" w:color="auto"/>
            </w:tcBorders>
          </w:tcPr>
          <w:p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062057" w:rsidRDefault="00D327BF" w:rsidP="00062057">
            <w:pPr>
              <w:pStyle w:val="CRCoverPage"/>
              <w:spacing w:after="0"/>
              <w:ind w:left="100"/>
              <w:rPr>
                <w:noProof/>
              </w:rPr>
            </w:pPr>
            <w:r>
              <w:rPr>
                <w:noProof/>
              </w:rPr>
              <w:t>6.4</w:t>
            </w:r>
            <w:r w:rsidR="00CE2A3A">
              <w:rPr>
                <w:noProof/>
              </w:rPr>
              <w:t>.2</w:t>
            </w:r>
            <w:r w:rsidR="00062057">
              <w:rPr>
                <w:noProof/>
              </w:rPr>
              <w:t xml:space="preserve"> </w:t>
            </w:r>
          </w:p>
        </w:tc>
      </w:tr>
      <w:tr w:rsidR="00062057">
        <w:tc>
          <w:tcPr>
            <w:tcW w:w="2268" w:type="dxa"/>
            <w:gridSpan w:val="2"/>
            <w:tcBorders>
              <w:left w:val="single" w:sz="4" w:space="0" w:color="auto"/>
            </w:tcBorders>
          </w:tcPr>
          <w:p w:rsidR="00062057" w:rsidRDefault="00062057" w:rsidP="00062057">
            <w:pPr>
              <w:pStyle w:val="CRCoverPage"/>
              <w:spacing w:after="0"/>
              <w:rPr>
                <w:b/>
                <w:i/>
                <w:noProof/>
                <w:sz w:val="8"/>
                <w:szCs w:val="8"/>
              </w:rPr>
            </w:pPr>
          </w:p>
        </w:tc>
        <w:tc>
          <w:tcPr>
            <w:tcW w:w="7373" w:type="dxa"/>
            <w:gridSpan w:val="9"/>
            <w:tcBorders>
              <w:right w:val="single" w:sz="4" w:space="0" w:color="auto"/>
            </w:tcBorders>
          </w:tcPr>
          <w:p w:rsidR="00062057" w:rsidRDefault="00062057" w:rsidP="00062057">
            <w:pPr>
              <w:pStyle w:val="CRCoverPage"/>
              <w:spacing w:after="0"/>
              <w:rPr>
                <w:noProof/>
                <w:sz w:val="8"/>
                <w:szCs w:val="8"/>
              </w:rPr>
            </w:pPr>
          </w:p>
        </w:tc>
      </w:tr>
      <w:tr w:rsidR="00062057">
        <w:tc>
          <w:tcPr>
            <w:tcW w:w="2268" w:type="dxa"/>
            <w:gridSpan w:val="2"/>
            <w:tcBorders>
              <w:left w:val="single" w:sz="4" w:space="0" w:color="auto"/>
            </w:tcBorders>
          </w:tcPr>
          <w:p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62057" w:rsidRDefault="00062057" w:rsidP="00062057">
            <w:pPr>
              <w:pStyle w:val="CRCoverPage"/>
              <w:spacing w:after="0"/>
              <w:jc w:val="center"/>
              <w:rPr>
                <w:b/>
                <w:caps/>
                <w:noProof/>
              </w:rPr>
            </w:pPr>
            <w:r>
              <w:rPr>
                <w:b/>
                <w:caps/>
                <w:noProof/>
              </w:rPr>
              <w:t>N</w:t>
            </w:r>
          </w:p>
        </w:tc>
        <w:tc>
          <w:tcPr>
            <w:tcW w:w="2977" w:type="dxa"/>
            <w:gridSpan w:val="3"/>
          </w:tcPr>
          <w:p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62057" w:rsidRDefault="00062057" w:rsidP="00062057">
            <w:pPr>
              <w:pStyle w:val="CRCoverPage"/>
              <w:spacing w:after="0"/>
              <w:ind w:left="99"/>
              <w:rPr>
                <w:noProof/>
              </w:rPr>
            </w:pPr>
          </w:p>
        </w:tc>
      </w:tr>
      <w:tr w:rsidR="00062057">
        <w:tc>
          <w:tcPr>
            <w:tcW w:w="2268" w:type="dxa"/>
            <w:gridSpan w:val="2"/>
            <w:tcBorders>
              <w:left w:val="single" w:sz="4" w:space="0" w:color="auto"/>
            </w:tcBorders>
          </w:tcPr>
          <w:p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62057" w:rsidRDefault="00062057" w:rsidP="00062057">
            <w:pPr>
              <w:pStyle w:val="CRCoverPage"/>
              <w:spacing w:after="0"/>
              <w:jc w:val="center"/>
              <w:rPr>
                <w:b/>
                <w:caps/>
                <w:noProof/>
              </w:rPr>
            </w:pPr>
            <w:r>
              <w:rPr>
                <w:b/>
                <w:caps/>
                <w:noProof/>
              </w:rPr>
              <w:t>X</w:t>
            </w:r>
          </w:p>
        </w:tc>
        <w:tc>
          <w:tcPr>
            <w:tcW w:w="2977" w:type="dxa"/>
            <w:gridSpan w:val="3"/>
          </w:tcPr>
          <w:p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062057" w:rsidRDefault="00062057" w:rsidP="00062057">
            <w:pPr>
              <w:pStyle w:val="CRCoverPage"/>
              <w:spacing w:after="0"/>
              <w:ind w:left="99"/>
              <w:rPr>
                <w:noProof/>
              </w:rPr>
            </w:pPr>
          </w:p>
        </w:tc>
      </w:tr>
      <w:tr w:rsidR="00062057">
        <w:tc>
          <w:tcPr>
            <w:tcW w:w="2268" w:type="dxa"/>
            <w:gridSpan w:val="2"/>
            <w:tcBorders>
              <w:left w:val="single" w:sz="4" w:space="0" w:color="auto"/>
            </w:tcBorders>
          </w:tcPr>
          <w:p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62057" w:rsidRDefault="00062057" w:rsidP="00062057">
            <w:pPr>
              <w:pStyle w:val="CRCoverPage"/>
              <w:spacing w:after="0"/>
              <w:jc w:val="center"/>
              <w:rPr>
                <w:b/>
                <w:caps/>
                <w:noProof/>
              </w:rPr>
            </w:pPr>
            <w:r>
              <w:rPr>
                <w:b/>
                <w:caps/>
                <w:noProof/>
              </w:rPr>
              <w:t>X</w:t>
            </w:r>
          </w:p>
        </w:tc>
        <w:tc>
          <w:tcPr>
            <w:tcW w:w="2977" w:type="dxa"/>
            <w:gridSpan w:val="3"/>
          </w:tcPr>
          <w:p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062057" w:rsidRDefault="00062057" w:rsidP="00062057">
            <w:pPr>
              <w:pStyle w:val="CRCoverPage"/>
              <w:spacing w:after="0"/>
              <w:ind w:left="99"/>
              <w:rPr>
                <w:noProof/>
              </w:rPr>
            </w:pPr>
          </w:p>
        </w:tc>
      </w:tr>
      <w:tr w:rsidR="00062057">
        <w:tc>
          <w:tcPr>
            <w:tcW w:w="2268" w:type="dxa"/>
            <w:gridSpan w:val="2"/>
            <w:tcBorders>
              <w:left w:val="single" w:sz="4" w:space="0" w:color="auto"/>
            </w:tcBorders>
          </w:tcPr>
          <w:p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62057" w:rsidRDefault="00062057" w:rsidP="00062057">
            <w:pPr>
              <w:pStyle w:val="CRCoverPage"/>
              <w:spacing w:after="0"/>
              <w:jc w:val="center"/>
              <w:rPr>
                <w:b/>
                <w:caps/>
                <w:noProof/>
              </w:rPr>
            </w:pPr>
            <w:r>
              <w:rPr>
                <w:b/>
                <w:caps/>
                <w:noProof/>
              </w:rPr>
              <w:t>X</w:t>
            </w:r>
          </w:p>
        </w:tc>
        <w:tc>
          <w:tcPr>
            <w:tcW w:w="2977" w:type="dxa"/>
            <w:gridSpan w:val="3"/>
          </w:tcPr>
          <w:p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062057" w:rsidRDefault="00062057" w:rsidP="00062057">
            <w:pPr>
              <w:pStyle w:val="CRCoverPage"/>
              <w:spacing w:after="0"/>
              <w:ind w:left="99"/>
              <w:rPr>
                <w:noProof/>
              </w:rPr>
            </w:pPr>
            <w:r>
              <w:rPr>
                <w:noProof/>
              </w:rPr>
              <w:t xml:space="preserve"> </w:t>
            </w:r>
          </w:p>
        </w:tc>
      </w:tr>
      <w:tr w:rsidR="00062057">
        <w:tc>
          <w:tcPr>
            <w:tcW w:w="2268" w:type="dxa"/>
            <w:gridSpan w:val="2"/>
            <w:tcBorders>
              <w:left w:val="single" w:sz="4" w:space="0" w:color="auto"/>
            </w:tcBorders>
          </w:tcPr>
          <w:p w:rsidR="00062057" w:rsidRDefault="00062057" w:rsidP="00062057">
            <w:pPr>
              <w:pStyle w:val="CRCoverPage"/>
              <w:spacing w:after="0"/>
              <w:rPr>
                <w:b/>
                <w:i/>
                <w:noProof/>
              </w:rPr>
            </w:pPr>
          </w:p>
        </w:tc>
        <w:tc>
          <w:tcPr>
            <w:tcW w:w="7373" w:type="dxa"/>
            <w:gridSpan w:val="9"/>
            <w:tcBorders>
              <w:right w:val="single" w:sz="4" w:space="0" w:color="auto"/>
            </w:tcBorders>
          </w:tcPr>
          <w:p w:rsidR="00062057" w:rsidRDefault="00062057" w:rsidP="00062057">
            <w:pPr>
              <w:pStyle w:val="CRCoverPage"/>
              <w:spacing w:after="0"/>
              <w:rPr>
                <w:noProof/>
              </w:rPr>
            </w:pPr>
          </w:p>
        </w:tc>
      </w:tr>
      <w:tr w:rsidR="00062057">
        <w:tc>
          <w:tcPr>
            <w:tcW w:w="2268" w:type="dxa"/>
            <w:gridSpan w:val="2"/>
            <w:tcBorders>
              <w:left w:val="single" w:sz="4" w:space="0" w:color="auto"/>
              <w:bottom w:val="single" w:sz="4" w:space="0" w:color="auto"/>
            </w:tcBorders>
          </w:tcPr>
          <w:p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062057" w:rsidRDefault="00062057" w:rsidP="0006205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85E61" w:rsidRDefault="00C1602A" w:rsidP="00C1602A">
      <w:pPr>
        <w:pStyle w:val="Guidance"/>
      </w:pPr>
      <w:r w:rsidRPr="00C1602A">
        <w:lastRenderedPageBreak/>
        <w:t>&lt; start of changes &gt;</w:t>
      </w:r>
    </w:p>
    <w:p w:rsidR="00407309" w:rsidRPr="00407309" w:rsidRDefault="00407309" w:rsidP="00407309">
      <w:pPr>
        <w:keepNext/>
        <w:keepLines/>
        <w:overflowPunct/>
        <w:autoSpaceDE/>
        <w:autoSpaceDN/>
        <w:adjustRightInd/>
        <w:spacing w:before="120"/>
        <w:ind w:left="1134" w:hanging="1134"/>
        <w:textAlignment w:val="auto"/>
        <w:outlineLvl w:val="2"/>
        <w:rPr>
          <w:rFonts w:ascii="Arial" w:eastAsia="Malgun Gothic" w:hAnsi="Arial"/>
          <w:sz w:val="28"/>
        </w:rPr>
      </w:pPr>
      <w:bookmarkStart w:id="2" w:name="_Toc510693685"/>
      <w:r>
        <w:rPr>
          <w:rFonts w:ascii="Arial" w:eastAsia="Malgun Gothic" w:hAnsi="Arial"/>
          <w:sz w:val="28"/>
        </w:rPr>
        <w:t>6.4.2</w:t>
      </w:r>
      <w:r>
        <w:rPr>
          <w:rFonts w:ascii="Arial" w:eastAsia="Malgun Gothic" w:hAnsi="Arial"/>
          <w:sz w:val="28"/>
        </w:rPr>
        <w:tab/>
      </w:r>
      <w:r w:rsidRPr="00407309">
        <w:rPr>
          <w:rFonts w:ascii="Arial" w:eastAsia="Malgun Gothic" w:hAnsi="Arial"/>
          <w:sz w:val="28"/>
        </w:rPr>
        <w:t>Transmit modulation quality</w:t>
      </w:r>
    </w:p>
    <w:p w:rsidR="00DB56AD" w:rsidRDefault="00DB56AD">
      <w:pPr>
        <w:pStyle w:val="Heading4"/>
        <w:rPr>
          <w:ins w:id="3" w:author="Qualcomm, RAN4#88" w:date="2018-07-17T13:48:00Z"/>
        </w:rPr>
        <w:pPrChange w:id="4" w:author="Qualcomm, RAN4#88" w:date="2018-07-17T17:14:00Z">
          <w:pPr/>
        </w:pPrChange>
      </w:pPr>
      <w:ins w:id="5" w:author="Qualcomm, RAN4#88" w:date="2018-07-17T13:48:00Z">
        <w:r>
          <w:t>6.4.2.</w:t>
        </w:r>
      </w:ins>
      <w:ins w:id="6" w:author="Qualcomm, RAN4#88" w:date="2018-07-23T12:36:00Z">
        <w:r w:rsidR="00A10520">
          <w:t>0</w:t>
        </w:r>
      </w:ins>
      <w:ins w:id="7" w:author="Qualcomm, RAN4#88" w:date="2018-07-17T13:48:00Z">
        <w:r>
          <w:tab/>
          <w:t>General</w:t>
        </w:r>
      </w:ins>
    </w:p>
    <w:p w:rsidR="00407309" w:rsidRPr="00407309" w:rsidRDefault="00407309" w:rsidP="00407309">
      <w:pPr>
        <w:overflowPunct/>
        <w:autoSpaceDE/>
        <w:autoSpaceDN/>
        <w:adjustRightInd/>
        <w:textAlignment w:val="auto"/>
        <w:rPr>
          <w:rFonts w:eastAsia="Malgun Gothic" w:cs="v5.0.0"/>
        </w:rPr>
      </w:pPr>
      <w:r w:rsidRPr="00407309">
        <w:rPr>
          <w:rFonts w:eastAsia="Malgun Gothic"/>
        </w:rPr>
        <w:t xml:space="preserve">Transmit modulation quality defines the modulation quality for expected in-channel RF transmissions from the UE. </w:t>
      </w:r>
      <w:r w:rsidRPr="00407309">
        <w:rPr>
          <w:rFonts w:eastAsia="Malgun Gothic" w:cs="v5.0.0"/>
        </w:rPr>
        <w:t>The transmit modulation quality is specified in terms of:</w:t>
      </w:r>
    </w:p>
    <w:p w:rsidR="00407309" w:rsidRPr="00407309" w:rsidRDefault="00407309" w:rsidP="00407309">
      <w:pPr>
        <w:overflowPunct/>
        <w:autoSpaceDE/>
        <w:autoSpaceDN/>
        <w:adjustRightInd/>
        <w:ind w:left="568" w:hanging="284"/>
        <w:textAlignment w:val="auto"/>
        <w:rPr>
          <w:rFonts w:eastAsia="Malgun Gothic"/>
        </w:rPr>
      </w:pPr>
      <w:r w:rsidRPr="00407309">
        <w:rPr>
          <w:rFonts w:eastAsia="Malgun Gothic"/>
        </w:rPr>
        <w:t>-</w:t>
      </w:r>
      <w:r w:rsidRPr="00407309">
        <w:rPr>
          <w:rFonts w:eastAsia="Malgun Gothic"/>
        </w:rPr>
        <w:tab/>
        <w:t xml:space="preserve">Error Vector Magnitude (EVM) for the allocated resource blocks (RBs) </w:t>
      </w:r>
    </w:p>
    <w:p w:rsidR="00407309" w:rsidRPr="00407309" w:rsidRDefault="00407309" w:rsidP="00407309">
      <w:pPr>
        <w:overflowPunct/>
        <w:autoSpaceDE/>
        <w:autoSpaceDN/>
        <w:adjustRightInd/>
        <w:ind w:left="568" w:hanging="284"/>
        <w:textAlignment w:val="auto"/>
        <w:rPr>
          <w:rFonts w:eastAsia="Malgun Gothic"/>
        </w:rPr>
      </w:pPr>
      <w:r w:rsidRPr="00407309">
        <w:rPr>
          <w:rFonts w:eastAsia="Malgun Gothic"/>
        </w:rPr>
        <w:t>-</w:t>
      </w:r>
      <w:r w:rsidRPr="00407309">
        <w:rPr>
          <w:rFonts w:eastAsia="Malgun Gothic"/>
        </w:rPr>
        <w:tab/>
        <w:t>EVM equalizer spectrum flatness derived from the equalizer coefficients generated by the EVM measurement process</w:t>
      </w:r>
    </w:p>
    <w:p w:rsidR="00407309" w:rsidRPr="00407309" w:rsidRDefault="00407309" w:rsidP="00407309">
      <w:pPr>
        <w:overflowPunct/>
        <w:autoSpaceDE/>
        <w:autoSpaceDN/>
        <w:adjustRightInd/>
        <w:ind w:left="568" w:hanging="284"/>
        <w:textAlignment w:val="auto"/>
        <w:rPr>
          <w:rFonts w:eastAsia="Malgun Gothic"/>
        </w:rPr>
      </w:pPr>
      <w:r w:rsidRPr="00407309">
        <w:rPr>
          <w:rFonts w:eastAsia="Malgun Gothic"/>
        </w:rPr>
        <w:t>-</w:t>
      </w:r>
      <w:r w:rsidRPr="00407309">
        <w:rPr>
          <w:rFonts w:eastAsia="Malgun Gothic"/>
        </w:rPr>
        <w:tab/>
        <w:t>Carrier leakage</w:t>
      </w:r>
    </w:p>
    <w:p w:rsidR="00407309" w:rsidRPr="00407309" w:rsidRDefault="00407309" w:rsidP="00407309">
      <w:pPr>
        <w:overflowPunct/>
        <w:autoSpaceDE/>
        <w:autoSpaceDN/>
        <w:adjustRightInd/>
        <w:ind w:left="568" w:hanging="284"/>
        <w:textAlignment w:val="auto"/>
        <w:rPr>
          <w:rFonts w:eastAsia="Malgun Gothic"/>
        </w:rPr>
      </w:pPr>
      <w:r w:rsidRPr="00407309">
        <w:rPr>
          <w:rFonts w:eastAsia="Malgun Gothic"/>
        </w:rPr>
        <w:t>-</w:t>
      </w:r>
      <w:r w:rsidRPr="00407309">
        <w:rPr>
          <w:rFonts w:eastAsia="Malgun Gothic"/>
        </w:rPr>
        <w:tab/>
        <w:t>In-band emissions for the non-allocated RB</w:t>
      </w:r>
    </w:p>
    <w:p w:rsidR="00407309" w:rsidRPr="00407309" w:rsidRDefault="00407309" w:rsidP="00407309">
      <w:pPr>
        <w:overflowPunct/>
        <w:autoSpaceDE/>
        <w:autoSpaceDN/>
        <w:adjustRightInd/>
        <w:textAlignment w:val="auto"/>
        <w:rPr>
          <w:rFonts w:eastAsia="Malgun Gothic" w:cs="v5.0.0"/>
        </w:rPr>
      </w:pPr>
      <w:bookmarkStart w:id="8" w:name="_Hlk519672988"/>
      <w:r w:rsidRPr="00407309">
        <w:rPr>
          <w:rFonts w:eastAsia="Malgun Gothic" w:cs="v5.0.0"/>
        </w:rPr>
        <w:t xml:space="preserve">All the parameters defined in subclause 6.4.2 are defined using the measurement methodology specified in </w:t>
      </w:r>
      <w:del w:id="9" w:author="Qualcomm, RAN4#88" w:date="2018-07-18T09:27:00Z">
        <w:r w:rsidRPr="00407309" w:rsidDel="00E1284B">
          <w:rPr>
            <w:rFonts w:eastAsia="Malgun Gothic" w:cs="v5.0.0"/>
          </w:rPr>
          <w:delText>TBD</w:delText>
        </w:r>
      </w:del>
      <w:ins w:id="10" w:author="Qualcomm, RAN4#88" w:date="2018-07-18T09:27:00Z">
        <w:r w:rsidR="00E1284B">
          <w:rPr>
            <w:rFonts w:eastAsia="Malgun Gothic" w:cs="v5.0.0"/>
          </w:rPr>
          <w:t>Annex F</w:t>
        </w:r>
      </w:ins>
      <w:r w:rsidRPr="00407309">
        <w:rPr>
          <w:rFonts w:eastAsia="Malgun Gothic" w:cs="v5.0.0"/>
        </w:rPr>
        <w:t>.</w:t>
      </w:r>
      <w:bookmarkEnd w:id="8"/>
    </w:p>
    <w:p w:rsidR="00407309" w:rsidRPr="00407309" w:rsidRDefault="00407309" w:rsidP="00407309">
      <w:pPr>
        <w:overflowPunct/>
        <w:autoSpaceDE/>
        <w:autoSpaceDN/>
        <w:adjustRightInd/>
        <w:textAlignment w:val="auto"/>
        <w:rPr>
          <w:rFonts w:eastAsia="Malgun Gothic" w:cs="v5.0.0"/>
        </w:rPr>
      </w:pPr>
      <w:r w:rsidRPr="00407309">
        <w:rPr>
          <w:rFonts w:eastAsia="Malgun Gothic"/>
          <w:lang w:val="en-US"/>
        </w:rPr>
        <w:t xml:space="preserve">All the requirements in </w:t>
      </w:r>
      <w:r w:rsidRPr="00407309">
        <w:rPr>
          <w:rFonts w:eastAsia="Malgun Gothic" w:cs="v5.0.0"/>
        </w:rPr>
        <w:t xml:space="preserve">6.4.2 </w:t>
      </w:r>
      <w:r w:rsidRPr="00407309">
        <w:rPr>
          <w:rFonts w:eastAsia="Malgun Gothic"/>
          <w:lang w:val="en-US"/>
        </w:rPr>
        <w:t xml:space="preserve">are defined as </w:t>
      </w:r>
      <w:r w:rsidRPr="00407309">
        <w:rPr>
          <w:rFonts w:eastAsia="Malgun Gothic" w:hint="eastAsia"/>
          <w:lang w:val="en-US" w:eastAsia="ja-JP"/>
        </w:rPr>
        <w:t>directional</w:t>
      </w:r>
      <w:r w:rsidRPr="00407309">
        <w:rPr>
          <w:rFonts w:eastAsia="Malgun Gothic"/>
          <w:lang w:val="en-US"/>
        </w:rPr>
        <w:t xml:space="preserve"> requirement. The requirements are verified in beam locked mode on beam peak direction</w:t>
      </w:r>
      <w:ins w:id="11" w:author="Qualcomm, RAN4#88" w:date="2018-07-18T08:22:00Z">
        <w:r w:rsidR="00DB56AD">
          <w:rPr>
            <w:rFonts w:eastAsia="Malgun Gothic"/>
            <w:lang w:val="en-US"/>
          </w:rPr>
          <w:t>, with</w:t>
        </w:r>
        <w:bookmarkStart w:id="12" w:name="_GoBack"/>
        <w:bookmarkEnd w:id="12"/>
        <w:r w:rsidR="00DB56AD">
          <w:rPr>
            <w:rFonts w:eastAsia="Malgun Gothic"/>
            <w:lang w:val="en-US"/>
          </w:rPr>
          <w:t xml:space="preserve"> both </w:t>
        </w:r>
        <w:r w:rsidR="008D637E">
          <w:rPr>
            <w:rFonts w:eastAsia="Malgun Gothic"/>
            <w:lang w:val="en-US"/>
          </w:rPr>
          <w:t xml:space="preserve">UL </w:t>
        </w:r>
        <w:r w:rsidR="00DB56AD">
          <w:rPr>
            <w:rFonts w:eastAsia="Malgun Gothic"/>
            <w:lang w:val="en-US"/>
          </w:rPr>
          <w:t>polarizations</w:t>
        </w:r>
      </w:ins>
      <w:r w:rsidR="008D637E" w:rsidRPr="008D637E">
        <w:rPr>
          <w:rFonts w:eastAsia="Malgun Gothic"/>
          <w:lang w:val="en-US"/>
        </w:rPr>
        <w:t xml:space="preserve"> </w:t>
      </w:r>
      <w:ins w:id="13" w:author="Qualcomm, RAN4#88" w:date="2018-07-18T08:22:00Z">
        <w:r w:rsidR="008D637E">
          <w:rPr>
            <w:rFonts w:eastAsia="Malgun Gothic"/>
            <w:lang w:val="en-US"/>
          </w:rPr>
          <w:t>active</w:t>
        </w:r>
      </w:ins>
      <w:r w:rsidRPr="00407309">
        <w:rPr>
          <w:rFonts w:eastAsia="Malgun Gothic"/>
          <w:lang w:val="en-US"/>
        </w:rPr>
        <w:t>.</w:t>
      </w:r>
    </w:p>
    <w:p w:rsidR="00407309" w:rsidRPr="00407309" w:rsidRDefault="00407309" w:rsidP="00407309">
      <w:pPr>
        <w:keepNext/>
        <w:keepLines/>
        <w:overflowPunct/>
        <w:autoSpaceDE/>
        <w:autoSpaceDN/>
        <w:adjustRightInd/>
        <w:spacing w:before="120"/>
        <w:ind w:left="1418" w:hanging="1418"/>
        <w:textAlignment w:val="auto"/>
        <w:outlineLvl w:val="3"/>
        <w:rPr>
          <w:rFonts w:ascii="Arial" w:eastAsia="Malgun Gothic" w:hAnsi="Arial"/>
          <w:sz w:val="24"/>
        </w:rPr>
      </w:pPr>
      <w:bookmarkStart w:id="14" w:name="_Toc518913762"/>
      <w:r w:rsidRPr="00407309">
        <w:rPr>
          <w:rFonts w:ascii="Arial" w:eastAsia="Malgun Gothic" w:hAnsi="Arial"/>
          <w:sz w:val="24"/>
        </w:rPr>
        <w:t>6.4.2.1</w:t>
      </w:r>
      <w:r w:rsidRPr="00407309">
        <w:rPr>
          <w:rFonts w:ascii="Arial" w:eastAsia="Malgun Gothic" w:hAnsi="Arial"/>
          <w:sz w:val="24"/>
        </w:rPr>
        <w:tab/>
      </w:r>
      <w:r w:rsidRPr="00407309">
        <w:rPr>
          <w:rFonts w:ascii="Arial" w:eastAsia="Malgun Gothic" w:hAnsi="Arial"/>
          <w:sz w:val="24"/>
        </w:rPr>
        <w:tab/>
        <w:t>Error vector magnitude</w:t>
      </w:r>
      <w:bookmarkEnd w:id="14"/>
    </w:p>
    <w:p w:rsidR="00407309" w:rsidRPr="00407309" w:rsidRDefault="00407309" w:rsidP="00407309">
      <w:pPr>
        <w:overflowPunct/>
        <w:autoSpaceDE/>
        <w:autoSpaceDN/>
        <w:adjustRightInd/>
        <w:textAlignment w:val="auto"/>
        <w:rPr>
          <w:rFonts w:eastAsia="Malgun Gothic"/>
        </w:rPr>
      </w:pPr>
      <w:r w:rsidRPr="00407309">
        <w:rPr>
          <w:rFonts w:eastAsia="Malgun Gothic"/>
        </w:rPr>
        <w:t xml:space="preserve">The </w:t>
      </w:r>
      <w:r w:rsidRPr="00407309">
        <w:rPr>
          <w:rFonts w:eastAsia="Malgun Gothic" w:cs="v5.0.0"/>
        </w:rPr>
        <w:t xml:space="preserve">Error Vector Magnitude </w:t>
      </w:r>
      <w:r w:rsidRPr="00407309">
        <w:rPr>
          <w:rFonts w:eastAsia="Malgun Gothic"/>
        </w:rPr>
        <w:t xml:space="preserve">is a measure of the difference between the </w:t>
      </w:r>
      <w:r w:rsidRPr="00407309">
        <w:rPr>
          <w:rFonts w:eastAsia="Malgun Gothic" w:cs="v5.0.0"/>
        </w:rPr>
        <w:t xml:space="preserve">reference waveform and the measured waveform. This difference is called the error vector. Before calculating the EVM, the measured waveform is corrected by the sample timing offset and RF frequency offset. Then the </w:t>
      </w:r>
      <w:r w:rsidRPr="00407309">
        <w:rPr>
          <w:rFonts w:eastAsia="Malgun Gothic"/>
        </w:rPr>
        <w:t>carrier leakage shall</w:t>
      </w:r>
      <w:r w:rsidRPr="00407309">
        <w:rPr>
          <w:rFonts w:eastAsia="Malgun Gothic" w:cs="v5.0.0"/>
        </w:rPr>
        <w:t xml:space="preserve"> be removed from the measured waveform before calculating the EVM</w:t>
      </w:r>
      <w:r w:rsidRPr="00407309">
        <w:rPr>
          <w:rFonts w:eastAsia="Malgun Gothic"/>
        </w:rPr>
        <w:t>.</w:t>
      </w:r>
    </w:p>
    <w:p w:rsidR="00407309" w:rsidRPr="00407309" w:rsidRDefault="00407309" w:rsidP="00407309">
      <w:pPr>
        <w:overflowPunct/>
        <w:autoSpaceDE/>
        <w:autoSpaceDN/>
        <w:adjustRightInd/>
        <w:textAlignment w:val="auto"/>
        <w:rPr>
          <w:rFonts w:eastAsia="Malgun Gothic"/>
        </w:rPr>
      </w:pPr>
      <w:r w:rsidRPr="00407309">
        <w:rPr>
          <w:rFonts w:eastAsia="Malgun Gothic"/>
        </w:rPr>
        <w:t>The measured waveform is further equalised using the channel estimates subjected to the EVM equaliser spectrum flatness requirement specified in 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r w:rsidRPr="00407309" w:rsidDel="00792DB2">
        <w:rPr>
          <w:rFonts w:eastAsia="Malgun Gothic"/>
        </w:rPr>
        <w:t xml:space="preserve"> </w:t>
      </w:r>
      <w:r w:rsidRPr="00407309">
        <w:rPr>
          <w:rFonts w:eastAsia="Malgun Gothic"/>
        </w:rPr>
        <w:t>The basic EVM measurement interval in the time domain is one preamble sequence for the PRACH and the duration of PUCCH/PUSCH channel, or one hop, if frequency hopping is enabled for PUCCH and PUSCH in the time domain. The EVM measurement interval is reduced by any symbols that contains an allowable power transient as defined in subclause 6.3.3.</w:t>
      </w:r>
    </w:p>
    <w:p w:rsidR="00407309" w:rsidRPr="00407309" w:rsidRDefault="00407309" w:rsidP="00407309">
      <w:pPr>
        <w:overflowPunct/>
        <w:autoSpaceDE/>
        <w:autoSpaceDN/>
        <w:adjustRightInd/>
        <w:textAlignment w:val="auto"/>
        <w:rPr>
          <w:rFonts w:eastAsia="Malgun Gothic"/>
          <w:lang w:eastAsia="zh-CN"/>
        </w:rPr>
      </w:pPr>
      <w:r w:rsidRPr="00407309">
        <w:rPr>
          <w:rFonts w:eastAsia="Malgun Gothic"/>
        </w:rPr>
        <w:t xml:space="preserve">The RMS average of the basic EVM measurements for the average EVM case, and for the reference signal EVM case, for the different modulations schemes shall not exceed the values specified </w:t>
      </w:r>
      <w:r w:rsidRPr="00407309">
        <w:rPr>
          <w:rFonts w:eastAsia="Malgun Gothic"/>
          <w:lang w:eastAsia="zh-CN"/>
        </w:rPr>
        <w:t>in Table 6.4.2.1-1 for the parameters defined in Table 6.4.2.1-2</w:t>
      </w:r>
      <w:r w:rsidRPr="00407309">
        <w:rPr>
          <w:rFonts w:eastAsia="Malgun Gothic"/>
        </w:rPr>
        <w:t xml:space="preserve"> </w:t>
      </w:r>
      <w:r w:rsidRPr="00407309">
        <w:rPr>
          <w:rFonts w:eastAsia="Malgun Gothic"/>
          <w:lang w:eastAsia="zh-CN"/>
        </w:rPr>
        <w:t>or Table 6.4.2.1-3 depending on UE power class.  The measurement interval for the EVM determination is 10 subframes.</w:t>
      </w:r>
      <w:del w:id="15" w:author="Qualcomm, RAN4#88" w:date="2018-07-18T08:25:00Z">
        <w:r w:rsidRPr="00407309" w:rsidDel="00DB56AD">
          <w:rPr>
            <w:rFonts w:eastAsia="Malgun Gothic"/>
            <w:lang w:eastAsia="zh-CN"/>
          </w:rPr>
          <w:delText>.</w:delText>
        </w:r>
      </w:del>
      <w:r w:rsidRPr="00407309">
        <w:rPr>
          <w:rFonts w:eastAsia="Malgun Gothic"/>
          <w:lang w:eastAsia="zh-CN"/>
        </w:rPr>
        <w:t xml:space="preserve"> The requirement is verified with the test metric of EVM (Link=TX beam peak direction, </w:t>
      </w:r>
      <w:proofErr w:type="spellStart"/>
      <w:r w:rsidRPr="00407309">
        <w:rPr>
          <w:rFonts w:eastAsia="Malgun Gothic"/>
          <w:lang w:eastAsia="zh-CN"/>
        </w:rPr>
        <w:t>Meas</w:t>
      </w:r>
      <w:proofErr w:type="spellEnd"/>
      <w:r w:rsidRPr="00407309">
        <w:rPr>
          <w:rFonts w:eastAsia="Malgun Gothic"/>
          <w:lang w:eastAsia="zh-CN"/>
        </w:rPr>
        <w:t>=Link angle).</w:t>
      </w:r>
    </w:p>
    <w:p w:rsidR="00407309" w:rsidRPr="00407309" w:rsidRDefault="00407309" w:rsidP="00407309">
      <w:pPr>
        <w:keepNext/>
        <w:keepLines/>
        <w:overflowPunct/>
        <w:autoSpaceDE/>
        <w:autoSpaceDN/>
        <w:adjustRightInd/>
        <w:spacing w:before="60"/>
        <w:jc w:val="center"/>
        <w:textAlignment w:val="auto"/>
        <w:rPr>
          <w:rFonts w:ascii="Arial" w:eastAsia="Malgun Gothic" w:hAnsi="Arial"/>
          <w:b/>
          <w:lang w:eastAsia="zh-CN"/>
        </w:rPr>
      </w:pPr>
      <w:r w:rsidRPr="00407309">
        <w:rPr>
          <w:rFonts w:ascii="Arial" w:eastAsia="Malgun Gothic" w:hAnsi="Arial"/>
          <w:b/>
        </w:rPr>
        <w:t>Table 6.4.2.1-1: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407309" w:rsidRPr="00407309" w:rsidTr="00035196">
        <w:trPr>
          <w:jc w:val="center"/>
        </w:trPr>
        <w:tc>
          <w:tcPr>
            <w:tcW w:w="3256"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v5.0.0"/>
                <w:b/>
                <w:sz w:val="18"/>
              </w:rPr>
            </w:pPr>
            <w:r w:rsidRPr="00407309">
              <w:rPr>
                <w:rFonts w:ascii="Arial" w:eastAsia="Malgun Gothic" w:hAnsi="Arial" w:cs="v5.0.0"/>
                <w:b/>
                <w:sz w:val="18"/>
              </w:rPr>
              <w:br w:type="page"/>
              <w:t>Parameter</w:t>
            </w:r>
          </w:p>
        </w:tc>
        <w:tc>
          <w:tcPr>
            <w:tcW w:w="1135"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v5.0.0"/>
                <w:b/>
                <w:sz w:val="18"/>
              </w:rPr>
            </w:pPr>
            <w:r w:rsidRPr="00407309">
              <w:rPr>
                <w:rFonts w:ascii="Arial" w:eastAsia="Malgun Gothic" w:hAnsi="Arial" w:cs="v5.0.0"/>
                <w:b/>
                <w:sz w:val="18"/>
              </w:rPr>
              <w:t>Unit</w:t>
            </w:r>
          </w:p>
        </w:tc>
        <w:tc>
          <w:tcPr>
            <w:tcW w:w="2406"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v5.0.0"/>
                <w:b/>
                <w:sz w:val="18"/>
              </w:rPr>
            </w:pPr>
            <w:r w:rsidRPr="00407309">
              <w:rPr>
                <w:rFonts w:ascii="Arial" w:eastAsia="Malgun Gothic" w:hAnsi="Arial" w:cs="v5.0.0"/>
                <w:b/>
                <w:sz w:val="18"/>
              </w:rPr>
              <w:t>Average EVM Level</w:t>
            </w:r>
          </w:p>
        </w:tc>
        <w:tc>
          <w:tcPr>
            <w:tcW w:w="2406"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v5.0.0"/>
                <w:b/>
                <w:sz w:val="18"/>
              </w:rPr>
            </w:pPr>
            <w:r w:rsidRPr="00407309">
              <w:rPr>
                <w:rFonts w:ascii="Arial" w:eastAsia="Malgun Gothic" w:hAnsi="Arial" w:cs="v5.0.0"/>
                <w:b/>
                <w:sz w:val="18"/>
              </w:rPr>
              <w:t>Reference Signal EVM Level</w:t>
            </w:r>
          </w:p>
        </w:tc>
      </w:tr>
      <w:tr w:rsidR="00407309" w:rsidRPr="00407309" w:rsidTr="00035196">
        <w:trPr>
          <w:jc w:val="center"/>
        </w:trPr>
        <w:tc>
          <w:tcPr>
            <w:tcW w:w="3256"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sz w:val="18"/>
              </w:rPr>
            </w:pPr>
            <w:r w:rsidRPr="00407309">
              <w:rPr>
                <w:rFonts w:ascii="Arial" w:eastAsia="Malgun Gothic" w:hAnsi="Arial"/>
                <w:sz w:val="18"/>
              </w:rPr>
              <w:t xml:space="preserve">Pi/2 BPSK </w:t>
            </w:r>
          </w:p>
        </w:tc>
        <w:tc>
          <w:tcPr>
            <w:tcW w:w="1135"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sz w:val="18"/>
              </w:rPr>
            </w:pPr>
            <w:r w:rsidRPr="00407309">
              <w:rPr>
                <w:rFonts w:ascii="Arial" w:eastAsia="Malgun Gothic" w:hAnsi="Arial"/>
                <w:sz w:val="18"/>
              </w:rPr>
              <w:t>%</w:t>
            </w:r>
          </w:p>
        </w:tc>
        <w:tc>
          <w:tcPr>
            <w:tcW w:w="2406"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sz w:val="18"/>
              </w:rPr>
            </w:pPr>
            <w:r w:rsidRPr="00407309">
              <w:rPr>
                <w:rFonts w:ascii="Arial" w:eastAsia="MS Mincho" w:hAnsi="Arial"/>
                <w:sz w:val="18"/>
              </w:rPr>
              <w:t>30</w:t>
            </w:r>
          </w:p>
        </w:tc>
        <w:tc>
          <w:tcPr>
            <w:tcW w:w="2406"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sz w:val="18"/>
              </w:rPr>
            </w:pPr>
            <w:r w:rsidRPr="00407309">
              <w:rPr>
                <w:rFonts w:ascii="Arial" w:eastAsia="MS Mincho" w:hAnsi="Arial"/>
                <w:sz w:val="18"/>
              </w:rPr>
              <w:t>30</w:t>
            </w:r>
          </w:p>
        </w:tc>
      </w:tr>
      <w:tr w:rsidR="00407309" w:rsidRPr="00407309" w:rsidTr="00035196">
        <w:trPr>
          <w:jc w:val="center"/>
        </w:trPr>
        <w:tc>
          <w:tcPr>
            <w:tcW w:w="3256"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sz w:val="18"/>
              </w:rPr>
            </w:pPr>
            <w:r w:rsidRPr="00407309">
              <w:rPr>
                <w:rFonts w:ascii="Arial" w:eastAsia="Malgun Gothic" w:hAnsi="Arial"/>
                <w:sz w:val="18"/>
              </w:rPr>
              <w:t xml:space="preserve">QPSK </w:t>
            </w:r>
          </w:p>
        </w:tc>
        <w:tc>
          <w:tcPr>
            <w:tcW w:w="1135"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sz w:val="18"/>
              </w:rPr>
            </w:pPr>
            <w:r w:rsidRPr="00407309">
              <w:rPr>
                <w:rFonts w:ascii="Arial" w:eastAsia="Malgun Gothic" w:hAnsi="Arial"/>
                <w:sz w:val="18"/>
              </w:rPr>
              <w:t>%</w:t>
            </w:r>
          </w:p>
        </w:tc>
        <w:tc>
          <w:tcPr>
            <w:tcW w:w="2406"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sz w:val="18"/>
              </w:rPr>
            </w:pPr>
            <w:r w:rsidRPr="00407309">
              <w:rPr>
                <w:rFonts w:ascii="Arial" w:eastAsia="MS Mincho" w:hAnsi="Arial"/>
                <w:sz w:val="18"/>
              </w:rPr>
              <w:t>17.5</w:t>
            </w:r>
          </w:p>
        </w:tc>
        <w:tc>
          <w:tcPr>
            <w:tcW w:w="2406"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sz w:val="18"/>
              </w:rPr>
            </w:pPr>
            <w:r w:rsidRPr="00407309">
              <w:rPr>
                <w:rFonts w:ascii="Arial" w:eastAsia="MS Mincho" w:hAnsi="Arial"/>
                <w:sz w:val="18"/>
              </w:rPr>
              <w:t>17.5</w:t>
            </w:r>
          </w:p>
        </w:tc>
      </w:tr>
      <w:tr w:rsidR="00407309" w:rsidRPr="00407309" w:rsidTr="00035196">
        <w:trPr>
          <w:jc w:val="center"/>
        </w:trPr>
        <w:tc>
          <w:tcPr>
            <w:tcW w:w="3256"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sz w:val="18"/>
              </w:rPr>
            </w:pPr>
            <w:r w:rsidRPr="00407309">
              <w:rPr>
                <w:rFonts w:ascii="Arial" w:eastAsia="Malgun Gothic" w:hAnsi="Arial"/>
                <w:sz w:val="18"/>
              </w:rPr>
              <w:t>16</w:t>
            </w:r>
            <w:r w:rsidRPr="00407309">
              <w:rPr>
                <w:rFonts w:ascii="Arial" w:eastAsia="Malgun Gothic" w:hAnsi="Arial" w:hint="eastAsia"/>
                <w:sz w:val="18"/>
                <w:lang w:eastAsia="ko-KR"/>
              </w:rPr>
              <w:t xml:space="preserve"> </w:t>
            </w:r>
            <w:r w:rsidRPr="00407309">
              <w:rPr>
                <w:rFonts w:ascii="Arial" w:eastAsia="Malgun Gothic" w:hAnsi="Arial"/>
                <w:sz w:val="18"/>
              </w:rPr>
              <w:t xml:space="preserve">QAM </w:t>
            </w:r>
          </w:p>
        </w:tc>
        <w:tc>
          <w:tcPr>
            <w:tcW w:w="1135"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sz w:val="18"/>
              </w:rPr>
            </w:pPr>
            <w:r w:rsidRPr="00407309">
              <w:rPr>
                <w:rFonts w:ascii="Arial" w:eastAsia="Malgun Gothic" w:hAnsi="Arial"/>
                <w:sz w:val="18"/>
              </w:rPr>
              <w:t>%</w:t>
            </w:r>
          </w:p>
        </w:tc>
        <w:tc>
          <w:tcPr>
            <w:tcW w:w="2406"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sz w:val="18"/>
              </w:rPr>
            </w:pPr>
            <w:r w:rsidRPr="00407309">
              <w:rPr>
                <w:rFonts w:ascii="Arial" w:eastAsia="MS Mincho" w:hAnsi="Arial"/>
                <w:sz w:val="18"/>
              </w:rPr>
              <w:t>12.5</w:t>
            </w:r>
          </w:p>
        </w:tc>
        <w:tc>
          <w:tcPr>
            <w:tcW w:w="2406"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sz w:val="18"/>
              </w:rPr>
            </w:pPr>
            <w:r w:rsidRPr="00407309">
              <w:rPr>
                <w:rFonts w:ascii="Arial" w:eastAsia="MS Mincho" w:hAnsi="Arial"/>
                <w:sz w:val="18"/>
              </w:rPr>
              <w:t>12.5</w:t>
            </w:r>
          </w:p>
        </w:tc>
      </w:tr>
      <w:tr w:rsidR="00407309" w:rsidRPr="00407309" w:rsidTr="00035196">
        <w:trPr>
          <w:jc w:val="center"/>
        </w:trPr>
        <w:tc>
          <w:tcPr>
            <w:tcW w:w="3256"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sz w:val="18"/>
              </w:rPr>
            </w:pPr>
            <w:r w:rsidRPr="00407309">
              <w:rPr>
                <w:rFonts w:ascii="Arial" w:eastAsia="Malgun Gothic" w:hAnsi="Arial" w:hint="eastAsia"/>
                <w:sz w:val="18"/>
                <w:lang w:eastAsia="zh-CN"/>
              </w:rPr>
              <w:t>64</w:t>
            </w:r>
            <w:r w:rsidRPr="00407309">
              <w:rPr>
                <w:rFonts w:ascii="Arial" w:eastAsia="Malgun Gothic" w:hAnsi="Arial" w:hint="eastAsia"/>
                <w:sz w:val="18"/>
                <w:lang w:eastAsia="ko-KR"/>
              </w:rPr>
              <w:t xml:space="preserve"> </w:t>
            </w:r>
            <w:r w:rsidRPr="00407309">
              <w:rPr>
                <w:rFonts w:ascii="Arial" w:eastAsia="Malgun Gothic" w:hAnsi="Arial"/>
                <w:sz w:val="18"/>
              </w:rPr>
              <w:t xml:space="preserve">QAM </w:t>
            </w:r>
          </w:p>
        </w:tc>
        <w:tc>
          <w:tcPr>
            <w:tcW w:w="1135"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sz w:val="18"/>
              </w:rPr>
            </w:pPr>
            <w:r w:rsidRPr="00407309">
              <w:rPr>
                <w:rFonts w:ascii="Arial" w:eastAsia="Malgun Gothic" w:hAnsi="Arial"/>
                <w:sz w:val="18"/>
              </w:rPr>
              <w:t>%</w:t>
            </w:r>
          </w:p>
        </w:tc>
        <w:tc>
          <w:tcPr>
            <w:tcW w:w="2406"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sz w:val="18"/>
              </w:rPr>
            </w:pPr>
            <w:r w:rsidRPr="00407309">
              <w:rPr>
                <w:rFonts w:ascii="Arial" w:eastAsia="MS Mincho" w:hAnsi="Arial"/>
                <w:sz w:val="18"/>
              </w:rPr>
              <w:t>8</w:t>
            </w:r>
          </w:p>
        </w:tc>
        <w:tc>
          <w:tcPr>
            <w:tcW w:w="2406"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sz w:val="18"/>
              </w:rPr>
            </w:pPr>
            <w:r w:rsidRPr="00407309">
              <w:rPr>
                <w:rFonts w:ascii="Arial" w:eastAsia="MS Mincho" w:hAnsi="Arial"/>
                <w:sz w:val="18"/>
              </w:rPr>
              <w:t>8</w:t>
            </w:r>
          </w:p>
        </w:tc>
      </w:tr>
    </w:tbl>
    <w:p w:rsidR="00407309" w:rsidRPr="00407309" w:rsidRDefault="00407309" w:rsidP="00407309">
      <w:pPr>
        <w:overflowPunct/>
        <w:autoSpaceDE/>
        <w:autoSpaceDN/>
        <w:adjustRightInd/>
        <w:textAlignment w:val="auto"/>
        <w:rPr>
          <w:rFonts w:eastAsia="Malgun Gothic"/>
          <w:lang w:eastAsia="zh-CN"/>
        </w:rPr>
      </w:pPr>
    </w:p>
    <w:p w:rsidR="00407309" w:rsidRPr="00407309" w:rsidRDefault="00407309" w:rsidP="00407309">
      <w:pPr>
        <w:keepNext/>
        <w:keepLines/>
        <w:overflowPunct/>
        <w:autoSpaceDE/>
        <w:autoSpaceDN/>
        <w:adjustRightInd/>
        <w:spacing w:before="60"/>
        <w:jc w:val="center"/>
        <w:textAlignment w:val="auto"/>
        <w:rPr>
          <w:rFonts w:ascii="Arial" w:eastAsia="Malgun Gothic" w:hAnsi="Arial"/>
          <w:b/>
          <w:lang w:eastAsia="zh-CN"/>
        </w:rPr>
      </w:pPr>
      <w:r w:rsidRPr="00407309">
        <w:rPr>
          <w:rFonts w:ascii="Arial" w:eastAsia="Malgun Gothic" w:hAnsi="Arial"/>
          <w:b/>
          <w:lang w:eastAsia="zh-CN"/>
        </w:rPr>
        <w:lastRenderedPageBreak/>
        <w:t>Table 6.4.2.1-2: Parameters for Error Vector Magnitude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407309" w:rsidRPr="00407309" w:rsidTr="00035196">
        <w:trPr>
          <w:jc w:val="center"/>
        </w:trPr>
        <w:tc>
          <w:tcPr>
            <w:tcW w:w="3166"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b/>
                <w:sz w:val="18"/>
                <w:lang w:eastAsia="zh-CN"/>
              </w:rPr>
            </w:pPr>
            <w:r w:rsidRPr="00407309">
              <w:rPr>
                <w:rFonts w:ascii="Arial" w:eastAsia="Malgun Gothic" w:hAnsi="Arial"/>
                <w:b/>
                <w:sz w:val="18"/>
                <w:lang w:eastAsia="zh-CN"/>
              </w:rPr>
              <w:br w:type="page"/>
              <w:t>Parameter</w:t>
            </w:r>
          </w:p>
        </w:tc>
        <w:tc>
          <w:tcPr>
            <w:tcW w:w="1135"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b/>
                <w:sz w:val="18"/>
                <w:lang w:eastAsia="zh-CN"/>
              </w:rPr>
            </w:pPr>
            <w:r w:rsidRPr="00407309">
              <w:rPr>
                <w:rFonts w:ascii="Arial" w:eastAsia="Malgun Gothic" w:hAnsi="Arial"/>
                <w:b/>
                <w:sz w:val="18"/>
                <w:lang w:eastAsia="zh-CN"/>
              </w:rPr>
              <w:t>Unit</w:t>
            </w:r>
          </w:p>
        </w:tc>
        <w:tc>
          <w:tcPr>
            <w:tcW w:w="2630"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b/>
                <w:sz w:val="18"/>
                <w:lang w:eastAsia="zh-CN"/>
              </w:rPr>
            </w:pPr>
            <w:r w:rsidRPr="00407309">
              <w:rPr>
                <w:rFonts w:ascii="Arial" w:eastAsia="Malgun Gothic" w:hAnsi="Arial"/>
                <w:b/>
                <w:sz w:val="18"/>
                <w:lang w:eastAsia="zh-CN"/>
              </w:rPr>
              <w:t>Level</w:t>
            </w:r>
          </w:p>
        </w:tc>
      </w:tr>
      <w:tr w:rsidR="00407309" w:rsidRPr="00407309" w:rsidTr="00035196">
        <w:trPr>
          <w:jc w:val="center"/>
        </w:trPr>
        <w:tc>
          <w:tcPr>
            <w:tcW w:w="3166"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sz w:val="18"/>
                <w:lang w:eastAsia="zh-CN"/>
              </w:rPr>
            </w:pPr>
            <w:r w:rsidRPr="00407309">
              <w:rPr>
                <w:rFonts w:ascii="Arial" w:eastAsia="Malgun Gothic" w:hAnsi="Arial"/>
                <w:sz w:val="18"/>
                <w:lang w:eastAsia="zh-CN"/>
              </w:rPr>
              <w:t xml:space="preserve">UE </w:t>
            </w:r>
            <w:del w:id="16" w:author="Qualcomm, RAN4#88" w:date="2018-07-18T08:23:00Z">
              <w:r w:rsidRPr="00407309" w:rsidDel="00DB56AD">
                <w:rPr>
                  <w:rFonts w:ascii="Arial" w:eastAsia="Malgun Gothic" w:hAnsi="Arial"/>
                  <w:sz w:val="18"/>
                  <w:lang w:eastAsia="zh-CN"/>
                </w:rPr>
                <w:delText>Output Power</w:delText>
              </w:r>
            </w:del>
            <w:ins w:id="17" w:author="Qualcomm, RAN4#88" w:date="2018-07-18T08:23:00Z">
              <w:r w:rsidR="00DB56AD">
                <w:rPr>
                  <w:rFonts w:ascii="Arial" w:eastAsia="Malgun Gothic" w:hAnsi="Arial"/>
                  <w:sz w:val="18"/>
                  <w:lang w:eastAsia="zh-CN"/>
                </w:rPr>
                <w:t>EIRP</w:t>
              </w:r>
            </w:ins>
          </w:p>
        </w:tc>
        <w:tc>
          <w:tcPr>
            <w:tcW w:w="1135"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sz w:val="18"/>
                <w:lang w:eastAsia="zh-CN"/>
              </w:rPr>
            </w:pPr>
            <w:r w:rsidRPr="00407309">
              <w:rPr>
                <w:rFonts w:ascii="Arial" w:eastAsia="Malgun Gothic" w:hAnsi="Arial"/>
                <w:sz w:val="18"/>
                <w:lang w:eastAsia="zh-CN"/>
              </w:rPr>
              <w:t>dBm</w:t>
            </w:r>
          </w:p>
        </w:tc>
        <w:tc>
          <w:tcPr>
            <w:tcW w:w="2630"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sz w:val="18"/>
                <w:lang w:eastAsia="zh-CN"/>
              </w:rPr>
            </w:pPr>
            <w:r w:rsidRPr="00407309">
              <w:rPr>
                <w:rFonts w:ascii="Arial" w:eastAsia="Malgun Gothic" w:hAnsi="Arial"/>
                <w:sz w:val="18"/>
                <w:lang w:eastAsia="zh-CN"/>
              </w:rPr>
              <w:sym w:font="Symbol" w:char="F0B3"/>
            </w:r>
            <w:r w:rsidRPr="00407309">
              <w:rPr>
                <w:rFonts w:ascii="Arial" w:eastAsia="Malgun Gothic" w:hAnsi="Arial"/>
                <w:sz w:val="18"/>
                <w:lang w:eastAsia="zh-CN"/>
              </w:rPr>
              <w:t xml:space="preserve"> </w:t>
            </w:r>
            <w:r w:rsidRPr="00407309">
              <w:rPr>
                <w:rFonts w:ascii="Arial" w:eastAsia="Malgun Gothic" w:hAnsi="Arial" w:hint="eastAsia"/>
                <w:sz w:val="18"/>
                <w:lang w:eastAsia="zh-CN"/>
              </w:rPr>
              <w:t>4</w:t>
            </w:r>
          </w:p>
        </w:tc>
      </w:tr>
      <w:tr w:rsidR="00407309" w:rsidRPr="00407309" w:rsidTr="00035196">
        <w:trPr>
          <w:jc w:val="center"/>
        </w:trPr>
        <w:tc>
          <w:tcPr>
            <w:tcW w:w="3166"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sz w:val="18"/>
                <w:lang w:eastAsia="zh-CN"/>
              </w:rPr>
            </w:pPr>
            <w:r w:rsidRPr="00407309">
              <w:rPr>
                <w:rFonts w:ascii="Arial" w:eastAsia="Malgun Gothic" w:hAnsi="Arial"/>
                <w:sz w:val="18"/>
                <w:lang w:eastAsia="zh-CN"/>
              </w:rPr>
              <w:t xml:space="preserve">UE </w:t>
            </w:r>
            <w:del w:id="18" w:author="Qualcomm, RAN4#88" w:date="2018-07-18T08:23:00Z">
              <w:r w:rsidRPr="00407309" w:rsidDel="00DB56AD">
                <w:rPr>
                  <w:rFonts w:ascii="Arial" w:eastAsia="Malgun Gothic" w:hAnsi="Arial"/>
                  <w:sz w:val="18"/>
                  <w:lang w:eastAsia="zh-CN"/>
                </w:rPr>
                <w:delText>output power</w:delText>
              </w:r>
            </w:del>
            <w:ins w:id="19" w:author="Qualcomm, RAN4#88" w:date="2018-07-18T08:23:00Z">
              <w:r w:rsidR="00DB56AD">
                <w:rPr>
                  <w:rFonts w:ascii="Arial" w:eastAsia="Malgun Gothic" w:hAnsi="Arial"/>
                  <w:sz w:val="18"/>
                  <w:lang w:eastAsia="zh-CN"/>
                </w:rPr>
                <w:t>EIRP</w:t>
              </w:r>
            </w:ins>
            <w:r w:rsidRPr="00407309">
              <w:rPr>
                <w:rFonts w:ascii="Arial" w:eastAsia="Malgun Gothic" w:hAnsi="Arial"/>
                <w:sz w:val="18"/>
                <w:lang w:eastAsia="zh-CN"/>
              </w:rPr>
              <w:t xml:space="preserve"> for UL </w:t>
            </w:r>
            <w:r w:rsidRPr="00407309">
              <w:rPr>
                <w:rFonts w:ascii="Arial" w:eastAsia="Malgun Gothic" w:hAnsi="Arial" w:hint="eastAsia"/>
                <w:sz w:val="18"/>
                <w:lang w:eastAsia="zh-CN"/>
              </w:rPr>
              <w:t>16</w:t>
            </w:r>
            <w:r w:rsidRPr="00407309">
              <w:rPr>
                <w:rFonts w:ascii="Arial" w:eastAsia="Malgun Gothic" w:hAnsi="Arial"/>
                <w:sz w:val="18"/>
                <w:lang w:eastAsia="zh-CN"/>
              </w:rPr>
              <w:t>QAM</w:t>
            </w:r>
          </w:p>
        </w:tc>
        <w:tc>
          <w:tcPr>
            <w:tcW w:w="1135"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sz w:val="18"/>
                <w:lang w:eastAsia="zh-CN"/>
              </w:rPr>
            </w:pPr>
            <w:r w:rsidRPr="00407309">
              <w:rPr>
                <w:rFonts w:ascii="Arial" w:eastAsia="Malgun Gothic" w:hAnsi="Arial"/>
                <w:sz w:val="18"/>
                <w:lang w:eastAsia="zh-CN"/>
              </w:rPr>
              <w:t>dBm</w:t>
            </w:r>
          </w:p>
        </w:tc>
        <w:tc>
          <w:tcPr>
            <w:tcW w:w="2630"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sz w:val="18"/>
                <w:lang w:eastAsia="zh-CN"/>
              </w:rPr>
            </w:pPr>
            <w:r w:rsidRPr="00407309">
              <w:rPr>
                <w:rFonts w:ascii="Arial" w:eastAsia="Malgun Gothic" w:hAnsi="Arial"/>
                <w:sz w:val="18"/>
                <w:lang w:eastAsia="zh-CN"/>
              </w:rPr>
              <w:sym w:font="Symbol" w:char="F0B3"/>
            </w:r>
            <w:r w:rsidRPr="00407309">
              <w:rPr>
                <w:rFonts w:ascii="Arial" w:eastAsia="Malgun Gothic" w:hAnsi="Arial"/>
                <w:sz w:val="18"/>
                <w:lang w:eastAsia="zh-CN"/>
              </w:rPr>
              <w:t xml:space="preserve"> </w:t>
            </w:r>
            <w:r w:rsidRPr="00407309">
              <w:rPr>
                <w:rFonts w:ascii="Arial" w:eastAsia="Malgun Gothic" w:hAnsi="Arial" w:hint="eastAsia"/>
                <w:sz w:val="18"/>
                <w:lang w:eastAsia="zh-CN"/>
              </w:rPr>
              <w:t>7</w:t>
            </w:r>
          </w:p>
        </w:tc>
      </w:tr>
      <w:tr w:rsidR="00407309" w:rsidRPr="00407309" w:rsidTr="00035196">
        <w:trPr>
          <w:jc w:val="center"/>
        </w:trPr>
        <w:tc>
          <w:tcPr>
            <w:tcW w:w="3166"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sz w:val="18"/>
                <w:lang w:eastAsia="zh-CN"/>
              </w:rPr>
            </w:pPr>
            <w:r w:rsidRPr="00407309">
              <w:rPr>
                <w:rFonts w:ascii="Arial" w:eastAsia="Malgun Gothic" w:hAnsi="Arial"/>
                <w:sz w:val="18"/>
                <w:lang w:eastAsia="zh-CN"/>
              </w:rPr>
              <w:t xml:space="preserve">UE </w:t>
            </w:r>
            <w:del w:id="20" w:author="Qualcomm, RAN4#88" w:date="2018-07-18T08:23:00Z">
              <w:r w:rsidRPr="00407309" w:rsidDel="00DB56AD">
                <w:rPr>
                  <w:rFonts w:ascii="Arial" w:eastAsia="Malgun Gothic" w:hAnsi="Arial"/>
                  <w:sz w:val="18"/>
                  <w:lang w:eastAsia="zh-CN"/>
                </w:rPr>
                <w:delText>output power</w:delText>
              </w:r>
            </w:del>
            <w:ins w:id="21" w:author="Qualcomm, RAN4#88" w:date="2018-07-18T08:23:00Z">
              <w:r w:rsidR="00DB56AD">
                <w:rPr>
                  <w:rFonts w:ascii="Arial" w:eastAsia="Malgun Gothic" w:hAnsi="Arial"/>
                  <w:sz w:val="18"/>
                  <w:lang w:eastAsia="zh-CN"/>
                </w:rPr>
                <w:t>EIRP</w:t>
              </w:r>
            </w:ins>
            <w:r w:rsidRPr="00407309">
              <w:rPr>
                <w:rFonts w:ascii="Arial" w:eastAsia="Malgun Gothic" w:hAnsi="Arial"/>
                <w:sz w:val="18"/>
                <w:lang w:eastAsia="zh-CN"/>
              </w:rPr>
              <w:t xml:space="preserve"> for UL </w:t>
            </w:r>
            <w:r w:rsidRPr="00407309">
              <w:rPr>
                <w:rFonts w:ascii="Arial" w:eastAsia="Malgun Gothic" w:hAnsi="Arial" w:hint="eastAsia"/>
                <w:sz w:val="18"/>
                <w:lang w:eastAsia="zh-CN"/>
              </w:rPr>
              <w:t>64</w:t>
            </w:r>
            <w:r w:rsidRPr="00407309">
              <w:rPr>
                <w:rFonts w:ascii="Arial" w:eastAsia="Malgun Gothic" w:hAnsi="Arial"/>
                <w:sz w:val="18"/>
                <w:lang w:eastAsia="zh-CN"/>
              </w:rPr>
              <w:t>QAM</w:t>
            </w:r>
          </w:p>
        </w:tc>
        <w:tc>
          <w:tcPr>
            <w:tcW w:w="1135"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sz w:val="18"/>
                <w:lang w:eastAsia="zh-CN"/>
              </w:rPr>
            </w:pPr>
            <w:r w:rsidRPr="00407309">
              <w:rPr>
                <w:rFonts w:ascii="Arial" w:eastAsia="Malgun Gothic" w:hAnsi="Arial"/>
                <w:sz w:val="18"/>
                <w:lang w:eastAsia="zh-CN"/>
              </w:rPr>
              <w:t>dBm</w:t>
            </w:r>
          </w:p>
        </w:tc>
        <w:tc>
          <w:tcPr>
            <w:tcW w:w="2630"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sz w:val="18"/>
                <w:lang w:eastAsia="zh-CN"/>
              </w:rPr>
            </w:pPr>
            <w:r w:rsidRPr="00407309">
              <w:rPr>
                <w:rFonts w:ascii="Arial" w:eastAsia="Malgun Gothic" w:hAnsi="Arial"/>
                <w:sz w:val="18"/>
                <w:lang w:eastAsia="zh-CN"/>
              </w:rPr>
              <w:sym w:font="Symbol" w:char="F0B3"/>
            </w:r>
            <w:r w:rsidRPr="00407309">
              <w:rPr>
                <w:rFonts w:ascii="Arial" w:eastAsia="Malgun Gothic" w:hAnsi="Arial"/>
                <w:sz w:val="18"/>
                <w:lang w:eastAsia="zh-CN"/>
              </w:rPr>
              <w:t xml:space="preserve"> </w:t>
            </w:r>
            <w:r w:rsidRPr="00407309">
              <w:rPr>
                <w:rFonts w:ascii="Arial" w:eastAsia="Malgun Gothic" w:hAnsi="Arial" w:hint="eastAsia"/>
                <w:sz w:val="18"/>
                <w:lang w:eastAsia="zh-CN"/>
              </w:rPr>
              <w:t>11</w:t>
            </w:r>
          </w:p>
        </w:tc>
      </w:tr>
      <w:tr w:rsidR="00407309" w:rsidRPr="00407309" w:rsidTr="00035196">
        <w:trPr>
          <w:jc w:val="center"/>
        </w:trPr>
        <w:tc>
          <w:tcPr>
            <w:tcW w:w="3166"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sz w:val="18"/>
                <w:lang w:eastAsia="zh-CN"/>
              </w:rPr>
            </w:pPr>
            <w:r w:rsidRPr="00407309">
              <w:rPr>
                <w:rFonts w:ascii="Arial" w:eastAsia="Malgun Gothic" w:hAnsi="Arial"/>
                <w:sz w:val="18"/>
                <w:lang w:eastAsia="zh-CN"/>
              </w:rPr>
              <w:t>Operating conditions</w:t>
            </w:r>
          </w:p>
        </w:tc>
        <w:tc>
          <w:tcPr>
            <w:tcW w:w="1135"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sz w:val="18"/>
                <w:lang w:eastAsia="zh-CN"/>
              </w:rPr>
            </w:pPr>
          </w:p>
        </w:tc>
        <w:tc>
          <w:tcPr>
            <w:tcW w:w="2630"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sz w:val="18"/>
                <w:lang w:eastAsia="zh-CN"/>
              </w:rPr>
            </w:pPr>
            <w:r w:rsidRPr="00407309">
              <w:rPr>
                <w:rFonts w:ascii="Arial" w:eastAsia="Malgun Gothic" w:hAnsi="Arial"/>
                <w:sz w:val="18"/>
                <w:lang w:eastAsia="zh-CN"/>
              </w:rPr>
              <w:t>Normal conditions</w:t>
            </w:r>
          </w:p>
        </w:tc>
      </w:tr>
    </w:tbl>
    <w:p w:rsidR="00407309" w:rsidRPr="00407309" w:rsidRDefault="00407309" w:rsidP="00407309">
      <w:pPr>
        <w:overflowPunct/>
        <w:autoSpaceDE/>
        <w:autoSpaceDN/>
        <w:adjustRightInd/>
        <w:textAlignment w:val="auto"/>
        <w:rPr>
          <w:rFonts w:eastAsia="Malgun Gothic"/>
          <w:lang w:eastAsia="zh-CN"/>
        </w:rPr>
      </w:pPr>
    </w:p>
    <w:p w:rsidR="00407309" w:rsidRPr="00407309" w:rsidRDefault="00407309" w:rsidP="00407309">
      <w:pPr>
        <w:keepNext/>
        <w:keepLines/>
        <w:overflowPunct/>
        <w:autoSpaceDE/>
        <w:autoSpaceDN/>
        <w:adjustRightInd/>
        <w:spacing w:before="60"/>
        <w:jc w:val="center"/>
        <w:textAlignment w:val="auto"/>
        <w:rPr>
          <w:rFonts w:ascii="Arial" w:eastAsia="Malgun Gothic" w:hAnsi="Arial"/>
          <w:b/>
          <w:lang w:eastAsia="zh-CN"/>
        </w:rPr>
      </w:pPr>
      <w:r w:rsidRPr="00407309">
        <w:rPr>
          <w:rFonts w:ascii="Arial" w:eastAsia="Malgun Gothic" w:hAnsi="Arial"/>
          <w:b/>
          <w:lang w:eastAsia="zh-CN"/>
        </w:rPr>
        <w:t>Table 6.4.2.1-3: Parameters for Error Vector Magnitude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407309" w:rsidRPr="00407309" w:rsidTr="00035196">
        <w:trPr>
          <w:jc w:val="center"/>
        </w:trPr>
        <w:tc>
          <w:tcPr>
            <w:tcW w:w="3166"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v5.0.0"/>
                <w:b/>
                <w:sz w:val="18"/>
              </w:rPr>
            </w:pPr>
            <w:r w:rsidRPr="00407309">
              <w:rPr>
                <w:rFonts w:ascii="Arial" w:eastAsia="Malgun Gothic" w:hAnsi="Arial" w:cs="v5.0.0"/>
                <w:b/>
                <w:sz w:val="18"/>
              </w:rPr>
              <w:br w:type="page"/>
              <w:t>Parameter</w:t>
            </w:r>
          </w:p>
        </w:tc>
        <w:tc>
          <w:tcPr>
            <w:tcW w:w="1135"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v5.0.0"/>
                <w:b/>
                <w:sz w:val="18"/>
              </w:rPr>
            </w:pPr>
            <w:r w:rsidRPr="00407309">
              <w:rPr>
                <w:rFonts w:ascii="Arial" w:eastAsia="Malgun Gothic" w:hAnsi="Arial" w:cs="v5.0.0"/>
                <w:b/>
                <w:sz w:val="18"/>
              </w:rPr>
              <w:t>Unit</w:t>
            </w:r>
          </w:p>
        </w:tc>
        <w:tc>
          <w:tcPr>
            <w:tcW w:w="2630"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v5.0.0"/>
                <w:b/>
                <w:sz w:val="18"/>
              </w:rPr>
            </w:pPr>
            <w:r w:rsidRPr="00407309">
              <w:rPr>
                <w:rFonts w:ascii="Arial" w:eastAsia="Malgun Gothic" w:hAnsi="Arial" w:cs="v5.0.0"/>
                <w:b/>
                <w:sz w:val="18"/>
              </w:rPr>
              <w:t>Level</w:t>
            </w:r>
          </w:p>
        </w:tc>
      </w:tr>
      <w:tr w:rsidR="00407309" w:rsidRPr="00407309" w:rsidTr="00035196">
        <w:trPr>
          <w:jc w:val="center"/>
        </w:trPr>
        <w:tc>
          <w:tcPr>
            <w:tcW w:w="3166" w:type="dxa"/>
          </w:tcPr>
          <w:p w:rsidR="00407309" w:rsidRPr="00407309" w:rsidRDefault="00407309" w:rsidP="00407309">
            <w:pPr>
              <w:keepNext/>
              <w:keepLines/>
              <w:overflowPunct/>
              <w:autoSpaceDE/>
              <w:autoSpaceDN/>
              <w:adjustRightInd/>
              <w:spacing w:after="0"/>
              <w:textAlignment w:val="auto"/>
              <w:rPr>
                <w:rFonts w:ascii="Arial" w:eastAsia="Malgun Gothic" w:hAnsi="Arial" w:cs="v5.0.0"/>
                <w:sz w:val="18"/>
              </w:rPr>
            </w:pPr>
            <w:r w:rsidRPr="00407309">
              <w:rPr>
                <w:rFonts w:ascii="Arial" w:eastAsia="Malgun Gothic" w:hAnsi="Arial" w:cs="v5.0.0"/>
                <w:sz w:val="18"/>
              </w:rPr>
              <w:t xml:space="preserve">UE </w:t>
            </w:r>
            <w:del w:id="22" w:author="Qualcomm, RAN4#88" w:date="2018-07-18T08:23:00Z">
              <w:r w:rsidRPr="00407309" w:rsidDel="00DB56AD">
                <w:rPr>
                  <w:rFonts w:ascii="Arial" w:eastAsia="Malgun Gothic" w:hAnsi="Arial" w:cs="v5.0.0"/>
                  <w:sz w:val="18"/>
                </w:rPr>
                <w:delText>Output Power</w:delText>
              </w:r>
            </w:del>
            <w:ins w:id="23" w:author="Qualcomm, RAN4#88" w:date="2018-07-18T08:23:00Z">
              <w:r w:rsidR="00DB56AD">
                <w:rPr>
                  <w:rFonts w:ascii="Arial" w:eastAsia="Malgun Gothic" w:hAnsi="Arial" w:cs="v5.0.0"/>
                  <w:sz w:val="18"/>
                </w:rPr>
                <w:t>EIRP</w:t>
              </w:r>
            </w:ins>
          </w:p>
        </w:tc>
        <w:tc>
          <w:tcPr>
            <w:tcW w:w="1135"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v5.0.0"/>
                <w:sz w:val="18"/>
              </w:rPr>
            </w:pPr>
            <w:r w:rsidRPr="00407309">
              <w:rPr>
                <w:rFonts w:ascii="Arial" w:eastAsia="Malgun Gothic" w:hAnsi="Arial" w:cs="v5.0.0"/>
                <w:sz w:val="18"/>
              </w:rPr>
              <w:t>dBm</w:t>
            </w:r>
          </w:p>
        </w:tc>
        <w:tc>
          <w:tcPr>
            <w:tcW w:w="2630"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v5.0.0"/>
                <w:sz w:val="18"/>
              </w:rPr>
            </w:pPr>
            <w:r w:rsidRPr="00407309">
              <w:rPr>
                <w:rFonts w:ascii="Arial" w:eastAsia="Malgun Gothic" w:hAnsi="Arial" w:cs="v5.0.0"/>
                <w:sz w:val="18"/>
              </w:rPr>
              <w:sym w:font="Symbol" w:char="F0B3"/>
            </w:r>
            <w:r w:rsidRPr="00407309">
              <w:rPr>
                <w:rFonts w:ascii="Arial" w:eastAsia="Malgun Gothic" w:hAnsi="Arial" w:cs="v5.0.0"/>
                <w:sz w:val="18"/>
              </w:rPr>
              <w:t xml:space="preserve"> -13</w:t>
            </w:r>
          </w:p>
        </w:tc>
      </w:tr>
      <w:tr w:rsidR="00407309" w:rsidRPr="00407309" w:rsidTr="00035196">
        <w:trPr>
          <w:jc w:val="center"/>
        </w:trPr>
        <w:tc>
          <w:tcPr>
            <w:tcW w:w="3166" w:type="dxa"/>
          </w:tcPr>
          <w:p w:rsidR="00407309" w:rsidRPr="00407309" w:rsidRDefault="00407309" w:rsidP="00407309">
            <w:pPr>
              <w:keepNext/>
              <w:keepLines/>
              <w:overflowPunct/>
              <w:autoSpaceDE/>
              <w:autoSpaceDN/>
              <w:adjustRightInd/>
              <w:spacing w:after="0"/>
              <w:textAlignment w:val="auto"/>
              <w:rPr>
                <w:rFonts w:ascii="Arial" w:eastAsia="Malgun Gothic" w:hAnsi="Arial" w:cs="v5.0.0"/>
                <w:sz w:val="18"/>
              </w:rPr>
            </w:pPr>
            <w:r w:rsidRPr="00407309">
              <w:rPr>
                <w:rFonts w:ascii="Arial" w:eastAsia="Malgun Gothic" w:hAnsi="Arial" w:cs="Arial"/>
                <w:sz w:val="18"/>
              </w:rPr>
              <w:t xml:space="preserve">UE </w:t>
            </w:r>
            <w:del w:id="24" w:author="Qualcomm, RAN4#88" w:date="2018-07-18T08:23:00Z">
              <w:r w:rsidRPr="00407309" w:rsidDel="00DB56AD">
                <w:rPr>
                  <w:rFonts w:ascii="Arial" w:eastAsia="Malgun Gothic" w:hAnsi="Arial" w:cs="Arial"/>
                  <w:sz w:val="18"/>
                </w:rPr>
                <w:delText>output power</w:delText>
              </w:r>
            </w:del>
            <w:ins w:id="25" w:author="Qualcomm, RAN4#88" w:date="2018-07-18T08:23:00Z">
              <w:r w:rsidR="00DB56AD">
                <w:rPr>
                  <w:rFonts w:ascii="Arial" w:eastAsia="Malgun Gothic" w:hAnsi="Arial" w:cs="Arial"/>
                  <w:sz w:val="18"/>
                </w:rPr>
                <w:t>EIRP</w:t>
              </w:r>
            </w:ins>
            <w:r w:rsidRPr="00407309">
              <w:rPr>
                <w:rFonts w:ascii="Arial" w:eastAsia="Malgun Gothic" w:hAnsi="Arial" w:cs="Arial"/>
                <w:sz w:val="18"/>
              </w:rPr>
              <w:t xml:space="preserve"> for UL </w:t>
            </w:r>
            <w:r w:rsidRPr="00407309">
              <w:rPr>
                <w:rFonts w:ascii="Arial" w:eastAsia="Malgun Gothic" w:hAnsi="Arial" w:cs="Arial" w:hint="eastAsia"/>
                <w:sz w:val="18"/>
              </w:rPr>
              <w:t>16</w:t>
            </w:r>
            <w:r w:rsidRPr="00407309">
              <w:rPr>
                <w:rFonts w:ascii="Arial" w:eastAsia="Malgun Gothic" w:hAnsi="Arial" w:cs="Arial"/>
                <w:sz w:val="18"/>
              </w:rPr>
              <w:t>QAM</w:t>
            </w:r>
          </w:p>
        </w:tc>
        <w:tc>
          <w:tcPr>
            <w:tcW w:w="1135"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v5.0.0"/>
                <w:sz w:val="18"/>
              </w:rPr>
            </w:pPr>
            <w:r w:rsidRPr="00407309">
              <w:rPr>
                <w:rFonts w:ascii="Arial" w:eastAsia="Malgun Gothic" w:hAnsi="Arial" w:cs="v5.0.0"/>
                <w:sz w:val="18"/>
              </w:rPr>
              <w:t>dBm</w:t>
            </w:r>
          </w:p>
        </w:tc>
        <w:tc>
          <w:tcPr>
            <w:tcW w:w="2630"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v5.0.0"/>
                <w:sz w:val="18"/>
              </w:rPr>
            </w:pPr>
            <w:r w:rsidRPr="00407309">
              <w:rPr>
                <w:rFonts w:ascii="Arial" w:eastAsia="Malgun Gothic" w:hAnsi="Arial" w:cs="v5.0.0"/>
                <w:sz w:val="18"/>
              </w:rPr>
              <w:sym w:font="Symbol" w:char="F0B3"/>
            </w:r>
            <w:r w:rsidRPr="00407309">
              <w:rPr>
                <w:rFonts w:ascii="Arial" w:eastAsia="Malgun Gothic" w:hAnsi="Arial" w:cs="v5.0.0"/>
                <w:sz w:val="18"/>
              </w:rPr>
              <w:t xml:space="preserve"> -10</w:t>
            </w:r>
          </w:p>
        </w:tc>
      </w:tr>
      <w:tr w:rsidR="00407309" w:rsidRPr="00407309" w:rsidTr="00035196">
        <w:trPr>
          <w:jc w:val="center"/>
        </w:trPr>
        <w:tc>
          <w:tcPr>
            <w:tcW w:w="3166" w:type="dxa"/>
          </w:tcPr>
          <w:p w:rsidR="00407309" w:rsidRPr="00407309" w:rsidRDefault="00407309" w:rsidP="00407309">
            <w:pPr>
              <w:keepNext/>
              <w:keepLines/>
              <w:overflowPunct/>
              <w:autoSpaceDE/>
              <w:autoSpaceDN/>
              <w:adjustRightInd/>
              <w:spacing w:after="0"/>
              <w:textAlignment w:val="auto"/>
              <w:rPr>
                <w:rFonts w:ascii="Arial" w:eastAsia="Malgun Gothic" w:hAnsi="Arial" w:cs="v5.0.0"/>
                <w:sz w:val="18"/>
              </w:rPr>
            </w:pPr>
            <w:r w:rsidRPr="00407309">
              <w:rPr>
                <w:rFonts w:ascii="Arial" w:eastAsia="Malgun Gothic" w:hAnsi="Arial" w:cs="Arial"/>
                <w:sz w:val="18"/>
              </w:rPr>
              <w:t xml:space="preserve">UE </w:t>
            </w:r>
            <w:del w:id="26" w:author="Qualcomm, RAN4#88" w:date="2018-07-18T08:23:00Z">
              <w:r w:rsidRPr="00407309" w:rsidDel="00DB56AD">
                <w:rPr>
                  <w:rFonts w:ascii="Arial" w:eastAsia="Malgun Gothic" w:hAnsi="Arial" w:cs="Arial"/>
                  <w:sz w:val="18"/>
                </w:rPr>
                <w:delText>output power</w:delText>
              </w:r>
            </w:del>
            <w:ins w:id="27" w:author="Qualcomm, RAN4#88" w:date="2018-07-18T08:23:00Z">
              <w:r w:rsidR="00DB56AD">
                <w:rPr>
                  <w:rFonts w:ascii="Arial" w:eastAsia="Malgun Gothic" w:hAnsi="Arial" w:cs="Arial"/>
                  <w:sz w:val="18"/>
                </w:rPr>
                <w:t>EIRP</w:t>
              </w:r>
            </w:ins>
            <w:r w:rsidRPr="00407309">
              <w:rPr>
                <w:rFonts w:ascii="Arial" w:eastAsia="Malgun Gothic" w:hAnsi="Arial" w:cs="Arial"/>
                <w:sz w:val="18"/>
              </w:rPr>
              <w:t xml:space="preserve"> for UL </w:t>
            </w:r>
            <w:r w:rsidRPr="00407309">
              <w:rPr>
                <w:rFonts w:ascii="Arial" w:eastAsia="Malgun Gothic" w:hAnsi="Arial" w:cs="Arial" w:hint="eastAsia"/>
                <w:sz w:val="18"/>
              </w:rPr>
              <w:t>64</w:t>
            </w:r>
            <w:r w:rsidRPr="00407309">
              <w:rPr>
                <w:rFonts w:ascii="Arial" w:eastAsia="Malgun Gothic" w:hAnsi="Arial" w:cs="Arial"/>
                <w:sz w:val="18"/>
              </w:rPr>
              <w:t>QAM</w:t>
            </w:r>
          </w:p>
        </w:tc>
        <w:tc>
          <w:tcPr>
            <w:tcW w:w="1135"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v5.0.0"/>
                <w:sz w:val="18"/>
              </w:rPr>
            </w:pPr>
            <w:r w:rsidRPr="00407309">
              <w:rPr>
                <w:rFonts w:ascii="Arial" w:eastAsia="Malgun Gothic" w:hAnsi="Arial" w:cs="v5.0.0"/>
                <w:sz w:val="18"/>
              </w:rPr>
              <w:t>dBm</w:t>
            </w:r>
          </w:p>
        </w:tc>
        <w:tc>
          <w:tcPr>
            <w:tcW w:w="2630"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v5.0.0"/>
                <w:sz w:val="18"/>
              </w:rPr>
            </w:pPr>
            <w:r w:rsidRPr="00407309">
              <w:rPr>
                <w:rFonts w:ascii="Arial" w:eastAsia="Malgun Gothic" w:hAnsi="Arial" w:cs="v5.0.0"/>
                <w:sz w:val="18"/>
              </w:rPr>
              <w:sym w:font="Symbol" w:char="F0B3"/>
            </w:r>
            <w:r w:rsidRPr="00407309">
              <w:rPr>
                <w:rFonts w:ascii="Arial" w:eastAsia="Malgun Gothic" w:hAnsi="Arial" w:cs="v5.0.0"/>
                <w:sz w:val="18"/>
              </w:rPr>
              <w:t xml:space="preserve"> -6</w:t>
            </w:r>
          </w:p>
        </w:tc>
      </w:tr>
      <w:tr w:rsidR="00407309" w:rsidRPr="00407309" w:rsidTr="00035196">
        <w:trPr>
          <w:jc w:val="center"/>
        </w:trPr>
        <w:tc>
          <w:tcPr>
            <w:tcW w:w="3166" w:type="dxa"/>
          </w:tcPr>
          <w:p w:rsidR="00407309" w:rsidRPr="00407309" w:rsidRDefault="00407309" w:rsidP="00407309">
            <w:pPr>
              <w:keepNext/>
              <w:keepLines/>
              <w:overflowPunct/>
              <w:autoSpaceDE/>
              <w:autoSpaceDN/>
              <w:adjustRightInd/>
              <w:spacing w:after="0"/>
              <w:textAlignment w:val="auto"/>
              <w:rPr>
                <w:rFonts w:ascii="Arial" w:eastAsia="Malgun Gothic" w:hAnsi="Arial" w:cs="v5.0.0"/>
                <w:sz w:val="18"/>
              </w:rPr>
            </w:pPr>
            <w:r w:rsidRPr="00407309">
              <w:rPr>
                <w:rFonts w:ascii="Arial" w:eastAsia="Malgun Gothic" w:hAnsi="Arial" w:cs="v5.0.0"/>
                <w:sz w:val="18"/>
              </w:rPr>
              <w:t>Operating conditions</w:t>
            </w:r>
          </w:p>
        </w:tc>
        <w:tc>
          <w:tcPr>
            <w:tcW w:w="1135"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v5.0.0"/>
                <w:sz w:val="18"/>
              </w:rPr>
            </w:pPr>
          </w:p>
        </w:tc>
        <w:tc>
          <w:tcPr>
            <w:tcW w:w="2630"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v5.0.0"/>
                <w:sz w:val="18"/>
              </w:rPr>
            </w:pPr>
            <w:r w:rsidRPr="00407309">
              <w:rPr>
                <w:rFonts w:ascii="Arial" w:eastAsia="Malgun Gothic" w:hAnsi="Arial" w:cs="v5.0.0"/>
                <w:sz w:val="18"/>
              </w:rPr>
              <w:t>Normal conditions</w:t>
            </w:r>
          </w:p>
        </w:tc>
      </w:tr>
    </w:tbl>
    <w:p w:rsidR="00407309" w:rsidRPr="00407309" w:rsidRDefault="00407309" w:rsidP="00407309">
      <w:pPr>
        <w:overflowPunct/>
        <w:autoSpaceDE/>
        <w:autoSpaceDN/>
        <w:adjustRightInd/>
        <w:textAlignment w:val="auto"/>
        <w:rPr>
          <w:rFonts w:eastAsia="Malgun Gothic"/>
          <w:lang w:eastAsia="zh-CN"/>
        </w:rPr>
      </w:pPr>
    </w:p>
    <w:p w:rsidR="00407309" w:rsidRDefault="00407309" w:rsidP="00407309">
      <w:pPr>
        <w:keepNext/>
        <w:keepLines/>
        <w:overflowPunct/>
        <w:autoSpaceDE/>
        <w:autoSpaceDN/>
        <w:adjustRightInd/>
        <w:spacing w:before="120"/>
        <w:ind w:left="1418" w:hanging="1418"/>
        <w:textAlignment w:val="auto"/>
        <w:outlineLvl w:val="3"/>
        <w:rPr>
          <w:ins w:id="28" w:author="Qualcomm, RAN4#88" w:date="2018-07-18T08:25:00Z"/>
          <w:rFonts w:ascii="Arial" w:eastAsia="Malgun Gothic" w:hAnsi="Arial"/>
          <w:sz w:val="24"/>
        </w:rPr>
      </w:pPr>
      <w:bookmarkStart w:id="29" w:name="_Toc518913763"/>
      <w:r w:rsidRPr="00407309">
        <w:rPr>
          <w:rFonts w:ascii="Arial" w:eastAsia="Malgun Gothic" w:hAnsi="Arial"/>
          <w:sz w:val="24"/>
        </w:rPr>
        <w:t>6.4.2.2</w:t>
      </w:r>
      <w:r w:rsidRPr="00407309">
        <w:rPr>
          <w:rFonts w:ascii="Arial" w:eastAsia="Malgun Gothic" w:hAnsi="Arial"/>
          <w:sz w:val="24"/>
        </w:rPr>
        <w:tab/>
        <w:t>Carrier leakage</w:t>
      </w:r>
      <w:bookmarkEnd w:id="29"/>
    </w:p>
    <w:p w:rsidR="00ED2445" w:rsidRDefault="00ED2445" w:rsidP="00ED2445">
      <w:pPr>
        <w:pStyle w:val="Heading5"/>
        <w:rPr>
          <w:ins w:id="30" w:author="Qualcomm, RAN4#88" w:date="2018-07-18T08:30:00Z"/>
        </w:rPr>
      </w:pPr>
      <w:ins w:id="31" w:author="Qualcomm, RAN4#88" w:date="2018-07-18T08:30:00Z">
        <w:r>
          <w:t>6.4.2.</w:t>
        </w:r>
      </w:ins>
      <w:ins w:id="32" w:author="Qualcomm, RAN4#88" w:date="2018-07-23T12:38:00Z">
        <w:r w:rsidR="00A10520">
          <w:t>2</w:t>
        </w:r>
      </w:ins>
      <w:ins w:id="33" w:author="Qualcomm, RAN4#88" w:date="2018-07-18T08:30:00Z">
        <w:r>
          <w:t>.1</w:t>
        </w:r>
      </w:ins>
      <w:ins w:id="34" w:author="Qualcomm, RAN4#88" w:date="2018-07-18T08:35:00Z">
        <w:r>
          <w:tab/>
        </w:r>
      </w:ins>
      <w:ins w:id="35" w:author="Qualcomm, RAN4#88" w:date="2018-07-18T08:30:00Z">
        <w:r>
          <w:t>General</w:t>
        </w:r>
      </w:ins>
    </w:p>
    <w:p w:rsidR="00ED2445" w:rsidRDefault="00ED2445" w:rsidP="00ED2445">
      <w:pPr>
        <w:rPr>
          <w:ins w:id="36" w:author="Qualcomm, RAN4#88" w:date="2018-07-18T08:30:00Z"/>
        </w:rPr>
      </w:pPr>
      <w:ins w:id="37" w:author="Qualcomm, RAN4#88" w:date="2018-07-18T08:30:00Z">
        <w:r>
          <w:t>C</w:t>
        </w:r>
        <w:r w:rsidRPr="005B0DB1">
          <w:t>arrier leakage is an additive sinusoid waveform. The carrier leakage requirement is defined for each component carrier. The measurement interval is one slot in the time domain.</w:t>
        </w:r>
        <w:r>
          <w:t xml:space="preserve"> </w:t>
        </w:r>
        <w:r w:rsidRPr="005B0DB1">
          <w:t xml:space="preserve">The relative carrier leakage power is a power ratio of the additive sinusoid waveform </w:t>
        </w:r>
        <w:r>
          <w:t xml:space="preserve">to </w:t>
        </w:r>
        <w:r w:rsidRPr="005B0DB1">
          <w:t xml:space="preserve">the </w:t>
        </w:r>
        <w:r>
          <w:t xml:space="preserve">power in the </w:t>
        </w:r>
        <w:r w:rsidRPr="005B0DB1">
          <w:t xml:space="preserve">modulated waveform. </w:t>
        </w:r>
      </w:ins>
    </w:p>
    <w:p w:rsidR="00ED2445" w:rsidRDefault="00ED2445" w:rsidP="00ED2445">
      <w:pPr>
        <w:rPr>
          <w:ins w:id="38" w:author="Qualcomm, RAN4#88" w:date="2018-07-18T08:30:00Z"/>
        </w:rPr>
      </w:pPr>
      <w:ins w:id="39" w:author="Qualcomm, RAN4#88" w:date="2018-07-18T08:30:00Z">
        <w:r>
          <w:t xml:space="preserve">The requirement is verified with the test metric of Carrier Leakage (Link=TX beam peak direction, </w:t>
        </w:r>
        <w:proofErr w:type="spellStart"/>
        <w:r>
          <w:t>Meas</w:t>
        </w:r>
        <w:proofErr w:type="spellEnd"/>
        <w:r>
          <w:t>=Link angle).</w:t>
        </w:r>
      </w:ins>
    </w:p>
    <w:p w:rsidR="00ED2445" w:rsidRDefault="00ED2445" w:rsidP="00ED2445">
      <w:pPr>
        <w:pStyle w:val="Heading5"/>
        <w:rPr>
          <w:ins w:id="40" w:author="Qualcomm, RAN4#88" w:date="2018-07-18T08:30:00Z"/>
        </w:rPr>
      </w:pPr>
      <w:ins w:id="41" w:author="Qualcomm, RAN4#88" w:date="2018-07-18T08:30:00Z">
        <w:r>
          <w:t>6.4.2.</w:t>
        </w:r>
      </w:ins>
      <w:ins w:id="42" w:author="Qualcomm, RAN4#88" w:date="2018-07-23T12:38:00Z">
        <w:r w:rsidR="00A10520">
          <w:t>2</w:t>
        </w:r>
      </w:ins>
      <w:ins w:id="43" w:author="Qualcomm, RAN4#88" w:date="2018-07-18T08:30:00Z">
        <w:r>
          <w:t>.2</w:t>
        </w:r>
      </w:ins>
      <w:ins w:id="44" w:author="Qualcomm, RAN4#88" w:date="2018-07-18T08:35:00Z">
        <w:r>
          <w:tab/>
        </w:r>
      </w:ins>
      <w:ins w:id="45" w:author="Qualcomm, RAN4#88" w:date="2018-07-18T08:30:00Z">
        <w:r>
          <w:t>Carrier leakage for power class 1</w:t>
        </w:r>
      </w:ins>
    </w:p>
    <w:p w:rsidR="00ED2445" w:rsidRPr="005B0DB1" w:rsidRDefault="00ED2445" w:rsidP="00ED2445">
      <w:pPr>
        <w:rPr>
          <w:ins w:id="46" w:author="Qualcomm, RAN4#88" w:date="2018-07-18T08:30:00Z"/>
        </w:rPr>
      </w:pPr>
      <w:ins w:id="47" w:author="Qualcomm, RAN4#88" w:date="2018-07-18T08:30:00Z">
        <w:r>
          <w:t>When carrier leakage is contained inside the spectrum confined within the configured UL and DL CCs, t</w:t>
        </w:r>
        <w:r w:rsidRPr="005B0DB1">
          <w:t>he relative carrier leakage power shall not exceed the values specified in Table 6.4.2.</w:t>
        </w:r>
      </w:ins>
      <w:ins w:id="48" w:author="Qualcomm, RAN4#88" w:date="2018-07-23T12:38:00Z">
        <w:r w:rsidR="00A10520">
          <w:t>2</w:t>
        </w:r>
      </w:ins>
      <w:ins w:id="49" w:author="Qualcomm, RAN4#88" w:date="2018-07-18T08:30:00Z">
        <w:r>
          <w:t>.2</w:t>
        </w:r>
        <w:r w:rsidRPr="005B0DB1">
          <w:t>-1</w:t>
        </w:r>
        <w:r>
          <w:t xml:space="preserve"> for power class 1 UEs</w:t>
        </w:r>
        <w:r w:rsidRPr="005B0DB1">
          <w:t>.</w:t>
        </w:r>
      </w:ins>
    </w:p>
    <w:p w:rsidR="00ED2445" w:rsidRPr="005B0DB1" w:rsidRDefault="00ED2445" w:rsidP="00ED2445">
      <w:pPr>
        <w:pStyle w:val="TH"/>
        <w:rPr>
          <w:ins w:id="50" w:author="Qualcomm, RAN4#88" w:date="2018-07-18T08:30:00Z"/>
        </w:rPr>
      </w:pPr>
      <w:ins w:id="51" w:author="Qualcomm, RAN4#88" w:date="2018-07-18T08:30:00Z">
        <w:r w:rsidRPr="005B0DB1">
          <w:t>Table 6.4.2.</w:t>
        </w:r>
      </w:ins>
      <w:ins w:id="52" w:author="Qualcomm, RAN4#88" w:date="2018-07-23T12:39:00Z">
        <w:r w:rsidR="00A10520">
          <w:t>2</w:t>
        </w:r>
      </w:ins>
      <w:ins w:id="53" w:author="Qualcomm, RAN4#88" w:date="2018-07-18T08:30:00Z">
        <w:r>
          <w:t>.2</w:t>
        </w:r>
        <w:r w:rsidRPr="005B0DB1">
          <w:t xml:space="preserve">-1: Minimum requirements for </w:t>
        </w:r>
        <w:r>
          <w:t>r</w:t>
        </w:r>
        <w:r w:rsidRPr="005B0DB1">
          <w:t xml:space="preserve">elative </w:t>
        </w:r>
        <w:r>
          <w:t>c</w:t>
        </w:r>
        <w:r w:rsidRPr="005B0DB1">
          <w:t xml:space="preserve">arrier </w:t>
        </w:r>
        <w:r>
          <w:t>l</w:t>
        </w:r>
        <w:r w:rsidRPr="005B0DB1">
          <w:t xml:space="preserve">eakage </w:t>
        </w:r>
        <w:r>
          <w:t>p</w:t>
        </w:r>
        <w:r w:rsidRPr="005B0DB1">
          <w:t>ower</w:t>
        </w:r>
        <w:r>
          <w:t xml:space="preserve">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4" w:author="Qualcomm, RAN4#88" w:date="2018-07-18T10:2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304"/>
        <w:gridCol w:w="2551"/>
        <w:tblGridChange w:id="55">
          <w:tblGrid>
            <w:gridCol w:w="2147"/>
            <w:gridCol w:w="2551"/>
          </w:tblGrid>
        </w:tblGridChange>
      </w:tblGrid>
      <w:tr w:rsidR="00ED2445" w:rsidRPr="005B0DB1" w:rsidTr="0051660B">
        <w:trPr>
          <w:trHeight w:val="407"/>
          <w:jc w:val="center"/>
          <w:ins w:id="56" w:author="Qualcomm, RAN4#88" w:date="2018-07-18T08:30:00Z"/>
          <w:trPrChange w:id="57" w:author="Qualcomm, RAN4#88" w:date="2018-07-18T10:29:00Z">
            <w:trPr>
              <w:trHeight w:val="407"/>
              <w:jc w:val="center"/>
            </w:trPr>
          </w:trPrChange>
        </w:trPr>
        <w:tc>
          <w:tcPr>
            <w:tcW w:w="2304" w:type="dxa"/>
            <w:shd w:val="clear" w:color="auto" w:fill="auto"/>
            <w:vAlign w:val="center"/>
            <w:tcPrChange w:id="58" w:author="Qualcomm, RAN4#88" w:date="2018-07-18T10:29:00Z">
              <w:tcPr>
                <w:tcW w:w="2147" w:type="dxa"/>
                <w:shd w:val="clear" w:color="auto" w:fill="auto"/>
                <w:vAlign w:val="center"/>
              </w:tcPr>
            </w:tcPrChange>
          </w:tcPr>
          <w:p w:rsidR="00ED2445" w:rsidRPr="005B0DB1" w:rsidRDefault="00ED2445" w:rsidP="00035196">
            <w:pPr>
              <w:pStyle w:val="TAH"/>
              <w:rPr>
                <w:ins w:id="59" w:author="Qualcomm, RAN4#88" w:date="2018-07-18T08:30:00Z"/>
              </w:rPr>
            </w:pPr>
            <w:ins w:id="60" w:author="Qualcomm, RAN4#88" w:date="2018-07-18T08:30:00Z">
              <w:r w:rsidRPr="005B0DB1">
                <w:t>Parameters</w:t>
              </w:r>
            </w:ins>
          </w:p>
        </w:tc>
        <w:tc>
          <w:tcPr>
            <w:tcW w:w="2551" w:type="dxa"/>
            <w:shd w:val="clear" w:color="auto" w:fill="auto"/>
            <w:vAlign w:val="center"/>
            <w:tcPrChange w:id="61" w:author="Qualcomm, RAN4#88" w:date="2018-07-18T10:29:00Z">
              <w:tcPr>
                <w:tcW w:w="2551" w:type="dxa"/>
                <w:shd w:val="clear" w:color="auto" w:fill="auto"/>
                <w:vAlign w:val="center"/>
              </w:tcPr>
            </w:tcPrChange>
          </w:tcPr>
          <w:p w:rsidR="00ED2445" w:rsidRPr="005B0DB1" w:rsidRDefault="00ED2445" w:rsidP="00035196">
            <w:pPr>
              <w:pStyle w:val="TAH"/>
              <w:rPr>
                <w:ins w:id="62" w:author="Qualcomm, RAN4#88" w:date="2018-07-18T08:30:00Z"/>
              </w:rPr>
            </w:pPr>
            <w:ins w:id="63" w:author="Qualcomm, RAN4#88" w:date="2018-07-18T08:30:00Z">
              <w:r w:rsidRPr="005B0DB1">
                <w:t>Relative Limit (</w:t>
              </w:r>
              <w:proofErr w:type="spellStart"/>
              <w:r w:rsidRPr="005B0DB1">
                <w:t>dBc</w:t>
              </w:r>
              <w:proofErr w:type="spellEnd"/>
              <w:r w:rsidRPr="005B0DB1">
                <w:t>)</w:t>
              </w:r>
            </w:ins>
          </w:p>
        </w:tc>
      </w:tr>
      <w:tr w:rsidR="00ED2445" w:rsidRPr="005B0DB1" w:rsidTr="0051660B">
        <w:trPr>
          <w:trHeight w:val="509"/>
          <w:jc w:val="center"/>
          <w:ins w:id="64" w:author="Qualcomm, RAN4#88" w:date="2018-07-18T08:30:00Z"/>
          <w:trPrChange w:id="65" w:author="Qualcomm, RAN4#88" w:date="2018-07-18T10:29:00Z">
            <w:trPr>
              <w:trHeight w:val="509"/>
              <w:jc w:val="center"/>
            </w:trPr>
          </w:trPrChange>
        </w:trPr>
        <w:tc>
          <w:tcPr>
            <w:tcW w:w="2304" w:type="dxa"/>
            <w:shd w:val="clear" w:color="auto" w:fill="auto"/>
            <w:vAlign w:val="center"/>
            <w:tcPrChange w:id="66" w:author="Qualcomm, RAN4#88" w:date="2018-07-18T10:29:00Z">
              <w:tcPr>
                <w:tcW w:w="2147" w:type="dxa"/>
                <w:shd w:val="clear" w:color="auto" w:fill="auto"/>
                <w:vAlign w:val="center"/>
              </w:tcPr>
            </w:tcPrChange>
          </w:tcPr>
          <w:p w:rsidR="00ED2445" w:rsidRPr="005B0DB1" w:rsidRDefault="00ED2445" w:rsidP="00035196">
            <w:pPr>
              <w:pStyle w:val="TAC"/>
              <w:rPr>
                <w:ins w:id="67" w:author="Qualcomm, RAN4#88" w:date="2018-07-18T08:30:00Z"/>
              </w:rPr>
            </w:pPr>
            <w:ins w:id="68" w:author="Qualcomm, RAN4#88" w:date="2018-07-18T08:30:00Z">
              <w:r>
                <w:t>EIRP</w:t>
              </w:r>
              <w:r w:rsidRPr="005B0DB1">
                <w:t xml:space="preserve"> &gt;</w:t>
              </w:r>
              <w:r>
                <w:t xml:space="preserve"> 17</w:t>
              </w:r>
              <w:r w:rsidRPr="005B0DB1">
                <w:t xml:space="preserve"> dBm</w:t>
              </w:r>
            </w:ins>
          </w:p>
        </w:tc>
        <w:tc>
          <w:tcPr>
            <w:tcW w:w="2551" w:type="dxa"/>
            <w:shd w:val="clear" w:color="auto" w:fill="auto"/>
            <w:vAlign w:val="center"/>
            <w:tcPrChange w:id="69" w:author="Qualcomm, RAN4#88" w:date="2018-07-18T10:29:00Z">
              <w:tcPr>
                <w:tcW w:w="2551" w:type="dxa"/>
                <w:shd w:val="clear" w:color="auto" w:fill="auto"/>
                <w:vAlign w:val="center"/>
              </w:tcPr>
            </w:tcPrChange>
          </w:tcPr>
          <w:p w:rsidR="00ED2445" w:rsidRPr="005B0DB1" w:rsidRDefault="00ED2445" w:rsidP="00035196">
            <w:pPr>
              <w:pStyle w:val="TAC"/>
              <w:rPr>
                <w:ins w:id="70" w:author="Qualcomm, RAN4#88" w:date="2018-07-18T08:30:00Z"/>
              </w:rPr>
            </w:pPr>
            <w:ins w:id="71" w:author="Qualcomm, RAN4#88" w:date="2018-07-18T08:30:00Z">
              <w:r w:rsidRPr="005B0DB1">
                <w:t>-25</w:t>
              </w:r>
            </w:ins>
          </w:p>
        </w:tc>
      </w:tr>
      <w:tr w:rsidR="00ED2445" w:rsidRPr="005B0DB1" w:rsidTr="0051660B">
        <w:trPr>
          <w:trHeight w:val="407"/>
          <w:jc w:val="center"/>
          <w:ins w:id="72" w:author="Qualcomm, RAN4#88" w:date="2018-07-18T08:30:00Z"/>
          <w:trPrChange w:id="73" w:author="Qualcomm, RAN4#88" w:date="2018-07-18T10:29:00Z">
            <w:trPr>
              <w:trHeight w:val="407"/>
              <w:jc w:val="center"/>
            </w:trPr>
          </w:trPrChange>
        </w:trPr>
        <w:tc>
          <w:tcPr>
            <w:tcW w:w="2304" w:type="dxa"/>
            <w:shd w:val="clear" w:color="auto" w:fill="auto"/>
            <w:vAlign w:val="center"/>
            <w:tcPrChange w:id="74" w:author="Qualcomm, RAN4#88" w:date="2018-07-18T10:29:00Z">
              <w:tcPr>
                <w:tcW w:w="2147" w:type="dxa"/>
                <w:shd w:val="clear" w:color="auto" w:fill="auto"/>
                <w:vAlign w:val="center"/>
              </w:tcPr>
            </w:tcPrChange>
          </w:tcPr>
          <w:p w:rsidR="00ED2445" w:rsidRPr="005B0DB1" w:rsidRDefault="00ED2445" w:rsidP="00035196">
            <w:pPr>
              <w:pStyle w:val="TAC"/>
              <w:rPr>
                <w:ins w:id="75" w:author="Qualcomm, RAN4#88" w:date="2018-07-18T08:30:00Z"/>
              </w:rPr>
            </w:pPr>
            <w:ins w:id="76" w:author="Qualcomm, RAN4#88" w:date="2018-07-18T08:30:00Z">
              <w:r>
                <w:t>4</w:t>
              </w:r>
              <w:r w:rsidRPr="005B0DB1">
                <w:t xml:space="preserve"> dBm ≤ </w:t>
              </w:r>
              <w:r>
                <w:t>EIRP</w:t>
              </w:r>
              <w:r w:rsidRPr="005B0DB1">
                <w:t xml:space="preserve"> ≤ </w:t>
              </w:r>
              <w:r>
                <w:t>17</w:t>
              </w:r>
              <w:r w:rsidRPr="005B0DB1">
                <w:t xml:space="preserve"> dBm</w:t>
              </w:r>
            </w:ins>
          </w:p>
        </w:tc>
        <w:tc>
          <w:tcPr>
            <w:tcW w:w="2551" w:type="dxa"/>
            <w:shd w:val="clear" w:color="auto" w:fill="auto"/>
            <w:vAlign w:val="center"/>
            <w:tcPrChange w:id="77" w:author="Qualcomm, RAN4#88" w:date="2018-07-18T10:29:00Z">
              <w:tcPr>
                <w:tcW w:w="2551" w:type="dxa"/>
                <w:shd w:val="clear" w:color="auto" w:fill="auto"/>
                <w:vAlign w:val="center"/>
              </w:tcPr>
            </w:tcPrChange>
          </w:tcPr>
          <w:p w:rsidR="00ED2445" w:rsidRPr="005B0DB1" w:rsidRDefault="00ED2445" w:rsidP="00035196">
            <w:pPr>
              <w:pStyle w:val="TAC"/>
              <w:rPr>
                <w:ins w:id="78" w:author="Qualcomm, RAN4#88" w:date="2018-07-18T08:30:00Z"/>
              </w:rPr>
            </w:pPr>
            <w:ins w:id="79" w:author="Qualcomm, RAN4#88" w:date="2018-07-18T08:30:00Z">
              <w:r w:rsidRPr="005B0DB1">
                <w:t>-20</w:t>
              </w:r>
            </w:ins>
          </w:p>
        </w:tc>
      </w:tr>
    </w:tbl>
    <w:p w:rsidR="00ED2445" w:rsidRDefault="00ED2445" w:rsidP="00ED2445">
      <w:pPr>
        <w:rPr>
          <w:ins w:id="80" w:author="Qualcomm, RAN4#88" w:date="2018-07-18T08:30:00Z"/>
        </w:rPr>
      </w:pPr>
    </w:p>
    <w:p w:rsidR="00ED2445" w:rsidRDefault="00ED2445" w:rsidP="00ED2445">
      <w:pPr>
        <w:pStyle w:val="Heading5"/>
        <w:rPr>
          <w:ins w:id="81" w:author="Qualcomm, RAN4#88" w:date="2018-07-18T08:30:00Z"/>
        </w:rPr>
      </w:pPr>
      <w:ins w:id="82" w:author="Qualcomm, RAN4#88" w:date="2018-07-18T08:30:00Z">
        <w:r>
          <w:t>6.4.2.</w:t>
        </w:r>
      </w:ins>
      <w:ins w:id="83" w:author="Qualcomm, RAN4#88" w:date="2018-07-23T12:39:00Z">
        <w:r w:rsidR="00A10520">
          <w:t>2</w:t>
        </w:r>
      </w:ins>
      <w:ins w:id="84" w:author="Qualcomm, RAN4#88" w:date="2018-07-18T08:30:00Z">
        <w:r>
          <w:t>.3</w:t>
        </w:r>
      </w:ins>
      <w:ins w:id="85" w:author="Qualcomm, RAN4#88" w:date="2018-07-18T08:36:00Z">
        <w:r>
          <w:tab/>
        </w:r>
      </w:ins>
      <w:ins w:id="86" w:author="Qualcomm, RAN4#88" w:date="2018-07-18T08:30:00Z">
        <w:r>
          <w:t>Carrier leakage for power class 2</w:t>
        </w:r>
      </w:ins>
    </w:p>
    <w:p w:rsidR="00ED2445" w:rsidRDefault="00ED2445" w:rsidP="00ED2445">
      <w:pPr>
        <w:pStyle w:val="Heading5"/>
        <w:rPr>
          <w:ins w:id="87" w:author="Qualcomm, RAN4#88" w:date="2018-07-18T08:30:00Z"/>
        </w:rPr>
      </w:pPr>
      <w:ins w:id="88" w:author="Qualcomm, RAN4#88" w:date="2018-07-18T08:30:00Z">
        <w:r>
          <w:t>6.4.2.</w:t>
        </w:r>
      </w:ins>
      <w:ins w:id="89" w:author="Qualcomm, RAN4#88" w:date="2018-07-23T12:39:00Z">
        <w:r w:rsidR="00A10520">
          <w:t>2</w:t>
        </w:r>
      </w:ins>
      <w:ins w:id="90" w:author="Qualcomm, RAN4#88" w:date="2018-07-18T08:30:00Z">
        <w:r>
          <w:t>.4</w:t>
        </w:r>
      </w:ins>
      <w:ins w:id="91" w:author="Qualcomm, RAN4#88" w:date="2018-07-18T08:35:00Z">
        <w:r>
          <w:tab/>
        </w:r>
      </w:ins>
      <w:ins w:id="92" w:author="Qualcomm, RAN4#88" w:date="2018-07-18T08:30:00Z">
        <w:r>
          <w:t>Carrier leakage for power class 3</w:t>
        </w:r>
      </w:ins>
    </w:p>
    <w:p w:rsidR="00ED2445" w:rsidRPr="005B0DB1" w:rsidRDefault="00ED2445" w:rsidP="00ED2445">
      <w:pPr>
        <w:rPr>
          <w:ins w:id="93" w:author="Qualcomm, RAN4#88" w:date="2018-07-18T08:30:00Z"/>
        </w:rPr>
      </w:pPr>
      <w:ins w:id="94" w:author="Qualcomm, RAN4#88" w:date="2018-07-18T08:30:00Z">
        <w:r>
          <w:t>When carrier leakage is contained inside the spectrum occupied by the configured UL CCs and DL CCs, t</w:t>
        </w:r>
        <w:r w:rsidRPr="005B0DB1">
          <w:t>he relative carrier leakage power shall not exceed the values specified in Table 6.4.2.</w:t>
        </w:r>
      </w:ins>
      <w:ins w:id="95" w:author="Qualcomm, RAN4#88" w:date="2018-07-23T12:39:00Z">
        <w:r w:rsidR="00A10520">
          <w:t>2</w:t>
        </w:r>
      </w:ins>
      <w:ins w:id="96" w:author="Qualcomm, RAN4#88" w:date="2018-07-18T08:30:00Z">
        <w:r>
          <w:t>.4</w:t>
        </w:r>
        <w:r w:rsidRPr="005B0DB1">
          <w:t>-1</w:t>
        </w:r>
        <w:r w:rsidRPr="001D334E">
          <w:t xml:space="preserve"> </w:t>
        </w:r>
        <w:r>
          <w:t>for power class 3 UEs</w:t>
        </w:r>
        <w:r w:rsidRPr="005B0DB1">
          <w:t>.</w:t>
        </w:r>
      </w:ins>
    </w:p>
    <w:p w:rsidR="00ED2445" w:rsidRPr="005B0DB1" w:rsidRDefault="00ED2445" w:rsidP="00ED2445">
      <w:pPr>
        <w:pStyle w:val="TH"/>
        <w:rPr>
          <w:ins w:id="97" w:author="Qualcomm, RAN4#88" w:date="2018-07-18T08:30:00Z"/>
        </w:rPr>
      </w:pPr>
      <w:ins w:id="98" w:author="Qualcomm, RAN4#88" w:date="2018-07-18T08:30:00Z">
        <w:r w:rsidRPr="005B0DB1">
          <w:t>Table 6.4.2.</w:t>
        </w:r>
      </w:ins>
      <w:ins w:id="99" w:author="Qualcomm, RAN4#88" w:date="2018-07-23T12:39:00Z">
        <w:r w:rsidR="00A10520">
          <w:t>2</w:t>
        </w:r>
      </w:ins>
      <w:ins w:id="100" w:author="Qualcomm, RAN4#88" w:date="2018-07-18T08:30:00Z">
        <w:r>
          <w:t>.4</w:t>
        </w:r>
        <w:r w:rsidRPr="005B0DB1">
          <w:t xml:space="preserve">-1: Minimum requirements for </w:t>
        </w:r>
        <w:r>
          <w:t>r</w:t>
        </w:r>
        <w:r w:rsidRPr="005B0DB1">
          <w:t xml:space="preserve">elative </w:t>
        </w:r>
        <w:r>
          <w:t>c</w:t>
        </w:r>
        <w:r w:rsidRPr="005B0DB1">
          <w:t xml:space="preserve">arrier </w:t>
        </w:r>
        <w:r>
          <w:t>l</w:t>
        </w:r>
        <w:r w:rsidRPr="005B0DB1">
          <w:t xml:space="preserve">eakage </w:t>
        </w:r>
        <w:r>
          <w:t>p</w:t>
        </w:r>
        <w:r w:rsidRPr="005B0DB1">
          <w:t>ower</w:t>
        </w:r>
        <w:r>
          <w:t xml:space="preserve"> 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1" w:author="Qualcomm, RAN4#88" w:date="2018-07-18T10:2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304"/>
        <w:gridCol w:w="2551"/>
        <w:tblGridChange w:id="102">
          <w:tblGrid>
            <w:gridCol w:w="2147"/>
            <w:gridCol w:w="2551"/>
          </w:tblGrid>
        </w:tblGridChange>
      </w:tblGrid>
      <w:tr w:rsidR="00ED2445" w:rsidRPr="005B0DB1" w:rsidTr="0051660B">
        <w:trPr>
          <w:trHeight w:val="407"/>
          <w:jc w:val="center"/>
          <w:ins w:id="103" w:author="Qualcomm, RAN4#88" w:date="2018-07-18T08:30:00Z"/>
          <w:trPrChange w:id="104" w:author="Qualcomm, RAN4#88" w:date="2018-07-18T10:29:00Z">
            <w:trPr>
              <w:trHeight w:val="407"/>
              <w:jc w:val="center"/>
            </w:trPr>
          </w:trPrChange>
        </w:trPr>
        <w:tc>
          <w:tcPr>
            <w:tcW w:w="2304" w:type="dxa"/>
            <w:shd w:val="clear" w:color="auto" w:fill="auto"/>
            <w:vAlign w:val="center"/>
            <w:tcPrChange w:id="105" w:author="Qualcomm, RAN4#88" w:date="2018-07-18T10:29:00Z">
              <w:tcPr>
                <w:tcW w:w="2147" w:type="dxa"/>
                <w:shd w:val="clear" w:color="auto" w:fill="auto"/>
                <w:vAlign w:val="center"/>
              </w:tcPr>
            </w:tcPrChange>
          </w:tcPr>
          <w:p w:rsidR="00ED2445" w:rsidRPr="005B0DB1" w:rsidRDefault="00ED2445" w:rsidP="00035196">
            <w:pPr>
              <w:pStyle w:val="TAH"/>
              <w:rPr>
                <w:ins w:id="106" w:author="Qualcomm, RAN4#88" w:date="2018-07-18T08:30:00Z"/>
              </w:rPr>
            </w:pPr>
            <w:ins w:id="107" w:author="Qualcomm, RAN4#88" w:date="2018-07-18T08:30:00Z">
              <w:r w:rsidRPr="005B0DB1">
                <w:t>Parameters</w:t>
              </w:r>
            </w:ins>
          </w:p>
        </w:tc>
        <w:tc>
          <w:tcPr>
            <w:tcW w:w="2551" w:type="dxa"/>
            <w:shd w:val="clear" w:color="auto" w:fill="auto"/>
            <w:vAlign w:val="center"/>
            <w:tcPrChange w:id="108" w:author="Qualcomm, RAN4#88" w:date="2018-07-18T10:29:00Z">
              <w:tcPr>
                <w:tcW w:w="2551" w:type="dxa"/>
                <w:shd w:val="clear" w:color="auto" w:fill="auto"/>
                <w:vAlign w:val="center"/>
              </w:tcPr>
            </w:tcPrChange>
          </w:tcPr>
          <w:p w:rsidR="00ED2445" w:rsidRPr="005B0DB1" w:rsidRDefault="00ED2445" w:rsidP="00035196">
            <w:pPr>
              <w:pStyle w:val="TAH"/>
              <w:rPr>
                <w:ins w:id="109" w:author="Qualcomm, RAN4#88" w:date="2018-07-18T08:30:00Z"/>
              </w:rPr>
            </w:pPr>
            <w:ins w:id="110" w:author="Qualcomm, RAN4#88" w:date="2018-07-18T08:30:00Z">
              <w:r w:rsidRPr="005B0DB1">
                <w:t>Relative Limit (</w:t>
              </w:r>
              <w:proofErr w:type="spellStart"/>
              <w:r w:rsidRPr="005B0DB1">
                <w:t>dBc</w:t>
              </w:r>
              <w:proofErr w:type="spellEnd"/>
              <w:r w:rsidRPr="005B0DB1">
                <w:t>)</w:t>
              </w:r>
            </w:ins>
          </w:p>
        </w:tc>
      </w:tr>
      <w:tr w:rsidR="00ED2445" w:rsidRPr="005B0DB1" w:rsidTr="0051660B">
        <w:trPr>
          <w:trHeight w:val="509"/>
          <w:jc w:val="center"/>
          <w:ins w:id="111" w:author="Qualcomm, RAN4#88" w:date="2018-07-18T08:30:00Z"/>
          <w:trPrChange w:id="112" w:author="Qualcomm, RAN4#88" w:date="2018-07-18T10:29:00Z">
            <w:trPr>
              <w:trHeight w:val="509"/>
              <w:jc w:val="center"/>
            </w:trPr>
          </w:trPrChange>
        </w:trPr>
        <w:tc>
          <w:tcPr>
            <w:tcW w:w="2304" w:type="dxa"/>
            <w:shd w:val="clear" w:color="auto" w:fill="auto"/>
            <w:vAlign w:val="center"/>
            <w:tcPrChange w:id="113" w:author="Qualcomm, RAN4#88" w:date="2018-07-18T10:29:00Z">
              <w:tcPr>
                <w:tcW w:w="2147" w:type="dxa"/>
                <w:shd w:val="clear" w:color="auto" w:fill="auto"/>
                <w:vAlign w:val="center"/>
              </w:tcPr>
            </w:tcPrChange>
          </w:tcPr>
          <w:p w:rsidR="00ED2445" w:rsidRPr="005B0DB1" w:rsidRDefault="00ED2445" w:rsidP="00035196">
            <w:pPr>
              <w:pStyle w:val="TAC"/>
              <w:rPr>
                <w:ins w:id="114" w:author="Qualcomm, RAN4#88" w:date="2018-07-18T08:30:00Z"/>
              </w:rPr>
            </w:pPr>
            <w:ins w:id="115" w:author="Qualcomm, RAN4#88" w:date="2018-07-18T08:30:00Z">
              <w:r>
                <w:t>EIRP</w:t>
              </w:r>
              <w:r w:rsidRPr="005B0DB1">
                <w:t xml:space="preserve"> &gt;</w:t>
              </w:r>
              <w:r>
                <w:t xml:space="preserve"> 0</w:t>
              </w:r>
              <w:r w:rsidRPr="005B0DB1">
                <w:t xml:space="preserve"> dBm</w:t>
              </w:r>
            </w:ins>
          </w:p>
        </w:tc>
        <w:tc>
          <w:tcPr>
            <w:tcW w:w="2551" w:type="dxa"/>
            <w:shd w:val="clear" w:color="auto" w:fill="auto"/>
            <w:vAlign w:val="center"/>
            <w:tcPrChange w:id="116" w:author="Qualcomm, RAN4#88" w:date="2018-07-18T10:29:00Z">
              <w:tcPr>
                <w:tcW w:w="2551" w:type="dxa"/>
                <w:shd w:val="clear" w:color="auto" w:fill="auto"/>
                <w:vAlign w:val="center"/>
              </w:tcPr>
            </w:tcPrChange>
          </w:tcPr>
          <w:p w:rsidR="00ED2445" w:rsidRPr="005B0DB1" w:rsidRDefault="00ED2445" w:rsidP="00035196">
            <w:pPr>
              <w:pStyle w:val="TAC"/>
              <w:rPr>
                <w:ins w:id="117" w:author="Qualcomm, RAN4#88" w:date="2018-07-18T08:30:00Z"/>
              </w:rPr>
            </w:pPr>
            <w:ins w:id="118" w:author="Qualcomm, RAN4#88" w:date="2018-07-18T08:30:00Z">
              <w:r w:rsidRPr="005B0DB1">
                <w:t>-25</w:t>
              </w:r>
            </w:ins>
          </w:p>
        </w:tc>
      </w:tr>
      <w:tr w:rsidR="00ED2445" w:rsidRPr="005B0DB1" w:rsidTr="0051660B">
        <w:trPr>
          <w:trHeight w:val="407"/>
          <w:jc w:val="center"/>
          <w:ins w:id="119" w:author="Qualcomm, RAN4#88" w:date="2018-07-18T08:30:00Z"/>
          <w:trPrChange w:id="120" w:author="Qualcomm, RAN4#88" w:date="2018-07-18T10:29:00Z">
            <w:trPr>
              <w:trHeight w:val="407"/>
              <w:jc w:val="center"/>
            </w:trPr>
          </w:trPrChange>
        </w:trPr>
        <w:tc>
          <w:tcPr>
            <w:tcW w:w="2304" w:type="dxa"/>
            <w:shd w:val="clear" w:color="auto" w:fill="auto"/>
            <w:vAlign w:val="center"/>
            <w:tcPrChange w:id="121" w:author="Qualcomm, RAN4#88" w:date="2018-07-18T10:29:00Z">
              <w:tcPr>
                <w:tcW w:w="2147" w:type="dxa"/>
                <w:shd w:val="clear" w:color="auto" w:fill="auto"/>
                <w:vAlign w:val="center"/>
              </w:tcPr>
            </w:tcPrChange>
          </w:tcPr>
          <w:p w:rsidR="00ED2445" w:rsidRPr="005B0DB1" w:rsidRDefault="00ED2445" w:rsidP="00035196">
            <w:pPr>
              <w:pStyle w:val="TAC"/>
              <w:rPr>
                <w:ins w:id="122" w:author="Qualcomm, RAN4#88" w:date="2018-07-18T08:30:00Z"/>
              </w:rPr>
            </w:pPr>
            <w:ins w:id="123" w:author="Qualcomm, RAN4#88" w:date="2018-07-18T08:30:00Z">
              <w:r w:rsidRPr="005B0DB1">
                <w:t>-</w:t>
              </w:r>
              <w:r>
                <w:t>13</w:t>
              </w:r>
              <w:r w:rsidRPr="005B0DB1">
                <w:t xml:space="preserve"> dBm ≤ </w:t>
              </w:r>
              <w:r>
                <w:t>EIRP</w:t>
              </w:r>
              <w:r w:rsidRPr="005B0DB1">
                <w:t xml:space="preserve"> ≤ </w:t>
              </w:r>
              <w:r>
                <w:t>0</w:t>
              </w:r>
              <w:r w:rsidRPr="005B0DB1">
                <w:t xml:space="preserve"> dBm</w:t>
              </w:r>
            </w:ins>
          </w:p>
        </w:tc>
        <w:tc>
          <w:tcPr>
            <w:tcW w:w="2551" w:type="dxa"/>
            <w:shd w:val="clear" w:color="auto" w:fill="auto"/>
            <w:vAlign w:val="center"/>
            <w:tcPrChange w:id="124" w:author="Qualcomm, RAN4#88" w:date="2018-07-18T10:29:00Z">
              <w:tcPr>
                <w:tcW w:w="2551" w:type="dxa"/>
                <w:shd w:val="clear" w:color="auto" w:fill="auto"/>
                <w:vAlign w:val="center"/>
              </w:tcPr>
            </w:tcPrChange>
          </w:tcPr>
          <w:p w:rsidR="00ED2445" w:rsidRPr="005B0DB1" w:rsidRDefault="00ED2445" w:rsidP="00035196">
            <w:pPr>
              <w:pStyle w:val="TAC"/>
              <w:rPr>
                <w:ins w:id="125" w:author="Qualcomm, RAN4#88" w:date="2018-07-18T08:30:00Z"/>
              </w:rPr>
            </w:pPr>
            <w:ins w:id="126" w:author="Qualcomm, RAN4#88" w:date="2018-07-18T08:30:00Z">
              <w:r w:rsidRPr="005B0DB1">
                <w:t>-20</w:t>
              </w:r>
            </w:ins>
          </w:p>
        </w:tc>
      </w:tr>
    </w:tbl>
    <w:p w:rsidR="00ED2445" w:rsidRDefault="00ED2445" w:rsidP="00ED2445">
      <w:pPr>
        <w:rPr>
          <w:ins w:id="127" w:author="Qualcomm, RAN4#88" w:date="2018-07-18T08:30:00Z"/>
        </w:rPr>
      </w:pPr>
    </w:p>
    <w:p w:rsidR="00ED2445" w:rsidRDefault="00ED2445" w:rsidP="00ED2445">
      <w:pPr>
        <w:pStyle w:val="Heading5"/>
        <w:rPr>
          <w:ins w:id="128" w:author="Qualcomm, RAN4#88" w:date="2018-07-18T08:30:00Z"/>
        </w:rPr>
      </w:pPr>
      <w:ins w:id="129" w:author="Qualcomm, RAN4#88" w:date="2018-07-18T08:30:00Z">
        <w:r>
          <w:lastRenderedPageBreak/>
          <w:t>6.4.2.</w:t>
        </w:r>
      </w:ins>
      <w:ins w:id="130" w:author="Qualcomm, RAN4#88" w:date="2018-07-23T12:39:00Z">
        <w:r w:rsidR="00A10520">
          <w:t>2</w:t>
        </w:r>
      </w:ins>
      <w:ins w:id="131" w:author="Qualcomm, RAN4#88" w:date="2018-07-18T08:30:00Z">
        <w:r>
          <w:t>.5</w:t>
        </w:r>
      </w:ins>
      <w:ins w:id="132" w:author="Qualcomm, RAN4#88" w:date="2018-07-18T08:35:00Z">
        <w:r>
          <w:tab/>
        </w:r>
      </w:ins>
      <w:ins w:id="133" w:author="Qualcomm, RAN4#88" w:date="2018-07-18T08:30:00Z">
        <w:r>
          <w:t>Carrier leakage for power class 4</w:t>
        </w:r>
      </w:ins>
    </w:p>
    <w:p w:rsidR="00DB56AD" w:rsidRPr="00407309" w:rsidDel="00767117" w:rsidRDefault="00DB56AD">
      <w:pPr>
        <w:keepNext/>
        <w:keepLines/>
        <w:overflowPunct/>
        <w:autoSpaceDE/>
        <w:autoSpaceDN/>
        <w:adjustRightInd/>
        <w:spacing w:before="120"/>
        <w:textAlignment w:val="auto"/>
        <w:outlineLvl w:val="3"/>
        <w:rPr>
          <w:del w:id="134" w:author="Qualcomm, RAN4#88" w:date="2018-07-18T08:47:00Z"/>
          <w:rFonts w:ascii="Arial" w:eastAsia="Malgun Gothic" w:hAnsi="Arial"/>
          <w:sz w:val="24"/>
        </w:rPr>
        <w:pPrChange w:id="135" w:author="Qualcomm, RAN4#88" w:date="2018-07-18T08:47:00Z">
          <w:pPr>
            <w:keepNext/>
            <w:keepLines/>
            <w:overflowPunct/>
            <w:autoSpaceDE/>
            <w:autoSpaceDN/>
            <w:adjustRightInd/>
            <w:spacing w:before="120"/>
            <w:ind w:left="1418" w:hanging="1418"/>
            <w:textAlignment w:val="auto"/>
            <w:outlineLvl w:val="3"/>
          </w:pPr>
        </w:pPrChange>
      </w:pPr>
    </w:p>
    <w:p w:rsidR="00407309" w:rsidRPr="00407309" w:rsidRDefault="00407309" w:rsidP="00407309">
      <w:pPr>
        <w:keepNext/>
        <w:keepLines/>
        <w:overflowPunct/>
        <w:autoSpaceDE/>
        <w:autoSpaceDN/>
        <w:adjustRightInd/>
        <w:spacing w:before="120"/>
        <w:ind w:left="1418" w:hanging="1418"/>
        <w:textAlignment w:val="auto"/>
        <w:outlineLvl w:val="3"/>
        <w:rPr>
          <w:rFonts w:ascii="Arial" w:eastAsia="Malgun Gothic" w:hAnsi="Arial"/>
          <w:sz w:val="24"/>
        </w:rPr>
      </w:pPr>
      <w:bookmarkStart w:id="136" w:name="_Toc518913764"/>
      <w:r w:rsidRPr="00407309">
        <w:rPr>
          <w:rFonts w:ascii="Arial" w:eastAsia="Malgun Gothic" w:hAnsi="Arial"/>
          <w:sz w:val="24"/>
        </w:rPr>
        <w:t>6.4.2.3</w:t>
      </w:r>
      <w:r w:rsidRPr="00407309">
        <w:rPr>
          <w:rFonts w:ascii="Arial" w:eastAsia="Malgun Gothic" w:hAnsi="Arial"/>
          <w:sz w:val="24"/>
        </w:rPr>
        <w:tab/>
        <w:t>In-band emissions</w:t>
      </w:r>
      <w:bookmarkEnd w:id="136"/>
    </w:p>
    <w:p w:rsidR="00ED2445" w:rsidRDefault="00ED2445" w:rsidP="00ED2445">
      <w:pPr>
        <w:pStyle w:val="Heading5"/>
        <w:rPr>
          <w:ins w:id="137" w:author="Qualcomm, RAN4#88" w:date="2018-07-18T08:34:00Z"/>
        </w:rPr>
      </w:pPr>
      <w:ins w:id="138" w:author="Qualcomm, RAN4#88" w:date="2018-07-18T08:34:00Z">
        <w:r>
          <w:t>6.4.2.</w:t>
        </w:r>
      </w:ins>
      <w:ins w:id="139" w:author="Qualcomm, RAN4#88" w:date="2018-07-23T12:39:00Z">
        <w:r w:rsidR="00A10520">
          <w:t>3</w:t>
        </w:r>
      </w:ins>
      <w:ins w:id="140" w:author="Qualcomm, RAN4#88" w:date="2018-07-18T08:34:00Z">
        <w:r>
          <w:t>.1</w:t>
        </w:r>
        <w:r>
          <w:tab/>
          <w:t>General</w:t>
        </w:r>
      </w:ins>
    </w:p>
    <w:p w:rsidR="00407309" w:rsidRPr="00407309" w:rsidRDefault="00407309" w:rsidP="00407309">
      <w:pPr>
        <w:overflowPunct/>
        <w:autoSpaceDE/>
        <w:autoSpaceDN/>
        <w:adjustRightInd/>
        <w:textAlignment w:val="auto"/>
        <w:rPr>
          <w:rFonts w:eastAsia="Malgun Gothic"/>
        </w:rPr>
      </w:pPr>
      <w:r w:rsidRPr="00407309">
        <w:rPr>
          <w:rFonts w:eastAsia="Malgun Gothic"/>
        </w:rPr>
        <w:t>The in-band emission is defined as the average across 12 sub-carriers and as a function of the RB offset from the edge of the allocated UL transmission bandwidth. The in-band emission is measured as the ratio of the UE output power in a non–allocated RB to the UE output power in an allocated RB.</w:t>
      </w:r>
    </w:p>
    <w:p w:rsidR="00407309" w:rsidRPr="00407309" w:rsidDel="00ED2445" w:rsidRDefault="00407309" w:rsidP="00407309">
      <w:pPr>
        <w:overflowPunct/>
        <w:autoSpaceDE/>
        <w:autoSpaceDN/>
        <w:adjustRightInd/>
        <w:textAlignment w:val="auto"/>
        <w:rPr>
          <w:del w:id="141" w:author="Qualcomm, RAN4#88" w:date="2018-07-18T08:34:00Z"/>
          <w:rFonts w:eastAsia="Malgun Gothic"/>
        </w:rPr>
      </w:pPr>
      <w:r w:rsidRPr="00407309">
        <w:rPr>
          <w:rFonts w:eastAsia="Malgun Gothic"/>
        </w:rPr>
        <w:t>The basic in-band emissions measurement interval is identical to that of the EVM test.</w:t>
      </w:r>
      <w:ins w:id="142" w:author="Qualcomm, RAN4#88" w:date="2018-07-18T08:34:00Z">
        <w:r w:rsidR="00ED2445">
          <w:rPr>
            <w:rFonts w:eastAsia="Malgun Gothic"/>
          </w:rPr>
          <w:t xml:space="preserve"> </w:t>
        </w:r>
      </w:ins>
    </w:p>
    <w:p w:rsidR="00407309" w:rsidRPr="00407309" w:rsidDel="00ED2445" w:rsidRDefault="00407309" w:rsidP="00407309">
      <w:pPr>
        <w:overflowPunct/>
        <w:autoSpaceDE/>
        <w:autoSpaceDN/>
        <w:adjustRightInd/>
        <w:textAlignment w:val="auto"/>
        <w:rPr>
          <w:del w:id="143" w:author="Qualcomm, RAN4#88" w:date="2018-07-18T08:34:00Z"/>
          <w:rFonts w:eastAsia="Malgun Gothic"/>
        </w:rPr>
      </w:pPr>
      <w:del w:id="144" w:author="Qualcomm, RAN4#88" w:date="2018-07-18T08:34:00Z">
        <w:r w:rsidRPr="00407309" w:rsidDel="00ED2445">
          <w:rPr>
            <w:rFonts w:eastAsia="Malgun Gothic"/>
          </w:rPr>
          <w:delText>The relative in-band emission shall not exceed the values specified in Table 6.4.2.3-1</w:delText>
        </w:r>
        <w:r w:rsidRPr="00407309" w:rsidDel="00ED2445">
          <w:rPr>
            <w:rFonts w:eastAsia="Malgun Gothic" w:cs="v5.0.0"/>
          </w:rPr>
          <w:delText>.</w:delText>
        </w:r>
      </w:del>
    </w:p>
    <w:p w:rsidR="00407309" w:rsidRDefault="00407309" w:rsidP="00407309">
      <w:pPr>
        <w:overflowPunct/>
        <w:autoSpaceDE/>
        <w:autoSpaceDN/>
        <w:adjustRightInd/>
        <w:textAlignment w:val="auto"/>
        <w:rPr>
          <w:ins w:id="145" w:author="Qualcomm, RAN4#88" w:date="2018-07-18T08:40:00Z"/>
          <w:rFonts w:eastAsia="Malgun Gothic"/>
        </w:rPr>
      </w:pPr>
      <w:r w:rsidRPr="00407309">
        <w:rPr>
          <w:rFonts w:eastAsia="Malgun Gothic"/>
        </w:rPr>
        <w:t xml:space="preserve">The requirement is verified with the test metric of In-band emission (Link=TX beam peak direction, </w:t>
      </w:r>
      <w:proofErr w:type="spellStart"/>
      <w:r w:rsidRPr="00407309">
        <w:rPr>
          <w:rFonts w:eastAsia="Malgun Gothic"/>
        </w:rPr>
        <w:t>Meas</w:t>
      </w:r>
      <w:proofErr w:type="spellEnd"/>
      <w:r w:rsidRPr="00407309">
        <w:rPr>
          <w:rFonts w:eastAsia="Malgun Gothic"/>
        </w:rPr>
        <w:t>=Link angle).</w:t>
      </w:r>
    </w:p>
    <w:p w:rsidR="00767117" w:rsidRDefault="00767117" w:rsidP="00767117">
      <w:pPr>
        <w:pStyle w:val="Heading5"/>
        <w:rPr>
          <w:ins w:id="146" w:author="Qualcomm, RAN4#88" w:date="2018-07-18T08:40:00Z"/>
        </w:rPr>
      </w:pPr>
      <w:ins w:id="147" w:author="Qualcomm, RAN4#88" w:date="2018-07-18T08:40:00Z">
        <w:r>
          <w:t>6.4.2.</w:t>
        </w:r>
      </w:ins>
      <w:ins w:id="148" w:author="Qualcomm, RAN4#88" w:date="2018-07-23T12:39:00Z">
        <w:r w:rsidR="00A10520">
          <w:t>3</w:t>
        </w:r>
      </w:ins>
      <w:ins w:id="149" w:author="Qualcomm, RAN4#88" w:date="2018-07-18T08:40:00Z">
        <w:r>
          <w:t>.2</w:t>
        </w:r>
        <w:r>
          <w:tab/>
        </w:r>
        <w:r w:rsidRPr="00407309">
          <w:rPr>
            <w:rFonts w:eastAsia="Malgun Gothic"/>
            <w:sz w:val="24"/>
          </w:rPr>
          <w:t>In-band emissions</w:t>
        </w:r>
        <w:r>
          <w:rPr>
            <w:rFonts w:eastAsia="Malgun Gothic"/>
            <w:sz w:val="24"/>
          </w:rPr>
          <w:t xml:space="preserve"> for power class 1</w:t>
        </w:r>
      </w:ins>
    </w:p>
    <w:p w:rsidR="00767117" w:rsidRDefault="00767117" w:rsidP="00767117">
      <w:pPr>
        <w:overflowPunct/>
        <w:autoSpaceDE/>
        <w:autoSpaceDN/>
        <w:adjustRightInd/>
        <w:textAlignment w:val="auto"/>
        <w:rPr>
          <w:ins w:id="150" w:author="Qualcomm, RAN4#88" w:date="2018-07-18T08:48:00Z"/>
          <w:rFonts w:cs="v5.0.0"/>
        </w:rPr>
      </w:pPr>
      <w:bookmarkStart w:id="151" w:name="_Hlk519673118"/>
      <w:ins w:id="152" w:author="Qualcomm, RAN4#88" w:date="2018-07-18T08:40:00Z">
        <w:r>
          <w:t xml:space="preserve">The relative in-band emission shall not exceed the values specified in </w:t>
        </w:r>
        <w:bookmarkEnd w:id="151"/>
        <w:r>
          <w:t>Table 6.4.2.</w:t>
        </w:r>
      </w:ins>
      <w:ins w:id="153" w:author="Qualcomm, RAN4#88" w:date="2018-07-23T12:39:00Z">
        <w:r w:rsidR="00A10520">
          <w:t>3</w:t>
        </w:r>
      </w:ins>
      <w:ins w:id="154" w:author="Qualcomm, RAN4#88" w:date="2018-07-18T08:40:00Z">
        <w:r>
          <w:t>.</w:t>
        </w:r>
      </w:ins>
      <w:ins w:id="155" w:author="Qualcomm, RAN4#88" w:date="2018-07-18T08:41:00Z">
        <w:r>
          <w:t>2</w:t>
        </w:r>
      </w:ins>
      <w:ins w:id="156" w:author="Qualcomm, RAN4#88" w:date="2018-07-18T08:40:00Z">
        <w:r>
          <w:t xml:space="preserve">-1 for power class </w:t>
        </w:r>
      </w:ins>
      <w:ins w:id="157" w:author="Qualcomm, RAN4#88" w:date="2018-07-18T08:41:00Z">
        <w:r>
          <w:t>1</w:t>
        </w:r>
      </w:ins>
      <w:ins w:id="158" w:author="Qualcomm, RAN4#88" w:date="2018-07-18T08:40:00Z">
        <w:r>
          <w:t xml:space="preserve"> UEs</w:t>
        </w:r>
        <w:r>
          <w:rPr>
            <w:rFonts w:cs="v5.0.0"/>
          </w:rPr>
          <w:t>.</w:t>
        </w:r>
      </w:ins>
    </w:p>
    <w:p w:rsidR="00767117" w:rsidRPr="00767117" w:rsidRDefault="00767117">
      <w:pPr>
        <w:keepNext/>
        <w:keepLines/>
        <w:overflowPunct/>
        <w:autoSpaceDE/>
        <w:autoSpaceDN/>
        <w:adjustRightInd/>
        <w:spacing w:before="60"/>
        <w:jc w:val="center"/>
        <w:textAlignment w:val="auto"/>
        <w:rPr>
          <w:ins w:id="159" w:author="Qualcomm, RAN4#88" w:date="2018-07-18T08:40:00Z"/>
          <w:rFonts w:ascii="Arial" w:eastAsia="Malgun Gothic" w:hAnsi="Arial"/>
          <w:b/>
          <w:rPrChange w:id="160" w:author="Qualcomm, RAN4#88" w:date="2018-07-18T08:48:00Z">
            <w:rPr>
              <w:ins w:id="161" w:author="Qualcomm, RAN4#88" w:date="2018-07-18T08:40:00Z"/>
              <w:rFonts w:eastAsia="Malgun Gothic"/>
            </w:rPr>
          </w:rPrChange>
        </w:rPr>
        <w:pPrChange w:id="162" w:author="Qualcomm, RAN4#88" w:date="2018-07-18T08:48:00Z">
          <w:pPr>
            <w:overflowPunct/>
            <w:autoSpaceDE/>
            <w:autoSpaceDN/>
            <w:adjustRightInd/>
            <w:textAlignment w:val="auto"/>
          </w:pPr>
        </w:pPrChange>
      </w:pPr>
      <w:ins w:id="163" w:author="Qualcomm, RAN4#88" w:date="2018-07-18T08:48:00Z">
        <w:r w:rsidRPr="00407309">
          <w:rPr>
            <w:rFonts w:ascii="Arial" w:eastAsia="Malgun Gothic" w:hAnsi="Arial"/>
            <w:b/>
          </w:rPr>
          <w:t>Table 6.4.2.</w:t>
        </w:r>
      </w:ins>
      <w:ins w:id="164" w:author="Qualcomm, RAN4#88" w:date="2018-07-23T12:40:00Z">
        <w:r w:rsidR="00A10520">
          <w:rPr>
            <w:rFonts w:ascii="Arial" w:eastAsia="Malgun Gothic" w:hAnsi="Arial"/>
            <w:b/>
          </w:rPr>
          <w:t>3</w:t>
        </w:r>
      </w:ins>
      <w:ins w:id="165" w:author="Qualcomm, RAN4#88" w:date="2018-07-18T08:48:00Z">
        <w:r>
          <w:rPr>
            <w:rFonts w:ascii="Arial" w:eastAsia="Malgun Gothic" w:hAnsi="Arial"/>
            <w:b/>
          </w:rPr>
          <w:t>.2</w:t>
        </w:r>
        <w:r w:rsidRPr="00407309">
          <w:rPr>
            <w:rFonts w:ascii="Arial" w:eastAsia="Malgun Gothic" w:hAnsi="Arial"/>
            <w:b/>
          </w:rPr>
          <w:t>-</w:t>
        </w:r>
        <w:r>
          <w:rPr>
            <w:rFonts w:ascii="Arial" w:eastAsia="Malgun Gothic" w:hAnsi="Arial"/>
            <w:b/>
          </w:rPr>
          <w:t>1</w:t>
        </w:r>
        <w:r w:rsidRPr="00407309">
          <w:rPr>
            <w:rFonts w:ascii="Arial" w:eastAsia="Malgun Gothic" w:hAnsi="Arial"/>
            <w:b/>
          </w:rPr>
          <w:t>: Requirements for in-band emissions</w:t>
        </w:r>
        <w:r>
          <w:rPr>
            <w:rFonts w:ascii="Arial" w:eastAsia="Malgun Gothic" w:hAnsi="Arial"/>
            <w:b/>
          </w:rPr>
          <w:t xml:space="preserve"> for power class 3</w:t>
        </w:r>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767117" w:rsidTr="00035196">
        <w:trPr>
          <w:jc w:val="center"/>
          <w:ins w:id="166" w:author="Qualcomm, RAN4#88" w:date="2018-07-18T08:46:00Z"/>
        </w:trPr>
        <w:tc>
          <w:tcPr>
            <w:tcW w:w="1187" w:type="dxa"/>
            <w:tcBorders>
              <w:top w:val="single" w:sz="4" w:space="0" w:color="auto"/>
              <w:left w:val="single" w:sz="4" w:space="0" w:color="auto"/>
              <w:bottom w:val="single" w:sz="4" w:space="0" w:color="auto"/>
              <w:right w:val="single" w:sz="4" w:space="0" w:color="auto"/>
            </w:tcBorders>
            <w:vAlign w:val="center"/>
            <w:hideMark/>
          </w:tcPr>
          <w:p w:rsidR="00767117" w:rsidRDefault="00767117" w:rsidP="00035196">
            <w:pPr>
              <w:pStyle w:val="TAH"/>
              <w:rPr>
                <w:ins w:id="167" w:author="Qualcomm, RAN4#88" w:date="2018-07-18T08:46:00Z"/>
                <w:rFonts w:cs="Arial"/>
                <w:i/>
                <w:iCs/>
              </w:rPr>
            </w:pPr>
            <w:ins w:id="168" w:author="Qualcomm, RAN4#88" w:date="2018-07-18T08:46:00Z">
              <w:r>
                <w:rPr>
                  <w:rFonts w:cs="Arial"/>
                </w:rPr>
                <w:t>Parameter description</w:t>
              </w:r>
            </w:ins>
          </w:p>
        </w:tc>
        <w:tc>
          <w:tcPr>
            <w:tcW w:w="566" w:type="dxa"/>
            <w:tcBorders>
              <w:top w:val="single" w:sz="4" w:space="0" w:color="auto"/>
              <w:left w:val="single" w:sz="4" w:space="0" w:color="auto"/>
              <w:bottom w:val="single" w:sz="4" w:space="0" w:color="auto"/>
              <w:right w:val="single" w:sz="4" w:space="0" w:color="auto"/>
            </w:tcBorders>
            <w:vAlign w:val="center"/>
            <w:hideMark/>
          </w:tcPr>
          <w:p w:rsidR="00767117" w:rsidRDefault="00767117" w:rsidP="00035196">
            <w:pPr>
              <w:pStyle w:val="TAH"/>
              <w:rPr>
                <w:ins w:id="169" w:author="Qualcomm, RAN4#88" w:date="2018-07-18T08:46:00Z"/>
                <w:rFonts w:cs="Arial"/>
              </w:rPr>
            </w:pPr>
            <w:ins w:id="170" w:author="Qualcomm, RAN4#88" w:date="2018-07-18T08:46:00Z">
              <w:r>
                <w:rPr>
                  <w:rFonts w:cs="Arial"/>
                </w:rPr>
                <w:t>Unit</w:t>
              </w:r>
            </w:ins>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767117" w:rsidRDefault="00767117" w:rsidP="00035196">
            <w:pPr>
              <w:pStyle w:val="TAH"/>
              <w:rPr>
                <w:ins w:id="171" w:author="Qualcomm, RAN4#88" w:date="2018-07-18T08:46:00Z"/>
                <w:rFonts w:cs="Arial"/>
              </w:rPr>
            </w:pPr>
            <w:ins w:id="172" w:author="Qualcomm, RAN4#88" w:date="2018-07-18T08:46:00Z">
              <w:r>
                <w:rPr>
                  <w:rFonts w:cs="Arial"/>
                </w:rPr>
                <w:t>Limit (NOTE 1)</w:t>
              </w:r>
            </w:ins>
          </w:p>
        </w:tc>
        <w:tc>
          <w:tcPr>
            <w:tcW w:w="1905" w:type="dxa"/>
            <w:tcBorders>
              <w:top w:val="single" w:sz="4" w:space="0" w:color="auto"/>
              <w:left w:val="single" w:sz="4" w:space="0" w:color="auto"/>
              <w:bottom w:val="single" w:sz="4" w:space="0" w:color="auto"/>
              <w:right w:val="single" w:sz="4" w:space="0" w:color="auto"/>
            </w:tcBorders>
            <w:vAlign w:val="center"/>
            <w:hideMark/>
          </w:tcPr>
          <w:p w:rsidR="00767117" w:rsidRDefault="00767117" w:rsidP="00035196">
            <w:pPr>
              <w:pStyle w:val="TAH"/>
              <w:rPr>
                <w:ins w:id="173" w:author="Qualcomm, RAN4#88" w:date="2018-07-18T08:46:00Z"/>
                <w:rFonts w:cs="Arial"/>
              </w:rPr>
            </w:pPr>
            <w:ins w:id="174" w:author="Qualcomm, RAN4#88" w:date="2018-07-18T08:46:00Z">
              <w:r>
                <w:rPr>
                  <w:rFonts w:cs="Arial"/>
                </w:rPr>
                <w:t>Applicable Frequencies</w:t>
              </w:r>
            </w:ins>
          </w:p>
        </w:tc>
      </w:tr>
      <w:tr w:rsidR="00767117" w:rsidTr="00035196">
        <w:trPr>
          <w:trHeight w:val="710"/>
          <w:jc w:val="center"/>
          <w:ins w:id="175" w:author="Qualcomm, RAN4#88" w:date="2018-07-18T08:46:00Z"/>
        </w:trPr>
        <w:tc>
          <w:tcPr>
            <w:tcW w:w="1187" w:type="dxa"/>
            <w:tcBorders>
              <w:top w:val="single" w:sz="4" w:space="0" w:color="auto"/>
              <w:left w:val="single" w:sz="4" w:space="0" w:color="auto"/>
              <w:bottom w:val="single" w:sz="4" w:space="0" w:color="auto"/>
              <w:right w:val="single" w:sz="4" w:space="0" w:color="auto"/>
            </w:tcBorders>
            <w:vAlign w:val="center"/>
            <w:hideMark/>
          </w:tcPr>
          <w:p w:rsidR="00767117" w:rsidRDefault="00767117" w:rsidP="00035196">
            <w:pPr>
              <w:pStyle w:val="TAH"/>
              <w:rPr>
                <w:ins w:id="176" w:author="Qualcomm, RAN4#88" w:date="2018-07-18T08:46:00Z"/>
                <w:rFonts w:cs="Arial"/>
              </w:rPr>
            </w:pPr>
            <w:ins w:id="177" w:author="Qualcomm, RAN4#88" w:date="2018-07-18T08:46:00Z">
              <w:r>
                <w:rPr>
                  <w:rFonts w:cs="Arial"/>
                </w:rPr>
                <w:t>General</w:t>
              </w:r>
            </w:ins>
          </w:p>
        </w:tc>
        <w:tc>
          <w:tcPr>
            <w:tcW w:w="566" w:type="dxa"/>
            <w:tcBorders>
              <w:top w:val="single" w:sz="4" w:space="0" w:color="auto"/>
              <w:left w:val="single" w:sz="4" w:space="0" w:color="auto"/>
              <w:bottom w:val="single" w:sz="4" w:space="0" w:color="auto"/>
              <w:right w:val="single" w:sz="4" w:space="0" w:color="auto"/>
            </w:tcBorders>
            <w:vAlign w:val="center"/>
            <w:hideMark/>
          </w:tcPr>
          <w:p w:rsidR="00767117" w:rsidRDefault="00767117" w:rsidP="00035196">
            <w:pPr>
              <w:pStyle w:val="TAC"/>
              <w:rPr>
                <w:ins w:id="178" w:author="Qualcomm, RAN4#88" w:date="2018-07-18T08:46:00Z"/>
                <w:rFonts w:cs="Arial"/>
              </w:rPr>
            </w:pPr>
            <w:ins w:id="179" w:author="Qualcomm, RAN4#88" w:date="2018-07-18T08:46:00Z">
              <w:r>
                <w:rPr>
                  <w:rFonts w:cs="Arial"/>
                </w:rPr>
                <w:t>dB</w:t>
              </w:r>
            </w:ins>
          </w:p>
        </w:tc>
        <w:tc>
          <w:tcPr>
            <w:tcW w:w="6531" w:type="dxa"/>
            <w:gridSpan w:val="2"/>
            <w:tcBorders>
              <w:top w:val="single" w:sz="4" w:space="0" w:color="auto"/>
              <w:left w:val="single" w:sz="4" w:space="0" w:color="auto"/>
              <w:bottom w:val="single" w:sz="4" w:space="0" w:color="auto"/>
              <w:right w:val="single" w:sz="4" w:space="0" w:color="auto"/>
            </w:tcBorders>
            <w:vAlign w:val="center"/>
          </w:tcPr>
          <w:p w:rsidR="00767117" w:rsidRDefault="00064B69" w:rsidP="00035196">
            <w:pPr>
              <w:pStyle w:val="TAC"/>
              <w:rPr>
                <w:ins w:id="180" w:author="Qualcomm, RAN4#88" w:date="2018-07-18T08:46:00Z"/>
                <w:rFonts w:cs="Arial"/>
                <w:lang w:eastAsia="ko-KR"/>
              </w:rPr>
            </w:pPr>
            <m:oMath>
              <m:func>
                <m:funcPr>
                  <m:ctrlPr>
                    <w:ins w:id="181" w:author="Qualcomm, RAN4#88" w:date="2018-08-10T09:26:00Z">
                      <w:rPr>
                        <w:rFonts w:ascii="Cambria Math" w:hAnsi="Cambria Math"/>
                        <w:i/>
                      </w:rPr>
                    </w:ins>
                  </m:ctrlPr>
                </m:funcPr>
                <m:fName>
                  <m:r>
                    <w:ins w:id="182" w:author="Qualcomm, RAN4#88" w:date="2018-08-10T09:26:00Z">
                      <w:rPr>
                        <w:rFonts w:ascii="Cambria Math" w:hAnsi="Cambria Math"/>
                      </w:rPr>
                      <m:t>max</m:t>
                    </w:ins>
                  </m:r>
                </m:fName>
                <m:e>
                  <m:d>
                    <m:dPr>
                      <m:begChr m:val="["/>
                      <m:endChr m:val="]"/>
                      <m:ctrlPr>
                        <w:ins w:id="183" w:author="Qualcomm, RAN4#88" w:date="2018-08-10T09:26:00Z">
                          <w:rPr>
                            <w:rFonts w:ascii="Cambria Math" w:hAnsi="Cambria Math"/>
                          </w:rPr>
                        </w:ins>
                      </m:ctrlPr>
                    </m:dPr>
                    <m:e>
                      <m:eqArr>
                        <m:eqArrPr>
                          <m:ctrlPr>
                            <w:ins w:id="184" w:author="Qualcomm, RAN4#88" w:date="2018-08-10T09:26:00Z">
                              <w:rPr>
                                <w:rFonts w:ascii="Cambria Math" w:hAnsi="Cambria Math"/>
                              </w:rPr>
                            </w:ins>
                          </m:ctrlPr>
                        </m:eqArrPr>
                        <m:e>
                          <m:r>
                            <w:ins w:id="185" w:author="Qualcomm, RAN4#88" w:date="2018-08-10T09:26:00Z">
                              <m:rPr>
                                <m:sty m:val="p"/>
                              </m:rPr>
                              <w:rPr>
                                <w:rFonts w:ascii="Cambria Math" w:hAnsi="Cambria Math"/>
                              </w:rPr>
                              <m:t>-25 -10.</m:t>
                            </w:ins>
                          </m:r>
                          <m:sSub>
                            <m:sSubPr>
                              <m:ctrlPr>
                                <w:ins w:id="186" w:author="Qualcomm, RAN4#88" w:date="2018-08-10T09:26:00Z">
                                  <w:rPr>
                                    <w:rFonts w:ascii="Cambria Math" w:hAnsi="Cambria Math"/>
                                  </w:rPr>
                                </w:ins>
                              </m:ctrlPr>
                            </m:sSubPr>
                            <m:e>
                              <m:r>
                                <w:ins w:id="187" w:author="Qualcomm, RAN4#88" w:date="2018-08-10T09:26:00Z">
                                  <m:rPr>
                                    <m:sty m:val="p"/>
                                  </m:rPr>
                                  <w:rPr>
                                    <w:rFonts w:ascii="Cambria Math" w:hAnsi="Cambria Math"/>
                                  </w:rPr>
                                  <m:t>log</m:t>
                                </w:ins>
                              </m:r>
                            </m:e>
                            <m:sub>
                              <m:r>
                                <w:ins w:id="188" w:author="Qualcomm, RAN4#88" w:date="2018-08-10T09:26:00Z">
                                  <w:rPr>
                                    <w:rFonts w:ascii="Cambria Math" w:hAnsi="Cambria Math"/>
                                  </w:rPr>
                                  <m:t>10</m:t>
                                </w:ins>
                              </m:r>
                            </m:sub>
                          </m:sSub>
                          <m:d>
                            <m:dPr>
                              <m:ctrlPr>
                                <w:ins w:id="189" w:author="Qualcomm, RAN4#88" w:date="2018-08-10T09:26:00Z">
                                  <w:rPr>
                                    <w:rFonts w:ascii="Cambria Math" w:hAnsi="Cambria Math"/>
                                  </w:rPr>
                                </w:ins>
                              </m:ctrlPr>
                            </m:dPr>
                            <m:e>
                              <m:f>
                                <m:fPr>
                                  <m:ctrlPr>
                                    <w:ins w:id="190" w:author="Qualcomm, RAN4#88" w:date="2018-08-10T09:26:00Z">
                                      <w:rPr>
                                        <w:rFonts w:ascii="Cambria Math" w:hAnsi="Cambria Math"/>
                                      </w:rPr>
                                    </w:ins>
                                  </m:ctrlPr>
                                </m:fPr>
                                <m:num>
                                  <m:sSub>
                                    <m:sSubPr>
                                      <m:ctrlPr>
                                        <w:ins w:id="191" w:author="Qualcomm, RAN4#88" w:date="2018-08-10T09:26:00Z">
                                          <w:rPr>
                                            <w:rFonts w:ascii="Cambria Math" w:hAnsi="Cambria Math"/>
                                          </w:rPr>
                                        </w:ins>
                                      </m:ctrlPr>
                                    </m:sSubPr>
                                    <m:e>
                                      <m:r>
                                        <w:ins w:id="192" w:author="Qualcomm, RAN4#88" w:date="2018-08-10T09:26:00Z">
                                          <m:rPr>
                                            <m:sty m:val="p"/>
                                          </m:rPr>
                                          <w:rPr>
                                            <w:rFonts w:ascii="Cambria Math" w:hAnsi="Cambria Math"/>
                                          </w:rPr>
                                          <m:t>N</m:t>
                                        </w:ins>
                                      </m:r>
                                    </m:e>
                                    <m:sub>
                                      <m:r>
                                        <w:ins w:id="193" w:author="Qualcomm, RAN4#88" w:date="2018-08-10T09:26:00Z">
                                          <w:rPr>
                                            <w:rFonts w:ascii="Cambria Math" w:hAnsi="Cambria Math"/>
                                          </w:rPr>
                                          <m:t>RB</m:t>
                                        </w:ins>
                                      </m:r>
                                    </m:sub>
                                  </m:sSub>
                                </m:num>
                                <m:den>
                                  <m:sSub>
                                    <m:sSubPr>
                                      <m:ctrlPr>
                                        <w:ins w:id="194" w:author="Qualcomm, RAN4#88" w:date="2018-08-10T09:26:00Z">
                                          <w:rPr>
                                            <w:rFonts w:ascii="Cambria Math" w:hAnsi="Cambria Math"/>
                                            <w:vertAlign w:val="subscript"/>
                                          </w:rPr>
                                        </w:ins>
                                      </m:ctrlPr>
                                    </m:sSubPr>
                                    <m:e>
                                      <m:r>
                                        <w:ins w:id="195" w:author="Qualcomm, RAN4#88" w:date="2018-08-10T09:26:00Z">
                                          <m:rPr>
                                            <m:sty m:val="p"/>
                                          </m:rPr>
                                          <w:rPr>
                                            <w:rFonts w:ascii="Cambria Math" w:hAnsi="Cambria Math"/>
                                            <w:vertAlign w:val="subscript"/>
                                          </w:rPr>
                                          <m:t>L</m:t>
                                        </w:ins>
                                      </m:r>
                                    </m:e>
                                    <m:sub>
                                      <m:r>
                                        <w:ins w:id="196" w:author="Qualcomm, RAN4#88" w:date="2018-08-10T09:26:00Z">
                                          <w:rPr>
                                            <w:rFonts w:ascii="Cambria Math" w:hAnsi="Cambria Math"/>
                                            <w:vertAlign w:val="subscript"/>
                                          </w:rPr>
                                          <m:t>CRB</m:t>
                                        </w:ins>
                                      </m:r>
                                    </m:sub>
                                  </m:sSub>
                                </m:den>
                              </m:f>
                            </m:e>
                          </m:d>
                          <m:r>
                            <w:ins w:id="197" w:author="Qualcomm, RAN4#88" w:date="2018-08-10T09:26:00Z">
                              <m:rPr>
                                <m:sty m:val="p"/>
                              </m:rPr>
                              <w:rPr>
                                <w:rFonts w:ascii="Cambria Math" w:hAnsi="Cambria Math"/>
                              </w:rPr>
                              <m:t xml:space="preserve">,  </m:t>
                            </w:ins>
                          </m:r>
                          <m:ctrlPr>
                            <w:ins w:id="198" w:author="Qualcomm, RAN4#88" w:date="2018-08-10T09:26:00Z">
                              <w:rPr>
                                <w:rFonts w:ascii="Cambria Math" w:hAnsi="Cambria Math"/>
                                <w:i/>
                                <w:vertAlign w:val="subscript"/>
                              </w:rPr>
                            </w:ins>
                          </m:ctrlPr>
                        </m:e>
                        <m:e>
                          <m:r>
                            <w:ins w:id="199" w:author="Qualcomm, RAN4#88" w:date="2018-08-10T09:26:00Z">
                              <m:rPr>
                                <m:sty m:val="p"/>
                              </m:rPr>
                              <w:rPr>
                                <w:rFonts w:ascii="Cambria Math" w:hAnsi="Cambria Math"/>
                              </w:rPr>
                              <m:t>20.</m:t>
                            </w:ins>
                          </m:r>
                          <m:sSub>
                            <m:sSubPr>
                              <m:ctrlPr>
                                <w:ins w:id="200" w:author="Qualcomm, RAN4#88" w:date="2018-08-10T09:26:00Z">
                                  <w:rPr>
                                    <w:rFonts w:ascii="Cambria Math" w:hAnsi="Cambria Math"/>
                                  </w:rPr>
                                </w:ins>
                              </m:ctrlPr>
                            </m:sSubPr>
                            <m:e>
                              <m:r>
                                <w:ins w:id="201" w:author="Qualcomm, RAN4#88" w:date="2018-08-10T09:26:00Z">
                                  <m:rPr>
                                    <m:sty m:val="p"/>
                                  </m:rPr>
                                  <w:rPr>
                                    <w:rFonts w:ascii="Cambria Math" w:hAnsi="Cambria Math"/>
                                  </w:rPr>
                                  <m:t>log</m:t>
                                </w:ins>
                              </m:r>
                            </m:e>
                            <m:sub>
                              <m:r>
                                <w:ins w:id="202" w:author="Qualcomm, RAN4#88" w:date="2018-08-10T09:26:00Z">
                                  <w:rPr>
                                    <w:rFonts w:ascii="Cambria Math" w:hAnsi="Cambria Math"/>
                                  </w:rPr>
                                  <m:t>10</m:t>
                                </w:ins>
                              </m:r>
                            </m:sub>
                          </m:sSub>
                          <m:d>
                            <m:dPr>
                              <m:ctrlPr>
                                <w:ins w:id="203" w:author="Qualcomm, RAN4#88" w:date="2018-08-10T09:26:00Z">
                                  <w:rPr>
                                    <w:rFonts w:ascii="Cambria Math" w:hAnsi="Cambria Math"/>
                                  </w:rPr>
                                </w:ins>
                              </m:ctrlPr>
                            </m:dPr>
                            <m:e>
                              <m:r>
                                <w:ins w:id="204" w:author="Qualcomm, RAN4#88" w:date="2018-08-10T09:26:00Z">
                                  <m:rPr>
                                    <m:sty m:val="p"/>
                                  </m:rPr>
                                  <w:rPr>
                                    <w:rFonts w:ascii="Cambria Math" w:hAnsi="Cambria Math"/>
                                  </w:rPr>
                                  <m:t>EVM</m:t>
                                </w:ins>
                              </m:r>
                            </m:e>
                          </m:d>
                          <m:r>
                            <w:ins w:id="205" w:author="Qualcomm, RAN4#88" w:date="2018-08-10T09:26:00Z">
                              <w:rPr>
                                <w:rFonts w:ascii="Cambria Math" w:hAnsi="Cambria Math"/>
                              </w:rPr>
                              <m:t>+3- 5.</m:t>
                            </w:ins>
                          </m:r>
                          <m:f>
                            <m:fPr>
                              <m:ctrlPr>
                                <w:ins w:id="206" w:author="Qualcomm, RAN4#88" w:date="2018-08-10T09:26:00Z">
                                  <w:rPr>
                                    <w:rFonts w:ascii="Cambria Math" w:hAnsi="Cambria Math"/>
                                    <w:i/>
                                  </w:rPr>
                                </w:ins>
                              </m:ctrlPr>
                            </m:fPr>
                            <m:num>
                              <m:d>
                                <m:dPr>
                                  <m:ctrlPr>
                                    <w:ins w:id="207" w:author="Qualcomm, RAN4#88" w:date="2018-08-10T09:26:00Z">
                                      <w:rPr>
                                        <w:rFonts w:ascii="Cambria Math" w:hAnsi="Cambria Math"/>
                                        <w:i/>
                                      </w:rPr>
                                    </w:ins>
                                  </m:ctrlPr>
                                </m:dPr>
                                <m:e>
                                  <m:sSub>
                                    <m:sSubPr>
                                      <m:ctrlPr>
                                        <w:ins w:id="208" w:author="Qualcomm, RAN4#88" w:date="2018-08-10T09:26:00Z">
                                          <w:rPr>
                                            <w:rFonts w:ascii="Cambria Math" w:hAnsi="Cambria Math"/>
                                            <w:i/>
                                          </w:rPr>
                                        </w:ins>
                                      </m:ctrlPr>
                                    </m:sSubPr>
                                    <m:e>
                                      <m:r>
                                        <w:ins w:id="209" w:author="Qualcomm, RAN4#88" w:date="2018-08-10T09:26:00Z">
                                          <w:rPr>
                                            <w:rFonts w:ascii="Cambria Math" w:hAnsi="Cambria Math"/>
                                          </w:rPr>
                                          <m:t>|∆</m:t>
                                        </w:ins>
                                      </m:r>
                                    </m:e>
                                    <m:sub>
                                      <m:r>
                                        <w:ins w:id="210" w:author="Qualcomm, RAN4#88" w:date="2018-08-10T09:26:00Z">
                                          <w:rPr>
                                            <w:rFonts w:ascii="Cambria Math" w:hAnsi="Cambria Math"/>
                                          </w:rPr>
                                          <m:t>RB</m:t>
                                        </w:ins>
                                      </m:r>
                                    </m:sub>
                                  </m:sSub>
                                </m:e>
                                <m:e>
                                  <m:r>
                                    <w:ins w:id="211" w:author="Qualcomm, RAN4#88" w:date="2018-08-10T09:26:00Z">
                                      <w:rPr>
                                        <w:rFonts w:ascii="Cambria Math" w:hAnsi="Cambria Math"/>
                                      </w:rPr>
                                      <m:t>-1</m:t>
                                    </w:ins>
                                  </m:r>
                                </m:e>
                              </m:d>
                            </m:num>
                            <m:den>
                              <m:sSub>
                                <m:sSubPr>
                                  <m:ctrlPr>
                                    <w:ins w:id="212" w:author="Qualcomm, RAN4#88" w:date="2018-08-10T09:26:00Z">
                                      <w:rPr>
                                        <w:rFonts w:ascii="Cambria Math" w:hAnsi="Cambria Math"/>
                                        <w:vertAlign w:val="subscript"/>
                                      </w:rPr>
                                    </w:ins>
                                  </m:ctrlPr>
                                </m:sSubPr>
                                <m:e>
                                  <m:r>
                                    <w:ins w:id="213" w:author="Qualcomm, RAN4#88" w:date="2018-08-10T09:26:00Z">
                                      <m:rPr>
                                        <m:sty m:val="p"/>
                                      </m:rPr>
                                      <w:rPr>
                                        <w:rFonts w:ascii="Cambria Math" w:hAnsi="Cambria Math"/>
                                        <w:vertAlign w:val="subscript"/>
                                      </w:rPr>
                                      <m:t>L</m:t>
                                    </w:ins>
                                  </m:r>
                                </m:e>
                                <m:sub>
                                  <m:r>
                                    <w:ins w:id="214" w:author="Qualcomm, RAN4#88" w:date="2018-08-10T09:26:00Z">
                                      <w:rPr>
                                        <w:rFonts w:ascii="Cambria Math" w:hAnsi="Cambria Math"/>
                                        <w:vertAlign w:val="subscript"/>
                                      </w:rPr>
                                      <m:t>CRB</m:t>
                                    </w:ins>
                                  </m:r>
                                </m:sub>
                              </m:sSub>
                            </m:den>
                          </m:f>
                          <m:r>
                            <w:ins w:id="215" w:author="Qualcomm, RAN4#88" w:date="2018-08-10T09:26:00Z">
                              <w:rPr>
                                <w:rFonts w:ascii="Cambria Math" w:hAnsi="Cambria Math"/>
                                <w:vertAlign w:val="subscript"/>
                              </w:rPr>
                              <m:t>,</m:t>
                            </w:ins>
                          </m:r>
                          <m:ctrlPr>
                            <w:ins w:id="216" w:author="Qualcomm, RAN4#88" w:date="2018-08-10T09:26:00Z">
                              <w:rPr>
                                <w:rFonts w:ascii="Cambria Math" w:eastAsia="Cambria Math" w:hAnsi="Cambria Math" w:cs="Cambria Math"/>
                                <w:i/>
                                <w:vertAlign w:val="subscript"/>
                              </w:rPr>
                            </w:ins>
                          </m:ctrlPr>
                        </m:e>
                        <m:e>
                          <m:r>
                            <w:ins w:id="217" w:author="Qualcomm, RAN4#88" w:date="2018-08-10T09:26:00Z">
                              <w:rPr>
                                <w:rFonts w:ascii="Cambria Math" w:hAnsi="Cambria Math"/>
                                <w:vertAlign w:val="subscript"/>
                              </w:rPr>
                              <m:t xml:space="preserve"> -55.1dBm</m:t>
                            </w:ins>
                          </m:r>
                          <m:r>
                            <w:ins w:id="218" w:author="Qualcomm, RAN4#88" w:date="2018-08-10T09:26:00Z">
                              <w:rPr>
                                <w:rFonts w:ascii="Cambria Math" w:hAnsi="Cambria Math"/>
                              </w:rPr>
                              <m:t>-</m:t>
                            </w:ins>
                          </m:r>
                          <m:sSub>
                            <m:sSubPr>
                              <m:ctrlPr>
                                <w:ins w:id="219" w:author="Qualcomm, RAN4#88" w:date="2018-08-10T09:26:00Z">
                                  <w:rPr>
                                    <w:rFonts w:ascii="Cambria Math" w:hAnsi="Cambria Math"/>
                                    <w:i/>
                                  </w:rPr>
                                </w:ins>
                              </m:ctrlPr>
                            </m:sSubPr>
                            <m:e>
                              <m:r>
                                <w:ins w:id="220" w:author="Qualcomm, RAN4#88" w:date="2018-08-10T09:26:00Z">
                                  <w:rPr>
                                    <w:rFonts w:ascii="Cambria Math" w:hAnsi="Cambria Math"/>
                                  </w:rPr>
                                  <m:t>P</m:t>
                                </w:ins>
                              </m:r>
                            </m:e>
                            <m:sub>
                              <m:r>
                                <w:ins w:id="221" w:author="Qualcomm, RAN4#88" w:date="2018-08-10T09:26:00Z">
                                  <w:rPr>
                                    <w:rFonts w:ascii="Cambria Math" w:hAnsi="Cambria Math"/>
                                  </w:rPr>
                                  <m:t>RB</m:t>
                                </w:ins>
                              </m:r>
                            </m:sub>
                          </m:sSub>
                          <m:ctrlPr>
                            <w:ins w:id="222" w:author="Qualcomm, RAN4#88" w:date="2018-08-10T09:26:00Z">
                              <w:rPr>
                                <w:rFonts w:ascii="Cambria Math" w:hAnsi="Cambria Math"/>
                                <w:i/>
                              </w:rPr>
                            </w:ins>
                          </m:ctrlPr>
                        </m:e>
                      </m:eqArr>
                    </m:e>
                  </m:d>
                </m:e>
              </m:func>
            </m:oMath>
            <w:ins w:id="223" w:author="Qualcomm, RAN4#88" w:date="2018-07-18T08:46:00Z">
              <w:del w:id="224" w:author="Qualcomm, RAN4#88" w:date="2018-07-18T08:46:00Z">
                <w:r w:rsidR="00DD5EA8">
                  <w:rPr>
                    <w:noProof/>
                  </w:rPr>
                  <w:drawing>
                    <wp:inline distT="0" distB="0" distL="0" distR="0">
                      <wp:extent cx="2082800" cy="838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l="29276" r="28703"/>
                              <a:stretch>
                                <a:fillRect/>
                              </a:stretch>
                            </pic:blipFill>
                            <pic:spPr bwMode="auto">
                              <a:xfrm>
                                <a:off x="0" y="0"/>
                                <a:ext cx="2082800" cy="838200"/>
                              </a:xfrm>
                              <a:prstGeom prst="rect">
                                <a:avLst/>
                              </a:prstGeom>
                              <a:noFill/>
                              <a:ln>
                                <a:noFill/>
                              </a:ln>
                            </pic:spPr>
                          </pic:pic>
                        </a:graphicData>
                      </a:graphic>
                    </wp:inline>
                  </w:drawing>
                </w:r>
              </w:del>
            </w:ins>
          </w:p>
          <w:p w:rsidR="00767117" w:rsidRDefault="00767117" w:rsidP="00035196">
            <w:pPr>
              <w:pStyle w:val="TAC"/>
              <w:rPr>
                <w:ins w:id="225" w:author="Qualcomm, RAN4#88" w:date="2018-07-18T08:46:00Z"/>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rsidR="00767117" w:rsidRDefault="00767117" w:rsidP="00035196">
            <w:pPr>
              <w:pStyle w:val="TAC"/>
              <w:rPr>
                <w:ins w:id="226" w:author="Qualcomm, RAN4#88" w:date="2018-07-18T08:46:00Z"/>
                <w:rFonts w:cs="Arial"/>
              </w:rPr>
            </w:pPr>
            <w:ins w:id="227" w:author="Qualcomm, RAN4#88" w:date="2018-07-18T08:46:00Z">
              <w:r>
                <w:rPr>
                  <w:rFonts w:cs="Arial"/>
                </w:rPr>
                <w:t>Any non-allocated (NOTE 2)</w:t>
              </w:r>
            </w:ins>
          </w:p>
        </w:tc>
      </w:tr>
      <w:tr w:rsidR="00767117" w:rsidTr="00035196">
        <w:trPr>
          <w:jc w:val="center"/>
          <w:ins w:id="228" w:author="Qualcomm, RAN4#88" w:date="2018-07-18T08:46:00Z"/>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767117" w:rsidRDefault="00767117" w:rsidP="00035196">
            <w:pPr>
              <w:pStyle w:val="TAH"/>
              <w:rPr>
                <w:ins w:id="229" w:author="Qualcomm, RAN4#88" w:date="2018-07-18T08:46:00Z"/>
                <w:rFonts w:cs="Arial"/>
              </w:rPr>
            </w:pPr>
            <w:ins w:id="230" w:author="Qualcomm, RAN4#88" w:date="2018-07-18T08:46:00Z">
              <w:r>
                <w:rPr>
                  <w:rFonts w:cs="Arial"/>
                </w:rPr>
                <w:t>IQ Image</w:t>
              </w:r>
            </w:ins>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767117" w:rsidRDefault="00767117" w:rsidP="00035196">
            <w:pPr>
              <w:pStyle w:val="TAC"/>
              <w:rPr>
                <w:ins w:id="231" w:author="Qualcomm, RAN4#88" w:date="2018-07-18T08:46:00Z"/>
                <w:rFonts w:cs="Arial"/>
              </w:rPr>
            </w:pPr>
            <w:ins w:id="232" w:author="Qualcomm, RAN4#88" w:date="2018-07-18T08:46:00Z">
              <w:r>
                <w:rPr>
                  <w:rFonts w:cs="Arial"/>
                </w:rPr>
                <w:t>dB</w:t>
              </w:r>
            </w:ins>
          </w:p>
        </w:tc>
        <w:tc>
          <w:tcPr>
            <w:tcW w:w="1845" w:type="dxa"/>
            <w:tcBorders>
              <w:top w:val="single" w:sz="4" w:space="0" w:color="auto"/>
              <w:left w:val="single" w:sz="4" w:space="0" w:color="auto"/>
              <w:bottom w:val="single" w:sz="4" w:space="0" w:color="auto"/>
              <w:right w:val="single" w:sz="4" w:space="0" w:color="auto"/>
            </w:tcBorders>
            <w:vAlign w:val="center"/>
            <w:hideMark/>
          </w:tcPr>
          <w:p w:rsidR="00767117" w:rsidRDefault="00767117" w:rsidP="00035196">
            <w:pPr>
              <w:pStyle w:val="TAC"/>
              <w:rPr>
                <w:ins w:id="233" w:author="Qualcomm, RAN4#88" w:date="2018-07-18T08:46:00Z"/>
                <w:rFonts w:cs="Arial"/>
              </w:rPr>
            </w:pPr>
            <w:ins w:id="234" w:author="Qualcomm, RAN4#88" w:date="2018-07-18T08:46:00Z">
              <w:r>
                <w:rPr>
                  <w:rFonts w:cs="Arial"/>
                </w:rPr>
                <w:t>-25</w:t>
              </w:r>
            </w:ins>
          </w:p>
        </w:tc>
        <w:tc>
          <w:tcPr>
            <w:tcW w:w="4686" w:type="dxa"/>
            <w:tcBorders>
              <w:top w:val="single" w:sz="4" w:space="0" w:color="auto"/>
              <w:left w:val="single" w:sz="4" w:space="0" w:color="auto"/>
              <w:bottom w:val="single" w:sz="4" w:space="0" w:color="auto"/>
              <w:right w:val="single" w:sz="4" w:space="0" w:color="auto"/>
            </w:tcBorders>
            <w:vAlign w:val="center"/>
            <w:hideMark/>
          </w:tcPr>
          <w:p w:rsidR="00767117" w:rsidRDefault="00767117" w:rsidP="00035196">
            <w:pPr>
              <w:pStyle w:val="TAL"/>
              <w:rPr>
                <w:ins w:id="235" w:author="Qualcomm, RAN4#88" w:date="2018-07-18T08:46:00Z"/>
                <w:rFonts w:cs="Arial"/>
              </w:rPr>
            </w:pPr>
            <w:ins w:id="236" w:author="Qualcomm, RAN4#88" w:date="2018-07-18T08:46:00Z">
              <w:r>
                <w:rPr>
                  <w:rFonts w:cs="Arial"/>
                </w:rPr>
                <w:t>Output power &gt; 27 dBm</w:t>
              </w:r>
            </w:ins>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767117" w:rsidRDefault="00767117" w:rsidP="00035196">
            <w:pPr>
              <w:pStyle w:val="TAC"/>
              <w:rPr>
                <w:ins w:id="237" w:author="Qualcomm, RAN4#88" w:date="2018-07-18T08:46:00Z"/>
                <w:rFonts w:cs="Arial"/>
              </w:rPr>
            </w:pPr>
            <w:ins w:id="238" w:author="Qualcomm, RAN4#88" w:date="2018-07-18T08:46:00Z">
              <w:r>
                <w:rPr>
                  <w:rFonts w:cs="Arial"/>
                </w:rPr>
                <w:t>Image frequencies (NOTES 2, 3)</w:t>
              </w:r>
            </w:ins>
          </w:p>
        </w:tc>
      </w:tr>
      <w:tr w:rsidR="00767117" w:rsidTr="00035196">
        <w:trPr>
          <w:jc w:val="center"/>
          <w:ins w:id="239" w:author="Qualcomm, RAN4#88" w:date="2018-07-18T08:4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7117" w:rsidRDefault="00767117" w:rsidP="00035196">
            <w:pPr>
              <w:spacing w:after="0"/>
              <w:rPr>
                <w:ins w:id="240" w:author="Qualcomm, RAN4#88" w:date="2018-07-18T08:46: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67117" w:rsidRDefault="00767117" w:rsidP="00035196">
            <w:pPr>
              <w:spacing w:after="0"/>
              <w:rPr>
                <w:ins w:id="241" w:author="Qualcomm, RAN4#88" w:date="2018-07-18T08:46:00Z"/>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767117" w:rsidRDefault="00767117" w:rsidP="00035196">
            <w:pPr>
              <w:pStyle w:val="TAC"/>
              <w:rPr>
                <w:ins w:id="242" w:author="Qualcomm, RAN4#88" w:date="2018-07-18T08:46:00Z"/>
                <w:rFonts w:cs="Arial"/>
              </w:rPr>
            </w:pPr>
            <w:ins w:id="243" w:author="Qualcomm, RAN4#88" w:date="2018-07-18T08:46:00Z">
              <w:r>
                <w:rPr>
                  <w:rFonts w:cs="Arial"/>
                </w:rPr>
                <w:t>-20</w:t>
              </w:r>
            </w:ins>
          </w:p>
        </w:tc>
        <w:tc>
          <w:tcPr>
            <w:tcW w:w="4686" w:type="dxa"/>
            <w:tcBorders>
              <w:top w:val="single" w:sz="4" w:space="0" w:color="auto"/>
              <w:left w:val="single" w:sz="4" w:space="0" w:color="auto"/>
              <w:bottom w:val="single" w:sz="4" w:space="0" w:color="auto"/>
              <w:right w:val="single" w:sz="4" w:space="0" w:color="auto"/>
            </w:tcBorders>
            <w:vAlign w:val="center"/>
            <w:hideMark/>
          </w:tcPr>
          <w:p w:rsidR="00767117" w:rsidRDefault="00767117" w:rsidP="00035196">
            <w:pPr>
              <w:pStyle w:val="TAL"/>
              <w:rPr>
                <w:ins w:id="244" w:author="Qualcomm, RAN4#88" w:date="2018-07-18T08:46:00Z"/>
                <w:rFonts w:cs="Arial"/>
              </w:rPr>
            </w:pPr>
            <w:ins w:id="245" w:author="Qualcomm, RAN4#88" w:date="2018-07-18T08:46:00Z">
              <w:r>
                <w:rPr>
                  <w:rFonts w:cs="Arial"/>
                </w:rPr>
                <w:t>Output power ≤ 27 dBm</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67117" w:rsidRDefault="00767117" w:rsidP="00035196">
            <w:pPr>
              <w:spacing w:after="0"/>
              <w:rPr>
                <w:ins w:id="246" w:author="Qualcomm, RAN4#88" w:date="2018-07-18T08:46:00Z"/>
                <w:rFonts w:ascii="Arial" w:hAnsi="Arial" w:cs="Arial"/>
                <w:sz w:val="18"/>
              </w:rPr>
            </w:pPr>
          </w:p>
        </w:tc>
      </w:tr>
      <w:tr w:rsidR="00767117" w:rsidTr="00035196">
        <w:trPr>
          <w:trHeight w:val="208"/>
          <w:jc w:val="center"/>
          <w:ins w:id="247" w:author="Qualcomm, RAN4#88" w:date="2018-07-18T08:46:00Z"/>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767117" w:rsidRDefault="00767117" w:rsidP="00035196">
            <w:pPr>
              <w:pStyle w:val="TAH"/>
              <w:rPr>
                <w:ins w:id="248" w:author="Qualcomm, RAN4#88" w:date="2018-07-18T08:46:00Z"/>
                <w:rFonts w:cs="Arial"/>
              </w:rPr>
            </w:pPr>
            <w:ins w:id="249" w:author="Qualcomm, RAN4#88" w:date="2018-07-18T08:46:00Z">
              <w:r>
                <w:rPr>
                  <w:rFonts w:cs="Arial"/>
                </w:rPr>
                <w:t>Carrier leakage</w:t>
              </w:r>
            </w:ins>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767117" w:rsidRDefault="00767117" w:rsidP="00035196">
            <w:pPr>
              <w:pStyle w:val="TAC"/>
              <w:rPr>
                <w:ins w:id="250" w:author="Qualcomm, RAN4#88" w:date="2018-07-18T08:46:00Z"/>
                <w:rFonts w:cs="Arial"/>
              </w:rPr>
            </w:pPr>
            <w:proofErr w:type="spellStart"/>
            <w:ins w:id="251" w:author="Qualcomm, RAN4#88" w:date="2018-07-18T08:46:00Z">
              <w:r>
                <w:rPr>
                  <w:rFonts w:cs="Arial"/>
                </w:rPr>
                <w:t>dBc</w:t>
              </w:r>
              <w:proofErr w:type="spellEnd"/>
            </w:ins>
          </w:p>
        </w:tc>
        <w:tc>
          <w:tcPr>
            <w:tcW w:w="1845" w:type="dxa"/>
            <w:tcBorders>
              <w:top w:val="single" w:sz="4" w:space="0" w:color="auto"/>
              <w:left w:val="single" w:sz="4" w:space="0" w:color="auto"/>
              <w:bottom w:val="single" w:sz="4" w:space="0" w:color="auto"/>
              <w:right w:val="single" w:sz="4" w:space="0" w:color="auto"/>
            </w:tcBorders>
            <w:vAlign w:val="center"/>
            <w:hideMark/>
          </w:tcPr>
          <w:p w:rsidR="00767117" w:rsidRDefault="00767117" w:rsidP="00035196">
            <w:pPr>
              <w:pStyle w:val="TAC"/>
              <w:rPr>
                <w:ins w:id="252" w:author="Qualcomm, RAN4#88" w:date="2018-07-18T08:46:00Z"/>
                <w:rFonts w:cs="Arial"/>
              </w:rPr>
            </w:pPr>
            <w:ins w:id="253" w:author="Qualcomm, RAN4#88" w:date="2018-07-18T08:46:00Z">
              <w:r>
                <w:rPr>
                  <w:rFonts w:cs="Arial"/>
                </w:rPr>
                <w:t>-25</w:t>
              </w:r>
            </w:ins>
          </w:p>
        </w:tc>
        <w:tc>
          <w:tcPr>
            <w:tcW w:w="4686" w:type="dxa"/>
            <w:tcBorders>
              <w:top w:val="single" w:sz="4" w:space="0" w:color="auto"/>
              <w:left w:val="single" w:sz="4" w:space="0" w:color="auto"/>
              <w:bottom w:val="single" w:sz="4" w:space="0" w:color="auto"/>
              <w:right w:val="single" w:sz="4" w:space="0" w:color="auto"/>
            </w:tcBorders>
            <w:vAlign w:val="center"/>
            <w:hideMark/>
          </w:tcPr>
          <w:p w:rsidR="00767117" w:rsidRDefault="00767117" w:rsidP="00035196">
            <w:pPr>
              <w:pStyle w:val="TAL"/>
              <w:rPr>
                <w:ins w:id="254" w:author="Qualcomm, RAN4#88" w:date="2018-07-18T08:46:00Z"/>
                <w:rFonts w:cs="Arial"/>
              </w:rPr>
            </w:pPr>
            <w:ins w:id="255" w:author="Qualcomm, RAN4#88" w:date="2018-07-18T08:46:00Z">
              <w:r>
                <w:rPr>
                  <w:rFonts w:cs="Arial"/>
                </w:rPr>
                <w:t xml:space="preserve">Output power &gt; 17 dBm </w:t>
              </w:r>
            </w:ins>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767117" w:rsidRDefault="00767117" w:rsidP="00035196">
            <w:pPr>
              <w:pStyle w:val="TAC"/>
              <w:rPr>
                <w:ins w:id="256" w:author="Qualcomm, RAN4#88" w:date="2018-07-18T08:46:00Z"/>
                <w:rFonts w:cs="Arial"/>
              </w:rPr>
            </w:pPr>
            <w:ins w:id="257" w:author="Qualcomm, RAN4#88" w:date="2018-07-18T08:46:00Z">
              <w:r>
                <w:rPr>
                  <w:rFonts w:cs="Arial"/>
                </w:rPr>
                <w:t>Carrier frequency (NOTES 4, 5)</w:t>
              </w:r>
            </w:ins>
          </w:p>
        </w:tc>
      </w:tr>
      <w:tr w:rsidR="00767117" w:rsidTr="00035196">
        <w:trPr>
          <w:trHeight w:val="208"/>
          <w:jc w:val="center"/>
          <w:ins w:id="258" w:author="Qualcomm, RAN4#88" w:date="2018-07-18T08:4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7117" w:rsidRDefault="00767117" w:rsidP="00035196">
            <w:pPr>
              <w:spacing w:after="0"/>
              <w:rPr>
                <w:ins w:id="259" w:author="Qualcomm, RAN4#88" w:date="2018-07-18T08:46: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67117" w:rsidRDefault="00767117" w:rsidP="00035196">
            <w:pPr>
              <w:spacing w:after="0"/>
              <w:rPr>
                <w:ins w:id="260" w:author="Qualcomm, RAN4#88" w:date="2018-07-18T08:46:00Z"/>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767117" w:rsidRDefault="00767117" w:rsidP="00035196">
            <w:pPr>
              <w:pStyle w:val="TAC"/>
              <w:rPr>
                <w:ins w:id="261" w:author="Qualcomm, RAN4#88" w:date="2018-07-18T08:46:00Z"/>
                <w:rFonts w:cs="Arial"/>
              </w:rPr>
            </w:pPr>
            <w:ins w:id="262" w:author="Qualcomm, RAN4#88" w:date="2018-07-18T08:46:00Z">
              <w:r>
                <w:rPr>
                  <w:rFonts w:cs="Arial"/>
                </w:rPr>
                <w:t>-20</w:t>
              </w:r>
            </w:ins>
          </w:p>
        </w:tc>
        <w:tc>
          <w:tcPr>
            <w:tcW w:w="4686" w:type="dxa"/>
            <w:tcBorders>
              <w:top w:val="single" w:sz="4" w:space="0" w:color="auto"/>
              <w:left w:val="single" w:sz="4" w:space="0" w:color="auto"/>
              <w:bottom w:val="single" w:sz="4" w:space="0" w:color="auto"/>
              <w:right w:val="single" w:sz="4" w:space="0" w:color="auto"/>
            </w:tcBorders>
            <w:vAlign w:val="center"/>
            <w:hideMark/>
          </w:tcPr>
          <w:p w:rsidR="00767117" w:rsidRDefault="00767117" w:rsidP="00035196">
            <w:pPr>
              <w:pStyle w:val="TAL"/>
              <w:rPr>
                <w:ins w:id="263" w:author="Qualcomm, RAN4#88" w:date="2018-07-18T08:46:00Z"/>
                <w:rFonts w:cs="Arial"/>
              </w:rPr>
            </w:pPr>
            <w:ins w:id="264" w:author="Qualcomm, RAN4#88" w:date="2018-07-18T08:46:00Z">
              <w:r>
                <w:rPr>
                  <w:rFonts w:cs="Arial"/>
                </w:rPr>
                <w:t>4 dBm ≤ Output power ≤ 17 dBm</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67117" w:rsidRDefault="00767117" w:rsidP="00035196">
            <w:pPr>
              <w:spacing w:after="0"/>
              <w:rPr>
                <w:ins w:id="265" w:author="Qualcomm, RAN4#88" w:date="2018-07-18T08:46:00Z"/>
                <w:rFonts w:ascii="Arial" w:hAnsi="Arial" w:cs="Arial"/>
                <w:sz w:val="18"/>
              </w:rPr>
            </w:pPr>
          </w:p>
        </w:tc>
      </w:tr>
      <w:tr w:rsidR="00767117" w:rsidTr="00035196">
        <w:trPr>
          <w:trHeight w:val="424"/>
          <w:jc w:val="center"/>
          <w:ins w:id="266" w:author="Qualcomm, RAN4#88" w:date="2018-07-18T08:46:00Z"/>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767117" w:rsidRDefault="00767117" w:rsidP="00035196">
            <w:pPr>
              <w:pStyle w:val="TAN"/>
              <w:spacing w:line="276" w:lineRule="auto"/>
              <w:rPr>
                <w:ins w:id="267" w:author="Qualcomm, RAN4#88" w:date="2018-07-18T08:46:00Z"/>
                <w:sz w:val="24"/>
                <w:szCs w:val="24"/>
                <w:lang w:val="en-US"/>
              </w:rPr>
            </w:pPr>
            <w:ins w:id="268" w:author="Qualcomm, RAN4#88" w:date="2018-07-18T08:46:00Z">
              <w:r>
                <w:t>NOTE 1:</w:t>
              </w:r>
              <w:r>
                <w:tab/>
                <w:t>An in-band emissions combined limit is evaluated in each non-allocated RB. For each such RB, the minimum requirement is calculated as the higher of (</w:t>
              </w:r>
              <w:r>
                <w:rPr>
                  <w:i/>
                  <w:iCs/>
                </w:rPr>
                <w:t>P</w:t>
              </w:r>
              <w:r>
                <w:rPr>
                  <w:i/>
                  <w:iCs/>
                  <w:position w:val="-5"/>
                  <w:vertAlign w:val="subscript"/>
                </w:rPr>
                <w:t xml:space="preserve">RB </w:t>
              </w:r>
              <w:r>
                <w:t xml:space="preserve">- 25 dB) and the power sum of all limit values (General, IQ Image or Carrier leakage) that apply. </w:t>
              </w:r>
              <w:r>
                <w:rPr>
                  <w:i/>
                  <w:iCs/>
                </w:rPr>
                <w:t>P</w:t>
              </w:r>
              <w:r>
                <w:rPr>
                  <w:i/>
                  <w:iCs/>
                  <w:position w:val="-5"/>
                  <w:vertAlign w:val="subscript"/>
                </w:rPr>
                <w:t>RB</w:t>
              </w:r>
              <w:r>
                <w:rPr>
                  <w:i/>
                  <w:iCs/>
                </w:rPr>
                <w:t xml:space="preserve"> </w:t>
              </w:r>
              <w:r>
                <w:t xml:space="preserve">is defined in NOTE 10. </w:t>
              </w:r>
            </w:ins>
          </w:p>
          <w:p w:rsidR="00767117" w:rsidRDefault="00767117" w:rsidP="00035196">
            <w:pPr>
              <w:pStyle w:val="TAN"/>
              <w:spacing w:line="276" w:lineRule="auto"/>
              <w:rPr>
                <w:ins w:id="269" w:author="Qualcomm, RAN4#88" w:date="2018-07-18T08:46:00Z"/>
                <w:sz w:val="24"/>
                <w:szCs w:val="24"/>
                <w:lang w:val="en-US"/>
              </w:rPr>
            </w:pPr>
            <w:ins w:id="270" w:author="Qualcomm, RAN4#88" w:date="2018-07-18T08:46:00Z">
              <w:r>
                <w:t>NOTE 2:</w:t>
              </w:r>
              <w:r>
                <w:tab/>
                <w:t xml:space="preserve">The measurement bandwidth is 1 RB and the limit </w:t>
              </w:r>
              <w:proofErr w:type="gramStart"/>
              <w:r>
                <w:t>is</w:t>
              </w:r>
              <w:proofErr w:type="gramEnd"/>
              <w: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ins>
          </w:p>
          <w:p w:rsidR="00767117" w:rsidRDefault="00767117" w:rsidP="00035196">
            <w:pPr>
              <w:pStyle w:val="TAN"/>
              <w:spacing w:line="276" w:lineRule="auto"/>
              <w:rPr>
                <w:ins w:id="271" w:author="Qualcomm, RAN4#88" w:date="2018-07-18T08:46:00Z"/>
                <w:sz w:val="24"/>
                <w:szCs w:val="24"/>
                <w:lang w:val="en-US"/>
              </w:rPr>
            </w:pPr>
            <w:ins w:id="272" w:author="Qualcomm, RAN4#88" w:date="2018-07-18T08:46:00Z">
              <w:r>
                <w:t>NOTE 3:</w:t>
              </w:r>
              <w:r>
                <w:tab/>
                <w:t xml:space="preserve">The applicable frequencies for this limit are those that are enclosed in the reflection of the allocated bandwidth, based on symmetry with respect to the carrier frequency, but excluding any allocated RBs. </w:t>
              </w:r>
            </w:ins>
          </w:p>
          <w:p w:rsidR="00767117" w:rsidRDefault="00767117" w:rsidP="00035196">
            <w:pPr>
              <w:pStyle w:val="TAN"/>
              <w:spacing w:line="276" w:lineRule="auto"/>
              <w:rPr>
                <w:ins w:id="273" w:author="Qualcomm, RAN4#88" w:date="2018-07-18T08:46:00Z"/>
                <w:sz w:val="24"/>
                <w:szCs w:val="24"/>
                <w:lang w:val="en-US"/>
              </w:rPr>
            </w:pPr>
            <w:ins w:id="274" w:author="Qualcomm, RAN4#88" w:date="2018-07-18T08:46:00Z">
              <w:r>
                <w:t>NOTE 4:</w:t>
              </w:r>
              <w:r>
                <w:tab/>
                <w:t xml:space="preserve">The measurement bandwidth is 1 RB and the limit </w:t>
              </w:r>
              <w:proofErr w:type="gramStart"/>
              <w:r>
                <w:t>is</w:t>
              </w:r>
              <w:proofErr w:type="gramEnd"/>
              <w:r>
                <w:t xml:space="preserve"> expressed as a ratio of measured power in one non-allocated RB to the measured total power in all allocated RBs. </w:t>
              </w:r>
            </w:ins>
          </w:p>
          <w:p w:rsidR="00767117" w:rsidRDefault="00767117" w:rsidP="00035196">
            <w:pPr>
              <w:pStyle w:val="TAN"/>
              <w:spacing w:line="276" w:lineRule="auto"/>
              <w:rPr>
                <w:ins w:id="275" w:author="Qualcomm, RAN4#88" w:date="2018-07-18T08:46:00Z"/>
                <w:sz w:val="24"/>
                <w:szCs w:val="24"/>
                <w:lang w:val="en-US"/>
              </w:rPr>
            </w:pPr>
            <w:ins w:id="276" w:author="Qualcomm, RAN4#88" w:date="2018-07-18T08:46:00Z">
              <w:r>
                <w:t>NOTE 5:</w:t>
              </w:r>
              <w:r>
                <w:tab/>
                <w:t>The applicable frequencies for this limit are those that are enclosed in the RBs containing the DC frequency if N</w:t>
              </w:r>
              <w:r>
                <w:rPr>
                  <w:position w:val="-5"/>
                  <w:vertAlign w:val="subscript"/>
                </w:rPr>
                <w:t>RB</w:t>
              </w:r>
              <w:r>
                <w:t xml:space="preserve"> is odd, or in the two RBs immediately adjacent to the DC frequency if N</w:t>
              </w:r>
              <w:r>
                <w:rPr>
                  <w:position w:val="-5"/>
                  <w:vertAlign w:val="subscript"/>
                </w:rPr>
                <w:t>RB</w:t>
              </w:r>
              <w:r>
                <w:t xml:space="preserve"> is </w:t>
              </w:r>
              <w:proofErr w:type="spellStart"/>
              <w:proofErr w:type="gramStart"/>
              <w:r>
                <w:t>even,but</w:t>
              </w:r>
              <w:proofErr w:type="spellEnd"/>
              <w:proofErr w:type="gramEnd"/>
              <w:r>
                <w:t xml:space="preserve"> excluding any allocated RB.</w:t>
              </w:r>
            </w:ins>
          </w:p>
          <w:p w:rsidR="00767117" w:rsidRDefault="00767117" w:rsidP="00035196">
            <w:pPr>
              <w:pStyle w:val="TAN"/>
              <w:spacing w:line="276" w:lineRule="auto"/>
              <w:rPr>
                <w:ins w:id="277" w:author="Qualcomm, RAN4#88" w:date="2018-07-18T08:46:00Z"/>
                <w:sz w:val="24"/>
                <w:szCs w:val="24"/>
                <w:lang w:val="en-US"/>
              </w:rPr>
            </w:pPr>
            <w:ins w:id="278" w:author="Qualcomm, RAN4#88" w:date="2018-07-18T08:46:00Z">
              <w:r>
                <w:t>NOTE 6:</w:t>
              </w:r>
              <w:r>
                <w:tab/>
                <w:t>L</w:t>
              </w:r>
              <w:r>
                <w:rPr>
                  <w:position w:val="-5"/>
                  <w:vertAlign w:val="subscript"/>
                </w:rPr>
                <w:t>CRB</w:t>
              </w:r>
              <w:r>
                <w:t xml:space="preserve"> is the Transmission Bandwidth (see Figure 5.3.3-1). </w:t>
              </w:r>
            </w:ins>
          </w:p>
          <w:p w:rsidR="00767117" w:rsidRDefault="00767117" w:rsidP="00035196">
            <w:pPr>
              <w:pStyle w:val="TAN"/>
              <w:spacing w:line="276" w:lineRule="auto"/>
              <w:rPr>
                <w:ins w:id="279" w:author="Qualcomm, RAN4#88" w:date="2018-07-18T08:46:00Z"/>
                <w:sz w:val="24"/>
                <w:szCs w:val="24"/>
                <w:lang w:val="en-US"/>
              </w:rPr>
            </w:pPr>
            <w:ins w:id="280" w:author="Qualcomm, RAN4#88" w:date="2018-07-18T08:46:00Z">
              <w:r>
                <w:t>NOTE 7:</w:t>
              </w:r>
              <w:r>
                <w:tab/>
                <w:t>N</w:t>
              </w:r>
              <w:r>
                <w:rPr>
                  <w:position w:val="-5"/>
                  <w:vertAlign w:val="subscript"/>
                </w:rPr>
                <w:t>RB</w:t>
              </w:r>
              <w:r>
                <w:t xml:space="preserve"> is the Transmission Bandwidth Configuration (see Figure 5.3.3-1). </w:t>
              </w:r>
            </w:ins>
          </w:p>
          <w:p w:rsidR="00767117" w:rsidRDefault="00767117" w:rsidP="00035196">
            <w:pPr>
              <w:pStyle w:val="TAN"/>
              <w:spacing w:line="276" w:lineRule="auto"/>
              <w:rPr>
                <w:ins w:id="281" w:author="Qualcomm, RAN4#88" w:date="2018-07-18T08:46:00Z"/>
                <w:sz w:val="24"/>
                <w:szCs w:val="24"/>
                <w:lang w:val="en-US"/>
              </w:rPr>
            </w:pPr>
            <w:ins w:id="282" w:author="Qualcomm, RAN4#88" w:date="2018-07-18T08:46:00Z">
              <w:r>
                <w:t>NOTE 8:</w:t>
              </w:r>
              <w:r>
                <w:tab/>
                <w:t xml:space="preserve">EVM s the limit for the modulation format used in the allocated RBs. </w:t>
              </w:r>
            </w:ins>
          </w:p>
          <w:p w:rsidR="00767117" w:rsidRDefault="00767117" w:rsidP="00035196">
            <w:pPr>
              <w:pStyle w:val="TAN"/>
              <w:spacing w:line="276" w:lineRule="auto"/>
              <w:rPr>
                <w:ins w:id="283" w:author="Qualcomm, RAN4#88" w:date="2018-07-18T08:46:00Z"/>
                <w:sz w:val="24"/>
                <w:szCs w:val="24"/>
                <w:lang w:val="en-US"/>
              </w:rPr>
            </w:pPr>
            <w:ins w:id="284" w:author="Qualcomm, RAN4#88" w:date="2018-07-18T08:46:00Z">
              <w:r>
                <w:t>NOTE 9:</w:t>
              </w:r>
              <w:r>
                <w:tab/>
              </w:r>
              <w:r>
                <w:rPr>
                  <w:rFonts w:ascii="Symbol" w:hAnsi="Symbol"/>
                </w:rPr>
                <w:t></w:t>
              </w:r>
              <w:r>
                <w:rPr>
                  <w:position w:val="-5"/>
                  <w:vertAlign w:val="subscript"/>
                </w:rPr>
                <w:t>RB</w:t>
              </w:r>
              <w:r>
                <w:t xml:space="preserve"> is the starting frequency offset between the allocated RB and the measured non-allocated RB (e.g. </w:t>
              </w:r>
              <w:r>
                <w:rPr>
                  <w:rFonts w:ascii="Symbol" w:hAnsi="Symbol"/>
                </w:rPr>
                <w:t></w:t>
              </w:r>
              <w:r>
                <w:rPr>
                  <w:position w:val="-5"/>
                  <w:vertAlign w:val="subscript"/>
                </w:rPr>
                <w:t>RB</w:t>
              </w:r>
              <w:r>
                <w:t xml:space="preserve">= 1 or </w:t>
              </w:r>
              <w:r>
                <w:rPr>
                  <w:rFonts w:ascii="Symbol" w:hAnsi="Symbol"/>
                </w:rPr>
                <w:t></w:t>
              </w:r>
              <w:r>
                <w:rPr>
                  <w:position w:val="-5"/>
                  <w:vertAlign w:val="subscript"/>
                </w:rPr>
                <w:t>RB</w:t>
              </w:r>
              <w:r>
                <w:t xml:space="preserve">= -1 for the first adjacent RB outside of the allocated bandwidth). </w:t>
              </w:r>
            </w:ins>
          </w:p>
          <w:p w:rsidR="00767117" w:rsidRDefault="00767117" w:rsidP="00035196">
            <w:pPr>
              <w:pStyle w:val="TAN"/>
              <w:spacing w:line="276" w:lineRule="auto"/>
              <w:rPr>
                <w:ins w:id="285" w:author="Qualcomm, RAN4#88" w:date="2018-07-18T08:46:00Z"/>
                <w:sz w:val="24"/>
                <w:szCs w:val="24"/>
                <w:lang w:val="en-US"/>
              </w:rPr>
            </w:pPr>
            <w:ins w:id="286" w:author="Qualcomm, RAN4#88" w:date="2018-07-18T08:46:00Z">
              <w:r>
                <w:t>NOTE 10:</w:t>
              </w:r>
              <w:r>
                <w:tab/>
                <w:t>P</w:t>
              </w:r>
              <w:r>
                <w:rPr>
                  <w:position w:val="-5"/>
                  <w:vertAlign w:val="subscript"/>
                </w:rPr>
                <w:t>RB</w:t>
              </w:r>
              <w:r>
                <w:t xml:space="preserve"> is the transmitted power per allocated RB, measured in dBm.</w:t>
              </w:r>
            </w:ins>
          </w:p>
          <w:p w:rsidR="00767117" w:rsidRDefault="00767117" w:rsidP="00035196">
            <w:pPr>
              <w:pStyle w:val="TAN"/>
              <w:spacing w:line="276" w:lineRule="auto"/>
              <w:rPr>
                <w:ins w:id="287" w:author="Qualcomm, RAN4#88" w:date="2018-07-18T08:46:00Z"/>
                <w:rFonts w:cs="Arial"/>
              </w:rPr>
            </w:pPr>
            <w:ins w:id="288" w:author="Qualcomm, RAN4#88" w:date="2018-07-18T08:46:00Z">
              <w:r>
                <w:t>NOTE 11:</w:t>
              </w:r>
              <w:r>
                <w:tab/>
                <w:t xml:space="preserve">All powers are EIRP in </w:t>
              </w:r>
              <w:r>
                <w:rPr>
                  <w:lang w:eastAsia="ja-JP"/>
                </w:rPr>
                <w:t>beam peak direction.</w:t>
              </w:r>
            </w:ins>
          </w:p>
        </w:tc>
      </w:tr>
    </w:tbl>
    <w:p w:rsidR="00767117" w:rsidRDefault="00767117" w:rsidP="00407309">
      <w:pPr>
        <w:overflowPunct/>
        <w:autoSpaceDE/>
        <w:autoSpaceDN/>
        <w:adjustRightInd/>
        <w:textAlignment w:val="auto"/>
        <w:rPr>
          <w:ins w:id="289" w:author="Qualcomm, RAN4#88" w:date="2018-07-18T08:34:00Z"/>
          <w:rFonts w:eastAsia="Malgun Gothic"/>
        </w:rPr>
      </w:pPr>
    </w:p>
    <w:p w:rsidR="00767117" w:rsidRDefault="00767117" w:rsidP="00767117">
      <w:pPr>
        <w:pStyle w:val="Heading5"/>
        <w:rPr>
          <w:ins w:id="290" w:author="Qualcomm, RAN4#88" w:date="2018-07-18T08:40:00Z"/>
        </w:rPr>
      </w:pPr>
      <w:ins w:id="291" w:author="Qualcomm, RAN4#88" w:date="2018-07-18T08:40:00Z">
        <w:r>
          <w:t>6.4.2.</w:t>
        </w:r>
      </w:ins>
      <w:ins w:id="292" w:author="Qualcomm, RAN4#88" w:date="2018-07-23T12:40:00Z">
        <w:r w:rsidR="00A10520">
          <w:t>3</w:t>
        </w:r>
      </w:ins>
      <w:ins w:id="293" w:author="Qualcomm, RAN4#88" w:date="2018-07-18T08:40:00Z">
        <w:r>
          <w:t>.3</w:t>
        </w:r>
        <w:r>
          <w:tab/>
        </w:r>
        <w:r w:rsidRPr="00407309">
          <w:rPr>
            <w:rFonts w:eastAsia="Malgun Gothic"/>
            <w:sz w:val="24"/>
          </w:rPr>
          <w:t>In-band emissions</w:t>
        </w:r>
        <w:r>
          <w:rPr>
            <w:rFonts w:eastAsia="Malgun Gothic"/>
            <w:sz w:val="24"/>
          </w:rPr>
          <w:t xml:space="preserve"> for power class 2</w:t>
        </w:r>
      </w:ins>
    </w:p>
    <w:p w:rsidR="00ED2445" w:rsidRDefault="00ED2445" w:rsidP="00ED2445">
      <w:pPr>
        <w:pStyle w:val="Heading5"/>
        <w:rPr>
          <w:ins w:id="294" w:author="Qualcomm, RAN4#88" w:date="2018-07-18T08:38:00Z"/>
        </w:rPr>
      </w:pPr>
      <w:ins w:id="295" w:author="Qualcomm, RAN4#88" w:date="2018-07-18T08:38:00Z">
        <w:r>
          <w:t>6.4.2.</w:t>
        </w:r>
      </w:ins>
      <w:ins w:id="296" w:author="Qualcomm, RAN4#88" w:date="2018-07-23T12:40:00Z">
        <w:r w:rsidR="00A10520">
          <w:t>3</w:t>
        </w:r>
      </w:ins>
      <w:ins w:id="297" w:author="Qualcomm, RAN4#88" w:date="2018-07-18T08:38:00Z">
        <w:r>
          <w:t>.4</w:t>
        </w:r>
        <w:r>
          <w:tab/>
        </w:r>
        <w:r w:rsidRPr="00407309">
          <w:rPr>
            <w:rFonts w:eastAsia="Malgun Gothic"/>
            <w:sz w:val="24"/>
          </w:rPr>
          <w:t>In-band emissions</w:t>
        </w:r>
        <w:r>
          <w:rPr>
            <w:rFonts w:eastAsia="Malgun Gothic"/>
            <w:sz w:val="24"/>
          </w:rPr>
          <w:t xml:space="preserve"> for power class 3</w:t>
        </w:r>
      </w:ins>
    </w:p>
    <w:p w:rsidR="00ED2445" w:rsidRPr="00407309" w:rsidRDefault="00767117" w:rsidP="00407309">
      <w:pPr>
        <w:overflowPunct/>
        <w:autoSpaceDE/>
        <w:autoSpaceDN/>
        <w:adjustRightInd/>
        <w:textAlignment w:val="auto"/>
        <w:rPr>
          <w:rFonts w:eastAsia="Malgun Gothic"/>
        </w:rPr>
      </w:pPr>
      <w:ins w:id="298" w:author="Qualcomm, RAN4#88" w:date="2018-07-18T08:39:00Z">
        <w:r>
          <w:t>The relative in-band emission shall not exceed the values specified in Table 6.4.2.</w:t>
        </w:r>
      </w:ins>
      <w:ins w:id="299" w:author="Qualcomm, RAN4#88" w:date="2018-07-23T12:40:00Z">
        <w:r w:rsidR="00A10520">
          <w:t>3</w:t>
        </w:r>
      </w:ins>
      <w:ins w:id="300" w:author="Qualcomm, RAN4#88" w:date="2018-07-18T08:39:00Z">
        <w:r>
          <w:t>.4-1 for power class 3 UEs</w:t>
        </w:r>
        <w:r>
          <w:rPr>
            <w:rFonts w:cs="v5.0.0"/>
          </w:rPr>
          <w:t>.</w:t>
        </w:r>
      </w:ins>
    </w:p>
    <w:p w:rsidR="00407309" w:rsidRPr="00407309" w:rsidRDefault="00407309" w:rsidP="00407309">
      <w:pPr>
        <w:keepNext/>
        <w:keepLines/>
        <w:overflowPunct/>
        <w:autoSpaceDE/>
        <w:autoSpaceDN/>
        <w:adjustRightInd/>
        <w:spacing w:before="60"/>
        <w:jc w:val="center"/>
        <w:textAlignment w:val="auto"/>
        <w:rPr>
          <w:rFonts w:ascii="Arial" w:eastAsia="Malgun Gothic" w:hAnsi="Arial"/>
          <w:b/>
        </w:rPr>
      </w:pPr>
      <w:r w:rsidRPr="00407309">
        <w:rPr>
          <w:rFonts w:ascii="Arial" w:eastAsia="Malgun Gothic" w:hAnsi="Arial"/>
          <w:b/>
        </w:rPr>
        <w:lastRenderedPageBreak/>
        <w:t>Table 6.4.2.3</w:t>
      </w:r>
      <w:ins w:id="301" w:author="Qualcomm, RAN4#88" w:date="2018-07-23T12:40:00Z">
        <w:r w:rsidR="00A10520">
          <w:rPr>
            <w:rFonts w:ascii="Arial" w:eastAsia="Malgun Gothic" w:hAnsi="Arial"/>
            <w:b/>
          </w:rPr>
          <w:t>.4</w:t>
        </w:r>
      </w:ins>
      <w:r w:rsidRPr="00407309">
        <w:rPr>
          <w:rFonts w:ascii="Arial" w:eastAsia="Malgun Gothic" w:hAnsi="Arial"/>
          <w:b/>
        </w:rPr>
        <w:t>-</w:t>
      </w:r>
      <w:del w:id="302" w:author="Qualcomm, RAN4#88" w:date="2018-07-18T08:38:00Z">
        <w:r w:rsidRPr="00407309" w:rsidDel="00ED2445">
          <w:rPr>
            <w:rFonts w:ascii="Arial" w:eastAsia="Malgun Gothic" w:hAnsi="Arial"/>
            <w:b/>
          </w:rPr>
          <w:delText>1</w:delText>
        </w:r>
      </w:del>
      <w:ins w:id="303" w:author="Qualcomm, RAN4#88" w:date="2018-07-18T08:41:00Z">
        <w:r w:rsidR="00767117">
          <w:rPr>
            <w:rFonts w:ascii="Arial" w:eastAsia="Malgun Gothic" w:hAnsi="Arial"/>
            <w:b/>
          </w:rPr>
          <w:t>1</w:t>
        </w:r>
      </w:ins>
      <w:r w:rsidRPr="00407309">
        <w:rPr>
          <w:rFonts w:ascii="Arial" w:eastAsia="Malgun Gothic" w:hAnsi="Arial"/>
          <w:b/>
        </w:rPr>
        <w:t>: Requirements for in-band emissions</w:t>
      </w:r>
      <w:ins w:id="304" w:author="Qualcomm, RAN4#88" w:date="2018-07-18T08:34:00Z">
        <w:r w:rsidR="00ED2445">
          <w:rPr>
            <w:rFonts w:ascii="Arial" w:eastAsia="Malgun Gothic" w:hAnsi="Arial"/>
            <w:b/>
          </w:rPr>
          <w:t xml:space="preserve"> for power class 3</w:t>
        </w:r>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407309" w:rsidRPr="00407309" w:rsidTr="00035196">
        <w:trPr>
          <w:jc w:val="center"/>
        </w:trPr>
        <w:tc>
          <w:tcPr>
            <w:tcW w:w="1187" w:type="dxa"/>
            <w:tcBorders>
              <w:bottom w:val="single" w:sz="4" w:space="0" w:color="auto"/>
              <w:right w:val="single" w:sz="4" w:space="0" w:color="auto"/>
            </w:tcBorders>
            <w:shd w:val="clear" w:color="auto" w:fill="auto"/>
            <w:vAlign w:val="center"/>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Arial"/>
                <w:b/>
                <w:i/>
                <w:iCs/>
                <w:sz w:val="18"/>
              </w:rPr>
            </w:pPr>
            <w:r w:rsidRPr="00407309">
              <w:rPr>
                <w:rFonts w:ascii="Arial" w:eastAsia="Malgun Gothic" w:hAnsi="Arial" w:cs="Arial"/>
                <w:b/>
                <w:sz w:val="18"/>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Arial"/>
                <w:b/>
                <w:sz w:val="18"/>
              </w:rPr>
            </w:pPr>
            <w:r w:rsidRPr="00407309">
              <w:rPr>
                <w:rFonts w:ascii="Arial" w:eastAsia="Malgun Gothic" w:hAnsi="Arial" w:cs="Arial"/>
                <w:b/>
                <w:sz w:val="18"/>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Arial"/>
                <w:b/>
                <w:sz w:val="18"/>
              </w:rPr>
            </w:pPr>
            <w:r w:rsidRPr="00407309">
              <w:rPr>
                <w:rFonts w:ascii="Arial" w:eastAsia="Malgun Gothic" w:hAnsi="Arial" w:cs="Arial"/>
                <w:b/>
                <w:sz w:val="18"/>
              </w:rPr>
              <w:t>Limit (NOTE 1)</w:t>
            </w:r>
          </w:p>
        </w:tc>
        <w:tc>
          <w:tcPr>
            <w:tcW w:w="1905" w:type="dxa"/>
            <w:tcBorders>
              <w:left w:val="single" w:sz="4" w:space="0" w:color="auto"/>
              <w:bottom w:val="single" w:sz="4" w:space="0" w:color="auto"/>
              <w:right w:val="single" w:sz="4" w:space="0" w:color="auto"/>
            </w:tcBorders>
            <w:shd w:val="clear" w:color="auto" w:fill="auto"/>
            <w:vAlign w:val="center"/>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Arial"/>
                <w:b/>
                <w:sz w:val="18"/>
              </w:rPr>
            </w:pPr>
            <w:r w:rsidRPr="00407309">
              <w:rPr>
                <w:rFonts w:ascii="Arial" w:eastAsia="Malgun Gothic" w:hAnsi="Arial" w:cs="Arial"/>
                <w:b/>
                <w:sz w:val="18"/>
              </w:rPr>
              <w:t>Applicable Frequencies</w:t>
            </w:r>
          </w:p>
        </w:tc>
      </w:tr>
      <w:tr w:rsidR="00407309" w:rsidRPr="00407309" w:rsidTr="00035196">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Arial"/>
                <w:b/>
                <w:sz w:val="18"/>
              </w:rPr>
            </w:pPr>
            <w:r w:rsidRPr="00407309">
              <w:rPr>
                <w:rFonts w:ascii="Arial" w:eastAsia="Malgun Gothic" w:hAnsi="Arial" w:cs="Arial"/>
                <w:b/>
                <w:sz w:val="18"/>
              </w:rPr>
              <w:t>General</w:t>
            </w:r>
          </w:p>
        </w:tc>
        <w:tc>
          <w:tcPr>
            <w:tcW w:w="566" w:type="dxa"/>
            <w:tcBorders>
              <w:top w:val="single" w:sz="4" w:space="0" w:color="auto"/>
              <w:left w:val="single" w:sz="4" w:space="0" w:color="auto"/>
              <w:bottom w:val="single" w:sz="4" w:space="0" w:color="auto"/>
              <w:right w:val="single" w:sz="4" w:space="0" w:color="auto"/>
            </w:tcBorders>
            <w:vAlign w:val="center"/>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Arial"/>
                <w:sz w:val="18"/>
              </w:rPr>
            </w:pPr>
            <w:r w:rsidRPr="00407309">
              <w:rPr>
                <w:rFonts w:ascii="Arial" w:eastAsia="Malgun Gothic" w:hAnsi="Arial" w:cs="Arial"/>
                <w:sz w:val="18"/>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407309" w:rsidRPr="00407309" w:rsidRDefault="00064B69" w:rsidP="00407309">
            <w:pPr>
              <w:keepNext/>
              <w:keepLines/>
              <w:overflowPunct/>
              <w:autoSpaceDE/>
              <w:autoSpaceDN/>
              <w:adjustRightInd/>
              <w:spacing w:after="0"/>
              <w:jc w:val="center"/>
              <w:textAlignment w:val="auto"/>
              <w:rPr>
                <w:rFonts w:ascii="Arial" w:eastAsia="Malgun Gothic" w:hAnsi="Arial" w:cs="Arial"/>
                <w:sz w:val="18"/>
                <w:lang w:eastAsia="ko-KR"/>
              </w:rPr>
            </w:pPr>
            <m:oMathPara>
              <m:oMath>
                <m:func>
                  <m:funcPr>
                    <m:ctrlPr>
                      <w:ins w:id="305" w:author="Qualcomm, RAN4#88" w:date="2018-08-10T09:26:00Z">
                        <w:rPr>
                          <w:rFonts w:ascii="Cambria Math" w:hAnsi="Cambria Math"/>
                          <w:i/>
                        </w:rPr>
                      </w:ins>
                    </m:ctrlPr>
                  </m:funcPr>
                  <m:fName>
                    <m:r>
                      <w:ins w:id="306" w:author="Qualcomm, RAN4#88" w:date="2018-08-10T09:26:00Z">
                        <w:rPr>
                          <w:rFonts w:ascii="Cambria Math" w:hAnsi="Cambria Math"/>
                        </w:rPr>
                        <m:t>max</m:t>
                      </w:ins>
                    </m:r>
                  </m:fName>
                  <m:e>
                    <m:d>
                      <m:dPr>
                        <m:begChr m:val="["/>
                        <m:endChr m:val="]"/>
                        <m:ctrlPr>
                          <w:ins w:id="307" w:author="Qualcomm, RAN4#88" w:date="2018-08-10T09:26:00Z">
                            <w:rPr>
                              <w:rFonts w:ascii="Cambria Math" w:hAnsi="Cambria Math"/>
                            </w:rPr>
                          </w:ins>
                        </m:ctrlPr>
                      </m:dPr>
                      <m:e>
                        <m:eqArr>
                          <m:eqArrPr>
                            <m:ctrlPr>
                              <w:ins w:id="308" w:author="Qualcomm, RAN4#88" w:date="2018-08-10T09:26:00Z">
                                <w:rPr>
                                  <w:rFonts w:ascii="Cambria Math" w:hAnsi="Cambria Math"/>
                                </w:rPr>
                              </w:ins>
                            </m:ctrlPr>
                          </m:eqArrPr>
                          <m:e>
                            <m:r>
                              <w:ins w:id="309" w:author="Qualcomm, RAN4#88" w:date="2018-08-10T09:26:00Z">
                                <m:rPr>
                                  <m:sty m:val="p"/>
                                </m:rPr>
                                <w:rPr>
                                  <w:rFonts w:ascii="Cambria Math" w:hAnsi="Cambria Math"/>
                                </w:rPr>
                                <m:t>-25 -10.</m:t>
                              </w:ins>
                            </m:r>
                            <m:sSub>
                              <m:sSubPr>
                                <m:ctrlPr>
                                  <w:ins w:id="310" w:author="Qualcomm, RAN4#88" w:date="2018-08-10T09:26:00Z">
                                    <w:rPr>
                                      <w:rFonts w:ascii="Cambria Math" w:hAnsi="Cambria Math"/>
                                    </w:rPr>
                                  </w:ins>
                                </m:ctrlPr>
                              </m:sSubPr>
                              <m:e>
                                <m:r>
                                  <w:ins w:id="311" w:author="Qualcomm, RAN4#88" w:date="2018-08-10T09:26:00Z">
                                    <m:rPr>
                                      <m:sty m:val="p"/>
                                    </m:rPr>
                                    <w:rPr>
                                      <w:rFonts w:ascii="Cambria Math" w:hAnsi="Cambria Math"/>
                                    </w:rPr>
                                    <m:t>log</m:t>
                                  </w:ins>
                                </m:r>
                              </m:e>
                              <m:sub>
                                <m:r>
                                  <w:ins w:id="312" w:author="Qualcomm, RAN4#88" w:date="2018-08-10T09:26:00Z">
                                    <w:rPr>
                                      <w:rFonts w:ascii="Cambria Math" w:hAnsi="Cambria Math"/>
                                    </w:rPr>
                                    <m:t>10</m:t>
                                  </w:ins>
                                </m:r>
                              </m:sub>
                            </m:sSub>
                            <m:d>
                              <m:dPr>
                                <m:ctrlPr>
                                  <w:ins w:id="313" w:author="Qualcomm, RAN4#88" w:date="2018-08-10T09:26:00Z">
                                    <w:rPr>
                                      <w:rFonts w:ascii="Cambria Math" w:hAnsi="Cambria Math"/>
                                    </w:rPr>
                                  </w:ins>
                                </m:ctrlPr>
                              </m:dPr>
                              <m:e>
                                <m:f>
                                  <m:fPr>
                                    <m:ctrlPr>
                                      <w:ins w:id="314" w:author="Qualcomm, RAN4#88" w:date="2018-08-10T09:26:00Z">
                                        <w:rPr>
                                          <w:rFonts w:ascii="Cambria Math" w:hAnsi="Cambria Math"/>
                                        </w:rPr>
                                      </w:ins>
                                    </m:ctrlPr>
                                  </m:fPr>
                                  <m:num>
                                    <m:sSub>
                                      <m:sSubPr>
                                        <m:ctrlPr>
                                          <w:ins w:id="315" w:author="Qualcomm, RAN4#88" w:date="2018-08-10T09:26:00Z">
                                            <w:rPr>
                                              <w:rFonts w:ascii="Cambria Math" w:hAnsi="Cambria Math"/>
                                            </w:rPr>
                                          </w:ins>
                                        </m:ctrlPr>
                                      </m:sSubPr>
                                      <m:e>
                                        <m:r>
                                          <w:ins w:id="316" w:author="Qualcomm, RAN4#88" w:date="2018-08-10T09:26:00Z">
                                            <m:rPr>
                                              <m:sty m:val="p"/>
                                            </m:rPr>
                                            <w:rPr>
                                              <w:rFonts w:ascii="Cambria Math" w:hAnsi="Cambria Math"/>
                                            </w:rPr>
                                            <m:t>N</m:t>
                                          </w:ins>
                                        </m:r>
                                      </m:e>
                                      <m:sub>
                                        <m:r>
                                          <w:ins w:id="317" w:author="Qualcomm, RAN4#88" w:date="2018-08-10T09:26:00Z">
                                            <w:rPr>
                                              <w:rFonts w:ascii="Cambria Math" w:hAnsi="Cambria Math"/>
                                            </w:rPr>
                                            <m:t>RB</m:t>
                                          </w:ins>
                                        </m:r>
                                      </m:sub>
                                    </m:sSub>
                                  </m:num>
                                  <m:den>
                                    <m:sSub>
                                      <m:sSubPr>
                                        <m:ctrlPr>
                                          <w:ins w:id="318" w:author="Qualcomm, RAN4#88" w:date="2018-08-10T09:26:00Z">
                                            <w:rPr>
                                              <w:rFonts w:ascii="Cambria Math" w:hAnsi="Cambria Math"/>
                                              <w:vertAlign w:val="subscript"/>
                                            </w:rPr>
                                          </w:ins>
                                        </m:ctrlPr>
                                      </m:sSubPr>
                                      <m:e>
                                        <m:r>
                                          <w:ins w:id="319" w:author="Qualcomm, RAN4#88" w:date="2018-08-10T09:26:00Z">
                                            <m:rPr>
                                              <m:sty m:val="p"/>
                                            </m:rPr>
                                            <w:rPr>
                                              <w:rFonts w:ascii="Cambria Math" w:hAnsi="Cambria Math"/>
                                              <w:vertAlign w:val="subscript"/>
                                            </w:rPr>
                                            <m:t>L</m:t>
                                          </w:ins>
                                        </m:r>
                                      </m:e>
                                      <m:sub>
                                        <m:r>
                                          <w:ins w:id="320" w:author="Qualcomm, RAN4#88" w:date="2018-08-10T09:26:00Z">
                                            <w:rPr>
                                              <w:rFonts w:ascii="Cambria Math" w:hAnsi="Cambria Math"/>
                                              <w:vertAlign w:val="subscript"/>
                                            </w:rPr>
                                            <m:t>CRB</m:t>
                                          </w:ins>
                                        </m:r>
                                      </m:sub>
                                    </m:sSub>
                                  </m:den>
                                </m:f>
                              </m:e>
                            </m:d>
                            <m:r>
                              <w:ins w:id="321" w:author="Qualcomm, RAN4#88" w:date="2018-08-10T09:26:00Z">
                                <m:rPr>
                                  <m:sty m:val="p"/>
                                </m:rPr>
                                <w:rPr>
                                  <w:rFonts w:ascii="Cambria Math" w:hAnsi="Cambria Math"/>
                                </w:rPr>
                                <m:t xml:space="preserve">,  </m:t>
                              </w:ins>
                            </m:r>
                            <m:ctrlPr>
                              <w:ins w:id="322" w:author="Qualcomm, RAN4#88" w:date="2018-08-10T09:26:00Z">
                                <w:rPr>
                                  <w:rFonts w:ascii="Cambria Math" w:hAnsi="Cambria Math"/>
                                  <w:i/>
                                  <w:vertAlign w:val="subscript"/>
                                </w:rPr>
                              </w:ins>
                            </m:ctrlPr>
                          </m:e>
                          <m:e>
                            <m:r>
                              <w:ins w:id="323" w:author="Qualcomm, RAN4#88" w:date="2018-08-10T09:26:00Z">
                                <m:rPr>
                                  <m:sty m:val="p"/>
                                </m:rPr>
                                <w:rPr>
                                  <w:rFonts w:ascii="Cambria Math" w:hAnsi="Cambria Math"/>
                                </w:rPr>
                                <m:t>20.</m:t>
                              </w:ins>
                            </m:r>
                            <m:sSub>
                              <m:sSubPr>
                                <m:ctrlPr>
                                  <w:ins w:id="324" w:author="Qualcomm, RAN4#88" w:date="2018-08-10T09:26:00Z">
                                    <w:rPr>
                                      <w:rFonts w:ascii="Cambria Math" w:hAnsi="Cambria Math"/>
                                    </w:rPr>
                                  </w:ins>
                                </m:ctrlPr>
                              </m:sSubPr>
                              <m:e>
                                <m:r>
                                  <w:ins w:id="325" w:author="Qualcomm, RAN4#88" w:date="2018-08-10T09:26:00Z">
                                    <m:rPr>
                                      <m:sty m:val="p"/>
                                    </m:rPr>
                                    <w:rPr>
                                      <w:rFonts w:ascii="Cambria Math" w:hAnsi="Cambria Math"/>
                                    </w:rPr>
                                    <m:t>log</m:t>
                                  </w:ins>
                                </m:r>
                              </m:e>
                              <m:sub>
                                <m:r>
                                  <w:ins w:id="326" w:author="Qualcomm, RAN4#88" w:date="2018-08-10T09:26:00Z">
                                    <w:rPr>
                                      <w:rFonts w:ascii="Cambria Math" w:hAnsi="Cambria Math"/>
                                    </w:rPr>
                                    <m:t>10</m:t>
                                  </w:ins>
                                </m:r>
                              </m:sub>
                            </m:sSub>
                            <m:d>
                              <m:dPr>
                                <m:ctrlPr>
                                  <w:ins w:id="327" w:author="Qualcomm, RAN4#88" w:date="2018-08-10T09:26:00Z">
                                    <w:rPr>
                                      <w:rFonts w:ascii="Cambria Math" w:hAnsi="Cambria Math"/>
                                    </w:rPr>
                                  </w:ins>
                                </m:ctrlPr>
                              </m:dPr>
                              <m:e>
                                <m:r>
                                  <w:ins w:id="328" w:author="Qualcomm, RAN4#88" w:date="2018-08-10T09:26:00Z">
                                    <m:rPr>
                                      <m:sty m:val="p"/>
                                    </m:rPr>
                                    <w:rPr>
                                      <w:rFonts w:ascii="Cambria Math" w:hAnsi="Cambria Math"/>
                                    </w:rPr>
                                    <m:t>EVM</m:t>
                                  </w:ins>
                                </m:r>
                              </m:e>
                            </m:d>
                            <m:r>
                              <w:ins w:id="329" w:author="Qualcomm, RAN4#88" w:date="2018-08-10T09:26:00Z">
                                <w:rPr>
                                  <w:rFonts w:ascii="Cambria Math" w:hAnsi="Cambria Math"/>
                                </w:rPr>
                                <m:t>+3- 5.</m:t>
                              </w:ins>
                            </m:r>
                            <m:f>
                              <m:fPr>
                                <m:ctrlPr>
                                  <w:ins w:id="330" w:author="Qualcomm, RAN4#88" w:date="2018-08-10T09:26:00Z">
                                    <w:rPr>
                                      <w:rFonts w:ascii="Cambria Math" w:hAnsi="Cambria Math"/>
                                      <w:i/>
                                    </w:rPr>
                                  </w:ins>
                                </m:ctrlPr>
                              </m:fPr>
                              <m:num>
                                <m:d>
                                  <m:dPr>
                                    <m:ctrlPr>
                                      <w:ins w:id="331" w:author="Qualcomm, RAN4#88" w:date="2018-08-10T09:26:00Z">
                                        <w:rPr>
                                          <w:rFonts w:ascii="Cambria Math" w:hAnsi="Cambria Math"/>
                                          <w:i/>
                                        </w:rPr>
                                      </w:ins>
                                    </m:ctrlPr>
                                  </m:dPr>
                                  <m:e>
                                    <m:sSub>
                                      <m:sSubPr>
                                        <m:ctrlPr>
                                          <w:ins w:id="332" w:author="Qualcomm, RAN4#88" w:date="2018-08-10T09:26:00Z">
                                            <w:rPr>
                                              <w:rFonts w:ascii="Cambria Math" w:hAnsi="Cambria Math"/>
                                              <w:i/>
                                            </w:rPr>
                                          </w:ins>
                                        </m:ctrlPr>
                                      </m:sSubPr>
                                      <m:e>
                                        <m:r>
                                          <w:ins w:id="333" w:author="Qualcomm, RAN4#88" w:date="2018-08-10T09:26:00Z">
                                            <w:rPr>
                                              <w:rFonts w:ascii="Cambria Math" w:hAnsi="Cambria Math"/>
                                            </w:rPr>
                                            <m:t>|∆</m:t>
                                          </w:ins>
                                        </m:r>
                                      </m:e>
                                      <m:sub>
                                        <m:r>
                                          <w:ins w:id="334" w:author="Qualcomm, RAN4#88" w:date="2018-08-10T09:26:00Z">
                                            <w:rPr>
                                              <w:rFonts w:ascii="Cambria Math" w:hAnsi="Cambria Math"/>
                                            </w:rPr>
                                            <m:t>RB</m:t>
                                          </w:ins>
                                        </m:r>
                                      </m:sub>
                                    </m:sSub>
                                  </m:e>
                                  <m:e>
                                    <m:r>
                                      <w:ins w:id="335" w:author="Qualcomm, RAN4#88" w:date="2018-08-10T09:26:00Z">
                                        <w:rPr>
                                          <w:rFonts w:ascii="Cambria Math" w:hAnsi="Cambria Math"/>
                                        </w:rPr>
                                        <m:t>-1</m:t>
                                      </w:ins>
                                    </m:r>
                                  </m:e>
                                </m:d>
                              </m:num>
                              <m:den>
                                <m:sSub>
                                  <m:sSubPr>
                                    <m:ctrlPr>
                                      <w:ins w:id="336" w:author="Qualcomm, RAN4#88" w:date="2018-08-10T09:26:00Z">
                                        <w:rPr>
                                          <w:rFonts w:ascii="Cambria Math" w:hAnsi="Cambria Math"/>
                                          <w:vertAlign w:val="subscript"/>
                                        </w:rPr>
                                      </w:ins>
                                    </m:ctrlPr>
                                  </m:sSubPr>
                                  <m:e>
                                    <m:r>
                                      <w:ins w:id="337" w:author="Qualcomm, RAN4#88" w:date="2018-08-10T09:26:00Z">
                                        <m:rPr>
                                          <m:sty m:val="p"/>
                                        </m:rPr>
                                        <w:rPr>
                                          <w:rFonts w:ascii="Cambria Math" w:hAnsi="Cambria Math"/>
                                          <w:vertAlign w:val="subscript"/>
                                        </w:rPr>
                                        <m:t>L</m:t>
                                      </w:ins>
                                    </m:r>
                                  </m:e>
                                  <m:sub>
                                    <m:r>
                                      <w:ins w:id="338" w:author="Qualcomm, RAN4#88" w:date="2018-08-10T09:26:00Z">
                                        <w:rPr>
                                          <w:rFonts w:ascii="Cambria Math" w:hAnsi="Cambria Math"/>
                                          <w:vertAlign w:val="subscript"/>
                                        </w:rPr>
                                        <m:t>CRB</m:t>
                                      </w:ins>
                                    </m:r>
                                  </m:sub>
                                </m:sSub>
                              </m:den>
                            </m:f>
                            <m:r>
                              <w:ins w:id="339" w:author="Qualcomm, RAN4#88" w:date="2018-08-10T09:26:00Z">
                                <w:rPr>
                                  <w:rFonts w:ascii="Cambria Math" w:hAnsi="Cambria Math"/>
                                  <w:vertAlign w:val="subscript"/>
                                </w:rPr>
                                <m:t>,</m:t>
                              </w:ins>
                            </m:r>
                            <m:ctrlPr>
                              <w:ins w:id="340" w:author="Qualcomm, RAN4#88" w:date="2018-08-10T09:26:00Z">
                                <w:rPr>
                                  <w:rFonts w:ascii="Cambria Math" w:eastAsia="Cambria Math" w:hAnsi="Cambria Math" w:cs="Cambria Math"/>
                                  <w:i/>
                                  <w:vertAlign w:val="subscript"/>
                                </w:rPr>
                              </w:ins>
                            </m:ctrlPr>
                          </m:e>
                          <m:e>
                            <m:r>
                              <w:ins w:id="341" w:author="Qualcomm, RAN4#88" w:date="2018-08-10T09:26:00Z">
                                <w:rPr>
                                  <w:rFonts w:ascii="Cambria Math" w:hAnsi="Cambria Math"/>
                                  <w:vertAlign w:val="subscript"/>
                                </w:rPr>
                                <m:t xml:space="preserve"> -55.1dBm</m:t>
                              </w:ins>
                            </m:r>
                            <m:r>
                              <w:ins w:id="342" w:author="Qualcomm, RAN4#88" w:date="2018-08-10T09:26:00Z">
                                <w:rPr>
                                  <w:rFonts w:ascii="Cambria Math" w:hAnsi="Cambria Math"/>
                                </w:rPr>
                                <m:t>-</m:t>
                              </w:ins>
                            </m:r>
                            <m:sSub>
                              <m:sSubPr>
                                <m:ctrlPr>
                                  <w:ins w:id="343" w:author="Qualcomm, RAN4#88" w:date="2018-08-10T09:26:00Z">
                                    <w:rPr>
                                      <w:rFonts w:ascii="Cambria Math" w:hAnsi="Cambria Math"/>
                                      <w:i/>
                                    </w:rPr>
                                  </w:ins>
                                </m:ctrlPr>
                              </m:sSubPr>
                              <m:e>
                                <m:r>
                                  <w:ins w:id="344" w:author="Qualcomm, RAN4#88" w:date="2018-08-10T09:26:00Z">
                                    <w:rPr>
                                      <w:rFonts w:ascii="Cambria Math" w:hAnsi="Cambria Math"/>
                                    </w:rPr>
                                    <m:t>P</m:t>
                                  </w:ins>
                                </m:r>
                              </m:e>
                              <m:sub>
                                <m:r>
                                  <w:ins w:id="345" w:author="Qualcomm, RAN4#88" w:date="2018-08-10T09:26:00Z">
                                    <w:rPr>
                                      <w:rFonts w:ascii="Cambria Math" w:hAnsi="Cambria Math"/>
                                    </w:rPr>
                                    <m:t>RB</m:t>
                                  </w:ins>
                                </m:r>
                              </m:sub>
                            </m:sSub>
                            <m:ctrlPr>
                              <w:ins w:id="346" w:author="Qualcomm, RAN4#88" w:date="2018-08-10T09:26:00Z">
                                <w:rPr>
                                  <w:rFonts w:ascii="Cambria Math" w:hAnsi="Cambria Math"/>
                                  <w:i/>
                                </w:rPr>
                              </w:ins>
                            </m:ctrlPr>
                          </m:e>
                        </m:eqArr>
                      </m:e>
                    </m:d>
                  </m:e>
                </m:func>
              </m:oMath>
            </m:oMathPara>
          </w:p>
          <w:p w:rsidR="00407309" w:rsidRPr="00407309" w:rsidRDefault="00407309" w:rsidP="00407309">
            <w:pPr>
              <w:keepNext/>
              <w:keepLines/>
              <w:overflowPunct/>
              <w:autoSpaceDE/>
              <w:autoSpaceDN/>
              <w:adjustRightInd/>
              <w:spacing w:after="0"/>
              <w:jc w:val="center"/>
              <w:textAlignment w:val="auto"/>
              <w:rPr>
                <w:rFonts w:ascii="Arial" w:eastAsia="Malgun Gothic" w:hAnsi="Arial" w:cs="Arial"/>
                <w:sz w:val="18"/>
              </w:rPr>
            </w:pPr>
          </w:p>
        </w:tc>
        <w:tc>
          <w:tcPr>
            <w:tcW w:w="1905" w:type="dxa"/>
            <w:tcBorders>
              <w:top w:val="single" w:sz="4" w:space="0" w:color="auto"/>
              <w:left w:val="single" w:sz="4" w:space="0" w:color="auto"/>
              <w:bottom w:val="single" w:sz="4" w:space="0" w:color="auto"/>
              <w:right w:val="single" w:sz="4" w:space="0" w:color="auto"/>
            </w:tcBorders>
            <w:vAlign w:val="center"/>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Arial"/>
                <w:sz w:val="18"/>
              </w:rPr>
            </w:pPr>
            <w:r w:rsidRPr="00407309">
              <w:rPr>
                <w:rFonts w:ascii="Arial" w:eastAsia="Malgun Gothic" w:hAnsi="Arial" w:cs="Arial"/>
                <w:sz w:val="18"/>
              </w:rPr>
              <w:t>Any non-allocated (NOTE 2)</w:t>
            </w:r>
          </w:p>
        </w:tc>
      </w:tr>
      <w:tr w:rsidR="00407309" w:rsidRPr="00407309" w:rsidTr="00035196">
        <w:trPr>
          <w:jc w:val="center"/>
        </w:trPr>
        <w:tc>
          <w:tcPr>
            <w:tcW w:w="1187" w:type="dxa"/>
            <w:vMerge w:val="restart"/>
            <w:tcBorders>
              <w:top w:val="single" w:sz="4" w:space="0" w:color="auto"/>
              <w:right w:val="single" w:sz="4" w:space="0" w:color="auto"/>
            </w:tcBorders>
            <w:shd w:val="clear" w:color="auto" w:fill="auto"/>
            <w:vAlign w:val="center"/>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Arial"/>
                <w:b/>
                <w:sz w:val="18"/>
              </w:rPr>
            </w:pPr>
            <w:r w:rsidRPr="00407309">
              <w:rPr>
                <w:rFonts w:ascii="Arial" w:eastAsia="Malgun Gothic" w:hAnsi="Arial" w:cs="Arial"/>
                <w:b/>
                <w:sz w:val="18"/>
              </w:rPr>
              <w:t>IQ Image</w:t>
            </w:r>
          </w:p>
        </w:tc>
        <w:tc>
          <w:tcPr>
            <w:tcW w:w="566" w:type="dxa"/>
            <w:vMerge w:val="restart"/>
            <w:tcBorders>
              <w:top w:val="single" w:sz="4" w:space="0" w:color="auto"/>
              <w:left w:val="single" w:sz="4" w:space="0" w:color="auto"/>
              <w:right w:val="single" w:sz="4" w:space="0" w:color="auto"/>
            </w:tcBorders>
            <w:vAlign w:val="center"/>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Arial"/>
                <w:sz w:val="18"/>
              </w:rPr>
            </w:pPr>
            <w:r w:rsidRPr="00407309">
              <w:rPr>
                <w:rFonts w:ascii="Arial" w:eastAsia="Malgun Gothic" w:hAnsi="Arial" w:cs="Arial"/>
                <w:sz w:val="18"/>
              </w:rPr>
              <w:t>dB</w:t>
            </w:r>
          </w:p>
        </w:tc>
        <w:tc>
          <w:tcPr>
            <w:tcW w:w="1845" w:type="dxa"/>
            <w:tcBorders>
              <w:top w:val="single" w:sz="4" w:space="0" w:color="auto"/>
              <w:left w:val="single" w:sz="4" w:space="0" w:color="auto"/>
              <w:right w:val="single" w:sz="4" w:space="0" w:color="auto"/>
            </w:tcBorders>
            <w:vAlign w:val="center"/>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Arial"/>
                <w:sz w:val="18"/>
              </w:rPr>
            </w:pPr>
            <w:r w:rsidRPr="00407309">
              <w:rPr>
                <w:rFonts w:ascii="Arial" w:eastAsia="Malgun Gothic" w:hAnsi="Arial" w:cs="Arial"/>
                <w:sz w:val="18"/>
              </w:rPr>
              <w:t>-25</w:t>
            </w:r>
          </w:p>
        </w:tc>
        <w:tc>
          <w:tcPr>
            <w:tcW w:w="4686" w:type="dxa"/>
            <w:tcBorders>
              <w:top w:val="single" w:sz="4" w:space="0" w:color="auto"/>
              <w:left w:val="single" w:sz="4" w:space="0" w:color="auto"/>
              <w:right w:val="single" w:sz="4" w:space="0" w:color="auto"/>
            </w:tcBorders>
            <w:vAlign w:val="center"/>
          </w:tcPr>
          <w:p w:rsidR="00407309" w:rsidRPr="00407309" w:rsidRDefault="00407309" w:rsidP="00407309">
            <w:pPr>
              <w:keepNext/>
              <w:keepLines/>
              <w:overflowPunct/>
              <w:autoSpaceDE/>
              <w:autoSpaceDN/>
              <w:adjustRightInd/>
              <w:spacing w:after="0"/>
              <w:textAlignment w:val="auto"/>
              <w:rPr>
                <w:rFonts w:ascii="Arial" w:eastAsia="Malgun Gothic" w:hAnsi="Arial" w:cs="Arial"/>
                <w:sz w:val="18"/>
              </w:rPr>
            </w:pPr>
            <w:r w:rsidRPr="00407309">
              <w:rPr>
                <w:rFonts w:ascii="Arial" w:eastAsia="Malgun Gothic" w:hAnsi="Arial" w:cs="Arial"/>
                <w:sz w:val="18"/>
              </w:rPr>
              <w:t>Output power &gt; 10 dBm</w:t>
            </w:r>
          </w:p>
        </w:tc>
        <w:tc>
          <w:tcPr>
            <w:tcW w:w="1905" w:type="dxa"/>
            <w:vMerge w:val="restart"/>
            <w:tcBorders>
              <w:top w:val="single" w:sz="4" w:space="0" w:color="auto"/>
              <w:left w:val="single" w:sz="4" w:space="0" w:color="auto"/>
              <w:right w:val="single" w:sz="4" w:space="0" w:color="auto"/>
            </w:tcBorders>
            <w:vAlign w:val="center"/>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Arial"/>
                <w:sz w:val="18"/>
              </w:rPr>
            </w:pPr>
            <w:r w:rsidRPr="00407309">
              <w:rPr>
                <w:rFonts w:ascii="Arial" w:eastAsia="Malgun Gothic" w:hAnsi="Arial" w:cs="Arial"/>
                <w:sz w:val="18"/>
              </w:rPr>
              <w:t>Image frequencies (NOTES 2, 3)</w:t>
            </w:r>
          </w:p>
        </w:tc>
      </w:tr>
      <w:tr w:rsidR="00407309" w:rsidRPr="00407309" w:rsidTr="00035196">
        <w:trPr>
          <w:jc w:val="center"/>
        </w:trPr>
        <w:tc>
          <w:tcPr>
            <w:tcW w:w="1187" w:type="dxa"/>
            <w:vMerge/>
            <w:tcBorders>
              <w:right w:val="single" w:sz="4" w:space="0" w:color="auto"/>
            </w:tcBorders>
            <w:shd w:val="clear" w:color="auto" w:fill="auto"/>
            <w:vAlign w:val="center"/>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Arial"/>
                <w:b/>
                <w:sz w:val="18"/>
              </w:rPr>
            </w:pPr>
          </w:p>
        </w:tc>
        <w:tc>
          <w:tcPr>
            <w:tcW w:w="566" w:type="dxa"/>
            <w:vMerge/>
            <w:tcBorders>
              <w:left w:val="single" w:sz="4" w:space="0" w:color="auto"/>
              <w:right w:val="single" w:sz="4" w:space="0" w:color="auto"/>
            </w:tcBorders>
            <w:vAlign w:val="center"/>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Arial"/>
                <w:sz w:val="18"/>
              </w:rPr>
            </w:pPr>
          </w:p>
        </w:tc>
        <w:tc>
          <w:tcPr>
            <w:tcW w:w="1845" w:type="dxa"/>
            <w:tcBorders>
              <w:top w:val="single" w:sz="4" w:space="0" w:color="auto"/>
              <w:left w:val="single" w:sz="4" w:space="0" w:color="auto"/>
              <w:right w:val="single" w:sz="4" w:space="0" w:color="auto"/>
            </w:tcBorders>
            <w:vAlign w:val="center"/>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Arial"/>
                <w:sz w:val="18"/>
              </w:rPr>
            </w:pPr>
            <w:r w:rsidRPr="00407309">
              <w:rPr>
                <w:rFonts w:ascii="Arial" w:eastAsia="Malgun Gothic" w:hAnsi="Arial" w:cs="Arial"/>
                <w:sz w:val="18"/>
              </w:rPr>
              <w:t>-20</w:t>
            </w:r>
          </w:p>
        </w:tc>
        <w:tc>
          <w:tcPr>
            <w:tcW w:w="4686" w:type="dxa"/>
            <w:tcBorders>
              <w:top w:val="single" w:sz="4" w:space="0" w:color="auto"/>
              <w:left w:val="single" w:sz="4" w:space="0" w:color="auto"/>
              <w:right w:val="single" w:sz="4" w:space="0" w:color="auto"/>
            </w:tcBorders>
            <w:vAlign w:val="center"/>
          </w:tcPr>
          <w:p w:rsidR="00407309" w:rsidRPr="00407309" w:rsidRDefault="00407309" w:rsidP="00407309">
            <w:pPr>
              <w:keepNext/>
              <w:keepLines/>
              <w:overflowPunct/>
              <w:autoSpaceDE/>
              <w:autoSpaceDN/>
              <w:adjustRightInd/>
              <w:spacing w:after="0"/>
              <w:textAlignment w:val="auto"/>
              <w:rPr>
                <w:rFonts w:ascii="Arial" w:eastAsia="Malgun Gothic" w:hAnsi="Arial" w:cs="Arial"/>
                <w:sz w:val="18"/>
              </w:rPr>
            </w:pPr>
            <w:r w:rsidRPr="00407309">
              <w:rPr>
                <w:rFonts w:ascii="Arial" w:eastAsia="Malgun Gothic" w:hAnsi="Arial" w:cs="Arial"/>
                <w:sz w:val="18"/>
              </w:rPr>
              <w:t>Output power ≤ 10 dBm</w:t>
            </w:r>
          </w:p>
        </w:tc>
        <w:tc>
          <w:tcPr>
            <w:tcW w:w="1905" w:type="dxa"/>
            <w:vMerge/>
            <w:tcBorders>
              <w:left w:val="single" w:sz="4" w:space="0" w:color="auto"/>
              <w:right w:val="single" w:sz="4" w:space="0" w:color="auto"/>
            </w:tcBorders>
            <w:vAlign w:val="center"/>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Arial"/>
                <w:sz w:val="18"/>
              </w:rPr>
            </w:pPr>
          </w:p>
        </w:tc>
      </w:tr>
      <w:tr w:rsidR="00407309" w:rsidRPr="00407309" w:rsidTr="00035196">
        <w:trPr>
          <w:trHeight w:val="208"/>
          <w:jc w:val="center"/>
        </w:trPr>
        <w:tc>
          <w:tcPr>
            <w:tcW w:w="1187" w:type="dxa"/>
            <w:vMerge w:val="restart"/>
            <w:tcBorders>
              <w:top w:val="single" w:sz="4" w:space="0" w:color="auto"/>
              <w:right w:val="single" w:sz="4" w:space="0" w:color="auto"/>
            </w:tcBorders>
            <w:shd w:val="clear" w:color="auto" w:fill="auto"/>
            <w:vAlign w:val="center"/>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Arial"/>
                <w:b/>
                <w:sz w:val="18"/>
              </w:rPr>
            </w:pPr>
            <w:r w:rsidRPr="00407309">
              <w:rPr>
                <w:rFonts w:ascii="Arial" w:eastAsia="Malgun Gothic" w:hAnsi="Arial" w:cs="Arial"/>
                <w:b/>
                <w:sz w:val="18"/>
              </w:rPr>
              <w:t>Carrier leakage</w:t>
            </w:r>
          </w:p>
        </w:tc>
        <w:tc>
          <w:tcPr>
            <w:tcW w:w="566" w:type="dxa"/>
            <w:vMerge w:val="restart"/>
            <w:tcBorders>
              <w:top w:val="single" w:sz="4" w:space="0" w:color="auto"/>
              <w:left w:val="single" w:sz="4" w:space="0" w:color="auto"/>
              <w:right w:val="single" w:sz="4" w:space="0" w:color="auto"/>
            </w:tcBorders>
            <w:vAlign w:val="center"/>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Arial"/>
                <w:sz w:val="18"/>
              </w:rPr>
            </w:pPr>
            <w:proofErr w:type="spellStart"/>
            <w:r w:rsidRPr="00407309">
              <w:rPr>
                <w:rFonts w:ascii="Arial" w:eastAsia="Malgun Gothic" w:hAnsi="Arial" w:cs="Arial"/>
                <w:sz w:val="18"/>
              </w:rPr>
              <w:t>dBc</w:t>
            </w:r>
            <w:proofErr w:type="spellEnd"/>
          </w:p>
        </w:tc>
        <w:tc>
          <w:tcPr>
            <w:tcW w:w="1845" w:type="dxa"/>
            <w:tcBorders>
              <w:top w:val="single" w:sz="4" w:space="0" w:color="auto"/>
              <w:left w:val="single" w:sz="4" w:space="0" w:color="auto"/>
              <w:right w:val="single" w:sz="4" w:space="0" w:color="auto"/>
            </w:tcBorders>
            <w:vAlign w:val="center"/>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Arial"/>
                <w:sz w:val="18"/>
              </w:rPr>
            </w:pPr>
            <w:r w:rsidRPr="00407309">
              <w:rPr>
                <w:rFonts w:ascii="Arial" w:eastAsia="Malgun Gothic" w:hAnsi="Arial" w:cs="Arial"/>
                <w:sz w:val="18"/>
              </w:rPr>
              <w:t>-25</w:t>
            </w:r>
          </w:p>
        </w:tc>
        <w:tc>
          <w:tcPr>
            <w:tcW w:w="4686" w:type="dxa"/>
            <w:tcBorders>
              <w:top w:val="single" w:sz="4" w:space="0" w:color="auto"/>
              <w:left w:val="single" w:sz="4" w:space="0" w:color="auto"/>
              <w:right w:val="single" w:sz="4" w:space="0" w:color="auto"/>
            </w:tcBorders>
            <w:shd w:val="clear" w:color="auto" w:fill="auto"/>
            <w:vAlign w:val="center"/>
          </w:tcPr>
          <w:p w:rsidR="00407309" w:rsidRPr="00407309" w:rsidRDefault="00407309" w:rsidP="00407309">
            <w:pPr>
              <w:keepNext/>
              <w:keepLines/>
              <w:overflowPunct/>
              <w:autoSpaceDE/>
              <w:autoSpaceDN/>
              <w:adjustRightInd/>
              <w:spacing w:after="0"/>
              <w:textAlignment w:val="auto"/>
              <w:rPr>
                <w:rFonts w:ascii="Arial" w:eastAsia="Malgun Gothic" w:hAnsi="Arial" w:cs="Arial"/>
                <w:sz w:val="18"/>
              </w:rPr>
            </w:pPr>
            <w:r w:rsidRPr="00407309">
              <w:rPr>
                <w:rFonts w:ascii="Arial" w:eastAsia="Malgun Gothic" w:hAnsi="Arial" w:cs="Arial"/>
                <w:sz w:val="18"/>
              </w:rPr>
              <w:t xml:space="preserve">Output power &gt; 0 dBm </w:t>
            </w:r>
          </w:p>
        </w:tc>
        <w:tc>
          <w:tcPr>
            <w:tcW w:w="1905" w:type="dxa"/>
            <w:vMerge w:val="restart"/>
            <w:tcBorders>
              <w:top w:val="single" w:sz="4" w:space="0" w:color="auto"/>
              <w:left w:val="single" w:sz="4" w:space="0" w:color="auto"/>
              <w:right w:val="single" w:sz="4" w:space="0" w:color="auto"/>
            </w:tcBorders>
            <w:vAlign w:val="center"/>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Arial"/>
                <w:sz w:val="18"/>
              </w:rPr>
            </w:pPr>
            <w:r w:rsidRPr="00407309">
              <w:rPr>
                <w:rFonts w:ascii="Arial" w:eastAsia="Malgun Gothic" w:hAnsi="Arial" w:cs="Arial"/>
                <w:sz w:val="18"/>
              </w:rPr>
              <w:t>Carrier frequency (NOTES 4, 5)</w:t>
            </w:r>
          </w:p>
        </w:tc>
      </w:tr>
      <w:tr w:rsidR="00407309" w:rsidRPr="00407309" w:rsidTr="00035196">
        <w:trPr>
          <w:trHeight w:val="208"/>
          <w:jc w:val="center"/>
        </w:trPr>
        <w:tc>
          <w:tcPr>
            <w:tcW w:w="1187" w:type="dxa"/>
            <w:vMerge/>
            <w:tcBorders>
              <w:top w:val="single" w:sz="4" w:space="0" w:color="auto"/>
              <w:right w:val="single" w:sz="4" w:space="0" w:color="auto"/>
            </w:tcBorders>
            <w:shd w:val="clear" w:color="auto" w:fill="auto"/>
            <w:vAlign w:val="center"/>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Arial"/>
                <w:b/>
                <w:sz w:val="18"/>
              </w:rPr>
            </w:pPr>
          </w:p>
        </w:tc>
        <w:tc>
          <w:tcPr>
            <w:tcW w:w="566" w:type="dxa"/>
            <w:vMerge/>
            <w:tcBorders>
              <w:top w:val="single" w:sz="4" w:space="0" w:color="auto"/>
              <w:left w:val="single" w:sz="4" w:space="0" w:color="auto"/>
              <w:right w:val="single" w:sz="4" w:space="0" w:color="auto"/>
            </w:tcBorders>
            <w:vAlign w:val="center"/>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Arial"/>
                <w:sz w:val="18"/>
              </w:rPr>
            </w:pPr>
          </w:p>
        </w:tc>
        <w:tc>
          <w:tcPr>
            <w:tcW w:w="1845" w:type="dxa"/>
            <w:tcBorders>
              <w:top w:val="single" w:sz="4" w:space="0" w:color="auto"/>
              <w:left w:val="single" w:sz="4" w:space="0" w:color="auto"/>
              <w:right w:val="single" w:sz="4" w:space="0" w:color="auto"/>
            </w:tcBorders>
            <w:vAlign w:val="center"/>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Arial"/>
                <w:sz w:val="18"/>
              </w:rPr>
            </w:pPr>
            <w:r w:rsidRPr="00407309">
              <w:rPr>
                <w:rFonts w:ascii="Arial" w:eastAsia="Malgun Gothic" w:hAnsi="Arial" w:cs="Arial"/>
                <w:sz w:val="18"/>
              </w:rPr>
              <w:t>-20</w:t>
            </w:r>
          </w:p>
        </w:tc>
        <w:tc>
          <w:tcPr>
            <w:tcW w:w="4686" w:type="dxa"/>
            <w:tcBorders>
              <w:top w:val="single" w:sz="4" w:space="0" w:color="auto"/>
              <w:left w:val="single" w:sz="4" w:space="0" w:color="auto"/>
              <w:right w:val="single" w:sz="4" w:space="0" w:color="auto"/>
            </w:tcBorders>
            <w:shd w:val="clear" w:color="auto" w:fill="auto"/>
            <w:vAlign w:val="center"/>
          </w:tcPr>
          <w:p w:rsidR="00407309" w:rsidRPr="00407309" w:rsidRDefault="00407309" w:rsidP="00407309">
            <w:pPr>
              <w:keepNext/>
              <w:keepLines/>
              <w:overflowPunct/>
              <w:autoSpaceDE/>
              <w:autoSpaceDN/>
              <w:adjustRightInd/>
              <w:spacing w:after="0"/>
              <w:textAlignment w:val="auto"/>
              <w:rPr>
                <w:rFonts w:ascii="Arial" w:eastAsia="Malgun Gothic" w:hAnsi="Arial" w:cs="Arial"/>
                <w:sz w:val="18"/>
              </w:rPr>
            </w:pPr>
            <w:r w:rsidRPr="00407309">
              <w:rPr>
                <w:rFonts w:ascii="Arial" w:eastAsia="Malgun Gothic" w:hAnsi="Arial" w:cs="Arial"/>
                <w:sz w:val="18"/>
              </w:rPr>
              <w:t>-13 dBm ≤ Output power ≤ 0 dBm</w:t>
            </w:r>
          </w:p>
        </w:tc>
        <w:tc>
          <w:tcPr>
            <w:tcW w:w="1905" w:type="dxa"/>
            <w:vMerge/>
            <w:tcBorders>
              <w:top w:val="single" w:sz="4" w:space="0" w:color="auto"/>
              <w:left w:val="single" w:sz="4" w:space="0" w:color="auto"/>
              <w:right w:val="single" w:sz="4" w:space="0" w:color="auto"/>
            </w:tcBorders>
            <w:vAlign w:val="center"/>
          </w:tcPr>
          <w:p w:rsidR="00407309" w:rsidRPr="00407309" w:rsidRDefault="00407309" w:rsidP="00407309">
            <w:pPr>
              <w:overflowPunct/>
              <w:autoSpaceDE/>
              <w:autoSpaceDN/>
              <w:adjustRightInd/>
              <w:spacing w:after="0"/>
              <w:textAlignment w:val="auto"/>
              <w:rPr>
                <w:rFonts w:eastAsia="Malgun Gothic"/>
              </w:rPr>
            </w:pPr>
          </w:p>
        </w:tc>
      </w:tr>
      <w:tr w:rsidR="00407309" w:rsidRPr="00407309" w:rsidTr="00035196">
        <w:trPr>
          <w:trHeight w:val="424"/>
          <w:jc w:val="center"/>
        </w:trPr>
        <w:tc>
          <w:tcPr>
            <w:tcW w:w="10189" w:type="dxa"/>
            <w:gridSpan w:val="5"/>
            <w:tcBorders>
              <w:right w:val="single" w:sz="4" w:space="0" w:color="auto"/>
            </w:tcBorders>
            <w:shd w:val="clear" w:color="auto" w:fill="auto"/>
            <w:vAlign w:val="center"/>
          </w:tcPr>
          <w:p w:rsidR="00407309" w:rsidRPr="00407309" w:rsidRDefault="00407309" w:rsidP="00407309">
            <w:pPr>
              <w:keepNext/>
              <w:keepLines/>
              <w:overflowPunct/>
              <w:autoSpaceDE/>
              <w:autoSpaceDN/>
              <w:adjustRightInd/>
              <w:spacing w:after="0" w:line="276" w:lineRule="auto"/>
              <w:ind w:left="851" w:hanging="851"/>
              <w:textAlignment w:val="auto"/>
              <w:rPr>
                <w:rFonts w:ascii="Arial" w:eastAsia="Malgun Gothic" w:hAnsi="Arial"/>
                <w:sz w:val="24"/>
                <w:szCs w:val="24"/>
                <w:lang w:val="en-US"/>
              </w:rPr>
            </w:pPr>
            <w:r w:rsidRPr="00407309">
              <w:rPr>
                <w:rFonts w:ascii="Arial" w:eastAsia="Malgun Gothic" w:hAnsi="Arial"/>
                <w:sz w:val="18"/>
              </w:rPr>
              <w:t>NOTE 1:</w:t>
            </w:r>
            <w:r w:rsidRPr="00407309">
              <w:rPr>
                <w:rFonts w:ascii="Arial" w:eastAsia="Malgun Gothic" w:hAnsi="Arial"/>
                <w:sz w:val="18"/>
              </w:rPr>
              <w:tab/>
              <w:t>An in-band emissions combined limit is evaluated in each non-allocated RB. For each such RB, the minimum requirement is calculated as the higher of (</w:t>
            </w:r>
            <w:r w:rsidRPr="00407309">
              <w:rPr>
                <w:rFonts w:ascii="Arial" w:eastAsia="Malgun Gothic" w:hAnsi="Arial"/>
                <w:i/>
                <w:iCs/>
                <w:sz w:val="18"/>
              </w:rPr>
              <w:t>P</w:t>
            </w:r>
            <w:r w:rsidRPr="00407309">
              <w:rPr>
                <w:rFonts w:ascii="Arial" w:eastAsia="Malgun Gothic" w:hAnsi="Arial"/>
                <w:i/>
                <w:iCs/>
                <w:position w:val="-5"/>
                <w:sz w:val="18"/>
                <w:vertAlign w:val="subscript"/>
              </w:rPr>
              <w:t xml:space="preserve">RB </w:t>
            </w:r>
            <w:r w:rsidRPr="00407309">
              <w:rPr>
                <w:rFonts w:ascii="Arial" w:eastAsia="Malgun Gothic" w:hAnsi="Arial"/>
                <w:sz w:val="18"/>
              </w:rPr>
              <w:t xml:space="preserve">- 25 dB) and the power sum of all limit values (General, IQ Image or Carrier leakage) that apply. </w:t>
            </w:r>
            <w:r w:rsidRPr="00407309">
              <w:rPr>
                <w:rFonts w:ascii="Arial" w:eastAsia="Malgun Gothic" w:hAnsi="Arial"/>
                <w:i/>
                <w:iCs/>
                <w:sz w:val="18"/>
              </w:rPr>
              <w:t>P</w:t>
            </w:r>
            <w:r w:rsidRPr="00407309">
              <w:rPr>
                <w:rFonts w:ascii="Arial" w:eastAsia="Malgun Gothic" w:hAnsi="Arial"/>
                <w:i/>
                <w:iCs/>
                <w:position w:val="-5"/>
                <w:sz w:val="18"/>
                <w:vertAlign w:val="subscript"/>
              </w:rPr>
              <w:t>RB</w:t>
            </w:r>
            <w:r w:rsidRPr="00407309">
              <w:rPr>
                <w:rFonts w:ascii="Arial" w:eastAsia="Malgun Gothic" w:hAnsi="Arial"/>
                <w:i/>
                <w:iCs/>
                <w:sz w:val="18"/>
              </w:rPr>
              <w:t xml:space="preserve"> </w:t>
            </w:r>
            <w:r w:rsidRPr="00407309">
              <w:rPr>
                <w:rFonts w:ascii="Arial" w:eastAsia="Malgun Gothic" w:hAnsi="Arial"/>
                <w:sz w:val="18"/>
              </w:rPr>
              <w:t xml:space="preserve">is defined in NOTE 10. </w:t>
            </w:r>
          </w:p>
          <w:p w:rsidR="00407309" w:rsidRPr="00407309" w:rsidRDefault="00407309" w:rsidP="00407309">
            <w:pPr>
              <w:keepNext/>
              <w:keepLines/>
              <w:overflowPunct/>
              <w:autoSpaceDE/>
              <w:autoSpaceDN/>
              <w:adjustRightInd/>
              <w:spacing w:after="0" w:line="276" w:lineRule="auto"/>
              <w:ind w:left="851" w:hanging="851"/>
              <w:textAlignment w:val="auto"/>
              <w:rPr>
                <w:rFonts w:ascii="Arial" w:eastAsia="Malgun Gothic" w:hAnsi="Arial"/>
                <w:sz w:val="24"/>
                <w:szCs w:val="24"/>
                <w:lang w:val="en-US"/>
              </w:rPr>
            </w:pPr>
            <w:r w:rsidRPr="00407309">
              <w:rPr>
                <w:rFonts w:ascii="Arial" w:eastAsia="Malgun Gothic" w:hAnsi="Arial"/>
                <w:sz w:val="18"/>
              </w:rPr>
              <w:t>NOTE 2:</w:t>
            </w:r>
            <w:r w:rsidRPr="00407309">
              <w:rPr>
                <w:rFonts w:ascii="Arial" w:eastAsia="Malgun Gothic" w:hAnsi="Arial"/>
                <w:sz w:val="18"/>
              </w:rPr>
              <w:tab/>
              <w:t xml:space="preserve">The measurement bandwidth is 1 RB and the limit </w:t>
            </w:r>
            <w:proofErr w:type="gramStart"/>
            <w:r w:rsidRPr="00407309">
              <w:rPr>
                <w:rFonts w:ascii="Arial" w:eastAsia="Malgun Gothic" w:hAnsi="Arial"/>
                <w:sz w:val="18"/>
              </w:rPr>
              <w:t>is</w:t>
            </w:r>
            <w:proofErr w:type="gramEnd"/>
            <w:r w:rsidRPr="00407309">
              <w:rPr>
                <w:rFonts w:ascii="Arial" w:eastAsia="Malgun Gothic" w:hAnsi="Arial"/>
                <w:sz w:val="18"/>
              </w:rP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407309" w:rsidRPr="00407309" w:rsidRDefault="00407309" w:rsidP="00407309">
            <w:pPr>
              <w:keepNext/>
              <w:keepLines/>
              <w:overflowPunct/>
              <w:autoSpaceDE/>
              <w:autoSpaceDN/>
              <w:adjustRightInd/>
              <w:spacing w:after="0" w:line="276" w:lineRule="auto"/>
              <w:ind w:left="851" w:hanging="851"/>
              <w:textAlignment w:val="auto"/>
              <w:rPr>
                <w:rFonts w:ascii="Arial" w:eastAsia="Malgun Gothic" w:hAnsi="Arial"/>
                <w:sz w:val="24"/>
                <w:szCs w:val="24"/>
                <w:lang w:val="en-US"/>
              </w:rPr>
            </w:pPr>
            <w:r w:rsidRPr="00407309">
              <w:rPr>
                <w:rFonts w:ascii="Arial" w:eastAsia="Malgun Gothic" w:hAnsi="Arial"/>
                <w:sz w:val="18"/>
              </w:rPr>
              <w:t>NOTE 3:</w:t>
            </w:r>
            <w:r w:rsidRPr="00407309">
              <w:rPr>
                <w:rFonts w:ascii="Arial" w:eastAsia="Malgun Gothic" w:hAnsi="Arial"/>
                <w:sz w:val="18"/>
              </w:rPr>
              <w:tab/>
              <w:t xml:space="preserve">The applicable frequencies for this limit are those that are enclosed in the reflection of the allocated bandwidth, based on symmetry with respect to the carrier frequency, but excluding any allocated RBs. </w:t>
            </w:r>
          </w:p>
          <w:p w:rsidR="00407309" w:rsidRPr="00407309" w:rsidRDefault="00407309" w:rsidP="00407309">
            <w:pPr>
              <w:keepNext/>
              <w:keepLines/>
              <w:overflowPunct/>
              <w:autoSpaceDE/>
              <w:autoSpaceDN/>
              <w:adjustRightInd/>
              <w:spacing w:after="0" w:line="276" w:lineRule="auto"/>
              <w:ind w:left="851" w:hanging="851"/>
              <w:textAlignment w:val="auto"/>
              <w:rPr>
                <w:rFonts w:ascii="Arial" w:eastAsia="Malgun Gothic" w:hAnsi="Arial"/>
                <w:sz w:val="24"/>
                <w:szCs w:val="24"/>
                <w:lang w:val="en-US"/>
              </w:rPr>
            </w:pPr>
            <w:r w:rsidRPr="00407309">
              <w:rPr>
                <w:rFonts w:ascii="Arial" w:eastAsia="Malgun Gothic" w:hAnsi="Arial"/>
                <w:sz w:val="18"/>
              </w:rPr>
              <w:t>NOTE 4:</w:t>
            </w:r>
            <w:r w:rsidRPr="00407309">
              <w:rPr>
                <w:rFonts w:ascii="Arial" w:eastAsia="Malgun Gothic" w:hAnsi="Arial"/>
                <w:sz w:val="18"/>
              </w:rPr>
              <w:tab/>
              <w:t xml:space="preserve">The measurement bandwidth is 1 RB and the limit </w:t>
            </w:r>
            <w:proofErr w:type="gramStart"/>
            <w:r w:rsidRPr="00407309">
              <w:rPr>
                <w:rFonts w:ascii="Arial" w:eastAsia="Malgun Gothic" w:hAnsi="Arial"/>
                <w:sz w:val="18"/>
              </w:rPr>
              <w:t>is</w:t>
            </w:r>
            <w:proofErr w:type="gramEnd"/>
            <w:r w:rsidRPr="00407309">
              <w:rPr>
                <w:rFonts w:ascii="Arial" w:eastAsia="Malgun Gothic" w:hAnsi="Arial"/>
                <w:sz w:val="18"/>
              </w:rPr>
              <w:t xml:space="preserve"> expressed as a ratio of measured power in one non-allocated RB to the measured total power in all allocated RBs. </w:t>
            </w:r>
          </w:p>
          <w:p w:rsidR="00407309" w:rsidRPr="00407309" w:rsidRDefault="00407309" w:rsidP="00407309">
            <w:pPr>
              <w:keepNext/>
              <w:keepLines/>
              <w:overflowPunct/>
              <w:autoSpaceDE/>
              <w:autoSpaceDN/>
              <w:adjustRightInd/>
              <w:spacing w:after="0" w:line="276" w:lineRule="auto"/>
              <w:ind w:left="851" w:hanging="851"/>
              <w:textAlignment w:val="auto"/>
              <w:rPr>
                <w:rFonts w:ascii="Arial" w:eastAsia="Malgun Gothic" w:hAnsi="Arial"/>
                <w:sz w:val="24"/>
                <w:szCs w:val="24"/>
                <w:lang w:val="en-US"/>
              </w:rPr>
            </w:pPr>
            <w:r w:rsidRPr="00407309">
              <w:rPr>
                <w:rFonts w:ascii="Arial" w:eastAsia="Malgun Gothic" w:hAnsi="Arial"/>
                <w:sz w:val="18"/>
              </w:rPr>
              <w:t>NOTE 5:</w:t>
            </w:r>
            <w:r w:rsidRPr="00407309">
              <w:rPr>
                <w:rFonts w:ascii="Arial" w:eastAsia="Malgun Gothic" w:hAnsi="Arial"/>
                <w:sz w:val="18"/>
              </w:rPr>
              <w:tab/>
              <w:t>The applicable frequencies for this limit are those that are enclosed in the RBs containing the DC frequency if N</w:t>
            </w:r>
            <w:r w:rsidRPr="00407309">
              <w:rPr>
                <w:rFonts w:ascii="Arial" w:eastAsia="Malgun Gothic" w:hAnsi="Arial"/>
                <w:position w:val="-5"/>
                <w:sz w:val="18"/>
                <w:vertAlign w:val="subscript"/>
              </w:rPr>
              <w:t>RB</w:t>
            </w:r>
            <w:r w:rsidRPr="00407309">
              <w:rPr>
                <w:rFonts w:ascii="Arial" w:eastAsia="Malgun Gothic" w:hAnsi="Arial"/>
                <w:sz w:val="18"/>
              </w:rPr>
              <w:t xml:space="preserve"> is odd, or in the two RBs immediately adjacent to the DC frequency if N</w:t>
            </w:r>
            <w:r w:rsidRPr="00407309">
              <w:rPr>
                <w:rFonts w:ascii="Arial" w:eastAsia="Malgun Gothic" w:hAnsi="Arial"/>
                <w:position w:val="-5"/>
                <w:sz w:val="18"/>
                <w:vertAlign w:val="subscript"/>
              </w:rPr>
              <w:t>RB</w:t>
            </w:r>
            <w:r w:rsidRPr="00407309">
              <w:rPr>
                <w:rFonts w:ascii="Arial" w:eastAsia="Malgun Gothic" w:hAnsi="Arial"/>
                <w:sz w:val="18"/>
              </w:rPr>
              <w:t xml:space="preserve"> is </w:t>
            </w:r>
            <w:proofErr w:type="spellStart"/>
            <w:proofErr w:type="gramStart"/>
            <w:r w:rsidRPr="00407309">
              <w:rPr>
                <w:rFonts w:ascii="Arial" w:eastAsia="Malgun Gothic" w:hAnsi="Arial"/>
                <w:sz w:val="18"/>
              </w:rPr>
              <w:t>even,but</w:t>
            </w:r>
            <w:proofErr w:type="spellEnd"/>
            <w:proofErr w:type="gramEnd"/>
            <w:r w:rsidRPr="00407309">
              <w:rPr>
                <w:rFonts w:ascii="Arial" w:eastAsia="Malgun Gothic" w:hAnsi="Arial"/>
                <w:sz w:val="18"/>
              </w:rPr>
              <w:t xml:space="preserve"> excluding any allocated RB.</w:t>
            </w:r>
          </w:p>
          <w:p w:rsidR="00407309" w:rsidRPr="00407309" w:rsidRDefault="00407309" w:rsidP="00407309">
            <w:pPr>
              <w:keepNext/>
              <w:keepLines/>
              <w:overflowPunct/>
              <w:autoSpaceDE/>
              <w:autoSpaceDN/>
              <w:adjustRightInd/>
              <w:spacing w:after="0" w:line="276" w:lineRule="auto"/>
              <w:ind w:left="851" w:hanging="851"/>
              <w:textAlignment w:val="auto"/>
              <w:rPr>
                <w:rFonts w:ascii="Arial" w:eastAsia="Malgun Gothic" w:hAnsi="Arial"/>
                <w:sz w:val="24"/>
                <w:szCs w:val="24"/>
                <w:lang w:val="en-US"/>
              </w:rPr>
            </w:pPr>
            <w:r w:rsidRPr="00407309">
              <w:rPr>
                <w:rFonts w:ascii="Arial" w:eastAsia="Malgun Gothic" w:hAnsi="Arial"/>
                <w:sz w:val="18"/>
              </w:rPr>
              <w:t>NOTE 6:</w:t>
            </w:r>
            <w:r w:rsidRPr="00407309">
              <w:rPr>
                <w:rFonts w:ascii="Arial" w:eastAsia="Malgun Gothic" w:hAnsi="Arial"/>
                <w:sz w:val="18"/>
              </w:rPr>
              <w:tab/>
              <w:t>L</w:t>
            </w:r>
            <w:r w:rsidRPr="00407309">
              <w:rPr>
                <w:rFonts w:ascii="Arial" w:eastAsia="Malgun Gothic" w:hAnsi="Arial"/>
                <w:position w:val="-5"/>
                <w:sz w:val="18"/>
                <w:vertAlign w:val="subscript"/>
              </w:rPr>
              <w:t>CRB</w:t>
            </w:r>
            <w:r w:rsidRPr="00407309">
              <w:rPr>
                <w:rFonts w:ascii="Arial" w:eastAsia="Malgun Gothic" w:hAnsi="Arial"/>
                <w:sz w:val="18"/>
              </w:rPr>
              <w:t xml:space="preserve"> is the Transmission Bandwidth (see Figure 5.3.3-1). </w:t>
            </w:r>
          </w:p>
          <w:p w:rsidR="00407309" w:rsidRPr="00407309" w:rsidRDefault="00407309" w:rsidP="00407309">
            <w:pPr>
              <w:keepNext/>
              <w:keepLines/>
              <w:overflowPunct/>
              <w:autoSpaceDE/>
              <w:autoSpaceDN/>
              <w:adjustRightInd/>
              <w:spacing w:after="0" w:line="276" w:lineRule="auto"/>
              <w:ind w:left="851" w:hanging="851"/>
              <w:textAlignment w:val="auto"/>
              <w:rPr>
                <w:rFonts w:ascii="Arial" w:eastAsia="Malgun Gothic" w:hAnsi="Arial"/>
                <w:sz w:val="24"/>
                <w:szCs w:val="24"/>
                <w:lang w:val="en-US"/>
              </w:rPr>
            </w:pPr>
            <w:r w:rsidRPr="00407309">
              <w:rPr>
                <w:rFonts w:ascii="Arial" w:eastAsia="Malgun Gothic" w:hAnsi="Arial"/>
                <w:sz w:val="18"/>
              </w:rPr>
              <w:t>NOTE 7:</w:t>
            </w:r>
            <w:r w:rsidRPr="00407309">
              <w:rPr>
                <w:rFonts w:ascii="Arial" w:eastAsia="Malgun Gothic" w:hAnsi="Arial"/>
                <w:sz w:val="18"/>
              </w:rPr>
              <w:tab/>
              <w:t>N</w:t>
            </w:r>
            <w:r w:rsidRPr="00407309">
              <w:rPr>
                <w:rFonts w:ascii="Arial" w:eastAsia="Malgun Gothic" w:hAnsi="Arial"/>
                <w:position w:val="-5"/>
                <w:sz w:val="18"/>
                <w:vertAlign w:val="subscript"/>
              </w:rPr>
              <w:t>RB</w:t>
            </w:r>
            <w:r w:rsidRPr="00407309">
              <w:rPr>
                <w:rFonts w:ascii="Arial" w:eastAsia="Malgun Gothic" w:hAnsi="Arial"/>
                <w:sz w:val="18"/>
              </w:rPr>
              <w:t xml:space="preserve"> is the Transmission Bandwidth Configuration (see Figure 5.3.3-1). </w:t>
            </w:r>
          </w:p>
          <w:p w:rsidR="00407309" w:rsidRPr="00407309" w:rsidRDefault="00407309" w:rsidP="00407309">
            <w:pPr>
              <w:keepNext/>
              <w:keepLines/>
              <w:overflowPunct/>
              <w:autoSpaceDE/>
              <w:autoSpaceDN/>
              <w:adjustRightInd/>
              <w:spacing w:after="0" w:line="276" w:lineRule="auto"/>
              <w:ind w:left="851" w:hanging="851"/>
              <w:textAlignment w:val="auto"/>
              <w:rPr>
                <w:rFonts w:ascii="Arial" w:eastAsia="Malgun Gothic" w:hAnsi="Arial"/>
                <w:sz w:val="24"/>
                <w:szCs w:val="24"/>
                <w:lang w:val="en-US"/>
              </w:rPr>
            </w:pPr>
            <w:r w:rsidRPr="00407309">
              <w:rPr>
                <w:rFonts w:ascii="Arial" w:eastAsia="Malgun Gothic" w:hAnsi="Arial"/>
                <w:sz w:val="18"/>
              </w:rPr>
              <w:t>NOTE 8:</w:t>
            </w:r>
            <w:r w:rsidRPr="00407309">
              <w:rPr>
                <w:rFonts w:ascii="Arial" w:eastAsia="Malgun Gothic" w:hAnsi="Arial"/>
                <w:sz w:val="18"/>
              </w:rPr>
              <w:tab/>
              <w:t xml:space="preserve">EVM s the limit for the modulation format used in the allocated RBs. </w:t>
            </w:r>
          </w:p>
          <w:p w:rsidR="00407309" w:rsidRPr="00407309" w:rsidRDefault="00407309" w:rsidP="00407309">
            <w:pPr>
              <w:keepNext/>
              <w:keepLines/>
              <w:overflowPunct/>
              <w:autoSpaceDE/>
              <w:autoSpaceDN/>
              <w:adjustRightInd/>
              <w:spacing w:after="0" w:line="276" w:lineRule="auto"/>
              <w:ind w:left="851" w:hanging="851"/>
              <w:textAlignment w:val="auto"/>
              <w:rPr>
                <w:rFonts w:ascii="Arial" w:eastAsia="Malgun Gothic" w:hAnsi="Arial"/>
                <w:sz w:val="24"/>
                <w:szCs w:val="24"/>
                <w:lang w:val="en-US"/>
              </w:rPr>
            </w:pPr>
            <w:r w:rsidRPr="00407309">
              <w:rPr>
                <w:rFonts w:ascii="Arial" w:eastAsia="Malgun Gothic" w:hAnsi="Arial"/>
                <w:sz w:val="18"/>
              </w:rPr>
              <w:t>NOTE 9:</w:t>
            </w:r>
            <w:r w:rsidRPr="00407309">
              <w:rPr>
                <w:rFonts w:ascii="Arial" w:eastAsia="Malgun Gothic" w:hAnsi="Arial"/>
                <w:sz w:val="18"/>
              </w:rPr>
              <w:tab/>
            </w:r>
            <w:r w:rsidRPr="00407309">
              <w:rPr>
                <w:rFonts w:ascii="Symbol" w:eastAsia="Malgun Gothic" w:hAnsi="Symbol"/>
                <w:sz w:val="18"/>
              </w:rPr>
              <w:t></w:t>
            </w:r>
            <w:r w:rsidRPr="00407309">
              <w:rPr>
                <w:rFonts w:ascii="Arial" w:eastAsia="Malgun Gothic" w:hAnsi="Arial"/>
                <w:position w:val="-5"/>
                <w:sz w:val="18"/>
                <w:vertAlign w:val="subscript"/>
              </w:rPr>
              <w:t>RB</w:t>
            </w:r>
            <w:r w:rsidRPr="00407309">
              <w:rPr>
                <w:rFonts w:ascii="Arial" w:eastAsia="Malgun Gothic" w:hAnsi="Arial"/>
                <w:sz w:val="18"/>
              </w:rPr>
              <w:t xml:space="preserve"> is the starting frequency offset between the allocated RB and the measured non-allocated RB (e.g. </w:t>
            </w:r>
            <w:r w:rsidRPr="00407309">
              <w:rPr>
                <w:rFonts w:ascii="Symbol" w:eastAsia="Malgun Gothic" w:hAnsi="Symbol"/>
                <w:sz w:val="18"/>
              </w:rPr>
              <w:t></w:t>
            </w:r>
            <w:r w:rsidRPr="00407309">
              <w:rPr>
                <w:rFonts w:ascii="Arial" w:eastAsia="Malgun Gothic" w:hAnsi="Arial"/>
                <w:position w:val="-5"/>
                <w:sz w:val="18"/>
                <w:vertAlign w:val="subscript"/>
              </w:rPr>
              <w:t>RB</w:t>
            </w:r>
            <w:r w:rsidRPr="00407309">
              <w:rPr>
                <w:rFonts w:ascii="Arial" w:eastAsia="Malgun Gothic" w:hAnsi="Arial"/>
                <w:sz w:val="18"/>
              </w:rPr>
              <w:t xml:space="preserve">= 1 or </w:t>
            </w:r>
            <w:r w:rsidRPr="00407309">
              <w:rPr>
                <w:rFonts w:ascii="Symbol" w:eastAsia="Malgun Gothic" w:hAnsi="Symbol"/>
                <w:sz w:val="18"/>
              </w:rPr>
              <w:t></w:t>
            </w:r>
            <w:r w:rsidRPr="00407309">
              <w:rPr>
                <w:rFonts w:ascii="Arial" w:eastAsia="Malgun Gothic" w:hAnsi="Arial"/>
                <w:position w:val="-5"/>
                <w:sz w:val="18"/>
                <w:vertAlign w:val="subscript"/>
              </w:rPr>
              <w:t>RB</w:t>
            </w:r>
            <w:r w:rsidRPr="00407309">
              <w:rPr>
                <w:rFonts w:ascii="Arial" w:eastAsia="Malgun Gothic" w:hAnsi="Arial"/>
                <w:sz w:val="18"/>
              </w:rPr>
              <w:t xml:space="preserve">= -1 for the first adjacent RB outside of the allocated bandwidth). </w:t>
            </w:r>
          </w:p>
          <w:p w:rsidR="00407309" w:rsidRPr="00407309" w:rsidRDefault="00407309" w:rsidP="00407309">
            <w:pPr>
              <w:keepNext/>
              <w:keepLines/>
              <w:overflowPunct/>
              <w:autoSpaceDE/>
              <w:autoSpaceDN/>
              <w:adjustRightInd/>
              <w:spacing w:after="0" w:line="276" w:lineRule="auto"/>
              <w:ind w:left="851" w:hanging="851"/>
              <w:textAlignment w:val="auto"/>
              <w:rPr>
                <w:rFonts w:ascii="Arial" w:eastAsia="Malgun Gothic" w:hAnsi="Arial"/>
                <w:sz w:val="24"/>
                <w:szCs w:val="24"/>
                <w:lang w:val="en-US"/>
              </w:rPr>
            </w:pPr>
            <w:r w:rsidRPr="00407309">
              <w:rPr>
                <w:rFonts w:ascii="Arial" w:eastAsia="Malgun Gothic" w:hAnsi="Arial"/>
                <w:sz w:val="18"/>
              </w:rPr>
              <w:t>NOTE 10:</w:t>
            </w:r>
            <w:r w:rsidRPr="00407309">
              <w:rPr>
                <w:rFonts w:ascii="Arial" w:eastAsia="Malgun Gothic" w:hAnsi="Arial"/>
                <w:sz w:val="18"/>
              </w:rPr>
              <w:tab/>
              <w:t>P</w:t>
            </w:r>
            <w:r w:rsidRPr="00407309">
              <w:rPr>
                <w:rFonts w:ascii="Arial" w:eastAsia="Malgun Gothic" w:hAnsi="Arial"/>
                <w:position w:val="-5"/>
                <w:sz w:val="18"/>
                <w:vertAlign w:val="subscript"/>
              </w:rPr>
              <w:t>RB</w:t>
            </w:r>
            <w:r w:rsidRPr="00407309">
              <w:rPr>
                <w:rFonts w:ascii="Arial" w:eastAsia="Malgun Gothic" w:hAnsi="Arial"/>
                <w:sz w:val="18"/>
              </w:rPr>
              <w:t xml:space="preserve"> is the transmitted power per allocated RB, measured in dBm.</w:t>
            </w:r>
          </w:p>
          <w:p w:rsidR="00407309" w:rsidRPr="00407309" w:rsidRDefault="00407309" w:rsidP="00407309">
            <w:pPr>
              <w:keepNext/>
              <w:keepLines/>
              <w:overflowPunct/>
              <w:autoSpaceDE/>
              <w:autoSpaceDN/>
              <w:adjustRightInd/>
              <w:spacing w:after="0" w:line="276" w:lineRule="auto"/>
              <w:ind w:left="851" w:hanging="851"/>
              <w:textAlignment w:val="auto"/>
              <w:rPr>
                <w:rFonts w:ascii="Arial" w:eastAsia="Malgun Gothic" w:hAnsi="Arial" w:cs="Arial"/>
                <w:sz w:val="18"/>
              </w:rPr>
            </w:pPr>
            <w:r w:rsidRPr="00407309">
              <w:rPr>
                <w:rFonts w:ascii="Arial" w:eastAsia="Malgun Gothic" w:hAnsi="Arial"/>
                <w:sz w:val="18"/>
              </w:rPr>
              <w:t>NOTE 11:</w:t>
            </w:r>
            <w:r w:rsidRPr="00407309">
              <w:rPr>
                <w:rFonts w:ascii="Arial" w:eastAsia="Malgun Gothic" w:hAnsi="Arial"/>
                <w:sz w:val="18"/>
              </w:rPr>
              <w:tab/>
              <w:t xml:space="preserve">All powers are EIRP in </w:t>
            </w:r>
            <w:r w:rsidRPr="00407309">
              <w:rPr>
                <w:rFonts w:ascii="Arial" w:eastAsia="Malgun Gothic" w:hAnsi="Arial" w:hint="eastAsia"/>
                <w:sz w:val="18"/>
                <w:lang w:eastAsia="ja-JP"/>
              </w:rPr>
              <w:t>beam peak direction.</w:t>
            </w:r>
          </w:p>
        </w:tc>
      </w:tr>
    </w:tbl>
    <w:p w:rsidR="00407309" w:rsidRPr="00407309" w:rsidRDefault="00407309" w:rsidP="00407309">
      <w:pPr>
        <w:overflowPunct/>
        <w:autoSpaceDE/>
        <w:autoSpaceDN/>
        <w:adjustRightInd/>
        <w:textAlignment w:val="auto"/>
        <w:rPr>
          <w:rFonts w:eastAsia="Malgun Gothic"/>
        </w:rPr>
      </w:pPr>
    </w:p>
    <w:p w:rsidR="002364D6" w:rsidRDefault="002364D6" w:rsidP="002364D6">
      <w:pPr>
        <w:pStyle w:val="Heading5"/>
        <w:rPr>
          <w:ins w:id="347" w:author="Qualcomm, RAN4#88" w:date="2018-07-18T08:50:00Z"/>
        </w:rPr>
      </w:pPr>
      <w:bookmarkStart w:id="348" w:name="_Toc518913765"/>
      <w:ins w:id="349" w:author="Qualcomm, RAN4#88" w:date="2018-07-18T08:50:00Z">
        <w:r>
          <w:t>6.4.2.</w:t>
        </w:r>
      </w:ins>
      <w:ins w:id="350" w:author="Qualcomm, RAN4#88" w:date="2018-07-23T12:40:00Z">
        <w:r w:rsidR="00A10520">
          <w:t>3</w:t>
        </w:r>
      </w:ins>
      <w:ins w:id="351" w:author="Qualcomm, RAN4#88" w:date="2018-07-18T08:50:00Z">
        <w:r>
          <w:t>.5</w:t>
        </w:r>
        <w:r>
          <w:tab/>
        </w:r>
        <w:r w:rsidRPr="00407309">
          <w:rPr>
            <w:rFonts w:eastAsia="Malgun Gothic"/>
            <w:sz w:val="24"/>
          </w:rPr>
          <w:t>In-band emissions</w:t>
        </w:r>
        <w:r>
          <w:rPr>
            <w:rFonts w:eastAsia="Malgun Gothic"/>
            <w:sz w:val="24"/>
          </w:rPr>
          <w:t xml:space="preserve"> for power class 4</w:t>
        </w:r>
      </w:ins>
    </w:p>
    <w:p w:rsidR="00407309" w:rsidRPr="00407309" w:rsidRDefault="00407309" w:rsidP="00407309">
      <w:pPr>
        <w:keepNext/>
        <w:keepLines/>
        <w:overflowPunct/>
        <w:autoSpaceDE/>
        <w:autoSpaceDN/>
        <w:adjustRightInd/>
        <w:spacing w:before="120"/>
        <w:ind w:left="1418" w:hanging="1418"/>
        <w:textAlignment w:val="auto"/>
        <w:outlineLvl w:val="3"/>
        <w:rPr>
          <w:rFonts w:ascii="Arial" w:eastAsia="Malgun Gothic" w:hAnsi="Arial"/>
          <w:sz w:val="24"/>
        </w:rPr>
      </w:pPr>
      <w:r w:rsidRPr="00407309">
        <w:rPr>
          <w:rFonts w:ascii="Arial" w:eastAsia="Malgun Gothic" w:hAnsi="Arial"/>
          <w:sz w:val="24"/>
        </w:rPr>
        <w:t>6.4.2.4</w:t>
      </w:r>
      <w:r w:rsidRPr="00407309">
        <w:rPr>
          <w:rFonts w:ascii="Arial" w:eastAsia="Malgun Gothic" w:hAnsi="Arial"/>
          <w:sz w:val="24"/>
        </w:rPr>
        <w:tab/>
        <w:t>EVM equalizer spectrum flatness</w:t>
      </w:r>
      <w:bookmarkEnd w:id="348"/>
    </w:p>
    <w:p w:rsidR="00407309" w:rsidRPr="00407309" w:rsidRDefault="00407309" w:rsidP="00407309">
      <w:pPr>
        <w:overflowPunct/>
        <w:autoSpaceDE/>
        <w:autoSpaceDN/>
        <w:adjustRightInd/>
        <w:textAlignment w:val="auto"/>
        <w:rPr>
          <w:rFonts w:eastAsia="Malgun Gothic"/>
        </w:rPr>
      </w:pPr>
      <w:r w:rsidRPr="00407309">
        <w:rPr>
          <w:rFonts w:eastAsia="Malgun Gothic"/>
        </w:rPr>
        <w:t xml:space="preserve">The EVM measurement process (as described in </w:t>
      </w:r>
      <w:del w:id="352" w:author="Qualcomm, RAN4#88" w:date="2018-07-18T08:57:00Z">
        <w:r w:rsidRPr="00407309" w:rsidDel="002364D6">
          <w:rPr>
            <w:rFonts w:eastAsia="Malgun Gothic"/>
          </w:rPr>
          <w:delText>TBD</w:delText>
        </w:r>
      </w:del>
      <w:ins w:id="353" w:author="Qualcomm, RAN4#88" w:date="2018-07-18T08:57:00Z">
        <w:r w:rsidR="002364D6">
          <w:rPr>
            <w:rFonts w:eastAsia="Malgun Gothic"/>
          </w:rPr>
          <w:t>Annex F</w:t>
        </w:r>
      </w:ins>
      <w:r w:rsidRPr="00407309">
        <w:rPr>
          <w:rFonts w:eastAsia="Malgun Gothic"/>
        </w:rPr>
        <w:t xml:space="preserve">) entails generation of a zero-forcing equalizer. The EVM equalizer spectrum flatness is defined in terms of the maximum peak-to-peak ripple of the equalizer coefficients (dB) across the allocated uplink block. The basic measurement interval is the same as for EVM. </w:t>
      </w:r>
    </w:p>
    <w:p w:rsidR="00407309" w:rsidRPr="00407309" w:rsidRDefault="00407309" w:rsidP="00407309">
      <w:pPr>
        <w:overflowPunct/>
        <w:autoSpaceDE/>
        <w:autoSpaceDN/>
        <w:adjustRightInd/>
        <w:textAlignment w:val="auto"/>
        <w:rPr>
          <w:rFonts w:eastAsia="Malgun Gothic"/>
        </w:rPr>
      </w:pPr>
      <w:r w:rsidRPr="00407309">
        <w:rPr>
          <w:rFonts w:eastAsia="Malgun Gothic"/>
        </w:rPr>
        <w:t>For BPSK modulation waveforms, the minimum requirements are defined in Clause 6.4.2.5.</w:t>
      </w:r>
    </w:p>
    <w:p w:rsidR="00407309" w:rsidRPr="00407309" w:rsidRDefault="00407309" w:rsidP="00407309">
      <w:pPr>
        <w:overflowPunct/>
        <w:autoSpaceDE/>
        <w:autoSpaceDN/>
        <w:adjustRightInd/>
        <w:textAlignment w:val="auto"/>
        <w:rPr>
          <w:rFonts w:eastAsia="Malgun Gothic"/>
        </w:rPr>
      </w:pPr>
      <w:r w:rsidRPr="00407309">
        <w:rPr>
          <w:rFonts w:eastAsia="Malgun Gothic"/>
        </w:rPr>
        <w:t>The peak-to-peak variation of the EVM equalizer coefficients contained within the frequency range of the uplink allocation shall not exceed the maximum ripple specified in Table 6.4.2.4-1 for normal conditions. For uplink allocations contained within both Range 1 and Range 2, the coefficients evaluated within each of these frequency ranges shall meet the corresponding ripple requirement and the following additional requirements: the relative difference between the maximum coefficient in Range 1 and the minimum coefficient in Range 2 (Table 6.4.2.4-1) must not be larger than 7 dB, and the relative difference between the maximum coefficient in Range 2 and the minimum coefficient in Range 1 must not be larger than 8 dB (see Figure 6.4.2.4-1).</w:t>
      </w:r>
    </w:p>
    <w:p w:rsidR="00407309" w:rsidRPr="00407309" w:rsidRDefault="00407309" w:rsidP="00407309">
      <w:pPr>
        <w:overflowPunct/>
        <w:autoSpaceDE/>
        <w:autoSpaceDN/>
        <w:adjustRightInd/>
        <w:textAlignment w:val="auto"/>
        <w:rPr>
          <w:rFonts w:eastAsia="Malgun Gothic"/>
        </w:rPr>
      </w:pPr>
      <w:r w:rsidRPr="00407309">
        <w:rPr>
          <w:rFonts w:eastAsia="Malgun Gothic"/>
        </w:rPr>
        <w:t xml:space="preserve">The requirement is verified with the test metric of EVM SF (Link=TX beam peak direction, </w:t>
      </w:r>
      <w:proofErr w:type="spellStart"/>
      <w:r w:rsidRPr="00407309">
        <w:rPr>
          <w:rFonts w:eastAsia="Malgun Gothic"/>
        </w:rPr>
        <w:t>Meas</w:t>
      </w:r>
      <w:proofErr w:type="spellEnd"/>
      <w:r w:rsidRPr="00407309">
        <w:rPr>
          <w:rFonts w:eastAsia="Malgun Gothic"/>
        </w:rPr>
        <w:t>=Link angle).</w:t>
      </w:r>
    </w:p>
    <w:p w:rsidR="00407309" w:rsidRPr="00407309" w:rsidRDefault="00407309" w:rsidP="00407309">
      <w:pPr>
        <w:keepNext/>
        <w:keepLines/>
        <w:overflowPunct/>
        <w:autoSpaceDE/>
        <w:autoSpaceDN/>
        <w:adjustRightInd/>
        <w:spacing w:before="60"/>
        <w:jc w:val="center"/>
        <w:textAlignment w:val="auto"/>
        <w:rPr>
          <w:rFonts w:ascii="Arial" w:eastAsia="Malgun Gothic" w:hAnsi="Arial"/>
          <w:b/>
        </w:rPr>
      </w:pPr>
      <w:r w:rsidRPr="00407309">
        <w:rPr>
          <w:rFonts w:ascii="Arial" w:eastAsia="Malgun Gothic" w:hAnsi="Arial"/>
          <w:b/>
          <w:lang w:val="en-US"/>
        </w:rPr>
        <w:lastRenderedPageBreak/>
        <w:t>Table 6.4.2.4-1: Minimum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407309" w:rsidRPr="00407309" w:rsidTr="00035196">
        <w:trPr>
          <w:jc w:val="center"/>
        </w:trPr>
        <w:tc>
          <w:tcPr>
            <w:tcW w:w="5123"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Arial"/>
                <w:b/>
                <w:sz w:val="18"/>
              </w:rPr>
            </w:pPr>
            <w:r w:rsidRPr="00407309">
              <w:rPr>
                <w:rFonts w:ascii="Arial" w:eastAsia="Malgun Gothic" w:hAnsi="Arial" w:cs="Arial"/>
                <w:b/>
                <w:sz w:val="18"/>
              </w:rPr>
              <w:t>Frequency range</w:t>
            </w:r>
          </w:p>
        </w:tc>
        <w:tc>
          <w:tcPr>
            <w:tcW w:w="2268"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Arial"/>
                <w:b/>
                <w:sz w:val="18"/>
              </w:rPr>
            </w:pPr>
            <w:r w:rsidRPr="00407309">
              <w:rPr>
                <w:rFonts w:ascii="Arial" w:eastAsia="Malgun Gothic" w:hAnsi="Arial" w:cs="Arial"/>
                <w:b/>
                <w:sz w:val="18"/>
              </w:rPr>
              <w:t>Maximum ripple (dB)</w:t>
            </w:r>
          </w:p>
        </w:tc>
      </w:tr>
      <w:tr w:rsidR="00407309" w:rsidRPr="00407309" w:rsidTr="00035196">
        <w:trPr>
          <w:jc w:val="center"/>
        </w:trPr>
        <w:tc>
          <w:tcPr>
            <w:tcW w:w="5123"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Arial"/>
                <w:sz w:val="18"/>
              </w:rPr>
            </w:pPr>
            <w:proofErr w:type="spellStart"/>
            <w:r w:rsidRPr="00407309">
              <w:rPr>
                <w:rFonts w:ascii="Arial" w:eastAsia="Malgun Gothic" w:hAnsi="Arial" w:cs="Arial"/>
                <w:sz w:val="18"/>
              </w:rPr>
              <w:t>F</w:t>
            </w:r>
            <w:r w:rsidRPr="00407309">
              <w:rPr>
                <w:rFonts w:ascii="Arial" w:eastAsia="Malgun Gothic" w:hAnsi="Arial" w:cs="Arial"/>
                <w:sz w:val="18"/>
                <w:vertAlign w:val="subscript"/>
              </w:rPr>
              <w:t>UL_Meas</w:t>
            </w:r>
            <w:proofErr w:type="spellEnd"/>
            <w:r w:rsidRPr="00407309">
              <w:rPr>
                <w:rFonts w:ascii="Arial" w:eastAsia="Malgun Gothic" w:hAnsi="Arial" w:cs="Arial"/>
                <w:sz w:val="18"/>
                <w:vertAlign w:val="subscript"/>
              </w:rPr>
              <w:t xml:space="preserve"> </w:t>
            </w:r>
            <w:r w:rsidRPr="00407309">
              <w:rPr>
                <w:rFonts w:ascii="Arial" w:eastAsia="Malgun Gothic" w:hAnsi="Arial" w:cs="Arial"/>
                <w:sz w:val="18"/>
              </w:rPr>
              <w:t xml:space="preserve">– </w:t>
            </w:r>
            <w:proofErr w:type="spellStart"/>
            <w:r w:rsidRPr="00407309">
              <w:rPr>
                <w:rFonts w:ascii="Arial" w:eastAsia="Malgun Gothic" w:hAnsi="Arial" w:cs="Arial"/>
                <w:sz w:val="18"/>
              </w:rPr>
              <w:t>F</w:t>
            </w:r>
            <w:r w:rsidRPr="00407309">
              <w:rPr>
                <w:rFonts w:ascii="Arial" w:eastAsia="Malgun Gothic" w:hAnsi="Arial" w:cs="Arial"/>
                <w:sz w:val="18"/>
                <w:vertAlign w:val="subscript"/>
              </w:rPr>
              <w:t>UL_Low</w:t>
            </w:r>
            <w:proofErr w:type="spellEnd"/>
            <w:r w:rsidRPr="00407309">
              <w:rPr>
                <w:rFonts w:ascii="Arial" w:eastAsia="Malgun Gothic" w:hAnsi="Arial" w:cs="Arial"/>
                <w:sz w:val="18"/>
                <w:vertAlign w:val="subscript"/>
              </w:rPr>
              <w:t xml:space="preserve"> </w:t>
            </w:r>
            <w:r w:rsidRPr="00407309">
              <w:rPr>
                <w:rFonts w:ascii="Arial" w:eastAsia="Malgun Gothic" w:hAnsi="Arial" w:cs="Arial"/>
                <w:sz w:val="18"/>
              </w:rPr>
              <w:t xml:space="preserve">≥ X MHz and </w:t>
            </w:r>
            <w:proofErr w:type="spellStart"/>
            <w:r w:rsidRPr="00407309">
              <w:rPr>
                <w:rFonts w:ascii="Arial" w:eastAsia="Malgun Gothic" w:hAnsi="Arial" w:cs="Arial"/>
                <w:sz w:val="18"/>
              </w:rPr>
              <w:t>F</w:t>
            </w:r>
            <w:r w:rsidRPr="00407309">
              <w:rPr>
                <w:rFonts w:ascii="Arial" w:eastAsia="Malgun Gothic" w:hAnsi="Arial" w:cs="Arial"/>
                <w:sz w:val="18"/>
                <w:vertAlign w:val="subscript"/>
              </w:rPr>
              <w:t>UL_High</w:t>
            </w:r>
            <w:proofErr w:type="spellEnd"/>
            <w:r w:rsidRPr="00407309">
              <w:rPr>
                <w:rFonts w:ascii="Arial" w:eastAsia="Malgun Gothic" w:hAnsi="Arial" w:cs="Arial"/>
                <w:sz w:val="18"/>
                <w:vertAlign w:val="subscript"/>
              </w:rPr>
              <w:t xml:space="preserve"> </w:t>
            </w:r>
            <w:r w:rsidRPr="00407309">
              <w:rPr>
                <w:rFonts w:ascii="Arial" w:eastAsia="Malgun Gothic" w:hAnsi="Arial" w:cs="Arial"/>
                <w:sz w:val="18"/>
              </w:rPr>
              <w:t xml:space="preserve">– </w:t>
            </w:r>
            <w:proofErr w:type="spellStart"/>
            <w:r w:rsidRPr="00407309">
              <w:rPr>
                <w:rFonts w:ascii="Arial" w:eastAsia="Malgun Gothic" w:hAnsi="Arial" w:cs="Arial"/>
                <w:sz w:val="18"/>
              </w:rPr>
              <w:t>F</w:t>
            </w:r>
            <w:r w:rsidRPr="00407309">
              <w:rPr>
                <w:rFonts w:ascii="Arial" w:eastAsia="Malgun Gothic" w:hAnsi="Arial" w:cs="Arial"/>
                <w:sz w:val="18"/>
                <w:vertAlign w:val="subscript"/>
              </w:rPr>
              <w:t>UL_Meas</w:t>
            </w:r>
            <w:proofErr w:type="spellEnd"/>
            <w:r w:rsidRPr="00407309">
              <w:rPr>
                <w:rFonts w:ascii="Arial" w:eastAsia="Malgun Gothic" w:hAnsi="Arial" w:cs="Arial"/>
                <w:sz w:val="18"/>
                <w:vertAlign w:val="subscript"/>
              </w:rPr>
              <w:t xml:space="preserve"> </w:t>
            </w:r>
            <w:r w:rsidRPr="00407309">
              <w:rPr>
                <w:rFonts w:ascii="Arial" w:eastAsia="Malgun Gothic" w:hAnsi="Arial" w:cs="Arial"/>
                <w:sz w:val="18"/>
              </w:rPr>
              <w:t xml:space="preserve">≥ X MHz </w:t>
            </w:r>
          </w:p>
          <w:p w:rsidR="00407309" w:rsidRPr="00407309" w:rsidRDefault="00407309" w:rsidP="00407309">
            <w:pPr>
              <w:keepNext/>
              <w:keepLines/>
              <w:overflowPunct/>
              <w:autoSpaceDE/>
              <w:autoSpaceDN/>
              <w:adjustRightInd/>
              <w:spacing w:after="0"/>
              <w:jc w:val="center"/>
              <w:textAlignment w:val="auto"/>
              <w:rPr>
                <w:rFonts w:ascii="Arial" w:eastAsia="Malgun Gothic" w:hAnsi="Arial" w:cs="Arial"/>
                <w:sz w:val="18"/>
              </w:rPr>
            </w:pPr>
            <w:r w:rsidRPr="00407309">
              <w:rPr>
                <w:rFonts w:ascii="Arial" w:eastAsia="Malgun Gothic" w:hAnsi="Arial" w:cs="Arial"/>
                <w:sz w:val="18"/>
              </w:rPr>
              <w:t>(Range 1)</w:t>
            </w:r>
          </w:p>
        </w:tc>
        <w:tc>
          <w:tcPr>
            <w:tcW w:w="2268"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v5.0.0"/>
                <w:sz w:val="18"/>
              </w:rPr>
            </w:pPr>
            <w:r w:rsidRPr="00407309">
              <w:rPr>
                <w:rFonts w:ascii="Arial" w:eastAsia="Malgun Gothic" w:hAnsi="Arial" w:cs="v5.0.0"/>
                <w:sz w:val="18"/>
              </w:rPr>
              <w:t>6 (p-p)</w:t>
            </w:r>
          </w:p>
        </w:tc>
      </w:tr>
      <w:tr w:rsidR="00407309" w:rsidRPr="00407309" w:rsidTr="00035196">
        <w:trPr>
          <w:jc w:val="center"/>
        </w:trPr>
        <w:tc>
          <w:tcPr>
            <w:tcW w:w="5123"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Arial"/>
                <w:sz w:val="18"/>
              </w:rPr>
            </w:pPr>
            <w:proofErr w:type="spellStart"/>
            <w:r w:rsidRPr="00407309">
              <w:rPr>
                <w:rFonts w:ascii="Arial" w:eastAsia="Malgun Gothic" w:hAnsi="Arial" w:cs="Arial"/>
                <w:sz w:val="18"/>
              </w:rPr>
              <w:t>F</w:t>
            </w:r>
            <w:r w:rsidRPr="00407309">
              <w:rPr>
                <w:rFonts w:ascii="Arial" w:eastAsia="Malgun Gothic" w:hAnsi="Arial" w:cs="Arial"/>
                <w:sz w:val="18"/>
                <w:vertAlign w:val="subscript"/>
              </w:rPr>
              <w:t>UL_Meas</w:t>
            </w:r>
            <w:proofErr w:type="spellEnd"/>
            <w:r w:rsidRPr="00407309">
              <w:rPr>
                <w:rFonts w:ascii="Arial" w:eastAsia="Malgun Gothic" w:hAnsi="Arial" w:cs="Arial"/>
                <w:sz w:val="18"/>
                <w:vertAlign w:val="subscript"/>
              </w:rPr>
              <w:t xml:space="preserve"> </w:t>
            </w:r>
            <w:r w:rsidRPr="00407309">
              <w:rPr>
                <w:rFonts w:ascii="Arial" w:eastAsia="Malgun Gothic" w:hAnsi="Arial" w:cs="Arial"/>
                <w:sz w:val="18"/>
              </w:rPr>
              <w:t xml:space="preserve">– </w:t>
            </w:r>
            <w:proofErr w:type="spellStart"/>
            <w:r w:rsidRPr="00407309">
              <w:rPr>
                <w:rFonts w:ascii="Arial" w:eastAsia="Malgun Gothic" w:hAnsi="Arial" w:cs="Arial"/>
                <w:sz w:val="18"/>
              </w:rPr>
              <w:t>F</w:t>
            </w:r>
            <w:r w:rsidRPr="00407309">
              <w:rPr>
                <w:rFonts w:ascii="Arial" w:eastAsia="Malgun Gothic" w:hAnsi="Arial" w:cs="Arial"/>
                <w:sz w:val="18"/>
                <w:vertAlign w:val="subscript"/>
              </w:rPr>
              <w:t>UL_Low</w:t>
            </w:r>
            <w:proofErr w:type="spellEnd"/>
            <w:r w:rsidRPr="00407309">
              <w:rPr>
                <w:rFonts w:ascii="Arial" w:eastAsia="Malgun Gothic" w:hAnsi="Arial" w:cs="Arial"/>
                <w:sz w:val="18"/>
                <w:vertAlign w:val="subscript"/>
              </w:rPr>
              <w:t xml:space="preserve"> </w:t>
            </w:r>
            <w:r w:rsidRPr="00407309">
              <w:rPr>
                <w:rFonts w:ascii="Arial" w:eastAsia="Malgun Gothic" w:hAnsi="Arial" w:cs="Arial"/>
                <w:sz w:val="18"/>
              </w:rPr>
              <w:t xml:space="preserve">&lt; X MHz or </w:t>
            </w:r>
            <w:proofErr w:type="spellStart"/>
            <w:r w:rsidRPr="00407309">
              <w:rPr>
                <w:rFonts w:ascii="Arial" w:eastAsia="Malgun Gothic" w:hAnsi="Arial" w:cs="Arial"/>
                <w:sz w:val="18"/>
              </w:rPr>
              <w:t>F</w:t>
            </w:r>
            <w:r w:rsidRPr="00407309">
              <w:rPr>
                <w:rFonts w:ascii="Arial" w:eastAsia="Malgun Gothic" w:hAnsi="Arial" w:cs="Arial"/>
                <w:sz w:val="18"/>
                <w:vertAlign w:val="subscript"/>
              </w:rPr>
              <w:t>UL_High</w:t>
            </w:r>
            <w:proofErr w:type="spellEnd"/>
            <w:r w:rsidRPr="00407309">
              <w:rPr>
                <w:rFonts w:ascii="Arial" w:eastAsia="Malgun Gothic" w:hAnsi="Arial" w:cs="Arial"/>
                <w:sz w:val="18"/>
              </w:rPr>
              <w:t xml:space="preserve"> – </w:t>
            </w:r>
            <w:proofErr w:type="spellStart"/>
            <w:r w:rsidRPr="00407309">
              <w:rPr>
                <w:rFonts w:ascii="Arial" w:eastAsia="Malgun Gothic" w:hAnsi="Arial" w:cs="Arial"/>
                <w:sz w:val="18"/>
              </w:rPr>
              <w:t>F</w:t>
            </w:r>
            <w:r w:rsidRPr="00407309">
              <w:rPr>
                <w:rFonts w:ascii="Arial" w:eastAsia="Malgun Gothic" w:hAnsi="Arial" w:cs="Arial"/>
                <w:sz w:val="18"/>
                <w:vertAlign w:val="subscript"/>
              </w:rPr>
              <w:t>UL_Meas</w:t>
            </w:r>
            <w:proofErr w:type="spellEnd"/>
            <w:r w:rsidRPr="00407309">
              <w:rPr>
                <w:rFonts w:ascii="Arial" w:eastAsia="Malgun Gothic" w:hAnsi="Arial" w:cs="Arial"/>
                <w:sz w:val="18"/>
                <w:vertAlign w:val="subscript"/>
              </w:rPr>
              <w:t xml:space="preserve"> </w:t>
            </w:r>
            <w:r w:rsidRPr="00407309">
              <w:rPr>
                <w:rFonts w:ascii="Arial" w:eastAsia="Malgun Gothic" w:hAnsi="Arial" w:cs="Arial"/>
                <w:sz w:val="18"/>
              </w:rPr>
              <w:t xml:space="preserve">&lt; X MHz </w:t>
            </w:r>
          </w:p>
          <w:p w:rsidR="00407309" w:rsidRPr="00407309" w:rsidRDefault="00407309" w:rsidP="00407309">
            <w:pPr>
              <w:keepNext/>
              <w:keepLines/>
              <w:overflowPunct/>
              <w:autoSpaceDE/>
              <w:autoSpaceDN/>
              <w:adjustRightInd/>
              <w:spacing w:after="0"/>
              <w:jc w:val="center"/>
              <w:textAlignment w:val="auto"/>
              <w:rPr>
                <w:rFonts w:ascii="Arial" w:eastAsia="Malgun Gothic" w:hAnsi="Arial" w:cs="Arial"/>
                <w:sz w:val="18"/>
              </w:rPr>
            </w:pPr>
            <w:r w:rsidRPr="00407309">
              <w:rPr>
                <w:rFonts w:ascii="Arial" w:eastAsia="Malgun Gothic" w:hAnsi="Arial" w:cs="Arial"/>
                <w:sz w:val="18"/>
              </w:rPr>
              <w:t>(Range 2)</w:t>
            </w:r>
          </w:p>
        </w:tc>
        <w:tc>
          <w:tcPr>
            <w:tcW w:w="2268"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v5.0.0"/>
                <w:sz w:val="18"/>
              </w:rPr>
            </w:pPr>
            <w:r w:rsidRPr="00407309">
              <w:rPr>
                <w:rFonts w:ascii="Arial" w:eastAsia="Malgun Gothic" w:hAnsi="Arial" w:cs="v5.0.0"/>
                <w:sz w:val="18"/>
              </w:rPr>
              <w:t>9 (p-p)</w:t>
            </w:r>
          </w:p>
        </w:tc>
      </w:tr>
      <w:tr w:rsidR="00407309" w:rsidRPr="00407309" w:rsidTr="00035196">
        <w:trPr>
          <w:jc w:val="center"/>
        </w:trPr>
        <w:tc>
          <w:tcPr>
            <w:tcW w:w="7391" w:type="dxa"/>
            <w:gridSpan w:val="2"/>
          </w:tcPr>
          <w:p w:rsidR="00407309" w:rsidRPr="00407309" w:rsidRDefault="00407309" w:rsidP="00407309">
            <w:pPr>
              <w:keepNext/>
              <w:keepLines/>
              <w:overflowPunct/>
              <w:autoSpaceDE/>
              <w:autoSpaceDN/>
              <w:adjustRightInd/>
              <w:spacing w:after="0"/>
              <w:ind w:left="851" w:hanging="851"/>
              <w:textAlignment w:val="auto"/>
              <w:rPr>
                <w:rFonts w:ascii="Arial" w:eastAsia="Malgun Gothic" w:hAnsi="Arial" w:cs="Arial"/>
                <w:sz w:val="18"/>
              </w:rPr>
            </w:pPr>
            <w:r w:rsidRPr="00407309">
              <w:rPr>
                <w:rFonts w:ascii="Arial" w:eastAsia="Malgun Gothic" w:hAnsi="Arial" w:cs="Arial"/>
                <w:sz w:val="18"/>
              </w:rPr>
              <w:t>NOTE 1:</w:t>
            </w:r>
            <w:r w:rsidRPr="00407309">
              <w:rPr>
                <w:rFonts w:ascii="Arial" w:eastAsia="Malgun Gothic" w:hAnsi="Arial" w:cs="Arial"/>
                <w:sz w:val="18"/>
              </w:rPr>
              <w:tab/>
            </w:r>
            <w:proofErr w:type="spellStart"/>
            <w:r w:rsidRPr="00407309">
              <w:rPr>
                <w:rFonts w:ascii="Arial" w:eastAsia="Malgun Gothic" w:hAnsi="Arial" w:cs="Arial"/>
                <w:sz w:val="18"/>
              </w:rPr>
              <w:t>F</w:t>
            </w:r>
            <w:r w:rsidRPr="00407309">
              <w:rPr>
                <w:rFonts w:ascii="Arial" w:eastAsia="Malgun Gothic" w:hAnsi="Arial" w:cs="Arial"/>
                <w:sz w:val="18"/>
                <w:vertAlign w:val="subscript"/>
              </w:rPr>
              <w:t>UL_Meas</w:t>
            </w:r>
            <w:proofErr w:type="spellEnd"/>
            <w:r w:rsidRPr="00407309">
              <w:rPr>
                <w:rFonts w:ascii="Arial" w:eastAsia="Malgun Gothic" w:hAnsi="Arial" w:cs="Arial"/>
                <w:sz w:val="18"/>
              </w:rPr>
              <w:t xml:space="preserve"> refers to the sub-carrier frequency for which the equalizer coefficient is evaluated</w:t>
            </w:r>
          </w:p>
          <w:p w:rsidR="00407309" w:rsidRPr="00407309" w:rsidRDefault="00407309" w:rsidP="00407309">
            <w:pPr>
              <w:keepNext/>
              <w:keepLines/>
              <w:overflowPunct/>
              <w:autoSpaceDE/>
              <w:autoSpaceDN/>
              <w:adjustRightInd/>
              <w:spacing w:after="0"/>
              <w:ind w:left="851" w:hanging="851"/>
              <w:textAlignment w:val="auto"/>
              <w:rPr>
                <w:rFonts w:ascii="Arial" w:eastAsia="Malgun Gothic" w:hAnsi="Arial" w:cs="Arial"/>
                <w:sz w:val="18"/>
              </w:rPr>
            </w:pPr>
            <w:r w:rsidRPr="00407309">
              <w:rPr>
                <w:rFonts w:ascii="Arial" w:eastAsia="Malgun Gothic" w:hAnsi="Arial" w:cs="Arial"/>
                <w:sz w:val="18"/>
              </w:rPr>
              <w:t>NOTE 2:</w:t>
            </w:r>
            <w:r w:rsidRPr="00407309">
              <w:rPr>
                <w:rFonts w:ascii="Arial" w:eastAsia="Malgun Gothic" w:hAnsi="Arial" w:cs="Arial"/>
                <w:sz w:val="18"/>
              </w:rPr>
              <w:tab/>
            </w:r>
            <w:proofErr w:type="spellStart"/>
            <w:r w:rsidRPr="00407309">
              <w:rPr>
                <w:rFonts w:ascii="Arial" w:eastAsia="Malgun Gothic" w:hAnsi="Arial" w:cs="Arial"/>
                <w:sz w:val="18"/>
              </w:rPr>
              <w:t>F</w:t>
            </w:r>
            <w:r w:rsidRPr="00407309">
              <w:rPr>
                <w:rFonts w:ascii="Arial" w:eastAsia="Malgun Gothic" w:hAnsi="Arial" w:cs="Arial"/>
                <w:sz w:val="18"/>
                <w:vertAlign w:val="subscript"/>
              </w:rPr>
              <w:t>UL_Low</w:t>
            </w:r>
            <w:proofErr w:type="spellEnd"/>
            <w:r w:rsidRPr="00407309">
              <w:rPr>
                <w:rFonts w:ascii="Arial" w:eastAsia="Malgun Gothic" w:hAnsi="Arial" w:cs="Arial"/>
                <w:sz w:val="18"/>
              </w:rPr>
              <w:t xml:space="preserve"> and </w:t>
            </w:r>
            <w:proofErr w:type="spellStart"/>
            <w:r w:rsidRPr="00407309">
              <w:rPr>
                <w:rFonts w:ascii="Arial" w:eastAsia="Malgun Gothic" w:hAnsi="Arial" w:cs="Arial"/>
                <w:sz w:val="18"/>
              </w:rPr>
              <w:t>F</w:t>
            </w:r>
            <w:r w:rsidRPr="00407309">
              <w:rPr>
                <w:rFonts w:ascii="Arial" w:eastAsia="Malgun Gothic" w:hAnsi="Arial" w:cs="Arial"/>
                <w:sz w:val="18"/>
                <w:vertAlign w:val="subscript"/>
              </w:rPr>
              <w:t>UL_High</w:t>
            </w:r>
            <w:proofErr w:type="spellEnd"/>
            <w:r w:rsidRPr="00407309">
              <w:rPr>
                <w:rFonts w:ascii="Arial" w:eastAsia="Malgun Gothic" w:hAnsi="Arial" w:cs="Arial"/>
                <w:sz w:val="18"/>
              </w:rPr>
              <w:t xml:space="preserve"> refer to channel edges</w:t>
            </w:r>
          </w:p>
          <w:p w:rsidR="00407309" w:rsidRPr="00407309" w:rsidRDefault="00407309" w:rsidP="00407309">
            <w:pPr>
              <w:keepNext/>
              <w:keepLines/>
              <w:overflowPunct/>
              <w:autoSpaceDE/>
              <w:autoSpaceDN/>
              <w:adjustRightInd/>
              <w:spacing w:after="0"/>
              <w:ind w:left="851" w:hanging="851"/>
              <w:textAlignment w:val="auto"/>
              <w:rPr>
                <w:rFonts w:ascii="Arial" w:eastAsia="Malgun Gothic" w:hAnsi="Arial" w:cs="Arial"/>
                <w:sz w:val="18"/>
                <w:vertAlign w:val="subscript"/>
              </w:rPr>
            </w:pPr>
            <w:r w:rsidRPr="00407309">
              <w:rPr>
                <w:rFonts w:ascii="Arial" w:eastAsia="Malgun Gothic" w:hAnsi="Arial" w:cs="Arial"/>
                <w:sz w:val="18"/>
              </w:rPr>
              <w:t>NOTE 3:</w:t>
            </w:r>
            <w:r w:rsidRPr="00407309">
              <w:rPr>
                <w:rFonts w:ascii="Arial" w:eastAsia="Malgun Gothic" w:hAnsi="Arial" w:cs="Arial"/>
                <w:sz w:val="18"/>
              </w:rPr>
              <w:tab/>
              <w:t>X, in MHz, is equal to 20% of the CC bandwidth</w:t>
            </w:r>
          </w:p>
        </w:tc>
      </w:tr>
    </w:tbl>
    <w:p w:rsidR="00407309" w:rsidRPr="00407309" w:rsidRDefault="00407309" w:rsidP="00407309">
      <w:pPr>
        <w:overflowPunct/>
        <w:autoSpaceDE/>
        <w:autoSpaceDN/>
        <w:adjustRightInd/>
        <w:textAlignment w:val="auto"/>
        <w:rPr>
          <w:rFonts w:eastAsia="Malgun Gothic"/>
        </w:rPr>
      </w:pPr>
    </w:p>
    <w:p w:rsidR="00407309" w:rsidRPr="00407309" w:rsidRDefault="00407309" w:rsidP="00407309">
      <w:pPr>
        <w:keepNext/>
        <w:keepLines/>
        <w:overflowPunct/>
        <w:autoSpaceDE/>
        <w:autoSpaceDN/>
        <w:adjustRightInd/>
        <w:spacing w:before="60"/>
        <w:jc w:val="center"/>
        <w:textAlignment w:val="auto"/>
        <w:rPr>
          <w:rFonts w:ascii="Arial" w:eastAsia="Malgun Gothic" w:hAnsi="Arial"/>
          <w:b/>
        </w:rPr>
      </w:pPr>
      <w:r w:rsidRPr="00407309">
        <w:rPr>
          <w:rFonts w:ascii="Arial" w:eastAsia="Malgun Gothic" w:hAnsi="Arial"/>
          <w:b/>
        </w:rPr>
        <w:t>Table 6.4.2.4-2: (Void)</w:t>
      </w:r>
    </w:p>
    <w:p w:rsidR="00407309" w:rsidRPr="00407309" w:rsidRDefault="00407309" w:rsidP="00407309">
      <w:pPr>
        <w:overflowPunct/>
        <w:autoSpaceDE/>
        <w:autoSpaceDN/>
        <w:adjustRightInd/>
        <w:textAlignment w:val="auto"/>
        <w:rPr>
          <w:rFonts w:eastAsia="Malgun Gothic"/>
        </w:rPr>
      </w:pPr>
    </w:p>
    <w:p w:rsidR="00407309" w:rsidRPr="00407309" w:rsidRDefault="008D637E" w:rsidP="00407309">
      <w:pPr>
        <w:keepNext/>
        <w:keepLines/>
        <w:overflowPunct/>
        <w:autoSpaceDE/>
        <w:autoSpaceDN/>
        <w:adjustRightInd/>
        <w:spacing w:before="60"/>
        <w:jc w:val="center"/>
        <w:textAlignment w:val="auto"/>
        <w:rPr>
          <w:rFonts w:ascii="Arial" w:eastAsia="Malgun Gothic" w:hAnsi="Arial"/>
          <w:b/>
        </w:rPr>
      </w:pPr>
      <w:bookmarkStart w:id="354" w:name="_MON_1588663189"/>
      <w:bookmarkEnd w:id="354"/>
      <w:r>
        <w:rPr>
          <w:rFonts w:ascii="Arial" w:eastAsia="Malgun Gothic" w:hAnsi="Arial"/>
          <w: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74pt">
            <v:imagedata r:id="rId14" o:title=""/>
          </v:shape>
        </w:pict>
      </w:r>
    </w:p>
    <w:p w:rsidR="00407309" w:rsidRPr="00407309" w:rsidRDefault="00407309" w:rsidP="00407309">
      <w:pPr>
        <w:keepLines/>
        <w:overflowPunct/>
        <w:autoSpaceDE/>
        <w:autoSpaceDN/>
        <w:adjustRightInd/>
        <w:spacing w:after="240"/>
        <w:jc w:val="center"/>
        <w:textAlignment w:val="auto"/>
        <w:rPr>
          <w:rFonts w:ascii="Arial" w:eastAsia="Malgun Gothic" w:hAnsi="Arial" w:cs="v5.0.0"/>
          <w:b/>
          <w:snapToGrid w:val="0"/>
        </w:rPr>
      </w:pPr>
      <w:r w:rsidRPr="00407309">
        <w:rPr>
          <w:rFonts w:ascii="Arial" w:eastAsia="Malgun Gothic" w:hAnsi="Arial"/>
          <w:b/>
        </w:rPr>
        <w:t xml:space="preserve">Figure 6.4.2.4-1: The limits for EVM equalizer spectral flatness with the maximum allowed variation of the coefficients indicated under normal conditions </w:t>
      </w:r>
    </w:p>
    <w:p w:rsidR="00407309" w:rsidRDefault="00407309" w:rsidP="00407309">
      <w:pPr>
        <w:keepNext/>
        <w:keepLines/>
        <w:overflowPunct/>
        <w:autoSpaceDE/>
        <w:autoSpaceDN/>
        <w:adjustRightInd/>
        <w:spacing w:before="120"/>
        <w:ind w:left="1418" w:hanging="1418"/>
        <w:textAlignment w:val="auto"/>
        <w:outlineLvl w:val="3"/>
        <w:rPr>
          <w:ins w:id="355" w:author="Qualcomm, RAN4#88" w:date="2018-07-18T09:04:00Z"/>
          <w:rFonts w:ascii="Arial" w:eastAsia="Malgun Gothic" w:hAnsi="Arial"/>
          <w:sz w:val="24"/>
        </w:rPr>
      </w:pPr>
      <w:bookmarkStart w:id="356" w:name="_Toc518913766"/>
      <w:r w:rsidRPr="00407309">
        <w:rPr>
          <w:rFonts w:ascii="Arial" w:eastAsia="Malgun Gothic" w:hAnsi="Arial"/>
          <w:sz w:val="24"/>
        </w:rPr>
        <w:t>6.4.2.5</w:t>
      </w:r>
      <w:r w:rsidRPr="00407309">
        <w:rPr>
          <w:rFonts w:ascii="Arial" w:eastAsia="Malgun Gothic" w:hAnsi="Arial"/>
          <w:sz w:val="24"/>
        </w:rPr>
        <w:tab/>
        <w:t>EVM spectral flatness for pi/2 BPSK modulation with spectrum shaping</w:t>
      </w:r>
      <w:bookmarkEnd w:id="356"/>
    </w:p>
    <w:p w:rsidR="00407309" w:rsidRPr="00407309" w:rsidRDefault="00407309" w:rsidP="00407309">
      <w:pPr>
        <w:overflowPunct/>
        <w:autoSpaceDE/>
        <w:autoSpaceDN/>
        <w:adjustRightInd/>
        <w:textAlignment w:val="auto"/>
        <w:rPr>
          <w:rFonts w:eastAsia="Malgun Gothic"/>
        </w:rPr>
      </w:pPr>
      <w:r w:rsidRPr="00407309">
        <w:rPr>
          <w:rFonts w:eastAsia="Malgun Gothic"/>
        </w:rPr>
        <w:t>These requirements are defined for pi/2 BPSK modulation. The EVM equalizer coefficients across the allocated uplink block shall be modified to fit inside the mask specified in Table 6.4.2.5-1 for normal conditions, prior to the calculation of EVM.</w:t>
      </w:r>
      <w:ins w:id="357" w:author="Qualcomm, RAN4#88" w:date="2018-07-18T09:28:00Z">
        <w:r w:rsidR="00E1284B">
          <w:rPr>
            <w:rFonts w:eastAsia="Malgun Gothic"/>
          </w:rPr>
          <w:t xml:space="preserve"> The </w:t>
        </w:r>
      </w:ins>
      <w:ins w:id="358" w:author="Qualcomm, RAN4#88" w:date="2018-07-18T09:29:00Z">
        <w:r w:rsidR="00E1284B">
          <w:rPr>
            <w:rFonts w:eastAsia="Malgun Gothic"/>
          </w:rPr>
          <w:t xml:space="preserve">limiting </w:t>
        </w:r>
      </w:ins>
      <w:ins w:id="359" w:author="Qualcomm, RAN4#88" w:date="2018-07-18T09:28:00Z">
        <w:r w:rsidR="00E1284B">
          <w:rPr>
            <w:rFonts w:eastAsia="Malgun Gothic"/>
          </w:rPr>
          <w:t xml:space="preserve">mask shall be placed to minimize the change in equalizer coefficients in a </w:t>
        </w:r>
      </w:ins>
      <w:ins w:id="360" w:author="Qualcomm, RAN4#88" w:date="2018-08-08T23:08:00Z">
        <w:r w:rsidR="001D2337">
          <w:rPr>
            <w:rFonts w:eastAsia="Malgun Gothic"/>
          </w:rPr>
          <w:t>sum of</w:t>
        </w:r>
      </w:ins>
      <w:ins w:id="361" w:author="Qualcomm, RAN4#88" w:date="2018-07-18T09:29:00Z">
        <w:r w:rsidR="00E1284B">
          <w:rPr>
            <w:rFonts w:eastAsia="Malgun Gothic"/>
          </w:rPr>
          <w:t xml:space="preserve"> square</w:t>
        </w:r>
      </w:ins>
      <w:ins w:id="362" w:author="Qualcomm, RAN4#88" w:date="2018-08-08T23:08:00Z">
        <w:r w:rsidR="001D2337">
          <w:rPr>
            <w:rFonts w:eastAsia="Malgun Gothic"/>
          </w:rPr>
          <w:t>s</w:t>
        </w:r>
      </w:ins>
      <w:ins w:id="363" w:author="Qualcomm, RAN4#88" w:date="2018-07-18T09:29:00Z">
        <w:r w:rsidR="00E1284B">
          <w:rPr>
            <w:rFonts w:eastAsia="Malgun Gothic"/>
          </w:rPr>
          <w:t xml:space="preserve"> sense.</w:t>
        </w:r>
      </w:ins>
    </w:p>
    <w:p w:rsidR="00407309" w:rsidRPr="00407309" w:rsidRDefault="00407309" w:rsidP="00407309">
      <w:pPr>
        <w:keepNext/>
        <w:keepLines/>
        <w:overflowPunct/>
        <w:autoSpaceDE/>
        <w:autoSpaceDN/>
        <w:adjustRightInd/>
        <w:spacing w:before="60"/>
        <w:jc w:val="center"/>
        <w:textAlignment w:val="auto"/>
        <w:rPr>
          <w:rFonts w:ascii="Arial" w:eastAsia="Malgun Gothic" w:hAnsi="Arial"/>
          <w:b/>
        </w:rPr>
      </w:pPr>
      <w:r w:rsidRPr="00407309">
        <w:rPr>
          <w:rFonts w:ascii="Arial" w:eastAsia="Malgun Gothic" w:hAnsi="Arial"/>
          <w:b/>
        </w:rPr>
        <w:t>Table 6.4.2.5-1: Mask for EVM equalizer coefficients for pi/2 BPSK with spectrum shaping,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407309" w:rsidRPr="00407309" w:rsidTr="00035196">
        <w:trPr>
          <w:jc w:val="center"/>
        </w:trPr>
        <w:tc>
          <w:tcPr>
            <w:tcW w:w="5123"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b/>
                <w:sz w:val="18"/>
              </w:rPr>
            </w:pPr>
            <w:r w:rsidRPr="00407309">
              <w:rPr>
                <w:rFonts w:ascii="Arial" w:eastAsia="Malgun Gothic" w:hAnsi="Arial"/>
                <w:b/>
                <w:sz w:val="18"/>
              </w:rPr>
              <w:t>Frequency range</w:t>
            </w:r>
          </w:p>
        </w:tc>
        <w:tc>
          <w:tcPr>
            <w:tcW w:w="1123"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b/>
                <w:sz w:val="18"/>
              </w:rPr>
            </w:pPr>
            <w:r w:rsidRPr="00407309">
              <w:rPr>
                <w:rFonts w:ascii="Arial" w:eastAsia="Malgun Gothic" w:hAnsi="Arial"/>
                <w:b/>
                <w:sz w:val="18"/>
              </w:rPr>
              <w:t xml:space="preserve">Parameter </w:t>
            </w:r>
          </w:p>
        </w:tc>
        <w:tc>
          <w:tcPr>
            <w:tcW w:w="2385"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b/>
                <w:sz w:val="18"/>
              </w:rPr>
            </w:pPr>
            <w:r w:rsidRPr="00407309">
              <w:rPr>
                <w:rFonts w:ascii="Arial" w:eastAsia="Malgun Gothic" w:hAnsi="Arial"/>
                <w:b/>
                <w:sz w:val="18"/>
              </w:rPr>
              <w:t>Maximum ripple (dB)</w:t>
            </w:r>
          </w:p>
        </w:tc>
      </w:tr>
      <w:tr w:rsidR="00407309" w:rsidRPr="00407309" w:rsidTr="00035196">
        <w:trPr>
          <w:trHeight w:val="150"/>
          <w:jc w:val="center"/>
        </w:trPr>
        <w:tc>
          <w:tcPr>
            <w:tcW w:w="5123"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sz w:val="18"/>
              </w:rPr>
            </w:pPr>
            <w:proofErr w:type="spellStart"/>
            <w:r w:rsidRPr="00407309">
              <w:rPr>
                <w:rFonts w:ascii="Arial" w:eastAsia="Malgun Gothic" w:hAnsi="Arial"/>
                <w:sz w:val="18"/>
              </w:rPr>
              <w:t>F_meas</w:t>
            </w:r>
            <w:proofErr w:type="spellEnd"/>
            <w:r w:rsidRPr="00407309">
              <w:rPr>
                <w:rFonts w:ascii="Arial" w:eastAsia="Malgun Gothic" w:hAnsi="Arial"/>
                <w:sz w:val="18"/>
              </w:rPr>
              <w:t xml:space="preserve"> – </w:t>
            </w:r>
            <w:proofErr w:type="spellStart"/>
            <w:r w:rsidRPr="00407309">
              <w:rPr>
                <w:rFonts w:ascii="Arial" w:eastAsia="Malgun Gothic" w:hAnsi="Arial"/>
                <w:sz w:val="18"/>
              </w:rPr>
              <w:t>F_center</w:t>
            </w:r>
            <w:proofErr w:type="spellEnd"/>
            <w:r w:rsidRPr="00407309">
              <w:rPr>
                <w:rFonts w:ascii="Arial" w:eastAsia="Malgun Gothic" w:hAnsi="Arial"/>
                <w:sz w:val="18"/>
              </w:rPr>
              <w:t xml:space="preserve"> ≤ X MHz or </w:t>
            </w:r>
            <w:proofErr w:type="spellStart"/>
            <w:r w:rsidRPr="00407309">
              <w:rPr>
                <w:rFonts w:ascii="Arial" w:eastAsia="Malgun Gothic" w:hAnsi="Arial"/>
                <w:sz w:val="18"/>
              </w:rPr>
              <w:t>F_center</w:t>
            </w:r>
            <w:proofErr w:type="spellEnd"/>
            <w:r w:rsidRPr="00407309">
              <w:rPr>
                <w:rFonts w:ascii="Arial" w:eastAsia="Malgun Gothic" w:hAnsi="Arial"/>
                <w:sz w:val="18"/>
              </w:rPr>
              <w:t xml:space="preserve"> – </w:t>
            </w:r>
            <w:proofErr w:type="spellStart"/>
            <w:r w:rsidRPr="00407309">
              <w:rPr>
                <w:rFonts w:ascii="Arial" w:eastAsia="Malgun Gothic" w:hAnsi="Arial"/>
                <w:sz w:val="18"/>
              </w:rPr>
              <w:t>F_meas</w:t>
            </w:r>
            <w:proofErr w:type="spellEnd"/>
            <w:r w:rsidRPr="00407309">
              <w:rPr>
                <w:rFonts w:ascii="Arial" w:eastAsia="Malgun Gothic" w:hAnsi="Arial"/>
                <w:sz w:val="18"/>
              </w:rPr>
              <w:t xml:space="preserve"> ≤ X MHz </w:t>
            </w:r>
          </w:p>
          <w:p w:rsidR="00407309" w:rsidRPr="00407309" w:rsidRDefault="00407309" w:rsidP="00407309">
            <w:pPr>
              <w:keepNext/>
              <w:keepLines/>
              <w:overflowPunct/>
              <w:autoSpaceDE/>
              <w:autoSpaceDN/>
              <w:adjustRightInd/>
              <w:spacing w:after="0"/>
              <w:jc w:val="center"/>
              <w:textAlignment w:val="auto"/>
              <w:rPr>
                <w:rFonts w:ascii="Arial" w:eastAsia="Malgun Gothic" w:hAnsi="Arial"/>
                <w:sz w:val="18"/>
              </w:rPr>
            </w:pPr>
            <w:r w:rsidRPr="00407309">
              <w:rPr>
                <w:rFonts w:ascii="Arial" w:eastAsia="Malgun Gothic" w:hAnsi="Arial"/>
                <w:sz w:val="18"/>
              </w:rPr>
              <w:t>(Range 1)</w:t>
            </w:r>
          </w:p>
        </w:tc>
        <w:tc>
          <w:tcPr>
            <w:tcW w:w="1123"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sz w:val="18"/>
              </w:rPr>
            </w:pPr>
            <w:r w:rsidRPr="00407309">
              <w:rPr>
                <w:rFonts w:ascii="Arial" w:eastAsia="Malgun Gothic" w:hAnsi="Arial"/>
                <w:sz w:val="18"/>
              </w:rPr>
              <w:t>X1</w:t>
            </w:r>
          </w:p>
        </w:tc>
        <w:tc>
          <w:tcPr>
            <w:tcW w:w="2385"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sz w:val="18"/>
              </w:rPr>
            </w:pPr>
            <w:r w:rsidRPr="00407309">
              <w:rPr>
                <w:rFonts w:ascii="Arial" w:eastAsia="Malgun Gothic" w:hAnsi="Arial"/>
                <w:sz w:val="18"/>
              </w:rPr>
              <w:t>6 (p-p)</w:t>
            </w:r>
          </w:p>
        </w:tc>
      </w:tr>
      <w:tr w:rsidR="00407309" w:rsidRPr="00407309" w:rsidTr="00035196">
        <w:trPr>
          <w:trHeight w:val="150"/>
          <w:jc w:val="center"/>
        </w:trPr>
        <w:tc>
          <w:tcPr>
            <w:tcW w:w="5123"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sz w:val="18"/>
              </w:rPr>
            </w:pPr>
            <w:proofErr w:type="spellStart"/>
            <w:r w:rsidRPr="00407309">
              <w:rPr>
                <w:rFonts w:ascii="Arial" w:eastAsia="Malgun Gothic" w:hAnsi="Arial"/>
                <w:sz w:val="18"/>
              </w:rPr>
              <w:t>F_meas</w:t>
            </w:r>
            <w:proofErr w:type="spellEnd"/>
            <w:r w:rsidRPr="00407309">
              <w:rPr>
                <w:rFonts w:ascii="Arial" w:eastAsia="Malgun Gothic" w:hAnsi="Arial"/>
                <w:sz w:val="18"/>
              </w:rPr>
              <w:t xml:space="preserve"> – </w:t>
            </w:r>
            <w:proofErr w:type="spellStart"/>
            <w:r w:rsidRPr="00407309">
              <w:rPr>
                <w:rFonts w:ascii="Arial" w:eastAsia="Malgun Gothic" w:hAnsi="Arial"/>
                <w:sz w:val="18"/>
              </w:rPr>
              <w:t>F_center</w:t>
            </w:r>
            <w:proofErr w:type="spellEnd"/>
            <w:r w:rsidRPr="00407309">
              <w:rPr>
                <w:rFonts w:ascii="Arial" w:eastAsia="Malgun Gothic" w:hAnsi="Arial"/>
                <w:sz w:val="18"/>
              </w:rPr>
              <w:t xml:space="preserve"> &gt; X MHz or </w:t>
            </w:r>
            <w:proofErr w:type="spellStart"/>
            <w:r w:rsidRPr="00407309">
              <w:rPr>
                <w:rFonts w:ascii="Arial" w:eastAsia="Malgun Gothic" w:hAnsi="Arial"/>
                <w:sz w:val="18"/>
              </w:rPr>
              <w:t>F_center</w:t>
            </w:r>
            <w:proofErr w:type="spellEnd"/>
            <w:r w:rsidRPr="00407309">
              <w:rPr>
                <w:rFonts w:ascii="Arial" w:eastAsia="Malgun Gothic" w:hAnsi="Arial"/>
                <w:sz w:val="18"/>
              </w:rPr>
              <w:t xml:space="preserve"> – </w:t>
            </w:r>
            <w:proofErr w:type="spellStart"/>
            <w:r w:rsidRPr="00407309">
              <w:rPr>
                <w:rFonts w:ascii="Arial" w:eastAsia="Malgun Gothic" w:hAnsi="Arial"/>
                <w:sz w:val="18"/>
              </w:rPr>
              <w:t>F_meas</w:t>
            </w:r>
            <w:proofErr w:type="spellEnd"/>
            <w:r w:rsidRPr="00407309">
              <w:rPr>
                <w:rFonts w:ascii="Arial" w:eastAsia="Malgun Gothic" w:hAnsi="Arial"/>
                <w:sz w:val="18"/>
              </w:rPr>
              <w:t xml:space="preserve"> &lt; X MHz </w:t>
            </w:r>
          </w:p>
          <w:p w:rsidR="00407309" w:rsidRPr="00407309" w:rsidRDefault="00407309" w:rsidP="00407309">
            <w:pPr>
              <w:keepNext/>
              <w:keepLines/>
              <w:overflowPunct/>
              <w:autoSpaceDE/>
              <w:autoSpaceDN/>
              <w:adjustRightInd/>
              <w:spacing w:after="0"/>
              <w:jc w:val="center"/>
              <w:textAlignment w:val="auto"/>
              <w:rPr>
                <w:rFonts w:ascii="Arial" w:eastAsia="Malgun Gothic" w:hAnsi="Arial"/>
                <w:sz w:val="18"/>
              </w:rPr>
            </w:pPr>
            <w:r w:rsidRPr="00407309">
              <w:rPr>
                <w:rFonts w:ascii="Arial" w:eastAsia="Malgun Gothic" w:hAnsi="Arial"/>
                <w:sz w:val="18"/>
              </w:rPr>
              <w:t>(Range 2)</w:t>
            </w:r>
          </w:p>
        </w:tc>
        <w:tc>
          <w:tcPr>
            <w:tcW w:w="1123"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sz w:val="18"/>
              </w:rPr>
            </w:pPr>
            <w:r w:rsidRPr="00407309">
              <w:rPr>
                <w:rFonts w:ascii="Arial" w:eastAsia="Malgun Gothic" w:hAnsi="Arial"/>
                <w:sz w:val="18"/>
              </w:rPr>
              <w:t>X2</w:t>
            </w:r>
          </w:p>
        </w:tc>
        <w:tc>
          <w:tcPr>
            <w:tcW w:w="2385"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sz w:val="18"/>
              </w:rPr>
            </w:pPr>
            <w:r w:rsidRPr="00407309">
              <w:rPr>
                <w:rFonts w:ascii="Arial" w:eastAsia="Malgun Gothic" w:hAnsi="Arial"/>
                <w:sz w:val="18"/>
              </w:rPr>
              <w:t>14 (p-p)</w:t>
            </w:r>
          </w:p>
        </w:tc>
      </w:tr>
      <w:tr w:rsidR="00407309" w:rsidRPr="00407309" w:rsidTr="00035196">
        <w:trPr>
          <w:trHeight w:val="150"/>
          <w:jc w:val="center"/>
        </w:trPr>
        <w:tc>
          <w:tcPr>
            <w:tcW w:w="8631" w:type="dxa"/>
            <w:gridSpan w:val="3"/>
          </w:tcPr>
          <w:p w:rsidR="00407309" w:rsidRPr="00407309" w:rsidRDefault="00407309" w:rsidP="00407309">
            <w:pPr>
              <w:keepNext/>
              <w:keepLines/>
              <w:overflowPunct/>
              <w:autoSpaceDE/>
              <w:autoSpaceDN/>
              <w:adjustRightInd/>
              <w:spacing w:after="0"/>
              <w:ind w:left="851" w:hanging="851"/>
              <w:textAlignment w:val="auto"/>
              <w:rPr>
                <w:rFonts w:ascii="Arial" w:eastAsia="Malgun Gothic" w:hAnsi="Arial"/>
                <w:sz w:val="18"/>
              </w:rPr>
            </w:pPr>
            <w:r w:rsidRPr="00407309">
              <w:rPr>
                <w:rFonts w:ascii="Arial" w:eastAsia="Malgun Gothic" w:hAnsi="Arial"/>
                <w:sz w:val="18"/>
              </w:rPr>
              <w:t>NOTE 1:</w:t>
            </w:r>
            <w:r w:rsidRPr="00407309">
              <w:rPr>
                <w:rFonts w:ascii="Arial" w:eastAsia="Malgun Gothic" w:hAnsi="Arial"/>
                <w:sz w:val="18"/>
              </w:rPr>
              <w:tab/>
            </w:r>
            <w:proofErr w:type="spellStart"/>
            <w:r w:rsidRPr="00407309">
              <w:rPr>
                <w:rFonts w:ascii="Arial" w:eastAsia="Malgun Gothic" w:hAnsi="Arial"/>
                <w:sz w:val="18"/>
              </w:rPr>
              <w:t>F_meas</w:t>
            </w:r>
            <w:proofErr w:type="spellEnd"/>
            <w:r w:rsidRPr="00407309">
              <w:rPr>
                <w:rFonts w:ascii="Arial" w:eastAsia="Malgun Gothic" w:hAnsi="Arial"/>
                <w:sz w:val="18"/>
              </w:rPr>
              <w:t xml:space="preserve"> refers to the sub-carrier frequency for which the equalizer coefficient is evaluated</w:t>
            </w:r>
          </w:p>
          <w:p w:rsidR="00407309" w:rsidRPr="00407309" w:rsidRDefault="00407309" w:rsidP="00407309">
            <w:pPr>
              <w:keepNext/>
              <w:keepLines/>
              <w:overflowPunct/>
              <w:autoSpaceDE/>
              <w:autoSpaceDN/>
              <w:adjustRightInd/>
              <w:spacing w:after="0"/>
              <w:ind w:left="851" w:hanging="851"/>
              <w:textAlignment w:val="auto"/>
              <w:rPr>
                <w:rFonts w:ascii="Arial" w:eastAsia="Malgun Gothic" w:hAnsi="Arial"/>
                <w:sz w:val="18"/>
              </w:rPr>
            </w:pPr>
            <w:r w:rsidRPr="00407309">
              <w:rPr>
                <w:rFonts w:ascii="Arial" w:eastAsia="Malgun Gothic" w:hAnsi="Arial"/>
                <w:sz w:val="18"/>
              </w:rPr>
              <w:t>NOTE 2:</w:t>
            </w:r>
            <w:r w:rsidRPr="00407309">
              <w:rPr>
                <w:rFonts w:ascii="Arial" w:eastAsia="Malgun Gothic" w:hAnsi="Arial"/>
                <w:sz w:val="18"/>
              </w:rPr>
              <w:tab/>
            </w:r>
            <w:proofErr w:type="spellStart"/>
            <w:r w:rsidRPr="00407309">
              <w:rPr>
                <w:rFonts w:ascii="Arial" w:eastAsia="Malgun Gothic" w:hAnsi="Arial"/>
                <w:sz w:val="18"/>
              </w:rPr>
              <w:t>F_center</w:t>
            </w:r>
            <w:proofErr w:type="spellEnd"/>
            <w:r w:rsidRPr="00407309">
              <w:rPr>
                <w:rFonts w:ascii="Arial" w:eastAsia="Malgun Gothic" w:hAnsi="Arial"/>
                <w:sz w:val="18"/>
              </w:rPr>
              <w:t xml:space="preserve"> refers to the </w:t>
            </w:r>
            <w:proofErr w:type="spellStart"/>
            <w:r w:rsidRPr="00407309">
              <w:rPr>
                <w:rFonts w:ascii="Arial" w:eastAsia="Malgun Gothic" w:hAnsi="Arial"/>
                <w:sz w:val="18"/>
              </w:rPr>
              <w:t>center</w:t>
            </w:r>
            <w:proofErr w:type="spellEnd"/>
            <w:r w:rsidRPr="00407309">
              <w:rPr>
                <w:rFonts w:ascii="Arial" w:eastAsia="Malgun Gothic" w:hAnsi="Arial"/>
                <w:sz w:val="18"/>
              </w:rPr>
              <w:t xml:space="preserve"> frequency of an allocated block of PRBs</w:t>
            </w:r>
          </w:p>
          <w:p w:rsidR="00407309" w:rsidRPr="00407309" w:rsidRDefault="00407309" w:rsidP="00407309">
            <w:pPr>
              <w:keepNext/>
              <w:keepLines/>
              <w:overflowPunct/>
              <w:autoSpaceDE/>
              <w:autoSpaceDN/>
              <w:adjustRightInd/>
              <w:spacing w:after="0"/>
              <w:ind w:left="851" w:hanging="851"/>
              <w:textAlignment w:val="auto"/>
              <w:rPr>
                <w:rFonts w:ascii="Arial" w:eastAsia="Malgun Gothic" w:hAnsi="Arial"/>
                <w:sz w:val="18"/>
              </w:rPr>
            </w:pPr>
            <w:r w:rsidRPr="00407309">
              <w:rPr>
                <w:rFonts w:ascii="Arial" w:eastAsia="Malgun Gothic" w:hAnsi="Arial"/>
                <w:sz w:val="18"/>
              </w:rPr>
              <w:t>NOTE 3:</w:t>
            </w:r>
            <w:r w:rsidRPr="00407309">
              <w:rPr>
                <w:rFonts w:ascii="Arial" w:eastAsia="Malgun Gothic" w:hAnsi="Arial"/>
                <w:sz w:val="18"/>
              </w:rPr>
              <w:tab/>
              <w:t>X, in MHz, is equal to 25% of the bandwidth of the PRB allocation</w:t>
            </w:r>
          </w:p>
          <w:p w:rsidR="00407309" w:rsidRPr="00407309" w:rsidRDefault="00407309" w:rsidP="00407309">
            <w:pPr>
              <w:keepNext/>
              <w:keepLines/>
              <w:overflowPunct/>
              <w:autoSpaceDE/>
              <w:autoSpaceDN/>
              <w:adjustRightInd/>
              <w:spacing w:after="0"/>
              <w:ind w:left="851" w:hanging="851"/>
              <w:textAlignment w:val="auto"/>
              <w:rPr>
                <w:rFonts w:ascii="Arial" w:eastAsia="Malgun Gothic" w:hAnsi="Arial"/>
                <w:sz w:val="18"/>
              </w:rPr>
            </w:pPr>
            <w:r w:rsidRPr="00407309">
              <w:rPr>
                <w:rFonts w:ascii="Arial" w:eastAsia="Malgun Gothic" w:hAnsi="Arial"/>
                <w:sz w:val="18"/>
              </w:rPr>
              <w:t>NOTE 4:</w:t>
            </w:r>
            <w:r w:rsidRPr="00407309">
              <w:rPr>
                <w:rFonts w:ascii="Arial" w:eastAsia="Malgun Gothic" w:hAnsi="Arial"/>
                <w:sz w:val="18"/>
              </w:rPr>
              <w:tab/>
              <w:t>See Figure 6.4.2.5-1 for description of X1, X2 and X3</w:t>
            </w:r>
          </w:p>
        </w:tc>
      </w:tr>
    </w:tbl>
    <w:p w:rsidR="00407309" w:rsidRPr="00407309" w:rsidRDefault="00407309" w:rsidP="00407309">
      <w:pPr>
        <w:keepLines/>
        <w:overflowPunct/>
        <w:autoSpaceDE/>
        <w:autoSpaceDN/>
        <w:adjustRightInd/>
        <w:ind w:left="1135" w:hanging="851"/>
        <w:textAlignment w:val="auto"/>
        <w:rPr>
          <w:rFonts w:eastAsia="Malgun Gothic"/>
        </w:rPr>
      </w:pPr>
    </w:p>
    <w:p w:rsidR="00407309" w:rsidRPr="00407309" w:rsidRDefault="00DD5EA8" w:rsidP="00407309">
      <w:pPr>
        <w:keepNext/>
        <w:keepLines/>
        <w:overflowPunct/>
        <w:autoSpaceDE/>
        <w:autoSpaceDN/>
        <w:adjustRightInd/>
        <w:spacing w:before="60"/>
        <w:jc w:val="center"/>
        <w:textAlignment w:val="auto"/>
        <w:rPr>
          <w:rFonts w:ascii="Arial" w:eastAsia="Malgun Gothic" w:hAnsi="Arial"/>
          <w:b/>
        </w:rPr>
      </w:pPr>
      <w:r w:rsidRPr="00407309">
        <w:rPr>
          <w:rFonts w:ascii="Arial" w:eastAsia="Malgun Gothic" w:hAnsi="Arial"/>
          <w:b/>
          <w:noProof/>
          <w:lang w:val="en-US" w:eastAsia="ko-KR"/>
        </w:rPr>
        <w:lastRenderedPageBreak/>
        <w:drawing>
          <wp:inline distT="0" distB="0" distL="0" distR="0">
            <wp:extent cx="6127750" cy="2438400"/>
            <wp:effectExtent l="0" t="0" r="0" b="0"/>
            <wp:docPr id="4"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7750" cy="2438400"/>
                    </a:xfrm>
                    <a:prstGeom prst="rect">
                      <a:avLst/>
                    </a:prstGeom>
                    <a:noFill/>
                    <a:ln>
                      <a:noFill/>
                    </a:ln>
                  </pic:spPr>
                </pic:pic>
              </a:graphicData>
            </a:graphic>
          </wp:inline>
        </w:drawing>
      </w:r>
    </w:p>
    <w:p w:rsidR="00407309" w:rsidRPr="00407309" w:rsidRDefault="00407309" w:rsidP="00407309">
      <w:pPr>
        <w:keepLines/>
        <w:overflowPunct/>
        <w:autoSpaceDE/>
        <w:autoSpaceDN/>
        <w:adjustRightInd/>
        <w:spacing w:after="240"/>
        <w:jc w:val="center"/>
        <w:textAlignment w:val="auto"/>
        <w:rPr>
          <w:rFonts w:ascii="Arial" w:eastAsia="Malgun Gothic" w:hAnsi="Arial"/>
          <w:b/>
        </w:rPr>
      </w:pPr>
      <w:r w:rsidRPr="00407309">
        <w:rPr>
          <w:rFonts w:ascii="Arial" w:eastAsia="Malgun Gothic" w:hAnsi="Arial"/>
          <w:b/>
        </w:rPr>
        <w:t xml:space="preserve">Figure 6.4.2.5-1: The limits for EVM equalizer spectral flatness with the maximum allowed variation. </w:t>
      </w:r>
      <w:proofErr w:type="spellStart"/>
      <w:r w:rsidRPr="00407309">
        <w:rPr>
          <w:rFonts w:ascii="Arial" w:eastAsia="Malgun Gothic" w:hAnsi="Arial"/>
          <w:b/>
        </w:rPr>
        <w:t>F_center</w:t>
      </w:r>
      <w:proofErr w:type="spellEnd"/>
      <w:r w:rsidRPr="00407309">
        <w:rPr>
          <w:rFonts w:ascii="Arial" w:eastAsia="Malgun Gothic" w:hAnsi="Arial"/>
          <w:b/>
        </w:rPr>
        <w:t xml:space="preserve"> denotes the </w:t>
      </w:r>
      <w:proofErr w:type="spellStart"/>
      <w:r w:rsidRPr="00407309">
        <w:rPr>
          <w:rFonts w:ascii="Arial" w:eastAsia="Malgun Gothic" w:hAnsi="Arial"/>
          <w:b/>
        </w:rPr>
        <w:t>center</w:t>
      </w:r>
      <w:proofErr w:type="spellEnd"/>
      <w:r w:rsidRPr="00407309">
        <w:rPr>
          <w:rFonts w:ascii="Arial" w:eastAsia="Malgun Gothic" w:hAnsi="Arial"/>
          <w:b/>
        </w:rPr>
        <w:t xml:space="preserve"> frequency of the allocated block of PRBs. </w:t>
      </w:r>
      <w:proofErr w:type="spellStart"/>
      <w:r w:rsidRPr="00407309">
        <w:rPr>
          <w:rFonts w:ascii="Arial" w:eastAsia="Malgun Gothic" w:hAnsi="Arial"/>
          <w:b/>
        </w:rPr>
        <w:t>F_alloc</w:t>
      </w:r>
      <w:proofErr w:type="spellEnd"/>
      <w:r w:rsidRPr="00407309">
        <w:rPr>
          <w:rFonts w:ascii="Arial" w:eastAsia="Malgun Gothic" w:hAnsi="Arial"/>
          <w:b/>
        </w:rPr>
        <w:t xml:space="preserve"> denotes the bandwidth of the PRB allocation.</w:t>
      </w:r>
    </w:p>
    <w:p w:rsidR="00407309" w:rsidRPr="00407309" w:rsidRDefault="00407309" w:rsidP="00407309">
      <w:pPr>
        <w:overflowPunct/>
        <w:autoSpaceDE/>
        <w:autoSpaceDN/>
        <w:adjustRightInd/>
        <w:textAlignment w:val="auto"/>
        <w:rPr>
          <w:rFonts w:eastAsia="Malgun Gothic"/>
        </w:rPr>
      </w:pPr>
      <w:del w:id="364" w:author="Qualcomm, RAN4#88" w:date="2018-07-18T09:05:00Z">
        <w:r w:rsidRPr="00407309" w:rsidDel="003653C6">
          <w:rPr>
            <w:rFonts w:eastAsia="Malgun Gothic"/>
          </w:rPr>
          <w:delText xml:space="preserve">UE shaping filter requirement for pi/2 BPSK: </w:delText>
        </w:r>
      </w:del>
      <w:r w:rsidRPr="00407309">
        <w:rPr>
          <w:rFonts w:eastAsia="Malgun Gothic"/>
        </w:rPr>
        <w:t>This requirement does not apply to other modulation types. The UE shall be allowed to employ spectral shaping for pi/2 BPSK</w:t>
      </w:r>
      <w:ins w:id="365" w:author="Qualcomm, RAN4#88" w:date="2018-07-18T09:07:00Z">
        <w:r w:rsidR="003653C6">
          <w:rPr>
            <w:rFonts w:eastAsia="Malgun Gothic"/>
          </w:rPr>
          <w:t>.</w:t>
        </w:r>
      </w:ins>
      <w:del w:id="366" w:author="Qualcomm, RAN4#88" w:date="2018-07-18T09:07:00Z">
        <w:r w:rsidRPr="00407309" w:rsidDel="003653C6">
          <w:rPr>
            <w:rFonts w:eastAsia="Malgun Gothic"/>
          </w:rPr>
          <w:delText xml:space="preserve"> and t</w:delText>
        </w:r>
      </w:del>
      <w:ins w:id="367" w:author="Qualcomm, RAN4#88" w:date="2018-07-18T09:08:00Z">
        <w:r w:rsidR="003653C6">
          <w:rPr>
            <w:rFonts w:eastAsia="Malgun Gothic"/>
          </w:rPr>
          <w:t xml:space="preserve"> T</w:t>
        </w:r>
      </w:ins>
      <w:r w:rsidRPr="00407309">
        <w:rPr>
          <w:rFonts w:eastAsia="Malgun Gothic"/>
        </w:rPr>
        <w:t>he shaping filter shall be restricted so that the impulse response of the transmit chain shall meet</w:t>
      </w:r>
    </w:p>
    <w:p w:rsidR="00407309" w:rsidRPr="00407309" w:rsidRDefault="00407309" w:rsidP="00407309">
      <w:pPr>
        <w:keepLines/>
        <w:tabs>
          <w:tab w:val="center" w:pos="4536"/>
          <w:tab w:val="right" w:pos="9072"/>
        </w:tabs>
        <w:overflowPunct/>
        <w:autoSpaceDE/>
        <w:autoSpaceDN/>
        <w:adjustRightInd/>
        <w:jc w:val="center"/>
        <w:textAlignment w:val="auto"/>
        <w:rPr>
          <w:rFonts w:ascii="Cambria Math" w:eastAsia="Malgun Gothic" w:hAnsi="Cambria Math" w:cs="Cambria Math"/>
          <w:noProof/>
        </w:rPr>
      </w:pPr>
      <w:r w:rsidRPr="00407309">
        <w:rPr>
          <w:rFonts w:eastAsia="Malgun Gothic"/>
          <w:noProof/>
        </w:rPr>
        <w:t>│</w:t>
      </w:r>
      <w:r w:rsidRPr="00407309">
        <w:rPr>
          <w:rFonts w:eastAsia="Malgun Gothic"/>
          <w:i/>
          <w:noProof/>
        </w:rPr>
        <w:t>ã</w:t>
      </w:r>
      <w:r w:rsidRPr="00407309">
        <w:rPr>
          <w:rFonts w:eastAsia="Malgun Gothic"/>
          <w:i/>
          <w:noProof/>
          <w:vertAlign w:val="subscript"/>
        </w:rPr>
        <w:t>t</w:t>
      </w:r>
      <w:r w:rsidRPr="00407309">
        <w:rPr>
          <w:rFonts w:eastAsia="Malgun Gothic"/>
          <w:noProof/>
        </w:rPr>
        <w:t>(</w:t>
      </w:r>
      <w:del w:id="368" w:author="Qualcomm, RAN4#88" w:date="2018-07-18T09:20:00Z">
        <w:r w:rsidRPr="00407309" w:rsidDel="00FA4BBF">
          <w:rPr>
            <w:rFonts w:eastAsia="Malgun Gothic"/>
            <w:i/>
            <w:noProof/>
          </w:rPr>
          <w:delText>τ</w:delText>
        </w:r>
      </w:del>
      <w:ins w:id="369" w:author="Qualcomm, RAN4#88" w:date="2018-07-18T09:20:00Z">
        <w:r w:rsidR="00FA4BBF">
          <w:rPr>
            <w:rFonts w:eastAsia="Malgun Gothic"/>
            <w:i/>
            <w:noProof/>
          </w:rPr>
          <w:t>t</w:t>
        </w:r>
      </w:ins>
      <w:r w:rsidRPr="00407309">
        <w:rPr>
          <w:rFonts w:eastAsia="Malgun Gothic"/>
          <w:noProof/>
        </w:rPr>
        <w:t>,0)│ ≥ │</w:t>
      </w:r>
      <w:r w:rsidRPr="00407309">
        <w:rPr>
          <w:rFonts w:eastAsia="Malgun Gothic"/>
          <w:i/>
          <w:noProof/>
        </w:rPr>
        <w:t>ã</w:t>
      </w:r>
      <w:r w:rsidRPr="00407309">
        <w:rPr>
          <w:rFonts w:eastAsia="Malgun Gothic"/>
          <w:i/>
          <w:noProof/>
          <w:vertAlign w:val="subscript"/>
        </w:rPr>
        <w:t>t</w:t>
      </w:r>
      <w:r w:rsidRPr="00407309">
        <w:rPr>
          <w:rFonts w:eastAsia="Malgun Gothic"/>
          <w:noProof/>
        </w:rPr>
        <w:t>(</w:t>
      </w:r>
      <w:r w:rsidRPr="00407309">
        <w:rPr>
          <w:rFonts w:eastAsia="Malgun Gothic"/>
          <w:i/>
          <w:noProof/>
        </w:rPr>
        <w:t>t</w:t>
      </w:r>
      <w:r w:rsidRPr="00407309">
        <w:rPr>
          <w:rFonts w:eastAsia="Malgun Gothic"/>
          <w:noProof/>
        </w:rPr>
        <w:t>,</w:t>
      </w:r>
      <w:r w:rsidRPr="00407309">
        <w:rPr>
          <w:rFonts w:eastAsia="Malgun Gothic"/>
          <w:i/>
          <w:noProof/>
        </w:rPr>
        <w:t xml:space="preserve"> τ</w:t>
      </w:r>
      <w:r w:rsidRPr="00407309">
        <w:rPr>
          <w:rFonts w:eastAsia="Malgun Gothic"/>
          <w:noProof/>
        </w:rPr>
        <w:t xml:space="preserve">)│    </w:t>
      </w:r>
      <w:r w:rsidRPr="00407309">
        <w:rPr>
          <w:rFonts w:ascii="Cambria Math" w:eastAsia="Malgun Gothic" w:hAnsi="Cambria Math" w:cs="Cambria Math"/>
          <w:noProof/>
        </w:rPr>
        <w:t>∀</w:t>
      </w:r>
      <w:r w:rsidRPr="00407309">
        <w:rPr>
          <w:rFonts w:eastAsia="Malgun Gothic"/>
          <w:i/>
          <w:noProof/>
        </w:rPr>
        <w:t>τ</w:t>
      </w:r>
      <w:r w:rsidRPr="00407309">
        <w:rPr>
          <w:rFonts w:eastAsia="Malgun Gothic"/>
          <w:noProof/>
        </w:rPr>
        <w:t xml:space="preserve"> ≠ </w:t>
      </w:r>
      <w:r w:rsidRPr="00407309">
        <w:rPr>
          <w:rFonts w:ascii="Cambria Math" w:eastAsia="Malgun Gothic" w:hAnsi="Cambria Math" w:cs="Cambria Math"/>
          <w:noProof/>
        </w:rPr>
        <w:t xml:space="preserve">0 </w:t>
      </w:r>
    </w:p>
    <w:p w:rsidR="00407309" w:rsidRPr="00407309" w:rsidRDefault="00407309" w:rsidP="00407309">
      <w:pPr>
        <w:keepLines/>
        <w:tabs>
          <w:tab w:val="center" w:pos="4536"/>
          <w:tab w:val="right" w:pos="9072"/>
        </w:tabs>
        <w:overflowPunct/>
        <w:autoSpaceDE/>
        <w:autoSpaceDN/>
        <w:adjustRightInd/>
        <w:jc w:val="center"/>
        <w:textAlignment w:val="auto"/>
        <w:rPr>
          <w:rFonts w:eastAsia="Malgun Gothic"/>
          <w:noProof/>
        </w:rPr>
      </w:pPr>
      <w:r w:rsidRPr="00407309">
        <w:rPr>
          <w:rFonts w:eastAsia="Malgun Gothic"/>
          <w:noProof/>
        </w:rPr>
        <w:t>20</w:t>
      </w:r>
      <w:r w:rsidRPr="00407309">
        <w:rPr>
          <w:rFonts w:eastAsia="Malgun Gothic"/>
          <w:i/>
          <w:noProof/>
        </w:rPr>
        <w:t>log</w:t>
      </w:r>
      <w:r w:rsidRPr="00407309">
        <w:rPr>
          <w:rFonts w:eastAsia="Malgun Gothic"/>
          <w:noProof/>
          <w:vertAlign w:val="subscript"/>
        </w:rPr>
        <w:t>10</w:t>
      </w:r>
      <w:r w:rsidRPr="00407309">
        <w:rPr>
          <w:rFonts w:eastAsia="Malgun Gothic"/>
          <w:noProof/>
        </w:rPr>
        <w:t>│</w:t>
      </w:r>
      <w:r w:rsidRPr="00407309">
        <w:rPr>
          <w:rFonts w:eastAsia="Malgun Gothic"/>
          <w:i/>
          <w:noProof/>
        </w:rPr>
        <w:t>ã</w:t>
      </w:r>
      <w:r w:rsidRPr="00407309">
        <w:rPr>
          <w:rFonts w:eastAsia="Malgun Gothic"/>
          <w:i/>
          <w:noProof/>
          <w:vertAlign w:val="subscript"/>
        </w:rPr>
        <w:t>t</w:t>
      </w:r>
      <w:r w:rsidRPr="00407309">
        <w:rPr>
          <w:rFonts w:eastAsia="Malgun Gothic"/>
          <w:noProof/>
        </w:rPr>
        <w:t>(</w:t>
      </w:r>
      <w:r w:rsidRPr="00407309">
        <w:rPr>
          <w:rFonts w:eastAsia="Malgun Gothic"/>
          <w:i/>
          <w:noProof/>
        </w:rPr>
        <w:t>t</w:t>
      </w:r>
      <w:r w:rsidRPr="00407309">
        <w:rPr>
          <w:rFonts w:eastAsia="Malgun Gothic"/>
          <w:noProof/>
        </w:rPr>
        <w:t>,</w:t>
      </w:r>
      <w:r w:rsidRPr="00407309">
        <w:rPr>
          <w:rFonts w:eastAsia="Malgun Gothic"/>
          <w:i/>
          <w:noProof/>
        </w:rPr>
        <w:t>τ</w:t>
      </w:r>
      <w:r w:rsidRPr="00407309">
        <w:rPr>
          <w:rFonts w:eastAsia="Malgun Gothic"/>
          <w:noProof/>
        </w:rPr>
        <w:t xml:space="preserve">)│&lt; -15 dB    1&lt; </w:t>
      </w:r>
      <w:r w:rsidRPr="00407309">
        <w:rPr>
          <w:rFonts w:eastAsia="Malgun Gothic"/>
          <w:i/>
          <w:noProof/>
        </w:rPr>
        <w:t xml:space="preserve">τ </w:t>
      </w:r>
      <w:r w:rsidRPr="00407309">
        <w:rPr>
          <w:rFonts w:eastAsia="Malgun Gothic"/>
          <w:noProof/>
        </w:rPr>
        <w:t>&lt; M - 1,</w:t>
      </w:r>
    </w:p>
    <w:p w:rsidR="003653C6" w:rsidRDefault="00407309" w:rsidP="00407309">
      <w:pPr>
        <w:overflowPunct/>
        <w:autoSpaceDE/>
        <w:autoSpaceDN/>
        <w:adjustRightInd/>
        <w:textAlignment w:val="auto"/>
        <w:rPr>
          <w:ins w:id="370" w:author="Qualcomm, RAN4#88" w:date="2018-07-18T09:08:00Z"/>
          <w:rFonts w:eastAsia="Malgun Gothic"/>
        </w:rPr>
      </w:pPr>
      <w:r w:rsidRPr="00407309">
        <w:rPr>
          <w:rFonts w:eastAsia="Malgun Gothic"/>
        </w:rPr>
        <w:t>Where</w:t>
      </w:r>
      <w:del w:id="371" w:author="Qualcomm, RAN4#88" w:date="2018-07-18T09:08:00Z">
        <w:r w:rsidRPr="00407309" w:rsidDel="003653C6">
          <w:rPr>
            <w:rFonts w:eastAsia="Malgun Gothic"/>
          </w:rPr>
          <w:delText xml:space="preserve">, </w:delText>
        </w:r>
      </w:del>
      <w:ins w:id="372" w:author="Qualcomm, RAN4#88" w:date="2018-07-18T09:08:00Z">
        <w:r w:rsidR="003653C6">
          <w:rPr>
            <w:rFonts w:eastAsia="Malgun Gothic"/>
          </w:rPr>
          <w:t>:</w:t>
        </w:r>
        <w:r w:rsidR="003653C6" w:rsidRPr="00407309">
          <w:rPr>
            <w:rFonts w:eastAsia="Malgun Gothic"/>
          </w:rPr>
          <w:t xml:space="preserve"> </w:t>
        </w:r>
      </w:ins>
    </w:p>
    <w:p w:rsidR="003653C6" w:rsidRDefault="00407309">
      <w:pPr>
        <w:overflowPunct/>
        <w:autoSpaceDE/>
        <w:autoSpaceDN/>
        <w:adjustRightInd/>
        <w:ind w:left="284"/>
        <w:textAlignment w:val="auto"/>
        <w:rPr>
          <w:ins w:id="373" w:author="Qualcomm, RAN4#88" w:date="2018-07-18T09:08:00Z"/>
          <w:rFonts w:eastAsia="Malgun Gothic"/>
        </w:rPr>
        <w:pPrChange w:id="374" w:author="Qualcomm, RAN4#88" w:date="2018-07-18T09:09:00Z">
          <w:pPr>
            <w:overflowPunct/>
            <w:autoSpaceDE/>
            <w:autoSpaceDN/>
            <w:adjustRightInd/>
            <w:textAlignment w:val="auto"/>
          </w:pPr>
        </w:pPrChange>
      </w:pPr>
      <w:r w:rsidRPr="00407309">
        <w:rPr>
          <w:rFonts w:eastAsia="Malgun Gothic"/>
        </w:rPr>
        <w:t>│</w:t>
      </w:r>
      <w:proofErr w:type="spellStart"/>
      <w:proofErr w:type="gramStart"/>
      <w:r w:rsidRPr="00407309">
        <w:rPr>
          <w:rFonts w:eastAsia="Malgun Gothic"/>
          <w:i/>
        </w:rPr>
        <w:t>ã</w:t>
      </w:r>
      <w:r w:rsidRPr="00407309">
        <w:rPr>
          <w:rFonts w:eastAsia="Malgun Gothic"/>
          <w:i/>
          <w:vertAlign w:val="subscript"/>
        </w:rPr>
        <w:t>t</w:t>
      </w:r>
      <w:proofErr w:type="spellEnd"/>
      <w:r w:rsidRPr="00407309">
        <w:rPr>
          <w:rFonts w:eastAsia="Malgun Gothic"/>
        </w:rPr>
        <w:t>(</w:t>
      </w:r>
      <w:proofErr w:type="gramEnd"/>
      <w:ins w:id="375" w:author="Qualcomm, RAN4#88" w:date="2018-07-18T09:21:00Z">
        <w:r w:rsidR="004D4BB8" w:rsidRPr="00407309">
          <w:rPr>
            <w:rFonts w:eastAsia="Malgun Gothic"/>
            <w:i/>
            <w:noProof/>
          </w:rPr>
          <w:t>t</w:t>
        </w:r>
        <w:r w:rsidR="004D4BB8" w:rsidRPr="00407309">
          <w:rPr>
            <w:rFonts w:eastAsia="Malgun Gothic"/>
            <w:noProof/>
          </w:rPr>
          <w:t>,</w:t>
        </w:r>
        <w:r w:rsidR="004D4BB8" w:rsidRPr="00407309">
          <w:rPr>
            <w:rFonts w:eastAsia="Malgun Gothic"/>
            <w:i/>
            <w:noProof/>
          </w:rPr>
          <w:t xml:space="preserve"> τ</w:t>
        </w:r>
      </w:ins>
      <w:del w:id="376" w:author="Qualcomm, RAN4#88" w:date="2018-07-18T09:21:00Z">
        <w:r w:rsidRPr="00407309" w:rsidDel="004D4BB8">
          <w:rPr>
            <w:rFonts w:eastAsia="Malgun Gothic"/>
          </w:rPr>
          <w:delText>τ,0</w:delText>
        </w:r>
      </w:del>
      <w:r w:rsidRPr="00407309">
        <w:rPr>
          <w:rFonts w:eastAsia="Malgun Gothic"/>
        </w:rPr>
        <w:t>)│=</w:t>
      </w:r>
      <w:r w:rsidRPr="00407309">
        <w:rPr>
          <w:rFonts w:eastAsia="Malgun Gothic"/>
          <w:i/>
        </w:rPr>
        <w:t>IDFT</w:t>
      </w:r>
      <w:r w:rsidRPr="00407309">
        <w:rPr>
          <w:rFonts w:eastAsia="Malgun Gothic"/>
        </w:rPr>
        <w:t>{│</w:t>
      </w:r>
      <w:proofErr w:type="spellStart"/>
      <w:r w:rsidRPr="00407309">
        <w:rPr>
          <w:rFonts w:eastAsia="Malgun Gothic"/>
          <w:i/>
        </w:rPr>
        <w:t>ã</w:t>
      </w:r>
      <w:r w:rsidRPr="00407309">
        <w:rPr>
          <w:rFonts w:eastAsia="Malgun Gothic"/>
          <w:i/>
          <w:vertAlign w:val="subscript"/>
        </w:rPr>
        <w:t>t</w:t>
      </w:r>
      <w:proofErr w:type="spellEnd"/>
      <w:r w:rsidRPr="00407309">
        <w:rPr>
          <w:rFonts w:eastAsia="Malgun Gothic"/>
        </w:rPr>
        <w:t>(</w:t>
      </w:r>
      <w:proofErr w:type="spellStart"/>
      <w:r w:rsidRPr="00407309">
        <w:rPr>
          <w:rFonts w:eastAsia="Malgun Gothic"/>
          <w:i/>
        </w:rPr>
        <w:t>t</w:t>
      </w:r>
      <w:r w:rsidRPr="00407309">
        <w:rPr>
          <w:rFonts w:eastAsia="Malgun Gothic"/>
        </w:rPr>
        <w:t>,</w:t>
      </w:r>
      <w:r w:rsidRPr="00407309">
        <w:rPr>
          <w:rFonts w:eastAsia="Malgun Gothic"/>
          <w:i/>
        </w:rPr>
        <w:t>f</w:t>
      </w:r>
      <w:proofErr w:type="spellEnd"/>
      <w:r w:rsidRPr="00407309">
        <w:rPr>
          <w:rFonts w:eastAsia="Malgun Gothic"/>
        </w:rPr>
        <w:t>)│</w:t>
      </w:r>
      <w:proofErr w:type="spellStart"/>
      <w:r w:rsidRPr="00407309">
        <w:rPr>
          <w:rFonts w:eastAsia="Malgun Gothic"/>
          <w:i/>
        </w:rPr>
        <w:t>e</w:t>
      </w:r>
      <w:r w:rsidRPr="00407309">
        <w:rPr>
          <w:rFonts w:eastAsia="Malgun Gothic"/>
          <w:i/>
          <w:vertAlign w:val="superscript"/>
        </w:rPr>
        <w:t>jφ</w:t>
      </w:r>
      <w:proofErr w:type="spellEnd"/>
      <w:r w:rsidRPr="00407309">
        <w:rPr>
          <w:rFonts w:eastAsia="Malgun Gothic"/>
          <w:i/>
          <w:vertAlign w:val="superscript"/>
        </w:rPr>
        <w:t xml:space="preserve"> (</w:t>
      </w:r>
      <w:proofErr w:type="spellStart"/>
      <w:r w:rsidRPr="00407309">
        <w:rPr>
          <w:rFonts w:eastAsia="Malgun Gothic"/>
          <w:i/>
          <w:vertAlign w:val="superscript"/>
        </w:rPr>
        <w:t>t</w:t>
      </w:r>
      <w:r w:rsidRPr="00407309">
        <w:rPr>
          <w:rFonts w:eastAsia="Malgun Gothic"/>
          <w:vertAlign w:val="superscript"/>
        </w:rPr>
        <w:t>,</w:t>
      </w:r>
      <w:r w:rsidRPr="00407309">
        <w:rPr>
          <w:rFonts w:eastAsia="Malgun Gothic"/>
          <w:i/>
          <w:vertAlign w:val="superscript"/>
        </w:rPr>
        <w:t>f</w:t>
      </w:r>
      <w:proofErr w:type="spellEnd"/>
      <w:r w:rsidRPr="00407309">
        <w:rPr>
          <w:rFonts w:eastAsia="Malgun Gothic"/>
          <w:i/>
          <w:vertAlign w:val="superscript"/>
        </w:rPr>
        <w:t>)</w:t>
      </w:r>
      <w:r w:rsidRPr="00407309">
        <w:rPr>
          <w:rFonts w:eastAsia="Malgun Gothic"/>
        </w:rPr>
        <w:t xml:space="preserve">} </w:t>
      </w:r>
      <w:del w:id="377" w:author="Qualcomm, RAN4#88" w:date="2018-07-18T09:08:00Z">
        <w:r w:rsidRPr="00407309" w:rsidDel="003653C6">
          <w:rPr>
            <w:rFonts w:eastAsia="Malgun Gothic"/>
          </w:rPr>
          <w:delText>,</w:delText>
        </w:r>
      </w:del>
      <w:r w:rsidRPr="00407309">
        <w:rPr>
          <w:rFonts w:eastAsia="Malgun Gothic"/>
        </w:rPr>
        <w:t xml:space="preserve"> </w:t>
      </w:r>
    </w:p>
    <w:p w:rsidR="003653C6" w:rsidRDefault="00407309">
      <w:pPr>
        <w:overflowPunct/>
        <w:autoSpaceDE/>
        <w:autoSpaceDN/>
        <w:adjustRightInd/>
        <w:ind w:left="284"/>
        <w:textAlignment w:val="auto"/>
        <w:rPr>
          <w:ins w:id="378" w:author="Qualcomm, RAN4#88" w:date="2018-07-18T09:08:00Z"/>
          <w:rFonts w:eastAsia="Malgun Gothic"/>
        </w:rPr>
        <w:pPrChange w:id="379" w:author="Qualcomm, RAN4#88" w:date="2018-07-18T09:09:00Z">
          <w:pPr>
            <w:overflowPunct/>
            <w:autoSpaceDE/>
            <w:autoSpaceDN/>
            <w:adjustRightInd/>
            <w:textAlignment w:val="auto"/>
          </w:pPr>
        </w:pPrChange>
      </w:pPr>
      <w:r w:rsidRPr="00407309">
        <w:rPr>
          <w:rFonts w:eastAsia="Malgun Gothic"/>
        </w:rPr>
        <w:t xml:space="preserve"> </w:t>
      </w:r>
      <w:proofErr w:type="gramStart"/>
      <w:r w:rsidRPr="00407309">
        <w:rPr>
          <w:rFonts w:eastAsia="Malgun Gothic"/>
          <w:i/>
        </w:rPr>
        <w:t xml:space="preserve">f  </w:t>
      </w:r>
      <w:r w:rsidRPr="00407309">
        <w:rPr>
          <w:rFonts w:eastAsia="Malgun Gothic"/>
        </w:rPr>
        <w:t>is</w:t>
      </w:r>
      <w:proofErr w:type="gramEnd"/>
      <w:r w:rsidRPr="00407309">
        <w:rPr>
          <w:rFonts w:eastAsia="Malgun Gothic"/>
        </w:rPr>
        <w:t xml:space="preserve"> the frequency of the </w:t>
      </w:r>
      <w:r w:rsidRPr="00407309">
        <w:rPr>
          <w:rFonts w:eastAsia="Malgun Gothic"/>
          <w:i/>
        </w:rPr>
        <w:t>M</w:t>
      </w:r>
      <w:r w:rsidRPr="00407309">
        <w:rPr>
          <w:rFonts w:eastAsia="Malgun Gothic"/>
        </w:rPr>
        <w:t xml:space="preserve"> allocated subcarriers</w:t>
      </w:r>
      <w:del w:id="380" w:author="Qualcomm, RAN4#88" w:date="2018-07-18T09:08:00Z">
        <w:r w:rsidRPr="00407309" w:rsidDel="003653C6">
          <w:rPr>
            <w:rFonts w:eastAsia="Malgun Gothic"/>
          </w:rPr>
          <w:delText>,</w:delText>
        </w:r>
      </w:del>
      <w:r w:rsidRPr="00407309">
        <w:rPr>
          <w:rFonts w:eastAsia="Malgun Gothic"/>
        </w:rPr>
        <w:t xml:space="preserve"> </w:t>
      </w:r>
    </w:p>
    <w:p w:rsidR="00407309" w:rsidRDefault="00407309" w:rsidP="003653C6">
      <w:pPr>
        <w:overflowPunct/>
        <w:autoSpaceDE/>
        <w:autoSpaceDN/>
        <w:adjustRightInd/>
        <w:ind w:left="284"/>
        <w:textAlignment w:val="auto"/>
        <w:rPr>
          <w:ins w:id="381" w:author="Qualcomm, RAN4#88" w:date="2018-07-18T09:09:00Z"/>
          <w:rFonts w:eastAsia="Malgun Gothic"/>
        </w:rPr>
      </w:pPr>
      <w:r w:rsidRPr="00407309">
        <w:rPr>
          <w:rFonts w:eastAsia="Malgun Gothic"/>
          <w:i/>
        </w:rPr>
        <w:t>ã</w:t>
      </w:r>
      <w:r w:rsidRPr="00407309">
        <w:rPr>
          <w:rFonts w:eastAsia="Malgun Gothic"/>
        </w:rPr>
        <w:t>(</w:t>
      </w:r>
      <w:proofErr w:type="spellStart"/>
      <w:proofErr w:type="gramStart"/>
      <w:r w:rsidRPr="00407309">
        <w:rPr>
          <w:rFonts w:eastAsia="Malgun Gothic"/>
          <w:i/>
        </w:rPr>
        <w:t>t</w:t>
      </w:r>
      <w:r w:rsidRPr="00407309">
        <w:rPr>
          <w:rFonts w:eastAsia="Malgun Gothic"/>
        </w:rPr>
        <w:t>,</w:t>
      </w:r>
      <w:r w:rsidRPr="00407309">
        <w:rPr>
          <w:rFonts w:eastAsia="Malgun Gothic"/>
          <w:i/>
        </w:rPr>
        <w:t>f</w:t>
      </w:r>
      <w:proofErr w:type="spellEnd"/>
      <w:proofErr w:type="gramEnd"/>
      <w:r w:rsidRPr="00407309">
        <w:rPr>
          <w:rFonts w:eastAsia="Malgun Gothic"/>
        </w:rPr>
        <w:t xml:space="preserve">) and </w:t>
      </w:r>
      <w:r w:rsidRPr="00407309">
        <w:rPr>
          <w:rFonts w:eastAsia="Malgun Gothic"/>
          <w:i/>
        </w:rPr>
        <w:t>φ</w:t>
      </w:r>
      <w:r w:rsidRPr="00407309">
        <w:rPr>
          <w:rFonts w:eastAsia="Malgun Gothic"/>
        </w:rPr>
        <w:t>(</w:t>
      </w:r>
      <w:proofErr w:type="spellStart"/>
      <w:r w:rsidRPr="00407309">
        <w:rPr>
          <w:rFonts w:eastAsia="Malgun Gothic"/>
          <w:i/>
        </w:rPr>
        <w:t>t</w:t>
      </w:r>
      <w:r w:rsidRPr="00407309">
        <w:rPr>
          <w:rFonts w:eastAsia="Malgun Gothic"/>
        </w:rPr>
        <w:t>,</w:t>
      </w:r>
      <w:r w:rsidRPr="00407309">
        <w:rPr>
          <w:rFonts w:eastAsia="Malgun Gothic"/>
          <w:i/>
        </w:rPr>
        <w:t>f</w:t>
      </w:r>
      <w:proofErr w:type="spellEnd"/>
      <w:r w:rsidRPr="00407309">
        <w:rPr>
          <w:rFonts w:eastAsia="Malgun Gothic"/>
        </w:rPr>
        <w:t xml:space="preserve">) are </w:t>
      </w:r>
      <w:del w:id="382" w:author="Qualcomm, RAN4#88" w:date="2018-07-18T09:21:00Z">
        <w:r w:rsidRPr="00407309" w:rsidDel="004D4BB8">
          <w:rPr>
            <w:rFonts w:eastAsia="Malgun Gothic"/>
          </w:rPr>
          <w:delText xml:space="preserve">ã </w:delText>
        </w:r>
      </w:del>
      <w:r w:rsidRPr="00407309">
        <w:rPr>
          <w:rFonts w:eastAsia="Malgun Gothic"/>
        </w:rPr>
        <w:t>the amplitude and phase response, respectively of the transmit chain</w:t>
      </w:r>
      <w:del w:id="383" w:author="Qualcomm, RAN4#88" w:date="2018-07-18T09:08:00Z">
        <w:r w:rsidRPr="00407309" w:rsidDel="003653C6">
          <w:rPr>
            <w:rFonts w:eastAsia="Malgun Gothic"/>
          </w:rPr>
          <w:delText xml:space="preserve">. </w:delText>
        </w:r>
      </w:del>
    </w:p>
    <w:p w:rsidR="003653C6" w:rsidRDefault="003653C6">
      <w:pPr>
        <w:overflowPunct/>
        <w:autoSpaceDE/>
        <w:autoSpaceDN/>
        <w:adjustRightInd/>
        <w:ind w:left="284"/>
        <w:textAlignment w:val="auto"/>
        <w:rPr>
          <w:ins w:id="384" w:author="Qualcomm, RAN4#88" w:date="2018-07-18T08:52:00Z"/>
          <w:rFonts w:eastAsia="Malgun Gothic"/>
        </w:rPr>
        <w:pPrChange w:id="385" w:author="Qualcomm, RAN4#88" w:date="2018-07-18T09:09:00Z">
          <w:pPr>
            <w:overflowPunct/>
            <w:autoSpaceDE/>
            <w:autoSpaceDN/>
            <w:adjustRightInd/>
            <w:textAlignment w:val="auto"/>
          </w:pPr>
        </w:pPrChange>
      </w:pPr>
      <w:ins w:id="386" w:author="Qualcomm, RAN4#88" w:date="2018-07-18T09:09:00Z">
        <w:r>
          <w:rPr>
            <w:rFonts w:eastAsia="Malgun Gothic"/>
            <w:i/>
          </w:rPr>
          <w:t>0dB reference is</w:t>
        </w:r>
      </w:ins>
      <w:ins w:id="387" w:author="Qualcomm, RAN4#88" w:date="2018-07-18T09:23:00Z">
        <w:r w:rsidR="004D4BB8">
          <w:rPr>
            <w:rFonts w:eastAsia="Malgun Gothic"/>
            <w:i/>
          </w:rPr>
          <w:t xml:space="preserve"> defined as</w:t>
        </w:r>
      </w:ins>
      <w:ins w:id="388" w:author="Qualcomm, RAN4#88" w:date="2018-07-18T09:09:00Z">
        <w:r>
          <w:rPr>
            <w:rFonts w:eastAsia="Malgun Gothic"/>
            <w:i/>
          </w:rPr>
          <w:t xml:space="preserve"> </w:t>
        </w:r>
      </w:ins>
      <w:ins w:id="389" w:author="Qualcomm, RAN4#88" w:date="2018-07-18T09:22:00Z">
        <w:r w:rsidR="004D4BB8" w:rsidRPr="00407309">
          <w:rPr>
            <w:rFonts w:eastAsia="Malgun Gothic"/>
            <w:noProof/>
          </w:rPr>
          <w:t>20</w:t>
        </w:r>
        <w:r w:rsidR="004D4BB8" w:rsidRPr="00407309">
          <w:rPr>
            <w:rFonts w:eastAsia="Malgun Gothic"/>
            <w:i/>
            <w:noProof/>
          </w:rPr>
          <w:t>log</w:t>
        </w:r>
        <w:r w:rsidR="004D4BB8" w:rsidRPr="00407309">
          <w:rPr>
            <w:rFonts w:eastAsia="Malgun Gothic"/>
            <w:noProof/>
            <w:vertAlign w:val="subscript"/>
          </w:rPr>
          <w:t>10</w:t>
        </w:r>
        <w:r w:rsidR="004D4BB8" w:rsidRPr="00407309">
          <w:rPr>
            <w:rFonts w:eastAsia="Malgun Gothic"/>
            <w:noProof/>
          </w:rPr>
          <w:t>│</w:t>
        </w:r>
        <w:r w:rsidR="004D4BB8" w:rsidRPr="00407309">
          <w:rPr>
            <w:rFonts w:eastAsia="Malgun Gothic"/>
            <w:i/>
            <w:noProof/>
          </w:rPr>
          <w:t>ã</w:t>
        </w:r>
        <w:r w:rsidR="004D4BB8" w:rsidRPr="00407309">
          <w:rPr>
            <w:rFonts w:eastAsia="Malgun Gothic"/>
            <w:i/>
            <w:noProof/>
            <w:vertAlign w:val="subscript"/>
          </w:rPr>
          <w:t>t</w:t>
        </w:r>
        <w:r w:rsidR="004D4BB8" w:rsidRPr="00407309">
          <w:rPr>
            <w:rFonts w:eastAsia="Malgun Gothic"/>
            <w:noProof/>
          </w:rPr>
          <w:t>(</w:t>
        </w:r>
        <w:r w:rsidR="004D4BB8" w:rsidRPr="00407309">
          <w:rPr>
            <w:rFonts w:eastAsia="Malgun Gothic"/>
            <w:i/>
            <w:noProof/>
          </w:rPr>
          <w:t>t</w:t>
        </w:r>
        <w:r w:rsidR="004D4BB8" w:rsidRPr="00407309">
          <w:rPr>
            <w:rFonts w:eastAsia="Malgun Gothic"/>
            <w:noProof/>
          </w:rPr>
          <w:t>,</w:t>
        </w:r>
        <w:r w:rsidR="004D4BB8">
          <w:rPr>
            <w:rFonts w:eastAsia="Malgun Gothic"/>
            <w:i/>
            <w:noProof/>
          </w:rPr>
          <w:t>0</w:t>
        </w:r>
        <w:r w:rsidR="004D4BB8" w:rsidRPr="00407309">
          <w:rPr>
            <w:rFonts w:eastAsia="Malgun Gothic"/>
            <w:noProof/>
          </w:rPr>
          <w:t>)│</w:t>
        </w:r>
      </w:ins>
    </w:p>
    <w:bookmarkEnd w:id="2"/>
    <w:p w:rsidR="006C27C7" w:rsidRDefault="006C27C7" w:rsidP="006C27C7">
      <w:pPr>
        <w:pStyle w:val="Guidance"/>
      </w:pPr>
      <w:r w:rsidRPr="00C1602A">
        <w:t xml:space="preserve">&lt; </w:t>
      </w:r>
      <w:r>
        <w:t>end</w:t>
      </w:r>
      <w:r w:rsidRPr="00C1602A">
        <w:t xml:space="preserve"> of changes &gt;</w:t>
      </w:r>
    </w:p>
    <w:p w:rsidR="006C27C7" w:rsidRPr="006C27C7" w:rsidRDefault="006C27C7" w:rsidP="006C27C7">
      <w:pPr>
        <w:jc w:val="center"/>
      </w:pPr>
    </w:p>
    <w:sectPr w:rsidR="006C27C7" w:rsidRPr="006C27C7">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4B69" w:rsidRDefault="00064B69">
      <w:r>
        <w:separator/>
      </w:r>
    </w:p>
  </w:endnote>
  <w:endnote w:type="continuationSeparator" w:id="0">
    <w:p w:rsidR="00064B69" w:rsidRDefault="00064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240F" w:rsidRDefault="00A524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4B69" w:rsidRDefault="00064B69">
      <w:r>
        <w:separator/>
      </w:r>
    </w:p>
  </w:footnote>
  <w:footnote w:type="continuationSeparator" w:id="0">
    <w:p w:rsidR="00064B69" w:rsidRDefault="00064B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240F" w:rsidRDefault="00A5240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240F" w:rsidRDefault="00A5240F">
    <w:pPr>
      <w:framePr w:h="284" w:hRule="exact" w:wrap="around" w:vAnchor="text" w:hAnchor="margin" w:xAlign="center" w:y="7"/>
      <w:rPr>
        <w:rFonts w:ascii="Arial" w:hAnsi="Arial" w:cs="Arial"/>
        <w:b/>
        <w:sz w:val="18"/>
        <w:szCs w:val="18"/>
      </w:rPr>
    </w:pPr>
  </w:p>
  <w:p w:rsidR="00A5240F" w:rsidRDefault="00A52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D496351"/>
    <w:multiLevelType w:val="hybridMultilevel"/>
    <w:tmpl w:val="B8229E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4"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15:restartNumberingAfterBreak="0">
    <w:nsid w:val="1AD635DD"/>
    <w:multiLevelType w:val="hybridMultilevel"/>
    <w:tmpl w:val="68B093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3A972AC"/>
    <w:multiLevelType w:val="hybridMultilevel"/>
    <w:tmpl w:val="56A0C998"/>
    <w:lvl w:ilvl="0" w:tplc="B23EACB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53E153D"/>
    <w:multiLevelType w:val="hybridMultilevel"/>
    <w:tmpl w:val="EEF602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8"/>
  </w:num>
  <w:num w:numId="5">
    <w:abstractNumId w:val="31"/>
  </w:num>
  <w:num w:numId="6">
    <w:abstractNumId w:val="24"/>
  </w:num>
  <w:num w:numId="7">
    <w:abstractNumId w:val="13"/>
  </w:num>
  <w:num w:numId="8">
    <w:abstractNumId w:val="20"/>
  </w:num>
  <w:num w:numId="9">
    <w:abstractNumId w:val="39"/>
  </w:num>
  <w:num w:numId="10">
    <w:abstractNumId w:val="12"/>
  </w:num>
  <w:num w:numId="11">
    <w:abstractNumId w:val="29"/>
  </w:num>
  <w:num w:numId="12">
    <w:abstractNumId w:val="22"/>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32"/>
  </w:num>
  <w:num w:numId="22">
    <w:abstractNumId w:val="26"/>
  </w:num>
  <w:num w:numId="23">
    <w:abstractNumId w:val="30"/>
  </w:num>
  <w:num w:numId="24">
    <w:abstractNumId w:val="18"/>
  </w:num>
  <w:num w:numId="25">
    <w:abstractNumId w:val="10"/>
  </w:num>
  <w:num w:numId="26">
    <w:abstractNumId w:val="14"/>
  </w:num>
  <w:num w:numId="27">
    <w:abstractNumId w:val="27"/>
  </w:num>
  <w:num w:numId="28">
    <w:abstractNumId w:val="34"/>
  </w:num>
  <w:num w:numId="29">
    <w:abstractNumId w:val="23"/>
  </w:num>
  <w:num w:numId="30">
    <w:abstractNumId w:val="9"/>
  </w:num>
  <w:num w:numId="31">
    <w:abstractNumId w:val="25"/>
  </w:num>
  <w:num w:numId="32">
    <w:abstractNumId w:val="17"/>
  </w:num>
  <w:num w:numId="33">
    <w:abstractNumId w:val="21"/>
  </w:num>
  <w:num w:numId="34">
    <w:abstractNumId w:val="33"/>
  </w:num>
  <w:num w:numId="35">
    <w:abstractNumId w:val="36"/>
  </w:num>
  <w:num w:numId="36">
    <w:abstractNumId w:val="40"/>
  </w:num>
  <w:num w:numId="37">
    <w:abstractNumId w:val="15"/>
  </w:num>
  <w:num w:numId="38">
    <w:abstractNumId w:val="28"/>
  </w:num>
  <w:num w:numId="39">
    <w:abstractNumId w:val="11"/>
  </w:num>
  <w:num w:numId="40">
    <w:abstractNumId w:val="37"/>
  </w:num>
  <w:num w:numId="41">
    <w:abstractNumId w:val="35"/>
  </w:num>
  <w:num w:numId="4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RAN4#88">
    <w15:presenceInfo w15:providerId="None" w15:userId="Qualcomm, RAN4#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17"/>
    <w:rsid w:val="00012E3D"/>
    <w:rsid w:val="00013551"/>
    <w:rsid w:val="0002119A"/>
    <w:rsid w:val="00021CF6"/>
    <w:rsid w:val="00022E4A"/>
    <w:rsid w:val="00034D15"/>
    <w:rsid w:val="00035196"/>
    <w:rsid w:val="000409E6"/>
    <w:rsid w:val="000419DF"/>
    <w:rsid w:val="00041C8B"/>
    <w:rsid w:val="00043050"/>
    <w:rsid w:val="00044975"/>
    <w:rsid w:val="00052874"/>
    <w:rsid w:val="00062057"/>
    <w:rsid w:val="00064B69"/>
    <w:rsid w:val="0009039F"/>
    <w:rsid w:val="000A0AF2"/>
    <w:rsid w:val="000A6394"/>
    <w:rsid w:val="000A7149"/>
    <w:rsid w:val="000C038A"/>
    <w:rsid w:val="000C42F4"/>
    <w:rsid w:val="000C48EB"/>
    <w:rsid w:val="000C4C4B"/>
    <w:rsid w:val="000C6598"/>
    <w:rsid w:val="000D50A6"/>
    <w:rsid w:val="000F6DC4"/>
    <w:rsid w:val="00102870"/>
    <w:rsid w:val="00107205"/>
    <w:rsid w:val="00107586"/>
    <w:rsid w:val="001167BE"/>
    <w:rsid w:val="001259AC"/>
    <w:rsid w:val="001312C6"/>
    <w:rsid w:val="001426BA"/>
    <w:rsid w:val="00145D43"/>
    <w:rsid w:val="00151A0A"/>
    <w:rsid w:val="001616AA"/>
    <w:rsid w:val="001737F2"/>
    <w:rsid w:val="001905FC"/>
    <w:rsid w:val="00192C46"/>
    <w:rsid w:val="001A7B60"/>
    <w:rsid w:val="001B26E9"/>
    <w:rsid w:val="001B5751"/>
    <w:rsid w:val="001B7A65"/>
    <w:rsid w:val="001C49E9"/>
    <w:rsid w:val="001D2337"/>
    <w:rsid w:val="001D334E"/>
    <w:rsid w:val="001E0ECF"/>
    <w:rsid w:val="001E2AA9"/>
    <w:rsid w:val="001E41F3"/>
    <w:rsid w:val="001F27D2"/>
    <w:rsid w:val="001F2CE6"/>
    <w:rsid w:val="001F4B99"/>
    <w:rsid w:val="002025D2"/>
    <w:rsid w:val="002033A4"/>
    <w:rsid w:val="00210C78"/>
    <w:rsid w:val="00216171"/>
    <w:rsid w:val="0021786D"/>
    <w:rsid w:val="0022045D"/>
    <w:rsid w:val="002364D6"/>
    <w:rsid w:val="0026004D"/>
    <w:rsid w:val="00271A53"/>
    <w:rsid w:val="00273BB6"/>
    <w:rsid w:val="0027430F"/>
    <w:rsid w:val="002744B0"/>
    <w:rsid w:val="00275D12"/>
    <w:rsid w:val="00275F12"/>
    <w:rsid w:val="002812A0"/>
    <w:rsid w:val="0028159F"/>
    <w:rsid w:val="0028220D"/>
    <w:rsid w:val="00283805"/>
    <w:rsid w:val="0028431A"/>
    <w:rsid w:val="002860C4"/>
    <w:rsid w:val="00287ED9"/>
    <w:rsid w:val="00291C1B"/>
    <w:rsid w:val="002A01CC"/>
    <w:rsid w:val="002A08D2"/>
    <w:rsid w:val="002A18F7"/>
    <w:rsid w:val="002A2844"/>
    <w:rsid w:val="002A68A9"/>
    <w:rsid w:val="002A7D0A"/>
    <w:rsid w:val="002B5741"/>
    <w:rsid w:val="002C7E36"/>
    <w:rsid w:val="002D7AF1"/>
    <w:rsid w:val="0030092A"/>
    <w:rsid w:val="00305409"/>
    <w:rsid w:val="00307FEE"/>
    <w:rsid w:val="00316B31"/>
    <w:rsid w:val="00324616"/>
    <w:rsid w:val="00327FC4"/>
    <w:rsid w:val="0033298B"/>
    <w:rsid w:val="00344599"/>
    <w:rsid w:val="00356E10"/>
    <w:rsid w:val="00357FF1"/>
    <w:rsid w:val="003653C6"/>
    <w:rsid w:val="00367CBB"/>
    <w:rsid w:val="00374A83"/>
    <w:rsid w:val="00381382"/>
    <w:rsid w:val="00382382"/>
    <w:rsid w:val="00396B47"/>
    <w:rsid w:val="003A184A"/>
    <w:rsid w:val="003B5B11"/>
    <w:rsid w:val="003D3865"/>
    <w:rsid w:val="003D7A1C"/>
    <w:rsid w:val="003E1A36"/>
    <w:rsid w:val="003E602B"/>
    <w:rsid w:val="003F0F0D"/>
    <w:rsid w:val="003F18EB"/>
    <w:rsid w:val="00407309"/>
    <w:rsid w:val="004242F1"/>
    <w:rsid w:val="00446EC5"/>
    <w:rsid w:val="00453F8B"/>
    <w:rsid w:val="00466786"/>
    <w:rsid w:val="00466F37"/>
    <w:rsid w:val="00472187"/>
    <w:rsid w:val="004757F2"/>
    <w:rsid w:val="00476705"/>
    <w:rsid w:val="00481F70"/>
    <w:rsid w:val="00490DAE"/>
    <w:rsid w:val="00495203"/>
    <w:rsid w:val="004A3419"/>
    <w:rsid w:val="004A42BF"/>
    <w:rsid w:val="004B0063"/>
    <w:rsid w:val="004B3AEF"/>
    <w:rsid w:val="004B75B7"/>
    <w:rsid w:val="004D047B"/>
    <w:rsid w:val="004D4BB8"/>
    <w:rsid w:val="004D5DF2"/>
    <w:rsid w:val="004F3ABD"/>
    <w:rsid w:val="004F3F77"/>
    <w:rsid w:val="004F4F3D"/>
    <w:rsid w:val="00505BCB"/>
    <w:rsid w:val="00512085"/>
    <w:rsid w:val="00513D64"/>
    <w:rsid w:val="0051580D"/>
    <w:rsid w:val="0051660B"/>
    <w:rsid w:val="00522051"/>
    <w:rsid w:val="00527860"/>
    <w:rsid w:val="00531784"/>
    <w:rsid w:val="0054164D"/>
    <w:rsid w:val="00546E86"/>
    <w:rsid w:val="00553408"/>
    <w:rsid w:val="005666D0"/>
    <w:rsid w:val="00574371"/>
    <w:rsid w:val="005814AA"/>
    <w:rsid w:val="00592D74"/>
    <w:rsid w:val="0059570E"/>
    <w:rsid w:val="00596240"/>
    <w:rsid w:val="005977F5"/>
    <w:rsid w:val="005B3771"/>
    <w:rsid w:val="005D7444"/>
    <w:rsid w:val="005E2C44"/>
    <w:rsid w:val="005E2FAE"/>
    <w:rsid w:val="005E6888"/>
    <w:rsid w:val="005F03DA"/>
    <w:rsid w:val="005F0AEC"/>
    <w:rsid w:val="00616A4C"/>
    <w:rsid w:val="00621188"/>
    <w:rsid w:val="006257ED"/>
    <w:rsid w:val="00630CFC"/>
    <w:rsid w:val="00653BA6"/>
    <w:rsid w:val="00654A71"/>
    <w:rsid w:val="006564FE"/>
    <w:rsid w:val="00662D95"/>
    <w:rsid w:val="00665C50"/>
    <w:rsid w:val="0067151B"/>
    <w:rsid w:val="0067682A"/>
    <w:rsid w:val="00680842"/>
    <w:rsid w:val="00695808"/>
    <w:rsid w:val="006A1879"/>
    <w:rsid w:val="006A4430"/>
    <w:rsid w:val="006B0BF5"/>
    <w:rsid w:val="006B46FB"/>
    <w:rsid w:val="006B56D1"/>
    <w:rsid w:val="006C27C7"/>
    <w:rsid w:val="006D67A2"/>
    <w:rsid w:val="006E1CEE"/>
    <w:rsid w:val="006E21FB"/>
    <w:rsid w:val="007038D1"/>
    <w:rsid w:val="0071032B"/>
    <w:rsid w:val="0071305F"/>
    <w:rsid w:val="0072058A"/>
    <w:rsid w:val="007259D2"/>
    <w:rsid w:val="00745CF3"/>
    <w:rsid w:val="00767117"/>
    <w:rsid w:val="007705C4"/>
    <w:rsid w:val="00772036"/>
    <w:rsid w:val="00772BA2"/>
    <w:rsid w:val="007820B4"/>
    <w:rsid w:val="007919E0"/>
    <w:rsid w:val="00792342"/>
    <w:rsid w:val="00796054"/>
    <w:rsid w:val="007A3925"/>
    <w:rsid w:val="007B512A"/>
    <w:rsid w:val="007B73C9"/>
    <w:rsid w:val="007C2097"/>
    <w:rsid w:val="007C4994"/>
    <w:rsid w:val="007D08CD"/>
    <w:rsid w:val="007D5A4B"/>
    <w:rsid w:val="007D6A07"/>
    <w:rsid w:val="007E597F"/>
    <w:rsid w:val="007F0ED6"/>
    <w:rsid w:val="007F5987"/>
    <w:rsid w:val="00815BBD"/>
    <w:rsid w:val="00822142"/>
    <w:rsid w:val="0082729D"/>
    <w:rsid w:val="008279FA"/>
    <w:rsid w:val="008377E7"/>
    <w:rsid w:val="00844F74"/>
    <w:rsid w:val="00845407"/>
    <w:rsid w:val="00861249"/>
    <w:rsid w:val="0086133B"/>
    <w:rsid w:val="008626E7"/>
    <w:rsid w:val="0086551F"/>
    <w:rsid w:val="00867B20"/>
    <w:rsid w:val="00870EE7"/>
    <w:rsid w:val="00882ACA"/>
    <w:rsid w:val="008921A2"/>
    <w:rsid w:val="008925D4"/>
    <w:rsid w:val="008B1EA6"/>
    <w:rsid w:val="008B3328"/>
    <w:rsid w:val="008D637E"/>
    <w:rsid w:val="008D6425"/>
    <w:rsid w:val="008E0E0F"/>
    <w:rsid w:val="008F0F88"/>
    <w:rsid w:val="008F686C"/>
    <w:rsid w:val="008F7D62"/>
    <w:rsid w:val="00911390"/>
    <w:rsid w:val="009209A0"/>
    <w:rsid w:val="009265BF"/>
    <w:rsid w:val="00930CF5"/>
    <w:rsid w:val="00940927"/>
    <w:rsid w:val="00943372"/>
    <w:rsid w:val="0095037A"/>
    <w:rsid w:val="00967496"/>
    <w:rsid w:val="0096764F"/>
    <w:rsid w:val="00970C15"/>
    <w:rsid w:val="00973BB3"/>
    <w:rsid w:val="009777D9"/>
    <w:rsid w:val="00980FFA"/>
    <w:rsid w:val="00984B2D"/>
    <w:rsid w:val="00984F24"/>
    <w:rsid w:val="00991B88"/>
    <w:rsid w:val="0099287D"/>
    <w:rsid w:val="009A579D"/>
    <w:rsid w:val="009D3750"/>
    <w:rsid w:val="009D55D0"/>
    <w:rsid w:val="009D645B"/>
    <w:rsid w:val="009E3297"/>
    <w:rsid w:val="009F2F12"/>
    <w:rsid w:val="009F4DF7"/>
    <w:rsid w:val="009F734F"/>
    <w:rsid w:val="00A10520"/>
    <w:rsid w:val="00A246B6"/>
    <w:rsid w:val="00A27F9A"/>
    <w:rsid w:val="00A32353"/>
    <w:rsid w:val="00A35087"/>
    <w:rsid w:val="00A400EF"/>
    <w:rsid w:val="00A414EE"/>
    <w:rsid w:val="00A468F7"/>
    <w:rsid w:val="00A47E70"/>
    <w:rsid w:val="00A51B7F"/>
    <w:rsid w:val="00A5240F"/>
    <w:rsid w:val="00A65638"/>
    <w:rsid w:val="00A7189D"/>
    <w:rsid w:val="00A7671C"/>
    <w:rsid w:val="00A85302"/>
    <w:rsid w:val="00A91335"/>
    <w:rsid w:val="00AA4396"/>
    <w:rsid w:val="00AC47C3"/>
    <w:rsid w:val="00AC4EBB"/>
    <w:rsid w:val="00AC6F4C"/>
    <w:rsid w:val="00AD0F1A"/>
    <w:rsid w:val="00AD1CD8"/>
    <w:rsid w:val="00AF396D"/>
    <w:rsid w:val="00AF76E0"/>
    <w:rsid w:val="00B002E2"/>
    <w:rsid w:val="00B01D2D"/>
    <w:rsid w:val="00B06DF0"/>
    <w:rsid w:val="00B12F48"/>
    <w:rsid w:val="00B20202"/>
    <w:rsid w:val="00B216B3"/>
    <w:rsid w:val="00B258BB"/>
    <w:rsid w:val="00B25D25"/>
    <w:rsid w:val="00B325F9"/>
    <w:rsid w:val="00B56F84"/>
    <w:rsid w:val="00B605CD"/>
    <w:rsid w:val="00B67B97"/>
    <w:rsid w:val="00B70F23"/>
    <w:rsid w:val="00B725E8"/>
    <w:rsid w:val="00B77E3C"/>
    <w:rsid w:val="00B80791"/>
    <w:rsid w:val="00B81ACF"/>
    <w:rsid w:val="00B968C8"/>
    <w:rsid w:val="00BA3EC5"/>
    <w:rsid w:val="00BA4EB4"/>
    <w:rsid w:val="00BB5DFC"/>
    <w:rsid w:val="00BC38A9"/>
    <w:rsid w:val="00BD279D"/>
    <w:rsid w:val="00BD6BB8"/>
    <w:rsid w:val="00BF4E27"/>
    <w:rsid w:val="00C00C80"/>
    <w:rsid w:val="00C078BB"/>
    <w:rsid w:val="00C1602A"/>
    <w:rsid w:val="00C2021F"/>
    <w:rsid w:val="00C230C0"/>
    <w:rsid w:val="00C2414F"/>
    <w:rsid w:val="00C312C8"/>
    <w:rsid w:val="00C415E3"/>
    <w:rsid w:val="00C6470A"/>
    <w:rsid w:val="00C70E0B"/>
    <w:rsid w:val="00C728EB"/>
    <w:rsid w:val="00C73438"/>
    <w:rsid w:val="00C802CD"/>
    <w:rsid w:val="00C86305"/>
    <w:rsid w:val="00C95985"/>
    <w:rsid w:val="00CB5DE5"/>
    <w:rsid w:val="00CC2D31"/>
    <w:rsid w:val="00CC5026"/>
    <w:rsid w:val="00CC6D88"/>
    <w:rsid w:val="00CC7E86"/>
    <w:rsid w:val="00CD225A"/>
    <w:rsid w:val="00CD2ABB"/>
    <w:rsid w:val="00CD49AF"/>
    <w:rsid w:val="00CD7139"/>
    <w:rsid w:val="00CE066A"/>
    <w:rsid w:val="00CE2A3A"/>
    <w:rsid w:val="00CE4D59"/>
    <w:rsid w:val="00CE552C"/>
    <w:rsid w:val="00CE6B0A"/>
    <w:rsid w:val="00D03F9A"/>
    <w:rsid w:val="00D11531"/>
    <w:rsid w:val="00D22770"/>
    <w:rsid w:val="00D23DF3"/>
    <w:rsid w:val="00D3245C"/>
    <w:rsid w:val="00D327BF"/>
    <w:rsid w:val="00D52AAF"/>
    <w:rsid w:val="00D63FDC"/>
    <w:rsid w:val="00D77E59"/>
    <w:rsid w:val="00D8381E"/>
    <w:rsid w:val="00D91ED6"/>
    <w:rsid w:val="00DA09EA"/>
    <w:rsid w:val="00DA1AE1"/>
    <w:rsid w:val="00DA2FA3"/>
    <w:rsid w:val="00DA5DD2"/>
    <w:rsid w:val="00DA6A34"/>
    <w:rsid w:val="00DA7D87"/>
    <w:rsid w:val="00DB56AD"/>
    <w:rsid w:val="00DC0B0F"/>
    <w:rsid w:val="00DC2848"/>
    <w:rsid w:val="00DD368F"/>
    <w:rsid w:val="00DD5EA8"/>
    <w:rsid w:val="00DE34CF"/>
    <w:rsid w:val="00DF2592"/>
    <w:rsid w:val="00DF720E"/>
    <w:rsid w:val="00E06D29"/>
    <w:rsid w:val="00E112A4"/>
    <w:rsid w:val="00E1284B"/>
    <w:rsid w:val="00E20A97"/>
    <w:rsid w:val="00E24FA8"/>
    <w:rsid w:val="00E27976"/>
    <w:rsid w:val="00E32F04"/>
    <w:rsid w:val="00E41715"/>
    <w:rsid w:val="00E41863"/>
    <w:rsid w:val="00E44D86"/>
    <w:rsid w:val="00E4664D"/>
    <w:rsid w:val="00E5705E"/>
    <w:rsid w:val="00E612F8"/>
    <w:rsid w:val="00E77BB5"/>
    <w:rsid w:val="00E85E61"/>
    <w:rsid w:val="00E90896"/>
    <w:rsid w:val="00E971C1"/>
    <w:rsid w:val="00EB1DAE"/>
    <w:rsid w:val="00EB3871"/>
    <w:rsid w:val="00EB3D35"/>
    <w:rsid w:val="00EB4745"/>
    <w:rsid w:val="00ED1890"/>
    <w:rsid w:val="00ED2445"/>
    <w:rsid w:val="00EE7D7C"/>
    <w:rsid w:val="00EF4C21"/>
    <w:rsid w:val="00F11D4A"/>
    <w:rsid w:val="00F220C8"/>
    <w:rsid w:val="00F25D98"/>
    <w:rsid w:val="00F27F01"/>
    <w:rsid w:val="00F300FB"/>
    <w:rsid w:val="00F35631"/>
    <w:rsid w:val="00F37A13"/>
    <w:rsid w:val="00F43609"/>
    <w:rsid w:val="00F44CBC"/>
    <w:rsid w:val="00F7188A"/>
    <w:rsid w:val="00F7683A"/>
    <w:rsid w:val="00F7792A"/>
    <w:rsid w:val="00F800DD"/>
    <w:rsid w:val="00F81A12"/>
    <w:rsid w:val="00F8578D"/>
    <w:rsid w:val="00F85DDF"/>
    <w:rsid w:val="00F86CBA"/>
    <w:rsid w:val="00FA4BBF"/>
    <w:rsid w:val="00FA57DE"/>
    <w:rsid w:val="00FB0A61"/>
    <w:rsid w:val="00FB288B"/>
    <w:rsid w:val="00FB3B64"/>
    <w:rsid w:val="00FB6386"/>
    <w:rsid w:val="00FD0FDA"/>
    <w:rsid w:val="00FD2174"/>
    <w:rsid w:val="00FD3420"/>
    <w:rsid w:val="00FD5D7D"/>
    <w:rsid w:val="00FD6072"/>
    <w:rsid w:val="00FE7741"/>
    <w:rsid w:val="00FF06B3"/>
    <w:rsid w:val="00FF0D50"/>
    <w:rsid w:val="00FF47E0"/>
    <w:rsid w:val="00FF5E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EB401C"/>
  <w15:chartTrackingRefBased/>
  <w15:docId w15:val="{832A2453-4DAB-496B-88B3-4363B898D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qFormat/>
    <w:rsid w:val="007C4994"/>
    <w:pPr>
      <w:outlineLvl w:val="5"/>
    </w:pPr>
  </w:style>
  <w:style w:type="paragraph" w:styleId="Heading7">
    <w:name w:val="heading 7"/>
    <w:basedOn w:val="H6"/>
    <w:next w:val="Normal"/>
    <w:qFormat/>
    <w:rsid w:val="007C4994"/>
    <w:pPr>
      <w:outlineLvl w:val="6"/>
    </w:pPr>
  </w:style>
  <w:style w:type="paragraph" w:styleId="Heading8">
    <w:name w:val="heading 8"/>
    <w:basedOn w:val="Heading1"/>
    <w:next w:val="Normal"/>
    <w:qFormat/>
    <w:rsid w:val="007C4994"/>
    <w:pPr>
      <w:ind w:left="0" w:firstLine="0"/>
      <w:outlineLvl w:val="7"/>
    </w:pPr>
  </w:style>
  <w:style w:type="paragraph" w:styleId="Heading9">
    <w:name w:val="heading 9"/>
    <w:basedOn w:val="Heading8"/>
    <w:next w:val="Normal"/>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C4994"/>
    <w:pPr>
      <w:spacing w:before="180"/>
      <w:ind w:left="2693" w:hanging="2693"/>
    </w:pPr>
    <w:rPr>
      <w:b/>
    </w:rPr>
  </w:style>
  <w:style w:type="paragraph" w:styleId="TOC1">
    <w:name w:val="toc 1"/>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rsid w:val="007C4994"/>
    <w:pPr>
      <w:ind w:left="1701" w:hanging="1701"/>
    </w:pPr>
  </w:style>
  <w:style w:type="paragraph" w:styleId="TOC4">
    <w:name w:val="toc 4"/>
    <w:basedOn w:val="TOC3"/>
    <w:rsid w:val="007C4994"/>
    <w:pPr>
      <w:ind w:left="1418" w:hanging="1418"/>
    </w:pPr>
  </w:style>
  <w:style w:type="paragraph" w:styleId="TOC3">
    <w:name w:val="toc 3"/>
    <w:basedOn w:val="TOC2"/>
    <w:rsid w:val="007C4994"/>
    <w:pPr>
      <w:ind w:left="1134" w:hanging="1134"/>
    </w:pPr>
  </w:style>
  <w:style w:type="paragraph" w:styleId="TOC2">
    <w:name w:val="toc 2"/>
    <w:basedOn w:val="TOC1"/>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rsid w:val="007C4994"/>
    <w:rPr>
      <w:b/>
    </w:rPr>
  </w:style>
  <w:style w:type="paragraph" w:customStyle="1" w:styleId="TAC">
    <w:name w:val="TAC"/>
    <w:basedOn w:val="TAL"/>
    <w:link w:val="TACChar"/>
    <w:rsid w:val="007C4994"/>
    <w:pPr>
      <w:jc w:val="center"/>
    </w:pPr>
  </w:style>
  <w:style w:type="paragraph" w:customStyle="1" w:styleId="TF">
    <w:name w:val="TF"/>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semiHidden/>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rsid w:val="007C4994"/>
    <w:pPr>
      <w:ind w:left="1985" w:hanging="1985"/>
    </w:pPr>
  </w:style>
  <w:style w:type="paragraph" w:styleId="TOC7">
    <w:name w:val="toc 7"/>
    <w:basedOn w:val="TOC6"/>
    <w:next w:val="Normal"/>
    <w:semiHidden/>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rsid w:val="007C4994"/>
    <w:pPr>
      <w:ind w:left="1985" w:hanging="1985"/>
      <w:outlineLvl w:val="9"/>
    </w:pPr>
    <w:rPr>
      <w:sz w:val="20"/>
    </w:rPr>
  </w:style>
  <w:style w:type="paragraph" w:customStyle="1" w:styleId="TAN">
    <w:name w:val="TAN"/>
    <w:basedOn w:val="TAL"/>
    <w:link w:val="TANChar"/>
    <w:rsid w:val="007C4994"/>
    <w:pPr>
      <w:ind w:left="851" w:hanging="851"/>
    </w:pPr>
  </w:style>
  <w:style w:type="paragraph" w:customStyle="1" w:styleId="TAL">
    <w:name w:val="TAL"/>
    <w:basedOn w:val="Normal"/>
    <w:link w:val="TALCar"/>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8"/>
      </w:numPr>
    </w:pPr>
  </w:style>
  <w:style w:type="character" w:customStyle="1" w:styleId="TACChar">
    <w:name w:val="TAC Char"/>
    <w:link w:val="TAC"/>
    <w:rsid w:val="005B3771"/>
    <w:rPr>
      <w:rFonts w:ascii="Arial" w:hAnsi="Arial"/>
      <w:sz w:val="18"/>
      <w:lang w:val="en-GB"/>
    </w:rPr>
  </w:style>
  <w:style w:type="character" w:customStyle="1" w:styleId="THChar">
    <w:name w:val="TH Char"/>
    <w:link w:val="TH"/>
    <w:rsid w:val="005B3771"/>
    <w:rPr>
      <w:rFonts w:ascii="Arial" w:hAnsi="Arial"/>
      <w:b/>
      <w:lang w:val="en-GB"/>
    </w:rPr>
  </w:style>
  <w:style w:type="character" w:customStyle="1" w:styleId="TAHCar">
    <w:name w:val="TAH Car"/>
    <w:link w:val="TAH"/>
    <w:rsid w:val="005B3771"/>
    <w:rPr>
      <w:rFonts w:ascii="Arial" w:hAnsi="Arial"/>
      <w:b/>
      <w:sz w:val="18"/>
      <w:lang w:val="en-GB"/>
    </w:rPr>
  </w:style>
  <w:style w:type="character" w:customStyle="1" w:styleId="Heading3Char">
    <w:name w:val="Heading 3 Char"/>
    <w:link w:val="Heading3"/>
    <w:rsid w:val="005B3771"/>
    <w:rPr>
      <w:rFonts w:ascii="Arial" w:hAnsi="Arial"/>
      <w:sz w:val="28"/>
      <w:lang w:val="en-GB"/>
    </w:rPr>
  </w:style>
  <w:style w:type="character" w:customStyle="1" w:styleId="NOChar">
    <w:name w:val="NO Char"/>
    <w:link w:val="NO"/>
    <w:rsid w:val="005B3771"/>
    <w:rPr>
      <w:rFonts w:ascii="Times New Roman" w:hAnsi="Times New Roman"/>
      <w:lang w:val="en-GB"/>
    </w:rPr>
  </w:style>
  <w:style w:type="character" w:customStyle="1" w:styleId="TANChar">
    <w:name w:val="TAN Char"/>
    <w:link w:val="TAN"/>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B3771"/>
    <w:rPr>
      <w:rFonts w:ascii="Arial" w:hAnsi="Arial"/>
      <w:sz w:val="24"/>
      <w:lang w:val="en-GB"/>
    </w:rPr>
  </w:style>
  <w:style w:type="character" w:customStyle="1" w:styleId="Heading5Char">
    <w:name w:val="Heading 5 Char"/>
    <w:link w:val="Heading5"/>
    <w:rsid w:val="005B3771"/>
    <w:rPr>
      <w:rFonts w:ascii="Arial" w:hAnsi="Arial"/>
      <w:sz w:val="22"/>
      <w:lang w:val="en-GB"/>
    </w:rPr>
  </w:style>
  <w:style w:type="character" w:customStyle="1" w:styleId="TALCar">
    <w:name w:val="TAL Car"/>
    <w:link w:val="TAL"/>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uiPriority w:val="99"/>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9"/>
      </w:numPr>
    </w:pPr>
  </w:style>
  <w:style w:type="paragraph" w:customStyle="1" w:styleId="B3">
    <w:name w:val="B3+"/>
    <w:basedOn w:val="B30"/>
    <w:rsid w:val="007C4994"/>
    <w:pPr>
      <w:numPr>
        <w:numId w:val="10"/>
      </w:numPr>
      <w:tabs>
        <w:tab w:val="left" w:pos="1134"/>
      </w:tabs>
    </w:pPr>
  </w:style>
  <w:style w:type="paragraph" w:customStyle="1" w:styleId="BL">
    <w:name w:val="BL"/>
    <w:basedOn w:val="Normal"/>
    <w:rsid w:val="007C4994"/>
    <w:pPr>
      <w:numPr>
        <w:numId w:val="11"/>
      </w:numPr>
      <w:tabs>
        <w:tab w:val="left" w:pos="851"/>
      </w:tabs>
    </w:pPr>
  </w:style>
  <w:style w:type="paragraph" w:customStyle="1" w:styleId="BN">
    <w:name w:val="BN"/>
    <w:basedOn w:val="Normal"/>
    <w:rsid w:val="007C4994"/>
    <w:pPr>
      <w:numPr>
        <w:numId w:val="12"/>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35"/>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36"/>
      </w:numPr>
      <w:tabs>
        <w:tab w:val="left" w:pos="1109"/>
      </w:tabs>
      <w:spacing w:after="0"/>
      <w:ind w:left="1100" w:hanging="380"/>
    </w:pPr>
    <w:rPr>
      <w:rFonts w:ascii="Arial" w:hAnsi="Arial"/>
      <w:sz w:val="18"/>
    </w:rPr>
  </w:style>
  <w:style w:type="paragraph" w:customStyle="1" w:styleId="Guidance">
    <w:name w:val="Guidance"/>
    <w:basedOn w:val="Normal"/>
    <w:rsid w:val="003E602B"/>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3E602B"/>
    <w:rPr>
      <w:rFonts w:ascii="Arial" w:hAnsi="Arial"/>
      <w:b/>
      <w:noProof/>
      <w:sz w:val="18"/>
      <w:lang w:val="en-GB"/>
    </w:rPr>
  </w:style>
  <w:style w:type="paragraph" w:styleId="NormalWeb">
    <w:name w:val="Normal (Web)"/>
    <w:basedOn w:val="Normal"/>
    <w:uiPriority w:val="99"/>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unhideWhenUsed/>
    <w:qFormat/>
    <w:rsid w:val="003E602B"/>
    <w:rPr>
      <w:b/>
      <w:bCs/>
    </w:rPr>
  </w:style>
  <w:style w:type="paragraph" w:styleId="Revision">
    <w:name w:val="Revision"/>
    <w:hidden/>
    <w:uiPriority w:val="99"/>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41"/>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BE8E28-8F3B-4F3D-B52E-F0461881F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2</TotalTime>
  <Pages>7</Pages>
  <Words>2457</Words>
  <Characters>14008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Qualcomm, RAN4#88</cp:lastModifiedBy>
  <cp:revision>5</cp:revision>
  <cp:lastPrinted>1900-01-01T08:00:00Z</cp:lastPrinted>
  <dcterms:created xsi:type="dcterms:W3CDTF">2018-08-10T16:27:00Z</dcterms:created>
  <dcterms:modified xsi:type="dcterms:W3CDTF">2018-08-10T19:56:00Z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