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57B20" w14:textId="382FC8AD" w:rsidR="006F0076" w:rsidRPr="005A33BF" w:rsidRDefault="006F0076" w:rsidP="006F0076">
      <w:pPr>
        <w:widowControl w:val="0"/>
        <w:tabs>
          <w:tab w:val="right" w:pos="9356"/>
          <w:tab w:val="right" w:pos="10206"/>
        </w:tabs>
        <w:overflowPunct w:val="0"/>
        <w:autoSpaceDE w:val="0"/>
        <w:autoSpaceDN w:val="0"/>
        <w:adjustRightInd w:val="0"/>
        <w:spacing w:after="0" w:line="240" w:lineRule="auto"/>
        <w:textAlignment w:val="baseline"/>
        <w:rPr>
          <w:rFonts w:ascii="Arial" w:eastAsia="Times New Roman" w:hAnsi="Arial" w:cs="Arial"/>
          <w:b/>
          <w:i/>
          <w:noProof/>
          <w:sz w:val="24"/>
          <w:szCs w:val="20"/>
          <w:lang w:val="en-GB" w:eastAsia="ja-JP"/>
        </w:rPr>
      </w:pPr>
      <w:bookmarkStart w:id="0" w:name="_Toc519094966"/>
      <w:bookmarkStart w:id="1" w:name="_Toc508620292"/>
      <w:bookmarkStart w:id="2" w:name="_GoBack"/>
      <w:bookmarkEnd w:id="2"/>
      <w:r w:rsidRPr="005A33BF">
        <w:rPr>
          <w:rFonts w:ascii="Arial" w:eastAsia="Times New Roman" w:hAnsi="Arial" w:cs="Arial"/>
          <w:b/>
          <w:noProof/>
          <w:sz w:val="24"/>
          <w:szCs w:val="20"/>
          <w:lang w:val="en-GB" w:eastAsia="ja-JP"/>
        </w:rPr>
        <w:t>TSG-RAN Working Group 4 (Radio) meeting #88</w:t>
      </w:r>
      <w:r w:rsidRPr="005A33BF">
        <w:rPr>
          <w:rFonts w:ascii="Arial" w:eastAsia="Times New Roman" w:hAnsi="Arial" w:cs="Arial"/>
          <w:b/>
          <w:i/>
          <w:noProof/>
          <w:sz w:val="24"/>
          <w:szCs w:val="20"/>
          <w:lang w:val="en-GB" w:eastAsia="ja-JP"/>
        </w:rPr>
        <w:tab/>
      </w:r>
      <w:r w:rsidRPr="005A33BF">
        <w:rPr>
          <w:rFonts w:ascii="Arial" w:eastAsia="Times New Roman" w:hAnsi="Arial" w:cs="Arial"/>
          <w:b/>
          <w:iCs/>
          <w:noProof/>
          <w:sz w:val="24"/>
          <w:szCs w:val="20"/>
          <w:lang w:val="en-GB" w:eastAsia="ja-JP"/>
        </w:rPr>
        <w:t>R4-18</w:t>
      </w:r>
      <w:r w:rsidR="009678CA">
        <w:rPr>
          <w:rFonts w:ascii="Arial" w:eastAsia="Times New Roman" w:hAnsi="Arial" w:cs="Arial"/>
          <w:b/>
          <w:iCs/>
          <w:noProof/>
          <w:sz w:val="24"/>
          <w:szCs w:val="20"/>
          <w:lang w:val="en-GB" w:eastAsia="ja-JP"/>
        </w:rPr>
        <w:t>10618</w:t>
      </w:r>
    </w:p>
    <w:p w14:paraId="29F14974" w14:textId="289B9DEA" w:rsidR="006F0076" w:rsidRDefault="006F0076" w:rsidP="006F0076">
      <w:pPr>
        <w:spacing w:after="120" w:line="240" w:lineRule="auto"/>
        <w:outlineLvl w:val="0"/>
        <w:rPr>
          <w:rFonts w:ascii="Arial" w:eastAsia="Times New Roman" w:hAnsi="Arial"/>
          <w:b/>
          <w:noProof/>
          <w:sz w:val="24"/>
          <w:szCs w:val="20"/>
          <w:lang w:val="en-GB"/>
        </w:rPr>
      </w:pPr>
      <w:r w:rsidRPr="005A33BF">
        <w:rPr>
          <w:rFonts w:ascii="Arial" w:eastAsia="Times New Roman" w:hAnsi="Arial"/>
          <w:b/>
          <w:noProof/>
          <w:sz w:val="24"/>
          <w:szCs w:val="20"/>
          <w:lang w:val="en-GB"/>
        </w:rPr>
        <w:t>Gothenburg, Sweden, 20</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 24</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August 2018</w:t>
      </w:r>
    </w:p>
    <w:p w14:paraId="7505EB61" w14:textId="77777777" w:rsidR="006F0076" w:rsidRPr="005A33BF" w:rsidRDefault="006F0076" w:rsidP="006F0076">
      <w:pPr>
        <w:spacing w:after="120" w:line="240" w:lineRule="auto"/>
        <w:outlineLvl w:val="0"/>
        <w:rPr>
          <w:rFonts w:ascii="Arial" w:eastAsia="Times New Roman" w:hAnsi="Arial"/>
          <w:b/>
          <w:noProof/>
          <w:sz w:val="24"/>
          <w:szCs w:val="20"/>
          <w:lang w:val="en-GB"/>
        </w:rPr>
      </w:pPr>
    </w:p>
    <w:p w14:paraId="5EE5420E" w14:textId="77777777" w:rsidR="006F0076" w:rsidRPr="006F0076" w:rsidRDefault="006F0076" w:rsidP="006F0076">
      <w:pPr>
        <w:spacing w:after="120"/>
        <w:ind w:left="1985" w:hanging="1985"/>
        <w:rPr>
          <w:rFonts w:ascii="Arial" w:hAnsi="Arial" w:cs="Arial"/>
          <w:bCs/>
          <w:lang w:val="en-US"/>
        </w:rPr>
      </w:pPr>
      <w:r w:rsidRPr="006F0076">
        <w:rPr>
          <w:rFonts w:ascii="Arial" w:hAnsi="Arial" w:cs="Arial"/>
          <w:b/>
          <w:lang w:val="en-US"/>
        </w:rPr>
        <w:t>Source:</w:t>
      </w:r>
      <w:r w:rsidRPr="006F0076">
        <w:rPr>
          <w:rFonts w:ascii="Arial" w:hAnsi="Arial" w:cs="Arial"/>
          <w:b/>
          <w:lang w:val="en-US"/>
        </w:rPr>
        <w:tab/>
      </w:r>
      <w:r w:rsidRPr="006F0076">
        <w:rPr>
          <w:rFonts w:ascii="Arial" w:hAnsi="Arial" w:cs="Arial"/>
          <w:bCs/>
          <w:lang w:val="en-US"/>
        </w:rPr>
        <w:t>Ericsson</w:t>
      </w:r>
    </w:p>
    <w:p w14:paraId="1C240EB8" w14:textId="0B7D9567" w:rsidR="006F0076" w:rsidRPr="006F0076" w:rsidRDefault="006F0076" w:rsidP="006F0076">
      <w:pPr>
        <w:spacing w:after="120"/>
        <w:ind w:left="1985" w:hanging="1985"/>
        <w:rPr>
          <w:rFonts w:ascii="Arial" w:hAnsi="Arial" w:cs="Arial"/>
        </w:rPr>
      </w:pPr>
      <w:r w:rsidRPr="006F0076">
        <w:rPr>
          <w:rFonts w:ascii="Arial" w:hAnsi="Arial" w:cs="Arial"/>
          <w:b/>
          <w:lang w:val="en-US"/>
        </w:rPr>
        <w:t>Title:</w:t>
      </w:r>
      <w:r w:rsidRPr="006F0076">
        <w:rPr>
          <w:rFonts w:ascii="Arial" w:hAnsi="Arial" w:cs="Arial"/>
          <w:b/>
          <w:lang w:val="en-US"/>
        </w:rPr>
        <w:tab/>
      </w:r>
      <w:r w:rsidRPr="006F0076">
        <w:rPr>
          <w:rFonts w:ascii="Arial" w:hAnsi="Arial" w:cs="Arial"/>
          <w:lang w:val="en-US"/>
        </w:rPr>
        <w:t xml:space="preserve">TP to </w:t>
      </w:r>
      <w:r>
        <w:rPr>
          <w:rFonts w:ascii="Arial" w:hAnsi="Arial" w:cs="Arial"/>
          <w:lang w:val="en-US"/>
        </w:rPr>
        <w:t xml:space="preserve">TS 38.141-02: </w:t>
      </w:r>
      <w:r w:rsidRPr="006F0076">
        <w:rPr>
          <w:rFonts w:ascii="Arial" w:hAnsi="Arial" w:cs="Arial"/>
          <w:lang w:val="en-US"/>
        </w:rPr>
        <w:t>Section 6.7.2</w:t>
      </w:r>
      <w:r>
        <w:rPr>
          <w:rFonts w:ascii="Arial" w:hAnsi="Arial" w:cs="Arial"/>
          <w:lang w:val="en-US"/>
        </w:rPr>
        <w:t xml:space="preserve"> OTA Occupied Bandwidth</w:t>
      </w:r>
    </w:p>
    <w:p w14:paraId="2E557772" w14:textId="0A2DBCB8" w:rsidR="006F0076" w:rsidRPr="006F0076" w:rsidRDefault="006F0076" w:rsidP="006F0076">
      <w:pPr>
        <w:spacing w:after="120"/>
        <w:ind w:left="1985" w:hanging="1985"/>
        <w:rPr>
          <w:rFonts w:ascii="Arial" w:hAnsi="Arial" w:cs="Arial"/>
          <w:bCs/>
          <w:color w:val="FF0000"/>
          <w:lang w:val="en-US"/>
        </w:rPr>
      </w:pPr>
      <w:r w:rsidRPr="006F0076">
        <w:rPr>
          <w:rFonts w:ascii="Arial" w:hAnsi="Arial" w:cs="Arial"/>
          <w:b/>
          <w:lang w:val="en-US"/>
        </w:rPr>
        <w:t>Agenda item:</w:t>
      </w:r>
      <w:r w:rsidRPr="006F0076">
        <w:rPr>
          <w:rFonts w:ascii="Arial" w:hAnsi="Arial" w:cs="Arial"/>
          <w:lang w:val="en-US"/>
        </w:rPr>
        <w:tab/>
        <w:t>7.9.4.2.2</w:t>
      </w:r>
    </w:p>
    <w:p w14:paraId="1FD418A6" w14:textId="77777777" w:rsidR="006F0076" w:rsidRPr="006F0076" w:rsidRDefault="006F0076" w:rsidP="006F0076">
      <w:pPr>
        <w:spacing w:after="120"/>
        <w:ind w:left="1985" w:hanging="1985"/>
        <w:rPr>
          <w:rFonts w:ascii="Arial" w:hAnsi="Arial" w:cs="Arial"/>
          <w:lang w:val="en-US"/>
        </w:rPr>
      </w:pPr>
      <w:r w:rsidRPr="006F0076">
        <w:rPr>
          <w:rFonts w:ascii="Arial" w:hAnsi="Arial" w:cs="Arial"/>
          <w:b/>
          <w:lang w:val="en-US"/>
        </w:rPr>
        <w:t>Document for:</w:t>
      </w:r>
      <w:r w:rsidRPr="006F0076">
        <w:rPr>
          <w:rFonts w:ascii="Arial" w:hAnsi="Arial" w:cs="Arial"/>
          <w:lang w:val="en-US"/>
        </w:rPr>
        <w:tab/>
        <w:t>Approval</w:t>
      </w:r>
    </w:p>
    <w:p w14:paraId="26C24FAE" w14:textId="77777777" w:rsidR="006F0076" w:rsidRPr="006F0076" w:rsidRDefault="006F0076" w:rsidP="006F0076">
      <w:pPr>
        <w:spacing w:after="120"/>
        <w:ind w:left="1985" w:hanging="1985"/>
        <w:rPr>
          <w:rFonts w:ascii="Arial" w:hAnsi="Arial" w:cs="Arial"/>
          <w:lang w:val="en-US"/>
        </w:rPr>
      </w:pPr>
    </w:p>
    <w:p w14:paraId="0777829B" w14:textId="77777777" w:rsidR="006F0076" w:rsidRPr="006F0076" w:rsidRDefault="006F0076" w:rsidP="006F0076">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eastAsia="en-CA"/>
        </w:rPr>
      </w:pPr>
      <w:r w:rsidRPr="006F0076">
        <w:rPr>
          <w:rFonts w:ascii="Arial" w:eastAsia="Times New Roman" w:hAnsi="Arial"/>
          <w:sz w:val="36"/>
          <w:szCs w:val="20"/>
          <w:lang w:val="en-GB" w:eastAsia="en-CA"/>
        </w:rPr>
        <w:t>1.</w:t>
      </w:r>
      <w:r w:rsidRPr="006F0076">
        <w:rPr>
          <w:rFonts w:ascii="Arial" w:eastAsia="Times New Roman" w:hAnsi="Arial"/>
          <w:sz w:val="36"/>
          <w:szCs w:val="20"/>
          <w:lang w:val="en-GB" w:eastAsia="en-CA"/>
        </w:rPr>
        <w:tab/>
        <w:t>Introduction</w:t>
      </w:r>
    </w:p>
    <w:p w14:paraId="1D73EBEC" w14:textId="77777777" w:rsidR="008A6C49" w:rsidRDefault="006F0076" w:rsidP="006F0076">
      <w:pPr>
        <w:rPr>
          <w:rFonts w:ascii="Times New Roman" w:hAnsi="Times New Roman"/>
          <w:sz w:val="20"/>
        </w:rPr>
      </w:pPr>
      <w:r w:rsidRPr="006F0076">
        <w:rPr>
          <w:rFonts w:ascii="Times New Roman" w:hAnsi="Times New Roman"/>
          <w:sz w:val="20"/>
        </w:rPr>
        <w:t xml:space="preserve">In the last RAN4 meeting test specification for section </w:t>
      </w:r>
      <w:r w:rsidR="008A6C49">
        <w:rPr>
          <w:rFonts w:ascii="Times New Roman" w:hAnsi="Times New Roman"/>
          <w:sz w:val="20"/>
        </w:rPr>
        <w:t>occupied bandwidth both for radiated and conducted was agreed.</w:t>
      </w:r>
      <w:r w:rsidRPr="006F0076">
        <w:rPr>
          <w:rFonts w:ascii="Times New Roman" w:hAnsi="Times New Roman"/>
          <w:sz w:val="20"/>
        </w:rPr>
        <w:t xml:space="preserve">  It was noticed that sections </w:t>
      </w:r>
      <w:r w:rsidR="008A6C49">
        <w:rPr>
          <w:rFonts w:ascii="Times New Roman" w:hAnsi="Times New Roman"/>
          <w:sz w:val="20"/>
        </w:rPr>
        <w:t>in TS 38.141-02 was not aligned to TS 38.141-01 for FR1 tables.  In this contribution, the update to align this table has been made.</w:t>
      </w:r>
    </w:p>
    <w:p w14:paraId="0EDA3739" w14:textId="6EB85610" w:rsidR="006F0076" w:rsidRPr="006F0076" w:rsidRDefault="006F0076" w:rsidP="006F0076">
      <w:pPr>
        <w:rPr>
          <w:rFonts w:ascii="Times New Roman" w:hAnsi="Times New Roman"/>
          <w:sz w:val="20"/>
        </w:rPr>
      </w:pPr>
      <w:r w:rsidRPr="006F0076">
        <w:rPr>
          <w:rFonts w:ascii="Times New Roman" w:hAnsi="Times New Roman"/>
          <w:sz w:val="20"/>
        </w:rPr>
        <w:t xml:space="preserve"> </w:t>
      </w:r>
      <w:r w:rsidR="008A6C49">
        <w:rPr>
          <w:rFonts w:ascii="Times New Roman" w:hAnsi="Times New Roman"/>
          <w:sz w:val="20"/>
        </w:rPr>
        <w:t xml:space="preserve">Additional FFS in FR2 table was also filled with proposed values. </w:t>
      </w:r>
    </w:p>
    <w:p w14:paraId="6D98944B" w14:textId="77777777" w:rsidR="006F0076" w:rsidRPr="006F0076" w:rsidRDefault="006F0076" w:rsidP="006F0076">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eastAsia="en-CA"/>
        </w:rPr>
      </w:pPr>
      <w:r w:rsidRPr="006F0076">
        <w:rPr>
          <w:rFonts w:ascii="Arial" w:eastAsia="Times New Roman" w:hAnsi="Arial"/>
          <w:sz w:val="36"/>
          <w:szCs w:val="20"/>
          <w:lang w:val="en-GB" w:eastAsia="en-CA"/>
        </w:rPr>
        <w:t>2.</w:t>
      </w:r>
      <w:r w:rsidRPr="006F0076">
        <w:rPr>
          <w:rFonts w:ascii="Arial" w:eastAsia="Times New Roman" w:hAnsi="Arial"/>
          <w:sz w:val="36"/>
          <w:szCs w:val="20"/>
          <w:lang w:val="en-GB" w:eastAsia="en-CA"/>
        </w:rPr>
        <w:tab/>
        <w:t>References</w:t>
      </w:r>
    </w:p>
    <w:p w14:paraId="117DF6D0" w14:textId="6D0FFA30" w:rsidR="006F0076" w:rsidRPr="006F0076" w:rsidRDefault="008A6C49" w:rsidP="006F0076">
      <w:pPr>
        <w:numPr>
          <w:ilvl w:val="0"/>
          <w:numId w:val="22"/>
        </w:num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US" w:eastAsia="zh-CN"/>
        </w:rPr>
      </w:pPr>
      <w:r>
        <w:rPr>
          <w:rFonts w:ascii="Times New Roman" w:eastAsia="Times New Roman" w:hAnsi="Times New Roman"/>
          <w:sz w:val="20"/>
          <w:szCs w:val="20"/>
          <w:lang w:val="en-US" w:eastAsia="zh-CN"/>
        </w:rPr>
        <w:t>3GPP TS 38.141-2 v0.3.0</w:t>
      </w:r>
    </w:p>
    <w:p w14:paraId="28723CE4" w14:textId="77777777" w:rsidR="006F0076" w:rsidRPr="006F0076" w:rsidRDefault="006F0076" w:rsidP="006F0076">
      <w:pPr>
        <w:spacing w:after="120"/>
        <w:rPr>
          <w:rFonts w:eastAsia="SimSun"/>
          <w:color w:val="FF0000"/>
          <w:sz w:val="32"/>
          <w:lang w:eastAsia="zh-CN"/>
        </w:rPr>
      </w:pPr>
    </w:p>
    <w:p w14:paraId="4196BA90" w14:textId="77777777" w:rsidR="006F0076" w:rsidRPr="006F0076" w:rsidRDefault="006F0076" w:rsidP="006F0076">
      <w:pPr>
        <w:spacing w:after="120"/>
        <w:rPr>
          <w:rFonts w:eastAsia="SimSun"/>
          <w:color w:val="FF0000"/>
          <w:sz w:val="32"/>
          <w:lang w:eastAsia="zh-CN"/>
        </w:rPr>
      </w:pPr>
      <w:r w:rsidRPr="006F0076">
        <w:rPr>
          <w:rFonts w:eastAsia="SimSun"/>
          <w:color w:val="FF0000"/>
          <w:sz w:val="32"/>
          <w:lang w:eastAsia="zh-CN"/>
        </w:rPr>
        <w:t>[Start of Text Proposal]</w:t>
      </w:r>
    </w:p>
    <w:p w14:paraId="0CB0ED5A" w14:textId="77777777" w:rsidR="006F0076" w:rsidRDefault="006F0076" w:rsidP="004A64D2">
      <w:pPr>
        <w:keepNext/>
        <w:keepLines/>
        <w:spacing w:before="120" w:after="180" w:line="240" w:lineRule="auto"/>
        <w:ind w:left="1152" w:hanging="1152"/>
        <w:outlineLvl w:val="3"/>
        <w:rPr>
          <w:rFonts w:ascii="Arial" w:eastAsia="SimSun" w:hAnsi="Arial"/>
          <w:sz w:val="24"/>
          <w:szCs w:val="20"/>
          <w:lang w:val="en-GB" w:eastAsia="sv-SE"/>
        </w:rPr>
      </w:pPr>
    </w:p>
    <w:p w14:paraId="5470EA69" w14:textId="33D8513A" w:rsidR="004A64D2" w:rsidRPr="004A64D2" w:rsidRDefault="004A64D2" w:rsidP="004A64D2">
      <w:pPr>
        <w:keepNext/>
        <w:keepLines/>
        <w:spacing w:before="120" w:after="180" w:line="240" w:lineRule="auto"/>
        <w:ind w:left="1152" w:hanging="1152"/>
        <w:outlineLvl w:val="3"/>
        <w:rPr>
          <w:rFonts w:ascii="Arial" w:eastAsia="SimSun" w:hAnsi="Arial"/>
          <w:sz w:val="24"/>
          <w:szCs w:val="20"/>
          <w:lang w:val="en-GB" w:eastAsia="sv-SE"/>
        </w:rPr>
      </w:pPr>
      <w:r w:rsidRPr="004A64D2">
        <w:rPr>
          <w:rFonts w:ascii="Arial" w:eastAsia="SimSun" w:hAnsi="Arial"/>
          <w:sz w:val="24"/>
          <w:szCs w:val="20"/>
          <w:lang w:val="en-GB" w:eastAsia="sv-SE"/>
        </w:rPr>
        <w:t>6.7.2.4.2</w:t>
      </w:r>
      <w:r w:rsidRPr="004A64D2">
        <w:rPr>
          <w:rFonts w:ascii="Arial" w:eastAsia="SimSun" w:hAnsi="Arial"/>
          <w:sz w:val="24"/>
          <w:szCs w:val="20"/>
          <w:lang w:val="en-GB" w:eastAsia="sv-SE"/>
        </w:rPr>
        <w:tab/>
        <w:t>Procedure</w:t>
      </w:r>
      <w:bookmarkEnd w:id="0"/>
      <w:bookmarkEnd w:id="1"/>
    </w:p>
    <w:p w14:paraId="0ADD9C09" w14:textId="77777777" w:rsidR="004A64D2" w:rsidRPr="004A64D2" w:rsidRDefault="004A64D2" w:rsidP="004A64D2">
      <w:pPr>
        <w:spacing w:after="180" w:line="240" w:lineRule="auto"/>
        <w:rPr>
          <w:rFonts w:ascii="Times New Roman" w:eastAsia="SimSun" w:hAnsi="Times New Roman"/>
          <w:sz w:val="20"/>
          <w:szCs w:val="20"/>
          <w:lang w:val="en-GB" w:eastAsia="sv-SE"/>
        </w:rPr>
      </w:pPr>
      <w:r w:rsidRPr="004A64D2">
        <w:rPr>
          <w:rFonts w:ascii="Times New Roman" w:eastAsia="SimSun" w:hAnsi="Times New Roman"/>
          <w:sz w:val="20"/>
          <w:szCs w:val="20"/>
          <w:lang w:val="en-GB" w:eastAsia="sv-SE"/>
        </w:rPr>
        <w:t>The OTA test requires correct use of an appropriate test facility which has been calibrated and is capable of performing measurements within the measurement uncertainties in subclause 4.1.2.</w:t>
      </w:r>
    </w:p>
    <w:p w14:paraId="72B7A93B" w14:textId="77777777" w:rsidR="004A64D2" w:rsidRPr="004A64D2" w:rsidRDefault="004A64D2" w:rsidP="004A64D2">
      <w:pPr>
        <w:spacing w:after="180" w:line="240" w:lineRule="auto"/>
        <w:ind w:left="568" w:hanging="284"/>
        <w:rPr>
          <w:rFonts w:ascii="Times New Roman" w:hAnsi="Times New Roman"/>
          <w:sz w:val="20"/>
          <w:szCs w:val="20"/>
          <w:lang w:val="en-GB"/>
        </w:rPr>
      </w:pPr>
      <w:r w:rsidRPr="004A64D2">
        <w:rPr>
          <w:rFonts w:ascii="Times New Roman" w:hAnsi="Times New Roman"/>
          <w:sz w:val="20"/>
          <w:szCs w:val="20"/>
          <w:lang w:val="en-GB" w:eastAsia="sv-SE"/>
        </w:rPr>
        <w:t>1)</w:t>
      </w:r>
      <w:r w:rsidRPr="004A64D2">
        <w:rPr>
          <w:rFonts w:ascii="Times New Roman" w:hAnsi="Times New Roman"/>
          <w:sz w:val="20"/>
          <w:szCs w:val="20"/>
          <w:lang w:val="en-GB" w:eastAsia="sv-SE"/>
        </w:rPr>
        <w:tab/>
        <w:t>Place the BS at the positioner.</w:t>
      </w:r>
    </w:p>
    <w:p w14:paraId="0AE443D5" w14:textId="77777777" w:rsidR="004A64D2" w:rsidRPr="004A64D2" w:rsidRDefault="004A64D2" w:rsidP="004A64D2">
      <w:pPr>
        <w:spacing w:after="180" w:line="240" w:lineRule="auto"/>
        <w:ind w:left="568" w:hanging="284"/>
        <w:rPr>
          <w:rFonts w:ascii="Times New Roman" w:hAnsi="Times New Roman"/>
          <w:sz w:val="20"/>
          <w:szCs w:val="20"/>
          <w:lang w:val="en-GB" w:eastAsia="sv-SE"/>
        </w:rPr>
      </w:pPr>
      <w:r w:rsidRPr="004A64D2">
        <w:rPr>
          <w:rFonts w:ascii="Times New Roman" w:hAnsi="Times New Roman"/>
          <w:sz w:val="20"/>
          <w:szCs w:val="20"/>
          <w:lang w:val="en-GB" w:eastAsia="sv-SE"/>
        </w:rPr>
        <w:t>2)</w:t>
      </w:r>
      <w:r w:rsidRPr="004A64D2">
        <w:rPr>
          <w:rFonts w:ascii="Times New Roman" w:hAnsi="Times New Roman"/>
          <w:sz w:val="20"/>
          <w:szCs w:val="20"/>
          <w:lang w:val="en-GB" w:eastAsia="sv-SE"/>
        </w:rPr>
        <w:tab/>
        <w:t xml:space="preserve">Align the manufacturer declared coordinate system orientation (see table </w:t>
      </w:r>
      <w:r w:rsidRPr="004A64D2">
        <w:rPr>
          <w:rFonts w:ascii="Times New Roman" w:hAnsi="Times New Roman"/>
          <w:sz w:val="20"/>
          <w:szCs w:val="20"/>
          <w:highlight w:val="yellow"/>
          <w:lang w:val="en-GB" w:eastAsia="sv-SE"/>
        </w:rPr>
        <w:t>4.6.</w:t>
      </w:r>
      <w:r w:rsidRPr="004A64D2">
        <w:rPr>
          <w:rFonts w:ascii="Times New Roman" w:hAnsi="Times New Roman"/>
          <w:sz w:val="20"/>
          <w:szCs w:val="20"/>
          <w:highlight w:val="yellow"/>
          <w:lang w:val="en-GB" w:eastAsia="ja-JP"/>
        </w:rPr>
        <w:t>x</w:t>
      </w:r>
      <w:r w:rsidRPr="004A64D2">
        <w:rPr>
          <w:rFonts w:ascii="Times New Roman" w:hAnsi="Times New Roman"/>
          <w:sz w:val="20"/>
          <w:szCs w:val="20"/>
          <w:highlight w:val="yellow"/>
          <w:lang w:val="en-GB" w:eastAsia="sv-SE"/>
        </w:rPr>
        <w:t>, D</w:t>
      </w:r>
      <w:r w:rsidRPr="004A64D2">
        <w:rPr>
          <w:rFonts w:ascii="Times New Roman" w:hAnsi="Times New Roman"/>
          <w:sz w:val="20"/>
          <w:szCs w:val="20"/>
          <w:highlight w:val="yellow"/>
          <w:lang w:val="en-GB" w:eastAsia="ja-JP"/>
        </w:rPr>
        <w:t>x</w:t>
      </w:r>
      <w:r w:rsidRPr="004A64D2">
        <w:rPr>
          <w:rFonts w:ascii="Times New Roman" w:hAnsi="Times New Roman"/>
          <w:sz w:val="20"/>
          <w:szCs w:val="20"/>
          <w:highlight w:val="yellow"/>
          <w:lang w:val="en-GB" w:eastAsia="sv-SE"/>
        </w:rPr>
        <w:t>.</w:t>
      </w:r>
      <w:r w:rsidRPr="004A64D2">
        <w:rPr>
          <w:rFonts w:ascii="Times New Roman" w:hAnsi="Times New Roman"/>
          <w:sz w:val="20"/>
          <w:szCs w:val="20"/>
          <w:highlight w:val="yellow"/>
          <w:lang w:val="en-GB" w:eastAsia="ja-JP"/>
        </w:rPr>
        <w:t>x</w:t>
      </w:r>
      <w:r w:rsidRPr="004A64D2">
        <w:rPr>
          <w:rFonts w:ascii="Times New Roman" w:hAnsi="Times New Roman"/>
          <w:sz w:val="20"/>
          <w:szCs w:val="20"/>
          <w:lang w:val="en-GB" w:eastAsia="sv-SE"/>
        </w:rPr>
        <w:t>) of the BS with the test system.</w:t>
      </w:r>
    </w:p>
    <w:p w14:paraId="720AFE8B" w14:textId="77777777" w:rsidR="004A64D2" w:rsidRPr="004A64D2" w:rsidRDefault="004A64D2" w:rsidP="004A64D2">
      <w:pPr>
        <w:spacing w:after="180" w:line="240" w:lineRule="auto"/>
        <w:ind w:left="568" w:hanging="284"/>
        <w:rPr>
          <w:rFonts w:ascii="Times New Roman" w:hAnsi="Times New Roman"/>
          <w:sz w:val="20"/>
          <w:szCs w:val="20"/>
          <w:lang w:val="en-GB" w:eastAsia="sv-SE"/>
        </w:rPr>
      </w:pPr>
      <w:r w:rsidRPr="004A64D2">
        <w:rPr>
          <w:rFonts w:ascii="Times New Roman" w:hAnsi="Times New Roman"/>
          <w:sz w:val="20"/>
          <w:szCs w:val="20"/>
          <w:lang w:val="en-GB" w:eastAsia="sv-SE"/>
        </w:rPr>
        <w:t>3) Move the AAS BS on the positioner in order that the direction to be tested aligns with the test antenna.</w:t>
      </w:r>
    </w:p>
    <w:p w14:paraId="2AD4153B" w14:textId="77777777" w:rsidR="004A64D2" w:rsidRPr="004A64D2" w:rsidRDefault="004A64D2" w:rsidP="004A64D2">
      <w:pPr>
        <w:spacing w:after="180" w:line="240" w:lineRule="auto"/>
        <w:ind w:left="568" w:hanging="284"/>
        <w:rPr>
          <w:rFonts w:ascii="Times New Roman" w:hAnsi="Times New Roman"/>
          <w:sz w:val="20"/>
          <w:szCs w:val="20"/>
          <w:lang w:val="en-GB" w:eastAsia="sv-SE"/>
        </w:rPr>
      </w:pPr>
      <w:r w:rsidRPr="004A64D2">
        <w:rPr>
          <w:rFonts w:ascii="Times New Roman" w:hAnsi="Times New Roman"/>
          <w:sz w:val="20"/>
          <w:szCs w:val="20"/>
          <w:lang w:val="en-GB" w:eastAsia="sv-SE"/>
        </w:rPr>
        <w:t>4)</w:t>
      </w:r>
      <w:r w:rsidRPr="004A64D2">
        <w:rPr>
          <w:rFonts w:ascii="Times New Roman" w:hAnsi="Times New Roman"/>
          <w:sz w:val="20"/>
          <w:szCs w:val="20"/>
          <w:lang w:val="en-GB" w:eastAsia="sv-SE"/>
        </w:rPr>
        <w:tab/>
        <w:t>Configure the beam peak direction of the BS according to the declared beam direction pair.</w:t>
      </w:r>
    </w:p>
    <w:p w14:paraId="253F404B" w14:textId="77777777" w:rsidR="004A64D2" w:rsidRPr="004A64D2" w:rsidRDefault="004A64D2" w:rsidP="004A64D2">
      <w:pPr>
        <w:spacing w:after="180" w:line="240" w:lineRule="auto"/>
        <w:ind w:left="568" w:hanging="284"/>
        <w:rPr>
          <w:rFonts w:ascii="Times New Roman" w:eastAsia="MS PMincho" w:hAnsi="Times New Roman"/>
          <w:sz w:val="20"/>
          <w:szCs w:val="20"/>
          <w:lang w:val="en-GB" w:eastAsia="sv-SE"/>
        </w:rPr>
      </w:pPr>
      <w:r w:rsidRPr="004A64D2">
        <w:rPr>
          <w:rFonts w:ascii="Times New Roman" w:hAnsi="Times New Roman"/>
          <w:snapToGrid w:val="0"/>
          <w:sz w:val="20"/>
          <w:szCs w:val="20"/>
          <w:lang w:val="en-GB" w:eastAsia="sv-SE"/>
        </w:rPr>
        <w:t>5)</w:t>
      </w:r>
      <w:r w:rsidRPr="004A64D2">
        <w:rPr>
          <w:rFonts w:ascii="Times New Roman" w:hAnsi="Times New Roman"/>
          <w:snapToGrid w:val="0"/>
          <w:sz w:val="20"/>
          <w:szCs w:val="20"/>
          <w:lang w:val="en-GB" w:eastAsia="sv-SE"/>
        </w:rPr>
        <w:tab/>
        <w:t xml:space="preserve">Set the </w:t>
      </w:r>
      <w:r w:rsidRPr="004A64D2">
        <w:rPr>
          <w:rFonts w:ascii="Times New Roman" w:eastAsia="Yu Mincho" w:hAnsi="Times New Roman"/>
          <w:snapToGrid w:val="0"/>
          <w:sz w:val="20"/>
          <w:szCs w:val="20"/>
          <w:lang w:val="en-GB" w:eastAsia="ja-JP"/>
        </w:rPr>
        <w:t>BS</w:t>
      </w:r>
      <w:r w:rsidRPr="004A64D2">
        <w:rPr>
          <w:rFonts w:ascii="Times New Roman" w:hAnsi="Times New Roman"/>
          <w:snapToGrid w:val="0"/>
          <w:sz w:val="20"/>
          <w:szCs w:val="20"/>
          <w:lang w:val="en-GB" w:eastAsia="sv-SE"/>
        </w:rPr>
        <w:t xml:space="preserve"> to transmit signal. </w:t>
      </w:r>
    </w:p>
    <w:p w14:paraId="06923825" w14:textId="77777777" w:rsidR="004A64D2" w:rsidRPr="004A64D2" w:rsidRDefault="004A64D2" w:rsidP="004A64D2">
      <w:pPr>
        <w:spacing w:after="180" w:line="240" w:lineRule="auto"/>
        <w:ind w:left="568" w:hanging="284"/>
        <w:rPr>
          <w:rFonts w:ascii="Times New Roman" w:eastAsia="SimSun" w:hAnsi="Times New Roman"/>
          <w:sz w:val="20"/>
          <w:szCs w:val="20"/>
          <w:lang w:val="en-GB" w:eastAsia="sv-SE"/>
        </w:rPr>
      </w:pPr>
      <w:r w:rsidRPr="004A64D2">
        <w:rPr>
          <w:rFonts w:ascii="Times New Roman" w:hAnsi="Times New Roman"/>
          <w:sz w:val="20"/>
          <w:szCs w:val="20"/>
          <w:lang w:val="en-GB" w:eastAsia="sv-SE"/>
        </w:rPr>
        <w:t>6)</w:t>
      </w:r>
      <w:r w:rsidRPr="004A64D2">
        <w:rPr>
          <w:rFonts w:ascii="Times New Roman" w:hAnsi="Times New Roman"/>
          <w:sz w:val="20"/>
          <w:szCs w:val="20"/>
          <w:lang w:val="en-GB" w:eastAsia="sv-SE"/>
        </w:rPr>
        <w:tab/>
      </w:r>
      <w:r w:rsidRPr="004A64D2">
        <w:rPr>
          <w:rFonts w:ascii="Times New Roman" w:hAnsi="Times New Roman"/>
          <w:sz w:val="20"/>
          <w:szCs w:val="20"/>
          <w:lang w:val="en-GB" w:eastAsia="ja-JP"/>
        </w:rPr>
        <w:t>M</w:t>
      </w:r>
      <w:r w:rsidRPr="004A64D2">
        <w:rPr>
          <w:rFonts w:ascii="Times New Roman" w:hAnsi="Times New Roman"/>
          <w:sz w:val="20"/>
          <w:szCs w:val="20"/>
          <w:lang w:val="en-GB" w:eastAsia="sv-SE"/>
        </w:rPr>
        <w:t>easure the spectrum emission of the transmitted signal using at least the number of measurement points, and across a span, as listed in table 6.7.2.4.2-1</w:t>
      </w:r>
      <w:r w:rsidRPr="004A64D2">
        <w:rPr>
          <w:rFonts w:ascii="Times New Roman" w:hAnsi="Times New Roman"/>
          <w:sz w:val="20"/>
          <w:szCs w:val="20"/>
          <w:lang w:val="en-GB" w:eastAsia="ja-JP"/>
        </w:rPr>
        <w:t xml:space="preserve"> and table </w:t>
      </w:r>
      <w:r w:rsidRPr="004A64D2">
        <w:rPr>
          <w:rFonts w:ascii="Times New Roman" w:hAnsi="Times New Roman"/>
          <w:sz w:val="20"/>
          <w:szCs w:val="20"/>
          <w:lang w:val="en-GB" w:eastAsia="sv-SE"/>
        </w:rPr>
        <w:t xml:space="preserve"> 6.7.2.4.2-</w:t>
      </w:r>
      <w:r w:rsidRPr="004A64D2">
        <w:rPr>
          <w:rFonts w:ascii="Times New Roman" w:hAnsi="Times New Roman"/>
          <w:sz w:val="20"/>
          <w:szCs w:val="20"/>
          <w:lang w:val="en-GB" w:eastAsia="ja-JP"/>
        </w:rPr>
        <w:t>2</w:t>
      </w:r>
      <w:r w:rsidRPr="004A64D2">
        <w:rPr>
          <w:rFonts w:ascii="Times New Roman" w:hAnsi="Times New Roman"/>
          <w:sz w:val="20"/>
          <w:szCs w:val="20"/>
          <w:lang w:val="en-GB" w:eastAsia="sv-SE"/>
        </w:rPr>
        <w:t>. The selected resolution bandwidth (RBW) filter of the analyser shall be 30 kHz or less.</w:t>
      </w:r>
    </w:p>
    <w:p w14:paraId="32808E14" w14:textId="77777777" w:rsidR="004A64D2" w:rsidRPr="004A64D2" w:rsidRDefault="004A64D2" w:rsidP="004A64D2">
      <w:pPr>
        <w:keepLines/>
        <w:spacing w:after="180" w:line="240" w:lineRule="auto"/>
        <w:ind w:left="1135" w:hanging="851"/>
        <w:rPr>
          <w:rFonts w:ascii="Times New Roman" w:hAnsi="Times New Roman"/>
          <w:sz w:val="20"/>
          <w:szCs w:val="20"/>
          <w:lang w:val="en-GB" w:eastAsia="sv-SE"/>
        </w:rPr>
      </w:pPr>
      <w:r w:rsidRPr="004A64D2">
        <w:rPr>
          <w:rFonts w:ascii="Times New Roman" w:hAnsi="Times New Roman"/>
          <w:sz w:val="20"/>
          <w:szCs w:val="20"/>
          <w:lang w:val="en-GB" w:eastAsia="sv-SE"/>
        </w:rPr>
        <w:lastRenderedPageBreak/>
        <w:t>NOTE:</w:t>
      </w:r>
      <w:r w:rsidRPr="004A64D2">
        <w:rPr>
          <w:rFonts w:ascii="Times New Roman" w:hAnsi="Times New Roman"/>
          <w:sz w:val="20"/>
          <w:szCs w:val="20"/>
          <w:lang w:val="en-GB" w:eastAsia="sv-SE"/>
        </w:rPr>
        <w:tab/>
        <w:t>The detection mode of the spectrum analy</w:t>
      </w:r>
      <w:r w:rsidRPr="004A64D2">
        <w:rPr>
          <w:rFonts w:ascii="Times New Roman" w:hAnsi="Times New Roman"/>
          <w:sz w:val="20"/>
          <w:szCs w:val="20"/>
          <w:lang w:val="en-GB" w:eastAsia="ja-JP"/>
        </w:rPr>
        <w:t>z</w:t>
      </w:r>
      <w:r w:rsidRPr="004A64D2">
        <w:rPr>
          <w:rFonts w:ascii="Times New Roman" w:hAnsi="Times New Roman"/>
          <w:sz w:val="20"/>
          <w:szCs w:val="20"/>
          <w:lang w:val="en-GB" w:eastAsia="sv-SE"/>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08D7564F" w14:textId="77777777" w:rsidR="004A64D2" w:rsidRPr="004A64D2" w:rsidRDefault="004A64D2" w:rsidP="004A64D2">
      <w:pPr>
        <w:keepNext/>
        <w:keepLines/>
        <w:spacing w:before="60" w:after="180" w:line="240" w:lineRule="auto"/>
        <w:jc w:val="center"/>
        <w:rPr>
          <w:rFonts w:ascii="Arial" w:hAnsi="Arial"/>
          <w:b/>
          <w:sz w:val="20"/>
          <w:szCs w:val="20"/>
          <w:lang w:val="en-GB" w:eastAsia="ja-JP"/>
        </w:rPr>
      </w:pPr>
      <w:r w:rsidRPr="004A64D2">
        <w:rPr>
          <w:rFonts w:ascii="Arial" w:hAnsi="Arial" w:cs="Arial"/>
          <w:b/>
          <w:sz w:val="20"/>
          <w:szCs w:val="20"/>
          <w:lang w:val="en-GB" w:eastAsia="sv-SE"/>
        </w:rPr>
        <w:t xml:space="preserve">Table </w:t>
      </w:r>
      <w:r w:rsidRPr="004A64D2">
        <w:rPr>
          <w:rFonts w:ascii="Arial" w:hAnsi="Arial" w:cs="Arial"/>
          <w:b/>
          <w:sz w:val="20"/>
          <w:szCs w:val="20"/>
          <w:lang w:val="en-GB" w:eastAsia="zh-CN"/>
        </w:rPr>
        <w:t>6.7.2.4.2-1:</w:t>
      </w:r>
      <w:r w:rsidRPr="004A64D2">
        <w:rPr>
          <w:rFonts w:ascii="Arial" w:hAnsi="Arial" w:cs="Arial"/>
          <w:b/>
          <w:sz w:val="20"/>
          <w:szCs w:val="20"/>
          <w:lang w:val="en-GB" w:eastAsia="sv-SE"/>
        </w:rPr>
        <w:t xml:space="preserve"> </w:t>
      </w:r>
      <w:r w:rsidRPr="004A64D2">
        <w:rPr>
          <w:rFonts w:ascii="Arial" w:hAnsi="Arial" w:cs="Arial"/>
          <w:b/>
          <w:sz w:val="20"/>
          <w:szCs w:val="20"/>
          <w:lang w:val="en-GB" w:eastAsia="zh-CN"/>
        </w:rPr>
        <w:t xml:space="preserve">Span and number of measurement points for OBW measurements for </w:t>
      </w:r>
      <w:r w:rsidRPr="004A64D2">
        <w:rPr>
          <w:rFonts w:ascii="Arial" w:hAnsi="Arial" w:cs="Arial"/>
          <w:b/>
          <w:sz w:val="20"/>
          <w:szCs w:val="20"/>
          <w:lang w:val="en-GB" w:eastAsia="ja-JP"/>
        </w:rPr>
        <w:t>NR FR1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0"/>
        <w:gridCol w:w="623"/>
        <w:gridCol w:w="623"/>
        <w:gridCol w:w="623"/>
        <w:gridCol w:w="623"/>
        <w:gridCol w:w="2009"/>
        <w:gridCol w:w="2040"/>
      </w:tblGrid>
      <w:tr w:rsidR="004A64D2" w:rsidRPr="004A64D2" w14:paraId="058722F9" w14:textId="77777777" w:rsidTr="004A64D2">
        <w:trPr>
          <w:jc w:val="center"/>
        </w:trPr>
        <w:tc>
          <w:tcPr>
            <w:tcW w:w="3660" w:type="dxa"/>
            <w:vMerge w:val="restart"/>
            <w:tcBorders>
              <w:top w:val="single" w:sz="4" w:space="0" w:color="auto"/>
              <w:left w:val="single" w:sz="4" w:space="0" w:color="auto"/>
              <w:bottom w:val="single" w:sz="4" w:space="0" w:color="auto"/>
              <w:right w:val="single" w:sz="4" w:space="0" w:color="auto"/>
            </w:tcBorders>
            <w:vAlign w:val="center"/>
            <w:hideMark/>
          </w:tcPr>
          <w:p w14:paraId="4816BB4A" w14:textId="77777777" w:rsidR="004A64D2" w:rsidRPr="004A64D2" w:rsidRDefault="004A64D2" w:rsidP="004A64D2">
            <w:pPr>
              <w:keepNext/>
              <w:keepLines/>
              <w:spacing w:after="0" w:line="240" w:lineRule="auto"/>
              <w:jc w:val="center"/>
              <w:rPr>
                <w:rFonts w:ascii="Arial" w:hAnsi="Arial" w:cs="Arial"/>
                <w:b/>
                <w:sz w:val="18"/>
                <w:szCs w:val="20"/>
                <w:lang w:val="en-GB"/>
              </w:rPr>
            </w:pPr>
            <w:r w:rsidRPr="004A64D2">
              <w:rPr>
                <w:rFonts w:ascii="Arial" w:hAnsi="Arial" w:cs="Arial"/>
                <w:b/>
                <w:sz w:val="18"/>
                <w:szCs w:val="20"/>
                <w:lang w:val="en-GB" w:eastAsia="sv-SE"/>
              </w:rPr>
              <w:t>Bandwidth</w:t>
            </w:r>
          </w:p>
        </w:tc>
        <w:tc>
          <w:tcPr>
            <w:tcW w:w="4501" w:type="dxa"/>
            <w:gridSpan w:val="5"/>
            <w:tcBorders>
              <w:top w:val="single" w:sz="4" w:space="0" w:color="auto"/>
              <w:left w:val="single" w:sz="4" w:space="0" w:color="auto"/>
              <w:bottom w:val="single" w:sz="4" w:space="0" w:color="auto"/>
              <w:right w:val="single" w:sz="4" w:space="0" w:color="auto"/>
            </w:tcBorders>
            <w:vAlign w:val="center"/>
            <w:hideMark/>
          </w:tcPr>
          <w:p w14:paraId="2B1BCE44" w14:textId="77777777" w:rsidR="004A64D2" w:rsidRPr="004A64D2" w:rsidRDefault="004A64D2" w:rsidP="004A64D2">
            <w:pPr>
              <w:keepNext/>
              <w:keepLines/>
              <w:spacing w:after="0" w:line="240" w:lineRule="auto"/>
              <w:jc w:val="center"/>
              <w:rPr>
                <w:rFonts w:ascii="Arial" w:hAnsi="Arial" w:cs="Arial"/>
                <w:b/>
                <w:i/>
                <w:sz w:val="18"/>
                <w:szCs w:val="20"/>
                <w:lang w:val="en-GB" w:eastAsia="sv-SE"/>
              </w:rPr>
            </w:pPr>
            <w:r w:rsidRPr="004A64D2">
              <w:rPr>
                <w:rFonts w:ascii="Arial" w:hAnsi="Arial" w:cs="Arial"/>
                <w:b/>
                <w:i/>
                <w:sz w:val="18"/>
                <w:szCs w:val="20"/>
                <w:lang w:val="en-GB" w:eastAsia="sv-SE"/>
              </w:rPr>
              <w:t xml:space="preserve">BS channel bandwidth </w:t>
            </w:r>
          </w:p>
          <w:p w14:paraId="64C4CC03" w14:textId="77777777" w:rsidR="004A64D2" w:rsidRPr="004A64D2" w:rsidRDefault="004A64D2" w:rsidP="004A64D2">
            <w:pPr>
              <w:keepNext/>
              <w:keepLines/>
              <w:spacing w:after="0" w:line="240" w:lineRule="auto"/>
              <w:jc w:val="center"/>
              <w:rPr>
                <w:rFonts w:ascii="Arial" w:hAnsi="Arial"/>
                <w:b/>
                <w:sz w:val="18"/>
                <w:szCs w:val="20"/>
                <w:lang w:val="en-GB" w:eastAsia="sv-SE"/>
              </w:rPr>
            </w:pPr>
            <w:r w:rsidRPr="004A64D2">
              <w:rPr>
                <w:rFonts w:ascii="Arial" w:hAnsi="Arial" w:cs="Arial"/>
                <w:b/>
                <w:sz w:val="18"/>
                <w:szCs w:val="20"/>
                <w:lang w:val="en-GB" w:eastAsia="sv-SE"/>
              </w:rPr>
              <w:t>BW</w:t>
            </w:r>
            <w:r w:rsidRPr="004A64D2">
              <w:rPr>
                <w:rFonts w:ascii="Arial" w:hAnsi="Arial" w:cs="Arial"/>
                <w:b/>
                <w:sz w:val="18"/>
                <w:szCs w:val="20"/>
                <w:vertAlign w:val="subscript"/>
                <w:lang w:val="en-GB" w:eastAsia="sv-SE"/>
              </w:rPr>
              <w:t>Channel</w:t>
            </w:r>
            <w:r w:rsidRPr="004A64D2">
              <w:rPr>
                <w:rFonts w:ascii="Arial" w:hAnsi="Arial" w:cs="Arial"/>
                <w:b/>
                <w:sz w:val="18"/>
                <w:szCs w:val="20"/>
                <w:lang w:val="en-GB" w:eastAsia="sv-SE"/>
              </w:rPr>
              <w:t xml:space="preserve"> (MHz)</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CD3699A"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i/>
                <w:sz w:val="18"/>
                <w:szCs w:val="20"/>
                <w:lang w:val="en-GB" w:eastAsia="sv-SE"/>
              </w:rPr>
              <w:t>Aggregated BS channel bandwidth</w:t>
            </w:r>
            <w:r w:rsidRPr="004A64D2">
              <w:rPr>
                <w:rFonts w:ascii="Arial" w:hAnsi="Arial" w:cs="Arial"/>
                <w:b/>
                <w:i/>
                <w:sz w:val="18"/>
                <w:szCs w:val="20"/>
                <w:lang w:val="en-US" w:eastAsia="sv-SE"/>
              </w:rPr>
              <w:t xml:space="preserve"> </w:t>
            </w:r>
            <w:r w:rsidRPr="004A64D2">
              <w:rPr>
                <w:rFonts w:ascii="Arial" w:hAnsi="Arial" w:cs="Arial"/>
                <w:b/>
                <w:sz w:val="18"/>
                <w:szCs w:val="20"/>
                <w:lang w:val="en-GB" w:eastAsia="sv-SE"/>
              </w:rPr>
              <w:t>BW</w:t>
            </w:r>
            <w:r w:rsidRPr="004A64D2">
              <w:rPr>
                <w:rFonts w:ascii="Arial" w:hAnsi="Arial" w:cs="Arial"/>
                <w:b/>
                <w:sz w:val="18"/>
                <w:szCs w:val="20"/>
                <w:vertAlign w:val="subscript"/>
                <w:lang w:val="en-GB" w:eastAsia="sv-SE"/>
              </w:rPr>
              <w:t>Channel_CA</w:t>
            </w:r>
            <w:r w:rsidRPr="004A64D2">
              <w:rPr>
                <w:rFonts w:ascii="Arial" w:hAnsi="Arial" w:cs="Arial"/>
                <w:b/>
                <w:sz w:val="18"/>
                <w:szCs w:val="20"/>
                <w:lang w:val="en-GB" w:eastAsia="sv-SE"/>
              </w:rPr>
              <w:t xml:space="preserve"> (MHz)</w:t>
            </w:r>
          </w:p>
        </w:tc>
      </w:tr>
      <w:tr w:rsidR="004A64D2" w:rsidRPr="004A64D2" w14:paraId="1829BE17" w14:textId="77777777" w:rsidTr="004A64D2">
        <w:trPr>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2C555ED5" w14:textId="77777777" w:rsidR="004A64D2" w:rsidRPr="004A64D2" w:rsidRDefault="004A64D2" w:rsidP="004A64D2">
            <w:pPr>
              <w:spacing w:after="0" w:line="240" w:lineRule="auto"/>
              <w:rPr>
                <w:rFonts w:ascii="Arial" w:eastAsia="SimSun" w:hAnsi="Arial"/>
                <w:b/>
                <w:sz w:val="18"/>
                <w:szCs w:val="20"/>
                <w:lang w:val="en-GB"/>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223E9F1"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5</w:t>
            </w:r>
          </w:p>
        </w:tc>
        <w:tc>
          <w:tcPr>
            <w:tcW w:w="623" w:type="dxa"/>
            <w:tcBorders>
              <w:top w:val="single" w:sz="4" w:space="0" w:color="auto"/>
              <w:left w:val="single" w:sz="4" w:space="0" w:color="auto"/>
              <w:bottom w:val="single" w:sz="4" w:space="0" w:color="auto"/>
              <w:right w:val="single" w:sz="4" w:space="0" w:color="auto"/>
            </w:tcBorders>
            <w:vAlign w:val="center"/>
            <w:hideMark/>
          </w:tcPr>
          <w:p w14:paraId="16D2B738"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 xml:space="preserve">10 </w:t>
            </w:r>
          </w:p>
        </w:tc>
        <w:tc>
          <w:tcPr>
            <w:tcW w:w="623" w:type="dxa"/>
            <w:tcBorders>
              <w:top w:val="single" w:sz="4" w:space="0" w:color="auto"/>
              <w:left w:val="single" w:sz="4" w:space="0" w:color="auto"/>
              <w:bottom w:val="single" w:sz="4" w:space="0" w:color="auto"/>
              <w:right w:val="single" w:sz="4" w:space="0" w:color="auto"/>
            </w:tcBorders>
            <w:vAlign w:val="center"/>
            <w:hideMark/>
          </w:tcPr>
          <w:p w14:paraId="2CCB8BB4"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15</w:t>
            </w:r>
          </w:p>
        </w:tc>
        <w:tc>
          <w:tcPr>
            <w:tcW w:w="623" w:type="dxa"/>
            <w:tcBorders>
              <w:top w:val="single" w:sz="4" w:space="0" w:color="auto"/>
              <w:left w:val="single" w:sz="4" w:space="0" w:color="auto"/>
              <w:bottom w:val="single" w:sz="4" w:space="0" w:color="auto"/>
              <w:right w:val="single" w:sz="4" w:space="0" w:color="auto"/>
            </w:tcBorders>
            <w:vAlign w:val="center"/>
            <w:hideMark/>
          </w:tcPr>
          <w:p w14:paraId="17BB4040"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20</w:t>
            </w:r>
          </w:p>
        </w:tc>
        <w:tc>
          <w:tcPr>
            <w:tcW w:w="2009" w:type="dxa"/>
            <w:tcBorders>
              <w:top w:val="single" w:sz="4" w:space="0" w:color="auto"/>
              <w:left w:val="single" w:sz="4" w:space="0" w:color="auto"/>
              <w:bottom w:val="single" w:sz="4" w:space="0" w:color="auto"/>
              <w:right w:val="single" w:sz="4" w:space="0" w:color="auto"/>
            </w:tcBorders>
            <w:hideMark/>
          </w:tcPr>
          <w:p w14:paraId="059C9226"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&gt; 20</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9F6670"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sz w:val="18"/>
                <w:szCs w:val="20"/>
                <w:lang w:val="en-GB" w:eastAsia="sv-SE"/>
              </w:rPr>
              <w:t>&gt; 20</w:t>
            </w:r>
          </w:p>
        </w:tc>
      </w:tr>
      <w:tr w:rsidR="004A64D2" w:rsidRPr="004A64D2" w14:paraId="3ED22ABC" w14:textId="77777777" w:rsidTr="004A64D2">
        <w:trPr>
          <w:jc w:val="center"/>
        </w:trPr>
        <w:tc>
          <w:tcPr>
            <w:tcW w:w="3660" w:type="dxa"/>
            <w:tcBorders>
              <w:top w:val="single" w:sz="4" w:space="0" w:color="auto"/>
              <w:left w:val="single" w:sz="4" w:space="0" w:color="auto"/>
              <w:bottom w:val="single" w:sz="4" w:space="0" w:color="auto"/>
              <w:right w:val="single" w:sz="4" w:space="0" w:color="auto"/>
            </w:tcBorders>
            <w:vAlign w:val="center"/>
            <w:hideMark/>
          </w:tcPr>
          <w:p w14:paraId="146E454F" w14:textId="77777777" w:rsidR="004A64D2" w:rsidRPr="004A64D2" w:rsidRDefault="004A64D2" w:rsidP="004A64D2">
            <w:pPr>
              <w:keepNext/>
              <w:keepLines/>
              <w:spacing w:after="0" w:line="240" w:lineRule="auto"/>
              <w:jc w:val="center"/>
              <w:rPr>
                <w:rFonts w:ascii="Arial" w:hAnsi="Arial" w:cs="Arial"/>
                <w:sz w:val="18"/>
                <w:szCs w:val="20"/>
                <w:lang w:val="en-GB" w:eastAsia="zh-CN"/>
              </w:rPr>
            </w:pPr>
            <w:r w:rsidRPr="004A64D2">
              <w:rPr>
                <w:rFonts w:ascii="Arial" w:hAnsi="Arial" w:cs="Arial"/>
                <w:sz w:val="18"/>
                <w:szCs w:val="20"/>
                <w:lang w:val="en-GB" w:eastAsia="zh-CN"/>
              </w:rPr>
              <w:t xml:space="preserve">Span </w:t>
            </w:r>
            <w:r w:rsidRPr="004A64D2">
              <w:rPr>
                <w:rFonts w:ascii="Arial" w:hAnsi="Arial" w:cs="Arial"/>
                <w:sz w:val="18"/>
                <w:szCs w:val="20"/>
                <w:lang w:val="en-GB" w:eastAsia="sv-SE"/>
              </w:rPr>
              <w:t>(MHz)</w:t>
            </w:r>
          </w:p>
        </w:tc>
        <w:tc>
          <w:tcPr>
            <w:tcW w:w="623" w:type="dxa"/>
            <w:tcBorders>
              <w:top w:val="single" w:sz="4" w:space="0" w:color="auto"/>
              <w:left w:val="single" w:sz="4" w:space="0" w:color="auto"/>
              <w:bottom w:val="single" w:sz="4" w:space="0" w:color="auto"/>
              <w:right w:val="single" w:sz="4" w:space="0" w:color="auto"/>
            </w:tcBorders>
            <w:vAlign w:val="center"/>
            <w:hideMark/>
          </w:tcPr>
          <w:p w14:paraId="6565B014" w14:textId="77777777" w:rsidR="004A64D2" w:rsidRPr="004A64D2" w:rsidRDefault="004A64D2" w:rsidP="004A64D2">
            <w:pPr>
              <w:keepNext/>
              <w:keepLines/>
              <w:spacing w:after="0" w:line="240" w:lineRule="auto"/>
              <w:jc w:val="center"/>
              <w:rPr>
                <w:rFonts w:ascii="Arial" w:hAnsi="Arial" w:cs="Arial"/>
                <w:sz w:val="18"/>
                <w:szCs w:val="20"/>
                <w:lang w:val="en-GB"/>
              </w:rPr>
            </w:pPr>
            <w:r w:rsidRPr="004A64D2">
              <w:rPr>
                <w:rFonts w:ascii="Arial" w:hAnsi="Arial" w:cs="Arial"/>
                <w:sz w:val="18"/>
                <w:szCs w:val="20"/>
                <w:lang w:val="en-GB" w:eastAsia="sv-SE"/>
              </w:rPr>
              <w:t>10</w:t>
            </w:r>
          </w:p>
        </w:tc>
        <w:tc>
          <w:tcPr>
            <w:tcW w:w="623" w:type="dxa"/>
            <w:tcBorders>
              <w:top w:val="single" w:sz="4" w:space="0" w:color="auto"/>
              <w:left w:val="single" w:sz="4" w:space="0" w:color="auto"/>
              <w:bottom w:val="single" w:sz="4" w:space="0" w:color="auto"/>
              <w:right w:val="single" w:sz="4" w:space="0" w:color="auto"/>
            </w:tcBorders>
            <w:vAlign w:val="center"/>
            <w:hideMark/>
          </w:tcPr>
          <w:p w14:paraId="0920DAF1"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20</w:t>
            </w:r>
          </w:p>
        </w:tc>
        <w:tc>
          <w:tcPr>
            <w:tcW w:w="623" w:type="dxa"/>
            <w:tcBorders>
              <w:top w:val="single" w:sz="4" w:space="0" w:color="auto"/>
              <w:left w:val="single" w:sz="4" w:space="0" w:color="auto"/>
              <w:bottom w:val="single" w:sz="4" w:space="0" w:color="auto"/>
              <w:right w:val="single" w:sz="4" w:space="0" w:color="auto"/>
            </w:tcBorders>
            <w:vAlign w:val="center"/>
            <w:hideMark/>
          </w:tcPr>
          <w:p w14:paraId="4C7C03B3"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30</w:t>
            </w:r>
          </w:p>
        </w:tc>
        <w:tc>
          <w:tcPr>
            <w:tcW w:w="623" w:type="dxa"/>
            <w:tcBorders>
              <w:top w:val="single" w:sz="4" w:space="0" w:color="auto"/>
              <w:left w:val="single" w:sz="4" w:space="0" w:color="auto"/>
              <w:bottom w:val="single" w:sz="4" w:space="0" w:color="auto"/>
              <w:right w:val="single" w:sz="4" w:space="0" w:color="auto"/>
            </w:tcBorders>
            <w:vAlign w:val="center"/>
            <w:hideMark/>
          </w:tcPr>
          <w:p w14:paraId="4CA6D40D"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40</w:t>
            </w:r>
          </w:p>
        </w:tc>
        <w:tc>
          <w:tcPr>
            <w:tcW w:w="2009" w:type="dxa"/>
            <w:tcBorders>
              <w:top w:val="single" w:sz="4" w:space="0" w:color="auto"/>
              <w:left w:val="single" w:sz="4" w:space="0" w:color="auto"/>
              <w:bottom w:val="single" w:sz="4" w:space="0" w:color="auto"/>
              <w:right w:val="single" w:sz="4" w:space="0" w:color="auto"/>
            </w:tcBorders>
            <w:vAlign w:val="center"/>
            <w:hideMark/>
          </w:tcPr>
          <w:p w14:paraId="3721D163" w14:textId="77777777" w:rsidR="004A64D2" w:rsidRPr="004A64D2" w:rsidRDefault="0048207D" w:rsidP="004A64D2">
            <w:pPr>
              <w:keepNext/>
              <w:keepLines/>
              <w:spacing w:after="0" w:line="240" w:lineRule="auto"/>
              <w:jc w:val="center"/>
              <w:rPr>
                <w:rFonts w:ascii="Arial" w:hAnsi="Arial" w:cs="Arial"/>
                <w:position w:val="-14"/>
                <w:sz w:val="16"/>
                <w:szCs w:val="20"/>
                <w:lang w:val="en-GB" w:eastAsia="sv-SE"/>
              </w:rPr>
            </w:pPr>
            <w:r>
              <w:rPr>
                <w:rFonts w:ascii="Arial" w:hAnsi="Arial" w:cs="Arial"/>
                <w:position w:val="-14"/>
                <w:sz w:val="16"/>
                <w:szCs w:val="20"/>
                <w:lang w:val="en-GB" w:eastAsia="sv-SE"/>
              </w:rPr>
              <w:pict w14:anchorId="6652F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2pt" equationxml="&lt;">
                  <v:imagedata r:id="rId8" o:title="" chromakey="white"/>
                </v:shape>
              </w:pict>
            </w:r>
          </w:p>
        </w:tc>
        <w:tc>
          <w:tcPr>
            <w:tcW w:w="2040" w:type="dxa"/>
            <w:tcBorders>
              <w:top w:val="single" w:sz="4" w:space="0" w:color="auto"/>
              <w:left w:val="single" w:sz="4" w:space="0" w:color="auto"/>
              <w:bottom w:val="single" w:sz="4" w:space="0" w:color="auto"/>
              <w:right w:val="single" w:sz="4" w:space="0" w:color="auto"/>
            </w:tcBorders>
            <w:hideMark/>
          </w:tcPr>
          <w:p w14:paraId="276A9490"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noProof/>
                <w:position w:val="-14"/>
                <w:sz w:val="16"/>
                <w:szCs w:val="20"/>
                <w:lang w:val="en-GB" w:eastAsia="sv-SE"/>
              </w:rPr>
              <w:drawing>
                <wp:inline distT="0" distB="0" distL="0" distR="0" wp14:anchorId="58F02BB8" wp14:editId="10CA198C">
                  <wp:extent cx="8858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4A64D2" w:rsidRPr="004A64D2" w14:paraId="7575C2DB" w14:textId="77777777" w:rsidTr="004A64D2">
        <w:trPr>
          <w:jc w:val="center"/>
        </w:trPr>
        <w:tc>
          <w:tcPr>
            <w:tcW w:w="3660" w:type="dxa"/>
            <w:tcBorders>
              <w:top w:val="single" w:sz="4" w:space="0" w:color="auto"/>
              <w:left w:val="single" w:sz="4" w:space="0" w:color="auto"/>
              <w:bottom w:val="single" w:sz="4" w:space="0" w:color="auto"/>
              <w:right w:val="single" w:sz="4" w:space="0" w:color="auto"/>
            </w:tcBorders>
            <w:vAlign w:val="center"/>
            <w:hideMark/>
          </w:tcPr>
          <w:p w14:paraId="1FBE40A5" w14:textId="77777777" w:rsidR="004A64D2" w:rsidRPr="004A64D2" w:rsidRDefault="004A64D2" w:rsidP="004A64D2">
            <w:pPr>
              <w:keepNext/>
              <w:keepLines/>
              <w:spacing w:after="0" w:line="240" w:lineRule="auto"/>
              <w:jc w:val="center"/>
              <w:rPr>
                <w:rFonts w:ascii="Arial" w:hAnsi="Arial" w:cs="Arial"/>
                <w:sz w:val="18"/>
                <w:szCs w:val="20"/>
                <w:lang w:val="en-GB" w:eastAsia="zh-CN"/>
              </w:rPr>
            </w:pPr>
            <w:r w:rsidRPr="004A64D2">
              <w:rPr>
                <w:rFonts w:ascii="Arial" w:hAnsi="Arial" w:cs="Arial"/>
                <w:sz w:val="18"/>
                <w:szCs w:val="20"/>
                <w:lang w:val="en-GB" w:eastAsia="sv-SE"/>
              </w:rPr>
              <w:t>Minimum number of measurement points</w:t>
            </w:r>
          </w:p>
        </w:tc>
        <w:tc>
          <w:tcPr>
            <w:tcW w:w="623" w:type="dxa"/>
            <w:tcBorders>
              <w:top w:val="single" w:sz="4" w:space="0" w:color="auto"/>
              <w:left w:val="single" w:sz="4" w:space="0" w:color="auto"/>
              <w:bottom w:val="single" w:sz="4" w:space="0" w:color="auto"/>
              <w:right w:val="single" w:sz="4" w:space="0" w:color="auto"/>
            </w:tcBorders>
            <w:vAlign w:val="center"/>
            <w:hideMark/>
          </w:tcPr>
          <w:p w14:paraId="60C2C551" w14:textId="77777777" w:rsidR="004A64D2" w:rsidRPr="004A64D2" w:rsidRDefault="004A64D2" w:rsidP="004A64D2">
            <w:pPr>
              <w:keepNext/>
              <w:keepLines/>
              <w:spacing w:after="0" w:line="240" w:lineRule="auto"/>
              <w:jc w:val="center"/>
              <w:rPr>
                <w:rFonts w:ascii="Arial" w:hAnsi="Arial" w:cs="Arial"/>
                <w:sz w:val="18"/>
                <w:szCs w:val="20"/>
                <w:lang w:val="en-GB"/>
              </w:rPr>
            </w:pPr>
            <w:r w:rsidRPr="004A64D2">
              <w:rPr>
                <w:rFonts w:ascii="Arial" w:hAnsi="Arial" w:cs="Arial"/>
                <w:sz w:val="18"/>
                <w:szCs w:val="20"/>
                <w:lang w:val="en-GB" w:eastAsia="sv-SE"/>
              </w:rPr>
              <w:t>400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18AA4A"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400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6C49A801"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400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60BF275F" w14:textId="77777777" w:rsidR="004A64D2" w:rsidRPr="004A64D2" w:rsidRDefault="004A64D2" w:rsidP="004A64D2">
            <w:pPr>
              <w:keepNext/>
              <w:keepLines/>
              <w:spacing w:after="0" w:line="240" w:lineRule="auto"/>
              <w:jc w:val="center"/>
              <w:rPr>
                <w:rFonts w:ascii="Arial" w:hAnsi="Arial" w:cs="Arial"/>
                <w:sz w:val="18"/>
                <w:szCs w:val="20"/>
                <w:lang w:val="en-GB" w:eastAsia="sv-SE"/>
              </w:rPr>
            </w:pPr>
            <w:r w:rsidRPr="004A64D2">
              <w:rPr>
                <w:rFonts w:ascii="Arial" w:hAnsi="Arial" w:cs="Arial"/>
                <w:sz w:val="18"/>
                <w:szCs w:val="20"/>
                <w:lang w:val="en-GB" w:eastAsia="sv-SE"/>
              </w:rPr>
              <w:t>400</w:t>
            </w:r>
          </w:p>
        </w:tc>
        <w:tc>
          <w:tcPr>
            <w:tcW w:w="2009" w:type="dxa"/>
            <w:tcBorders>
              <w:top w:val="single" w:sz="4" w:space="0" w:color="auto"/>
              <w:left w:val="single" w:sz="4" w:space="0" w:color="auto"/>
              <w:bottom w:val="single" w:sz="4" w:space="0" w:color="auto"/>
              <w:right w:val="single" w:sz="4" w:space="0" w:color="auto"/>
            </w:tcBorders>
            <w:vAlign w:val="center"/>
            <w:hideMark/>
          </w:tcPr>
          <w:p w14:paraId="20564ED7" w14:textId="65D960AF" w:rsidR="004A64D2" w:rsidRPr="004A64D2" w:rsidRDefault="004A64D2" w:rsidP="004A64D2">
            <w:pPr>
              <w:keepNext/>
              <w:keepLines/>
              <w:spacing w:after="0" w:line="240" w:lineRule="auto"/>
              <w:jc w:val="center"/>
              <w:rPr>
                <w:rFonts w:ascii="Arial" w:hAnsi="Arial" w:cs="Arial"/>
                <w:position w:val="-32"/>
                <w:sz w:val="16"/>
                <w:szCs w:val="20"/>
                <w:lang w:val="en-GB" w:eastAsia="sv-SE"/>
              </w:rPr>
            </w:pPr>
            <w:del w:id="3" w:author="Author">
              <w:r w:rsidRPr="004A64D2" w:rsidDel="004A64D2">
                <w:rPr>
                  <w:rFonts w:ascii="Arial" w:hAnsi="Arial" w:cs="Arial"/>
                  <w:position w:val="-32"/>
                  <w:sz w:val="16"/>
                  <w:szCs w:val="20"/>
                  <w:lang w:val="en-GB" w:eastAsia="ja-JP"/>
                </w:rPr>
                <w:delText>[</w:delText>
              </w:r>
            </w:del>
            <w:r w:rsidR="0048207D">
              <w:rPr>
                <w:rFonts w:ascii="Arial" w:hAnsi="Arial" w:cs="Arial"/>
                <w:position w:val="-32"/>
                <w:sz w:val="16"/>
                <w:szCs w:val="20"/>
                <w:lang w:val="en-GB" w:eastAsia="sv-SE"/>
              </w:rPr>
              <w:pict w14:anchorId="08DB730D">
                <v:shape id="_x0000_i1026" type="#_x0000_t75" style="width:60.75pt;height:22.5pt" equationxml="&lt;">
                  <v:imagedata r:id="rId10" o:title="" chromakey="white"/>
                </v:shape>
              </w:pict>
            </w:r>
            <w:del w:id="4" w:author="Author">
              <w:r w:rsidRPr="004A64D2" w:rsidDel="004A64D2">
                <w:rPr>
                  <w:rFonts w:ascii="Arial" w:hAnsi="Arial" w:cs="Arial"/>
                  <w:position w:val="-32"/>
                  <w:sz w:val="16"/>
                  <w:szCs w:val="20"/>
                  <w:lang w:val="en-GB" w:eastAsia="ja-JP"/>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2A1B5417" w14:textId="44CBDBD8" w:rsidR="004A64D2" w:rsidRPr="004A64D2" w:rsidRDefault="004A64D2" w:rsidP="004A64D2">
            <w:pPr>
              <w:keepNext/>
              <w:keepLines/>
              <w:spacing w:after="0" w:line="240" w:lineRule="auto"/>
              <w:jc w:val="center"/>
              <w:rPr>
                <w:rFonts w:ascii="Arial" w:hAnsi="Arial" w:cs="Arial"/>
                <w:sz w:val="18"/>
                <w:szCs w:val="20"/>
                <w:lang w:val="en-GB" w:eastAsia="sv-SE"/>
              </w:rPr>
            </w:pPr>
            <w:del w:id="5" w:author="Author">
              <w:r w:rsidRPr="004A64D2" w:rsidDel="004A64D2">
                <w:rPr>
                  <w:rFonts w:ascii="Arial" w:hAnsi="Arial" w:cs="Arial"/>
                  <w:position w:val="-32"/>
                  <w:sz w:val="16"/>
                  <w:szCs w:val="20"/>
                  <w:lang w:val="en-GB" w:eastAsia="sv-SE"/>
                </w:rPr>
                <w:delText>[</w:delText>
              </w:r>
            </w:del>
            <w:r w:rsidR="0048207D">
              <w:rPr>
                <w:rFonts w:ascii="Arial" w:hAnsi="Arial" w:cs="Arial"/>
                <w:position w:val="-32"/>
                <w:sz w:val="16"/>
                <w:szCs w:val="20"/>
                <w:lang w:val="en-GB" w:eastAsia="sv-SE"/>
              </w:rPr>
              <w:pict w14:anchorId="76B97BB6">
                <v:shape id="_x0000_i1027" type="#_x0000_t75" style="width:60.75pt;height:22.5pt" equationxml="&lt;">
                  <v:imagedata r:id="rId10" o:title="" chromakey="white"/>
                </v:shape>
              </w:pict>
            </w:r>
            <w:del w:id="6" w:author="Author">
              <w:r w:rsidRPr="004A64D2" w:rsidDel="004A64D2">
                <w:rPr>
                  <w:rFonts w:ascii="Arial" w:hAnsi="Arial" w:cs="Arial"/>
                  <w:position w:val="-32"/>
                  <w:sz w:val="16"/>
                  <w:szCs w:val="20"/>
                  <w:lang w:val="en-GB" w:eastAsia="sv-SE"/>
                </w:rPr>
                <w:delText>]</w:delText>
              </w:r>
            </w:del>
          </w:p>
        </w:tc>
      </w:tr>
      <w:tr w:rsidR="004A64D2" w:rsidRPr="004A64D2" w14:paraId="39F9691B" w14:textId="77777777" w:rsidTr="00FD2E10">
        <w:trPr>
          <w:jc w:val="center"/>
          <w:ins w:id="7" w:author="Autho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6E4075F0" w14:textId="0C0C1E8F" w:rsidR="004A64D2" w:rsidRPr="004B0A2B" w:rsidDel="004A64D2" w:rsidRDefault="004A64D2" w:rsidP="004A64D2">
            <w:pPr>
              <w:keepNext/>
              <w:keepLines/>
              <w:spacing w:after="0" w:line="240" w:lineRule="auto"/>
              <w:jc w:val="center"/>
              <w:rPr>
                <w:ins w:id="8" w:author="Author"/>
                <w:rFonts w:ascii="Arial" w:hAnsi="Arial" w:cs="Arial"/>
                <w:position w:val="-32"/>
                <w:sz w:val="18"/>
                <w:szCs w:val="20"/>
                <w:lang w:val="en-GB" w:eastAsia="sv-SE"/>
                <w:rPrChange w:id="9" w:author="Author">
                  <w:rPr>
                    <w:ins w:id="10" w:author="Author"/>
                    <w:rFonts w:ascii="Arial" w:hAnsi="Arial" w:cs="Arial"/>
                    <w:position w:val="-32"/>
                    <w:sz w:val="16"/>
                    <w:szCs w:val="20"/>
                    <w:lang w:val="en-GB" w:eastAsia="sv-SE"/>
                  </w:rPr>
                </w:rPrChange>
              </w:rPr>
            </w:pPr>
            <w:ins w:id="11" w:author="Author">
              <w:r w:rsidRPr="004B0A2B">
                <w:rPr>
                  <w:rFonts w:ascii="Arial" w:hAnsi="Arial" w:cs="Arial"/>
                  <w:sz w:val="18"/>
                  <w:lang w:val="en-US" w:eastAsia="zh-CN"/>
                  <w:rPrChange w:id="12" w:author="Author">
                    <w:rPr>
                      <w:lang w:val="en-US" w:eastAsia="zh-CN"/>
                    </w:rPr>
                  </w:rPrChange>
                </w:rPr>
                <w:t>NOTE 1:  T = 200 kHz, when the BS channel bandwidth of outermost carriers are both larger than 50 MHz; Otherwise, T = 100 kHz.</w:t>
              </w:r>
            </w:ins>
          </w:p>
        </w:tc>
      </w:tr>
    </w:tbl>
    <w:p w14:paraId="41C136DB" w14:textId="77777777" w:rsidR="004A64D2" w:rsidRPr="004A64D2" w:rsidRDefault="004A64D2" w:rsidP="004A64D2">
      <w:pPr>
        <w:keepLines/>
        <w:spacing w:after="180" w:line="240" w:lineRule="auto"/>
        <w:ind w:left="1135" w:hanging="851"/>
        <w:rPr>
          <w:sz w:val="20"/>
          <w:szCs w:val="20"/>
          <w:lang w:val="en-GB" w:eastAsia="ja-JP"/>
        </w:rPr>
      </w:pPr>
    </w:p>
    <w:p w14:paraId="2C624D98" w14:textId="77777777" w:rsidR="004A64D2" w:rsidRPr="004A64D2" w:rsidRDefault="004A64D2" w:rsidP="004A64D2">
      <w:pPr>
        <w:keepNext/>
        <w:keepLines/>
        <w:spacing w:before="60" w:after="180" w:line="240" w:lineRule="auto"/>
        <w:jc w:val="center"/>
        <w:rPr>
          <w:rFonts w:ascii="Arial" w:hAnsi="Arial" w:cs="Arial"/>
          <w:b/>
          <w:sz w:val="20"/>
          <w:szCs w:val="20"/>
          <w:lang w:val="en-GB" w:eastAsia="ja-JP"/>
        </w:rPr>
      </w:pPr>
      <w:r w:rsidRPr="004A64D2">
        <w:rPr>
          <w:rFonts w:ascii="Arial" w:hAnsi="Arial" w:cs="Arial"/>
          <w:b/>
          <w:sz w:val="20"/>
          <w:szCs w:val="20"/>
          <w:lang w:val="en-GB" w:eastAsia="sv-SE"/>
        </w:rPr>
        <w:t xml:space="preserve">Table </w:t>
      </w:r>
      <w:r w:rsidRPr="004A64D2">
        <w:rPr>
          <w:rFonts w:ascii="Arial" w:hAnsi="Arial" w:cs="Arial"/>
          <w:b/>
          <w:sz w:val="20"/>
          <w:szCs w:val="20"/>
          <w:lang w:val="en-GB" w:eastAsia="zh-CN"/>
        </w:rPr>
        <w:t>6.7.2.4.2-</w:t>
      </w:r>
      <w:r w:rsidRPr="004A64D2">
        <w:rPr>
          <w:rFonts w:ascii="Arial" w:hAnsi="Arial" w:cs="Arial"/>
          <w:b/>
          <w:sz w:val="20"/>
          <w:szCs w:val="20"/>
          <w:lang w:val="en-GB" w:eastAsia="ja-JP"/>
        </w:rPr>
        <w:t>2</w:t>
      </w:r>
      <w:r w:rsidRPr="004A64D2">
        <w:rPr>
          <w:rFonts w:ascii="Arial" w:hAnsi="Arial" w:cs="Arial"/>
          <w:b/>
          <w:sz w:val="20"/>
          <w:szCs w:val="20"/>
          <w:lang w:val="en-GB" w:eastAsia="zh-CN"/>
        </w:rPr>
        <w:t>:</w:t>
      </w:r>
      <w:r w:rsidRPr="004A64D2">
        <w:rPr>
          <w:rFonts w:ascii="Arial" w:hAnsi="Arial" w:cs="Arial"/>
          <w:b/>
          <w:sz w:val="20"/>
          <w:szCs w:val="20"/>
          <w:lang w:val="en-GB" w:eastAsia="sv-SE"/>
        </w:rPr>
        <w:t xml:space="preserve"> </w:t>
      </w:r>
      <w:r w:rsidRPr="004A64D2">
        <w:rPr>
          <w:rFonts w:ascii="Arial" w:hAnsi="Arial" w:cs="Arial"/>
          <w:b/>
          <w:sz w:val="20"/>
          <w:szCs w:val="20"/>
          <w:lang w:val="en-GB" w:eastAsia="zh-CN"/>
        </w:rPr>
        <w:t xml:space="preserve">Span and number of measurement points for OBW measurements for </w:t>
      </w:r>
      <w:r w:rsidRPr="004A64D2">
        <w:rPr>
          <w:rFonts w:ascii="Arial" w:hAnsi="Arial" w:cs="Arial"/>
          <w:b/>
          <w:sz w:val="20"/>
          <w:szCs w:val="20"/>
          <w:lang w:val="en-GB" w:eastAsia="ja-JP"/>
        </w:rPr>
        <w:t>NR FR2</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3" w:author="Author">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3397"/>
        <w:gridCol w:w="993"/>
        <w:gridCol w:w="850"/>
        <w:gridCol w:w="854"/>
        <w:gridCol w:w="989"/>
        <w:gridCol w:w="1915"/>
        <w:tblGridChange w:id="14">
          <w:tblGrid>
            <w:gridCol w:w="3397"/>
            <w:gridCol w:w="260"/>
            <w:gridCol w:w="733"/>
            <w:gridCol w:w="1017"/>
            <w:gridCol w:w="687"/>
            <w:gridCol w:w="59"/>
            <w:gridCol w:w="632"/>
            <w:gridCol w:w="1375"/>
            <w:gridCol w:w="838"/>
          </w:tblGrid>
        </w:tblGridChange>
      </w:tblGrid>
      <w:tr w:rsidR="004A64D2" w:rsidRPr="004A64D2" w14:paraId="41F37345" w14:textId="77777777" w:rsidTr="004B0A2B">
        <w:trPr>
          <w:trHeight w:val="689"/>
          <w:jc w:val="center"/>
          <w:trPrChange w:id="15" w:author="Author">
            <w:trPr>
              <w:gridAfter w:val="0"/>
              <w:jc w:val="center"/>
            </w:trPr>
          </w:trPrChange>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Change w:id="16" w:author="Author">
              <w:tcPr>
                <w:tcW w:w="36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47987C" w14:textId="77777777" w:rsidR="004A64D2" w:rsidRPr="004A64D2" w:rsidRDefault="004A64D2" w:rsidP="004A64D2">
            <w:pPr>
              <w:keepNext/>
              <w:keepLines/>
              <w:spacing w:after="0" w:line="240" w:lineRule="auto"/>
              <w:jc w:val="center"/>
              <w:rPr>
                <w:rFonts w:ascii="Arial" w:hAnsi="Arial" w:cs="Arial"/>
                <w:b/>
                <w:sz w:val="18"/>
                <w:szCs w:val="20"/>
                <w:lang w:val="en-GB"/>
              </w:rPr>
            </w:pPr>
            <w:r w:rsidRPr="004A64D2">
              <w:rPr>
                <w:rFonts w:ascii="Arial" w:hAnsi="Arial" w:cs="Arial"/>
                <w:b/>
                <w:sz w:val="18"/>
                <w:szCs w:val="20"/>
                <w:lang w:val="en-GB" w:eastAsia="sv-SE"/>
              </w:rPr>
              <w:t>Bandwidth</w:t>
            </w:r>
          </w:p>
        </w:tc>
        <w:tc>
          <w:tcPr>
            <w:tcW w:w="3686" w:type="dxa"/>
            <w:gridSpan w:val="4"/>
            <w:tcBorders>
              <w:top w:val="single" w:sz="4" w:space="0" w:color="auto"/>
              <w:left w:val="single" w:sz="4" w:space="0" w:color="auto"/>
              <w:bottom w:val="single" w:sz="4" w:space="0" w:color="auto"/>
              <w:right w:val="single" w:sz="4" w:space="0" w:color="auto"/>
            </w:tcBorders>
            <w:vAlign w:val="center"/>
            <w:hideMark/>
            <w:tcPrChange w:id="17" w:author="Author">
              <w:tcPr>
                <w:tcW w:w="249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B1A5D7" w14:textId="77777777" w:rsidR="004A64D2" w:rsidRPr="004A64D2" w:rsidRDefault="004A64D2" w:rsidP="004A64D2">
            <w:pPr>
              <w:keepNext/>
              <w:keepLines/>
              <w:spacing w:after="0" w:line="240" w:lineRule="auto"/>
              <w:jc w:val="center"/>
              <w:rPr>
                <w:rFonts w:ascii="Arial" w:hAnsi="Arial" w:cs="Arial"/>
                <w:b/>
                <w:i/>
                <w:sz w:val="18"/>
                <w:szCs w:val="20"/>
                <w:lang w:val="en-GB" w:eastAsia="sv-SE"/>
              </w:rPr>
            </w:pPr>
            <w:r w:rsidRPr="004A64D2">
              <w:rPr>
                <w:rFonts w:ascii="Arial" w:hAnsi="Arial" w:cs="Arial"/>
                <w:b/>
                <w:i/>
                <w:sz w:val="18"/>
                <w:szCs w:val="20"/>
                <w:lang w:val="en-GB" w:eastAsia="sv-SE"/>
              </w:rPr>
              <w:t xml:space="preserve">BS channel bandwidth </w:t>
            </w:r>
          </w:p>
          <w:p w14:paraId="7D33E5F2" w14:textId="77777777" w:rsidR="004A64D2" w:rsidRPr="004A64D2" w:rsidRDefault="004A64D2" w:rsidP="004A64D2">
            <w:pPr>
              <w:keepNext/>
              <w:keepLines/>
              <w:spacing w:after="0" w:line="240" w:lineRule="auto"/>
              <w:jc w:val="center"/>
              <w:rPr>
                <w:rFonts w:ascii="Arial" w:hAnsi="Arial"/>
                <w:b/>
                <w:sz w:val="18"/>
                <w:szCs w:val="20"/>
                <w:lang w:val="en-GB" w:eastAsia="sv-SE"/>
              </w:rPr>
            </w:pPr>
            <w:r w:rsidRPr="004A64D2">
              <w:rPr>
                <w:rFonts w:ascii="Arial" w:hAnsi="Arial" w:cs="Arial"/>
                <w:b/>
                <w:sz w:val="18"/>
                <w:szCs w:val="20"/>
                <w:lang w:val="en-GB" w:eastAsia="sv-SE"/>
              </w:rPr>
              <w:t>BW</w:t>
            </w:r>
            <w:r w:rsidRPr="004A64D2">
              <w:rPr>
                <w:rFonts w:ascii="Arial" w:hAnsi="Arial" w:cs="Arial"/>
                <w:b/>
                <w:sz w:val="18"/>
                <w:szCs w:val="20"/>
                <w:vertAlign w:val="subscript"/>
                <w:lang w:val="en-GB" w:eastAsia="sv-SE"/>
              </w:rPr>
              <w:t>Channel</w:t>
            </w:r>
            <w:r w:rsidRPr="004A64D2">
              <w:rPr>
                <w:rFonts w:ascii="Arial" w:hAnsi="Arial" w:cs="Arial"/>
                <w:b/>
                <w:sz w:val="18"/>
                <w:szCs w:val="20"/>
                <w:lang w:val="en-GB" w:eastAsia="sv-SE"/>
              </w:rPr>
              <w:t xml:space="preserve"> (MHz)</w:t>
            </w:r>
          </w:p>
        </w:tc>
        <w:tc>
          <w:tcPr>
            <w:tcW w:w="1915" w:type="dxa"/>
            <w:tcBorders>
              <w:top w:val="single" w:sz="4" w:space="0" w:color="auto"/>
              <w:left w:val="single" w:sz="4" w:space="0" w:color="auto"/>
              <w:bottom w:val="single" w:sz="4" w:space="0" w:color="auto"/>
              <w:right w:val="single" w:sz="4" w:space="0" w:color="auto"/>
            </w:tcBorders>
            <w:vAlign w:val="center"/>
            <w:hideMark/>
            <w:tcPrChange w:id="18" w:author="Author">
              <w:tcPr>
                <w:tcW w:w="20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961A2" w14:textId="77777777" w:rsidR="004A64D2" w:rsidRPr="004A64D2" w:rsidRDefault="004A64D2" w:rsidP="004A64D2">
            <w:pPr>
              <w:keepNext/>
              <w:keepLines/>
              <w:spacing w:after="0" w:line="240" w:lineRule="auto"/>
              <w:jc w:val="center"/>
              <w:rPr>
                <w:rFonts w:ascii="Arial" w:hAnsi="Arial" w:cs="Arial"/>
                <w:b/>
                <w:sz w:val="18"/>
                <w:szCs w:val="20"/>
                <w:lang w:val="en-GB" w:eastAsia="sv-SE"/>
              </w:rPr>
            </w:pPr>
            <w:r w:rsidRPr="004A64D2">
              <w:rPr>
                <w:rFonts w:ascii="Arial" w:hAnsi="Arial" w:cs="Arial"/>
                <w:b/>
                <w:i/>
                <w:sz w:val="18"/>
                <w:szCs w:val="20"/>
                <w:lang w:val="en-GB" w:eastAsia="sv-SE"/>
              </w:rPr>
              <w:t>Aggregated BS channel bandwidth</w:t>
            </w:r>
            <w:r w:rsidRPr="004A64D2">
              <w:rPr>
                <w:rFonts w:ascii="Arial" w:hAnsi="Arial" w:cs="Arial"/>
                <w:b/>
                <w:i/>
                <w:sz w:val="18"/>
                <w:szCs w:val="20"/>
                <w:lang w:val="en-US" w:eastAsia="sv-SE"/>
              </w:rPr>
              <w:t xml:space="preserve"> </w:t>
            </w:r>
            <w:r w:rsidRPr="004A64D2">
              <w:rPr>
                <w:rFonts w:ascii="Arial" w:hAnsi="Arial" w:cs="Arial"/>
                <w:b/>
                <w:sz w:val="18"/>
                <w:szCs w:val="20"/>
                <w:lang w:val="en-GB" w:eastAsia="sv-SE"/>
              </w:rPr>
              <w:t>BW</w:t>
            </w:r>
            <w:r w:rsidRPr="004A64D2">
              <w:rPr>
                <w:rFonts w:ascii="Arial" w:hAnsi="Arial" w:cs="Arial"/>
                <w:b/>
                <w:sz w:val="18"/>
                <w:szCs w:val="20"/>
                <w:vertAlign w:val="subscript"/>
                <w:lang w:val="en-GB" w:eastAsia="sv-SE"/>
              </w:rPr>
              <w:t>Channel_CA</w:t>
            </w:r>
            <w:r w:rsidRPr="004A64D2">
              <w:rPr>
                <w:rFonts w:ascii="Arial" w:hAnsi="Arial" w:cs="Arial"/>
                <w:b/>
                <w:sz w:val="18"/>
                <w:szCs w:val="20"/>
                <w:lang w:val="en-GB" w:eastAsia="sv-SE"/>
              </w:rPr>
              <w:t xml:space="preserve"> (MHz)</w:t>
            </w:r>
          </w:p>
        </w:tc>
      </w:tr>
      <w:tr w:rsidR="003F734B" w:rsidRPr="004A64D2" w14:paraId="6E3C4F8A" w14:textId="77777777" w:rsidTr="004B0A2B">
        <w:tblPrEx>
          <w:tblPrExChange w:id="19" w:author="Author">
            <w:tblPrEx>
              <w:tblW w:w="8998" w:type="dxa"/>
            </w:tblPrEx>
          </w:tblPrExChange>
        </w:tblPrEx>
        <w:trPr>
          <w:trHeight w:val="252"/>
          <w:jc w:val="center"/>
          <w:trPrChange w:id="20" w:author="Author">
            <w:trPr>
              <w:trHeight w:val="252"/>
              <w:jc w:val="center"/>
            </w:trPr>
          </w:trPrChange>
        </w:trPr>
        <w:tc>
          <w:tcPr>
            <w:tcW w:w="3397" w:type="dxa"/>
            <w:vMerge/>
            <w:tcBorders>
              <w:top w:val="single" w:sz="4" w:space="0" w:color="auto"/>
              <w:left w:val="single" w:sz="4" w:space="0" w:color="auto"/>
              <w:bottom w:val="single" w:sz="4" w:space="0" w:color="auto"/>
              <w:right w:val="single" w:sz="4" w:space="0" w:color="auto"/>
            </w:tcBorders>
            <w:vAlign w:val="center"/>
            <w:hideMark/>
            <w:tcPrChange w:id="21" w:author="Author">
              <w:tcPr>
                <w:tcW w:w="3397" w:type="dxa"/>
                <w:vMerge/>
                <w:tcBorders>
                  <w:top w:val="single" w:sz="4" w:space="0" w:color="auto"/>
                  <w:left w:val="single" w:sz="4" w:space="0" w:color="auto"/>
                  <w:bottom w:val="single" w:sz="4" w:space="0" w:color="auto"/>
                  <w:right w:val="single" w:sz="4" w:space="0" w:color="auto"/>
                </w:tcBorders>
                <w:vAlign w:val="center"/>
                <w:hideMark/>
              </w:tcPr>
            </w:tcPrChange>
          </w:tcPr>
          <w:p w14:paraId="3399FBBA" w14:textId="77777777" w:rsidR="004A64D2" w:rsidRPr="004A64D2" w:rsidRDefault="004A64D2" w:rsidP="004A64D2">
            <w:pPr>
              <w:spacing w:after="0" w:line="240" w:lineRule="auto"/>
              <w:rPr>
                <w:rFonts w:ascii="Arial" w:eastAsia="SimSun" w:hAnsi="Arial"/>
                <w:b/>
                <w:sz w:val="18"/>
                <w:szCs w:val="20"/>
                <w:lang w:val="en-GB"/>
              </w:rPr>
            </w:pPr>
          </w:p>
        </w:tc>
        <w:tc>
          <w:tcPr>
            <w:tcW w:w="993" w:type="dxa"/>
            <w:tcBorders>
              <w:top w:val="single" w:sz="4" w:space="0" w:color="auto"/>
              <w:left w:val="single" w:sz="4" w:space="0" w:color="auto"/>
              <w:bottom w:val="single" w:sz="4" w:space="0" w:color="auto"/>
              <w:right w:val="single" w:sz="4" w:space="0" w:color="auto"/>
            </w:tcBorders>
            <w:vAlign w:val="center"/>
            <w:hideMark/>
            <w:tcPrChange w:id="22" w:author="Author">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AEA5C" w14:textId="77777777" w:rsidR="004A64D2" w:rsidRPr="004A64D2" w:rsidRDefault="004A64D2" w:rsidP="004A64D2">
            <w:pPr>
              <w:keepNext/>
              <w:keepLines/>
              <w:spacing w:after="0" w:line="240" w:lineRule="auto"/>
              <w:jc w:val="center"/>
              <w:rPr>
                <w:rFonts w:ascii="Arial" w:hAnsi="Arial" w:cs="Arial"/>
                <w:b/>
                <w:sz w:val="18"/>
                <w:szCs w:val="20"/>
                <w:lang w:val="en-GB" w:eastAsia="ja-JP"/>
              </w:rPr>
            </w:pPr>
            <w:r w:rsidRPr="004A64D2">
              <w:rPr>
                <w:rFonts w:ascii="Arial" w:hAnsi="Arial" w:cs="Arial"/>
                <w:b/>
                <w:sz w:val="18"/>
                <w:szCs w:val="20"/>
                <w:lang w:val="en-GB" w:eastAsia="sv-SE"/>
              </w:rPr>
              <w:t>5</w:t>
            </w:r>
            <w:r w:rsidRPr="004A64D2">
              <w:rPr>
                <w:rFonts w:ascii="Arial" w:hAnsi="Arial" w:cs="Arial"/>
                <w:b/>
                <w:sz w:val="18"/>
                <w:szCs w:val="20"/>
                <w:lang w:val="en-GB" w:eastAsia="ja-JP"/>
              </w:rPr>
              <w:t>0</w:t>
            </w:r>
          </w:p>
        </w:tc>
        <w:tc>
          <w:tcPr>
            <w:tcW w:w="850" w:type="dxa"/>
            <w:tcBorders>
              <w:top w:val="single" w:sz="4" w:space="0" w:color="auto"/>
              <w:left w:val="single" w:sz="4" w:space="0" w:color="auto"/>
              <w:bottom w:val="single" w:sz="4" w:space="0" w:color="auto"/>
              <w:right w:val="single" w:sz="4" w:space="0" w:color="auto"/>
            </w:tcBorders>
            <w:vAlign w:val="center"/>
            <w:hideMark/>
            <w:tcPrChange w:id="23" w:author="Author">
              <w:tcPr>
                <w:tcW w:w="1017" w:type="dxa"/>
                <w:tcBorders>
                  <w:top w:val="single" w:sz="4" w:space="0" w:color="auto"/>
                  <w:left w:val="single" w:sz="4" w:space="0" w:color="auto"/>
                  <w:bottom w:val="single" w:sz="4" w:space="0" w:color="auto"/>
                  <w:right w:val="single" w:sz="4" w:space="0" w:color="auto"/>
                </w:tcBorders>
                <w:vAlign w:val="center"/>
                <w:hideMark/>
              </w:tcPr>
            </w:tcPrChange>
          </w:tcPr>
          <w:p w14:paraId="7BDD9273" w14:textId="77777777" w:rsidR="004A64D2" w:rsidRPr="004A64D2" w:rsidRDefault="004A64D2" w:rsidP="004A64D2">
            <w:pPr>
              <w:keepNext/>
              <w:keepLines/>
              <w:spacing w:after="0" w:line="240" w:lineRule="auto"/>
              <w:jc w:val="center"/>
              <w:rPr>
                <w:rFonts w:ascii="Arial" w:hAnsi="Arial" w:cs="Arial"/>
                <w:b/>
                <w:sz w:val="18"/>
                <w:szCs w:val="20"/>
                <w:lang w:val="en-GB"/>
              </w:rPr>
            </w:pPr>
            <w:r w:rsidRPr="004A64D2">
              <w:rPr>
                <w:rFonts w:ascii="Arial" w:hAnsi="Arial" w:cs="Arial"/>
                <w:b/>
                <w:sz w:val="18"/>
                <w:szCs w:val="20"/>
                <w:lang w:val="en-GB" w:eastAsia="sv-SE"/>
              </w:rPr>
              <w:t>10</w:t>
            </w:r>
            <w:r w:rsidRPr="004A64D2">
              <w:rPr>
                <w:rFonts w:ascii="Arial" w:hAnsi="Arial" w:cs="Arial"/>
                <w:b/>
                <w:sz w:val="18"/>
                <w:szCs w:val="20"/>
                <w:lang w:val="en-GB" w:eastAsia="ja-JP"/>
              </w:rPr>
              <w:t>0</w:t>
            </w:r>
            <w:r w:rsidRPr="004A64D2">
              <w:rPr>
                <w:rFonts w:ascii="Arial" w:hAnsi="Arial" w:cs="Arial"/>
                <w:b/>
                <w:sz w:val="18"/>
                <w:szCs w:val="20"/>
                <w:lang w:val="en-GB" w:eastAsia="sv-SE"/>
              </w:rPr>
              <w:t xml:space="preserve"> </w:t>
            </w:r>
          </w:p>
        </w:tc>
        <w:tc>
          <w:tcPr>
            <w:tcW w:w="854" w:type="dxa"/>
            <w:tcBorders>
              <w:top w:val="single" w:sz="4" w:space="0" w:color="auto"/>
              <w:left w:val="single" w:sz="4" w:space="0" w:color="auto"/>
              <w:bottom w:val="single" w:sz="4" w:space="0" w:color="auto"/>
              <w:right w:val="single" w:sz="4" w:space="0" w:color="auto"/>
            </w:tcBorders>
            <w:vAlign w:val="center"/>
            <w:hideMark/>
            <w:tcPrChange w:id="24" w:author="Author">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7E484D78" w14:textId="77777777" w:rsidR="004A64D2" w:rsidRPr="004A64D2" w:rsidRDefault="004A64D2" w:rsidP="004A64D2">
            <w:pPr>
              <w:keepNext/>
              <w:keepLines/>
              <w:spacing w:after="0" w:line="240" w:lineRule="auto"/>
              <w:jc w:val="center"/>
              <w:rPr>
                <w:rFonts w:ascii="Arial" w:hAnsi="Arial" w:cs="Arial"/>
                <w:b/>
                <w:sz w:val="18"/>
                <w:szCs w:val="20"/>
                <w:lang w:val="en-GB" w:eastAsia="ja-JP"/>
              </w:rPr>
            </w:pPr>
            <w:r w:rsidRPr="004A64D2">
              <w:rPr>
                <w:rFonts w:ascii="Arial" w:hAnsi="Arial" w:cs="Arial"/>
                <w:b/>
                <w:sz w:val="18"/>
                <w:szCs w:val="20"/>
                <w:lang w:val="en-GB" w:eastAsia="ja-JP"/>
              </w:rPr>
              <w:t>200</w:t>
            </w:r>
          </w:p>
        </w:tc>
        <w:tc>
          <w:tcPr>
            <w:tcW w:w="989" w:type="dxa"/>
            <w:tcBorders>
              <w:top w:val="single" w:sz="4" w:space="0" w:color="auto"/>
              <w:left w:val="single" w:sz="4" w:space="0" w:color="auto"/>
              <w:bottom w:val="single" w:sz="4" w:space="0" w:color="auto"/>
              <w:right w:val="single" w:sz="4" w:space="0" w:color="auto"/>
            </w:tcBorders>
            <w:vAlign w:val="center"/>
            <w:hideMark/>
            <w:tcPrChange w:id="25" w:author="Author">
              <w:tcPr>
                <w:tcW w:w="6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0F300" w14:textId="77777777" w:rsidR="004A64D2" w:rsidRPr="004A64D2" w:rsidRDefault="004A64D2" w:rsidP="004A64D2">
            <w:pPr>
              <w:keepNext/>
              <w:keepLines/>
              <w:spacing w:after="0" w:line="240" w:lineRule="auto"/>
              <w:jc w:val="center"/>
              <w:rPr>
                <w:rFonts w:ascii="Arial" w:hAnsi="Arial" w:cs="Arial"/>
                <w:b/>
                <w:sz w:val="18"/>
                <w:szCs w:val="20"/>
                <w:lang w:val="en-GB" w:eastAsia="ja-JP"/>
              </w:rPr>
            </w:pPr>
            <w:r w:rsidRPr="004A64D2">
              <w:rPr>
                <w:rFonts w:ascii="Arial" w:hAnsi="Arial" w:cs="Arial"/>
                <w:b/>
                <w:sz w:val="18"/>
                <w:szCs w:val="20"/>
                <w:lang w:val="en-GB" w:eastAsia="ja-JP"/>
              </w:rPr>
              <w:t>400</w:t>
            </w:r>
          </w:p>
        </w:tc>
        <w:tc>
          <w:tcPr>
            <w:tcW w:w="1915" w:type="dxa"/>
            <w:tcBorders>
              <w:top w:val="single" w:sz="4" w:space="0" w:color="auto"/>
              <w:left w:val="single" w:sz="4" w:space="0" w:color="auto"/>
              <w:bottom w:val="single" w:sz="4" w:space="0" w:color="auto"/>
              <w:right w:val="single" w:sz="4" w:space="0" w:color="auto"/>
            </w:tcBorders>
            <w:vAlign w:val="center"/>
            <w:hideMark/>
            <w:tcPrChange w:id="26" w:author="Author">
              <w:tcPr>
                <w:tcW w:w="221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70AF7" w14:textId="77777777" w:rsidR="004A64D2" w:rsidRPr="004A64D2" w:rsidRDefault="004A64D2" w:rsidP="004A64D2">
            <w:pPr>
              <w:keepNext/>
              <w:keepLines/>
              <w:spacing w:after="0" w:line="240" w:lineRule="auto"/>
              <w:jc w:val="center"/>
              <w:rPr>
                <w:rFonts w:ascii="Arial" w:hAnsi="Arial" w:cs="Arial"/>
                <w:b/>
                <w:sz w:val="18"/>
                <w:szCs w:val="20"/>
                <w:lang w:val="en-GB" w:eastAsia="ja-JP"/>
              </w:rPr>
            </w:pPr>
            <w:r w:rsidRPr="004A64D2">
              <w:rPr>
                <w:rFonts w:ascii="Arial" w:hAnsi="Arial" w:cs="Arial"/>
                <w:b/>
                <w:sz w:val="18"/>
                <w:szCs w:val="20"/>
                <w:lang w:val="en-GB" w:eastAsia="sv-SE"/>
              </w:rPr>
              <w:t xml:space="preserve">&gt; </w:t>
            </w:r>
            <w:r w:rsidRPr="004A64D2">
              <w:rPr>
                <w:rFonts w:ascii="Arial" w:hAnsi="Arial" w:cs="Arial"/>
                <w:b/>
                <w:sz w:val="18"/>
                <w:szCs w:val="20"/>
                <w:lang w:val="en-GB" w:eastAsia="ja-JP"/>
              </w:rPr>
              <w:t>FFS</w:t>
            </w:r>
          </w:p>
        </w:tc>
      </w:tr>
      <w:tr w:rsidR="003F734B" w:rsidRPr="004A64D2" w14:paraId="7FB16377" w14:textId="77777777" w:rsidTr="004B0A2B">
        <w:tblPrEx>
          <w:tblPrExChange w:id="27" w:author="Author">
            <w:tblPrEx>
              <w:tblW w:w="8998" w:type="dxa"/>
            </w:tblPrEx>
          </w:tblPrExChange>
        </w:tblPrEx>
        <w:trPr>
          <w:trHeight w:val="454"/>
          <w:jc w:val="center"/>
          <w:trPrChange w:id="28" w:author="Author">
            <w:trPr>
              <w:trHeight w:val="45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hideMark/>
            <w:tcPrChange w:id="29" w:author="Author">
              <w:tcPr>
                <w:tcW w:w="3397" w:type="dxa"/>
                <w:tcBorders>
                  <w:top w:val="single" w:sz="4" w:space="0" w:color="auto"/>
                  <w:left w:val="single" w:sz="4" w:space="0" w:color="auto"/>
                  <w:bottom w:val="single" w:sz="4" w:space="0" w:color="auto"/>
                  <w:right w:val="single" w:sz="4" w:space="0" w:color="auto"/>
                </w:tcBorders>
                <w:vAlign w:val="center"/>
                <w:hideMark/>
              </w:tcPr>
            </w:tcPrChange>
          </w:tcPr>
          <w:p w14:paraId="1AC4489D" w14:textId="77777777" w:rsidR="004A64D2" w:rsidRPr="004A64D2" w:rsidRDefault="004A64D2" w:rsidP="004A64D2">
            <w:pPr>
              <w:keepNext/>
              <w:keepLines/>
              <w:spacing w:after="0" w:line="240" w:lineRule="auto"/>
              <w:jc w:val="center"/>
              <w:rPr>
                <w:rFonts w:ascii="Arial" w:hAnsi="Arial" w:cs="Arial"/>
                <w:sz w:val="18"/>
                <w:szCs w:val="20"/>
                <w:lang w:val="en-GB" w:eastAsia="zh-CN"/>
              </w:rPr>
            </w:pPr>
            <w:r w:rsidRPr="004A64D2">
              <w:rPr>
                <w:rFonts w:ascii="Arial" w:hAnsi="Arial" w:cs="Arial"/>
                <w:sz w:val="18"/>
                <w:szCs w:val="20"/>
                <w:lang w:val="en-GB" w:eastAsia="zh-CN"/>
              </w:rPr>
              <w:t xml:space="preserve">Span </w:t>
            </w:r>
            <w:r w:rsidRPr="004A64D2">
              <w:rPr>
                <w:rFonts w:ascii="Arial" w:hAnsi="Arial" w:cs="Arial"/>
                <w:sz w:val="18"/>
                <w:szCs w:val="20"/>
                <w:lang w:val="en-GB" w:eastAsia="sv-SE"/>
              </w:rPr>
              <w:t>(MHz)</w:t>
            </w:r>
          </w:p>
        </w:tc>
        <w:tc>
          <w:tcPr>
            <w:tcW w:w="993" w:type="dxa"/>
            <w:tcBorders>
              <w:top w:val="single" w:sz="4" w:space="0" w:color="auto"/>
              <w:left w:val="single" w:sz="4" w:space="0" w:color="auto"/>
              <w:bottom w:val="single" w:sz="4" w:space="0" w:color="auto"/>
              <w:right w:val="single" w:sz="4" w:space="0" w:color="auto"/>
            </w:tcBorders>
            <w:vAlign w:val="center"/>
            <w:hideMark/>
            <w:tcPrChange w:id="30" w:author="Author">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25CAA" w14:textId="1B06B5A2" w:rsidR="004A64D2" w:rsidRPr="004A64D2" w:rsidRDefault="004A64D2" w:rsidP="004A64D2">
            <w:pPr>
              <w:keepNext/>
              <w:keepLines/>
              <w:spacing w:after="0" w:line="240" w:lineRule="auto"/>
              <w:jc w:val="center"/>
              <w:rPr>
                <w:rFonts w:ascii="Arial" w:hAnsi="Arial" w:cs="Arial"/>
                <w:sz w:val="18"/>
                <w:szCs w:val="20"/>
                <w:lang w:val="en-GB" w:eastAsia="ja-JP"/>
              </w:rPr>
            </w:pPr>
            <w:del w:id="31" w:author="Author">
              <w:r w:rsidRPr="004A64D2" w:rsidDel="003F734B">
                <w:rPr>
                  <w:rFonts w:ascii="Arial" w:hAnsi="Arial" w:cs="Arial"/>
                  <w:sz w:val="18"/>
                  <w:szCs w:val="20"/>
                  <w:lang w:val="en-GB" w:eastAsia="ja-JP"/>
                </w:rPr>
                <w:delText>FFS</w:delText>
              </w:r>
            </w:del>
            <w:ins w:id="32" w:author="Author">
              <w:r w:rsidR="003F734B">
                <w:rPr>
                  <w:rFonts w:ascii="Arial" w:hAnsi="Arial" w:cs="Arial"/>
                  <w:sz w:val="18"/>
                  <w:szCs w:val="20"/>
                  <w:lang w:val="en-GB" w:eastAsia="ja-JP"/>
                </w:rPr>
                <w:t>100</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33" w:author="Author">
              <w:tcPr>
                <w:tcW w:w="1017" w:type="dxa"/>
                <w:tcBorders>
                  <w:top w:val="single" w:sz="4" w:space="0" w:color="auto"/>
                  <w:left w:val="single" w:sz="4" w:space="0" w:color="auto"/>
                  <w:bottom w:val="single" w:sz="4" w:space="0" w:color="auto"/>
                  <w:right w:val="single" w:sz="4" w:space="0" w:color="auto"/>
                </w:tcBorders>
                <w:vAlign w:val="center"/>
                <w:hideMark/>
              </w:tcPr>
            </w:tcPrChange>
          </w:tcPr>
          <w:p w14:paraId="7C49D759" w14:textId="3974067C" w:rsidR="004A64D2" w:rsidRPr="004A64D2" w:rsidRDefault="004A64D2" w:rsidP="004A64D2">
            <w:pPr>
              <w:keepNext/>
              <w:keepLines/>
              <w:spacing w:after="0" w:line="240" w:lineRule="auto"/>
              <w:jc w:val="center"/>
              <w:rPr>
                <w:rFonts w:ascii="Arial" w:hAnsi="Arial" w:cs="Arial"/>
                <w:sz w:val="18"/>
                <w:szCs w:val="20"/>
                <w:lang w:val="en-GB" w:eastAsia="ja-JP"/>
              </w:rPr>
            </w:pPr>
            <w:del w:id="34" w:author="Author">
              <w:r w:rsidRPr="004A64D2" w:rsidDel="003F734B">
                <w:rPr>
                  <w:rFonts w:ascii="Arial" w:hAnsi="Arial" w:cs="Arial"/>
                  <w:sz w:val="18"/>
                  <w:szCs w:val="20"/>
                  <w:lang w:val="en-GB" w:eastAsia="ja-JP"/>
                </w:rPr>
                <w:delText>FFS</w:delText>
              </w:r>
            </w:del>
            <w:ins w:id="35" w:author="Author">
              <w:r w:rsidR="003F734B">
                <w:rPr>
                  <w:rFonts w:ascii="Arial" w:hAnsi="Arial" w:cs="Arial"/>
                  <w:sz w:val="18"/>
                  <w:szCs w:val="20"/>
                  <w:lang w:val="en-GB" w:eastAsia="ja-JP"/>
                </w:rPr>
                <w:t>200</w:t>
              </w:r>
            </w:ins>
          </w:p>
        </w:tc>
        <w:tc>
          <w:tcPr>
            <w:tcW w:w="854" w:type="dxa"/>
            <w:tcBorders>
              <w:top w:val="single" w:sz="4" w:space="0" w:color="auto"/>
              <w:left w:val="single" w:sz="4" w:space="0" w:color="auto"/>
              <w:bottom w:val="single" w:sz="4" w:space="0" w:color="auto"/>
              <w:right w:val="single" w:sz="4" w:space="0" w:color="auto"/>
            </w:tcBorders>
            <w:vAlign w:val="center"/>
            <w:hideMark/>
            <w:tcPrChange w:id="36" w:author="Author">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37D75942" w14:textId="7C6FA271" w:rsidR="004A64D2" w:rsidRPr="004A64D2" w:rsidRDefault="004A64D2" w:rsidP="004A64D2">
            <w:pPr>
              <w:keepNext/>
              <w:keepLines/>
              <w:spacing w:after="0" w:line="240" w:lineRule="auto"/>
              <w:jc w:val="center"/>
              <w:rPr>
                <w:rFonts w:ascii="Arial" w:hAnsi="Arial" w:cs="Arial"/>
                <w:sz w:val="18"/>
                <w:szCs w:val="20"/>
                <w:lang w:val="en-GB" w:eastAsia="ja-JP"/>
              </w:rPr>
            </w:pPr>
            <w:del w:id="37" w:author="Author">
              <w:r w:rsidRPr="004A64D2" w:rsidDel="003F734B">
                <w:rPr>
                  <w:rFonts w:ascii="Arial" w:hAnsi="Arial" w:cs="Arial"/>
                  <w:sz w:val="18"/>
                  <w:szCs w:val="20"/>
                  <w:lang w:val="en-GB" w:eastAsia="ja-JP"/>
                </w:rPr>
                <w:delText>FFS</w:delText>
              </w:r>
            </w:del>
            <w:ins w:id="38" w:author="Author">
              <w:r w:rsidR="003F734B">
                <w:rPr>
                  <w:rFonts w:ascii="Arial" w:hAnsi="Arial" w:cs="Arial"/>
                  <w:sz w:val="18"/>
                  <w:szCs w:val="20"/>
                  <w:lang w:val="en-GB" w:eastAsia="ja-JP"/>
                </w:rPr>
                <w:t>400</w:t>
              </w:r>
            </w:ins>
          </w:p>
        </w:tc>
        <w:tc>
          <w:tcPr>
            <w:tcW w:w="989" w:type="dxa"/>
            <w:tcBorders>
              <w:top w:val="single" w:sz="4" w:space="0" w:color="auto"/>
              <w:left w:val="single" w:sz="4" w:space="0" w:color="auto"/>
              <w:bottom w:val="single" w:sz="4" w:space="0" w:color="auto"/>
              <w:right w:val="single" w:sz="4" w:space="0" w:color="auto"/>
            </w:tcBorders>
            <w:vAlign w:val="center"/>
            <w:hideMark/>
            <w:tcPrChange w:id="39" w:author="Author">
              <w:tcPr>
                <w:tcW w:w="6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8106B" w14:textId="224D373C" w:rsidR="004A64D2" w:rsidRPr="004A64D2" w:rsidRDefault="004A64D2" w:rsidP="004A64D2">
            <w:pPr>
              <w:keepNext/>
              <w:keepLines/>
              <w:spacing w:after="0" w:line="240" w:lineRule="auto"/>
              <w:jc w:val="center"/>
              <w:rPr>
                <w:rFonts w:ascii="Arial" w:hAnsi="Arial" w:cs="Arial"/>
                <w:sz w:val="18"/>
                <w:szCs w:val="20"/>
                <w:lang w:val="en-GB" w:eastAsia="ja-JP"/>
              </w:rPr>
            </w:pPr>
            <w:del w:id="40" w:author="Author">
              <w:r w:rsidRPr="004A64D2" w:rsidDel="003F734B">
                <w:rPr>
                  <w:rFonts w:ascii="Arial" w:hAnsi="Arial" w:cs="Arial"/>
                  <w:sz w:val="18"/>
                  <w:szCs w:val="20"/>
                  <w:lang w:val="en-GB" w:eastAsia="ja-JP"/>
                </w:rPr>
                <w:delText>FFS</w:delText>
              </w:r>
            </w:del>
            <w:ins w:id="41" w:author="Author">
              <w:r w:rsidR="003F734B">
                <w:rPr>
                  <w:rFonts w:ascii="Arial" w:hAnsi="Arial" w:cs="Arial"/>
                  <w:sz w:val="18"/>
                  <w:szCs w:val="20"/>
                  <w:lang w:val="en-GB" w:eastAsia="ja-JP"/>
                </w:rPr>
                <w:t>800</w:t>
              </w:r>
            </w:ins>
          </w:p>
        </w:tc>
        <w:tc>
          <w:tcPr>
            <w:tcW w:w="1915" w:type="dxa"/>
            <w:tcBorders>
              <w:top w:val="single" w:sz="4" w:space="0" w:color="auto"/>
              <w:left w:val="single" w:sz="4" w:space="0" w:color="auto"/>
              <w:bottom w:val="single" w:sz="4" w:space="0" w:color="auto"/>
              <w:right w:val="single" w:sz="4" w:space="0" w:color="auto"/>
            </w:tcBorders>
            <w:hideMark/>
            <w:tcPrChange w:id="42" w:author="Author">
              <w:tcPr>
                <w:tcW w:w="2213" w:type="dxa"/>
                <w:gridSpan w:val="2"/>
                <w:tcBorders>
                  <w:top w:val="single" w:sz="4" w:space="0" w:color="auto"/>
                  <w:left w:val="single" w:sz="4" w:space="0" w:color="auto"/>
                  <w:bottom w:val="single" w:sz="4" w:space="0" w:color="auto"/>
                  <w:right w:val="single" w:sz="4" w:space="0" w:color="auto"/>
                </w:tcBorders>
                <w:hideMark/>
              </w:tcPr>
            </w:tcPrChange>
          </w:tcPr>
          <w:p w14:paraId="0DEAB1BD" w14:textId="75D69576" w:rsidR="004A64D2" w:rsidRPr="004A64D2" w:rsidRDefault="004A64D2" w:rsidP="004A64D2">
            <w:pPr>
              <w:keepNext/>
              <w:keepLines/>
              <w:spacing w:after="0" w:line="240" w:lineRule="auto"/>
              <w:jc w:val="center"/>
              <w:rPr>
                <w:rFonts w:ascii="Arial" w:hAnsi="Arial" w:cs="Arial"/>
                <w:sz w:val="18"/>
                <w:szCs w:val="20"/>
                <w:lang w:val="en-GB" w:eastAsia="ja-JP"/>
              </w:rPr>
            </w:pPr>
            <w:del w:id="43" w:author="Author">
              <w:r w:rsidRPr="004A64D2" w:rsidDel="003F734B">
                <w:rPr>
                  <w:rFonts w:ascii="Arial" w:hAnsi="Arial" w:cs="Arial"/>
                  <w:sz w:val="18"/>
                  <w:szCs w:val="20"/>
                  <w:lang w:val="en-GB" w:eastAsia="ja-JP"/>
                </w:rPr>
                <w:delText>FFS</w:delText>
              </w:r>
            </w:del>
            <w:ins w:id="44" w:author="Author">
              <w:r w:rsidR="003F734B">
                <w:rPr>
                  <w:rFonts w:ascii="Arial" w:hAnsi="Arial" w:cs="Arial"/>
                  <w:sz w:val="18"/>
                  <w:szCs w:val="20"/>
                  <w:lang w:val="en-GB" w:eastAsia="ja-JP"/>
                </w:rPr>
                <w:t xml:space="preserve">  </w:t>
              </w:r>
              <w:r w:rsidR="003F734B" w:rsidRPr="004A64D2">
                <w:rPr>
                  <w:rFonts w:ascii="Arial" w:hAnsi="Arial" w:cs="Arial"/>
                  <w:noProof/>
                  <w:position w:val="-14"/>
                  <w:sz w:val="16"/>
                  <w:szCs w:val="20"/>
                  <w:lang w:val="en-GB" w:eastAsia="sv-SE"/>
                </w:rPr>
                <w:drawing>
                  <wp:inline distT="0" distB="0" distL="0" distR="0" wp14:anchorId="4430CCB3" wp14:editId="1F29BA2F">
                    <wp:extent cx="88582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ins>
          </w:p>
        </w:tc>
      </w:tr>
      <w:tr w:rsidR="003F734B" w:rsidRPr="004A64D2" w14:paraId="23FD0D84" w14:textId="77777777" w:rsidTr="004B0A2B">
        <w:tblPrEx>
          <w:tblPrExChange w:id="45" w:author="Author">
            <w:tblPrEx>
              <w:tblW w:w="8998" w:type="dxa"/>
            </w:tblPrEx>
          </w:tblPrExChange>
        </w:tblPrEx>
        <w:trPr>
          <w:trHeight w:val="218"/>
          <w:jc w:val="center"/>
          <w:trPrChange w:id="46" w:author="Author">
            <w:trPr>
              <w:trHeight w:val="218"/>
              <w:jc w:val="center"/>
            </w:trPr>
          </w:trPrChange>
        </w:trPr>
        <w:tc>
          <w:tcPr>
            <w:tcW w:w="3397" w:type="dxa"/>
            <w:tcBorders>
              <w:top w:val="single" w:sz="4" w:space="0" w:color="auto"/>
              <w:left w:val="single" w:sz="4" w:space="0" w:color="auto"/>
              <w:bottom w:val="single" w:sz="4" w:space="0" w:color="auto"/>
              <w:right w:val="single" w:sz="4" w:space="0" w:color="auto"/>
            </w:tcBorders>
            <w:vAlign w:val="center"/>
            <w:hideMark/>
            <w:tcPrChange w:id="47" w:author="Author">
              <w:tcPr>
                <w:tcW w:w="3397" w:type="dxa"/>
                <w:tcBorders>
                  <w:top w:val="single" w:sz="4" w:space="0" w:color="auto"/>
                  <w:left w:val="single" w:sz="4" w:space="0" w:color="auto"/>
                  <w:bottom w:val="single" w:sz="4" w:space="0" w:color="auto"/>
                  <w:right w:val="single" w:sz="4" w:space="0" w:color="auto"/>
                </w:tcBorders>
                <w:vAlign w:val="center"/>
                <w:hideMark/>
              </w:tcPr>
            </w:tcPrChange>
          </w:tcPr>
          <w:p w14:paraId="5341DB31" w14:textId="77777777" w:rsidR="004A64D2" w:rsidRPr="004A64D2" w:rsidRDefault="004A64D2" w:rsidP="004A64D2">
            <w:pPr>
              <w:keepNext/>
              <w:keepLines/>
              <w:spacing w:after="0" w:line="240" w:lineRule="auto"/>
              <w:jc w:val="center"/>
              <w:rPr>
                <w:rFonts w:ascii="Arial" w:hAnsi="Arial" w:cs="Arial"/>
                <w:sz w:val="18"/>
                <w:szCs w:val="20"/>
                <w:lang w:val="en-GB" w:eastAsia="zh-CN"/>
              </w:rPr>
            </w:pPr>
            <w:r w:rsidRPr="004A64D2">
              <w:rPr>
                <w:rFonts w:ascii="Arial" w:hAnsi="Arial" w:cs="Arial"/>
                <w:sz w:val="18"/>
                <w:szCs w:val="20"/>
                <w:lang w:val="en-GB" w:eastAsia="sv-SE"/>
              </w:rPr>
              <w:t>Minimum number of measurement points</w:t>
            </w:r>
          </w:p>
        </w:tc>
        <w:tc>
          <w:tcPr>
            <w:tcW w:w="993" w:type="dxa"/>
            <w:tcBorders>
              <w:top w:val="single" w:sz="4" w:space="0" w:color="auto"/>
              <w:left w:val="single" w:sz="4" w:space="0" w:color="auto"/>
              <w:bottom w:val="single" w:sz="4" w:space="0" w:color="auto"/>
              <w:right w:val="single" w:sz="4" w:space="0" w:color="auto"/>
            </w:tcBorders>
            <w:vAlign w:val="center"/>
            <w:hideMark/>
            <w:tcPrChange w:id="48" w:author="Author">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2D685" w14:textId="55171611" w:rsidR="004A64D2" w:rsidRPr="004A64D2" w:rsidRDefault="004A64D2" w:rsidP="004A64D2">
            <w:pPr>
              <w:keepNext/>
              <w:keepLines/>
              <w:spacing w:after="0" w:line="240" w:lineRule="auto"/>
              <w:jc w:val="center"/>
              <w:rPr>
                <w:rFonts w:ascii="Arial" w:hAnsi="Arial" w:cs="Arial"/>
                <w:sz w:val="18"/>
                <w:szCs w:val="20"/>
                <w:lang w:val="en-GB" w:eastAsia="ja-JP"/>
              </w:rPr>
            </w:pPr>
            <w:del w:id="49" w:author="Author">
              <w:r w:rsidRPr="004A64D2" w:rsidDel="00D45B78">
                <w:rPr>
                  <w:rFonts w:ascii="Arial" w:hAnsi="Arial" w:cs="Arial"/>
                  <w:sz w:val="18"/>
                  <w:szCs w:val="20"/>
                  <w:lang w:val="en-GB" w:eastAsia="ja-JP"/>
                </w:rPr>
                <w:delText>FFS</w:delText>
              </w:r>
            </w:del>
            <w:ins w:id="50" w:author="Author">
              <w:r w:rsidR="00D45B78">
                <w:rPr>
                  <w:rFonts w:ascii="Arial" w:hAnsi="Arial" w:cs="Arial"/>
                  <w:sz w:val="18"/>
                  <w:szCs w:val="20"/>
                  <w:lang w:val="en-GB" w:eastAsia="ja-JP"/>
                </w:rPr>
                <w:t>400</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1" w:author="Author">
              <w:tcPr>
                <w:tcW w:w="1017" w:type="dxa"/>
                <w:tcBorders>
                  <w:top w:val="single" w:sz="4" w:space="0" w:color="auto"/>
                  <w:left w:val="single" w:sz="4" w:space="0" w:color="auto"/>
                  <w:bottom w:val="single" w:sz="4" w:space="0" w:color="auto"/>
                  <w:right w:val="single" w:sz="4" w:space="0" w:color="auto"/>
                </w:tcBorders>
                <w:vAlign w:val="center"/>
                <w:hideMark/>
              </w:tcPr>
            </w:tcPrChange>
          </w:tcPr>
          <w:p w14:paraId="566C7F7C" w14:textId="19A89E19" w:rsidR="004A64D2" w:rsidRPr="004A64D2" w:rsidRDefault="004A64D2" w:rsidP="004A64D2">
            <w:pPr>
              <w:keepNext/>
              <w:keepLines/>
              <w:spacing w:after="0" w:line="240" w:lineRule="auto"/>
              <w:jc w:val="center"/>
              <w:rPr>
                <w:rFonts w:ascii="Arial" w:hAnsi="Arial" w:cs="Arial"/>
                <w:sz w:val="18"/>
                <w:szCs w:val="20"/>
                <w:lang w:val="en-GB" w:eastAsia="ja-JP"/>
              </w:rPr>
            </w:pPr>
            <w:del w:id="52" w:author="Author">
              <w:r w:rsidRPr="004A64D2" w:rsidDel="00D45B78">
                <w:rPr>
                  <w:rFonts w:ascii="Arial" w:hAnsi="Arial" w:cs="Arial"/>
                  <w:sz w:val="18"/>
                  <w:szCs w:val="20"/>
                  <w:lang w:val="en-GB" w:eastAsia="ja-JP"/>
                </w:rPr>
                <w:delText>FFS</w:delText>
              </w:r>
            </w:del>
            <w:ins w:id="53" w:author="Author">
              <w:r w:rsidR="00D45B78">
                <w:rPr>
                  <w:rFonts w:ascii="Arial" w:hAnsi="Arial" w:cs="Arial"/>
                  <w:sz w:val="18"/>
                  <w:szCs w:val="20"/>
                  <w:lang w:val="en-GB" w:eastAsia="ja-JP"/>
                </w:rPr>
                <w:t>400</w:t>
              </w:r>
            </w:ins>
          </w:p>
        </w:tc>
        <w:tc>
          <w:tcPr>
            <w:tcW w:w="854" w:type="dxa"/>
            <w:tcBorders>
              <w:top w:val="single" w:sz="4" w:space="0" w:color="auto"/>
              <w:left w:val="single" w:sz="4" w:space="0" w:color="auto"/>
              <w:bottom w:val="single" w:sz="4" w:space="0" w:color="auto"/>
              <w:right w:val="single" w:sz="4" w:space="0" w:color="auto"/>
            </w:tcBorders>
            <w:vAlign w:val="center"/>
            <w:hideMark/>
            <w:tcPrChange w:id="54" w:author="Author">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1B63A9B7" w14:textId="53C7190D" w:rsidR="004A64D2" w:rsidRPr="004A64D2" w:rsidRDefault="004A64D2" w:rsidP="004A64D2">
            <w:pPr>
              <w:keepNext/>
              <w:keepLines/>
              <w:spacing w:after="0" w:line="240" w:lineRule="auto"/>
              <w:jc w:val="center"/>
              <w:rPr>
                <w:rFonts w:ascii="Arial" w:hAnsi="Arial" w:cs="Arial"/>
                <w:sz w:val="18"/>
                <w:szCs w:val="20"/>
                <w:lang w:val="en-GB" w:eastAsia="ja-JP"/>
              </w:rPr>
            </w:pPr>
            <w:del w:id="55" w:author="Author">
              <w:r w:rsidRPr="004A64D2" w:rsidDel="00AC5A40">
                <w:rPr>
                  <w:rFonts w:ascii="Arial" w:hAnsi="Arial" w:cs="Arial"/>
                  <w:sz w:val="18"/>
                  <w:szCs w:val="20"/>
                  <w:lang w:val="en-GB" w:eastAsia="ja-JP"/>
                </w:rPr>
                <w:delText>FFS</w:delText>
              </w:r>
            </w:del>
            <w:ins w:id="56" w:author="Author">
              <w:r w:rsidR="00AC5A40">
                <w:rPr>
                  <w:rFonts w:ascii="Arial" w:hAnsi="Arial" w:cs="Arial"/>
                  <w:sz w:val="18"/>
                  <w:szCs w:val="20"/>
                  <w:lang w:val="en-GB" w:eastAsia="ja-JP"/>
                </w:rPr>
                <w:t>400</w:t>
              </w:r>
            </w:ins>
          </w:p>
        </w:tc>
        <w:tc>
          <w:tcPr>
            <w:tcW w:w="989" w:type="dxa"/>
            <w:tcBorders>
              <w:top w:val="single" w:sz="4" w:space="0" w:color="auto"/>
              <w:left w:val="single" w:sz="4" w:space="0" w:color="auto"/>
              <w:bottom w:val="single" w:sz="4" w:space="0" w:color="auto"/>
              <w:right w:val="single" w:sz="4" w:space="0" w:color="auto"/>
            </w:tcBorders>
            <w:vAlign w:val="center"/>
            <w:hideMark/>
            <w:tcPrChange w:id="57" w:author="Author">
              <w:tcPr>
                <w:tcW w:w="69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729A03" w14:textId="1FD8064A" w:rsidR="004A64D2" w:rsidRPr="004A64D2" w:rsidRDefault="004A64D2" w:rsidP="004A64D2">
            <w:pPr>
              <w:keepNext/>
              <w:keepLines/>
              <w:spacing w:after="0" w:line="240" w:lineRule="auto"/>
              <w:jc w:val="center"/>
              <w:rPr>
                <w:rFonts w:ascii="Arial" w:hAnsi="Arial" w:cs="Arial"/>
                <w:sz w:val="18"/>
                <w:szCs w:val="20"/>
                <w:lang w:val="en-GB" w:eastAsia="ja-JP"/>
              </w:rPr>
            </w:pPr>
            <w:del w:id="58" w:author="Author">
              <w:r w:rsidRPr="004A64D2" w:rsidDel="00AC5A40">
                <w:rPr>
                  <w:rFonts w:ascii="Arial" w:hAnsi="Arial" w:cs="Arial"/>
                  <w:sz w:val="18"/>
                  <w:szCs w:val="20"/>
                  <w:lang w:val="en-GB" w:eastAsia="ja-JP"/>
                </w:rPr>
                <w:delText>FFS</w:delText>
              </w:r>
            </w:del>
            <w:ins w:id="59" w:author="Author">
              <w:r w:rsidR="00AC5A40">
                <w:rPr>
                  <w:rFonts w:ascii="Arial" w:hAnsi="Arial" w:cs="Arial"/>
                  <w:sz w:val="18"/>
                  <w:szCs w:val="20"/>
                  <w:lang w:val="en-GB" w:eastAsia="ja-JP"/>
                </w:rPr>
                <w:t>400</w:t>
              </w:r>
            </w:ins>
          </w:p>
        </w:tc>
        <w:tc>
          <w:tcPr>
            <w:tcW w:w="1915" w:type="dxa"/>
            <w:tcBorders>
              <w:top w:val="single" w:sz="4" w:space="0" w:color="auto"/>
              <w:left w:val="single" w:sz="4" w:space="0" w:color="auto"/>
              <w:bottom w:val="single" w:sz="4" w:space="0" w:color="auto"/>
              <w:right w:val="single" w:sz="4" w:space="0" w:color="auto"/>
            </w:tcBorders>
            <w:vAlign w:val="center"/>
            <w:hideMark/>
            <w:tcPrChange w:id="60" w:author="Author">
              <w:tcPr>
                <w:tcW w:w="221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B3856" w14:textId="73625B42" w:rsidR="004A64D2" w:rsidRPr="004A64D2" w:rsidRDefault="0048207D" w:rsidP="004A64D2">
            <w:pPr>
              <w:keepNext/>
              <w:keepLines/>
              <w:spacing w:after="0" w:line="240" w:lineRule="auto"/>
              <w:jc w:val="center"/>
              <w:rPr>
                <w:rFonts w:ascii="Arial" w:hAnsi="Arial" w:cs="Arial"/>
                <w:sz w:val="18"/>
                <w:szCs w:val="20"/>
                <w:lang w:val="en-GB" w:eastAsia="ja-JP"/>
              </w:rPr>
            </w:pPr>
            <m:oMath>
              <m:f>
                <m:fPr>
                  <m:ctrlPr>
                    <w:ins w:id="61" w:author="Author">
                      <w:rPr>
                        <w:rFonts w:ascii="Cambria Math" w:hAnsi="Cambria Math"/>
                        <w:sz w:val="24"/>
                        <w:szCs w:val="24"/>
                      </w:rPr>
                    </w:ins>
                  </m:ctrlPr>
                </m:fPr>
                <m:num>
                  <m:r>
                    <w:ins w:id="62" w:author="Author">
                      <m:rPr>
                        <m:sty m:val="p"/>
                      </m:rPr>
                      <w:rPr>
                        <w:rFonts w:ascii="Cambria Math" w:hAnsi="Cambria Math"/>
                      </w:rPr>
                      <m:t>2×</m:t>
                    </w:ins>
                  </m:r>
                  <m:sSub>
                    <m:sSubPr>
                      <m:ctrlPr>
                        <w:ins w:id="63" w:author="Author">
                          <w:rPr>
                            <w:rFonts w:ascii="Cambria Math" w:hAnsi="Cambria Math"/>
                            <w:sz w:val="24"/>
                            <w:szCs w:val="24"/>
                          </w:rPr>
                        </w:ins>
                      </m:ctrlPr>
                    </m:sSubPr>
                    <m:e>
                      <m:r>
                        <w:ins w:id="64" w:author="Author">
                          <w:rPr>
                            <w:rFonts w:ascii="Cambria Math" w:hAnsi="Cambria Math"/>
                          </w:rPr>
                          <m:t>BW</m:t>
                        </w:ins>
                      </m:r>
                    </m:e>
                    <m:sub>
                      <m:r>
                        <w:ins w:id="65" w:author="Author">
                          <w:rPr>
                            <w:rFonts w:ascii="Cambria Math" w:hAnsi="Cambria Math"/>
                          </w:rPr>
                          <m:t>Channel</m:t>
                        </w:ins>
                      </m:r>
                    </m:sub>
                  </m:sSub>
                </m:num>
                <m:den>
                  <m:r>
                    <w:ins w:id="66" w:author="Author">
                      <w:rPr>
                        <w:rFonts w:ascii="Cambria Math" w:hAnsi="Cambria Math"/>
                      </w:rPr>
                      <m:t>T</m:t>
                    </w:ins>
                  </m:r>
                </m:den>
              </m:f>
            </m:oMath>
            <w:del w:id="67" w:author="Author">
              <w:r w:rsidR="004A64D2" w:rsidRPr="004A64D2" w:rsidDel="00AC5A40">
                <w:rPr>
                  <w:rFonts w:ascii="Arial" w:hAnsi="Arial" w:cs="Arial"/>
                  <w:sz w:val="18"/>
                  <w:szCs w:val="20"/>
                  <w:lang w:val="en-GB" w:eastAsia="ja-JP"/>
                </w:rPr>
                <w:delText>FFS</w:delText>
              </w:r>
            </w:del>
          </w:p>
        </w:tc>
      </w:tr>
      <w:tr w:rsidR="00AC5A40" w:rsidRPr="004A64D2" w14:paraId="1F89CAB1" w14:textId="77777777" w:rsidTr="00156FC1">
        <w:trPr>
          <w:trHeight w:val="218"/>
          <w:jc w:val="center"/>
          <w:ins w:id="68" w:author="Author"/>
        </w:trPr>
        <w:tc>
          <w:tcPr>
            <w:tcW w:w="8998" w:type="dxa"/>
            <w:gridSpan w:val="6"/>
            <w:tcBorders>
              <w:top w:val="single" w:sz="4" w:space="0" w:color="auto"/>
              <w:left w:val="single" w:sz="4" w:space="0" w:color="auto"/>
              <w:bottom w:val="single" w:sz="4" w:space="0" w:color="auto"/>
            </w:tcBorders>
            <w:vAlign w:val="center"/>
          </w:tcPr>
          <w:p w14:paraId="13903D3B" w14:textId="7490A6E0" w:rsidR="00AC5A40" w:rsidRDefault="00AC5A40" w:rsidP="00AC5A40">
            <w:pPr>
              <w:keepNext/>
              <w:keepLines/>
              <w:spacing w:after="0" w:line="240" w:lineRule="auto"/>
              <w:jc w:val="center"/>
              <w:rPr>
                <w:ins w:id="69" w:author="Author"/>
                <w:rFonts w:ascii="Arial" w:hAnsi="Arial" w:cs="Arial"/>
                <w:sz w:val="24"/>
                <w:szCs w:val="24"/>
              </w:rPr>
            </w:pPr>
            <w:ins w:id="70" w:author="Author">
              <w:r w:rsidRPr="00C761A3">
                <w:rPr>
                  <w:rFonts w:ascii="Arial" w:hAnsi="Arial" w:cs="Arial"/>
                  <w:sz w:val="18"/>
                  <w:lang w:val="en-US" w:eastAsia="zh-CN"/>
                </w:rPr>
                <w:t xml:space="preserve">NOTE </w:t>
              </w:r>
              <w:r>
                <w:rPr>
                  <w:rFonts w:ascii="Arial" w:hAnsi="Arial" w:cs="Arial"/>
                  <w:sz w:val="18"/>
                  <w:lang w:val="en-US" w:eastAsia="zh-CN"/>
                </w:rPr>
                <w:t>2</w:t>
              </w:r>
              <w:r w:rsidRPr="00C761A3">
                <w:rPr>
                  <w:rFonts w:ascii="Arial" w:hAnsi="Arial" w:cs="Arial"/>
                  <w:sz w:val="18"/>
                  <w:lang w:val="en-US" w:eastAsia="zh-CN"/>
                </w:rPr>
                <w:t xml:space="preserve">:  T = </w:t>
              </w:r>
              <w:r>
                <w:rPr>
                  <w:rFonts w:ascii="Arial" w:hAnsi="Arial" w:cs="Arial"/>
                  <w:sz w:val="18"/>
                  <w:lang w:val="en-US" w:eastAsia="zh-CN"/>
                </w:rPr>
                <w:t>4</w:t>
              </w:r>
              <w:r w:rsidRPr="00C761A3">
                <w:rPr>
                  <w:rFonts w:ascii="Arial" w:hAnsi="Arial" w:cs="Arial"/>
                  <w:sz w:val="18"/>
                  <w:lang w:val="en-US" w:eastAsia="zh-CN"/>
                </w:rPr>
                <w:t xml:space="preserve">00 kHz, when the BS channel bandwidth of outermost carriers are both larger than </w:t>
              </w:r>
              <w:r w:rsidR="001105FB">
                <w:rPr>
                  <w:rFonts w:ascii="Arial" w:hAnsi="Arial" w:cs="Arial"/>
                  <w:sz w:val="18"/>
                  <w:lang w:val="en-US" w:eastAsia="zh-CN"/>
                </w:rPr>
                <w:t>40</w:t>
              </w:r>
              <w:r w:rsidRPr="00C761A3">
                <w:rPr>
                  <w:rFonts w:ascii="Arial" w:hAnsi="Arial" w:cs="Arial"/>
                  <w:sz w:val="18"/>
                  <w:lang w:val="en-US" w:eastAsia="zh-CN"/>
                </w:rPr>
                <w:t xml:space="preserve">0 MHz; Otherwise, T = </w:t>
              </w:r>
              <w:r>
                <w:rPr>
                  <w:rFonts w:ascii="Arial" w:hAnsi="Arial" w:cs="Arial"/>
                  <w:sz w:val="18"/>
                  <w:lang w:val="en-US" w:eastAsia="zh-CN"/>
                </w:rPr>
                <w:t>2</w:t>
              </w:r>
              <w:r w:rsidRPr="00C761A3">
                <w:rPr>
                  <w:rFonts w:ascii="Arial" w:hAnsi="Arial" w:cs="Arial"/>
                  <w:sz w:val="18"/>
                  <w:lang w:val="en-US" w:eastAsia="zh-CN"/>
                </w:rPr>
                <w:t>00 kHz.</w:t>
              </w:r>
            </w:ins>
          </w:p>
        </w:tc>
      </w:tr>
    </w:tbl>
    <w:p w14:paraId="3DFC455D" w14:textId="77777777" w:rsidR="004A64D2" w:rsidRPr="004A64D2" w:rsidRDefault="004A64D2" w:rsidP="004A64D2">
      <w:pPr>
        <w:keepLines/>
        <w:spacing w:after="180" w:line="240" w:lineRule="auto"/>
        <w:ind w:left="1135" w:hanging="851"/>
        <w:rPr>
          <w:sz w:val="20"/>
          <w:szCs w:val="20"/>
          <w:lang w:val="en-GB" w:eastAsia="ja-JP"/>
        </w:rPr>
      </w:pPr>
    </w:p>
    <w:p w14:paraId="11FDD469" w14:textId="77777777" w:rsidR="004A64D2" w:rsidRPr="004A64D2" w:rsidRDefault="004A64D2" w:rsidP="004A64D2">
      <w:pPr>
        <w:spacing w:after="180" w:line="240" w:lineRule="auto"/>
        <w:ind w:left="568" w:hanging="284"/>
        <w:rPr>
          <w:rFonts w:ascii="Times New Roman" w:hAnsi="Times New Roman"/>
          <w:sz w:val="20"/>
          <w:szCs w:val="20"/>
          <w:lang w:val="en-US"/>
        </w:rPr>
      </w:pPr>
      <w:r w:rsidRPr="004A64D2">
        <w:rPr>
          <w:sz w:val="20"/>
          <w:szCs w:val="20"/>
          <w:lang w:val="en-GB" w:eastAsia="sv-SE"/>
        </w:rPr>
        <w:t>7)</w:t>
      </w:r>
      <w:r w:rsidRPr="004A64D2">
        <w:rPr>
          <w:sz w:val="20"/>
          <w:szCs w:val="20"/>
          <w:lang w:val="en-GB" w:eastAsia="sv-SE"/>
        </w:rPr>
        <w:tab/>
      </w:r>
      <w:r w:rsidRPr="004A64D2">
        <w:rPr>
          <w:rFonts w:ascii="Times New Roman" w:hAnsi="Times New Roman"/>
          <w:sz w:val="20"/>
          <w:szCs w:val="20"/>
          <w:lang w:val="en-GB" w:eastAsia="sv-SE"/>
        </w:rPr>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4A64D2">
        <w:rPr>
          <w:rFonts w:ascii="Times New Roman" w:hAnsi="Times New Roman"/>
          <w:sz w:val="20"/>
          <w:szCs w:val="20"/>
          <w:lang w:val="en-US" w:eastAsia="sv-SE"/>
        </w:rPr>
        <w:t xml:space="preserve"> The EIRP calculation depends on whether the test facility supports dual polarization:</w:t>
      </w:r>
    </w:p>
    <w:p w14:paraId="51CA6888" w14:textId="77777777" w:rsidR="004A64D2" w:rsidRPr="004A64D2" w:rsidRDefault="004A64D2" w:rsidP="004A64D2">
      <w:pPr>
        <w:spacing w:after="180" w:line="240" w:lineRule="auto"/>
        <w:ind w:left="851" w:hanging="284"/>
        <w:rPr>
          <w:rFonts w:ascii="Times New Roman" w:hAnsi="Times New Roman"/>
          <w:sz w:val="20"/>
          <w:szCs w:val="20"/>
          <w:lang w:val="en-US" w:eastAsia="sv-SE"/>
        </w:rPr>
      </w:pPr>
      <w:r w:rsidRPr="004A64D2">
        <w:rPr>
          <w:rFonts w:ascii="Times New Roman" w:hAnsi="Times New Roman"/>
          <w:sz w:val="20"/>
          <w:szCs w:val="20"/>
          <w:lang w:val="en-GB" w:eastAsia="sv-SE"/>
        </w:rPr>
        <w:t>a)</w:t>
      </w:r>
      <w:r w:rsidRPr="004A64D2">
        <w:rPr>
          <w:rFonts w:ascii="Times New Roman" w:hAnsi="Times New Roman"/>
          <w:sz w:val="20"/>
          <w:szCs w:val="20"/>
          <w:lang w:val="en-GB" w:eastAsia="sv-SE"/>
        </w:rPr>
        <w:tab/>
        <w:t>If the test facility only supports single polarization, then measure EIRP with the test facility's test antenna/probe polarization matched to the BS.</w:t>
      </w:r>
      <w:r w:rsidRPr="004A64D2">
        <w:rPr>
          <w:rFonts w:ascii="Times New Roman" w:hAnsi="Times New Roman"/>
          <w:sz w:val="20"/>
          <w:szCs w:val="20"/>
          <w:lang w:val="en-US" w:eastAsia="sv-SE"/>
        </w:rPr>
        <w:t xml:space="preserve"> Measure and sum the EIRP on both polarizations to obtain P0 or P1.</w:t>
      </w:r>
    </w:p>
    <w:p w14:paraId="5D18FF93" w14:textId="77777777" w:rsidR="004A64D2" w:rsidRPr="004A64D2" w:rsidRDefault="004A64D2" w:rsidP="004A64D2">
      <w:pPr>
        <w:spacing w:after="180" w:line="240" w:lineRule="auto"/>
        <w:ind w:left="851" w:hanging="284"/>
        <w:rPr>
          <w:rFonts w:ascii="Times New Roman" w:hAnsi="Times New Roman"/>
          <w:sz w:val="20"/>
          <w:szCs w:val="20"/>
          <w:lang w:val="en-US" w:eastAsia="sv-SE"/>
        </w:rPr>
      </w:pPr>
      <w:r w:rsidRPr="004A64D2">
        <w:rPr>
          <w:rFonts w:ascii="Times New Roman" w:hAnsi="Times New Roman"/>
          <w:sz w:val="20"/>
          <w:szCs w:val="20"/>
          <w:lang w:val="en-GB" w:eastAsia="sv-SE"/>
        </w:rPr>
        <w:t>b)</w:t>
      </w:r>
      <w:r w:rsidRPr="004A64D2">
        <w:rPr>
          <w:rFonts w:ascii="Times New Roman" w:hAnsi="Times New Roman"/>
          <w:sz w:val="20"/>
          <w:szCs w:val="20"/>
          <w:lang w:val="en-GB" w:eastAsia="sv-SE"/>
        </w:rPr>
        <w:tab/>
        <w:t xml:space="preserve">If the test facility supports dual polarization then measure total EIRP for two orthogonal polarizations (denoted p1 and p2) and calculate total radiated transmit power </w:t>
      </w:r>
      <w:r w:rsidRPr="004A64D2">
        <w:rPr>
          <w:rFonts w:ascii="Times New Roman" w:hAnsi="Times New Roman"/>
          <w:sz w:val="20"/>
          <w:szCs w:val="20"/>
          <w:lang w:val="en-US" w:eastAsia="sv-SE"/>
        </w:rPr>
        <w:t>as the sum over both polarizations to obtain P0 or P1</w:t>
      </w:r>
    </w:p>
    <w:p w14:paraId="23117FE6" w14:textId="77777777" w:rsidR="004A64D2" w:rsidRPr="004A64D2" w:rsidRDefault="004A64D2" w:rsidP="004A64D2">
      <w:pPr>
        <w:spacing w:after="180" w:line="240" w:lineRule="auto"/>
        <w:ind w:left="568" w:hanging="284"/>
        <w:rPr>
          <w:rFonts w:ascii="Times New Roman" w:hAnsi="Times New Roman"/>
          <w:sz w:val="20"/>
          <w:szCs w:val="20"/>
          <w:lang w:val="en-GB" w:eastAsia="sv-SE"/>
        </w:rPr>
      </w:pPr>
      <w:r w:rsidRPr="004A64D2">
        <w:rPr>
          <w:rFonts w:ascii="Times New Roman" w:hAnsi="Times New Roman"/>
          <w:sz w:val="20"/>
          <w:szCs w:val="20"/>
          <w:lang w:val="en-GB" w:eastAsia="sv-SE"/>
        </w:rPr>
        <w:t>8)</w:t>
      </w:r>
      <w:r w:rsidRPr="004A64D2">
        <w:rPr>
          <w:rFonts w:ascii="Times New Roman" w:hAnsi="Times New Roman"/>
          <w:sz w:val="20"/>
          <w:szCs w:val="20"/>
          <w:lang w:val="en-GB" w:eastAsia="sv-SE"/>
        </w:rPr>
        <w:tab/>
        <w:t>Determine the lowest frequency, f1, for which the sum of all EIRP in the measurement cells from the beginning of the span to f1 exceeds P1.</w:t>
      </w:r>
    </w:p>
    <w:p w14:paraId="716457B2" w14:textId="77777777" w:rsidR="004A64D2" w:rsidRPr="004A64D2" w:rsidRDefault="004A64D2" w:rsidP="004A64D2">
      <w:pPr>
        <w:spacing w:after="180" w:line="240" w:lineRule="auto"/>
        <w:ind w:left="568" w:hanging="284"/>
        <w:rPr>
          <w:rFonts w:ascii="Times New Roman" w:eastAsia="MS P??" w:hAnsi="Times New Roman"/>
          <w:sz w:val="20"/>
          <w:szCs w:val="20"/>
          <w:lang w:val="en-GB" w:eastAsia="sv-SE"/>
        </w:rPr>
      </w:pPr>
      <w:r w:rsidRPr="004A64D2">
        <w:rPr>
          <w:rFonts w:ascii="Times New Roman" w:hAnsi="Times New Roman"/>
          <w:sz w:val="20"/>
          <w:szCs w:val="20"/>
          <w:lang w:val="en-GB" w:eastAsia="sv-SE"/>
        </w:rPr>
        <w:t>9)</w:t>
      </w:r>
      <w:r w:rsidRPr="004A64D2">
        <w:rPr>
          <w:rFonts w:ascii="Times New Roman" w:hAnsi="Times New Roman"/>
          <w:sz w:val="20"/>
          <w:szCs w:val="20"/>
          <w:lang w:val="en-GB" w:eastAsia="sv-SE"/>
        </w:rPr>
        <w:tab/>
        <w:t>Determine the highest frequency, f2, for which the sum of all EIRP in the measurement cells from the end of the span to f2 exceeds P1.</w:t>
      </w:r>
    </w:p>
    <w:p w14:paraId="318529E5" w14:textId="77777777" w:rsidR="004A64D2" w:rsidRPr="004A64D2" w:rsidRDefault="004A64D2" w:rsidP="004A64D2">
      <w:pPr>
        <w:spacing w:after="180" w:line="240" w:lineRule="auto"/>
        <w:ind w:left="568" w:hanging="284"/>
        <w:rPr>
          <w:rFonts w:ascii="Times New Roman" w:eastAsia="SimSun" w:hAnsi="Times New Roman"/>
          <w:sz w:val="20"/>
          <w:szCs w:val="20"/>
          <w:lang w:val="en-GB" w:eastAsia="sv-SE"/>
        </w:rPr>
      </w:pPr>
      <w:r w:rsidRPr="004A64D2">
        <w:rPr>
          <w:rFonts w:ascii="Times New Roman" w:hAnsi="Times New Roman"/>
          <w:sz w:val="20"/>
          <w:szCs w:val="20"/>
          <w:lang w:val="en-GB" w:eastAsia="sv-SE"/>
        </w:rPr>
        <w:t>10)</w:t>
      </w:r>
      <w:r w:rsidRPr="004A64D2">
        <w:rPr>
          <w:rFonts w:ascii="Times New Roman" w:hAnsi="Times New Roman"/>
          <w:sz w:val="20"/>
          <w:szCs w:val="20"/>
          <w:lang w:val="en-GB" w:eastAsia="sv-SE"/>
        </w:rPr>
        <w:tab/>
        <w:t>Compute the OTA occupied bandwidth as f2 - f1.</w:t>
      </w:r>
    </w:p>
    <w:p w14:paraId="5CA51520" w14:textId="77777777" w:rsidR="004A64D2" w:rsidRPr="004A64D2" w:rsidRDefault="004A64D2" w:rsidP="004A64D2">
      <w:pPr>
        <w:spacing w:after="180" w:line="240" w:lineRule="auto"/>
        <w:rPr>
          <w:rFonts w:ascii="Times New Roman" w:eastAsia="SimSun" w:hAnsi="Times New Roman"/>
          <w:sz w:val="20"/>
          <w:szCs w:val="20"/>
          <w:lang w:val="en-GB"/>
        </w:rPr>
      </w:pPr>
      <w:r w:rsidRPr="004A64D2">
        <w:rPr>
          <w:rFonts w:ascii="Times New Roman" w:eastAsia="SimSun" w:hAnsi="Times New Roman"/>
          <w:sz w:val="20"/>
          <w:szCs w:val="20"/>
          <w:lang w:val="en-GB"/>
        </w:rPr>
        <w:lastRenderedPageBreak/>
        <w:t xml:space="preserve">In addition, for </w:t>
      </w:r>
      <w:r w:rsidRPr="004A64D2">
        <w:rPr>
          <w:rFonts w:ascii="Times New Roman" w:eastAsia="SimSun" w:hAnsi="Times New Roman"/>
          <w:i/>
          <w:sz w:val="20"/>
          <w:szCs w:val="20"/>
          <w:lang w:val="en-GB"/>
        </w:rPr>
        <w:t>multi-band RIB</w:t>
      </w:r>
      <w:r w:rsidRPr="004A64D2">
        <w:rPr>
          <w:rFonts w:ascii="Times New Roman" w:eastAsia="SimSun" w:hAnsi="Times New Roman"/>
          <w:i/>
          <w:sz w:val="20"/>
          <w:szCs w:val="20"/>
          <w:lang w:val="en-GB" w:eastAsia="zh-CN"/>
        </w:rPr>
        <w:t>(s)</w:t>
      </w:r>
      <w:r w:rsidRPr="004A64D2">
        <w:rPr>
          <w:rFonts w:ascii="Times New Roman" w:eastAsia="SimSun" w:hAnsi="Times New Roman"/>
          <w:sz w:val="20"/>
          <w:szCs w:val="20"/>
          <w:lang w:val="en-GB"/>
        </w:rPr>
        <w:t>, the following steps shall apply:</w:t>
      </w:r>
    </w:p>
    <w:p w14:paraId="44284BC9" w14:textId="45E9D94B" w:rsidR="004A64D2" w:rsidRDefault="004A64D2" w:rsidP="004A64D2">
      <w:pPr>
        <w:spacing w:after="180" w:line="240" w:lineRule="auto"/>
        <w:ind w:left="568" w:hanging="284"/>
        <w:rPr>
          <w:rFonts w:ascii="Times New Roman" w:hAnsi="Times New Roman"/>
          <w:sz w:val="20"/>
          <w:szCs w:val="20"/>
          <w:lang w:val="en-GB" w:eastAsia="zh-CN"/>
        </w:rPr>
      </w:pPr>
      <w:r w:rsidRPr="004A64D2">
        <w:rPr>
          <w:rFonts w:ascii="Times New Roman" w:hAnsi="Times New Roman"/>
          <w:sz w:val="20"/>
          <w:szCs w:val="20"/>
          <w:lang w:val="en-GB" w:eastAsia="sv-SE"/>
        </w:rPr>
        <w:t xml:space="preserve">11) For </w:t>
      </w:r>
      <w:r w:rsidRPr="004A64D2">
        <w:rPr>
          <w:rFonts w:ascii="Times New Roman" w:hAnsi="Times New Roman"/>
          <w:i/>
          <w:sz w:val="20"/>
          <w:szCs w:val="20"/>
          <w:lang w:val="en-GB" w:eastAsia="sv-SE"/>
        </w:rPr>
        <w:t xml:space="preserve">multi-band </w:t>
      </w:r>
      <w:r w:rsidRPr="004A64D2">
        <w:rPr>
          <w:rFonts w:ascii="Times New Roman" w:hAnsi="Times New Roman"/>
          <w:i/>
          <w:sz w:val="20"/>
          <w:szCs w:val="20"/>
          <w:lang w:val="en-GB" w:eastAsia="zh-CN"/>
        </w:rPr>
        <w:t>RIBs</w:t>
      </w:r>
      <w:r w:rsidRPr="004A64D2">
        <w:rPr>
          <w:rFonts w:ascii="Times New Roman" w:hAnsi="Times New Roman"/>
          <w:sz w:val="20"/>
          <w:szCs w:val="20"/>
          <w:lang w:val="en-GB" w:eastAsia="zh-CN"/>
        </w:rPr>
        <w:t xml:space="preserve"> </w:t>
      </w:r>
      <w:r w:rsidRPr="004A64D2">
        <w:rPr>
          <w:rFonts w:ascii="Times New Roman" w:hAnsi="Times New Roman"/>
          <w:sz w:val="20"/>
          <w:szCs w:val="20"/>
          <w:lang w:val="en-GB" w:eastAsia="sv-SE"/>
        </w:rPr>
        <w:t xml:space="preserve">and single band tests, </w:t>
      </w:r>
      <w:r w:rsidRPr="004A64D2">
        <w:rPr>
          <w:rFonts w:ascii="Times New Roman" w:hAnsi="Times New Roman"/>
          <w:sz w:val="20"/>
          <w:szCs w:val="20"/>
          <w:lang w:val="en-GB" w:eastAsia="zh-CN"/>
        </w:rPr>
        <w:t>repeat the steps 6) - 10) above per involved band where single band test configurations and test models shall apply with no carriers activated in the other band.</w:t>
      </w:r>
    </w:p>
    <w:p w14:paraId="3741DBD4" w14:textId="749B15BA" w:rsidR="003144BC" w:rsidRDefault="003144BC" w:rsidP="004A64D2">
      <w:pPr>
        <w:spacing w:after="180" w:line="240" w:lineRule="auto"/>
        <w:ind w:left="568" w:hanging="284"/>
        <w:rPr>
          <w:rFonts w:ascii="Times New Roman" w:hAnsi="Times New Roman"/>
          <w:sz w:val="20"/>
          <w:szCs w:val="20"/>
          <w:lang w:val="en-GB" w:eastAsia="sv-SE"/>
        </w:rPr>
      </w:pPr>
    </w:p>
    <w:p w14:paraId="3D5A0C08" w14:textId="2E36111A" w:rsidR="003144BC" w:rsidRPr="006F0076" w:rsidRDefault="003144BC" w:rsidP="003144BC">
      <w:pPr>
        <w:spacing w:after="120"/>
        <w:rPr>
          <w:rFonts w:eastAsia="SimSun"/>
          <w:color w:val="FF0000"/>
          <w:sz w:val="32"/>
          <w:lang w:eastAsia="zh-CN"/>
        </w:rPr>
      </w:pPr>
      <w:r w:rsidRPr="006F0076">
        <w:rPr>
          <w:rFonts w:eastAsia="SimSun"/>
          <w:color w:val="FF0000"/>
          <w:sz w:val="32"/>
          <w:lang w:eastAsia="zh-CN"/>
        </w:rPr>
        <w:t>[</w:t>
      </w:r>
      <w:r>
        <w:rPr>
          <w:rFonts w:eastAsia="SimSun"/>
          <w:color w:val="FF0000"/>
          <w:sz w:val="32"/>
          <w:lang w:eastAsia="zh-CN"/>
        </w:rPr>
        <w:t>End</w:t>
      </w:r>
      <w:r w:rsidRPr="006F0076">
        <w:rPr>
          <w:rFonts w:eastAsia="SimSun"/>
          <w:color w:val="FF0000"/>
          <w:sz w:val="32"/>
          <w:lang w:eastAsia="zh-CN"/>
        </w:rPr>
        <w:t xml:space="preserve"> of Text Proposal]</w:t>
      </w:r>
    </w:p>
    <w:p w14:paraId="7C9D65DF" w14:textId="77777777" w:rsidR="003144BC" w:rsidRPr="004A64D2" w:rsidRDefault="003144BC" w:rsidP="004A64D2">
      <w:pPr>
        <w:spacing w:after="180" w:line="240" w:lineRule="auto"/>
        <w:ind w:left="568" w:hanging="284"/>
        <w:rPr>
          <w:rFonts w:ascii="Times New Roman" w:hAnsi="Times New Roman"/>
          <w:sz w:val="20"/>
          <w:szCs w:val="20"/>
          <w:lang w:val="en-GB" w:eastAsia="sv-SE"/>
        </w:rPr>
      </w:pPr>
    </w:p>
    <w:sectPr w:rsidR="003144BC" w:rsidRPr="004A64D2"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6B98B" w14:textId="77777777" w:rsidR="0048207D" w:rsidRDefault="0048207D" w:rsidP="001C301E">
      <w:pPr>
        <w:spacing w:after="0" w:line="240" w:lineRule="auto"/>
      </w:pPr>
      <w:r>
        <w:separator/>
      </w:r>
    </w:p>
  </w:endnote>
  <w:endnote w:type="continuationSeparator" w:id="0">
    <w:p w14:paraId="4945120C" w14:textId="77777777" w:rsidR="0048207D" w:rsidRDefault="0048207D"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FC9E6" w14:textId="77777777" w:rsidR="0048207D" w:rsidRDefault="0048207D" w:rsidP="001C301E">
      <w:pPr>
        <w:spacing w:after="0" w:line="240" w:lineRule="auto"/>
      </w:pPr>
      <w:r>
        <w:separator/>
      </w:r>
    </w:p>
  </w:footnote>
  <w:footnote w:type="continuationSeparator" w:id="0">
    <w:p w14:paraId="694FEBC8" w14:textId="77777777" w:rsidR="0048207D" w:rsidRDefault="0048207D"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8"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5"/>
  </w:num>
  <w:num w:numId="3">
    <w:abstractNumId w:val="21"/>
  </w:num>
  <w:num w:numId="4">
    <w:abstractNumId w:val="4"/>
  </w:num>
  <w:num w:numId="5">
    <w:abstractNumId w:val="14"/>
  </w:num>
  <w:num w:numId="6">
    <w:abstractNumId w:val="29"/>
  </w:num>
  <w:num w:numId="7">
    <w:abstractNumId w:val="2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18"/>
  </w:num>
  <w:num w:numId="12">
    <w:abstractNumId w:val="20"/>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1"/>
  </w:num>
  <w:num w:numId="20">
    <w:abstractNumId w:val="2"/>
  </w:num>
  <w:num w:numId="21">
    <w:abstractNumId w:val="11"/>
  </w:num>
  <w:num w:numId="22">
    <w:abstractNumId w:val="22"/>
  </w:num>
  <w:num w:numId="23">
    <w:abstractNumId w:val="17"/>
  </w:num>
  <w:num w:numId="24">
    <w:abstractNumId w:val="30"/>
  </w:num>
  <w:num w:numId="25">
    <w:abstractNumId w:val="32"/>
  </w:num>
  <w:num w:numId="26">
    <w:abstractNumId w:val="3"/>
  </w:num>
  <w:num w:numId="27">
    <w:abstractNumId w:val="12"/>
  </w:num>
  <w:num w:numId="28">
    <w:abstractNumId w:val="1"/>
  </w:num>
  <w:num w:numId="29">
    <w:abstractNumId w:val="24"/>
  </w:num>
  <w:num w:numId="30">
    <w:abstractNumId w:val="10"/>
  </w:num>
  <w:num w:numId="31">
    <w:abstractNumId w:val="5"/>
  </w:num>
  <w:num w:numId="32">
    <w:abstractNumId w:val="33"/>
  </w:num>
  <w:num w:numId="33">
    <w:abstractNumId w:val="2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5D7"/>
    <w:rsid w:val="000E060C"/>
    <w:rsid w:val="000E15FA"/>
    <w:rsid w:val="000E6C2D"/>
    <w:rsid w:val="000E7D7D"/>
    <w:rsid w:val="000F1915"/>
    <w:rsid w:val="000F470A"/>
    <w:rsid w:val="000F6F5C"/>
    <w:rsid w:val="000F7223"/>
    <w:rsid w:val="000F7834"/>
    <w:rsid w:val="00100967"/>
    <w:rsid w:val="00101744"/>
    <w:rsid w:val="001029B2"/>
    <w:rsid w:val="00104ED8"/>
    <w:rsid w:val="001105FB"/>
    <w:rsid w:val="001111EB"/>
    <w:rsid w:val="00111FC7"/>
    <w:rsid w:val="00112363"/>
    <w:rsid w:val="0011412B"/>
    <w:rsid w:val="00117770"/>
    <w:rsid w:val="0012271A"/>
    <w:rsid w:val="001239B6"/>
    <w:rsid w:val="00123D1A"/>
    <w:rsid w:val="00126D95"/>
    <w:rsid w:val="001363C9"/>
    <w:rsid w:val="00142443"/>
    <w:rsid w:val="00142C37"/>
    <w:rsid w:val="001449E9"/>
    <w:rsid w:val="001473DB"/>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203"/>
    <w:rsid w:val="001F0D62"/>
    <w:rsid w:val="001F1950"/>
    <w:rsid w:val="001F1AE0"/>
    <w:rsid w:val="001F2C1B"/>
    <w:rsid w:val="001F32E6"/>
    <w:rsid w:val="001F4693"/>
    <w:rsid w:val="001F53FD"/>
    <w:rsid w:val="001F5917"/>
    <w:rsid w:val="001F79A1"/>
    <w:rsid w:val="00200840"/>
    <w:rsid w:val="00204D69"/>
    <w:rsid w:val="00204F61"/>
    <w:rsid w:val="00212808"/>
    <w:rsid w:val="0021417B"/>
    <w:rsid w:val="0021472C"/>
    <w:rsid w:val="0022079E"/>
    <w:rsid w:val="002218BF"/>
    <w:rsid w:val="00222449"/>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4BC"/>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21C7"/>
    <w:rsid w:val="00366BE3"/>
    <w:rsid w:val="00370041"/>
    <w:rsid w:val="003753E3"/>
    <w:rsid w:val="00380E4F"/>
    <w:rsid w:val="00384695"/>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174F"/>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B"/>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480"/>
    <w:rsid w:val="00466DB5"/>
    <w:rsid w:val="004674E3"/>
    <w:rsid w:val="00467D4F"/>
    <w:rsid w:val="00470E62"/>
    <w:rsid w:val="00474653"/>
    <w:rsid w:val="00481CEE"/>
    <w:rsid w:val="00481E86"/>
    <w:rsid w:val="0048207D"/>
    <w:rsid w:val="004938CA"/>
    <w:rsid w:val="00493BD8"/>
    <w:rsid w:val="004A1A30"/>
    <w:rsid w:val="004A3584"/>
    <w:rsid w:val="004A5E76"/>
    <w:rsid w:val="004A64D2"/>
    <w:rsid w:val="004B0A2B"/>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51E3"/>
    <w:rsid w:val="005772D3"/>
    <w:rsid w:val="0057787D"/>
    <w:rsid w:val="005829D7"/>
    <w:rsid w:val="005865F1"/>
    <w:rsid w:val="00586D16"/>
    <w:rsid w:val="00590E68"/>
    <w:rsid w:val="00590FCD"/>
    <w:rsid w:val="00594A94"/>
    <w:rsid w:val="0059618E"/>
    <w:rsid w:val="00597C25"/>
    <w:rsid w:val="005A1EDA"/>
    <w:rsid w:val="005A3155"/>
    <w:rsid w:val="005A33BF"/>
    <w:rsid w:val="005A5A70"/>
    <w:rsid w:val="005B6917"/>
    <w:rsid w:val="005C1349"/>
    <w:rsid w:val="005C24A4"/>
    <w:rsid w:val="005C63E1"/>
    <w:rsid w:val="005C6D63"/>
    <w:rsid w:val="005C746A"/>
    <w:rsid w:val="005D227B"/>
    <w:rsid w:val="005D4CC6"/>
    <w:rsid w:val="005D61BC"/>
    <w:rsid w:val="005E105E"/>
    <w:rsid w:val="005E1E29"/>
    <w:rsid w:val="005E1E46"/>
    <w:rsid w:val="005E487E"/>
    <w:rsid w:val="005E6553"/>
    <w:rsid w:val="005E6845"/>
    <w:rsid w:val="005E696C"/>
    <w:rsid w:val="005E6C4C"/>
    <w:rsid w:val="005E6CB8"/>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53B"/>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6F0076"/>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2FDA"/>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A6C49"/>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2C0B"/>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CA"/>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C4C22"/>
    <w:rsid w:val="00AC5A40"/>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651"/>
    <w:rsid w:val="00B46D07"/>
    <w:rsid w:val="00B47465"/>
    <w:rsid w:val="00B502D6"/>
    <w:rsid w:val="00B506B3"/>
    <w:rsid w:val="00B6289F"/>
    <w:rsid w:val="00B654C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0B63"/>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3481"/>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741"/>
    <w:rsid w:val="00D11E34"/>
    <w:rsid w:val="00D14CA7"/>
    <w:rsid w:val="00D14CC6"/>
    <w:rsid w:val="00D16629"/>
    <w:rsid w:val="00D27672"/>
    <w:rsid w:val="00D32DFA"/>
    <w:rsid w:val="00D3367A"/>
    <w:rsid w:val="00D33D55"/>
    <w:rsid w:val="00D36AAB"/>
    <w:rsid w:val="00D37CFB"/>
    <w:rsid w:val="00D41A82"/>
    <w:rsid w:val="00D43081"/>
    <w:rsid w:val="00D43122"/>
    <w:rsid w:val="00D45B78"/>
    <w:rsid w:val="00D47019"/>
    <w:rsid w:val="00D523C7"/>
    <w:rsid w:val="00D52922"/>
    <w:rsid w:val="00D55184"/>
    <w:rsid w:val="00D554D2"/>
    <w:rsid w:val="00D55EF2"/>
    <w:rsid w:val="00D601A4"/>
    <w:rsid w:val="00D657F3"/>
    <w:rsid w:val="00D65A72"/>
    <w:rsid w:val="00D66DB2"/>
    <w:rsid w:val="00D67538"/>
    <w:rsid w:val="00D70E30"/>
    <w:rsid w:val="00D77C0F"/>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09B"/>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2535E"/>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B19AD"/>
    <w:rsid w:val="00EB25E8"/>
    <w:rsid w:val="00EB440B"/>
    <w:rsid w:val="00EB56E6"/>
    <w:rsid w:val="00EB5AB6"/>
    <w:rsid w:val="00EB6087"/>
    <w:rsid w:val="00EB711D"/>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829"/>
    <w:rsid w:val="00F03A58"/>
    <w:rsid w:val="00F04245"/>
    <w:rsid w:val="00F04A5A"/>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5960"/>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658390658">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951865320">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21399443">
      <w:bodyDiv w:val="1"/>
      <w:marLeft w:val="0"/>
      <w:marRight w:val="0"/>
      <w:marTop w:val="0"/>
      <w:marBottom w:val="0"/>
      <w:divBdr>
        <w:top w:val="none" w:sz="0" w:space="0" w:color="auto"/>
        <w:left w:val="none" w:sz="0" w:space="0" w:color="auto"/>
        <w:bottom w:val="none" w:sz="0" w:space="0" w:color="auto"/>
        <w:right w:val="none" w:sz="0" w:space="0" w:color="auto"/>
      </w:divBdr>
    </w:div>
    <w:div w:id="1038974766">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AD0C6-9A56-4CEC-B7FC-45EF4F9B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3967</Characters>
  <Application>Microsoft Office Word</Application>
  <DocSecurity>0</DocSecurity>
  <Lines>33</Lines>
  <Paragraphs>9</Paragraphs>
  <ScaleCrop>false</ScaleCrop>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2018-08-10T17:43:00Z</dcterms:created>
  <dcterms:modified xsi:type="dcterms:W3CDTF">2018-08-10T17:43:00Z</dcterms:modified>
</cp:coreProperties>
</file>