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8B7B6" w14:textId="6B2076CA" w:rsidR="005A33BF" w:rsidRPr="005A33BF" w:rsidRDefault="005A33BF" w:rsidP="005A33BF">
      <w:pPr>
        <w:widowControl w:val="0"/>
        <w:tabs>
          <w:tab w:val="right" w:pos="9356"/>
          <w:tab w:val="right" w:pos="10206"/>
        </w:tabs>
        <w:overflowPunct w:val="0"/>
        <w:autoSpaceDE w:val="0"/>
        <w:autoSpaceDN w:val="0"/>
        <w:adjustRightInd w:val="0"/>
        <w:spacing w:after="0" w:line="240" w:lineRule="auto"/>
        <w:textAlignment w:val="baseline"/>
        <w:rPr>
          <w:rFonts w:ascii="Arial" w:eastAsia="Times New Roman" w:hAnsi="Arial" w:cs="Arial"/>
          <w:b/>
          <w:i/>
          <w:noProof/>
          <w:sz w:val="24"/>
          <w:szCs w:val="20"/>
          <w:lang w:val="en-GB" w:eastAsia="ja-JP"/>
        </w:rPr>
      </w:pPr>
      <w:bookmarkStart w:id="0" w:name="_Hlk497909361"/>
      <w:bookmarkStart w:id="1" w:name="_GoBack"/>
      <w:bookmarkEnd w:id="1"/>
      <w:r w:rsidRPr="005A33BF">
        <w:rPr>
          <w:rFonts w:ascii="Arial" w:eastAsia="Times New Roman" w:hAnsi="Arial" w:cs="Arial"/>
          <w:b/>
          <w:noProof/>
          <w:sz w:val="24"/>
          <w:szCs w:val="20"/>
          <w:lang w:val="en-GB" w:eastAsia="ja-JP"/>
        </w:rPr>
        <w:t>TSG-RAN Working Group 4 (Radio) meeting #88</w:t>
      </w:r>
      <w:r w:rsidRPr="005A33BF">
        <w:rPr>
          <w:rFonts w:ascii="Arial" w:eastAsia="Times New Roman" w:hAnsi="Arial" w:cs="Arial"/>
          <w:b/>
          <w:i/>
          <w:noProof/>
          <w:sz w:val="24"/>
          <w:szCs w:val="20"/>
          <w:lang w:val="en-GB" w:eastAsia="ja-JP"/>
        </w:rPr>
        <w:tab/>
      </w:r>
      <w:r w:rsidRPr="005A33BF">
        <w:rPr>
          <w:rFonts w:ascii="Arial" w:eastAsia="Times New Roman" w:hAnsi="Arial" w:cs="Arial"/>
          <w:b/>
          <w:iCs/>
          <w:noProof/>
          <w:sz w:val="24"/>
          <w:szCs w:val="20"/>
          <w:lang w:val="en-GB" w:eastAsia="ja-JP"/>
        </w:rPr>
        <w:t>R4-18</w:t>
      </w:r>
      <w:r w:rsidR="00B56348">
        <w:rPr>
          <w:rFonts w:ascii="Arial" w:eastAsia="Times New Roman" w:hAnsi="Arial" w:cs="Arial"/>
          <w:b/>
          <w:iCs/>
          <w:noProof/>
          <w:sz w:val="24"/>
          <w:szCs w:val="20"/>
          <w:lang w:val="en-GB" w:eastAsia="ja-JP"/>
        </w:rPr>
        <w:t>10613</w:t>
      </w:r>
    </w:p>
    <w:p w14:paraId="09EC93FE" w14:textId="77777777" w:rsidR="005A33BF" w:rsidRPr="005A33BF" w:rsidRDefault="005A33BF" w:rsidP="005A33BF">
      <w:pPr>
        <w:spacing w:after="120" w:line="240" w:lineRule="auto"/>
        <w:outlineLvl w:val="0"/>
        <w:rPr>
          <w:rFonts w:ascii="Arial" w:eastAsia="Times New Roman" w:hAnsi="Arial"/>
          <w:b/>
          <w:noProof/>
          <w:sz w:val="24"/>
          <w:szCs w:val="20"/>
          <w:lang w:val="en-GB"/>
        </w:rPr>
      </w:pPr>
      <w:r w:rsidRPr="005A33BF">
        <w:rPr>
          <w:rFonts w:ascii="Arial" w:eastAsia="Times New Roman" w:hAnsi="Arial"/>
          <w:b/>
          <w:noProof/>
          <w:sz w:val="24"/>
          <w:szCs w:val="20"/>
          <w:lang w:val="en-GB"/>
        </w:rPr>
        <w:t>Gothenburg, Sweden, 20</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 24</w:t>
      </w:r>
      <w:r w:rsidRPr="005A33BF">
        <w:rPr>
          <w:rFonts w:ascii="Arial" w:eastAsia="Times New Roman" w:hAnsi="Arial"/>
          <w:b/>
          <w:noProof/>
          <w:sz w:val="24"/>
          <w:szCs w:val="20"/>
          <w:vertAlign w:val="superscript"/>
          <w:lang w:val="en-GB"/>
        </w:rPr>
        <w:t>th</w:t>
      </w:r>
      <w:r w:rsidRPr="005A33BF">
        <w:rPr>
          <w:rFonts w:ascii="Arial" w:eastAsia="Times New Roman" w:hAnsi="Arial"/>
          <w:b/>
          <w:noProof/>
          <w:sz w:val="24"/>
          <w:szCs w:val="20"/>
          <w:lang w:val="en-GB"/>
        </w:rPr>
        <w:t xml:space="preserve"> August 2018</w:t>
      </w:r>
    </w:p>
    <w:p w14:paraId="30762911" w14:textId="25895607" w:rsidR="002A415B" w:rsidRDefault="002A415B" w:rsidP="002A415B">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A415B" w14:paraId="0D01AD63" w14:textId="77777777" w:rsidTr="002A415B">
        <w:tc>
          <w:tcPr>
            <w:tcW w:w="9641" w:type="dxa"/>
            <w:gridSpan w:val="9"/>
            <w:tcBorders>
              <w:top w:val="single" w:sz="4" w:space="0" w:color="auto"/>
              <w:left w:val="single" w:sz="4" w:space="0" w:color="auto"/>
              <w:bottom w:val="nil"/>
              <w:right w:val="single" w:sz="4" w:space="0" w:color="auto"/>
            </w:tcBorders>
            <w:hideMark/>
          </w:tcPr>
          <w:bookmarkEnd w:id="0"/>
          <w:p w14:paraId="6BFABBC0" w14:textId="77777777" w:rsidR="002A415B" w:rsidRDefault="002A415B">
            <w:pPr>
              <w:pStyle w:val="CRCoverPage"/>
              <w:spacing w:after="0"/>
              <w:jc w:val="right"/>
              <w:rPr>
                <w:i/>
                <w:noProof/>
              </w:rPr>
            </w:pPr>
            <w:r>
              <w:rPr>
                <w:i/>
                <w:noProof/>
                <w:sz w:val="14"/>
              </w:rPr>
              <w:t>CR-Form-v11.2</w:t>
            </w:r>
          </w:p>
        </w:tc>
      </w:tr>
      <w:tr w:rsidR="002A415B" w14:paraId="130DBD3D" w14:textId="77777777" w:rsidTr="002A415B">
        <w:tc>
          <w:tcPr>
            <w:tcW w:w="9641" w:type="dxa"/>
            <w:gridSpan w:val="9"/>
            <w:tcBorders>
              <w:top w:val="nil"/>
              <w:left w:val="single" w:sz="4" w:space="0" w:color="auto"/>
              <w:bottom w:val="nil"/>
              <w:right w:val="single" w:sz="4" w:space="0" w:color="auto"/>
            </w:tcBorders>
            <w:hideMark/>
          </w:tcPr>
          <w:p w14:paraId="14657387" w14:textId="77777777" w:rsidR="002A415B" w:rsidRDefault="002A415B">
            <w:pPr>
              <w:pStyle w:val="CRCoverPage"/>
              <w:spacing w:after="0"/>
              <w:jc w:val="center"/>
              <w:rPr>
                <w:noProof/>
              </w:rPr>
            </w:pPr>
            <w:r>
              <w:rPr>
                <w:b/>
                <w:noProof/>
                <w:sz w:val="32"/>
              </w:rPr>
              <w:t>CHANGE REQUEST</w:t>
            </w:r>
          </w:p>
        </w:tc>
      </w:tr>
      <w:tr w:rsidR="002A415B" w14:paraId="502ADE0A" w14:textId="77777777" w:rsidTr="002A415B">
        <w:tc>
          <w:tcPr>
            <w:tcW w:w="9641" w:type="dxa"/>
            <w:gridSpan w:val="9"/>
            <w:tcBorders>
              <w:top w:val="nil"/>
              <w:left w:val="single" w:sz="4" w:space="0" w:color="auto"/>
              <w:bottom w:val="nil"/>
              <w:right w:val="single" w:sz="4" w:space="0" w:color="auto"/>
            </w:tcBorders>
          </w:tcPr>
          <w:p w14:paraId="112193AC" w14:textId="77777777" w:rsidR="002A415B" w:rsidRDefault="002A415B">
            <w:pPr>
              <w:pStyle w:val="CRCoverPage"/>
              <w:spacing w:after="0"/>
              <w:rPr>
                <w:noProof/>
                <w:sz w:val="8"/>
                <w:szCs w:val="8"/>
              </w:rPr>
            </w:pPr>
          </w:p>
        </w:tc>
      </w:tr>
      <w:tr w:rsidR="002A415B" w14:paraId="482E2DA5" w14:textId="77777777" w:rsidTr="002A415B">
        <w:tc>
          <w:tcPr>
            <w:tcW w:w="142" w:type="dxa"/>
            <w:tcBorders>
              <w:top w:val="nil"/>
              <w:left w:val="single" w:sz="4" w:space="0" w:color="auto"/>
              <w:bottom w:val="nil"/>
              <w:right w:val="nil"/>
            </w:tcBorders>
          </w:tcPr>
          <w:p w14:paraId="1794F416" w14:textId="77777777" w:rsidR="002A415B" w:rsidRDefault="002A415B">
            <w:pPr>
              <w:pStyle w:val="CRCoverPage"/>
              <w:spacing w:after="0"/>
              <w:jc w:val="right"/>
              <w:rPr>
                <w:noProof/>
              </w:rPr>
            </w:pPr>
          </w:p>
        </w:tc>
        <w:tc>
          <w:tcPr>
            <w:tcW w:w="2126" w:type="dxa"/>
            <w:shd w:val="pct30" w:color="FFFF00" w:fill="auto"/>
            <w:hideMark/>
          </w:tcPr>
          <w:p w14:paraId="4864AA49" w14:textId="2C8AF599" w:rsidR="002A415B" w:rsidRDefault="005A33BF">
            <w:pPr>
              <w:pStyle w:val="CRCoverPage"/>
              <w:spacing w:after="0"/>
              <w:rPr>
                <w:b/>
                <w:noProof/>
                <w:sz w:val="28"/>
              </w:rPr>
            </w:pPr>
            <w:r>
              <w:rPr>
                <w:b/>
                <w:noProof/>
                <w:sz w:val="28"/>
              </w:rPr>
              <w:t>38.817</w:t>
            </w:r>
            <w:r w:rsidR="00B46651">
              <w:rPr>
                <w:b/>
                <w:noProof/>
                <w:sz w:val="28"/>
              </w:rPr>
              <w:t>- 02</w:t>
            </w:r>
          </w:p>
        </w:tc>
        <w:tc>
          <w:tcPr>
            <w:tcW w:w="709" w:type="dxa"/>
            <w:hideMark/>
          </w:tcPr>
          <w:p w14:paraId="58E5987F" w14:textId="77777777" w:rsidR="002A415B" w:rsidRDefault="002A415B">
            <w:pPr>
              <w:pStyle w:val="CRCoverPage"/>
              <w:spacing w:after="0"/>
              <w:jc w:val="center"/>
              <w:rPr>
                <w:noProof/>
              </w:rPr>
            </w:pPr>
            <w:r>
              <w:rPr>
                <w:b/>
                <w:noProof/>
                <w:sz w:val="28"/>
              </w:rPr>
              <w:t>CR</w:t>
            </w:r>
          </w:p>
        </w:tc>
        <w:tc>
          <w:tcPr>
            <w:tcW w:w="1276" w:type="dxa"/>
            <w:shd w:val="pct30" w:color="FFFF00" w:fill="auto"/>
            <w:hideMark/>
          </w:tcPr>
          <w:p w14:paraId="7B182224" w14:textId="2D1DC2A9" w:rsidR="002A415B" w:rsidRDefault="002A415B">
            <w:pPr>
              <w:pStyle w:val="CRCoverPage"/>
              <w:spacing w:after="0"/>
              <w:rPr>
                <w:noProof/>
              </w:rPr>
            </w:pPr>
          </w:p>
        </w:tc>
        <w:tc>
          <w:tcPr>
            <w:tcW w:w="709" w:type="dxa"/>
            <w:hideMark/>
          </w:tcPr>
          <w:p w14:paraId="67E2AF65" w14:textId="77777777" w:rsidR="002A415B" w:rsidRDefault="002A415B">
            <w:pPr>
              <w:pStyle w:val="CRCoverPage"/>
              <w:tabs>
                <w:tab w:val="right" w:pos="625"/>
              </w:tabs>
              <w:spacing w:after="0"/>
              <w:jc w:val="center"/>
              <w:rPr>
                <w:noProof/>
              </w:rPr>
            </w:pPr>
            <w:r>
              <w:rPr>
                <w:b/>
                <w:bCs/>
                <w:noProof/>
                <w:sz w:val="28"/>
              </w:rPr>
              <w:t>rev</w:t>
            </w:r>
          </w:p>
        </w:tc>
        <w:tc>
          <w:tcPr>
            <w:tcW w:w="425" w:type="dxa"/>
            <w:shd w:val="pct30" w:color="FFFF00" w:fill="auto"/>
            <w:hideMark/>
          </w:tcPr>
          <w:p w14:paraId="7E6F9A51" w14:textId="77777777" w:rsidR="002A415B" w:rsidRDefault="002A415B">
            <w:pPr>
              <w:pStyle w:val="CRCoverPage"/>
              <w:spacing w:after="0"/>
              <w:jc w:val="center"/>
              <w:rPr>
                <w:b/>
                <w:noProof/>
              </w:rPr>
            </w:pPr>
            <w:r>
              <w:rPr>
                <w:b/>
                <w:noProof/>
                <w:sz w:val="32"/>
              </w:rPr>
              <w:t>-</w:t>
            </w:r>
          </w:p>
        </w:tc>
        <w:tc>
          <w:tcPr>
            <w:tcW w:w="2693" w:type="dxa"/>
            <w:hideMark/>
          </w:tcPr>
          <w:p w14:paraId="1A801375" w14:textId="77777777" w:rsidR="002A415B" w:rsidRDefault="002A415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E773710" w14:textId="77777777" w:rsidR="002A415B" w:rsidRDefault="002A415B">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14:paraId="7E882631" w14:textId="77777777" w:rsidR="002A415B" w:rsidRDefault="002A415B">
            <w:pPr>
              <w:pStyle w:val="CRCoverPage"/>
              <w:spacing w:after="0"/>
              <w:rPr>
                <w:noProof/>
              </w:rPr>
            </w:pPr>
          </w:p>
        </w:tc>
      </w:tr>
      <w:tr w:rsidR="002A415B" w14:paraId="63EF3160" w14:textId="77777777" w:rsidTr="002A415B">
        <w:tc>
          <w:tcPr>
            <w:tcW w:w="9641" w:type="dxa"/>
            <w:gridSpan w:val="9"/>
            <w:tcBorders>
              <w:top w:val="nil"/>
              <w:left w:val="single" w:sz="4" w:space="0" w:color="auto"/>
              <w:bottom w:val="nil"/>
              <w:right w:val="single" w:sz="4" w:space="0" w:color="auto"/>
            </w:tcBorders>
          </w:tcPr>
          <w:p w14:paraId="2E99F8EC" w14:textId="77777777" w:rsidR="002A415B" w:rsidRDefault="002A415B">
            <w:pPr>
              <w:pStyle w:val="CRCoverPage"/>
              <w:spacing w:after="0"/>
              <w:rPr>
                <w:noProof/>
              </w:rPr>
            </w:pPr>
          </w:p>
        </w:tc>
      </w:tr>
      <w:tr w:rsidR="002A415B" w14:paraId="1F4DDC5B" w14:textId="77777777" w:rsidTr="002A415B">
        <w:tc>
          <w:tcPr>
            <w:tcW w:w="9641" w:type="dxa"/>
            <w:gridSpan w:val="9"/>
            <w:tcBorders>
              <w:top w:val="single" w:sz="4" w:space="0" w:color="auto"/>
              <w:left w:val="nil"/>
              <w:bottom w:val="nil"/>
              <w:right w:val="nil"/>
            </w:tcBorders>
            <w:hideMark/>
          </w:tcPr>
          <w:p w14:paraId="6A462031" w14:textId="77777777" w:rsidR="002A415B" w:rsidRDefault="002A415B">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2A415B" w14:paraId="14656102" w14:textId="77777777" w:rsidTr="002A415B">
        <w:tc>
          <w:tcPr>
            <w:tcW w:w="9641" w:type="dxa"/>
            <w:gridSpan w:val="9"/>
          </w:tcPr>
          <w:p w14:paraId="090B5FC3" w14:textId="77777777" w:rsidR="002A415B" w:rsidRDefault="002A415B">
            <w:pPr>
              <w:pStyle w:val="CRCoverPage"/>
              <w:spacing w:after="0"/>
              <w:rPr>
                <w:noProof/>
                <w:sz w:val="8"/>
                <w:szCs w:val="8"/>
              </w:rPr>
            </w:pPr>
          </w:p>
        </w:tc>
      </w:tr>
    </w:tbl>
    <w:p w14:paraId="104740CD"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A415B" w14:paraId="6F42F3FA" w14:textId="77777777" w:rsidTr="002A415B">
        <w:tc>
          <w:tcPr>
            <w:tcW w:w="2835" w:type="dxa"/>
            <w:hideMark/>
          </w:tcPr>
          <w:p w14:paraId="188DBF5C" w14:textId="77777777" w:rsidR="002A415B" w:rsidRDefault="002A415B">
            <w:pPr>
              <w:pStyle w:val="CRCoverPage"/>
              <w:tabs>
                <w:tab w:val="right" w:pos="2751"/>
              </w:tabs>
              <w:spacing w:after="0"/>
              <w:rPr>
                <w:b/>
                <w:i/>
                <w:noProof/>
              </w:rPr>
            </w:pPr>
            <w:r>
              <w:rPr>
                <w:b/>
                <w:i/>
                <w:noProof/>
              </w:rPr>
              <w:t>Proposed change affects:</w:t>
            </w:r>
          </w:p>
        </w:tc>
        <w:tc>
          <w:tcPr>
            <w:tcW w:w="1418" w:type="dxa"/>
            <w:hideMark/>
          </w:tcPr>
          <w:p w14:paraId="10F2D975" w14:textId="77777777" w:rsidR="002A415B" w:rsidRDefault="002A41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D1759" w14:textId="77777777" w:rsidR="002A415B" w:rsidRDefault="002A415B">
            <w:pPr>
              <w:pStyle w:val="CRCoverPage"/>
              <w:spacing w:after="0"/>
              <w:jc w:val="center"/>
              <w:rPr>
                <w:b/>
                <w:caps/>
                <w:noProof/>
              </w:rPr>
            </w:pPr>
          </w:p>
        </w:tc>
        <w:tc>
          <w:tcPr>
            <w:tcW w:w="709" w:type="dxa"/>
            <w:tcBorders>
              <w:top w:val="nil"/>
              <w:left w:val="single" w:sz="4" w:space="0" w:color="auto"/>
              <w:bottom w:val="nil"/>
              <w:right w:val="nil"/>
            </w:tcBorders>
            <w:hideMark/>
          </w:tcPr>
          <w:p w14:paraId="72C593DC" w14:textId="77777777" w:rsidR="002A415B" w:rsidRDefault="002A41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C659A8" w14:textId="77777777" w:rsidR="002A415B" w:rsidRDefault="002A415B">
            <w:pPr>
              <w:pStyle w:val="CRCoverPage"/>
              <w:spacing w:after="0"/>
              <w:jc w:val="center"/>
              <w:rPr>
                <w:b/>
                <w:caps/>
                <w:noProof/>
              </w:rPr>
            </w:pPr>
          </w:p>
        </w:tc>
        <w:tc>
          <w:tcPr>
            <w:tcW w:w="2126" w:type="dxa"/>
            <w:hideMark/>
          </w:tcPr>
          <w:p w14:paraId="746A49E2" w14:textId="77777777" w:rsidR="002A415B" w:rsidRDefault="002A41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CA16AB9" w14:textId="77777777" w:rsidR="002A415B" w:rsidRDefault="002A415B">
            <w:pPr>
              <w:pStyle w:val="CRCoverPage"/>
              <w:spacing w:after="0"/>
              <w:jc w:val="center"/>
              <w:rPr>
                <w:b/>
                <w:caps/>
                <w:noProof/>
              </w:rPr>
            </w:pPr>
            <w:r>
              <w:rPr>
                <w:b/>
                <w:caps/>
                <w:noProof/>
              </w:rPr>
              <w:t>X</w:t>
            </w:r>
          </w:p>
        </w:tc>
        <w:tc>
          <w:tcPr>
            <w:tcW w:w="1418" w:type="dxa"/>
            <w:hideMark/>
          </w:tcPr>
          <w:p w14:paraId="47880C5B" w14:textId="77777777" w:rsidR="002A415B" w:rsidRDefault="002A41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ECE08" w14:textId="77777777" w:rsidR="002A415B" w:rsidRDefault="002A415B">
            <w:pPr>
              <w:pStyle w:val="CRCoverPage"/>
              <w:spacing w:after="0"/>
              <w:jc w:val="center"/>
              <w:rPr>
                <w:b/>
                <w:bCs/>
                <w:caps/>
                <w:noProof/>
              </w:rPr>
            </w:pPr>
          </w:p>
        </w:tc>
      </w:tr>
    </w:tbl>
    <w:p w14:paraId="7696AD50" w14:textId="77777777" w:rsidR="002A415B" w:rsidRDefault="002A415B" w:rsidP="002A415B">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A415B" w14:paraId="119DF00C" w14:textId="77777777" w:rsidTr="002A415B">
        <w:tc>
          <w:tcPr>
            <w:tcW w:w="9641" w:type="dxa"/>
            <w:gridSpan w:val="11"/>
          </w:tcPr>
          <w:p w14:paraId="0D83BAB2" w14:textId="77777777" w:rsidR="002A415B" w:rsidRDefault="002A415B">
            <w:pPr>
              <w:pStyle w:val="CRCoverPage"/>
              <w:spacing w:after="0"/>
              <w:rPr>
                <w:noProof/>
                <w:sz w:val="8"/>
                <w:szCs w:val="8"/>
              </w:rPr>
            </w:pPr>
          </w:p>
        </w:tc>
      </w:tr>
      <w:tr w:rsidR="002A415B" w14:paraId="7AC250B3" w14:textId="77777777" w:rsidTr="002A415B">
        <w:tc>
          <w:tcPr>
            <w:tcW w:w="1843" w:type="dxa"/>
            <w:tcBorders>
              <w:top w:val="single" w:sz="4" w:space="0" w:color="auto"/>
              <w:left w:val="single" w:sz="4" w:space="0" w:color="auto"/>
              <w:bottom w:val="nil"/>
              <w:right w:val="nil"/>
            </w:tcBorders>
            <w:hideMark/>
          </w:tcPr>
          <w:p w14:paraId="730EA45E" w14:textId="77777777" w:rsidR="002A415B" w:rsidRDefault="002A415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13C4AA34" w14:textId="2B6ABC9D" w:rsidR="002A415B" w:rsidRDefault="002A415B">
            <w:pPr>
              <w:pStyle w:val="CRCoverPage"/>
              <w:spacing w:after="0"/>
              <w:ind w:left="100"/>
              <w:rPr>
                <w:noProof/>
              </w:rPr>
            </w:pPr>
            <w:r>
              <w:rPr>
                <w:noProof/>
              </w:rPr>
              <w:t>CR to T</w:t>
            </w:r>
            <w:r w:rsidR="005A33BF">
              <w:rPr>
                <w:noProof/>
              </w:rPr>
              <w:t>R 38.817</w:t>
            </w:r>
            <w:r w:rsidR="00B46651">
              <w:rPr>
                <w:noProof/>
              </w:rPr>
              <w:t>-02</w:t>
            </w:r>
            <w:r w:rsidR="00E2535E">
              <w:rPr>
                <w:noProof/>
              </w:rPr>
              <w:t>: Update to OTA Modulation Quality</w:t>
            </w:r>
          </w:p>
        </w:tc>
      </w:tr>
      <w:tr w:rsidR="002A415B" w14:paraId="42B839A4" w14:textId="77777777" w:rsidTr="002A415B">
        <w:tc>
          <w:tcPr>
            <w:tcW w:w="1843" w:type="dxa"/>
            <w:tcBorders>
              <w:top w:val="nil"/>
              <w:left w:val="single" w:sz="4" w:space="0" w:color="auto"/>
              <w:bottom w:val="nil"/>
              <w:right w:val="nil"/>
            </w:tcBorders>
          </w:tcPr>
          <w:p w14:paraId="0B9ECBA1"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65F6A8D7" w14:textId="77777777" w:rsidR="002A415B" w:rsidRDefault="002A415B">
            <w:pPr>
              <w:pStyle w:val="CRCoverPage"/>
              <w:spacing w:after="0"/>
              <w:rPr>
                <w:noProof/>
                <w:sz w:val="8"/>
                <w:szCs w:val="8"/>
              </w:rPr>
            </w:pPr>
          </w:p>
        </w:tc>
      </w:tr>
      <w:tr w:rsidR="002A415B" w14:paraId="25995319" w14:textId="77777777" w:rsidTr="002A415B">
        <w:tc>
          <w:tcPr>
            <w:tcW w:w="1843" w:type="dxa"/>
            <w:tcBorders>
              <w:top w:val="nil"/>
              <w:left w:val="single" w:sz="4" w:space="0" w:color="auto"/>
              <w:bottom w:val="nil"/>
              <w:right w:val="nil"/>
            </w:tcBorders>
            <w:hideMark/>
          </w:tcPr>
          <w:p w14:paraId="308813E2" w14:textId="77777777" w:rsidR="002A415B" w:rsidRDefault="002A415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F6F8DA1" w14:textId="77777777" w:rsidR="002A415B" w:rsidRDefault="002A415B">
            <w:pPr>
              <w:pStyle w:val="CRCoverPage"/>
              <w:spacing w:after="0"/>
              <w:ind w:left="100"/>
              <w:rPr>
                <w:noProof/>
              </w:rPr>
            </w:pPr>
            <w:r>
              <w:rPr>
                <w:noProof/>
              </w:rPr>
              <w:t>Ericsson</w:t>
            </w:r>
          </w:p>
        </w:tc>
      </w:tr>
      <w:tr w:rsidR="002A415B" w14:paraId="652C1C1A" w14:textId="77777777" w:rsidTr="002A415B">
        <w:tc>
          <w:tcPr>
            <w:tcW w:w="1843" w:type="dxa"/>
            <w:tcBorders>
              <w:top w:val="nil"/>
              <w:left w:val="single" w:sz="4" w:space="0" w:color="auto"/>
              <w:bottom w:val="nil"/>
              <w:right w:val="nil"/>
            </w:tcBorders>
            <w:hideMark/>
          </w:tcPr>
          <w:p w14:paraId="0615B86F" w14:textId="77777777" w:rsidR="002A415B" w:rsidRDefault="002A415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A511F58" w14:textId="77777777" w:rsidR="002A415B" w:rsidRDefault="002A415B">
            <w:pPr>
              <w:pStyle w:val="CRCoverPage"/>
              <w:spacing w:after="0"/>
              <w:ind w:left="100"/>
              <w:rPr>
                <w:noProof/>
              </w:rPr>
            </w:pPr>
            <w:r>
              <w:rPr>
                <w:noProof/>
              </w:rPr>
              <w:t>R4</w:t>
            </w:r>
          </w:p>
        </w:tc>
      </w:tr>
      <w:tr w:rsidR="002A415B" w14:paraId="0EE5CFD9" w14:textId="77777777" w:rsidTr="002A415B">
        <w:tc>
          <w:tcPr>
            <w:tcW w:w="1843" w:type="dxa"/>
            <w:tcBorders>
              <w:top w:val="nil"/>
              <w:left w:val="single" w:sz="4" w:space="0" w:color="auto"/>
              <w:bottom w:val="nil"/>
              <w:right w:val="nil"/>
            </w:tcBorders>
          </w:tcPr>
          <w:p w14:paraId="683F06EE" w14:textId="77777777" w:rsidR="002A415B" w:rsidRDefault="002A415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4F9D178" w14:textId="77777777" w:rsidR="002A415B" w:rsidRDefault="002A415B">
            <w:pPr>
              <w:pStyle w:val="CRCoverPage"/>
              <w:spacing w:after="0"/>
              <w:rPr>
                <w:noProof/>
                <w:sz w:val="8"/>
                <w:szCs w:val="8"/>
              </w:rPr>
            </w:pPr>
          </w:p>
        </w:tc>
      </w:tr>
      <w:tr w:rsidR="002A415B" w14:paraId="43B0FAA0" w14:textId="77777777" w:rsidTr="002A415B">
        <w:tc>
          <w:tcPr>
            <w:tcW w:w="1843" w:type="dxa"/>
            <w:tcBorders>
              <w:top w:val="nil"/>
              <w:left w:val="single" w:sz="4" w:space="0" w:color="auto"/>
              <w:bottom w:val="nil"/>
              <w:right w:val="nil"/>
            </w:tcBorders>
            <w:hideMark/>
          </w:tcPr>
          <w:p w14:paraId="216376D9" w14:textId="77777777" w:rsidR="002A415B" w:rsidRDefault="002A415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7FD33374" w14:textId="25AE8C9D" w:rsidR="002A415B" w:rsidRDefault="00E2535E">
            <w:pPr>
              <w:pStyle w:val="CRCoverPage"/>
              <w:spacing w:after="0"/>
              <w:ind w:left="100"/>
              <w:rPr>
                <w:noProof/>
              </w:rPr>
            </w:pPr>
            <w:r>
              <w:rPr>
                <w:rFonts w:cs="Arial"/>
                <w:sz w:val="21"/>
                <w:szCs w:val="21"/>
                <w:lang w:eastAsia="ja-JP"/>
              </w:rPr>
              <w:t>NR_newRAT-Core</w:t>
            </w:r>
          </w:p>
        </w:tc>
        <w:tc>
          <w:tcPr>
            <w:tcW w:w="994" w:type="dxa"/>
            <w:gridSpan w:val="2"/>
          </w:tcPr>
          <w:p w14:paraId="6469D410" w14:textId="77777777" w:rsidR="002A415B" w:rsidRDefault="002A415B">
            <w:pPr>
              <w:pStyle w:val="CRCoverPage"/>
              <w:spacing w:after="0"/>
              <w:ind w:right="100"/>
              <w:rPr>
                <w:noProof/>
              </w:rPr>
            </w:pPr>
          </w:p>
        </w:tc>
        <w:tc>
          <w:tcPr>
            <w:tcW w:w="1417" w:type="dxa"/>
            <w:gridSpan w:val="2"/>
            <w:hideMark/>
          </w:tcPr>
          <w:p w14:paraId="4AF94B72" w14:textId="77777777" w:rsidR="002A415B" w:rsidRDefault="002A415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8D021E4" w14:textId="0A090D37" w:rsidR="002A415B" w:rsidRDefault="005A33BF">
            <w:pPr>
              <w:pStyle w:val="CRCoverPage"/>
              <w:spacing w:after="0"/>
              <w:ind w:left="100"/>
              <w:rPr>
                <w:noProof/>
              </w:rPr>
            </w:pPr>
            <w:r>
              <w:rPr>
                <w:noProof/>
              </w:rPr>
              <w:t>2018-08-20</w:t>
            </w:r>
          </w:p>
        </w:tc>
      </w:tr>
      <w:tr w:rsidR="002A415B" w14:paraId="0CFBE3A2" w14:textId="77777777" w:rsidTr="002A415B">
        <w:tc>
          <w:tcPr>
            <w:tcW w:w="1843" w:type="dxa"/>
            <w:tcBorders>
              <w:top w:val="nil"/>
              <w:left w:val="single" w:sz="4" w:space="0" w:color="auto"/>
              <w:bottom w:val="nil"/>
              <w:right w:val="nil"/>
            </w:tcBorders>
          </w:tcPr>
          <w:p w14:paraId="778B9AF2" w14:textId="77777777" w:rsidR="002A415B" w:rsidRDefault="002A415B">
            <w:pPr>
              <w:pStyle w:val="CRCoverPage"/>
              <w:spacing w:after="0"/>
              <w:rPr>
                <w:b/>
                <w:i/>
                <w:noProof/>
                <w:sz w:val="8"/>
                <w:szCs w:val="8"/>
              </w:rPr>
            </w:pPr>
          </w:p>
        </w:tc>
        <w:tc>
          <w:tcPr>
            <w:tcW w:w="1560" w:type="dxa"/>
            <w:gridSpan w:val="4"/>
          </w:tcPr>
          <w:p w14:paraId="41C4396A" w14:textId="77777777" w:rsidR="002A415B" w:rsidRDefault="002A415B">
            <w:pPr>
              <w:pStyle w:val="CRCoverPage"/>
              <w:spacing w:after="0"/>
              <w:rPr>
                <w:noProof/>
                <w:sz w:val="8"/>
                <w:szCs w:val="8"/>
              </w:rPr>
            </w:pPr>
          </w:p>
        </w:tc>
        <w:tc>
          <w:tcPr>
            <w:tcW w:w="2694" w:type="dxa"/>
            <w:gridSpan w:val="3"/>
          </w:tcPr>
          <w:p w14:paraId="1FDB68F5" w14:textId="77777777" w:rsidR="002A415B" w:rsidRDefault="002A415B">
            <w:pPr>
              <w:pStyle w:val="CRCoverPage"/>
              <w:spacing w:after="0"/>
              <w:rPr>
                <w:noProof/>
                <w:sz w:val="8"/>
                <w:szCs w:val="8"/>
              </w:rPr>
            </w:pPr>
          </w:p>
        </w:tc>
        <w:tc>
          <w:tcPr>
            <w:tcW w:w="1417" w:type="dxa"/>
            <w:gridSpan w:val="2"/>
          </w:tcPr>
          <w:p w14:paraId="3F56437D" w14:textId="77777777" w:rsidR="002A415B" w:rsidRDefault="002A415B">
            <w:pPr>
              <w:pStyle w:val="CRCoverPage"/>
              <w:spacing w:after="0"/>
              <w:rPr>
                <w:noProof/>
                <w:sz w:val="8"/>
                <w:szCs w:val="8"/>
              </w:rPr>
            </w:pPr>
          </w:p>
        </w:tc>
        <w:tc>
          <w:tcPr>
            <w:tcW w:w="2127" w:type="dxa"/>
            <w:tcBorders>
              <w:top w:val="nil"/>
              <w:left w:val="nil"/>
              <w:bottom w:val="nil"/>
              <w:right w:val="single" w:sz="4" w:space="0" w:color="auto"/>
            </w:tcBorders>
          </w:tcPr>
          <w:p w14:paraId="6B67ECFF" w14:textId="77777777" w:rsidR="002A415B" w:rsidRDefault="002A415B">
            <w:pPr>
              <w:pStyle w:val="CRCoverPage"/>
              <w:spacing w:after="0"/>
              <w:rPr>
                <w:noProof/>
                <w:sz w:val="8"/>
                <w:szCs w:val="8"/>
              </w:rPr>
            </w:pPr>
          </w:p>
        </w:tc>
      </w:tr>
      <w:tr w:rsidR="002A415B" w14:paraId="784179C6" w14:textId="77777777" w:rsidTr="002A415B">
        <w:trPr>
          <w:cantSplit/>
        </w:trPr>
        <w:tc>
          <w:tcPr>
            <w:tcW w:w="1843" w:type="dxa"/>
            <w:tcBorders>
              <w:top w:val="nil"/>
              <w:left w:val="single" w:sz="4" w:space="0" w:color="auto"/>
              <w:bottom w:val="nil"/>
              <w:right w:val="nil"/>
            </w:tcBorders>
            <w:hideMark/>
          </w:tcPr>
          <w:p w14:paraId="36586E08" w14:textId="77777777" w:rsidR="002A415B" w:rsidRDefault="002A415B">
            <w:pPr>
              <w:pStyle w:val="CRCoverPage"/>
              <w:tabs>
                <w:tab w:val="right" w:pos="1759"/>
              </w:tabs>
              <w:spacing w:after="0"/>
              <w:rPr>
                <w:b/>
                <w:i/>
                <w:noProof/>
              </w:rPr>
            </w:pPr>
            <w:r>
              <w:rPr>
                <w:b/>
                <w:i/>
                <w:noProof/>
              </w:rPr>
              <w:t>Category:</w:t>
            </w:r>
          </w:p>
        </w:tc>
        <w:tc>
          <w:tcPr>
            <w:tcW w:w="425" w:type="dxa"/>
            <w:shd w:val="pct30" w:color="FFFF00" w:fill="auto"/>
            <w:hideMark/>
          </w:tcPr>
          <w:p w14:paraId="7981FAE0" w14:textId="77777777" w:rsidR="002A415B" w:rsidRDefault="002A415B">
            <w:pPr>
              <w:pStyle w:val="CRCoverPage"/>
              <w:spacing w:after="0"/>
              <w:ind w:left="100"/>
              <w:rPr>
                <w:b/>
                <w:noProof/>
              </w:rPr>
            </w:pPr>
            <w:r>
              <w:rPr>
                <w:b/>
                <w:noProof/>
              </w:rPr>
              <w:t>F</w:t>
            </w:r>
          </w:p>
        </w:tc>
        <w:tc>
          <w:tcPr>
            <w:tcW w:w="3829" w:type="dxa"/>
            <w:gridSpan w:val="6"/>
          </w:tcPr>
          <w:p w14:paraId="0A8258A4" w14:textId="77777777" w:rsidR="002A415B" w:rsidRDefault="002A415B">
            <w:pPr>
              <w:pStyle w:val="CRCoverPage"/>
              <w:spacing w:after="0"/>
              <w:rPr>
                <w:noProof/>
              </w:rPr>
            </w:pPr>
          </w:p>
        </w:tc>
        <w:tc>
          <w:tcPr>
            <w:tcW w:w="1417" w:type="dxa"/>
            <w:gridSpan w:val="2"/>
            <w:hideMark/>
          </w:tcPr>
          <w:p w14:paraId="458F4965" w14:textId="77777777" w:rsidR="002A415B" w:rsidRDefault="002A415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4FF7BEA" w14:textId="77777777" w:rsidR="002A415B" w:rsidRDefault="002A415B">
            <w:pPr>
              <w:pStyle w:val="CRCoverPage"/>
              <w:spacing w:after="0"/>
              <w:ind w:left="100"/>
              <w:rPr>
                <w:noProof/>
              </w:rPr>
            </w:pPr>
            <w:r>
              <w:rPr>
                <w:noProof/>
              </w:rPr>
              <w:t>Rel-15</w:t>
            </w:r>
          </w:p>
        </w:tc>
      </w:tr>
      <w:tr w:rsidR="002A415B" w14:paraId="08A3FBA6" w14:textId="77777777" w:rsidTr="002A415B">
        <w:tc>
          <w:tcPr>
            <w:tcW w:w="1843" w:type="dxa"/>
            <w:tcBorders>
              <w:top w:val="nil"/>
              <w:left w:val="single" w:sz="4" w:space="0" w:color="auto"/>
              <w:bottom w:val="single" w:sz="4" w:space="0" w:color="auto"/>
              <w:right w:val="nil"/>
            </w:tcBorders>
          </w:tcPr>
          <w:p w14:paraId="02E9A2DC" w14:textId="77777777" w:rsidR="002A415B" w:rsidRDefault="002A415B">
            <w:pPr>
              <w:pStyle w:val="CRCoverPage"/>
              <w:spacing w:after="0"/>
              <w:rPr>
                <w:b/>
                <w:i/>
                <w:noProof/>
              </w:rPr>
            </w:pPr>
          </w:p>
        </w:tc>
        <w:tc>
          <w:tcPr>
            <w:tcW w:w="4678" w:type="dxa"/>
            <w:gridSpan w:val="8"/>
            <w:tcBorders>
              <w:top w:val="nil"/>
              <w:left w:val="nil"/>
              <w:bottom w:val="single" w:sz="4" w:space="0" w:color="auto"/>
              <w:right w:val="nil"/>
            </w:tcBorders>
            <w:hideMark/>
          </w:tcPr>
          <w:p w14:paraId="58198433" w14:textId="77777777" w:rsidR="002A415B" w:rsidRDefault="002A41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F16DCC" w14:textId="77777777" w:rsidR="002A415B" w:rsidRDefault="002A415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0E10B5" w14:textId="77777777" w:rsidR="002A415B" w:rsidRDefault="002A41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A415B" w14:paraId="488E9CE8" w14:textId="77777777" w:rsidTr="002A415B">
        <w:tc>
          <w:tcPr>
            <w:tcW w:w="1843" w:type="dxa"/>
          </w:tcPr>
          <w:p w14:paraId="15F9C794" w14:textId="77777777" w:rsidR="002A415B" w:rsidRDefault="002A415B">
            <w:pPr>
              <w:pStyle w:val="CRCoverPage"/>
              <w:spacing w:after="0"/>
              <w:rPr>
                <w:b/>
                <w:i/>
                <w:noProof/>
                <w:sz w:val="8"/>
                <w:szCs w:val="8"/>
              </w:rPr>
            </w:pPr>
          </w:p>
        </w:tc>
        <w:tc>
          <w:tcPr>
            <w:tcW w:w="7798" w:type="dxa"/>
            <w:gridSpan w:val="10"/>
          </w:tcPr>
          <w:p w14:paraId="2A6A3C0E" w14:textId="77777777" w:rsidR="002A415B" w:rsidRDefault="002A415B">
            <w:pPr>
              <w:pStyle w:val="CRCoverPage"/>
              <w:spacing w:after="0"/>
              <w:rPr>
                <w:noProof/>
                <w:sz w:val="8"/>
                <w:szCs w:val="8"/>
              </w:rPr>
            </w:pPr>
          </w:p>
        </w:tc>
      </w:tr>
      <w:tr w:rsidR="002A415B" w14:paraId="6620E22C" w14:textId="77777777" w:rsidTr="002A415B">
        <w:tc>
          <w:tcPr>
            <w:tcW w:w="2268" w:type="dxa"/>
            <w:gridSpan w:val="2"/>
            <w:tcBorders>
              <w:top w:val="single" w:sz="4" w:space="0" w:color="auto"/>
              <w:left w:val="single" w:sz="4" w:space="0" w:color="auto"/>
              <w:bottom w:val="nil"/>
              <w:right w:val="nil"/>
            </w:tcBorders>
            <w:hideMark/>
          </w:tcPr>
          <w:p w14:paraId="2226567C" w14:textId="77777777" w:rsidR="002A415B" w:rsidRDefault="002A415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0A399" w14:textId="37686695" w:rsidR="002A415B" w:rsidRDefault="00E2535E">
            <w:pPr>
              <w:pStyle w:val="CRCoverPage"/>
              <w:spacing w:after="0"/>
              <w:ind w:left="100"/>
            </w:pPr>
            <w:r>
              <w:t>Update to section OTA modulation quality</w:t>
            </w:r>
          </w:p>
        </w:tc>
      </w:tr>
      <w:tr w:rsidR="002A415B" w14:paraId="03387745" w14:textId="77777777" w:rsidTr="002A415B">
        <w:tc>
          <w:tcPr>
            <w:tcW w:w="2268" w:type="dxa"/>
            <w:gridSpan w:val="2"/>
            <w:tcBorders>
              <w:top w:val="nil"/>
              <w:left w:val="single" w:sz="4" w:space="0" w:color="auto"/>
              <w:bottom w:val="nil"/>
              <w:right w:val="nil"/>
            </w:tcBorders>
          </w:tcPr>
          <w:p w14:paraId="169197AA"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6A741AE3" w14:textId="77777777" w:rsidR="002A415B" w:rsidRDefault="002A415B">
            <w:pPr>
              <w:pStyle w:val="CRCoverPage"/>
              <w:spacing w:after="0"/>
              <w:rPr>
                <w:sz w:val="8"/>
                <w:szCs w:val="8"/>
              </w:rPr>
            </w:pPr>
          </w:p>
        </w:tc>
      </w:tr>
      <w:tr w:rsidR="002A415B" w14:paraId="157C07EE" w14:textId="77777777" w:rsidTr="002A415B">
        <w:tc>
          <w:tcPr>
            <w:tcW w:w="2268" w:type="dxa"/>
            <w:gridSpan w:val="2"/>
            <w:tcBorders>
              <w:top w:val="nil"/>
              <w:left w:val="single" w:sz="4" w:space="0" w:color="auto"/>
              <w:bottom w:val="nil"/>
              <w:right w:val="nil"/>
            </w:tcBorders>
            <w:hideMark/>
          </w:tcPr>
          <w:p w14:paraId="28444EC3" w14:textId="77777777" w:rsidR="002A415B" w:rsidRDefault="002A415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4A5762F4" w14:textId="61DF1BE1" w:rsidR="002A415B" w:rsidRDefault="00E2535E">
            <w:pPr>
              <w:pStyle w:val="CRCoverPage"/>
              <w:spacing w:after="0"/>
              <w:ind w:left="100"/>
            </w:pPr>
            <w:r>
              <w:t>Added OTA modulation quality information for FR2.  Update to OTA modulation quality information for FR1</w:t>
            </w:r>
          </w:p>
        </w:tc>
      </w:tr>
      <w:tr w:rsidR="002A415B" w14:paraId="3230D355" w14:textId="77777777" w:rsidTr="002A415B">
        <w:tc>
          <w:tcPr>
            <w:tcW w:w="2268" w:type="dxa"/>
            <w:gridSpan w:val="2"/>
            <w:tcBorders>
              <w:top w:val="nil"/>
              <w:left w:val="single" w:sz="4" w:space="0" w:color="auto"/>
              <w:bottom w:val="nil"/>
              <w:right w:val="nil"/>
            </w:tcBorders>
          </w:tcPr>
          <w:p w14:paraId="5248EE68"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52EEE76B" w14:textId="77777777" w:rsidR="002A415B" w:rsidRDefault="002A415B">
            <w:pPr>
              <w:pStyle w:val="CRCoverPage"/>
              <w:spacing w:after="0"/>
              <w:rPr>
                <w:sz w:val="8"/>
                <w:szCs w:val="8"/>
              </w:rPr>
            </w:pPr>
          </w:p>
        </w:tc>
      </w:tr>
      <w:tr w:rsidR="002A415B" w14:paraId="7E34EF5C" w14:textId="77777777" w:rsidTr="00EB711D">
        <w:tc>
          <w:tcPr>
            <w:tcW w:w="2268" w:type="dxa"/>
            <w:gridSpan w:val="2"/>
            <w:tcBorders>
              <w:top w:val="nil"/>
              <w:left w:val="single" w:sz="4" w:space="0" w:color="auto"/>
              <w:bottom w:val="single" w:sz="4" w:space="0" w:color="auto"/>
              <w:right w:val="nil"/>
            </w:tcBorders>
            <w:hideMark/>
          </w:tcPr>
          <w:p w14:paraId="16282718" w14:textId="77777777" w:rsidR="002A415B" w:rsidRDefault="002A415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1D707493" w14:textId="2CB2058C" w:rsidR="002A415B" w:rsidRDefault="00E2535E">
            <w:pPr>
              <w:pStyle w:val="CRCoverPage"/>
              <w:spacing w:after="0"/>
              <w:ind w:left="100"/>
            </w:pPr>
            <w:r>
              <w:t>Incomplete technical background for OTA modulation quality</w:t>
            </w:r>
          </w:p>
        </w:tc>
      </w:tr>
      <w:tr w:rsidR="002A415B" w14:paraId="30630A59" w14:textId="77777777" w:rsidTr="002A415B">
        <w:tc>
          <w:tcPr>
            <w:tcW w:w="2268" w:type="dxa"/>
            <w:gridSpan w:val="2"/>
          </w:tcPr>
          <w:p w14:paraId="4FCF92F5" w14:textId="77777777" w:rsidR="002A415B" w:rsidRDefault="002A415B">
            <w:pPr>
              <w:pStyle w:val="CRCoverPage"/>
              <w:spacing w:after="0"/>
              <w:rPr>
                <w:b/>
                <w:i/>
                <w:noProof/>
                <w:sz w:val="8"/>
                <w:szCs w:val="8"/>
              </w:rPr>
            </w:pPr>
          </w:p>
        </w:tc>
        <w:tc>
          <w:tcPr>
            <w:tcW w:w="7373" w:type="dxa"/>
            <w:gridSpan w:val="9"/>
          </w:tcPr>
          <w:p w14:paraId="6945A8A1" w14:textId="77777777" w:rsidR="002A415B" w:rsidRDefault="002A415B">
            <w:pPr>
              <w:pStyle w:val="CRCoverPage"/>
              <w:spacing w:after="0"/>
              <w:rPr>
                <w:noProof/>
                <w:sz w:val="8"/>
                <w:szCs w:val="8"/>
              </w:rPr>
            </w:pPr>
          </w:p>
        </w:tc>
      </w:tr>
      <w:tr w:rsidR="002A415B" w14:paraId="5E0F6CEF" w14:textId="77777777" w:rsidTr="002A415B">
        <w:tc>
          <w:tcPr>
            <w:tcW w:w="2268" w:type="dxa"/>
            <w:gridSpan w:val="2"/>
            <w:tcBorders>
              <w:top w:val="single" w:sz="4" w:space="0" w:color="auto"/>
              <w:left w:val="single" w:sz="4" w:space="0" w:color="auto"/>
              <w:bottom w:val="nil"/>
              <w:right w:val="nil"/>
            </w:tcBorders>
            <w:hideMark/>
          </w:tcPr>
          <w:p w14:paraId="6290B459" w14:textId="77777777" w:rsidR="002A415B" w:rsidRDefault="002A415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463A720" w14:textId="2FFE1E3B" w:rsidR="002A415B" w:rsidRDefault="005A33BF">
            <w:pPr>
              <w:pStyle w:val="CRCoverPage"/>
              <w:spacing w:after="0"/>
              <w:ind w:left="100"/>
              <w:rPr>
                <w:noProof/>
              </w:rPr>
            </w:pPr>
            <w:r>
              <w:rPr>
                <w:noProof/>
              </w:rPr>
              <w:t>9.6.6</w:t>
            </w:r>
            <w:r w:rsidR="00E2535E">
              <w:rPr>
                <w:noProof/>
              </w:rPr>
              <w:t>, 9.6.7</w:t>
            </w:r>
          </w:p>
        </w:tc>
      </w:tr>
      <w:tr w:rsidR="002A415B" w14:paraId="6EB2D2F9" w14:textId="77777777" w:rsidTr="002A415B">
        <w:tc>
          <w:tcPr>
            <w:tcW w:w="2268" w:type="dxa"/>
            <w:gridSpan w:val="2"/>
            <w:tcBorders>
              <w:top w:val="nil"/>
              <w:left w:val="single" w:sz="4" w:space="0" w:color="auto"/>
              <w:bottom w:val="nil"/>
              <w:right w:val="nil"/>
            </w:tcBorders>
          </w:tcPr>
          <w:p w14:paraId="10D305C3" w14:textId="77777777" w:rsidR="002A415B" w:rsidRDefault="002A415B">
            <w:pPr>
              <w:pStyle w:val="CRCoverPage"/>
              <w:spacing w:after="0"/>
              <w:rPr>
                <w:b/>
                <w:i/>
                <w:noProof/>
                <w:sz w:val="8"/>
                <w:szCs w:val="8"/>
              </w:rPr>
            </w:pPr>
          </w:p>
        </w:tc>
        <w:tc>
          <w:tcPr>
            <w:tcW w:w="7373" w:type="dxa"/>
            <w:gridSpan w:val="9"/>
            <w:tcBorders>
              <w:top w:val="nil"/>
              <w:left w:val="nil"/>
              <w:bottom w:val="nil"/>
              <w:right w:val="single" w:sz="4" w:space="0" w:color="auto"/>
            </w:tcBorders>
          </w:tcPr>
          <w:p w14:paraId="0A90C3C3" w14:textId="77777777" w:rsidR="002A415B" w:rsidRDefault="002A415B">
            <w:pPr>
              <w:pStyle w:val="CRCoverPage"/>
              <w:spacing w:after="0"/>
              <w:rPr>
                <w:noProof/>
                <w:sz w:val="8"/>
                <w:szCs w:val="8"/>
              </w:rPr>
            </w:pPr>
          </w:p>
        </w:tc>
      </w:tr>
      <w:tr w:rsidR="002A415B" w14:paraId="41A0A2CE" w14:textId="77777777" w:rsidTr="002A415B">
        <w:tc>
          <w:tcPr>
            <w:tcW w:w="2268" w:type="dxa"/>
            <w:gridSpan w:val="2"/>
            <w:tcBorders>
              <w:top w:val="nil"/>
              <w:left w:val="single" w:sz="4" w:space="0" w:color="auto"/>
              <w:bottom w:val="nil"/>
              <w:right w:val="nil"/>
            </w:tcBorders>
          </w:tcPr>
          <w:p w14:paraId="5D549111" w14:textId="77777777" w:rsidR="002A415B" w:rsidRDefault="002A4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04E27B3" w14:textId="77777777" w:rsidR="002A415B" w:rsidRDefault="002A4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55AE6F" w14:textId="77777777" w:rsidR="002A415B" w:rsidRDefault="002A415B">
            <w:pPr>
              <w:pStyle w:val="CRCoverPage"/>
              <w:spacing w:after="0"/>
              <w:jc w:val="center"/>
              <w:rPr>
                <w:b/>
                <w:caps/>
                <w:noProof/>
              </w:rPr>
            </w:pPr>
            <w:r>
              <w:rPr>
                <w:b/>
                <w:caps/>
                <w:noProof/>
              </w:rPr>
              <w:t>N</w:t>
            </w:r>
          </w:p>
        </w:tc>
        <w:tc>
          <w:tcPr>
            <w:tcW w:w="2977" w:type="dxa"/>
            <w:gridSpan w:val="3"/>
          </w:tcPr>
          <w:p w14:paraId="6F1198D6" w14:textId="77777777" w:rsidR="002A415B" w:rsidRDefault="002A415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12132A5" w14:textId="77777777" w:rsidR="002A415B" w:rsidRDefault="002A415B">
            <w:pPr>
              <w:pStyle w:val="CRCoverPage"/>
              <w:spacing w:after="0"/>
              <w:ind w:left="99"/>
              <w:rPr>
                <w:noProof/>
              </w:rPr>
            </w:pPr>
          </w:p>
        </w:tc>
      </w:tr>
      <w:tr w:rsidR="002A415B" w14:paraId="1271D953" w14:textId="77777777" w:rsidTr="002A415B">
        <w:tc>
          <w:tcPr>
            <w:tcW w:w="2268" w:type="dxa"/>
            <w:gridSpan w:val="2"/>
            <w:tcBorders>
              <w:top w:val="nil"/>
              <w:left w:val="single" w:sz="4" w:space="0" w:color="auto"/>
              <w:bottom w:val="nil"/>
              <w:right w:val="nil"/>
            </w:tcBorders>
            <w:hideMark/>
          </w:tcPr>
          <w:p w14:paraId="4A92A1E3" w14:textId="77777777" w:rsidR="002A415B" w:rsidRDefault="002A4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594E43"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B1C6782" w14:textId="77777777" w:rsidR="002A415B" w:rsidRDefault="002A415B">
            <w:pPr>
              <w:pStyle w:val="CRCoverPage"/>
              <w:spacing w:after="0"/>
              <w:jc w:val="center"/>
              <w:rPr>
                <w:b/>
                <w:caps/>
                <w:noProof/>
              </w:rPr>
            </w:pPr>
            <w:r>
              <w:rPr>
                <w:b/>
                <w:caps/>
                <w:noProof/>
              </w:rPr>
              <w:t>X</w:t>
            </w:r>
          </w:p>
        </w:tc>
        <w:tc>
          <w:tcPr>
            <w:tcW w:w="2977" w:type="dxa"/>
            <w:gridSpan w:val="3"/>
            <w:hideMark/>
          </w:tcPr>
          <w:p w14:paraId="6BBBDA23" w14:textId="77777777" w:rsidR="002A415B" w:rsidRDefault="002A415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0AC70D8" w14:textId="77777777" w:rsidR="002A415B" w:rsidRDefault="002A415B">
            <w:pPr>
              <w:pStyle w:val="CRCoverPage"/>
              <w:spacing w:after="0"/>
              <w:ind w:left="99"/>
              <w:rPr>
                <w:noProof/>
              </w:rPr>
            </w:pPr>
            <w:r>
              <w:rPr>
                <w:noProof/>
              </w:rPr>
              <w:t xml:space="preserve">TS/TR ... CR ... </w:t>
            </w:r>
          </w:p>
        </w:tc>
      </w:tr>
      <w:tr w:rsidR="002A415B" w14:paraId="0287C939" w14:textId="77777777" w:rsidTr="002A415B">
        <w:tc>
          <w:tcPr>
            <w:tcW w:w="2268" w:type="dxa"/>
            <w:gridSpan w:val="2"/>
            <w:tcBorders>
              <w:top w:val="nil"/>
              <w:left w:val="single" w:sz="4" w:space="0" w:color="auto"/>
              <w:bottom w:val="nil"/>
              <w:right w:val="nil"/>
            </w:tcBorders>
            <w:hideMark/>
          </w:tcPr>
          <w:p w14:paraId="34AB0A3D" w14:textId="77777777" w:rsidR="002A415B" w:rsidRDefault="002A4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0B48BC5"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962D497" w14:textId="77777777" w:rsidR="002A415B" w:rsidRDefault="002A415B">
            <w:pPr>
              <w:pStyle w:val="CRCoverPage"/>
              <w:spacing w:after="0"/>
              <w:jc w:val="center"/>
              <w:rPr>
                <w:b/>
                <w:caps/>
                <w:noProof/>
              </w:rPr>
            </w:pPr>
            <w:r>
              <w:rPr>
                <w:b/>
                <w:caps/>
                <w:noProof/>
              </w:rPr>
              <w:t>X</w:t>
            </w:r>
          </w:p>
        </w:tc>
        <w:tc>
          <w:tcPr>
            <w:tcW w:w="2977" w:type="dxa"/>
            <w:gridSpan w:val="3"/>
            <w:hideMark/>
          </w:tcPr>
          <w:p w14:paraId="6F827E64" w14:textId="77777777" w:rsidR="002A415B" w:rsidRDefault="002A415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C37C4DA" w14:textId="77777777" w:rsidR="002A415B" w:rsidRDefault="002A415B">
            <w:pPr>
              <w:pStyle w:val="CRCoverPage"/>
              <w:spacing w:after="0"/>
              <w:ind w:left="99"/>
              <w:rPr>
                <w:noProof/>
              </w:rPr>
            </w:pPr>
            <w:r>
              <w:rPr>
                <w:noProof/>
              </w:rPr>
              <w:t xml:space="preserve">TS/TR ... CR ... </w:t>
            </w:r>
          </w:p>
        </w:tc>
      </w:tr>
      <w:tr w:rsidR="002A415B" w14:paraId="1584FCA5" w14:textId="77777777" w:rsidTr="002A415B">
        <w:tc>
          <w:tcPr>
            <w:tcW w:w="2268" w:type="dxa"/>
            <w:gridSpan w:val="2"/>
            <w:tcBorders>
              <w:top w:val="nil"/>
              <w:left w:val="single" w:sz="4" w:space="0" w:color="auto"/>
              <w:bottom w:val="nil"/>
              <w:right w:val="nil"/>
            </w:tcBorders>
            <w:hideMark/>
          </w:tcPr>
          <w:p w14:paraId="2E3F4415" w14:textId="77777777" w:rsidR="002A415B" w:rsidRDefault="002A4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23B232" w14:textId="77777777" w:rsidR="002A415B" w:rsidRDefault="002A4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780D78" w14:textId="77777777" w:rsidR="002A415B" w:rsidRDefault="002A415B">
            <w:pPr>
              <w:pStyle w:val="CRCoverPage"/>
              <w:spacing w:after="0"/>
              <w:jc w:val="center"/>
              <w:rPr>
                <w:b/>
                <w:caps/>
                <w:noProof/>
              </w:rPr>
            </w:pPr>
            <w:r>
              <w:rPr>
                <w:b/>
                <w:caps/>
                <w:noProof/>
              </w:rPr>
              <w:t>X</w:t>
            </w:r>
          </w:p>
        </w:tc>
        <w:tc>
          <w:tcPr>
            <w:tcW w:w="2977" w:type="dxa"/>
            <w:gridSpan w:val="3"/>
            <w:hideMark/>
          </w:tcPr>
          <w:p w14:paraId="68A97E3F" w14:textId="77777777" w:rsidR="002A415B" w:rsidRDefault="002A415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495D25EE" w14:textId="77777777" w:rsidR="002A415B" w:rsidRDefault="002A415B">
            <w:pPr>
              <w:pStyle w:val="CRCoverPage"/>
              <w:spacing w:after="0"/>
              <w:ind w:left="99"/>
              <w:rPr>
                <w:noProof/>
              </w:rPr>
            </w:pPr>
            <w:r>
              <w:rPr>
                <w:noProof/>
              </w:rPr>
              <w:t xml:space="preserve">TS/TR ... CR ... </w:t>
            </w:r>
          </w:p>
        </w:tc>
      </w:tr>
      <w:tr w:rsidR="002A415B" w14:paraId="2F17E1FA" w14:textId="77777777" w:rsidTr="002A415B">
        <w:tc>
          <w:tcPr>
            <w:tcW w:w="2268" w:type="dxa"/>
            <w:gridSpan w:val="2"/>
            <w:tcBorders>
              <w:top w:val="nil"/>
              <w:left w:val="single" w:sz="4" w:space="0" w:color="auto"/>
              <w:bottom w:val="nil"/>
              <w:right w:val="nil"/>
            </w:tcBorders>
          </w:tcPr>
          <w:p w14:paraId="29DD0FF9" w14:textId="77777777" w:rsidR="002A415B" w:rsidRDefault="002A415B">
            <w:pPr>
              <w:pStyle w:val="CRCoverPage"/>
              <w:spacing w:after="0"/>
              <w:rPr>
                <w:b/>
                <w:i/>
                <w:noProof/>
              </w:rPr>
            </w:pPr>
          </w:p>
        </w:tc>
        <w:tc>
          <w:tcPr>
            <w:tcW w:w="7373" w:type="dxa"/>
            <w:gridSpan w:val="9"/>
            <w:tcBorders>
              <w:top w:val="nil"/>
              <w:left w:val="nil"/>
              <w:bottom w:val="nil"/>
              <w:right w:val="single" w:sz="4" w:space="0" w:color="auto"/>
            </w:tcBorders>
          </w:tcPr>
          <w:p w14:paraId="20BA889E" w14:textId="77777777" w:rsidR="002A415B" w:rsidRDefault="002A415B">
            <w:pPr>
              <w:pStyle w:val="CRCoverPage"/>
              <w:spacing w:after="0"/>
              <w:rPr>
                <w:noProof/>
              </w:rPr>
            </w:pPr>
          </w:p>
        </w:tc>
      </w:tr>
      <w:tr w:rsidR="002A415B" w14:paraId="38101BE7" w14:textId="77777777" w:rsidTr="002A415B">
        <w:tc>
          <w:tcPr>
            <w:tcW w:w="2268" w:type="dxa"/>
            <w:gridSpan w:val="2"/>
            <w:tcBorders>
              <w:top w:val="nil"/>
              <w:left w:val="single" w:sz="4" w:space="0" w:color="auto"/>
              <w:bottom w:val="single" w:sz="4" w:space="0" w:color="auto"/>
              <w:right w:val="nil"/>
            </w:tcBorders>
            <w:hideMark/>
          </w:tcPr>
          <w:p w14:paraId="4244FFB9" w14:textId="77777777" w:rsidR="002A415B" w:rsidRDefault="002A415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C13361E" w14:textId="77777777" w:rsidR="002A415B" w:rsidRDefault="002A415B">
            <w:pPr>
              <w:pStyle w:val="CRCoverPage"/>
              <w:tabs>
                <w:tab w:val="left" w:pos="525"/>
              </w:tabs>
              <w:spacing w:after="0"/>
              <w:ind w:left="100"/>
              <w:rPr>
                <w:noProof/>
              </w:rPr>
            </w:pPr>
          </w:p>
        </w:tc>
      </w:tr>
    </w:tbl>
    <w:p w14:paraId="5D0B4243" w14:textId="77777777" w:rsidR="002A415B" w:rsidRDefault="002A415B" w:rsidP="002A415B">
      <w:pPr>
        <w:pStyle w:val="CRCoverPage"/>
        <w:spacing w:after="0"/>
        <w:rPr>
          <w:noProof/>
          <w:sz w:val="8"/>
          <w:szCs w:val="8"/>
        </w:rPr>
      </w:pPr>
    </w:p>
    <w:p w14:paraId="6249C1BC" w14:textId="77777777" w:rsidR="00876FC9" w:rsidRPr="00876FC9" w:rsidRDefault="00876FC9" w:rsidP="00876FC9">
      <w:pPr>
        <w:rPr>
          <w:lang w:val="en-GB" w:eastAsia="en-CA"/>
        </w:rPr>
      </w:pPr>
    </w:p>
    <w:p w14:paraId="628401F3" w14:textId="12265EEC" w:rsidR="00586D16" w:rsidRDefault="00586D16" w:rsidP="00556CAF">
      <w:pPr>
        <w:spacing w:after="0"/>
        <w:rPr>
          <w:rFonts w:ascii="Times New Roman" w:hAnsi="Times New Roman"/>
          <w:noProof/>
          <w:sz w:val="20"/>
          <w:lang w:val="en-US"/>
        </w:rPr>
      </w:pPr>
    </w:p>
    <w:p w14:paraId="65142F7E" w14:textId="526ED19C" w:rsidR="00D65A72" w:rsidRDefault="00D65A72" w:rsidP="00556CAF">
      <w:pPr>
        <w:spacing w:after="0"/>
        <w:rPr>
          <w:rFonts w:ascii="Times New Roman" w:hAnsi="Times New Roman"/>
          <w:noProof/>
          <w:sz w:val="20"/>
          <w:lang w:val="en-US"/>
        </w:rPr>
      </w:pPr>
    </w:p>
    <w:p w14:paraId="006C298A" w14:textId="255C5248" w:rsidR="00D65A72" w:rsidRDefault="00D65A72" w:rsidP="00556CAF">
      <w:pPr>
        <w:spacing w:after="0"/>
        <w:rPr>
          <w:rFonts w:ascii="Times New Roman" w:hAnsi="Times New Roman"/>
          <w:noProof/>
          <w:sz w:val="20"/>
          <w:lang w:val="en-US"/>
        </w:rPr>
      </w:pPr>
    </w:p>
    <w:p w14:paraId="61CD6C58" w14:textId="33F238F1" w:rsidR="00807138" w:rsidRDefault="00807138" w:rsidP="00556CAF">
      <w:pPr>
        <w:spacing w:after="0"/>
        <w:rPr>
          <w:rFonts w:ascii="Times New Roman" w:hAnsi="Times New Roman"/>
          <w:noProof/>
          <w:sz w:val="20"/>
          <w:lang w:val="en-US"/>
        </w:rPr>
      </w:pPr>
    </w:p>
    <w:p w14:paraId="6E7F4067" w14:textId="22D69ADE" w:rsidR="005E487E" w:rsidRDefault="005E487E" w:rsidP="00556CAF">
      <w:pPr>
        <w:spacing w:after="0"/>
        <w:rPr>
          <w:rFonts w:ascii="Times New Roman" w:hAnsi="Times New Roman"/>
          <w:noProof/>
          <w:sz w:val="20"/>
          <w:lang w:val="en-US"/>
        </w:rPr>
      </w:pPr>
    </w:p>
    <w:p w14:paraId="3C99ED52" w14:textId="529EC848" w:rsidR="005E487E" w:rsidRDefault="005E487E" w:rsidP="00556CAF">
      <w:pPr>
        <w:spacing w:after="0"/>
        <w:rPr>
          <w:rFonts w:ascii="Arial" w:eastAsia="SimSun" w:hAnsi="Arial"/>
          <w:szCs w:val="20"/>
          <w:lang w:val="en-GB" w:eastAsia="en-CA"/>
        </w:rPr>
      </w:pPr>
    </w:p>
    <w:p w14:paraId="307648A0" w14:textId="44CCED21" w:rsidR="005A33BF" w:rsidRDefault="005A33BF" w:rsidP="00556CAF">
      <w:pPr>
        <w:spacing w:after="0"/>
        <w:rPr>
          <w:rFonts w:ascii="Times New Roman" w:hAnsi="Times New Roman"/>
          <w:noProof/>
          <w:sz w:val="20"/>
          <w:lang w:val="en-US"/>
        </w:rPr>
      </w:pPr>
    </w:p>
    <w:p w14:paraId="515692C3" w14:textId="3AB87E47" w:rsidR="005A33BF" w:rsidRPr="005A33BF" w:rsidRDefault="005A33BF" w:rsidP="005A33BF">
      <w:pPr>
        <w:keepNext/>
        <w:keepLines/>
        <w:spacing w:before="120" w:after="180" w:line="240" w:lineRule="auto"/>
        <w:ind w:left="1134" w:hanging="1134"/>
        <w:outlineLvl w:val="2"/>
        <w:rPr>
          <w:rFonts w:ascii="Arial" w:eastAsia="SimSun" w:hAnsi="Arial"/>
          <w:sz w:val="28"/>
          <w:szCs w:val="20"/>
          <w:lang w:val="en-GB" w:eastAsia="x-none"/>
        </w:rPr>
      </w:pPr>
      <w:bookmarkStart w:id="3" w:name="_Toc515521472"/>
      <w:r w:rsidRPr="005A33BF">
        <w:rPr>
          <w:rFonts w:ascii="Arial" w:eastAsia="SimSun" w:hAnsi="Arial"/>
          <w:sz w:val="28"/>
          <w:szCs w:val="20"/>
          <w:lang w:val="en-GB" w:eastAsia="x-none"/>
        </w:rPr>
        <w:t>9.6.6</w:t>
      </w:r>
      <w:r w:rsidRPr="005A33BF">
        <w:rPr>
          <w:rFonts w:ascii="Arial" w:eastAsia="SimSun" w:hAnsi="Arial"/>
          <w:sz w:val="28"/>
          <w:szCs w:val="20"/>
          <w:lang w:val="en-GB" w:eastAsia="x-none"/>
        </w:rPr>
        <w:tab/>
        <w:t>OTA modulation quality</w:t>
      </w:r>
      <w:bookmarkEnd w:id="3"/>
      <w:ins w:id="4" w:author="Author">
        <w:r w:rsidR="005E6CB8">
          <w:rPr>
            <w:rFonts w:ascii="Arial" w:eastAsia="SimSun" w:hAnsi="Arial"/>
            <w:sz w:val="28"/>
            <w:szCs w:val="20"/>
            <w:lang w:val="en-GB" w:eastAsia="x-none"/>
          </w:rPr>
          <w:t xml:space="preserve"> for FR1</w:t>
        </w:r>
      </w:ins>
    </w:p>
    <w:p w14:paraId="01492E37" w14:textId="77777777" w:rsidR="005A33BF" w:rsidRPr="005A33BF" w:rsidRDefault="005A33BF" w:rsidP="005A33BF">
      <w:pPr>
        <w:spacing w:after="180" w:line="240" w:lineRule="auto"/>
        <w:rPr>
          <w:rFonts w:ascii="Times New Roman" w:eastAsia="SimSun" w:hAnsi="Times New Roman"/>
          <w:sz w:val="20"/>
          <w:szCs w:val="20"/>
          <w:lang w:val="en-GB"/>
        </w:rPr>
      </w:pPr>
      <w:r w:rsidRPr="005A33BF">
        <w:rPr>
          <w:rFonts w:ascii="Times New Roman" w:eastAsia="SimSun" w:hAnsi="Times New Roman"/>
          <w:sz w:val="20"/>
          <w:szCs w:val="20"/>
          <w:lang w:val="en-GB"/>
        </w:rPr>
        <w:t>OTA transmit modulation signal quality is measured in terms of error vector magnitude (EVM).  EVM captures a maximum allowed distortion due to degradations in the BS transmitter.</w:t>
      </w:r>
    </w:p>
    <w:p w14:paraId="6F7EB29E" w14:textId="2C88A8B7" w:rsidR="005A33BF" w:rsidRPr="005A33BF" w:rsidRDefault="005A33BF" w:rsidP="005A33BF">
      <w:pPr>
        <w:spacing w:after="180" w:line="240" w:lineRule="auto"/>
        <w:rPr>
          <w:rFonts w:ascii="Times New Roman" w:eastAsia="SimSun" w:hAnsi="Times New Roman"/>
          <w:sz w:val="20"/>
          <w:szCs w:val="20"/>
          <w:lang w:val="en-GB"/>
        </w:rPr>
      </w:pPr>
      <w:r w:rsidRPr="005A33BF">
        <w:rPr>
          <w:rFonts w:ascii="Times New Roman" w:eastAsia="SimSun" w:hAnsi="Times New Roman"/>
          <w:sz w:val="20"/>
          <w:szCs w:val="20"/>
          <w:lang w:val="en-GB"/>
        </w:rPr>
        <w:t>For NR EVM is defined similar to that of E-UTRA in that the measurement device contains a equalization algorithm and the EVM is assessed after equalization.  EVM is also measured over a root mean square average over 10 sub-frames.</w:t>
      </w:r>
      <w:r w:rsidRPr="005A33BF">
        <w:rPr>
          <w:rFonts w:ascii="Times New Roman" w:eastAsia="SimSun" w:hAnsi="Times New Roman"/>
          <w:sz w:val="20"/>
          <w:szCs w:val="20"/>
          <w:lang w:val="en-GB"/>
        </w:rPr>
        <w:tab/>
      </w:r>
    </w:p>
    <w:p w14:paraId="6A9751E8" w14:textId="77777777"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Although EVM is expressed in terms of a percentage it is a ratio, that of the error vector and the reference power. Whilst the reference (or wanted) signal may be subjected to beam forming the error vector power has unknown correlation level between transmitter units and hence may be beam formed or not.</w:t>
      </w:r>
    </w:p>
    <w:p w14:paraId="4A2E160F" w14:textId="77777777"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 xml:space="preserve">The EVM requirement is important only between the BS and its intended UE. Hence the EVM is only of importance in directions where the BS intends to communicate with the UE’s. It is therefore in a set of specific directions from the AAS BS which is of interest rather than the average or total EVM over the entire sphere. Based upon the method captured in 3GPP TR 37.843 [9], the EVM requirement is defined over a declared OTA coverage range.  The range of directions which the NR BS meets the EVM requirement is declared by the manufacturer as </w:t>
      </w:r>
      <w:r w:rsidRPr="005A33BF">
        <w:rPr>
          <w:rFonts w:ascii="Times New Roman" w:eastAsia="SimSun" w:hAnsi="Times New Roman"/>
          <w:i/>
          <w:sz w:val="20"/>
          <w:szCs w:val="20"/>
          <w:lang w:val="en-US" w:eastAsia="zh-CN"/>
        </w:rPr>
        <w:t>OTA coverage range</w:t>
      </w:r>
      <w:r w:rsidRPr="005A33BF">
        <w:rPr>
          <w:rFonts w:ascii="Times New Roman" w:eastAsia="SimSun" w:hAnsi="Times New Roman"/>
          <w:sz w:val="20"/>
          <w:szCs w:val="20"/>
          <w:lang w:val="en-US" w:eastAsia="zh-CN"/>
        </w:rPr>
        <w:t>.</w:t>
      </w:r>
    </w:p>
    <w:p w14:paraId="6511230D" w14:textId="77777777" w:rsidR="005A33BF" w:rsidRPr="005A33BF" w:rsidRDefault="005A33BF" w:rsidP="005A33BF">
      <w:pPr>
        <w:spacing w:after="180" w:line="240" w:lineRule="auto"/>
        <w:jc w:val="center"/>
        <w:rPr>
          <w:rFonts w:ascii="Times New Roman" w:eastAsia="SimSun" w:hAnsi="Times New Roman"/>
          <w:sz w:val="20"/>
          <w:szCs w:val="20"/>
          <w:lang w:val="en-GB"/>
        </w:rPr>
      </w:pPr>
      <w:r w:rsidRPr="005A33BF">
        <w:rPr>
          <w:rFonts w:ascii="Times New Roman" w:eastAsia="SimSun" w:hAnsi="Times New Roman"/>
          <w:noProof/>
          <w:sz w:val="20"/>
          <w:szCs w:val="20"/>
          <w:lang w:val="en-GB"/>
        </w:rPr>
        <w:drawing>
          <wp:inline distT="0" distB="0" distL="0" distR="0" wp14:anchorId="597FAFE1" wp14:editId="128B2D0C">
            <wp:extent cx="5124450" cy="2676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0" cy="2676525"/>
                    </a:xfrm>
                    <a:prstGeom prst="rect">
                      <a:avLst/>
                    </a:prstGeom>
                    <a:noFill/>
                    <a:ln>
                      <a:noFill/>
                    </a:ln>
                  </pic:spPr>
                </pic:pic>
              </a:graphicData>
            </a:graphic>
          </wp:inline>
        </w:drawing>
      </w:r>
    </w:p>
    <w:p w14:paraId="5D7A8F40" w14:textId="77777777" w:rsidR="005A33BF" w:rsidRPr="005A33BF" w:rsidRDefault="005A33BF" w:rsidP="005A33BF">
      <w:pPr>
        <w:keepLines/>
        <w:spacing w:after="240" w:line="240" w:lineRule="auto"/>
        <w:jc w:val="center"/>
        <w:rPr>
          <w:rFonts w:ascii="Arial" w:hAnsi="Arial" w:cs="Arial"/>
          <w:b/>
          <w:sz w:val="20"/>
          <w:szCs w:val="20"/>
          <w:lang w:val="en-GB" w:eastAsia="x-none"/>
        </w:rPr>
      </w:pPr>
      <w:r w:rsidRPr="005A33BF">
        <w:rPr>
          <w:rFonts w:ascii="Arial" w:hAnsi="Arial" w:cs="Arial"/>
          <w:b/>
          <w:sz w:val="20"/>
          <w:szCs w:val="20"/>
          <w:lang w:val="en-GB" w:eastAsia="x-none"/>
        </w:rPr>
        <w:t xml:space="preserve">Figure 9.6.6-1. Example of </w:t>
      </w:r>
      <w:r w:rsidRPr="005A33BF">
        <w:rPr>
          <w:rFonts w:ascii="Arial" w:hAnsi="Arial" w:cs="Arial"/>
          <w:b/>
          <w:i/>
          <w:sz w:val="20"/>
          <w:szCs w:val="20"/>
          <w:lang w:val="en-US" w:eastAsia="zh-CN"/>
        </w:rPr>
        <w:t xml:space="preserve">OTA coverage </w:t>
      </w:r>
      <w:r w:rsidRPr="005A33BF">
        <w:rPr>
          <w:rFonts w:ascii="Arial" w:hAnsi="Arial" w:cs="Arial"/>
          <w:b/>
          <w:i/>
          <w:sz w:val="20"/>
          <w:szCs w:val="20"/>
          <w:lang w:val="en-GB" w:eastAsia="x-none"/>
        </w:rPr>
        <w:t>range</w:t>
      </w:r>
      <w:r w:rsidRPr="005A33BF">
        <w:rPr>
          <w:rFonts w:ascii="Arial" w:hAnsi="Arial" w:cs="Arial"/>
          <w:b/>
          <w:sz w:val="20"/>
          <w:szCs w:val="20"/>
          <w:lang w:val="en-GB" w:eastAsia="x-none"/>
        </w:rPr>
        <w:t xml:space="preserve"> and 5 conformance points</w:t>
      </w:r>
    </w:p>
    <w:p w14:paraId="41D668CF" w14:textId="108055FB" w:rsidR="005A33BF" w:rsidRPr="005A33BF" w:rsidRDefault="005A33BF" w:rsidP="005A33BF">
      <w:pPr>
        <w:spacing w:after="180" w:line="240" w:lineRule="auto"/>
        <w:rPr>
          <w:rFonts w:ascii="Times New Roman" w:eastAsia="SimSun" w:hAnsi="Times New Roman"/>
          <w:sz w:val="20"/>
          <w:szCs w:val="20"/>
          <w:lang w:val="en-US" w:eastAsia="zh-CN"/>
        </w:rPr>
      </w:pPr>
      <w:r w:rsidRPr="005A33BF">
        <w:rPr>
          <w:rFonts w:ascii="Times New Roman" w:eastAsia="SimSun" w:hAnsi="Times New Roman"/>
          <w:sz w:val="20"/>
          <w:szCs w:val="20"/>
          <w:lang w:val="en-US" w:eastAsia="zh-CN"/>
        </w:rPr>
        <w:t xml:space="preserve">The EVM is required to be met across the </w:t>
      </w:r>
      <w:r w:rsidRPr="005A33BF">
        <w:rPr>
          <w:rFonts w:ascii="Times New Roman" w:eastAsia="SimSun" w:hAnsi="Times New Roman"/>
          <w:i/>
          <w:sz w:val="20"/>
          <w:szCs w:val="20"/>
          <w:lang w:val="en-US" w:eastAsia="zh-CN"/>
        </w:rPr>
        <w:t>OTA coverage range</w:t>
      </w:r>
      <w:r w:rsidRPr="005A33BF">
        <w:rPr>
          <w:rFonts w:ascii="Times New Roman" w:eastAsia="SimSun" w:hAnsi="Times New Roman"/>
          <w:sz w:val="20"/>
          <w:szCs w:val="20"/>
          <w:lang w:val="en-US" w:eastAsia="zh-CN"/>
        </w:rPr>
        <w:t>.</w:t>
      </w:r>
      <w:ins w:id="5" w:author="Author">
        <w:r w:rsidR="003C174F">
          <w:rPr>
            <w:rFonts w:ascii="Times New Roman" w:eastAsia="SimSun" w:hAnsi="Times New Roman"/>
            <w:sz w:val="20"/>
            <w:szCs w:val="20"/>
            <w:lang w:val="en-US" w:eastAsia="zh-CN"/>
          </w:rPr>
          <w:t xml:space="preserve">  Physical layer specifics such as DM-RS patterns needed are discussed in more detail in 6.5.4 for conducted requirements, could can also be applied to OTA for FR1.</w:t>
        </w:r>
      </w:ins>
    </w:p>
    <w:p w14:paraId="405BD830" w14:textId="56D84546" w:rsidR="005E6CB8" w:rsidRPr="005A33BF" w:rsidRDefault="005E6CB8" w:rsidP="005E6CB8">
      <w:pPr>
        <w:keepNext/>
        <w:keepLines/>
        <w:spacing w:before="120" w:after="180" w:line="240" w:lineRule="auto"/>
        <w:ind w:left="1134" w:hanging="1134"/>
        <w:outlineLvl w:val="2"/>
        <w:rPr>
          <w:ins w:id="6" w:author="Author"/>
          <w:rFonts w:ascii="Arial" w:eastAsia="SimSun" w:hAnsi="Arial"/>
          <w:sz w:val="28"/>
          <w:szCs w:val="20"/>
          <w:lang w:val="en-GB" w:eastAsia="x-none"/>
        </w:rPr>
      </w:pPr>
      <w:ins w:id="7" w:author="Author">
        <w:r w:rsidRPr="005A33BF">
          <w:rPr>
            <w:rFonts w:ascii="Arial" w:eastAsia="SimSun" w:hAnsi="Arial"/>
            <w:sz w:val="28"/>
            <w:szCs w:val="20"/>
            <w:lang w:val="en-GB" w:eastAsia="x-none"/>
          </w:rPr>
          <w:t>9.6.</w:t>
        </w:r>
        <w:r w:rsidR="00F85960">
          <w:rPr>
            <w:rFonts w:ascii="Arial" w:eastAsia="SimSun" w:hAnsi="Arial"/>
            <w:sz w:val="28"/>
            <w:szCs w:val="20"/>
            <w:lang w:val="en-GB" w:eastAsia="x-none"/>
          </w:rPr>
          <w:t>7</w:t>
        </w:r>
        <w:r w:rsidRPr="005A33BF">
          <w:rPr>
            <w:rFonts w:ascii="Arial" w:eastAsia="SimSun" w:hAnsi="Arial"/>
            <w:sz w:val="28"/>
            <w:szCs w:val="20"/>
            <w:lang w:val="en-GB" w:eastAsia="x-none"/>
          </w:rPr>
          <w:tab/>
          <w:t>OTA modulation quality</w:t>
        </w:r>
        <w:r>
          <w:rPr>
            <w:rFonts w:ascii="Arial" w:eastAsia="SimSun" w:hAnsi="Arial"/>
            <w:sz w:val="28"/>
            <w:szCs w:val="20"/>
            <w:lang w:val="en-GB" w:eastAsia="x-none"/>
          </w:rPr>
          <w:t xml:space="preserve"> for FR</w:t>
        </w:r>
        <w:r w:rsidR="003C174F">
          <w:rPr>
            <w:rFonts w:ascii="Arial" w:eastAsia="SimSun" w:hAnsi="Arial"/>
            <w:sz w:val="28"/>
            <w:szCs w:val="20"/>
            <w:lang w:val="en-GB" w:eastAsia="x-none"/>
          </w:rPr>
          <w:t>2</w:t>
        </w:r>
      </w:ins>
    </w:p>
    <w:p w14:paraId="5D222F7A" w14:textId="33493A00" w:rsidR="00D77C0F" w:rsidRDefault="00F85960" w:rsidP="00556CAF">
      <w:pPr>
        <w:spacing w:after="0"/>
        <w:rPr>
          <w:ins w:id="8" w:author="Author"/>
          <w:rFonts w:ascii="Times New Roman" w:eastAsia="SimSun" w:hAnsi="Times New Roman"/>
          <w:sz w:val="20"/>
          <w:szCs w:val="20"/>
          <w:lang w:val="en-GB"/>
        </w:rPr>
      </w:pPr>
      <w:ins w:id="9" w:author="Author">
        <w:r>
          <w:rPr>
            <w:rFonts w:ascii="Times New Roman" w:eastAsia="SimSun" w:hAnsi="Times New Roman"/>
            <w:sz w:val="20"/>
            <w:szCs w:val="20"/>
            <w:lang w:val="en-GB"/>
          </w:rPr>
          <w:t xml:space="preserve">The EVM requirement for FR2 shall apply also to the range of directions which is described in section 9.6.6.  </w:t>
        </w:r>
      </w:ins>
    </w:p>
    <w:p w14:paraId="1B42E240" w14:textId="6FEE7954" w:rsidR="00F85960" w:rsidRDefault="00F85960" w:rsidP="00556CAF">
      <w:pPr>
        <w:spacing w:after="0"/>
        <w:rPr>
          <w:ins w:id="10" w:author="Author"/>
          <w:rFonts w:ascii="Times New Roman" w:eastAsia="SimSun" w:hAnsi="Times New Roman"/>
          <w:sz w:val="20"/>
          <w:szCs w:val="20"/>
          <w:lang w:val="en-GB"/>
        </w:rPr>
      </w:pPr>
    </w:p>
    <w:p w14:paraId="04B1DE03" w14:textId="48B45BEC" w:rsidR="005A33BF" w:rsidRDefault="00F85960" w:rsidP="00556CAF">
      <w:pPr>
        <w:spacing w:after="0"/>
        <w:rPr>
          <w:ins w:id="11" w:author="Author"/>
          <w:rFonts w:ascii="Times New Roman" w:eastAsia="SimSun" w:hAnsi="Times New Roman"/>
          <w:sz w:val="20"/>
          <w:szCs w:val="20"/>
          <w:lang w:val="en-GB"/>
        </w:rPr>
      </w:pPr>
      <w:ins w:id="12" w:author="Author">
        <w:r>
          <w:rPr>
            <w:rFonts w:ascii="Times New Roman" w:eastAsia="SimSun" w:hAnsi="Times New Roman"/>
            <w:sz w:val="20"/>
            <w:szCs w:val="20"/>
            <w:lang w:val="en-GB"/>
          </w:rPr>
          <w:t xml:space="preserve">A DM-RS pattern will be transmitted, and a standardized receiver will be used to mitigate some linear aspects of the EVM.  Additionally, </w:t>
        </w:r>
        <w:r w:rsidRPr="005A33BF">
          <w:rPr>
            <w:rFonts w:ascii="Times New Roman" w:eastAsia="SimSun" w:hAnsi="Times New Roman"/>
            <w:sz w:val="20"/>
            <w:szCs w:val="20"/>
            <w:lang w:val="en-GB"/>
          </w:rPr>
          <w:t>common phase error compensation algorithm is also needed to be applied in addition to the simple equalization algorithm</w:t>
        </w:r>
      </w:ins>
      <w:r w:rsidR="005E6CB8" w:rsidRPr="005A33BF">
        <w:rPr>
          <w:rFonts w:ascii="Times New Roman" w:eastAsia="SimSun" w:hAnsi="Times New Roman"/>
          <w:sz w:val="20"/>
          <w:szCs w:val="20"/>
          <w:lang w:val="en-GB"/>
        </w:rPr>
        <w:t xml:space="preserve">.  </w:t>
      </w:r>
      <w:ins w:id="13" w:author="Author">
        <w:r>
          <w:rPr>
            <w:rFonts w:ascii="Times New Roman" w:eastAsia="SimSun" w:hAnsi="Times New Roman"/>
            <w:sz w:val="20"/>
            <w:szCs w:val="20"/>
            <w:lang w:val="en-GB"/>
          </w:rPr>
          <w:t>For this, an additional reference signal is needed, the so</w:t>
        </w:r>
        <w:r w:rsidR="001F0203">
          <w:rPr>
            <w:rFonts w:ascii="Times New Roman" w:eastAsia="SimSun" w:hAnsi="Times New Roman"/>
            <w:sz w:val="20"/>
            <w:szCs w:val="20"/>
            <w:lang w:val="en-GB"/>
          </w:rPr>
          <w:t>-</w:t>
        </w:r>
        <w:r>
          <w:rPr>
            <w:rFonts w:ascii="Times New Roman" w:eastAsia="SimSun" w:hAnsi="Times New Roman"/>
            <w:sz w:val="20"/>
            <w:szCs w:val="20"/>
            <w:lang w:val="en-GB"/>
          </w:rPr>
          <w:t>called phase tracking reference signal (PT-RS).</w:t>
        </w:r>
      </w:ins>
    </w:p>
    <w:p w14:paraId="4A3742AD" w14:textId="4505CDCD" w:rsidR="001F0203" w:rsidRDefault="001F0203" w:rsidP="00556CAF">
      <w:pPr>
        <w:spacing w:after="0"/>
        <w:rPr>
          <w:ins w:id="14" w:author="Author"/>
          <w:rFonts w:ascii="Times New Roman" w:eastAsia="SimSun" w:hAnsi="Times New Roman"/>
          <w:sz w:val="20"/>
          <w:szCs w:val="20"/>
          <w:lang w:val="en-GB"/>
        </w:rPr>
      </w:pPr>
    </w:p>
    <w:p w14:paraId="0AB4FAFB" w14:textId="576B1300" w:rsidR="001F0203" w:rsidRDefault="00F04A5A" w:rsidP="00556CAF">
      <w:pPr>
        <w:spacing w:after="0"/>
        <w:rPr>
          <w:ins w:id="15" w:author="Author"/>
          <w:rFonts w:ascii="Times New Roman" w:eastAsia="SimSun" w:hAnsi="Times New Roman"/>
          <w:sz w:val="20"/>
          <w:szCs w:val="20"/>
          <w:lang w:val="en-GB"/>
        </w:rPr>
      </w:pPr>
      <w:ins w:id="16" w:author="Author">
        <w:r>
          <w:rPr>
            <w:rFonts w:ascii="Times New Roman" w:eastAsia="SimSun" w:hAnsi="Times New Roman"/>
            <w:sz w:val="20"/>
            <w:szCs w:val="20"/>
            <w:lang w:val="en-GB"/>
          </w:rPr>
          <w:t>To</w:t>
        </w:r>
        <w:r w:rsidR="001F0203">
          <w:rPr>
            <w:rFonts w:ascii="Times New Roman" w:eastAsia="SimSun" w:hAnsi="Times New Roman"/>
            <w:sz w:val="20"/>
            <w:szCs w:val="20"/>
            <w:lang w:val="en-GB"/>
          </w:rPr>
          <w:t xml:space="preserve"> balance between reference signal overhead and throughput a balance of DM-RS and PT-RS along with achievable EVM levels were studied.</w:t>
        </w:r>
      </w:ins>
    </w:p>
    <w:p w14:paraId="27E6194B" w14:textId="0A2E47EE" w:rsidR="001F0203" w:rsidRDefault="001F0203" w:rsidP="00556CAF">
      <w:pPr>
        <w:spacing w:after="0"/>
        <w:rPr>
          <w:ins w:id="17" w:author="Author"/>
          <w:rFonts w:ascii="Times New Roman" w:hAnsi="Times New Roman"/>
          <w:noProof/>
          <w:sz w:val="20"/>
          <w:lang w:val="en-US"/>
        </w:rPr>
      </w:pPr>
    </w:p>
    <w:p w14:paraId="2C8A2830" w14:textId="4467444F" w:rsidR="001F0203" w:rsidRDefault="001F0203" w:rsidP="00556CAF">
      <w:pPr>
        <w:spacing w:after="0"/>
        <w:rPr>
          <w:ins w:id="18" w:author="Author"/>
          <w:rFonts w:ascii="Times New Roman" w:hAnsi="Times New Roman"/>
          <w:noProof/>
          <w:sz w:val="20"/>
          <w:lang w:val="en-US"/>
        </w:rPr>
      </w:pPr>
    </w:p>
    <w:p w14:paraId="26613BCB" w14:textId="75CC75BD" w:rsidR="0057787D" w:rsidRDefault="001F0203" w:rsidP="0057787D">
      <w:pPr>
        <w:spacing w:after="0"/>
        <w:jc w:val="center"/>
        <w:rPr>
          <w:rFonts w:ascii="Times New Roman" w:hAnsi="Times New Roman"/>
          <w:sz w:val="20"/>
          <w:szCs w:val="20"/>
        </w:rPr>
      </w:pPr>
      <w:ins w:id="19" w:author="Author">
        <w:r>
          <w:rPr>
            <w:noProof/>
          </w:rPr>
          <w:drawing>
            <wp:inline distT="0" distB="0" distL="0" distR="0" wp14:anchorId="0C1AB05B" wp14:editId="76EC47E1">
              <wp:extent cx="1504080" cy="127635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flipV="1">
                        <a:off x="0" y="0"/>
                        <a:ext cx="1553090" cy="1317940"/>
                      </a:xfrm>
                      <a:prstGeom prst="rect">
                        <a:avLst/>
                      </a:prstGeom>
                      <a:noFill/>
                      <a:ln>
                        <a:noFill/>
                      </a:ln>
                    </pic:spPr>
                  </pic:pic>
                </a:graphicData>
              </a:graphic>
            </wp:inline>
          </w:drawing>
        </w:r>
      </w:ins>
    </w:p>
    <w:p w14:paraId="2B1B4C52" w14:textId="3FCDC03B" w:rsidR="001F0203" w:rsidRDefault="001F0203" w:rsidP="0057787D">
      <w:pPr>
        <w:spacing w:after="0"/>
        <w:jc w:val="center"/>
        <w:rPr>
          <w:ins w:id="20" w:author="Author"/>
          <w:rFonts w:ascii="Times New Roman" w:hAnsi="Times New Roman"/>
          <w:sz w:val="20"/>
          <w:szCs w:val="20"/>
        </w:rPr>
      </w:pPr>
      <w:ins w:id="21" w:author="Author">
        <w:r w:rsidRPr="001A1857">
          <w:rPr>
            <w:rFonts w:ascii="Times New Roman" w:hAnsi="Times New Roman"/>
            <w:sz w:val="20"/>
            <w:szCs w:val="20"/>
          </w:rPr>
          <w:t>PTRS every 4</w:t>
        </w:r>
        <w:r w:rsidRPr="001A1857">
          <w:rPr>
            <w:rFonts w:ascii="Times New Roman" w:hAnsi="Times New Roman"/>
            <w:sz w:val="20"/>
            <w:szCs w:val="20"/>
            <w:vertAlign w:val="superscript"/>
          </w:rPr>
          <w:t>th</w:t>
        </w:r>
        <w:r w:rsidRPr="001A1857">
          <w:rPr>
            <w:rFonts w:ascii="Times New Roman" w:hAnsi="Times New Roman"/>
            <w:sz w:val="20"/>
            <w:szCs w:val="20"/>
          </w:rPr>
          <w:t xml:space="preserve"> OFDM symbol</w:t>
        </w:r>
      </w:ins>
    </w:p>
    <w:p w14:paraId="49C1EDD1" w14:textId="36B7A779" w:rsidR="001F0203" w:rsidRDefault="001F0203" w:rsidP="001F0203">
      <w:pPr>
        <w:spacing w:after="0" w:line="240" w:lineRule="auto"/>
        <w:jc w:val="center"/>
        <w:rPr>
          <w:rFonts w:ascii="Times New Roman" w:eastAsia="Times New Roman" w:hAnsi="Times New Roman"/>
          <w:color w:val="000000"/>
          <w:sz w:val="20"/>
          <w:szCs w:val="20"/>
          <w:lang w:val="sv-SE" w:eastAsia="sv-SE"/>
        </w:rPr>
      </w:pPr>
      <w:ins w:id="22" w:author="Author">
        <w:r w:rsidRPr="001A1857">
          <w:rPr>
            <w:rFonts w:ascii="Times New Roman" w:hAnsi="Times New Roman"/>
            <w:noProof/>
            <w:sz w:val="20"/>
            <w:szCs w:val="20"/>
            <w:lang w:val="en-GB"/>
          </w:rPr>
          <w:drawing>
            <wp:inline distT="0" distB="0" distL="0" distR="0" wp14:anchorId="2FCD4F1B" wp14:editId="72609306">
              <wp:extent cx="238125" cy="182245"/>
              <wp:effectExtent l="0" t="0" r="952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8125"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PDCCH   </w:t>
        </w:r>
        <w:r w:rsidRPr="001A1857">
          <w:rPr>
            <w:rFonts w:ascii="Times New Roman" w:eastAsia="Times New Roman" w:hAnsi="Times New Roman"/>
            <w:noProof/>
            <w:color w:val="000000"/>
            <w:sz w:val="20"/>
            <w:szCs w:val="20"/>
            <w:lang w:val="en-US" w:eastAsia="sv-SE"/>
          </w:rPr>
          <w:drawing>
            <wp:inline distT="0" distB="0" distL="0" distR="0" wp14:anchorId="7DF553AC" wp14:editId="4797EF7C">
              <wp:extent cx="220980" cy="190500"/>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0980" cy="19050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DM-RS    </w:t>
        </w:r>
        <w:r w:rsidRPr="001A1857">
          <w:rPr>
            <w:rFonts w:ascii="Times New Roman" w:eastAsia="Times New Roman" w:hAnsi="Times New Roman"/>
            <w:noProof/>
            <w:color w:val="000000"/>
            <w:sz w:val="20"/>
            <w:szCs w:val="20"/>
            <w:lang w:val="en-US" w:eastAsia="sv-SE"/>
          </w:rPr>
          <w:drawing>
            <wp:inline distT="0" distB="0" distL="0" distR="0" wp14:anchorId="2ACB4795" wp14:editId="5385E94F">
              <wp:extent cx="208280" cy="199390"/>
              <wp:effectExtent l="0" t="0" r="127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280" cy="199390"/>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PT-RS   </w:t>
        </w:r>
        <w:r w:rsidRPr="001A1857">
          <w:rPr>
            <w:rFonts w:ascii="Times New Roman" w:eastAsia="Times New Roman" w:hAnsi="Times New Roman"/>
            <w:noProof/>
            <w:color w:val="000000"/>
            <w:sz w:val="20"/>
            <w:szCs w:val="20"/>
            <w:lang w:val="en-US" w:eastAsia="sv-SE"/>
          </w:rPr>
          <w:drawing>
            <wp:inline distT="0" distB="0" distL="0" distR="0" wp14:anchorId="53544ECB" wp14:editId="645FAC71">
              <wp:extent cx="220980" cy="182245"/>
              <wp:effectExtent l="0" t="0" r="762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0980" cy="182245"/>
                      </a:xfrm>
                      <a:prstGeom prst="rect">
                        <a:avLst/>
                      </a:prstGeom>
                      <a:noFill/>
                      <a:ln>
                        <a:noFill/>
                      </a:ln>
                    </pic:spPr>
                  </pic:pic>
                </a:graphicData>
              </a:graphic>
            </wp:inline>
          </w:drawing>
        </w:r>
        <w:r w:rsidRPr="001A1857">
          <w:rPr>
            <w:rFonts w:ascii="Times New Roman" w:eastAsia="Times New Roman" w:hAnsi="Times New Roman"/>
            <w:color w:val="000000"/>
            <w:sz w:val="20"/>
            <w:szCs w:val="20"/>
            <w:lang w:val="sv-SE" w:eastAsia="sv-SE"/>
          </w:rPr>
          <w:t xml:space="preserve">  PDSCH</w:t>
        </w:r>
      </w:ins>
    </w:p>
    <w:p w14:paraId="3EA09F9A" w14:textId="77777777" w:rsidR="0057787D" w:rsidRDefault="0057787D" w:rsidP="001F0203">
      <w:pPr>
        <w:spacing w:after="0" w:line="240" w:lineRule="auto"/>
        <w:jc w:val="center"/>
        <w:rPr>
          <w:ins w:id="23" w:author="Author"/>
          <w:rFonts w:ascii="Times New Roman" w:eastAsia="Times New Roman" w:hAnsi="Times New Roman"/>
          <w:color w:val="000000"/>
          <w:sz w:val="20"/>
          <w:szCs w:val="20"/>
          <w:lang w:val="sv-SE" w:eastAsia="sv-SE"/>
        </w:rPr>
      </w:pPr>
    </w:p>
    <w:p w14:paraId="28D17425" w14:textId="3752A5FE" w:rsidR="001F0203" w:rsidRPr="005A33BF" w:rsidRDefault="001F0203" w:rsidP="001F0203">
      <w:pPr>
        <w:keepLines/>
        <w:spacing w:after="240" w:line="240" w:lineRule="auto"/>
        <w:jc w:val="center"/>
        <w:rPr>
          <w:ins w:id="24" w:author="Author"/>
          <w:rFonts w:ascii="Arial" w:hAnsi="Arial" w:cs="Arial"/>
          <w:b/>
          <w:sz w:val="20"/>
          <w:szCs w:val="20"/>
          <w:lang w:val="en-GB" w:eastAsia="x-none"/>
        </w:rPr>
      </w:pPr>
      <w:ins w:id="25" w:author="Author">
        <w:r w:rsidRPr="005A33BF">
          <w:rPr>
            <w:rFonts w:ascii="Arial" w:hAnsi="Arial" w:cs="Arial"/>
            <w:b/>
            <w:sz w:val="20"/>
            <w:szCs w:val="20"/>
            <w:lang w:val="en-GB" w:eastAsia="x-none"/>
          </w:rPr>
          <w:t>Figure 9.6.</w:t>
        </w:r>
        <w:r>
          <w:rPr>
            <w:rFonts w:ascii="Arial" w:hAnsi="Arial" w:cs="Arial"/>
            <w:b/>
            <w:sz w:val="20"/>
            <w:szCs w:val="20"/>
            <w:lang w:val="en-GB" w:eastAsia="x-none"/>
          </w:rPr>
          <w:t>7</w:t>
        </w:r>
        <w:r w:rsidRPr="005A33BF">
          <w:rPr>
            <w:rFonts w:ascii="Arial" w:hAnsi="Arial" w:cs="Arial"/>
            <w:b/>
            <w:sz w:val="20"/>
            <w:szCs w:val="20"/>
            <w:lang w:val="en-GB" w:eastAsia="x-none"/>
          </w:rPr>
          <w:t xml:space="preserve">-1. </w:t>
        </w:r>
        <w:r>
          <w:rPr>
            <w:rFonts w:ascii="Arial" w:hAnsi="Arial" w:cs="Arial"/>
            <w:b/>
            <w:sz w:val="20"/>
            <w:szCs w:val="20"/>
            <w:lang w:val="en-GB" w:eastAsia="x-none"/>
          </w:rPr>
          <w:t>TYPE-1 Pattern front loaded DM-RS (1 DM-RS symbol)</w:t>
        </w:r>
      </w:ins>
    </w:p>
    <w:p w14:paraId="5CCFCDE9" w14:textId="77777777" w:rsidR="001F0203" w:rsidRDefault="001F0203" w:rsidP="00556CAF">
      <w:pPr>
        <w:spacing w:after="0"/>
        <w:rPr>
          <w:rFonts w:ascii="Times New Roman" w:hAnsi="Times New Roman"/>
          <w:noProof/>
          <w:sz w:val="20"/>
          <w:lang w:val="en-US"/>
        </w:rPr>
      </w:pPr>
    </w:p>
    <w:sectPr w:rsidR="001F0203" w:rsidSect="000A0BAA">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8381E3" w14:textId="77777777" w:rsidR="00EA6930" w:rsidRDefault="00EA6930" w:rsidP="001C301E">
      <w:pPr>
        <w:spacing w:after="0" w:line="240" w:lineRule="auto"/>
      </w:pPr>
      <w:r>
        <w:separator/>
      </w:r>
    </w:p>
  </w:endnote>
  <w:endnote w:type="continuationSeparator" w:id="0">
    <w:p w14:paraId="5C48943D" w14:textId="77777777" w:rsidR="00EA6930" w:rsidRDefault="00EA6930"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C0590" w14:textId="77777777" w:rsidR="00EA6930" w:rsidRDefault="00EA6930" w:rsidP="001C301E">
      <w:pPr>
        <w:spacing w:after="0" w:line="240" w:lineRule="auto"/>
      </w:pPr>
      <w:r>
        <w:separator/>
      </w:r>
    </w:p>
  </w:footnote>
  <w:footnote w:type="continuationSeparator" w:id="0">
    <w:p w14:paraId="406C6876" w14:textId="77777777" w:rsidR="00EA6930" w:rsidRDefault="00EA6930" w:rsidP="001C301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F3764"/>
    <w:multiLevelType w:val="multilevel"/>
    <w:tmpl w:val="7A9E9978"/>
    <w:lvl w:ilvl="0">
      <w:start w:val="1"/>
      <w:numFmt w:val="decimal"/>
      <w:lvlText w:val="%1)"/>
      <w:lvlJc w:val="left"/>
      <w:pPr>
        <w:ind w:left="1035" w:hanging="1035"/>
      </w:pPr>
      <w:rPr>
        <w:rFonts w:hint="default"/>
      </w:rPr>
    </w:lvl>
    <w:lvl w:ilvl="1">
      <w:start w:val="3"/>
      <w:numFmt w:val="decimal"/>
      <w:lvlText w:val="%1.%2"/>
      <w:lvlJc w:val="left"/>
      <w:pPr>
        <w:ind w:left="1035" w:hanging="1035"/>
      </w:pPr>
      <w:rPr>
        <w:rFonts w:hint="default"/>
      </w:rPr>
    </w:lvl>
    <w:lvl w:ilvl="2">
      <w:start w:val="2"/>
      <w:numFmt w:val="decimal"/>
      <w:lvlText w:val="%1.%2.%3"/>
      <w:lvlJc w:val="left"/>
      <w:pPr>
        <w:ind w:left="1035" w:hanging="1035"/>
      </w:pPr>
      <w:rPr>
        <w:rFonts w:hint="default"/>
      </w:rPr>
    </w:lvl>
    <w:lvl w:ilvl="3">
      <w:start w:val="1"/>
      <w:numFmt w:val="decimal"/>
      <w:lvlText w:val="%1.%2.%3.%4"/>
      <w:lvlJc w:val="left"/>
      <w:pPr>
        <w:ind w:left="1035" w:hanging="1035"/>
      </w:pPr>
      <w:rPr>
        <w:rFonts w:hint="default"/>
      </w:rPr>
    </w:lvl>
    <w:lvl w:ilvl="4">
      <w:start w:val="3"/>
      <w:numFmt w:val="decimal"/>
      <w:lvlText w:val="%1.%2.%3.%4.%5"/>
      <w:lvlJc w:val="left"/>
      <w:pPr>
        <w:ind w:left="1080" w:hanging="108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DD20F6"/>
    <w:multiLevelType w:val="hybridMultilevel"/>
    <w:tmpl w:val="5CB2B08E"/>
    <w:lvl w:ilvl="0" w:tplc="0409000F">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 w15:restartNumberingAfterBreak="0">
    <w:nsid w:val="079509FF"/>
    <w:multiLevelType w:val="hybridMultilevel"/>
    <w:tmpl w:val="4440B49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A301138"/>
    <w:multiLevelType w:val="hybridMultilevel"/>
    <w:tmpl w:val="B5BA59C6"/>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BEF7626"/>
    <w:multiLevelType w:val="hybridMultilevel"/>
    <w:tmpl w:val="0A3C0D6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0ED0629E"/>
    <w:multiLevelType w:val="hybridMultilevel"/>
    <w:tmpl w:val="0E04EE3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A87530E"/>
    <w:multiLevelType w:val="hybridMultilevel"/>
    <w:tmpl w:val="B50E7BD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FA82A56"/>
    <w:multiLevelType w:val="hybridMultilevel"/>
    <w:tmpl w:val="CF4C1208"/>
    <w:lvl w:ilvl="0" w:tplc="28BE5042">
      <w:start w:val="10"/>
      <w:numFmt w:val="bullet"/>
      <w:lvlText w:val="-"/>
      <w:lvlJc w:val="left"/>
      <w:pPr>
        <w:ind w:left="928" w:hanging="360"/>
      </w:pPr>
      <w:rPr>
        <w:rFonts w:ascii="Times New Roman" w:eastAsia="Times New Roman" w:hAnsi="Times New Roman" w:cs="Times New Roman" w:hint="default"/>
      </w:rPr>
    </w:lvl>
    <w:lvl w:ilvl="1" w:tplc="04070003" w:tentative="1">
      <w:start w:val="1"/>
      <w:numFmt w:val="bullet"/>
      <w:lvlText w:val="o"/>
      <w:lvlJc w:val="left"/>
      <w:pPr>
        <w:ind w:left="1648" w:hanging="360"/>
      </w:pPr>
      <w:rPr>
        <w:rFonts w:ascii="Courier New" w:hAnsi="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8" w15:restartNumberingAfterBreak="0">
    <w:nsid w:val="21916E62"/>
    <w:multiLevelType w:val="multilevel"/>
    <w:tmpl w:val="E7FEAE7E"/>
    <w:lvl w:ilvl="0">
      <w:start w:val="10"/>
      <w:numFmt w:val="decimal"/>
      <w:lvlText w:val="%1"/>
      <w:lvlJc w:val="left"/>
      <w:pPr>
        <w:ind w:left="1035" w:hanging="1035"/>
      </w:pPr>
    </w:lvl>
    <w:lvl w:ilvl="1">
      <w:start w:val="3"/>
      <w:numFmt w:val="decimal"/>
      <w:lvlText w:val="%1.%2"/>
      <w:lvlJc w:val="left"/>
      <w:pPr>
        <w:ind w:left="1035" w:hanging="1035"/>
      </w:pPr>
    </w:lvl>
    <w:lvl w:ilvl="2">
      <w:start w:val="2"/>
      <w:numFmt w:val="decimal"/>
      <w:lvlText w:val="%1.%2.%3"/>
      <w:lvlJc w:val="left"/>
      <w:pPr>
        <w:ind w:left="1035" w:hanging="1035"/>
      </w:pPr>
    </w:lvl>
    <w:lvl w:ilvl="3">
      <w:start w:val="1"/>
      <w:numFmt w:val="decimal"/>
      <w:lvlText w:val="%1.%2.%3.%4"/>
      <w:lvlJc w:val="left"/>
      <w:pPr>
        <w:ind w:left="1035" w:hanging="1035"/>
      </w:pPr>
    </w:lvl>
    <w:lvl w:ilvl="4">
      <w:start w:val="3"/>
      <w:numFmt w:val="decimal"/>
      <w:lvlText w:val="%1.%2.%3.%4.%5"/>
      <w:lvlJc w:val="left"/>
      <w:pPr>
        <w:ind w:left="1080" w:hanging="1080"/>
      </w:pPr>
    </w:lvl>
    <w:lvl w:ilvl="5">
      <w:start w:val="2"/>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1F62075"/>
    <w:multiLevelType w:val="hybridMultilevel"/>
    <w:tmpl w:val="D5800EE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2066DAF"/>
    <w:multiLevelType w:val="hybridMultilevel"/>
    <w:tmpl w:val="36105E50"/>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9246D4"/>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2A2B6C07"/>
    <w:multiLevelType w:val="hybridMultilevel"/>
    <w:tmpl w:val="DEFE316A"/>
    <w:lvl w:ilvl="0" w:tplc="D3FA9BFE">
      <w:start w:val="1"/>
      <w:numFmt w:val="decimal"/>
      <w:lvlText w:val="%1)"/>
      <w:lvlJc w:val="left"/>
      <w:pPr>
        <w:ind w:left="1440" w:hanging="360"/>
      </w:pPr>
      <w:rPr>
        <w:rFonts w:hint="default"/>
      </w:r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3" w15:restartNumberingAfterBreak="0">
    <w:nsid w:val="2BE2373F"/>
    <w:multiLevelType w:val="hybridMultilevel"/>
    <w:tmpl w:val="7F50BB6A"/>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A4659D3"/>
    <w:multiLevelType w:val="hybridMultilevel"/>
    <w:tmpl w:val="E77E500C"/>
    <w:lvl w:ilvl="0" w:tplc="2E9EE1E6">
      <w:start w:val="1"/>
      <w:numFmt w:val="lowerLetter"/>
      <w:lvlText w:val="%1)"/>
      <w:lvlJc w:val="left"/>
      <w:pPr>
        <w:ind w:left="645" w:hanging="360"/>
      </w:pPr>
      <w:rPr>
        <w:rFonts w:hint="default"/>
      </w:rPr>
    </w:lvl>
    <w:lvl w:ilvl="1" w:tplc="10090019" w:tentative="1">
      <w:start w:val="1"/>
      <w:numFmt w:val="lowerLetter"/>
      <w:lvlText w:val="%2."/>
      <w:lvlJc w:val="left"/>
      <w:pPr>
        <w:ind w:left="1365" w:hanging="360"/>
      </w:pPr>
    </w:lvl>
    <w:lvl w:ilvl="2" w:tplc="1009001B" w:tentative="1">
      <w:start w:val="1"/>
      <w:numFmt w:val="lowerRoman"/>
      <w:lvlText w:val="%3."/>
      <w:lvlJc w:val="right"/>
      <w:pPr>
        <w:ind w:left="2085" w:hanging="180"/>
      </w:pPr>
    </w:lvl>
    <w:lvl w:ilvl="3" w:tplc="1009000F" w:tentative="1">
      <w:start w:val="1"/>
      <w:numFmt w:val="decimal"/>
      <w:lvlText w:val="%4."/>
      <w:lvlJc w:val="left"/>
      <w:pPr>
        <w:ind w:left="2805" w:hanging="360"/>
      </w:pPr>
    </w:lvl>
    <w:lvl w:ilvl="4" w:tplc="10090019" w:tentative="1">
      <w:start w:val="1"/>
      <w:numFmt w:val="lowerLetter"/>
      <w:lvlText w:val="%5."/>
      <w:lvlJc w:val="left"/>
      <w:pPr>
        <w:ind w:left="3525" w:hanging="360"/>
      </w:pPr>
    </w:lvl>
    <w:lvl w:ilvl="5" w:tplc="1009001B" w:tentative="1">
      <w:start w:val="1"/>
      <w:numFmt w:val="lowerRoman"/>
      <w:lvlText w:val="%6."/>
      <w:lvlJc w:val="right"/>
      <w:pPr>
        <w:ind w:left="4245" w:hanging="180"/>
      </w:pPr>
    </w:lvl>
    <w:lvl w:ilvl="6" w:tplc="1009000F" w:tentative="1">
      <w:start w:val="1"/>
      <w:numFmt w:val="decimal"/>
      <w:lvlText w:val="%7."/>
      <w:lvlJc w:val="left"/>
      <w:pPr>
        <w:ind w:left="4965" w:hanging="360"/>
      </w:pPr>
    </w:lvl>
    <w:lvl w:ilvl="7" w:tplc="10090019" w:tentative="1">
      <w:start w:val="1"/>
      <w:numFmt w:val="lowerLetter"/>
      <w:lvlText w:val="%8."/>
      <w:lvlJc w:val="left"/>
      <w:pPr>
        <w:ind w:left="5685" w:hanging="360"/>
      </w:pPr>
    </w:lvl>
    <w:lvl w:ilvl="8" w:tplc="1009001B" w:tentative="1">
      <w:start w:val="1"/>
      <w:numFmt w:val="lowerRoman"/>
      <w:lvlText w:val="%9."/>
      <w:lvlJc w:val="right"/>
      <w:pPr>
        <w:ind w:left="6405" w:hanging="180"/>
      </w:pPr>
    </w:lvl>
  </w:abstractNum>
  <w:abstractNum w:abstractNumId="15" w15:restartNumberingAfterBreak="0">
    <w:nsid w:val="3A9D698C"/>
    <w:multiLevelType w:val="hybridMultilevel"/>
    <w:tmpl w:val="8E80464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B323665"/>
    <w:multiLevelType w:val="hybridMultilevel"/>
    <w:tmpl w:val="C08E8BEA"/>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8C5223"/>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445DD"/>
    <w:multiLevelType w:val="hybridMultilevel"/>
    <w:tmpl w:val="CA52233C"/>
    <w:lvl w:ilvl="0" w:tplc="220A55A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55FCD"/>
    <w:multiLevelType w:val="hybridMultilevel"/>
    <w:tmpl w:val="B11CF74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4685D47"/>
    <w:multiLevelType w:val="hybridMultilevel"/>
    <w:tmpl w:val="4B789012"/>
    <w:lvl w:ilvl="0" w:tplc="37F062C6">
      <w:start w:val="1"/>
      <w:numFmt w:val="decimal"/>
      <w:lvlText w:val="[%1]"/>
      <w:lvlJc w:val="left"/>
      <w:pPr>
        <w:ind w:left="8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11449C"/>
    <w:multiLevelType w:val="hybridMultilevel"/>
    <w:tmpl w:val="36105E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507B42"/>
    <w:multiLevelType w:val="hybridMultilevel"/>
    <w:tmpl w:val="C42685AE"/>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5D584A14"/>
    <w:multiLevelType w:val="hybridMultilevel"/>
    <w:tmpl w:val="A196A7CE"/>
    <w:lvl w:ilvl="0" w:tplc="10090011">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60BD0F60"/>
    <w:multiLevelType w:val="hybridMultilevel"/>
    <w:tmpl w:val="A83C78F4"/>
    <w:lvl w:ilvl="0" w:tplc="E7C864C0">
      <w:start w:val="1"/>
      <w:numFmt w:val="decimal"/>
      <w:lvlText w:val="%1)"/>
      <w:lvlJc w:val="left"/>
      <w:pPr>
        <w:ind w:left="1069" w:hanging="360"/>
      </w:pPr>
      <w:rPr>
        <w:rFonts w:hint="default"/>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28" w15:restartNumberingAfterBreak="0">
    <w:nsid w:val="60C65CCC"/>
    <w:multiLevelType w:val="hybridMultilevel"/>
    <w:tmpl w:val="92F6629E"/>
    <w:lvl w:ilvl="0" w:tplc="04090017">
      <w:start w:val="1"/>
      <w:numFmt w:val="lowerLetter"/>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29" w15:restartNumberingAfterBreak="0">
    <w:nsid w:val="65DA1EDE"/>
    <w:multiLevelType w:val="hybridMultilevel"/>
    <w:tmpl w:val="C3DEB538"/>
    <w:lvl w:ilvl="0" w:tplc="72FE0BE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6B6F5E58"/>
    <w:multiLevelType w:val="hybridMultilevel"/>
    <w:tmpl w:val="44049C06"/>
    <w:lvl w:ilvl="0" w:tplc="8FE49D22">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79575D14"/>
    <w:multiLevelType w:val="hybridMultilevel"/>
    <w:tmpl w:val="05585F3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7BE018FF"/>
    <w:multiLevelType w:val="hybridMultilevel"/>
    <w:tmpl w:val="4D34301E"/>
    <w:lvl w:ilvl="0" w:tplc="8FE49D22">
      <w:start w:val="1"/>
      <w:numFmt w:val="decimal"/>
      <w:lvlText w:val="%1)"/>
      <w:lvlJc w:val="left"/>
      <w:pPr>
        <w:ind w:left="720" w:hanging="360"/>
      </w:pPr>
      <w:rPr>
        <w:rFonts w:hint="default"/>
        <w:b/>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cs="Times New Roman" w:hint="default"/>
      </w:rPr>
    </w:lvl>
    <w:lvl w:ilvl="1" w:tplc="040B0019" w:tentative="1">
      <w:start w:val="1"/>
      <w:numFmt w:val="lowerLetter"/>
      <w:lvlText w:val="%2."/>
      <w:lvlJc w:val="left"/>
      <w:pPr>
        <w:tabs>
          <w:tab w:val="num" w:pos="873"/>
        </w:tabs>
        <w:ind w:left="873" w:hanging="360"/>
      </w:pPr>
      <w:rPr>
        <w:rFonts w:cs="Times New Roman"/>
      </w:rPr>
    </w:lvl>
    <w:lvl w:ilvl="2" w:tplc="040B001B" w:tentative="1">
      <w:start w:val="1"/>
      <w:numFmt w:val="lowerRoman"/>
      <w:lvlText w:val="%3."/>
      <w:lvlJc w:val="right"/>
      <w:pPr>
        <w:tabs>
          <w:tab w:val="num" w:pos="1593"/>
        </w:tabs>
        <w:ind w:left="1593" w:hanging="180"/>
      </w:pPr>
      <w:rPr>
        <w:rFonts w:cs="Times New Roman"/>
      </w:rPr>
    </w:lvl>
    <w:lvl w:ilvl="3" w:tplc="040B000F" w:tentative="1">
      <w:start w:val="1"/>
      <w:numFmt w:val="decimal"/>
      <w:lvlText w:val="%4."/>
      <w:lvlJc w:val="left"/>
      <w:pPr>
        <w:tabs>
          <w:tab w:val="num" w:pos="2313"/>
        </w:tabs>
        <w:ind w:left="2313" w:hanging="360"/>
      </w:pPr>
      <w:rPr>
        <w:rFonts w:cs="Times New Roman"/>
      </w:rPr>
    </w:lvl>
    <w:lvl w:ilvl="4" w:tplc="040B0019" w:tentative="1">
      <w:start w:val="1"/>
      <w:numFmt w:val="lowerLetter"/>
      <w:lvlText w:val="%5."/>
      <w:lvlJc w:val="left"/>
      <w:pPr>
        <w:tabs>
          <w:tab w:val="num" w:pos="3033"/>
        </w:tabs>
        <w:ind w:left="3033" w:hanging="360"/>
      </w:pPr>
      <w:rPr>
        <w:rFonts w:cs="Times New Roman"/>
      </w:rPr>
    </w:lvl>
    <w:lvl w:ilvl="5" w:tplc="040B001B" w:tentative="1">
      <w:start w:val="1"/>
      <w:numFmt w:val="lowerRoman"/>
      <w:lvlText w:val="%6."/>
      <w:lvlJc w:val="right"/>
      <w:pPr>
        <w:tabs>
          <w:tab w:val="num" w:pos="3753"/>
        </w:tabs>
        <w:ind w:left="3753" w:hanging="180"/>
      </w:pPr>
      <w:rPr>
        <w:rFonts w:cs="Times New Roman"/>
      </w:rPr>
    </w:lvl>
    <w:lvl w:ilvl="6" w:tplc="040B000F" w:tentative="1">
      <w:start w:val="1"/>
      <w:numFmt w:val="decimal"/>
      <w:lvlText w:val="%7."/>
      <w:lvlJc w:val="left"/>
      <w:pPr>
        <w:tabs>
          <w:tab w:val="num" w:pos="4473"/>
        </w:tabs>
        <w:ind w:left="4473" w:hanging="360"/>
      </w:pPr>
      <w:rPr>
        <w:rFonts w:cs="Times New Roman"/>
      </w:rPr>
    </w:lvl>
    <w:lvl w:ilvl="7" w:tplc="040B0019" w:tentative="1">
      <w:start w:val="1"/>
      <w:numFmt w:val="lowerLetter"/>
      <w:lvlText w:val="%8."/>
      <w:lvlJc w:val="left"/>
      <w:pPr>
        <w:tabs>
          <w:tab w:val="num" w:pos="5193"/>
        </w:tabs>
        <w:ind w:left="5193" w:hanging="360"/>
      </w:pPr>
      <w:rPr>
        <w:rFonts w:cs="Times New Roman"/>
      </w:rPr>
    </w:lvl>
    <w:lvl w:ilvl="8" w:tplc="040B001B" w:tentative="1">
      <w:start w:val="1"/>
      <w:numFmt w:val="lowerRoman"/>
      <w:lvlText w:val="%9."/>
      <w:lvlJc w:val="right"/>
      <w:pPr>
        <w:tabs>
          <w:tab w:val="num" w:pos="5913"/>
        </w:tabs>
        <w:ind w:left="5913" w:hanging="180"/>
      </w:pPr>
      <w:rPr>
        <w:rFonts w:cs="Times New Roman"/>
      </w:rPr>
    </w:lvl>
  </w:abstractNum>
  <w:num w:numId="1">
    <w:abstractNumId w:val="15"/>
  </w:num>
  <w:num w:numId="2">
    <w:abstractNumId w:val="25"/>
  </w:num>
  <w:num w:numId="3">
    <w:abstractNumId w:val="21"/>
  </w:num>
  <w:num w:numId="4">
    <w:abstractNumId w:val="4"/>
  </w:num>
  <w:num w:numId="5">
    <w:abstractNumId w:val="14"/>
  </w:num>
  <w:num w:numId="6">
    <w:abstractNumId w:val="29"/>
  </w:num>
  <w:num w:numId="7">
    <w:abstractNumId w:val="27"/>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18"/>
  </w:num>
  <w:num w:numId="12">
    <w:abstractNumId w:val="20"/>
  </w:num>
  <w:num w:numId="13">
    <w:abstractNumId w:val="9"/>
  </w:num>
  <w:num w:numId="14">
    <w:abstractNumId w:val="0"/>
  </w:num>
  <w:num w:numId="15">
    <w:abstractNumId w:val="7"/>
  </w:num>
  <w:num w:numId="16">
    <w:abstractNumId w:val="8"/>
    <w:lvlOverride w:ilvl="0">
      <w:startOverride w:val="10"/>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3"/>
    </w:lvlOverride>
    <w:lvlOverride w:ilvl="2">
      <w:startOverride w:val="2"/>
    </w:lvlOverride>
    <w:lvlOverride w:ilvl="3">
      <w:startOverride w:val="1"/>
    </w:lvlOverride>
    <w:lvlOverride w:ilvl="4">
      <w:startOverride w:val="3"/>
    </w:lvlOverride>
    <w:lvlOverride w:ilvl="5">
      <w:startOverride w:val="2"/>
    </w:lvlOverride>
    <w:lvlOverride w:ilvl="6">
      <w:startOverride w:val="1"/>
    </w:lvlOverride>
    <w:lvlOverride w:ilvl="7">
      <w:startOverride w:val="1"/>
    </w:lvlOverride>
    <w:lvlOverride w:ilvl="8">
      <w:startOverride w:val="1"/>
    </w:lvlOverride>
  </w:num>
  <w:num w:numId="18">
    <w:abstractNumId w:val="6"/>
  </w:num>
  <w:num w:numId="19">
    <w:abstractNumId w:val="31"/>
  </w:num>
  <w:num w:numId="20">
    <w:abstractNumId w:val="2"/>
  </w:num>
  <w:num w:numId="21">
    <w:abstractNumId w:val="11"/>
  </w:num>
  <w:num w:numId="22">
    <w:abstractNumId w:val="22"/>
  </w:num>
  <w:num w:numId="23">
    <w:abstractNumId w:val="17"/>
  </w:num>
  <w:num w:numId="24">
    <w:abstractNumId w:val="30"/>
  </w:num>
  <w:num w:numId="25">
    <w:abstractNumId w:val="32"/>
  </w:num>
  <w:num w:numId="26">
    <w:abstractNumId w:val="3"/>
  </w:num>
  <w:num w:numId="27">
    <w:abstractNumId w:val="12"/>
  </w:num>
  <w:num w:numId="28">
    <w:abstractNumId w:val="1"/>
  </w:num>
  <w:num w:numId="29">
    <w:abstractNumId w:val="24"/>
  </w:num>
  <w:num w:numId="30">
    <w:abstractNumId w:val="10"/>
  </w:num>
  <w:num w:numId="31">
    <w:abstractNumId w:val="5"/>
  </w:num>
  <w:num w:numId="32">
    <w:abstractNumId w:val="33"/>
  </w:num>
  <w:num w:numId="33">
    <w:abstractNumId w:val="22"/>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8"/>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42C"/>
    <w:rsid w:val="00000393"/>
    <w:rsid w:val="00000858"/>
    <w:rsid w:val="00000EB4"/>
    <w:rsid w:val="0000318B"/>
    <w:rsid w:val="000044C6"/>
    <w:rsid w:val="00004762"/>
    <w:rsid w:val="000070A8"/>
    <w:rsid w:val="00013989"/>
    <w:rsid w:val="0001453A"/>
    <w:rsid w:val="00017396"/>
    <w:rsid w:val="00020626"/>
    <w:rsid w:val="0002145A"/>
    <w:rsid w:val="0002269B"/>
    <w:rsid w:val="000304D9"/>
    <w:rsid w:val="0003138E"/>
    <w:rsid w:val="00032924"/>
    <w:rsid w:val="000345EA"/>
    <w:rsid w:val="000361CE"/>
    <w:rsid w:val="000361FF"/>
    <w:rsid w:val="00036266"/>
    <w:rsid w:val="00036A9A"/>
    <w:rsid w:val="000374E1"/>
    <w:rsid w:val="00040BA9"/>
    <w:rsid w:val="00041CA3"/>
    <w:rsid w:val="0004333C"/>
    <w:rsid w:val="00044AFB"/>
    <w:rsid w:val="00047C29"/>
    <w:rsid w:val="0005301E"/>
    <w:rsid w:val="00057519"/>
    <w:rsid w:val="0006159F"/>
    <w:rsid w:val="00066CF0"/>
    <w:rsid w:val="000674EB"/>
    <w:rsid w:val="00072B7D"/>
    <w:rsid w:val="0007434A"/>
    <w:rsid w:val="00075573"/>
    <w:rsid w:val="00092B50"/>
    <w:rsid w:val="00094596"/>
    <w:rsid w:val="0009559C"/>
    <w:rsid w:val="000A0BAA"/>
    <w:rsid w:val="000A1033"/>
    <w:rsid w:val="000A23A9"/>
    <w:rsid w:val="000A43B4"/>
    <w:rsid w:val="000A556A"/>
    <w:rsid w:val="000A65CB"/>
    <w:rsid w:val="000A7677"/>
    <w:rsid w:val="000A7F12"/>
    <w:rsid w:val="000B1666"/>
    <w:rsid w:val="000B217C"/>
    <w:rsid w:val="000B2A2E"/>
    <w:rsid w:val="000B6ECE"/>
    <w:rsid w:val="000C0019"/>
    <w:rsid w:val="000C134C"/>
    <w:rsid w:val="000C2035"/>
    <w:rsid w:val="000C6C41"/>
    <w:rsid w:val="000D000D"/>
    <w:rsid w:val="000D1671"/>
    <w:rsid w:val="000D1F2C"/>
    <w:rsid w:val="000D37BE"/>
    <w:rsid w:val="000D5C39"/>
    <w:rsid w:val="000D779F"/>
    <w:rsid w:val="000E060C"/>
    <w:rsid w:val="000E6C2D"/>
    <w:rsid w:val="000E7D7D"/>
    <w:rsid w:val="000F1915"/>
    <w:rsid w:val="000F470A"/>
    <w:rsid w:val="000F6F5C"/>
    <w:rsid w:val="000F7223"/>
    <w:rsid w:val="000F7834"/>
    <w:rsid w:val="00100967"/>
    <w:rsid w:val="00101744"/>
    <w:rsid w:val="001029B2"/>
    <w:rsid w:val="00104ED8"/>
    <w:rsid w:val="001111EB"/>
    <w:rsid w:val="00111FC7"/>
    <w:rsid w:val="00112363"/>
    <w:rsid w:val="0011412B"/>
    <w:rsid w:val="00117770"/>
    <w:rsid w:val="0012271A"/>
    <w:rsid w:val="001239B6"/>
    <w:rsid w:val="00123D1A"/>
    <w:rsid w:val="00126D95"/>
    <w:rsid w:val="001363C9"/>
    <w:rsid w:val="00142443"/>
    <w:rsid w:val="00142C37"/>
    <w:rsid w:val="001449E9"/>
    <w:rsid w:val="001473DB"/>
    <w:rsid w:val="001500DA"/>
    <w:rsid w:val="001536D9"/>
    <w:rsid w:val="00161301"/>
    <w:rsid w:val="00162233"/>
    <w:rsid w:val="001645C9"/>
    <w:rsid w:val="00166168"/>
    <w:rsid w:val="001669B3"/>
    <w:rsid w:val="00170C06"/>
    <w:rsid w:val="001779DD"/>
    <w:rsid w:val="00180230"/>
    <w:rsid w:val="00181421"/>
    <w:rsid w:val="00181720"/>
    <w:rsid w:val="0018551A"/>
    <w:rsid w:val="00186E21"/>
    <w:rsid w:val="00190429"/>
    <w:rsid w:val="0019436D"/>
    <w:rsid w:val="00194ABC"/>
    <w:rsid w:val="00194C83"/>
    <w:rsid w:val="001964A8"/>
    <w:rsid w:val="001A0D85"/>
    <w:rsid w:val="001A1096"/>
    <w:rsid w:val="001A7C1D"/>
    <w:rsid w:val="001B0D56"/>
    <w:rsid w:val="001B242C"/>
    <w:rsid w:val="001B4F12"/>
    <w:rsid w:val="001B52FD"/>
    <w:rsid w:val="001B56C7"/>
    <w:rsid w:val="001B697F"/>
    <w:rsid w:val="001B74A2"/>
    <w:rsid w:val="001B75ED"/>
    <w:rsid w:val="001B790B"/>
    <w:rsid w:val="001C02A4"/>
    <w:rsid w:val="001C13A2"/>
    <w:rsid w:val="001C301E"/>
    <w:rsid w:val="001C749B"/>
    <w:rsid w:val="001C7780"/>
    <w:rsid w:val="001D255A"/>
    <w:rsid w:val="001D5B89"/>
    <w:rsid w:val="001E096C"/>
    <w:rsid w:val="001E0A91"/>
    <w:rsid w:val="001E1323"/>
    <w:rsid w:val="001E2197"/>
    <w:rsid w:val="001E2F61"/>
    <w:rsid w:val="001E30C4"/>
    <w:rsid w:val="001E5170"/>
    <w:rsid w:val="001E5AE4"/>
    <w:rsid w:val="001E679F"/>
    <w:rsid w:val="001E70B5"/>
    <w:rsid w:val="001E7D23"/>
    <w:rsid w:val="001F0203"/>
    <w:rsid w:val="001F0D62"/>
    <w:rsid w:val="001F1950"/>
    <w:rsid w:val="001F1AE0"/>
    <w:rsid w:val="001F2C1B"/>
    <w:rsid w:val="001F32E6"/>
    <w:rsid w:val="001F4693"/>
    <w:rsid w:val="001F53FD"/>
    <w:rsid w:val="001F5917"/>
    <w:rsid w:val="001F79A1"/>
    <w:rsid w:val="00200840"/>
    <w:rsid w:val="00204D69"/>
    <w:rsid w:val="00204F61"/>
    <w:rsid w:val="00212808"/>
    <w:rsid w:val="0021417B"/>
    <w:rsid w:val="0021472C"/>
    <w:rsid w:val="0022079E"/>
    <w:rsid w:val="002218BF"/>
    <w:rsid w:val="00222449"/>
    <w:rsid w:val="00227472"/>
    <w:rsid w:val="00232920"/>
    <w:rsid w:val="00232D22"/>
    <w:rsid w:val="00234E7D"/>
    <w:rsid w:val="002350E7"/>
    <w:rsid w:val="00235177"/>
    <w:rsid w:val="00240A89"/>
    <w:rsid w:val="00244897"/>
    <w:rsid w:val="00244E1E"/>
    <w:rsid w:val="00253688"/>
    <w:rsid w:val="00254A4D"/>
    <w:rsid w:val="002566EE"/>
    <w:rsid w:val="00261AE1"/>
    <w:rsid w:val="002625F9"/>
    <w:rsid w:val="00264B3D"/>
    <w:rsid w:val="00271A06"/>
    <w:rsid w:val="0027216D"/>
    <w:rsid w:val="002721F6"/>
    <w:rsid w:val="00272CCD"/>
    <w:rsid w:val="0027381A"/>
    <w:rsid w:val="0027424E"/>
    <w:rsid w:val="0027716D"/>
    <w:rsid w:val="0028379F"/>
    <w:rsid w:val="00287CA8"/>
    <w:rsid w:val="00291CC7"/>
    <w:rsid w:val="00293570"/>
    <w:rsid w:val="00294676"/>
    <w:rsid w:val="002956C7"/>
    <w:rsid w:val="0029713E"/>
    <w:rsid w:val="002A415B"/>
    <w:rsid w:val="002A489A"/>
    <w:rsid w:val="002B3AC8"/>
    <w:rsid w:val="002B40D6"/>
    <w:rsid w:val="002B4CEE"/>
    <w:rsid w:val="002B6EFB"/>
    <w:rsid w:val="002B7A1A"/>
    <w:rsid w:val="002C0373"/>
    <w:rsid w:val="002C0504"/>
    <w:rsid w:val="002C0A61"/>
    <w:rsid w:val="002C0B92"/>
    <w:rsid w:val="002C10C6"/>
    <w:rsid w:val="002C5C38"/>
    <w:rsid w:val="002C67E2"/>
    <w:rsid w:val="002D0940"/>
    <w:rsid w:val="002D0EEE"/>
    <w:rsid w:val="002D348F"/>
    <w:rsid w:val="002E2232"/>
    <w:rsid w:val="002E2A23"/>
    <w:rsid w:val="002E6631"/>
    <w:rsid w:val="002F1250"/>
    <w:rsid w:val="002F3A5C"/>
    <w:rsid w:val="002F4DE0"/>
    <w:rsid w:val="002F5DE8"/>
    <w:rsid w:val="003006F6"/>
    <w:rsid w:val="00303909"/>
    <w:rsid w:val="003066BA"/>
    <w:rsid w:val="003106B8"/>
    <w:rsid w:val="003140B4"/>
    <w:rsid w:val="00314B63"/>
    <w:rsid w:val="00315706"/>
    <w:rsid w:val="003159B3"/>
    <w:rsid w:val="00315DF9"/>
    <w:rsid w:val="003160BB"/>
    <w:rsid w:val="0032294C"/>
    <w:rsid w:val="00322C31"/>
    <w:rsid w:val="00326837"/>
    <w:rsid w:val="00331D3F"/>
    <w:rsid w:val="00335F7A"/>
    <w:rsid w:val="0033651A"/>
    <w:rsid w:val="0033721C"/>
    <w:rsid w:val="00340E11"/>
    <w:rsid w:val="00341AA9"/>
    <w:rsid w:val="00346D51"/>
    <w:rsid w:val="003501B9"/>
    <w:rsid w:val="003520CD"/>
    <w:rsid w:val="003533DF"/>
    <w:rsid w:val="0035362B"/>
    <w:rsid w:val="003573FE"/>
    <w:rsid w:val="003578EE"/>
    <w:rsid w:val="00357A27"/>
    <w:rsid w:val="0036119D"/>
    <w:rsid w:val="003621C7"/>
    <w:rsid w:val="00366BE3"/>
    <w:rsid w:val="00370041"/>
    <w:rsid w:val="003753E3"/>
    <w:rsid w:val="00380E4F"/>
    <w:rsid w:val="00384695"/>
    <w:rsid w:val="003856AD"/>
    <w:rsid w:val="003867D3"/>
    <w:rsid w:val="00387E42"/>
    <w:rsid w:val="003908DF"/>
    <w:rsid w:val="00391744"/>
    <w:rsid w:val="003918B3"/>
    <w:rsid w:val="00393A19"/>
    <w:rsid w:val="00394824"/>
    <w:rsid w:val="003961FB"/>
    <w:rsid w:val="00396242"/>
    <w:rsid w:val="0039706C"/>
    <w:rsid w:val="003A0DD0"/>
    <w:rsid w:val="003A79CF"/>
    <w:rsid w:val="003B13E4"/>
    <w:rsid w:val="003B6350"/>
    <w:rsid w:val="003C174F"/>
    <w:rsid w:val="003C34C7"/>
    <w:rsid w:val="003C40AF"/>
    <w:rsid w:val="003C514C"/>
    <w:rsid w:val="003C5FB2"/>
    <w:rsid w:val="003C77CA"/>
    <w:rsid w:val="003D1ED6"/>
    <w:rsid w:val="003D274F"/>
    <w:rsid w:val="003D3689"/>
    <w:rsid w:val="003D6371"/>
    <w:rsid w:val="003E1CC3"/>
    <w:rsid w:val="003E39EF"/>
    <w:rsid w:val="003E613C"/>
    <w:rsid w:val="003E683E"/>
    <w:rsid w:val="003E7401"/>
    <w:rsid w:val="003F0001"/>
    <w:rsid w:val="003F050B"/>
    <w:rsid w:val="003F0C28"/>
    <w:rsid w:val="003F2773"/>
    <w:rsid w:val="003F3875"/>
    <w:rsid w:val="003F649E"/>
    <w:rsid w:val="003F734C"/>
    <w:rsid w:val="004018E4"/>
    <w:rsid w:val="00403175"/>
    <w:rsid w:val="00405887"/>
    <w:rsid w:val="004058A0"/>
    <w:rsid w:val="00415834"/>
    <w:rsid w:val="00423A26"/>
    <w:rsid w:val="0042561B"/>
    <w:rsid w:val="00426B67"/>
    <w:rsid w:val="0043029D"/>
    <w:rsid w:val="00430316"/>
    <w:rsid w:val="00431956"/>
    <w:rsid w:val="00433696"/>
    <w:rsid w:val="00433AF9"/>
    <w:rsid w:val="004350B0"/>
    <w:rsid w:val="004357D8"/>
    <w:rsid w:val="00435C9B"/>
    <w:rsid w:val="00437E34"/>
    <w:rsid w:val="0044229C"/>
    <w:rsid w:val="00443C84"/>
    <w:rsid w:val="0044580A"/>
    <w:rsid w:val="00445C97"/>
    <w:rsid w:val="00447AC8"/>
    <w:rsid w:val="004540C8"/>
    <w:rsid w:val="004570FC"/>
    <w:rsid w:val="00457425"/>
    <w:rsid w:val="0046014E"/>
    <w:rsid w:val="00460E43"/>
    <w:rsid w:val="004644F5"/>
    <w:rsid w:val="00466480"/>
    <w:rsid w:val="00466DB5"/>
    <w:rsid w:val="004674E3"/>
    <w:rsid w:val="00467D4F"/>
    <w:rsid w:val="00474653"/>
    <w:rsid w:val="00481CEE"/>
    <w:rsid w:val="00481E86"/>
    <w:rsid w:val="004938CA"/>
    <w:rsid w:val="00493BD8"/>
    <w:rsid w:val="004A1A30"/>
    <w:rsid w:val="004A3584"/>
    <w:rsid w:val="004A5E76"/>
    <w:rsid w:val="004B5FC5"/>
    <w:rsid w:val="004B68FB"/>
    <w:rsid w:val="004C0F3F"/>
    <w:rsid w:val="004C18CE"/>
    <w:rsid w:val="004C2391"/>
    <w:rsid w:val="004C28B8"/>
    <w:rsid w:val="004C2A0A"/>
    <w:rsid w:val="004C514F"/>
    <w:rsid w:val="004D0CA6"/>
    <w:rsid w:val="004D0F6C"/>
    <w:rsid w:val="004D256F"/>
    <w:rsid w:val="004D5F98"/>
    <w:rsid w:val="004D6A4E"/>
    <w:rsid w:val="004E0188"/>
    <w:rsid w:val="004E13DC"/>
    <w:rsid w:val="004E4D4C"/>
    <w:rsid w:val="004E61AD"/>
    <w:rsid w:val="004E6421"/>
    <w:rsid w:val="004F4621"/>
    <w:rsid w:val="00500995"/>
    <w:rsid w:val="00501ECD"/>
    <w:rsid w:val="00502FCC"/>
    <w:rsid w:val="00504342"/>
    <w:rsid w:val="005052D9"/>
    <w:rsid w:val="00507870"/>
    <w:rsid w:val="0050794D"/>
    <w:rsid w:val="00507A88"/>
    <w:rsid w:val="005118CC"/>
    <w:rsid w:val="00512911"/>
    <w:rsid w:val="00512E35"/>
    <w:rsid w:val="005139FD"/>
    <w:rsid w:val="0052090D"/>
    <w:rsid w:val="00527BE6"/>
    <w:rsid w:val="00533B3B"/>
    <w:rsid w:val="005355C1"/>
    <w:rsid w:val="0053584A"/>
    <w:rsid w:val="00535CE0"/>
    <w:rsid w:val="00545738"/>
    <w:rsid w:val="00546EE2"/>
    <w:rsid w:val="005472F1"/>
    <w:rsid w:val="00550DBA"/>
    <w:rsid w:val="00553BFC"/>
    <w:rsid w:val="00556CAF"/>
    <w:rsid w:val="005572FF"/>
    <w:rsid w:val="0056100C"/>
    <w:rsid w:val="00561E3C"/>
    <w:rsid w:val="005641C5"/>
    <w:rsid w:val="00570722"/>
    <w:rsid w:val="00571A29"/>
    <w:rsid w:val="005723EB"/>
    <w:rsid w:val="005751E3"/>
    <w:rsid w:val="005772D3"/>
    <w:rsid w:val="0057787D"/>
    <w:rsid w:val="005829D7"/>
    <w:rsid w:val="005865F1"/>
    <w:rsid w:val="00586D16"/>
    <w:rsid w:val="00590E68"/>
    <w:rsid w:val="00590FCD"/>
    <w:rsid w:val="00594A94"/>
    <w:rsid w:val="0059618E"/>
    <w:rsid w:val="00597C25"/>
    <w:rsid w:val="005A1EDA"/>
    <w:rsid w:val="005A3155"/>
    <w:rsid w:val="005A33BF"/>
    <w:rsid w:val="005A5A70"/>
    <w:rsid w:val="005B6917"/>
    <w:rsid w:val="005C1349"/>
    <w:rsid w:val="005C24A4"/>
    <w:rsid w:val="005C63E1"/>
    <w:rsid w:val="005C6D63"/>
    <w:rsid w:val="005C746A"/>
    <w:rsid w:val="005D227B"/>
    <w:rsid w:val="005D61BC"/>
    <w:rsid w:val="005E105E"/>
    <w:rsid w:val="005E1E29"/>
    <w:rsid w:val="005E1E46"/>
    <w:rsid w:val="005E487E"/>
    <w:rsid w:val="005E6553"/>
    <w:rsid w:val="005E6845"/>
    <w:rsid w:val="005E696C"/>
    <w:rsid w:val="005E6C4C"/>
    <w:rsid w:val="005E6CB8"/>
    <w:rsid w:val="005F0BE7"/>
    <w:rsid w:val="005F1D13"/>
    <w:rsid w:val="005F2C91"/>
    <w:rsid w:val="005F2DF9"/>
    <w:rsid w:val="005F72A1"/>
    <w:rsid w:val="00601774"/>
    <w:rsid w:val="00604FE0"/>
    <w:rsid w:val="00605186"/>
    <w:rsid w:val="006066A3"/>
    <w:rsid w:val="00606B45"/>
    <w:rsid w:val="00611C07"/>
    <w:rsid w:val="006132D8"/>
    <w:rsid w:val="006132EA"/>
    <w:rsid w:val="00614607"/>
    <w:rsid w:val="00620253"/>
    <w:rsid w:val="0062096D"/>
    <w:rsid w:val="00621992"/>
    <w:rsid w:val="00622707"/>
    <w:rsid w:val="00623D8C"/>
    <w:rsid w:val="00624D48"/>
    <w:rsid w:val="00627BA9"/>
    <w:rsid w:val="00632D61"/>
    <w:rsid w:val="00636C27"/>
    <w:rsid w:val="006427B9"/>
    <w:rsid w:val="00652B97"/>
    <w:rsid w:val="0065421A"/>
    <w:rsid w:val="00661AC2"/>
    <w:rsid w:val="006653D4"/>
    <w:rsid w:val="006658AE"/>
    <w:rsid w:val="00677987"/>
    <w:rsid w:val="00680C9F"/>
    <w:rsid w:val="00681F4A"/>
    <w:rsid w:val="00682005"/>
    <w:rsid w:val="00684B46"/>
    <w:rsid w:val="00685A3C"/>
    <w:rsid w:val="006921CA"/>
    <w:rsid w:val="00692AA5"/>
    <w:rsid w:val="00694818"/>
    <w:rsid w:val="006960F0"/>
    <w:rsid w:val="006978A3"/>
    <w:rsid w:val="006A0C76"/>
    <w:rsid w:val="006A2DB6"/>
    <w:rsid w:val="006A5087"/>
    <w:rsid w:val="006A58FB"/>
    <w:rsid w:val="006B0FB2"/>
    <w:rsid w:val="006B2209"/>
    <w:rsid w:val="006B3345"/>
    <w:rsid w:val="006B7750"/>
    <w:rsid w:val="006C007D"/>
    <w:rsid w:val="006C0BF3"/>
    <w:rsid w:val="006C565B"/>
    <w:rsid w:val="006C75FF"/>
    <w:rsid w:val="006D0B7D"/>
    <w:rsid w:val="006D14A0"/>
    <w:rsid w:val="006D1F35"/>
    <w:rsid w:val="006D40C3"/>
    <w:rsid w:val="006D422A"/>
    <w:rsid w:val="006D741A"/>
    <w:rsid w:val="006D7C3D"/>
    <w:rsid w:val="006E54F7"/>
    <w:rsid w:val="006E6255"/>
    <w:rsid w:val="006E6318"/>
    <w:rsid w:val="006E66FC"/>
    <w:rsid w:val="006E68F5"/>
    <w:rsid w:val="00700B3D"/>
    <w:rsid w:val="00701DFF"/>
    <w:rsid w:val="007024F8"/>
    <w:rsid w:val="00702800"/>
    <w:rsid w:val="00703046"/>
    <w:rsid w:val="00705880"/>
    <w:rsid w:val="007077DC"/>
    <w:rsid w:val="0071014C"/>
    <w:rsid w:val="00710839"/>
    <w:rsid w:val="00711BBF"/>
    <w:rsid w:val="00711E66"/>
    <w:rsid w:val="00717273"/>
    <w:rsid w:val="007173CF"/>
    <w:rsid w:val="00721A8E"/>
    <w:rsid w:val="00723069"/>
    <w:rsid w:val="0072344F"/>
    <w:rsid w:val="00723D82"/>
    <w:rsid w:val="007245BA"/>
    <w:rsid w:val="007305F4"/>
    <w:rsid w:val="00733943"/>
    <w:rsid w:val="00734BF8"/>
    <w:rsid w:val="00736F8F"/>
    <w:rsid w:val="00737E73"/>
    <w:rsid w:val="00751888"/>
    <w:rsid w:val="007539FD"/>
    <w:rsid w:val="00755F11"/>
    <w:rsid w:val="007560EC"/>
    <w:rsid w:val="0075674E"/>
    <w:rsid w:val="00761EE3"/>
    <w:rsid w:val="00763C25"/>
    <w:rsid w:val="0076784C"/>
    <w:rsid w:val="007707CD"/>
    <w:rsid w:val="007737D8"/>
    <w:rsid w:val="007758D4"/>
    <w:rsid w:val="00776939"/>
    <w:rsid w:val="00777266"/>
    <w:rsid w:val="00780924"/>
    <w:rsid w:val="00781D02"/>
    <w:rsid w:val="00781F5F"/>
    <w:rsid w:val="00782EF7"/>
    <w:rsid w:val="0079094D"/>
    <w:rsid w:val="0079124D"/>
    <w:rsid w:val="007A173F"/>
    <w:rsid w:val="007A4764"/>
    <w:rsid w:val="007A48FE"/>
    <w:rsid w:val="007A5A99"/>
    <w:rsid w:val="007B0789"/>
    <w:rsid w:val="007B2B75"/>
    <w:rsid w:val="007B4E56"/>
    <w:rsid w:val="007B5A66"/>
    <w:rsid w:val="007C34CC"/>
    <w:rsid w:val="007C4E34"/>
    <w:rsid w:val="007C5083"/>
    <w:rsid w:val="007C771C"/>
    <w:rsid w:val="007D110E"/>
    <w:rsid w:val="007D246F"/>
    <w:rsid w:val="007D2FEA"/>
    <w:rsid w:val="007E2BBB"/>
    <w:rsid w:val="007E347B"/>
    <w:rsid w:val="007E34EC"/>
    <w:rsid w:val="007E3A3A"/>
    <w:rsid w:val="007E60EC"/>
    <w:rsid w:val="007E7D2A"/>
    <w:rsid w:val="007F1799"/>
    <w:rsid w:val="007F328E"/>
    <w:rsid w:val="007F4915"/>
    <w:rsid w:val="007F5E1C"/>
    <w:rsid w:val="007F74D3"/>
    <w:rsid w:val="00800DA6"/>
    <w:rsid w:val="00807138"/>
    <w:rsid w:val="00811B20"/>
    <w:rsid w:val="00812732"/>
    <w:rsid w:val="008127F6"/>
    <w:rsid w:val="00821DC9"/>
    <w:rsid w:val="00822453"/>
    <w:rsid w:val="008262B3"/>
    <w:rsid w:val="00826AAF"/>
    <w:rsid w:val="00827DE5"/>
    <w:rsid w:val="00831815"/>
    <w:rsid w:val="0083355A"/>
    <w:rsid w:val="008430A5"/>
    <w:rsid w:val="00843ECF"/>
    <w:rsid w:val="008444B0"/>
    <w:rsid w:val="008444B7"/>
    <w:rsid w:val="00846481"/>
    <w:rsid w:val="0085004E"/>
    <w:rsid w:val="0085126F"/>
    <w:rsid w:val="00854760"/>
    <w:rsid w:val="008576CC"/>
    <w:rsid w:val="008614B7"/>
    <w:rsid w:val="00865737"/>
    <w:rsid w:val="008706D8"/>
    <w:rsid w:val="00872FDA"/>
    <w:rsid w:val="0087344B"/>
    <w:rsid w:val="008736A5"/>
    <w:rsid w:val="00875363"/>
    <w:rsid w:val="00876FC9"/>
    <w:rsid w:val="008821D2"/>
    <w:rsid w:val="008822C7"/>
    <w:rsid w:val="00882423"/>
    <w:rsid w:val="00883C89"/>
    <w:rsid w:val="008853E9"/>
    <w:rsid w:val="00886108"/>
    <w:rsid w:val="008862D5"/>
    <w:rsid w:val="00890AA3"/>
    <w:rsid w:val="00891CC5"/>
    <w:rsid w:val="00895030"/>
    <w:rsid w:val="00896046"/>
    <w:rsid w:val="008A0F8E"/>
    <w:rsid w:val="008A18BA"/>
    <w:rsid w:val="008A1E9E"/>
    <w:rsid w:val="008A40BB"/>
    <w:rsid w:val="008A6697"/>
    <w:rsid w:val="008B1E12"/>
    <w:rsid w:val="008B30A2"/>
    <w:rsid w:val="008B4F96"/>
    <w:rsid w:val="008C16B9"/>
    <w:rsid w:val="008C1B3E"/>
    <w:rsid w:val="008C4582"/>
    <w:rsid w:val="008C4CEE"/>
    <w:rsid w:val="008C613B"/>
    <w:rsid w:val="008C6685"/>
    <w:rsid w:val="008D0EC6"/>
    <w:rsid w:val="008D22D9"/>
    <w:rsid w:val="008D2FA3"/>
    <w:rsid w:val="008D5FB0"/>
    <w:rsid w:val="008E0191"/>
    <w:rsid w:val="008E2443"/>
    <w:rsid w:val="008E2456"/>
    <w:rsid w:val="008E46B8"/>
    <w:rsid w:val="008E752C"/>
    <w:rsid w:val="008F1056"/>
    <w:rsid w:val="008F20DF"/>
    <w:rsid w:val="008F27BD"/>
    <w:rsid w:val="008F5AF9"/>
    <w:rsid w:val="009033AA"/>
    <w:rsid w:val="009075CE"/>
    <w:rsid w:val="009113A3"/>
    <w:rsid w:val="00911519"/>
    <w:rsid w:val="00915014"/>
    <w:rsid w:val="0092068A"/>
    <w:rsid w:val="0092093F"/>
    <w:rsid w:val="0092133A"/>
    <w:rsid w:val="00922632"/>
    <w:rsid w:val="00925749"/>
    <w:rsid w:val="00925A27"/>
    <w:rsid w:val="00926935"/>
    <w:rsid w:val="00936820"/>
    <w:rsid w:val="00940E73"/>
    <w:rsid w:val="009503D8"/>
    <w:rsid w:val="0095272E"/>
    <w:rsid w:val="00955E5F"/>
    <w:rsid w:val="00956145"/>
    <w:rsid w:val="00960DB9"/>
    <w:rsid w:val="00962116"/>
    <w:rsid w:val="0096425B"/>
    <w:rsid w:val="00966502"/>
    <w:rsid w:val="009678FD"/>
    <w:rsid w:val="0097005C"/>
    <w:rsid w:val="009712A1"/>
    <w:rsid w:val="00972639"/>
    <w:rsid w:val="00972A95"/>
    <w:rsid w:val="009730D2"/>
    <w:rsid w:val="009734BB"/>
    <w:rsid w:val="00981EC5"/>
    <w:rsid w:val="009823CB"/>
    <w:rsid w:val="00982607"/>
    <w:rsid w:val="00984663"/>
    <w:rsid w:val="00992620"/>
    <w:rsid w:val="00993BB5"/>
    <w:rsid w:val="00993EED"/>
    <w:rsid w:val="00995225"/>
    <w:rsid w:val="00996FEF"/>
    <w:rsid w:val="009A1637"/>
    <w:rsid w:val="009A73C8"/>
    <w:rsid w:val="009A7986"/>
    <w:rsid w:val="009B11C0"/>
    <w:rsid w:val="009B606A"/>
    <w:rsid w:val="009C263E"/>
    <w:rsid w:val="009C2B76"/>
    <w:rsid w:val="009C2FCC"/>
    <w:rsid w:val="009C45FC"/>
    <w:rsid w:val="009C4DB4"/>
    <w:rsid w:val="009C71D4"/>
    <w:rsid w:val="009D0874"/>
    <w:rsid w:val="009D192B"/>
    <w:rsid w:val="009D25FB"/>
    <w:rsid w:val="009D29C3"/>
    <w:rsid w:val="009D48C6"/>
    <w:rsid w:val="009D645F"/>
    <w:rsid w:val="009E2664"/>
    <w:rsid w:val="009E3A0D"/>
    <w:rsid w:val="009E4127"/>
    <w:rsid w:val="009F2640"/>
    <w:rsid w:val="009F2B81"/>
    <w:rsid w:val="009F6DF2"/>
    <w:rsid w:val="009F6F55"/>
    <w:rsid w:val="00A07E5E"/>
    <w:rsid w:val="00A07ED7"/>
    <w:rsid w:val="00A10679"/>
    <w:rsid w:val="00A11A83"/>
    <w:rsid w:val="00A132FA"/>
    <w:rsid w:val="00A16387"/>
    <w:rsid w:val="00A206B2"/>
    <w:rsid w:val="00A2488B"/>
    <w:rsid w:val="00A27276"/>
    <w:rsid w:val="00A30746"/>
    <w:rsid w:val="00A31058"/>
    <w:rsid w:val="00A311BC"/>
    <w:rsid w:val="00A40194"/>
    <w:rsid w:val="00A4036C"/>
    <w:rsid w:val="00A51945"/>
    <w:rsid w:val="00A52F61"/>
    <w:rsid w:val="00A60AF4"/>
    <w:rsid w:val="00A6456A"/>
    <w:rsid w:val="00A670EB"/>
    <w:rsid w:val="00A676EB"/>
    <w:rsid w:val="00A7350D"/>
    <w:rsid w:val="00A74445"/>
    <w:rsid w:val="00A74493"/>
    <w:rsid w:val="00A7662D"/>
    <w:rsid w:val="00A77DD2"/>
    <w:rsid w:val="00A9204A"/>
    <w:rsid w:val="00A9268C"/>
    <w:rsid w:val="00A95C2A"/>
    <w:rsid w:val="00A979A0"/>
    <w:rsid w:val="00A97C89"/>
    <w:rsid w:val="00AA2A90"/>
    <w:rsid w:val="00AA472A"/>
    <w:rsid w:val="00AA4D89"/>
    <w:rsid w:val="00AA6CE3"/>
    <w:rsid w:val="00AB22B0"/>
    <w:rsid w:val="00AB3ECA"/>
    <w:rsid w:val="00AC4C22"/>
    <w:rsid w:val="00AD0F85"/>
    <w:rsid w:val="00AD2944"/>
    <w:rsid w:val="00AD337B"/>
    <w:rsid w:val="00AD5112"/>
    <w:rsid w:val="00AD6606"/>
    <w:rsid w:val="00AD7FC3"/>
    <w:rsid w:val="00AE06DC"/>
    <w:rsid w:val="00AE11CE"/>
    <w:rsid w:val="00AE6170"/>
    <w:rsid w:val="00AF1CAD"/>
    <w:rsid w:val="00AF60BB"/>
    <w:rsid w:val="00AF7950"/>
    <w:rsid w:val="00B0075E"/>
    <w:rsid w:val="00B00F2C"/>
    <w:rsid w:val="00B1267E"/>
    <w:rsid w:val="00B14A87"/>
    <w:rsid w:val="00B155F8"/>
    <w:rsid w:val="00B20FF7"/>
    <w:rsid w:val="00B21E11"/>
    <w:rsid w:val="00B22B03"/>
    <w:rsid w:val="00B3000E"/>
    <w:rsid w:val="00B3240D"/>
    <w:rsid w:val="00B32D95"/>
    <w:rsid w:val="00B34D8F"/>
    <w:rsid w:val="00B35D0A"/>
    <w:rsid w:val="00B35E71"/>
    <w:rsid w:val="00B37D20"/>
    <w:rsid w:val="00B40202"/>
    <w:rsid w:val="00B42427"/>
    <w:rsid w:val="00B42561"/>
    <w:rsid w:val="00B44986"/>
    <w:rsid w:val="00B45FB7"/>
    <w:rsid w:val="00B46651"/>
    <w:rsid w:val="00B46D07"/>
    <w:rsid w:val="00B47465"/>
    <w:rsid w:val="00B502D6"/>
    <w:rsid w:val="00B506B3"/>
    <w:rsid w:val="00B56348"/>
    <w:rsid w:val="00B6289F"/>
    <w:rsid w:val="00B654C8"/>
    <w:rsid w:val="00B656B8"/>
    <w:rsid w:val="00B674DE"/>
    <w:rsid w:val="00B70ADC"/>
    <w:rsid w:val="00B73F56"/>
    <w:rsid w:val="00B7607A"/>
    <w:rsid w:val="00B82A5A"/>
    <w:rsid w:val="00B849BF"/>
    <w:rsid w:val="00B85023"/>
    <w:rsid w:val="00B9181B"/>
    <w:rsid w:val="00B91CA2"/>
    <w:rsid w:val="00B92342"/>
    <w:rsid w:val="00B92A6D"/>
    <w:rsid w:val="00B941A9"/>
    <w:rsid w:val="00B9432A"/>
    <w:rsid w:val="00B953C8"/>
    <w:rsid w:val="00B953FC"/>
    <w:rsid w:val="00B96EA6"/>
    <w:rsid w:val="00BA120F"/>
    <w:rsid w:val="00BA1CF2"/>
    <w:rsid w:val="00BA3F61"/>
    <w:rsid w:val="00BA75C7"/>
    <w:rsid w:val="00BB10B7"/>
    <w:rsid w:val="00BB2E96"/>
    <w:rsid w:val="00BC2AA8"/>
    <w:rsid w:val="00BC771D"/>
    <w:rsid w:val="00BC78C8"/>
    <w:rsid w:val="00BC7930"/>
    <w:rsid w:val="00BD109A"/>
    <w:rsid w:val="00BD340C"/>
    <w:rsid w:val="00BD5944"/>
    <w:rsid w:val="00BE0B63"/>
    <w:rsid w:val="00BE2156"/>
    <w:rsid w:val="00BE5484"/>
    <w:rsid w:val="00BE6F15"/>
    <w:rsid w:val="00BF0870"/>
    <w:rsid w:val="00BF66E6"/>
    <w:rsid w:val="00C00319"/>
    <w:rsid w:val="00C02A94"/>
    <w:rsid w:val="00C04BAC"/>
    <w:rsid w:val="00C05DCA"/>
    <w:rsid w:val="00C0738B"/>
    <w:rsid w:val="00C075C5"/>
    <w:rsid w:val="00C1066E"/>
    <w:rsid w:val="00C107B9"/>
    <w:rsid w:val="00C12109"/>
    <w:rsid w:val="00C1504E"/>
    <w:rsid w:val="00C15CE9"/>
    <w:rsid w:val="00C17178"/>
    <w:rsid w:val="00C177C4"/>
    <w:rsid w:val="00C20F1A"/>
    <w:rsid w:val="00C24CE2"/>
    <w:rsid w:val="00C25EC7"/>
    <w:rsid w:val="00C260FF"/>
    <w:rsid w:val="00C30C64"/>
    <w:rsid w:val="00C330E8"/>
    <w:rsid w:val="00C34788"/>
    <w:rsid w:val="00C36348"/>
    <w:rsid w:val="00C414E8"/>
    <w:rsid w:val="00C43628"/>
    <w:rsid w:val="00C43B0A"/>
    <w:rsid w:val="00C45637"/>
    <w:rsid w:val="00C458E1"/>
    <w:rsid w:val="00C46CD4"/>
    <w:rsid w:val="00C47D37"/>
    <w:rsid w:val="00C522DC"/>
    <w:rsid w:val="00C5260F"/>
    <w:rsid w:val="00C54692"/>
    <w:rsid w:val="00C54F5D"/>
    <w:rsid w:val="00C56565"/>
    <w:rsid w:val="00C569F4"/>
    <w:rsid w:val="00C61E67"/>
    <w:rsid w:val="00C62C8A"/>
    <w:rsid w:val="00C65069"/>
    <w:rsid w:val="00C712BA"/>
    <w:rsid w:val="00C754D1"/>
    <w:rsid w:val="00C82EF0"/>
    <w:rsid w:val="00C8346C"/>
    <w:rsid w:val="00C84FF3"/>
    <w:rsid w:val="00C91888"/>
    <w:rsid w:val="00C92276"/>
    <w:rsid w:val="00C9358F"/>
    <w:rsid w:val="00C959AB"/>
    <w:rsid w:val="00C95F1F"/>
    <w:rsid w:val="00CA4788"/>
    <w:rsid w:val="00CA5111"/>
    <w:rsid w:val="00CA556D"/>
    <w:rsid w:val="00CA5A3A"/>
    <w:rsid w:val="00CA6FAB"/>
    <w:rsid w:val="00CB3229"/>
    <w:rsid w:val="00CB46B5"/>
    <w:rsid w:val="00CB485E"/>
    <w:rsid w:val="00CB56F3"/>
    <w:rsid w:val="00CB71B1"/>
    <w:rsid w:val="00CC2771"/>
    <w:rsid w:val="00CC2F36"/>
    <w:rsid w:val="00CC31FB"/>
    <w:rsid w:val="00CC7C40"/>
    <w:rsid w:val="00CC7E34"/>
    <w:rsid w:val="00CD09D8"/>
    <w:rsid w:val="00CD1696"/>
    <w:rsid w:val="00CD63B7"/>
    <w:rsid w:val="00CE10C1"/>
    <w:rsid w:val="00CE30E4"/>
    <w:rsid w:val="00CE555B"/>
    <w:rsid w:val="00CF0290"/>
    <w:rsid w:val="00CF1D43"/>
    <w:rsid w:val="00CF4CD0"/>
    <w:rsid w:val="00CF690D"/>
    <w:rsid w:val="00D019C9"/>
    <w:rsid w:val="00D0333E"/>
    <w:rsid w:val="00D034D0"/>
    <w:rsid w:val="00D04332"/>
    <w:rsid w:val="00D04A5A"/>
    <w:rsid w:val="00D04E01"/>
    <w:rsid w:val="00D054E5"/>
    <w:rsid w:val="00D0568C"/>
    <w:rsid w:val="00D11511"/>
    <w:rsid w:val="00D11E34"/>
    <w:rsid w:val="00D14CA7"/>
    <w:rsid w:val="00D14CC6"/>
    <w:rsid w:val="00D16629"/>
    <w:rsid w:val="00D27672"/>
    <w:rsid w:val="00D32DFA"/>
    <w:rsid w:val="00D3367A"/>
    <w:rsid w:val="00D33D55"/>
    <w:rsid w:val="00D36AAB"/>
    <w:rsid w:val="00D37CFB"/>
    <w:rsid w:val="00D41A82"/>
    <w:rsid w:val="00D43081"/>
    <w:rsid w:val="00D43122"/>
    <w:rsid w:val="00D47019"/>
    <w:rsid w:val="00D523C7"/>
    <w:rsid w:val="00D52922"/>
    <w:rsid w:val="00D55184"/>
    <w:rsid w:val="00D554D2"/>
    <w:rsid w:val="00D55EF2"/>
    <w:rsid w:val="00D601A4"/>
    <w:rsid w:val="00D657F3"/>
    <w:rsid w:val="00D65A72"/>
    <w:rsid w:val="00D66DB2"/>
    <w:rsid w:val="00D67538"/>
    <w:rsid w:val="00D70E30"/>
    <w:rsid w:val="00D77C0F"/>
    <w:rsid w:val="00D801FF"/>
    <w:rsid w:val="00D81B89"/>
    <w:rsid w:val="00D82338"/>
    <w:rsid w:val="00D83901"/>
    <w:rsid w:val="00D862AA"/>
    <w:rsid w:val="00D92A40"/>
    <w:rsid w:val="00D936C7"/>
    <w:rsid w:val="00D95EF0"/>
    <w:rsid w:val="00D96B0E"/>
    <w:rsid w:val="00D9728F"/>
    <w:rsid w:val="00DA09C6"/>
    <w:rsid w:val="00DA40E6"/>
    <w:rsid w:val="00DA4350"/>
    <w:rsid w:val="00DA7355"/>
    <w:rsid w:val="00DA7E9B"/>
    <w:rsid w:val="00DB0A5C"/>
    <w:rsid w:val="00DB16C5"/>
    <w:rsid w:val="00DB18CB"/>
    <w:rsid w:val="00DB2E5E"/>
    <w:rsid w:val="00DB3745"/>
    <w:rsid w:val="00DB4315"/>
    <w:rsid w:val="00DB6B12"/>
    <w:rsid w:val="00DC1B2A"/>
    <w:rsid w:val="00DC2798"/>
    <w:rsid w:val="00DC3E97"/>
    <w:rsid w:val="00DC504E"/>
    <w:rsid w:val="00DD03B2"/>
    <w:rsid w:val="00DD2A52"/>
    <w:rsid w:val="00DD2D9A"/>
    <w:rsid w:val="00DD3CFB"/>
    <w:rsid w:val="00DD444C"/>
    <w:rsid w:val="00DD7A46"/>
    <w:rsid w:val="00DE280D"/>
    <w:rsid w:val="00DE4BFE"/>
    <w:rsid w:val="00DE78C8"/>
    <w:rsid w:val="00DE7C26"/>
    <w:rsid w:val="00DF1A0F"/>
    <w:rsid w:val="00DF36F8"/>
    <w:rsid w:val="00DF3971"/>
    <w:rsid w:val="00DF45B9"/>
    <w:rsid w:val="00DF79E6"/>
    <w:rsid w:val="00E025CE"/>
    <w:rsid w:val="00E0280E"/>
    <w:rsid w:val="00E07A9B"/>
    <w:rsid w:val="00E154C9"/>
    <w:rsid w:val="00E20993"/>
    <w:rsid w:val="00E2459B"/>
    <w:rsid w:val="00E248CC"/>
    <w:rsid w:val="00E2535E"/>
    <w:rsid w:val="00E325F4"/>
    <w:rsid w:val="00E33C0D"/>
    <w:rsid w:val="00E34DD6"/>
    <w:rsid w:val="00E35C30"/>
    <w:rsid w:val="00E42E50"/>
    <w:rsid w:val="00E4331B"/>
    <w:rsid w:val="00E44DD3"/>
    <w:rsid w:val="00E45944"/>
    <w:rsid w:val="00E45B0C"/>
    <w:rsid w:val="00E5199E"/>
    <w:rsid w:val="00E54A19"/>
    <w:rsid w:val="00E561F7"/>
    <w:rsid w:val="00E56FC1"/>
    <w:rsid w:val="00E614D7"/>
    <w:rsid w:val="00E61C0C"/>
    <w:rsid w:val="00E64370"/>
    <w:rsid w:val="00E64815"/>
    <w:rsid w:val="00E64882"/>
    <w:rsid w:val="00E6618B"/>
    <w:rsid w:val="00E666FE"/>
    <w:rsid w:val="00E66E3B"/>
    <w:rsid w:val="00E67BE7"/>
    <w:rsid w:val="00E67FE2"/>
    <w:rsid w:val="00E71D34"/>
    <w:rsid w:val="00E74DDA"/>
    <w:rsid w:val="00E7524F"/>
    <w:rsid w:val="00E77928"/>
    <w:rsid w:val="00E80FEA"/>
    <w:rsid w:val="00E815B2"/>
    <w:rsid w:val="00E826A2"/>
    <w:rsid w:val="00E83767"/>
    <w:rsid w:val="00E90FCB"/>
    <w:rsid w:val="00E948ED"/>
    <w:rsid w:val="00EA24FD"/>
    <w:rsid w:val="00EA350B"/>
    <w:rsid w:val="00EA3989"/>
    <w:rsid w:val="00EA6735"/>
    <w:rsid w:val="00EA6930"/>
    <w:rsid w:val="00EB19AD"/>
    <w:rsid w:val="00EB25E8"/>
    <w:rsid w:val="00EB440B"/>
    <w:rsid w:val="00EB56E6"/>
    <w:rsid w:val="00EB5AB6"/>
    <w:rsid w:val="00EB6087"/>
    <w:rsid w:val="00EB711D"/>
    <w:rsid w:val="00EC0BB6"/>
    <w:rsid w:val="00EC2F77"/>
    <w:rsid w:val="00EC46D6"/>
    <w:rsid w:val="00EC4F54"/>
    <w:rsid w:val="00EC6D24"/>
    <w:rsid w:val="00EC72A2"/>
    <w:rsid w:val="00ED6A4E"/>
    <w:rsid w:val="00ED6C54"/>
    <w:rsid w:val="00ED6EAC"/>
    <w:rsid w:val="00ED70A5"/>
    <w:rsid w:val="00ED7A8D"/>
    <w:rsid w:val="00EE0BCD"/>
    <w:rsid w:val="00EE0FCC"/>
    <w:rsid w:val="00EE4DC4"/>
    <w:rsid w:val="00EE7EA6"/>
    <w:rsid w:val="00EF0904"/>
    <w:rsid w:val="00EF51BB"/>
    <w:rsid w:val="00EF6269"/>
    <w:rsid w:val="00EF6F8B"/>
    <w:rsid w:val="00F00709"/>
    <w:rsid w:val="00F02681"/>
    <w:rsid w:val="00F028B2"/>
    <w:rsid w:val="00F03A58"/>
    <w:rsid w:val="00F04245"/>
    <w:rsid w:val="00F04A5A"/>
    <w:rsid w:val="00F04B91"/>
    <w:rsid w:val="00F075C5"/>
    <w:rsid w:val="00F101BD"/>
    <w:rsid w:val="00F11AFA"/>
    <w:rsid w:val="00F12828"/>
    <w:rsid w:val="00F154D5"/>
    <w:rsid w:val="00F16C04"/>
    <w:rsid w:val="00F17550"/>
    <w:rsid w:val="00F25263"/>
    <w:rsid w:val="00F25267"/>
    <w:rsid w:val="00F25B1F"/>
    <w:rsid w:val="00F262A3"/>
    <w:rsid w:val="00F27F26"/>
    <w:rsid w:val="00F33F17"/>
    <w:rsid w:val="00F34361"/>
    <w:rsid w:val="00F35F7B"/>
    <w:rsid w:val="00F36C3E"/>
    <w:rsid w:val="00F41A66"/>
    <w:rsid w:val="00F42B3E"/>
    <w:rsid w:val="00F432FD"/>
    <w:rsid w:val="00F476EA"/>
    <w:rsid w:val="00F47745"/>
    <w:rsid w:val="00F525CC"/>
    <w:rsid w:val="00F569B5"/>
    <w:rsid w:val="00F57459"/>
    <w:rsid w:val="00F676C3"/>
    <w:rsid w:val="00F70E7A"/>
    <w:rsid w:val="00F71645"/>
    <w:rsid w:val="00F71AF7"/>
    <w:rsid w:val="00F728C7"/>
    <w:rsid w:val="00F770ED"/>
    <w:rsid w:val="00F855B4"/>
    <w:rsid w:val="00F85960"/>
    <w:rsid w:val="00F87E77"/>
    <w:rsid w:val="00F91A49"/>
    <w:rsid w:val="00F9229F"/>
    <w:rsid w:val="00F948D2"/>
    <w:rsid w:val="00F979D4"/>
    <w:rsid w:val="00FA05DB"/>
    <w:rsid w:val="00FA2FD1"/>
    <w:rsid w:val="00FA36CD"/>
    <w:rsid w:val="00FA63B9"/>
    <w:rsid w:val="00FA6A8A"/>
    <w:rsid w:val="00FB01F0"/>
    <w:rsid w:val="00FB27B8"/>
    <w:rsid w:val="00FB2AAB"/>
    <w:rsid w:val="00FB481A"/>
    <w:rsid w:val="00FB6577"/>
    <w:rsid w:val="00FB779E"/>
    <w:rsid w:val="00FC1A8F"/>
    <w:rsid w:val="00FC588A"/>
    <w:rsid w:val="00FC5B50"/>
    <w:rsid w:val="00FD37B5"/>
    <w:rsid w:val="00FE1241"/>
    <w:rsid w:val="00FE274B"/>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4EF9CC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42C"/>
    <w:pPr>
      <w:spacing w:after="200" w:line="276" w:lineRule="auto"/>
    </w:pPr>
    <w:rPr>
      <w:sz w:val="22"/>
      <w:szCs w:val="22"/>
      <w:lang w:val="en-CA" w:eastAsia="en-US"/>
    </w:rPr>
  </w:style>
  <w:style w:type="paragraph" w:styleId="Heading1">
    <w:name w:val="heading 1"/>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eastAsia="en-CA"/>
    </w:rPr>
  </w:style>
  <w:style w:type="paragraph" w:styleId="Heading2">
    <w:name w:val="heading 2"/>
    <w:basedOn w:val="Normal"/>
    <w:next w:val="Normal"/>
    <w:link w:val="Heading2Char"/>
    <w:uiPriority w:val="9"/>
    <w:unhideWhenUsed/>
    <w:qFormat/>
    <w:rsid w:val="0027216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unhideWhenUsed/>
    <w:qFormat/>
    <w:rsid w:val="00F728C7"/>
    <w:pPr>
      <w:keepNext/>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iPriority w:val="9"/>
    <w:semiHidden/>
    <w:unhideWhenUsed/>
    <w:qFormat/>
    <w:rsid w:val="003961FB"/>
    <w:pPr>
      <w:spacing w:before="240" w:after="60"/>
      <w:outlineLvl w:val="5"/>
    </w:pPr>
    <w:rPr>
      <w:rFonts w:eastAsia="Times New Roman"/>
      <w:b/>
      <w:bC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
    <w:link w:val="HeaderChar"/>
    <w:rsid w:val="001B242C"/>
    <w:pPr>
      <w:widowControl w:val="0"/>
    </w:pPr>
    <w:rPr>
      <w:rFonts w:ascii="Arial" w:eastAsia="Times New Roman" w:hAnsi="Arial"/>
      <w:b/>
      <w:noProof/>
      <w:sz w:val="18"/>
      <w:lang w:val="en-GB" w:eastAsia="en-CA"/>
    </w:rPr>
  </w:style>
  <w:style w:type="character" w:customStyle="1" w:styleId="HeaderChar">
    <w:name w:val="Header Char"/>
    <w:aliases w:val="header odd Char,header Char,header odd1 Char,header odd2 Char,header odd3 Char,header odd4 Char,header odd5 Char,header odd6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iPriority w:val="99"/>
    <w:unhideWhenUsed/>
    <w:rsid w:val="00DE280D"/>
    <w:rPr>
      <w:sz w:val="16"/>
      <w:szCs w:val="16"/>
    </w:rPr>
  </w:style>
  <w:style w:type="paragraph" w:styleId="CommentText">
    <w:name w:val="annotation text"/>
    <w:basedOn w:val="Normal"/>
    <w:link w:val="CommentTextChar"/>
    <w:semiHidden/>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semiHidden/>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DE280D"/>
    <w:rPr>
      <w:b/>
      <w:bCs/>
    </w:rPr>
  </w:style>
  <w:style w:type="character" w:customStyle="1" w:styleId="CommentSubjectChar">
    <w:name w:val="Comment Subject Char"/>
    <w:link w:val="CommentSubject"/>
    <w:uiPriority w:val="99"/>
    <w:semiHidden/>
    <w:rsid w:val="00DE280D"/>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semiHidden/>
    <w:rsid w:val="00DE280D"/>
    <w:rPr>
      <w:rFonts w:ascii="Tahoma" w:eastAsia="Calibri" w:hAnsi="Tahoma" w:cs="Tahoma"/>
      <w:sz w:val="16"/>
      <w:szCs w:val="16"/>
    </w:rPr>
  </w:style>
  <w:style w:type="paragraph" w:styleId="Caption">
    <w:name w:val="caption"/>
    <w:basedOn w:val="Normal"/>
    <w:next w:val="Normal"/>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link w:val="Heading4"/>
    <w:uiPriority w:val="9"/>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val="en-CA" w:eastAsia="en-US"/>
    </w:rPr>
  </w:style>
  <w:style w:type="character" w:customStyle="1" w:styleId="Heading5Char">
    <w:name w:val="Heading 5 Char"/>
    <w:link w:val="Heading5"/>
    <w:uiPriority w:val="9"/>
    <w:semiHidden/>
    <w:rsid w:val="003961FB"/>
    <w:rPr>
      <w:rFonts w:ascii="Calibri" w:eastAsia="Times New Roman" w:hAnsi="Calibri" w:cs="Times New Roman"/>
      <w:b/>
      <w:bCs/>
      <w:i/>
      <w:iCs/>
      <w:sz w:val="26"/>
      <w:szCs w:val="26"/>
      <w:lang w:eastAsia="en-US"/>
    </w:rPr>
  </w:style>
  <w:style w:type="character" w:customStyle="1" w:styleId="Heading6Char">
    <w:name w:val="Heading 6 Char"/>
    <w:link w:val="Heading6"/>
    <w:uiPriority w:val="9"/>
    <w:semiHidden/>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basedOn w:val="Normal"/>
    <w:link w:val="BodyTextChar"/>
    <w:uiPriority w:val="99"/>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uiPriority w:val="99"/>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iPriority w:val="99"/>
    <w:unhideWhenUsed/>
    <w:rsid w:val="001C301E"/>
    <w:pPr>
      <w:tabs>
        <w:tab w:val="center" w:pos="4252"/>
        <w:tab w:val="right" w:pos="8504"/>
      </w:tabs>
      <w:snapToGrid w:val="0"/>
    </w:pPr>
  </w:style>
  <w:style w:type="character" w:customStyle="1" w:styleId="FooterChar">
    <w:name w:val="Footer Char"/>
    <w:link w:val="Footer"/>
    <w:uiPriority w:val="99"/>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paragraph" w:customStyle="1" w:styleId="TF">
    <w:name w:val="TF"/>
    <w:aliases w:val="left"/>
    <w:basedOn w:val="Normal"/>
    <w:link w:val="TFChar"/>
    <w:rsid w:val="00BF66E6"/>
    <w:pPr>
      <w:keepLines/>
      <w:overflowPunct w:val="0"/>
      <w:autoSpaceDE w:val="0"/>
      <w:autoSpaceDN w:val="0"/>
      <w:adjustRightInd w:val="0"/>
      <w:spacing w:after="240" w:line="240" w:lineRule="auto"/>
      <w:jc w:val="center"/>
      <w:textAlignment w:val="baseline"/>
    </w:pPr>
    <w:rPr>
      <w:rFonts w:ascii="Arial" w:eastAsia="Malgun Gothic" w:hAnsi="Arial"/>
      <w:b/>
      <w:sz w:val="20"/>
      <w:szCs w:val="20"/>
      <w:lang w:val="en-GB" w:eastAsia="en-CA"/>
    </w:rPr>
  </w:style>
  <w:style w:type="character" w:customStyle="1" w:styleId="TFChar">
    <w:name w:val="TF Char"/>
    <w:link w:val="TF"/>
    <w:locked/>
    <w:rsid w:val="00BF66E6"/>
    <w:rPr>
      <w:rFonts w:ascii="Arial" w:eastAsia="Malgun Gothic" w:hAnsi="Arial"/>
      <w:b/>
      <w:lang w:val="en-GB"/>
    </w:rPr>
  </w:style>
  <w:style w:type="character" w:customStyle="1" w:styleId="Heading2Char">
    <w:name w:val="Heading 2 Char"/>
    <w:link w:val="Heading2"/>
    <w:uiPriority w:val="9"/>
    <w:rsid w:val="0027216D"/>
    <w:rPr>
      <w:rFonts w:ascii="Calibri Light" w:eastAsia="Times New Roman" w:hAnsi="Calibri Light" w:cs="Times New Roman"/>
      <w:b/>
      <w:bCs/>
      <w:i/>
      <w:iCs/>
      <w:sz w:val="28"/>
      <w:szCs w:val="28"/>
      <w:lang w:eastAsia="en-US"/>
    </w:rPr>
  </w:style>
  <w:style w:type="character" w:styleId="PlaceholderText">
    <w:name w:val="Placeholder Text"/>
    <w:basedOn w:val="DefaultParagraphFont"/>
    <w:uiPriority w:val="99"/>
    <w:semiHidden/>
    <w:rsid w:val="00384695"/>
    <w:rPr>
      <w:color w:val="808080"/>
    </w:rPr>
  </w:style>
  <w:style w:type="character" w:styleId="Hyperlink">
    <w:name w:val="Hyperlink"/>
    <w:semiHidden/>
    <w:unhideWhenUsed/>
    <w:rsid w:val="002A415B"/>
    <w:rPr>
      <w:color w:val="0000FF"/>
      <w:u w:val="single"/>
    </w:rPr>
  </w:style>
  <w:style w:type="paragraph" w:customStyle="1" w:styleId="CRCoverPage">
    <w:name w:val="CR Cover Page"/>
    <w:rsid w:val="002A415B"/>
    <w:pPr>
      <w:spacing w:after="120"/>
    </w:pPr>
    <w:rPr>
      <w:rFonts w:ascii="Arial" w:eastAsia="Times New Roman" w:hAnsi="Arial"/>
      <w:lang w:val="en-GB" w:eastAsia="en-US"/>
    </w:rPr>
  </w:style>
  <w:style w:type="paragraph" w:customStyle="1" w:styleId="B1">
    <w:name w:val="B1"/>
    <w:basedOn w:val="Normal"/>
    <w:link w:val="B1Char"/>
    <w:rsid w:val="00D55184"/>
    <w:pPr>
      <w:spacing w:after="0" w:line="240" w:lineRule="auto"/>
      <w:ind w:left="567" w:hanging="567"/>
      <w:jc w:val="both"/>
    </w:pPr>
    <w:rPr>
      <w:rFonts w:ascii="Arial" w:eastAsia="Times New Roman" w:hAnsi="Arial"/>
      <w:sz w:val="20"/>
      <w:szCs w:val="20"/>
      <w:lang w:val="en-GB"/>
    </w:rPr>
  </w:style>
  <w:style w:type="character" w:customStyle="1" w:styleId="B1Char">
    <w:name w:val="B1 Char"/>
    <w:link w:val="B1"/>
    <w:rsid w:val="00D55184"/>
    <w:rPr>
      <w:rFonts w:ascii="Arial" w:eastAsia="Times New Roman" w:hAnsi="Arial"/>
      <w:lang w:val="en-GB" w:eastAsia="en-US"/>
    </w:rPr>
  </w:style>
  <w:style w:type="paragraph" w:customStyle="1" w:styleId="B2">
    <w:name w:val="B2"/>
    <w:basedOn w:val="List2"/>
    <w:rsid w:val="00D55184"/>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sz w:val="20"/>
      <w:szCs w:val="20"/>
      <w:lang w:val="en-GB"/>
    </w:rPr>
  </w:style>
  <w:style w:type="paragraph" w:customStyle="1" w:styleId="B3">
    <w:name w:val="B3"/>
    <w:basedOn w:val="List3"/>
    <w:rsid w:val="00D55184"/>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rPr>
  </w:style>
  <w:style w:type="paragraph" w:styleId="List2">
    <w:name w:val="List 2"/>
    <w:basedOn w:val="Normal"/>
    <w:uiPriority w:val="99"/>
    <w:semiHidden/>
    <w:unhideWhenUsed/>
    <w:rsid w:val="00D55184"/>
    <w:pPr>
      <w:ind w:left="566" w:hanging="283"/>
      <w:contextualSpacing/>
    </w:pPr>
  </w:style>
  <w:style w:type="paragraph" w:styleId="List3">
    <w:name w:val="List 3"/>
    <w:basedOn w:val="Normal"/>
    <w:uiPriority w:val="99"/>
    <w:semiHidden/>
    <w:unhideWhenUsed/>
    <w:rsid w:val="00D55184"/>
    <w:pPr>
      <w:ind w:left="849" w:hanging="283"/>
      <w:contextualSpacing/>
    </w:pPr>
  </w:style>
  <w:style w:type="paragraph" w:styleId="NormalWeb">
    <w:name w:val="Normal (Web)"/>
    <w:basedOn w:val="Normal"/>
    <w:uiPriority w:val="99"/>
    <w:unhideWhenUsed/>
    <w:rsid w:val="001F79A1"/>
    <w:pPr>
      <w:spacing w:before="100" w:beforeAutospacing="1" w:after="100" w:afterAutospacing="1" w:line="240" w:lineRule="auto"/>
    </w:pPr>
    <w:rPr>
      <w:rFonts w:ascii="Times New Roman" w:eastAsia="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578489002">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658390658">
      <w:bodyDiv w:val="1"/>
      <w:marLeft w:val="0"/>
      <w:marRight w:val="0"/>
      <w:marTop w:val="0"/>
      <w:marBottom w:val="0"/>
      <w:divBdr>
        <w:top w:val="none" w:sz="0" w:space="0" w:color="auto"/>
        <w:left w:val="none" w:sz="0" w:space="0" w:color="auto"/>
        <w:bottom w:val="none" w:sz="0" w:space="0" w:color="auto"/>
        <w:right w:val="none" w:sz="0" w:space="0" w:color="auto"/>
      </w:divBdr>
    </w:div>
    <w:div w:id="723527755">
      <w:bodyDiv w:val="1"/>
      <w:marLeft w:val="0"/>
      <w:marRight w:val="0"/>
      <w:marTop w:val="0"/>
      <w:marBottom w:val="0"/>
      <w:divBdr>
        <w:top w:val="none" w:sz="0" w:space="0" w:color="auto"/>
        <w:left w:val="none" w:sz="0" w:space="0" w:color="auto"/>
        <w:bottom w:val="none" w:sz="0" w:space="0" w:color="auto"/>
        <w:right w:val="none" w:sz="0" w:space="0" w:color="auto"/>
      </w:divBdr>
    </w:div>
    <w:div w:id="791552906">
      <w:bodyDiv w:val="1"/>
      <w:marLeft w:val="0"/>
      <w:marRight w:val="0"/>
      <w:marTop w:val="0"/>
      <w:marBottom w:val="0"/>
      <w:divBdr>
        <w:top w:val="none" w:sz="0" w:space="0" w:color="auto"/>
        <w:left w:val="none" w:sz="0" w:space="0" w:color="auto"/>
        <w:bottom w:val="none" w:sz="0" w:space="0" w:color="auto"/>
        <w:right w:val="none" w:sz="0" w:space="0" w:color="auto"/>
      </w:divBdr>
    </w:div>
    <w:div w:id="852115041">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008406634">
      <w:bodyDiv w:val="1"/>
      <w:marLeft w:val="0"/>
      <w:marRight w:val="0"/>
      <w:marTop w:val="0"/>
      <w:marBottom w:val="0"/>
      <w:divBdr>
        <w:top w:val="none" w:sz="0" w:space="0" w:color="auto"/>
        <w:left w:val="none" w:sz="0" w:space="0" w:color="auto"/>
        <w:bottom w:val="none" w:sz="0" w:space="0" w:color="auto"/>
        <w:right w:val="none" w:sz="0" w:space="0" w:color="auto"/>
      </w:divBdr>
    </w:div>
    <w:div w:id="1021399443">
      <w:bodyDiv w:val="1"/>
      <w:marLeft w:val="0"/>
      <w:marRight w:val="0"/>
      <w:marTop w:val="0"/>
      <w:marBottom w:val="0"/>
      <w:divBdr>
        <w:top w:val="none" w:sz="0" w:space="0" w:color="auto"/>
        <w:left w:val="none" w:sz="0" w:space="0" w:color="auto"/>
        <w:bottom w:val="none" w:sz="0" w:space="0" w:color="auto"/>
        <w:right w:val="none" w:sz="0" w:space="0" w:color="auto"/>
      </w:divBdr>
    </w:div>
    <w:div w:id="1087196317">
      <w:bodyDiv w:val="1"/>
      <w:marLeft w:val="0"/>
      <w:marRight w:val="0"/>
      <w:marTop w:val="0"/>
      <w:marBottom w:val="0"/>
      <w:divBdr>
        <w:top w:val="none" w:sz="0" w:space="0" w:color="auto"/>
        <w:left w:val="none" w:sz="0" w:space="0" w:color="auto"/>
        <w:bottom w:val="none" w:sz="0" w:space="0" w:color="auto"/>
        <w:right w:val="none" w:sz="0" w:space="0" w:color="auto"/>
      </w:divBdr>
    </w:div>
    <w:div w:id="1114517840">
      <w:bodyDiv w:val="1"/>
      <w:marLeft w:val="0"/>
      <w:marRight w:val="0"/>
      <w:marTop w:val="0"/>
      <w:marBottom w:val="0"/>
      <w:divBdr>
        <w:top w:val="none" w:sz="0" w:space="0" w:color="auto"/>
        <w:left w:val="none" w:sz="0" w:space="0" w:color="auto"/>
        <w:bottom w:val="none" w:sz="0" w:space="0" w:color="auto"/>
        <w:right w:val="none" w:sz="0" w:space="0" w:color="auto"/>
      </w:divBdr>
    </w:div>
    <w:div w:id="1381857662">
      <w:bodyDiv w:val="1"/>
      <w:marLeft w:val="0"/>
      <w:marRight w:val="0"/>
      <w:marTop w:val="0"/>
      <w:marBottom w:val="0"/>
      <w:divBdr>
        <w:top w:val="none" w:sz="0" w:space="0" w:color="auto"/>
        <w:left w:val="none" w:sz="0" w:space="0" w:color="auto"/>
        <w:bottom w:val="none" w:sz="0" w:space="0" w:color="auto"/>
        <w:right w:val="none" w:sz="0" w:space="0" w:color="auto"/>
      </w:divBdr>
    </w:div>
    <w:div w:id="1634408433">
      <w:bodyDiv w:val="1"/>
      <w:marLeft w:val="0"/>
      <w:marRight w:val="0"/>
      <w:marTop w:val="0"/>
      <w:marBottom w:val="0"/>
      <w:divBdr>
        <w:top w:val="none" w:sz="0" w:space="0" w:color="auto"/>
        <w:left w:val="none" w:sz="0" w:space="0" w:color="auto"/>
        <w:bottom w:val="none" w:sz="0" w:space="0" w:color="auto"/>
        <w:right w:val="none" w:sz="0" w:space="0" w:color="auto"/>
      </w:divBdr>
    </w:div>
    <w:div w:id="1666786169">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39496660">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1854567847">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82AB3-7D7F-4FF6-A9CE-A1B8BC65E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627</Words>
  <Characters>3576</Characters>
  <Application>Microsoft Office Word</Application>
  <DocSecurity>0</DocSecurity>
  <Lines>29</Lines>
  <Paragraphs>8</Paragraphs>
  <ScaleCrop>false</ScaleCrop>
  <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2018-08-10T16:59:00Z</dcterms:created>
  <dcterms:modified xsi:type="dcterms:W3CDTF">2018-08-10T16:59:00Z</dcterms:modified>
</cp:coreProperties>
</file>