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3D2CCB68"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B7698F">
        <w:rPr>
          <w:noProof w:val="0"/>
          <w:sz w:val="24"/>
        </w:rPr>
        <w:t>8</w:t>
      </w:r>
      <w:r w:rsidRPr="008E491B">
        <w:rPr>
          <w:noProof w:val="0"/>
          <w:sz w:val="24"/>
        </w:rPr>
        <w:tab/>
        <w:t>R4-</w:t>
      </w:r>
      <w:r w:rsidR="00630239" w:rsidRPr="008E491B">
        <w:rPr>
          <w:noProof w:val="0"/>
          <w:sz w:val="24"/>
        </w:rPr>
        <w:t>1</w:t>
      </w:r>
      <w:r w:rsidR="00B7698F">
        <w:rPr>
          <w:noProof w:val="0"/>
          <w:sz w:val="24"/>
        </w:rPr>
        <w:t>8</w:t>
      </w:r>
      <w:r w:rsidR="00DB2CC4">
        <w:rPr>
          <w:noProof w:val="0"/>
          <w:sz w:val="24"/>
        </w:rPr>
        <w:t>10343</w:t>
      </w:r>
    </w:p>
    <w:p w14:paraId="66F50065" w14:textId="100C0CBF" w:rsidR="008F3F8D" w:rsidRPr="008E491B" w:rsidRDefault="00B7698F"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Pr>
          <w:noProof w:val="0"/>
          <w:sz w:val="24"/>
        </w:rPr>
        <w:t>24</w:t>
      </w:r>
      <w:r w:rsidR="008F3F8D" w:rsidRPr="008E491B">
        <w:rPr>
          <w:noProof w:val="0"/>
          <w:sz w:val="24"/>
        </w:rPr>
        <w:t xml:space="preserve"> </w:t>
      </w:r>
      <w:r>
        <w:rPr>
          <w:noProof w:val="0"/>
          <w:sz w:val="24"/>
        </w:rPr>
        <w:t>August,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226884FE"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DB5B4D">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79DEC0EC"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206D6D">
        <w:rPr>
          <w:rFonts w:ascii="Arial" w:hAnsi="Arial" w:cs="Arial"/>
          <w:b/>
          <w:bCs/>
          <w:sz w:val="24"/>
        </w:rPr>
        <w:t>2</w:t>
      </w:r>
      <w:r w:rsidR="00895BE5">
        <w:rPr>
          <w:rFonts w:ascii="Arial" w:hAnsi="Arial" w:cs="Arial"/>
          <w:b/>
          <w:bCs/>
          <w:sz w:val="24"/>
        </w:rPr>
        <w:t>-00</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B7698F">
        <w:rPr>
          <w:rFonts w:ascii="Arial" w:hAnsi="Arial" w:cs="Arial"/>
          <w:b/>
          <w:sz w:val="24"/>
          <w:szCs w:val="24"/>
          <w:lang w:eastAsia="ja-JP"/>
        </w:rPr>
        <w:t>CA_n66A-n71A and CA_n66A-n70A</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2208C828" w:rsidR="005711AE" w:rsidRPr="008A4B4F" w:rsidRDefault="00D673BF" w:rsidP="00171463">
      <w:pPr>
        <w:spacing w:after="0"/>
        <w:rPr>
          <w:bCs/>
        </w:rPr>
      </w:pPr>
      <w:r>
        <w:rPr>
          <w:bCs/>
        </w:rPr>
        <w:t xml:space="preserve"> This TP captures </w:t>
      </w:r>
      <w:r w:rsidR="00B7698F">
        <w:rPr>
          <w:bCs/>
        </w:rPr>
        <w:t>the requirements for CA_n66A-n71A and CA_n66A-n70A</w:t>
      </w:r>
      <w:r w:rsidR="00895BE5">
        <w:rPr>
          <w:bCs/>
        </w:rPr>
        <w:t>.</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1DACF6DA" w14:textId="6A78D02F" w:rsidR="00D229B4" w:rsidRPr="00895BE5" w:rsidRDefault="00895BE5" w:rsidP="00895BE5">
      <w:pPr>
        <w:spacing w:after="0"/>
        <w:rPr>
          <w:bCs/>
        </w:rPr>
      </w:pPr>
      <w:r>
        <w:rPr>
          <w:bCs/>
        </w:rPr>
        <w:t xml:space="preserve">Both of these band combinations are defined in LTE CA. Thus it is straightforward to re-use </w:t>
      </w:r>
      <w:r w:rsidR="00DB5B4D">
        <w:sym w:font="Symbol" w:char="F044"/>
      </w:r>
      <w:r w:rsidR="00DB5B4D">
        <w:t>T</w:t>
      </w:r>
      <w:r w:rsidR="00DB5B4D">
        <w:rPr>
          <w:vertAlign w:val="subscript"/>
        </w:rPr>
        <w:t>IB,c</w:t>
      </w:r>
      <w:r w:rsidR="00DB5B4D">
        <w:t xml:space="preserve"> and</w:t>
      </w:r>
      <w:r w:rsidR="00DB5B4D">
        <w:rPr>
          <w:rFonts w:hint="eastAsia"/>
          <w:lang w:eastAsia="zh-CN"/>
        </w:rPr>
        <w:t xml:space="preserve"> </w:t>
      </w:r>
      <w:r w:rsidR="00DB5B4D">
        <w:sym w:font="Symbol" w:char="F044"/>
      </w:r>
      <w:r w:rsidR="00DB5B4D">
        <w:t>R</w:t>
      </w:r>
      <w:r w:rsidR="00DB5B4D">
        <w:rPr>
          <w:vertAlign w:val="subscript"/>
        </w:rPr>
        <w:t>IB</w:t>
      </w:r>
      <w:r w:rsidR="00DB5B4D">
        <w:rPr>
          <w:rFonts w:hint="eastAsia"/>
          <w:vertAlign w:val="subscript"/>
          <w:lang w:eastAsia="zh-CN"/>
        </w:rPr>
        <w:t>,c</w:t>
      </w:r>
      <w:r w:rsidR="00DB5B4D">
        <w:t xml:space="preserve"> </w:t>
      </w:r>
      <w:r>
        <w:rPr>
          <w:bCs/>
        </w:rPr>
        <w:t>requirements in NR CA as well.</w:t>
      </w:r>
    </w:p>
    <w:p w14:paraId="22B5C36C" w14:textId="77777777" w:rsidR="00734CBA" w:rsidRPr="006F53CA" w:rsidRDefault="00734CBA" w:rsidP="002C5FA8">
      <w:pPr>
        <w:rPr>
          <w:lang w:val="en-US"/>
        </w:rPr>
      </w:pPr>
    </w:p>
    <w:p w14:paraId="24509F54" w14:textId="5740C56B" w:rsidR="00CD4C7B" w:rsidRDefault="00961E72" w:rsidP="00CD4C7B">
      <w:pPr>
        <w:pStyle w:val="Heading1"/>
      </w:pPr>
      <w:r>
        <w:t>3</w:t>
      </w:r>
      <w:r>
        <w:tab/>
      </w:r>
      <w:r w:rsidR="00895BE5">
        <w:t>TP for TR38.716-02</w:t>
      </w:r>
      <w:r w:rsidR="00914CB0">
        <w:t>-00</w:t>
      </w:r>
    </w:p>
    <w:p w14:paraId="07882E07" w14:textId="77777777" w:rsidR="00B07462" w:rsidRDefault="00B07462" w:rsidP="009525AC">
      <w:pPr>
        <w:pStyle w:val="Heading2"/>
        <w:ind w:left="1170" w:hanging="1170"/>
      </w:pPr>
      <w:bookmarkStart w:id="0" w:name="_Toc445389429"/>
      <w:bookmarkStart w:id="1" w:name="_Toc445389562"/>
      <w:bookmarkStart w:id="2" w:name="_Toc445884693"/>
      <w:bookmarkStart w:id="3" w:name="_Toc445884840"/>
      <w:bookmarkStart w:id="4" w:name="_Toc449192024"/>
      <w:bookmarkStart w:id="5" w:name="_Toc449197373"/>
      <w:bookmarkStart w:id="6" w:name="_Toc449197808"/>
      <w:bookmarkStart w:id="7" w:name="_Toc449198294"/>
      <w:bookmarkStart w:id="8" w:name="_Toc457313343"/>
      <w:bookmarkStart w:id="9" w:name="_Toc457313697"/>
      <w:bookmarkStart w:id="10" w:name="_Toc457314270"/>
    </w:p>
    <w:bookmarkEnd w:id="0"/>
    <w:bookmarkEnd w:id="1"/>
    <w:bookmarkEnd w:id="2"/>
    <w:bookmarkEnd w:id="3"/>
    <w:bookmarkEnd w:id="4"/>
    <w:bookmarkEnd w:id="5"/>
    <w:bookmarkEnd w:id="6"/>
    <w:bookmarkEnd w:id="7"/>
    <w:bookmarkEnd w:id="8"/>
    <w:bookmarkEnd w:id="9"/>
    <w:bookmarkEnd w:id="10"/>
    <w:p w14:paraId="25568290" w14:textId="77777777" w:rsidR="0074547C" w:rsidRPr="005505C1" w:rsidRDefault="0074547C" w:rsidP="0074547C">
      <w:pPr>
        <w:pStyle w:val="Heading2"/>
        <w:ind w:left="1170" w:hanging="1170"/>
        <w:rPr>
          <w:ins w:id="11" w:author="Antti Immonen" w:date="2018-08-10T13:40:00Z"/>
          <w:rFonts w:ascii="Calibri" w:hAnsi="Calibri"/>
          <w:sz w:val="22"/>
          <w:szCs w:val="22"/>
        </w:rPr>
      </w:pPr>
      <w:ins w:id="12" w:author="Antti Immonen" w:date="2018-08-10T13:40:00Z">
        <w:r>
          <w:t>6.X</w:t>
        </w:r>
        <w:r>
          <w:rPr>
            <w:rFonts w:hint="eastAsia"/>
          </w:rPr>
          <w:tab/>
        </w:r>
        <w:r w:rsidRPr="00F813D5">
          <w:t>CA_</w:t>
        </w:r>
        <w:r>
          <w:t>n66</w:t>
        </w:r>
        <w:r w:rsidRPr="00F813D5">
          <w:t>-</w:t>
        </w:r>
        <w:r>
          <w:t xml:space="preserve">n70 </w:t>
        </w:r>
      </w:ins>
    </w:p>
    <w:p w14:paraId="02DB8E61" w14:textId="77777777" w:rsidR="0074547C" w:rsidRDefault="0074547C" w:rsidP="0074547C">
      <w:pPr>
        <w:pStyle w:val="Heading3"/>
        <w:rPr>
          <w:ins w:id="13" w:author="Antti Immonen" w:date="2018-08-10T13:40:00Z"/>
          <w:rFonts w:cs="Arial"/>
          <w:szCs w:val="28"/>
          <w:lang w:eastAsia="zh-CN"/>
        </w:rPr>
      </w:pPr>
      <w:ins w:id="14" w:author="Antti Immonen" w:date="2018-08-10T13:40:00Z">
        <w:r>
          <w:rPr>
            <w:rFonts w:cs="Arial" w:hint="eastAsia"/>
            <w:szCs w:val="28"/>
            <w:lang w:eastAsia="zh-CN"/>
          </w:rPr>
          <w:t>6</w:t>
        </w:r>
        <w:r>
          <w:rPr>
            <w:rFonts w:cs="Arial"/>
            <w:szCs w:val="28"/>
            <w:lang w:eastAsia="zh-CN"/>
          </w:rPr>
          <w:t>.</w:t>
        </w:r>
        <w:r>
          <w:rPr>
            <w:rFonts w:cs="Arial" w:hint="eastAsia"/>
            <w:szCs w:val="28"/>
            <w:lang w:val="en-US" w:eastAsia="zh-CN"/>
          </w:rPr>
          <w:t>x</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ins>
    </w:p>
    <w:p w14:paraId="3BF1DE54" w14:textId="77777777" w:rsidR="0074547C" w:rsidRDefault="0074547C" w:rsidP="0074547C">
      <w:pPr>
        <w:pStyle w:val="Heading4"/>
        <w:rPr>
          <w:ins w:id="15" w:author="Antti Immonen" w:date="2018-08-10T13:40:00Z"/>
          <w:lang w:eastAsia="zh-CN"/>
        </w:rPr>
      </w:pPr>
      <w:ins w:id="16" w:author="Antti Immonen" w:date="2018-08-10T13:40:00Z">
        <w:r>
          <w:rPr>
            <w:rFonts w:hint="eastAsia"/>
            <w:lang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rPr>
            <w:lang w:eastAsia="zh-CN"/>
          </w:rPr>
          <w:tab/>
          <w:t xml:space="preserve">Operating bands for </w:t>
        </w:r>
        <w:r>
          <w:rPr>
            <w:rFonts w:hint="eastAsia"/>
            <w:lang w:eastAsia="zh-CN"/>
          </w:rPr>
          <w:t>CA</w:t>
        </w:r>
      </w:ins>
    </w:p>
    <w:p w14:paraId="48EB141C" w14:textId="77777777" w:rsidR="0074547C" w:rsidRDefault="0074547C" w:rsidP="0074547C">
      <w:pPr>
        <w:pStyle w:val="TH"/>
        <w:rPr>
          <w:ins w:id="17" w:author="Antti Immonen" w:date="2018-08-10T13:40:00Z"/>
          <w:lang w:eastAsia="ja-JP"/>
        </w:rPr>
      </w:pPr>
      <w:ins w:id="18" w:author="Antti Immonen" w:date="2018-08-10T13:40:00Z">
        <w:r>
          <w:t xml:space="preserve">Table </w:t>
        </w:r>
        <w:r>
          <w:rPr>
            <w:rFonts w:hint="eastAsia"/>
            <w:lang w:val="en-US"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4547C" w14:paraId="5B0B3EFF" w14:textId="77777777" w:rsidTr="005322A4">
        <w:trPr>
          <w:trHeight w:val="268"/>
          <w:jc w:val="center"/>
          <w:ins w:id="19" w:author="Antti Immonen" w:date="2018-08-10T13:4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6F4D9C" w14:textId="77777777" w:rsidR="0074547C" w:rsidRDefault="0074547C" w:rsidP="005322A4">
            <w:pPr>
              <w:pStyle w:val="TAH"/>
              <w:rPr>
                <w:ins w:id="20" w:author="Antti Immonen" w:date="2018-08-10T13:40:00Z"/>
                <w:rFonts w:eastAsia="Malgun Gothic"/>
              </w:rPr>
            </w:pPr>
            <w:ins w:id="21" w:author="Antti Immonen" w:date="2018-08-10T13:40: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20158E7" w14:textId="77777777" w:rsidR="0074547C" w:rsidRDefault="0074547C" w:rsidP="005322A4">
            <w:pPr>
              <w:pStyle w:val="TAH"/>
              <w:rPr>
                <w:ins w:id="22" w:author="Antti Immonen" w:date="2018-08-10T13:40:00Z"/>
                <w:rFonts w:eastAsia="Malgun Gothic"/>
              </w:rPr>
            </w:pPr>
            <w:ins w:id="23" w:author="Antti Immonen" w:date="2018-08-10T13:40: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8BC59E0" w14:textId="77777777" w:rsidR="0074547C" w:rsidRDefault="0074547C" w:rsidP="005322A4">
            <w:pPr>
              <w:pStyle w:val="TAH"/>
              <w:rPr>
                <w:ins w:id="24" w:author="Antti Immonen" w:date="2018-08-10T13:40:00Z"/>
                <w:rFonts w:eastAsia="Malgun Gothic"/>
              </w:rPr>
            </w:pPr>
            <w:ins w:id="25" w:author="Antti Immonen" w:date="2018-08-10T13:40: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CD0DCE9" w14:textId="77777777" w:rsidR="0074547C" w:rsidRDefault="0074547C" w:rsidP="005322A4">
            <w:pPr>
              <w:pStyle w:val="TAH"/>
              <w:rPr>
                <w:ins w:id="26" w:author="Antti Immonen" w:date="2018-08-10T13:40:00Z"/>
                <w:rFonts w:eastAsia="Malgun Gothic"/>
              </w:rPr>
            </w:pPr>
            <w:ins w:id="27" w:author="Antti Immonen" w:date="2018-08-10T13:40:00Z">
              <w:r>
                <w:rPr>
                  <w:rFonts w:eastAsia="Malgun Gothic"/>
                </w:rPr>
                <w:t>Duplex</w:t>
              </w:r>
            </w:ins>
          </w:p>
          <w:p w14:paraId="23B7BE46" w14:textId="77777777" w:rsidR="0074547C" w:rsidRDefault="0074547C" w:rsidP="005322A4">
            <w:pPr>
              <w:pStyle w:val="TAH"/>
              <w:rPr>
                <w:ins w:id="28" w:author="Antti Immonen" w:date="2018-08-10T13:40:00Z"/>
                <w:rFonts w:eastAsia="Malgun Gothic"/>
              </w:rPr>
            </w:pPr>
            <w:ins w:id="29" w:author="Antti Immonen" w:date="2018-08-10T13:40:00Z">
              <w:r>
                <w:rPr>
                  <w:rFonts w:eastAsia="Malgun Gothic"/>
                </w:rPr>
                <w:t>mode</w:t>
              </w:r>
            </w:ins>
          </w:p>
        </w:tc>
      </w:tr>
      <w:tr w:rsidR="0074547C" w14:paraId="27E463AF" w14:textId="77777777" w:rsidTr="005322A4">
        <w:trPr>
          <w:trHeight w:val="184"/>
          <w:jc w:val="center"/>
          <w:ins w:id="30" w:author="Antti Immonen" w:date="2018-08-10T13:40:00Z"/>
        </w:trPr>
        <w:tc>
          <w:tcPr>
            <w:tcW w:w="1275" w:type="dxa"/>
            <w:vMerge/>
            <w:tcBorders>
              <w:top w:val="single" w:sz="4" w:space="0" w:color="auto"/>
              <w:left w:val="single" w:sz="4" w:space="0" w:color="auto"/>
              <w:bottom w:val="single" w:sz="4" w:space="0" w:color="auto"/>
              <w:right w:val="single" w:sz="4" w:space="0" w:color="auto"/>
            </w:tcBorders>
            <w:vAlign w:val="center"/>
          </w:tcPr>
          <w:p w14:paraId="597CA5FC" w14:textId="77777777" w:rsidR="0074547C" w:rsidRDefault="0074547C" w:rsidP="005322A4">
            <w:pPr>
              <w:pStyle w:val="TAH"/>
              <w:rPr>
                <w:ins w:id="31" w:author="Antti Immonen" w:date="2018-08-10T13:4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DF89D39" w14:textId="77777777" w:rsidR="0074547C" w:rsidRDefault="0074547C" w:rsidP="005322A4">
            <w:pPr>
              <w:pStyle w:val="TAH"/>
              <w:rPr>
                <w:ins w:id="32" w:author="Antti Immonen" w:date="2018-08-10T13:40:00Z"/>
                <w:rFonts w:eastAsia="Malgun Gothic"/>
              </w:rPr>
            </w:pPr>
            <w:ins w:id="33" w:author="Antti Immonen" w:date="2018-08-10T13:40: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5B46407" w14:textId="77777777" w:rsidR="0074547C" w:rsidRDefault="0074547C" w:rsidP="005322A4">
            <w:pPr>
              <w:pStyle w:val="TAH"/>
              <w:rPr>
                <w:ins w:id="34" w:author="Antti Immonen" w:date="2018-08-10T13:40:00Z"/>
                <w:rFonts w:eastAsia="Malgun Gothic"/>
              </w:rPr>
            </w:pPr>
            <w:ins w:id="35" w:author="Antti Immonen" w:date="2018-08-10T13:40: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46E55F4" w14:textId="77777777" w:rsidR="0074547C" w:rsidRDefault="0074547C" w:rsidP="005322A4">
            <w:pPr>
              <w:pStyle w:val="TAH"/>
              <w:rPr>
                <w:ins w:id="36" w:author="Antti Immonen" w:date="2018-08-10T13:40:00Z"/>
                <w:rFonts w:eastAsia="Malgun Gothic"/>
              </w:rPr>
            </w:pPr>
          </w:p>
        </w:tc>
      </w:tr>
      <w:tr w:rsidR="0074547C" w14:paraId="54C494A8" w14:textId="77777777" w:rsidTr="005322A4">
        <w:trPr>
          <w:trHeight w:val="184"/>
          <w:jc w:val="center"/>
          <w:ins w:id="37" w:author="Antti Immonen" w:date="2018-08-10T13:40:00Z"/>
        </w:trPr>
        <w:tc>
          <w:tcPr>
            <w:tcW w:w="1275" w:type="dxa"/>
            <w:vMerge/>
            <w:tcBorders>
              <w:top w:val="single" w:sz="4" w:space="0" w:color="auto"/>
              <w:left w:val="single" w:sz="4" w:space="0" w:color="auto"/>
              <w:bottom w:val="single" w:sz="4" w:space="0" w:color="auto"/>
              <w:right w:val="single" w:sz="4" w:space="0" w:color="auto"/>
            </w:tcBorders>
            <w:vAlign w:val="center"/>
          </w:tcPr>
          <w:p w14:paraId="7FD0F594" w14:textId="77777777" w:rsidR="0074547C" w:rsidRDefault="0074547C" w:rsidP="005322A4">
            <w:pPr>
              <w:pStyle w:val="TAH"/>
              <w:rPr>
                <w:ins w:id="38" w:author="Antti Immonen" w:date="2018-08-10T13:4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E6A3A23" w14:textId="77777777" w:rsidR="0074547C" w:rsidRDefault="0074547C" w:rsidP="005322A4">
            <w:pPr>
              <w:pStyle w:val="TAH"/>
              <w:rPr>
                <w:ins w:id="39" w:author="Antti Immonen" w:date="2018-08-10T13:40:00Z"/>
                <w:rFonts w:eastAsia="Malgun Gothic"/>
              </w:rPr>
            </w:pPr>
            <w:ins w:id="40" w:author="Antti Immonen" w:date="2018-08-10T13:40: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44FE80" w14:textId="77777777" w:rsidR="0074547C" w:rsidRDefault="0074547C" w:rsidP="005322A4">
            <w:pPr>
              <w:pStyle w:val="TAH"/>
              <w:rPr>
                <w:ins w:id="41" w:author="Antti Immonen" w:date="2018-08-10T13:40:00Z"/>
                <w:rFonts w:eastAsia="Malgun Gothic"/>
              </w:rPr>
            </w:pPr>
            <w:ins w:id="42" w:author="Antti Immonen" w:date="2018-08-10T13:40: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DE4274E" w14:textId="77777777" w:rsidR="0074547C" w:rsidRDefault="0074547C" w:rsidP="005322A4">
            <w:pPr>
              <w:pStyle w:val="TAH"/>
              <w:rPr>
                <w:ins w:id="43" w:author="Antti Immonen" w:date="2018-08-10T13:40:00Z"/>
                <w:rFonts w:eastAsia="Malgun Gothic"/>
              </w:rPr>
            </w:pPr>
          </w:p>
        </w:tc>
      </w:tr>
      <w:tr w:rsidR="0074547C" w14:paraId="42CBDD52" w14:textId="77777777" w:rsidTr="005322A4">
        <w:trPr>
          <w:trHeight w:val="268"/>
          <w:jc w:val="center"/>
          <w:ins w:id="44" w:author="Antti Immonen" w:date="2018-08-10T13:40:00Z"/>
        </w:trPr>
        <w:tc>
          <w:tcPr>
            <w:tcW w:w="1275" w:type="dxa"/>
            <w:tcBorders>
              <w:top w:val="single" w:sz="4" w:space="0" w:color="auto"/>
              <w:left w:val="single" w:sz="4" w:space="0" w:color="auto"/>
              <w:bottom w:val="single" w:sz="4" w:space="0" w:color="auto"/>
              <w:right w:val="single" w:sz="4" w:space="0" w:color="auto"/>
            </w:tcBorders>
            <w:vAlign w:val="center"/>
          </w:tcPr>
          <w:p w14:paraId="1487C926" w14:textId="77777777" w:rsidR="0074547C" w:rsidRDefault="0074547C" w:rsidP="005322A4">
            <w:pPr>
              <w:keepNext/>
              <w:keepLines/>
              <w:spacing w:after="0"/>
              <w:jc w:val="center"/>
              <w:rPr>
                <w:ins w:id="45" w:author="Antti Immonen" w:date="2018-08-10T13:40:00Z"/>
                <w:rFonts w:ascii="Arial" w:hAnsi="Arial" w:cs="Arial"/>
                <w:sz w:val="18"/>
                <w:lang w:val="en-US" w:eastAsia="zh-CN"/>
              </w:rPr>
            </w:pPr>
            <w:ins w:id="46" w:author="Antti Immonen" w:date="2018-08-10T13:40:00Z">
              <w:r>
                <w:rPr>
                  <w:rFonts w:ascii="Arial" w:eastAsia="SimSun" w:hAnsi="Arial" w:cs="Arial" w:hint="eastAsia"/>
                  <w:sz w:val="18"/>
                  <w:lang w:val="en-US" w:eastAsia="zh-CN"/>
                </w:rPr>
                <w:t>n</w:t>
              </w:r>
              <w:r>
                <w:rPr>
                  <w:rFonts w:ascii="Arial" w:hAnsi="Arial" w:cs="Arial"/>
                  <w:sz w:val="18"/>
                  <w:lang w:val="en-US" w:eastAsia="zh-CN"/>
                </w:rPr>
                <w:t>66</w:t>
              </w:r>
            </w:ins>
          </w:p>
        </w:tc>
        <w:tc>
          <w:tcPr>
            <w:tcW w:w="1088" w:type="dxa"/>
            <w:tcBorders>
              <w:top w:val="single" w:sz="4" w:space="0" w:color="auto"/>
              <w:left w:val="single" w:sz="4" w:space="0" w:color="auto"/>
              <w:bottom w:val="single" w:sz="4" w:space="0" w:color="auto"/>
              <w:right w:val="nil"/>
            </w:tcBorders>
            <w:vAlign w:val="center"/>
          </w:tcPr>
          <w:p w14:paraId="383C81A9" w14:textId="77777777" w:rsidR="0074547C" w:rsidRDefault="0074547C" w:rsidP="005322A4">
            <w:pPr>
              <w:keepNext/>
              <w:keepLines/>
              <w:spacing w:after="0"/>
              <w:jc w:val="center"/>
              <w:rPr>
                <w:ins w:id="47" w:author="Antti Immonen" w:date="2018-08-10T13:40:00Z"/>
                <w:rFonts w:ascii="Arial" w:hAnsi="Arial" w:cs="Arial"/>
                <w:sz w:val="18"/>
                <w:lang w:eastAsia="ja-JP"/>
              </w:rPr>
            </w:pPr>
            <w:ins w:id="48" w:author="Antti Immonen" w:date="2018-08-10T13:40:00Z">
              <w:r>
                <w:rPr>
                  <w:rFonts w:ascii="Arial" w:hAnsi="Arial" w:cs="Arial"/>
                  <w:sz w:val="18"/>
                  <w:lang w:eastAsia="ja-JP"/>
                </w:rPr>
                <w:t xml:space="preserve">           1710</w:t>
              </w:r>
            </w:ins>
          </w:p>
        </w:tc>
        <w:tc>
          <w:tcPr>
            <w:tcW w:w="295" w:type="dxa"/>
            <w:tcBorders>
              <w:top w:val="single" w:sz="4" w:space="0" w:color="auto"/>
              <w:left w:val="nil"/>
              <w:bottom w:val="single" w:sz="4" w:space="0" w:color="auto"/>
              <w:right w:val="nil"/>
            </w:tcBorders>
            <w:vAlign w:val="center"/>
          </w:tcPr>
          <w:p w14:paraId="0446F57B" w14:textId="77777777" w:rsidR="0074547C" w:rsidRDefault="0074547C" w:rsidP="005322A4">
            <w:pPr>
              <w:keepNext/>
              <w:keepLines/>
              <w:spacing w:after="0"/>
              <w:rPr>
                <w:ins w:id="49" w:author="Antti Immonen" w:date="2018-08-10T13:40:00Z"/>
                <w:rFonts w:ascii="Arial" w:eastAsia="SimSun" w:hAnsi="Arial" w:cs="Arial"/>
                <w:sz w:val="18"/>
                <w:lang w:val="en-US" w:eastAsia="zh-CN"/>
              </w:rPr>
            </w:pPr>
            <w:ins w:id="50" w:author="Antti Immonen" w:date="2018-08-10T13:40: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3144354B" w14:textId="77777777" w:rsidR="0074547C" w:rsidRDefault="0074547C" w:rsidP="005322A4">
            <w:pPr>
              <w:keepNext/>
              <w:keepLines/>
              <w:spacing w:after="0"/>
              <w:rPr>
                <w:ins w:id="51" w:author="Antti Immonen" w:date="2018-08-10T13:40:00Z"/>
                <w:rFonts w:ascii="Arial" w:hAnsi="Arial" w:cs="Arial"/>
                <w:sz w:val="18"/>
                <w:lang w:eastAsia="ja-JP"/>
              </w:rPr>
            </w:pPr>
            <w:ins w:id="52" w:author="Antti Immonen" w:date="2018-08-10T13:40:00Z">
              <w:r>
                <w:rPr>
                  <w:rFonts w:ascii="Arial" w:hAnsi="Arial" w:cs="Arial"/>
                  <w:sz w:val="18"/>
                  <w:lang w:eastAsia="ja-JP"/>
                </w:rPr>
                <w:t>1780</w:t>
              </w:r>
            </w:ins>
          </w:p>
        </w:tc>
        <w:tc>
          <w:tcPr>
            <w:tcW w:w="1231" w:type="dxa"/>
            <w:tcBorders>
              <w:top w:val="single" w:sz="4" w:space="0" w:color="auto"/>
              <w:left w:val="single" w:sz="4" w:space="0" w:color="auto"/>
              <w:bottom w:val="single" w:sz="4" w:space="0" w:color="auto"/>
              <w:right w:val="nil"/>
            </w:tcBorders>
            <w:vAlign w:val="center"/>
          </w:tcPr>
          <w:p w14:paraId="20BD4E46" w14:textId="77777777" w:rsidR="0074547C" w:rsidRDefault="0074547C" w:rsidP="005322A4">
            <w:pPr>
              <w:keepNext/>
              <w:keepLines/>
              <w:spacing w:after="0"/>
              <w:jc w:val="center"/>
              <w:rPr>
                <w:ins w:id="53" w:author="Antti Immonen" w:date="2018-08-10T13:40:00Z"/>
                <w:rFonts w:ascii="Arial" w:hAnsi="Arial" w:cs="Arial"/>
                <w:sz w:val="18"/>
                <w:lang w:eastAsia="ja-JP"/>
              </w:rPr>
            </w:pPr>
            <w:ins w:id="54" w:author="Antti Immonen" w:date="2018-08-10T13:40:00Z">
              <w:r>
                <w:rPr>
                  <w:rFonts w:ascii="Arial" w:hAnsi="Arial" w:cs="Arial"/>
                  <w:sz w:val="18"/>
                  <w:lang w:eastAsia="ja-JP"/>
                </w:rPr>
                <w:t xml:space="preserve">             2110</w:t>
              </w:r>
            </w:ins>
          </w:p>
        </w:tc>
        <w:tc>
          <w:tcPr>
            <w:tcW w:w="355" w:type="dxa"/>
            <w:tcBorders>
              <w:top w:val="single" w:sz="4" w:space="0" w:color="auto"/>
              <w:left w:val="nil"/>
              <w:bottom w:val="single" w:sz="4" w:space="0" w:color="auto"/>
              <w:right w:val="nil"/>
            </w:tcBorders>
            <w:vAlign w:val="center"/>
          </w:tcPr>
          <w:p w14:paraId="1970869C" w14:textId="77777777" w:rsidR="0074547C" w:rsidRDefault="0074547C" w:rsidP="005322A4">
            <w:pPr>
              <w:keepNext/>
              <w:keepLines/>
              <w:spacing w:after="0"/>
              <w:jc w:val="center"/>
              <w:rPr>
                <w:ins w:id="55" w:author="Antti Immonen" w:date="2018-08-10T13:40:00Z"/>
                <w:rFonts w:ascii="Arial" w:hAnsi="Arial" w:cs="Arial"/>
                <w:sz w:val="18"/>
                <w:lang w:eastAsia="ja-JP"/>
              </w:rPr>
            </w:pPr>
            <w:ins w:id="56" w:author="Antti Immonen" w:date="2018-08-10T13:4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CE8C479" w14:textId="77777777" w:rsidR="0074547C" w:rsidRDefault="0074547C" w:rsidP="005322A4">
            <w:pPr>
              <w:keepNext/>
              <w:keepLines/>
              <w:spacing w:after="0"/>
              <w:rPr>
                <w:ins w:id="57" w:author="Antti Immonen" w:date="2018-08-10T13:40:00Z"/>
                <w:rFonts w:ascii="Arial" w:hAnsi="Arial" w:cs="Arial"/>
                <w:sz w:val="18"/>
                <w:lang w:eastAsia="ja-JP"/>
              </w:rPr>
            </w:pPr>
            <w:ins w:id="58" w:author="Antti Immonen" w:date="2018-08-10T13:40:00Z">
              <w:r>
                <w:rPr>
                  <w:rFonts w:ascii="Arial" w:hAnsi="Arial" w:cs="Arial"/>
                  <w:sz w:val="18"/>
                  <w:lang w:eastAsia="ja-JP"/>
                </w:rPr>
                <w:t>2200</w:t>
              </w:r>
            </w:ins>
          </w:p>
        </w:tc>
        <w:tc>
          <w:tcPr>
            <w:tcW w:w="1043" w:type="dxa"/>
            <w:tcBorders>
              <w:top w:val="single" w:sz="4" w:space="0" w:color="auto"/>
              <w:left w:val="single" w:sz="4" w:space="0" w:color="auto"/>
              <w:bottom w:val="single" w:sz="4" w:space="0" w:color="auto"/>
              <w:right w:val="single" w:sz="4" w:space="0" w:color="auto"/>
            </w:tcBorders>
            <w:vAlign w:val="center"/>
          </w:tcPr>
          <w:p w14:paraId="58C61977" w14:textId="77777777" w:rsidR="0074547C" w:rsidRDefault="0074547C" w:rsidP="005322A4">
            <w:pPr>
              <w:keepNext/>
              <w:keepLines/>
              <w:spacing w:after="0"/>
              <w:jc w:val="center"/>
              <w:rPr>
                <w:ins w:id="59" w:author="Antti Immonen" w:date="2018-08-10T13:40:00Z"/>
                <w:rFonts w:ascii="Arial" w:hAnsi="Arial" w:cs="Arial"/>
                <w:sz w:val="18"/>
                <w:lang w:eastAsia="ja-JP"/>
              </w:rPr>
            </w:pPr>
            <w:ins w:id="60" w:author="Antti Immonen" w:date="2018-08-10T13:40:00Z">
              <w:r>
                <w:rPr>
                  <w:rFonts w:ascii="Arial" w:hAnsi="Arial" w:cs="Arial"/>
                  <w:sz w:val="18"/>
                  <w:lang w:eastAsia="ja-JP"/>
                </w:rPr>
                <w:t>FDD</w:t>
              </w:r>
            </w:ins>
          </w:p>
        </w:tc>
      </w:tr>
      <w:tr w:rsidR="0074547C" w14:paraId="5535A167" w14:textId="77777777" w:rsidTr="005322A4">
        <w:trPr>
          <w:trHeight w:val="287"/>
          <w:jc w:val="center"/>
          <w:ins w:id="61" w:author="Antti Immonen" w:date="2018-08-10T13:40:00Z"/>
        </w:trPr>
        <w:tc>
          <w:tcPr>
            <w:tcW w:w="1275" w:type="dxa"/>
            <w:tcBorders>
              <w:top w:val="single" w:sz="4" w:space="0" w:color="auto"/>
              <w:left w:val="single" w:sz="4" w:space="0" w:color="auto"/>
              <w:bottom w:val="single" w:sz="4" w:space="0" w:color="auto"/>
              <w:right w:val="single" w:sz="4" w:space="0" w:color="auto"/>
            </w:tcBorders>
            <w:vAlign w:val="center"/>
          </w:tcPr>
          <w:p w14:paraId="21F66CA1" w14:textId="77777777" w:rsidR="0074547C" w:rsidRDefault="0074547C" w:rsidP="005322A4">
            <w:pPr>
              <w:keepNext/>
              <w:keepLines/>
              <w:spacing w:after="0"/>
              <w:jc w:val="center"/>
              <w:rPr>
                <w:ins w:id="62" w:author="Antti Immonen" w:date="2018-08-10T13:40:00Z"/>
                <w:rFonts w:ascii="Arial" w:hAnsi="Arial" w:cs="Arial"/>
                <w:sz w:val="18"/>
                <w:lang w:val="en-US" w:eastAsia="zh-CN"/>
              </w:rPr>
            </w:pPr>
            <w:ins w:id="63" w:author="Antti Immonen" w:date="2018-08-10T13:40:00Z">
              <w:r>
                <w:rPr>
                  <w:rFonts w:ascii="Arial" w:eastAsia="SimSun" w:hAnsi="Arial" w:cs="Arial" w:hint="eastAsia"/>
                  <w:sz w:val="18"/>
                  <w:lang w:val="en-US" w:eastAsia="zh-CN"/>
                </w:rPr>
                <w:t>n</w:t>
              </w:r>
              <w:r>
                <w:rPr>
                  <w:rFonts w:ascii="Arial" w:hAnsi="Arial" w:cs="Arial"/>
                  <w:sz w:val="18"/>
                  <w:lang w:val="en-US" w:eastAsia="zh-CN"/>
                </w:rPr>
                <w:t>70</w:t>
              </w:r>
            </w:ins>
          </w:p>
        </w:tc>
        <w:tc>
          <w:tcPr>
            <w:tcW w:w="1088" w:type="dxa"/>
            <w:tcBorders>
              <w:top w:val="single" w:sz="4" w:space="0" w:color="auto"/>
              <w:left w:val="single" w:sz="4" w:space="0" w:color="auto"/>
              <w:bottom w:val="single" w:sz="4" w:space="0" w:color="auto"/>
              <w:right w:val="nil"/>
            </w:tcBorders>
            <w:vAlign w:val="center"/>
          </w:tcPr>
          <w:p w14:paraId="05B22E2A" w14:textId="77777777" w:rsidR="0074547C" w:rsidRDefault="0074547C" w:rsidP="005322A4">
            <w:pPr>
              <w:keepNext/>
              <w:keepLines/>
              <w:spacing w:after="0"/>
              <w:jc w:val="center"/>
              <w:rPr>
                <w:ins w:id="64" w:author="Antti Immonen" w:date="2018-08-10T13:40:00Z"/>
                <w:rFonts w:ascii="Arial" w:hAnsi="Arial" w:cs="Arial"/>
                <w:sz w:val="18"/>
                <w:lang w:eastAsia="ja-JP"/>
              </w:rPr>
            </w:pPr>
            <w:ins w:id="65" w:author="Antti Immonen" w:date="2018-08-10T13:40:00Z">
              <w:r>
                <w:rPr>
                  <w:rFonts w:ascii="Arial" w:hAnsi="Arial" w:cs="Arial"/>
                  <w:sz w:val="18"/>
                  <w:lang w:eastAsia="ja-JP"/>
                </w:rPr>
                <w:t xml:space="preserve">           1695</w:t>
              </w:r>
            </w:ins>
          </w:p>
        </w:tc>
        <w:tc>
          <w:tcPr>
            <w:tcW w:w="295" w:type="dxa"/>
            <w:tcBorders>
              <w:top w:val="single" w:sz="4" w:space="0" w:color="auto"/>
              <w:left w:val="nil"/>
              <w:bottom w:val="single" w:sz="4" w:space="0" w:color="auto"/>
              <w:right w:val="nil"/>
            </w:tcBorders>
            <w:vAlign w:val="center"/>
          </w:tcPr>
          <w:p w14:paraId="1FA1B449" w14:textId="77777777" w:rsidR="0074547C" w:rsidRDefault="0074547C" w:rsidP="005322A4">
            <w:pPr>
              <w:keepNext/>
              <w:keepLines/>
              <w:spacing w:after="0"/>
              <w:jc w:val="center"/>
              <w:rPr>
                <w:ins w:id="66" w:author="Antti Immonen" w:date="2018-08-10T13:40:00Z"/>
                <w:rFonts w:ascii="Arial" w:hAnsi="Arial" w:cs="Arial"/>
                <w:sz w:val="18"/>
                <w:lang w:eastAsia="ja-JP"/>
              </w:rPr>
            </w:pPr>
            <w:ins w:id="67" w:author="Antti Immonen" w:date="2018-08-10T13:40: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198E22BF" w14:textId="77777777" w:rsidR="0074547C" w:rsidRDefault="0074547C" w:rsidP="005322A4">
            <w:pPr>
              <w:keepNext/>
              <w:keepLines/>
              <w:spacing w:after="0"/>
              <w:rPr>
                <w:ins w:id="68" w:author="Antti Immonen" w:date="2018-08-10T13:40:00Z"/>
                <w:rFonts w:ascii="Arial" w:hAnsi="Arial" w:cs="Arial"/>
                <w:sz w:val="18"/>
                <w:lang w:eastAsia="ja-JP"/>
              </w:rPr>
            </w:pPr>
            <w:ins w:id="69" w:author="Antti Immonen" w:date="2018-08-10T13:40:00Z">
              <w:r>
                <w:rPr>
                  <w:rFonts w:ascii="Arial" w:hAnsi="Arial" w:cs="Arial"/>
                  <w:sz w:val="18"/>
                  <w:lang w:eastAsia="ja-JP"/>
                </w:rPr>
                <w:t>1710</w:t>
              </w:r>
            </w:ins>
          </w:p>
        </w:tc>
        <w:tc>
          <w:tcPr>
            <w:tcW w:w="1231" w:type="dxa"/>
            <w:tcBorders>
              <w:top w:val="single" w:sz="4" w:space="0" w:color="auto"/>
              <w:left w:val="single" w:sz="4" w:space="0" w:color="auto"/>
              <w:bottom w:val="single" w:sz="4" w:space="0" w:color="auto"/>
              <w:right w:val="nil"/>
            </w:tcBorders>
            <w:vAlign w:val="center"/>
          </w:tcPr>
          <w:p w14:paraId="7CD7C523" w14:textId="77777777" w:rsidR="0074547C" w:rsidRDefault="0074547C" w:rsidP="005322A4">
            <w:pPr>
              <w:keepNext/>
              <w:keepLines/>
              <w:spacing w:after="0"/>
              <w:jc w:val="center"/>
              <w:rPr>
                <w:ins w:id="70" w:author="Antti Immonen" w:date="2018-08-10T13:40:00Z"/>
                <w:rFonts w:ascii="Arial" w:hAnsi="Arial" w:cs="Arial"/>
                <w:sz w:val="18"/>
                <w:lang w:eastAsia="ja-JP"/>
              </w:rPr>
            </w:pPr>
            <w:ins w:id="71" w:author="Antti Immonen" w:date="2018-08-10T13:40:00Z">
              <w:r>
                <w:rPr>
                  <w:rFonts w:ascii="Arial" w:hAnsi="Arial" w:cs="Arial"/>
                  <w:sz w:val="18"/>
                  <w:lang w:eastAsia="ja-JP"/>
                </w:rPr>
                <w:t xml:space="preserve">             1995</w:t>
              </w:r>
            </w:ins>
          </w:p>
        </w:tc>
        <w:tc>
          <w:tcPr>
            <w:tcW w:w="355" w:type="dxa"/>
            <w:tcBorders>
              <w:top w:val="single" w:sz="4" w:space="0" w:color="auto"/>
              <w:left w:val="nil"/>
              <w:bottom w:val="single" w:sz="4" w:space="0" w:color="auto"/>
              <w:right w:val="nil"/>
            </w:tcBorders>
            <w:vAlign w:val="center"/>
          </w:tcPr>
          <w:p w14:paraId="7CB2C20D" w14:textId="77777777" w:rsidR="0074547C" w:rsidRDefault="0074547C" w:rsidP="005322A4">
            <w:pPr>
              <w:keepNext/>
              <w:keepLines/>
              <w:spacing w:after="0"/>
              <w:jc w:val="center"/>
              <w:rPr>
                <w:ins w:id="72" w:author="Antti Immonen" w:date="2018-08-10T13:40:00Z"/>
                <w:rFonts w:ascii="Arial" w:hAnsi="Arial" w:cs="Arial"/>
                <w:sz w:val="18"/>
                <w:lang w:eastAsia="ja-JP"/>
              </w:rPr>
            </w:pPr>
            <w:ins w:id="73" w:author="Antti Immonen" w:date="2018-08-10T13:4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70CB741E" w14:textId="77777777" w:rsidR="0074547C" w:rsidRDefault="0074547C" w:rsidP="005322A4">
            <w:pPr>
              <w:keepNext/>
              <w:keepLines/>
              <w:spacing w:after="0"/>
              <w:rPr>
                <w:ins w:id="74" w:author="Antti Immonen" w:date="2018-08-10T13:40:00Z"/>
                <w:rFonts w:ascii="Arial" w:hAnsi="Arial" w:cs="Arial"/>
                <w:sz w:val="18"/>
                <w:lang w:eastAsia="ja-JP"/>
              </w:rPr>
            </w:pPr>
            <w:ins w:id="75" w:author="Antti Immonen" w:date="2018-08-10T13:40:00Z">
              <w:r>
                <w:rPr>
                  <w:rFonts w:ascii="Arial" w:hAnsi="Arial" w:cs="Arial"/>
                  <w:sz w:val="18"/>
                  <w:lang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4832856E" w14:textId="77777777" w:rsidR="0074547C" w:rsidRDefault="0074547C" w:rsidP="005322A4">
            <w:pPr>
              <w:keepNext/>
              <w:keepLines/>
              <w:spacing w:after="0"/>
              <w:jc w:val="center"/>
              <w:rPr>
                <w:ins w:id="76" w:author="Antti Immonen" w:date="2018-08-10T13:40:00Z"/>
                <w:rFonts w:ascii="Arial" w:hAnsi="Arial" w:cs="Arial"/>
                <w:sz w:val="18"/>
                <w:lang w:eastAsia="ja-JP"/>
              </w:rPr>
            </w:pPr>
            <w:ins w:id="77" w:author="Antti Immonen" w:date="2018-08-10T13:40:00Z">
              <w:r>
                <w:rPr>
                  <w:rFonts w:ascii="Arial" w:hAnsi="Arial" w:cs="Arial"/>
                  <w:sz w:val="18"/>
                  <w:lang w:eastAsia="ja-JP"/>
                </w:rPr>
                <w:t>FDD</w:t>
              </w:r>
            </w:ins>
          </w:p>
        </w:tc>
      </w:tr>
    </w:tbl>
    <w:p w14:paraId="057DE176" w14:textId="77777777" w:rsidR="0074547C" w:rsidRDefault="0074547C" w:rsidP="0074547C">
      <w:pPr>
        <w:rPr>
          <w:ins w:id="78" w:author="Antti Immonen" w:date="2018-08-10T13:40:00Z"/>
          <w:lang w:eastAsia="zh-CN"/>
        </w:rPr>
      </w:pPr>
    </w:p>
    <w:p w14:paraId="493F14B4" w14:textId="77777777" w:rsidR="0074547C" w:rsidRDefault="0074547C" w:rsidP="0074547C">
      <w:pPr>
        <w:pStyle w:val="Heading4"/>
        <w:rPr>
          <w:ins w:id="79" w:author="Antti Immonen" w:date="2018-08-10T13:40:00Z"/>
          <w:lang w:eastAsia="zh-CN"/>
        </w:rPr>
      </w:pPr>
      <w:ins w:id="80" w:author="Antti Immonen" w:date="2018-08-10T13:40:00Z">
        <w:r>
          <w:rPr>
            <w:rFonts w:hint="eastAsia"/>
            <w:lang w:val="en-US" w:eastAsia="zh-CN"/>
          </w:rPr>
          <w:lastRenderedPageBreak/>
          <w:t>6</w:t>
        </w:r>
        <w:r>
          <w:rPr>
            <w:rFonts w:hint="eastAsia"/>
            <w:lang w:eastAsia="zh-CN"/>
          </w:rPr>
          <w:t>.</w:t>
        </w:r>
        <w:r>
          <w:rPr>
            <w:rFonts w:hint="eastAsia"/>
            <w:lang w:val="en-US" w:eastAsia="zh-CN"/>
          </w:rPr>
          <w:t>x</w:t>
        </w:r>
        <w:r>
          <w:rPr>
            <w:rFonts w:hint="eastAsia"/>
            <w:lang w:eastAsia="zh-CN"/>
          </w:rPr>
          <w:t>.</w:t>
        </w:r>
        <w:r>
          <w:rPr>
            <w:rFonts w:hint="eastAsia"/>
            <w:lang w:val="en-US" w:eastAsia="zh-CN"/>
          </w:rPr>
          <w:t>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ins>
    </w:p>
    <w:p w14:paraId="140A1702" w14:textId="77777777" w:rsidR="0074547C" w:rsidRDefault="0074547C" w:rsidP="0074547C">
      <w:pPr>
        <w:pStyle w:val="TH"/>
        <w:rPr>
          <w:ins w:id="81" w:author="Antti Immonen" w:date="2018-08-10T13:40:00Z"/>
          <w:lang w:val="en-US" w:eastAsia="zh-CN"/>
        </w:rPr>
      </w:pPr>
      <w:ins w:id="82" w:author="Antti Immonen" w:date="2018-08-10T13:40:00Z">
        <w:r>
          <w:t xml:space="preserve">Table </w:t>
        </w:r>
        <w:r>
          <w:rPr>
            <w:rFonts w:hint="eastAsia"/>
            <w:lang w:val="en-US" w:eastAsia="zh-CN"/>
          </w:rPr>
          <w:t>6.x.1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n66+n70</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
      <w:tr w:rsidR="0074547C" w14:paraId="36191B87" w14:textId="77777777" w:rsidTr="005322A4">
        <w:trPr>
          <w:trHeight w:val="221"/>
          <w:jc w:val="center"/>
          <w:ins w:id="83" w:author="Antti Immonen" w:date="2018-08-10T13:40:00Z"/>
        </w:trPr>
        <w:tc>
          <w:tcPr>
            <w:tcW w:w="11657" w:type="dxa"/>
            <w:gridSpan w:val="17"/>
          </w:tcPr>
          <w:p w14:paraId="6221647E" w14:textId="77777777" w:rsidR="0074547C" w:rsidRDefault="0074547C" w:rsidP="005322A4">
            <w:pPr>
              <w:keepNext/>
              <w:keepLines/>
              <w:spacing w:after="0"/>
              <w:jc w:val="center"/>
              <w:rPr>
                <w:ins w:id="84" w:author="Antti Immonen" w:date="2018-08-10T13:40:00Z"/>
                <w:rFonts w:ascii="Arial" w:hAnsi="Arial" w:cs="Arial"/>
                <w:b/>
                <w:sz w:val="18"/>
                <w:szCs w:val="18"/>
              </w:rPr>
            </w:pPr>
            <w:ins w:id="85" w:author="Antti Immonen" w:date="2018-08-10T13:40:00Z">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74547C" w14:paraId="6F819DA2" w14:textId="77777777" w:rsidTr="005322A4">
        <w:trPr>
          <w:trHeight w:val="586"/>
          <w:jc w:val="center"/>
          <w:ins w:id="86" w:author="Antti Immonen" w:date="2018-08-10T13:40:00Z"/>
        </w:trPr>
        <w:tc>
          <w:tcPr>
            <w:tcW w:w="1396" w:type="dxa"/>
            <w:vAlign w:val="center"/>
          </w:tcPr>
          <w:p w14:paraId="7C41D724" w14:textId="77777777" w:rsidR="0074547C" w:rsidRDefault="0074547C" w:rsidP="005322A4">
            <w:pPr>
              <w:keepNext/>
              <w:keepLines/>
              <w:spacing w:after="0"/>
              <w:jc w:val="center"/>
              <w:rPr>
                <w:ins w:id="87" w:author="Antti Immonen" w:date="2018-08-10T13:40:00Z"/>
                <w:rFonts w:ascii="Arial" w:hAnsi="Arial" w:cs="Arial"/>
                <w:b/>
                <w:sz w:val="18"/>
                <w:szCs w:val="18"/>
              </w:rPr>
            </w:pPr>
            <w:ins w:id="88" w:author="Antti Immonen" w:date="2018-08-10T13:40:00Z">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04E77CC3" w14:textId="77777777" w:rsidR="0074547C" w:rsidRDefault="0074547C" w:rsidP="005322A4">
            <w:pPr>
              <w:keepNext/>
              <w:keepLines/>
              <w:spacing w:after="0"/>
              <w:jc w:val="center"/>
              <w:rPr>
                <w:ins w:id="89" w:author="Antti Immonen" w:date="2018-08-10T13:40:00Z"/>
                <w:rFonts w:ascii="Arial" w:hAnsi="Arial" w:cs="Arial"/>
                <w:b/>
                <w:sz w:val="18"/>
                <w:szCs w:val="18"/>
                <w:lang w:val="en-US" w:eastAsia="zh-CN"/>
              </w:rPr>
            </w:pPr>
            <w:ins w:id="90" w:author="Antti Immonen" w:date="2018-08-10T13:40:00Z">
              <w:r>
                <w:rPr>
                  <w:rFonts w:ascii="Arial" w:hAnsi="Arial" w:cs="Arial" w:hint="eastAsia"/>
                  <w:b/>
                  <w:sz w:val="18"/>
                  <w:szCs w:val="18"/>
                  <w:lang w:val="en-US" w:eastAsia="zh-CN"/>
                </w:rPr>
                <w:t>UL Configuration</w:t>
              </w:r>
            </w:ins>
          </w:p>
        </w:tc>
        <w:tc>
          <w:tcPr>
            <w:tcW w:w="667" w:type="dxa"/>
            <w:vAlign w:val="center"/>
          </w:tcPr>
          <w:p w14:paraId="3FAA01E8" w14:textId="77777777" w:rsidR="0074547C" w:rsidRDefault="0074547C" w:rsidP="005322A4">
            <w:pPr>
              <w:keepNext/>
              <w:keepLines/>
              <w:spacing w:after="0"/>
              <w:jc w:val="center"/>
              <w:rPr>
                <w:ins w:id="91" w:author="Antti Immonen" w:date="2018-08-10T13:40:00Z"/>
                <w:rFonts w:ascii="Arial" w:hAnsi="Arial" w:cs="Arial"/>
                <w:b/>
                <w:sz w:val="18"/>
                <w:szCs w:val="18"/>
                <w:lang w:eastAsia="ja-JP"/>
              </w:rPr>
            </w:pPr>
            <w:ins w:id="92" w:author="Antti Immonen" w:date="2018-08-10T13:40:00Z">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7817FC8A" w14:textId="77777777" w:rsidR="0074547C" w:rsidRDefault="0074547C" w:rsidP="005322A4">
            <w:pPr>
              <w:keepNext/>
              <w:keepLines/>
              <w:spacing w:after="0"/>
              <w:jc w:val="center"/>
              <w:rPr>
                <w:ins w:id="93" w:author="Antti Immonen" w:date="2018-08-10T13:40:00Z"/>
                <w:rFonts w:ascii="Arial" w:hAnsi="Arial" w:cs="Arial"/>
                <w:b/>
                <w:sz w:val="18"/>
                <w:szCs w:val="18"/>
                <w:lang w:eastAsia="ja-JP"/>
              </w:rPr>
            </w:pPr>
            <w:ins w:id="94" w:author="Antti Immonen" w:date="2018-08-10T13:40:00Z">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67" w:type="dxa"/>
            <w:vAlign w:val="center"/>
          </w:tcPr>
          <w:p w14:paraId="4B40437A" w14:textId="77777777" w:rsidR="0074547C" w:rsidRDefault="0074547C" w:rsidP="005322A4">
            <w:pPr>
              <w:keepNext/>
              <w:keepLines/>
              <w:spacing w:after="0"/>
              <w:jc w:val="center"/>
              <w:rPr>
                <w:ins w:id="95" w:author="Antti Immonen" w:date="2018-08-10T13:40:00Z"/>
                <w:rFonts w:ascii="Arial" w:hAnsi="Arial" w:cs="Arial"/>
                <w:b/>
                <w:sz w:val="18"/>
                <w:szCs w:val="18"/>
                <w:lang w:val="en-US" w:eastAsia="zh-CN"/>
              </w:rPr>
            </w:pPr>
            <w:ins w:id="96" w:author="Antti Immonen" w:date="2018-08-10T13:40:00Z">
              <w:r>
                <w:rPr>
                  <w:rFonts w:ascii="Arial" w:hAnsi="Arial" w:cs="Arial"/>
                  <w:b/>
                  <w:sz w:val="18"/>
                  <w:szCs w:val="18"/>
                  <w:lang w:eastAsia="ja-JP"/>
                </w:rPr>
                <w:t>5</w:t>
              </w:r>
            </w:ins>
          </w:p>
        </w:tc>
        <w:tc>
          <w:tcPr>
            <w:tcW w:w="527" w:type="dxa"/>
            <w:vAlign w:val="center"/>
          </w:tcPr>
          <w:p w14:paraId="7B697735" w14:textId="77777777" w:rsidR="0074547C" w:rsidRDefault="0074547C" w:rsidP="005322A4">
            <w:pPr>
              <w:keepNext/>
              <w:keepLines/>
              <w:spacing w:after="0"/>
              <w:jc w:val="center"/>
              <w:rPr>
                <w:ins w:id="97" w:author="Antti Immonen" w:date="2018-08-10T13:40:00Z"/>
                <w:rFonts w:ascii="Arial" w:hAnsi="Arial" w:cs="Arial"/>
                <w:b/>
                <w:sz w:val="18"/>
                <w:szCs w:val="18"/>
                <w:lang w:val="en-US" w:eastAsia="zh-CN"/>
              </w:rPr>
            </w:pPr>
            <w:ins w:id="98" w:author="Antti Immonen" w:date="2018-08-10T13:40:00Z">
              <w:r>
                <w:rPr>
                  <w:rFonts w:ascii="Arial" w:hAnsi="Arial" w:cs="Arial"/>
                  <w:b/>
                  <w:sz w:val="18"/>
                  <w:szCs w:val="18"/>
                  <w:lang w:val="en-US" w:eastAsia="zh-CN"/>
                </w:rPr>
                <w:t>10</w:t>
              </w:r>
            </w:ins>
          </w:p>
        </w:tc>
        <w:tc>
          <w:tcPr>
            <w:tcW w:w="527" w:type="dxa"/>
            <w:vAlign w:val="center"/>
          </w:tcPr>
          <w:p w14:paraId="180F2EEE" w14:textId="77777777" w:rsidR="0074547C" w:rsidRDefault="0074547C" w:rsidP="005322A4">
            <w:pPr>
              <w:keepNext/>
              <w:keepLines/>
              <w:spacing w:after="0"/>
              <w:jc w:val="center"/>
              <w:rPr>
                <w:ins w:id="99" w:author="Antti Immonen" w:date="2018-08-10T13:40:00Z"/>
                <w:rFonts w:ascii="Arial" w:hAnsi="Arial" w:cs="Arial"/>
                <w:b/>
                <w:sz w:val="18"/>
                <w:szCs w:val="18"/>
                <w:lang w:val="en-US" w:eastAsia="zh-CN"/>
              </w:rPr>
            </w:pPr>
            <w:ins w:id="100" w:author="Antti Immonen" w:date="2018-08-10T13:40:00Z">
              <w:r>
                <w:rPr>
                  <w:rFonts w:ascii="Arial" w:hAnsi="Arial" w:cs="Arial"/>
                  <w:b/>
                  <w:sz w:val="18"/>
                  <w:szCs w:val="18"/>
                  <w:lang w:val="en-US" w:eastAsia="zh-CN"/>
                </w:rPr>
                <w:t>15</w:t>
              </w:r>
            </w:ins>
          </w:p>
        </w:tc>
        <w:tc>
          <w:tcPr>
            <w:tcW w:w="527" w:type="dxa"/>
            <w:vAlign w:val="center"/>
          </w:tcPr>
          <w:p w14:paraId="198831E9" w14:textId="77777777" w:rsidR="0074547C" w:rsidRDefault="0074547C" w:rsidP="005322A4">
            <w:pPr>
              <w:keepNext/>
              <w:keepLines/>
              <w:spacing w:after="0"/>
              <w:jc w:val="center"/>
              <w:rPr>
                <w:ins w:id="101" w:author="Antti Immonen" w:date="2018-08-10T13:40:00Z"/>
                <w:rFonts w:ascii="Arial" w:hAnsi="Arial" w:cs="Arial"/>
                <w:b/>
                <w:sz w:val="18"/>
                <w:szCs w:val="18"/>
                <w:lang w:val="en-US" w:eastAsia="zh-CN"/>
              </w:rPr>
            </w:pPr>
            <w:ins w:id="102" w:author="Antti Immonen" w:date="2018-08-10T13:40:00Z">
              <w:r>
                <w:rPr>
                  <w:rFonts w:ascii="Arial" w:hAnsi="Arial" w:cs="Arial"/>
                  <w:b/>
                  <w:sz w:val="18"/>
                  <w:szCs w:val="18"/>
                  <w:lang w:val="en-US" w:eastAsia="zh-CN"/>
                </w:rPr>
                <w:t>20</w:t>
              </w:r>
            </w:ins>
          </w:p>
        </w:tc>
        <w:tc>
          <w:tcPr>
            <w:tcW w:w="527" w:type="dxa"/>
            <w:vAlign w:val="center"/>
          </w:tcPr>
          <w:p w14:paraId="18EF7C22" w14:textId="77777777" w:rsidR="0074547C" w:rsidRDefault="0074547C" w:rsidP="005322A4">
            <w:pPr>
              <w:keepNext/>
              <w:keepLines/>
              <w:spacing w:after="0"/>
              <w:jc w:val="center"/>
              <w:rPr>
                <w:ins w:id="103" w:author="Antti Immonen" w:date="2018-08-10T13:40:00Z"/>
                <w:rFonts w:ascii="Arial" w:hAnsi="Arial" w:cs="Arial"/>
                <w:b/>
                <w:sz w:val="18"/>
                <w:szCs w:val="18"/>
                <w:lang w:val="en-US" w:eastAsia="zh-CN"/>
              </w:rPr>
            </w:pPr>
            <w:ins w:id="104" w:author="Antti Immonen" w:date="2018-08-10T13:40:00Z">
              <w:r>
                <w:rPr>
                  <w:rFonts w:ascii="Arial" w:hAnsi="Arial" w:cs="Arial"/>
                  <w:b/>
                  <w:sz w:val="18"/>
                  <w:szCs w:val="18"/>
                  <w:lang w:val="en-US" w:eastAsia="zh-CN"/>
                </w:rPr>
                <w:t>25</w:t>
              </w:r>
            </w:ins>
          </w:p>
        </w:tc>
        <w:tc>
          <w:tcPr>
            <w:tcW w:w="527" w:type="dxa"/>
            <w:vAlign w:val="center"/>
          </w:tcPr>
          <w:p w14:paraId="3679D894" w14:textId="77777777" w:rsidR="0074547C" w:rsidRDefault="0074547C" w:rsidP="005322A4">
            <w:pPr>
              <w:keepNext/>
              <w:keepLines/>
              <w:spacing w:after="0"/>
              <w:jc w:val="center"/>
              <w:rPr>
                <w:ins w:id="105" w:author="Antti Immonen" w:date="2018-08-10T13:40:00Z"/>
                <w:rFonts w:ascii="Arial" w:hAnsi="Arial" w:cs="Arial"/>
                <w:b/>
                <w:sz w:val="18"/>
                <w:szCs w:val="18"/>
                <w:lang w:val="en-US" w:eastAsia="zh-CN"/>
              </w:rPr>
            </w:pPr>
            <w:ins w:id="106" w:author="Antti Immonen" w:date="2018-08-10T13:40:00Z">
              <w:r>
                <w:rPr>
                  <w:rFonts w:ascii="Arial" w:hAnsi="Arial" w:cs="Arial"/>
                  <w:b/>
                  <w:sz w:val="18"/>
                  <w:szCs w:val="18"/>
                  <w:lang w:val="en-US" w:eastAsia="zh-CN"/>
                </w:rPr>
                <w:t>30</w:t>
              </w:r>
            </w:ins>
          </w:p>
        </w:tc>
        <w:tc>
          <w:tcPr>
            <w:tcW w:w="527" w:type="dxa"/>
            <w:vAlign w:val="center"/>
          </w:tcPr>
          <w:p w14:paraId="7B767064" w14:textId="77777777" w:rsidR="0074547C" w:rsidRDefault="0074547C" w:rsidP="005322A4">
            <w:pPr>
              <w:keepNext/>
              <w:keepLines/>
              <w:spacing w:after="0"/>
              <w:jc w:val="center"/>
              <w:rPr>
                <w:ins w:id="107" w:author="Antti Immonen" w:date="2018-08-10T13:40:00Z"/>
                <w:rFonts w:ascii="Arial" w:hAnsi="Arial" w:cs="Arial"/>
                <w:b/>
                <w:sz w:val="18"/>
                <w:szCs w:val="18"/>
                <w:lang w:val="en-US" w:eastAsia="zh-CN"/>
              </w:rPr>
            </w:pPr>
            <w:ins w:id="108" w:author="Antti Immonen" w:date="2018-08-10T13:40:00Z">
              <w:r>
                <w:rPr>
                  <w:rFonts w:ascii="Arial" w:hAnsi="Arial" w:cs="Arial"/>
                  <w:b/>
                  <w:sz w:val="18"/>
                  <w:szCs w:val="18"/>
                  <w:lang w:val="en-US" w:eastAsia="zh-CN"/>
                </w:rPr>
                <w:t>40</w:t>
              </w:r>
            </w:ins>
          </w:p>
        </w:tc>
        <w:tc>
          <w:tcPr>
            <w:tcW w:w="527" w:type="dxa"/>
            <w:vAlign w:val="center"/>
          </w:tcPr>
          <w:p w14:paraId="09C2A93D" w14:textId="77777777" w:rsidR="0074547C" w:rsidRDefault="0074547C" w:rsidP="005322A4">
            <w:pPr>
              <w:keepNext/>
              <w:keepLines/>
              <w:spacing w:after="0"/>
              <w:jc w:val="center"/>
              <w:rPr>
                <w:ins w:id="109" w:author="Antti Immonen" w:date="2018-08-10T13:40:00Z"/>
                <w:rFonts w:ascii="Arial" w:hAnsi="Arial" w:cs="Arial"/>
                <w:b/>
                <w:sz w:val="18"/>
                <w:szCs w:val="18"/>
                <w:lang w:val="en-US" w:eastAsia="zh-CN"/>
              </w:rPr>
            </w:pPr>
            <w:ins w:id="110" w:author="Antti Immonen" w:date="2018-08-10T13:40:00Z">
              <w:r>
                <w:rPr>
                  <w:rFonts w:ascii="Arial" w:hAnsi="Arial" w:cs="Arial"/>
                  <w:b/>
                  <w:sz w:val="18"/>
                  <w:szCs w:val="18"/>
                  <w:lang w:val="en-US" w:eastAsia="zh-CN"/>
                </w:rPr>
                <w:t>50</w:t>
              </w:r>
            </w:ins>
          </w:p>
        </w:tc>
        <w:tc>
          <w:tcPr>
            <w:tcW w:w="527" w:type="dxa"/>
            <w:vAlign w:val="center"/>
          </w:tcPr>
          <w:p w14:paraId="0BE334D9" w14:textId="77777777" w:rsidR="0074547C" w:rsidRDefault="0074547C" w:rsidP="005322A4">
            <w:pPr>
              <w:keepNext/>
              <w:keepLines/>
              <w:spacing w:after="0"/>
              <w:jc w:val="center"/>
              <w:rPr>
                <w:ins w:id="111" w:author="Antti Immonen" w:date="2018-08-10T13:40:00Z"/>
                <w:rFonts w:ascii="Arial" w:hAnsi="Arial" w:cs="Arial"/>
                <w:b/>
                <w:sz w:val="18"/>
                <w:szCs w:val="18"/>
                <w:lang w:val="en-US" w:eastAsia="zh-CN"/>
              </w:rPr>
            </w:pPr>
            <w:ins w:id="112" w:author="Antti Immonen" w:date="2018-08-10T13:40:00Z">
              <w:r>
                <w:rPr>
                  <w:rFonts w:ascii="Arial" w:hAnsi="Arial" w:cs="Arial"/>
                  <w:b/>
                  <w:sz w:val="18"/>
                  <w:szCs w:val="18"/>
                  <w:lang w:val="en-US" w:eastAsia="zh-CN"/>
                </w:rPr>
                <w:t>60</w:t>
              </w:r>
            </w:ins>
          </w:p>
        </w:tc>
        <w:tc>
          <w:tcPr>
            <w:tcW w:w="527" w:type="dxa"/>
            <w:vAlign w:val="center"/>
          </w:tcPr>
          <w:p w14:paraId="266F1857" w14:textId="77777777" w:rsidR="0074547C" w:rsidRDefault="0074547C" w:rsidP="005322A4">
            <w:pPr>
              <w:keepNext/>
              <w:keepLines/>
              <w:spacing w:after="0"/>
              <w:jc w:val="center"/>
              <w:rPr>
                <w:ins w:id="113" w:author="Antti Immonen" w:date="2018-08-10T13:40:00Z"/>
                <w:rFonts w:ascii="Arial" w:hAnsi="Arial" w:cs="Arial"/>
                <w:b/>
                <w:sz w:val="18"/>
                <w:szCs w:val="18"/>
                <w:lang w:val="en-US" w:eastAsia="zh-CN"/>
              </w:rPr>
            </w:pPr>
            <w:ins w:id="114" w:author="Antti Immonen" w:date="2018-08-10T13:40:00Z">
              <w:r>
                <w:rPr>
                  <w:rFonts w:ascii="Arial" w:hAnsi="Arial" w:cs="Arial"/>
                  <w:b/>
                  <w:sz w:val="18"/>
                  <w:szCs w:val="18"/>
                  <w:lang w:val="en-US" w:eastAsia="zh-CN"/>
                </w:rPr>
                <w:t>80</w:t>
              </w:r>
            </w:ins>
          </w:p>
        </w:tc>
        <w:tc>
          <w:tcPr>
            <w:tcW w:w="418" w:type="dxa"/>
            <w:vAlign w:val="center"/>
          </w:tcPr>
          <w:p w14:paraId="0F057B3B" w14:textId="77777777" w:rsidR="0074547C" w:rsidRDefault="0074547C" w:rsidP="005322A4">
            <w:pPr>
              <w:keepNext/>
              <w:keepLines/>
              <w:spacing w:after="0"/>
              <w:jc w:val="center"/>
              <w:rPr>
                <w:ins w:id="115" w:author="Antti Immonen" w:date="2018-08-10T13:40:00Z"/>
                <w:rFonts w:ascii="Arial" w:hAnsi="Arial" w:cs="Arial"/>
                <w:b/>
                <w:sz w:val="18"/>
                <w:szCs w:val="18"/>
                <w:lang w:val="en-US" w:eastAsia="zh-CN"/>
              </w:rPr>
            </w:pPr>
            <w:ins w:id="116" w:author="Antti Immonen" w:date="2018-08-10T13:40:00Z">
              <w:r>
                <w:rPr>
                  <w:rFonts w:ascii="Arial" w:hAnsi="Arial" w:cs="Arial" w:hint="eastAsia"/>
                  <w:b/>
                  <w:sz w:val="18"/>
                  <w:szCs w:val="18"/>
                  <w:lang w:val="en-US" w:eastAsia="zh-CN"/>
                </w:rPr>
                <w:t>90</w:t>
              </w:r>
            </w:ins>
          </w:p>
        </w:tc>
        <w:tc>
          <w:tcPr>
            <w:tcW w:w="527" w:type="dxa"/>
            <w:vAlign w:val="center"/>
          </w:tcPr>
          <w:p w14:paraId="60552DB2" w14:textId="77777777" w:rsidR="0074547C" w:rsidRDefault="0074547C" w:rsidP="005322A4">
            <w:pPr>
              <w:keepNext/>
              <w:keepLines/>
              <w:spacing w:after="0"/>
              <w:jc w:val="center"/>
              <w:rPr>
                <w:ins w:id="117" w:author="Antti Immonen" w:date="2018-08-10T13:40:00Z"/>
                <w:rFonts w:ascii="Arial" w:hAnsi="Arial" w:cs="Arial"/>
                <w:b/>
                <w:sz w:val="18"/>
                <w:szCs w:val="18"/>
                <w:lang w:val="en-US" w:eastAsia="zh-CN"/>
              </w:rPr>
            </w:pPr>
            <w:ins w:id="118" w:author="Antti Immonen" w:date="2018-08-10T13:40:00Z">
              <w:r>
                <w:rPr>
                  <w:rFonts w:ascii="Arial" w:hAnsi="Arial" w:cs="Arial"/>
                  <w:b/>
                  <w:sz w:val="18"/>
                  <w:szCs w:val="18"/>
                  <w:lang w:val="en-US" w:eastAsia="zh-CN"/>
                </w:rPr>
                <w:t>100</w:t>
              </w:r>
            </w:ins>
          </w:p>
        </w:tc>
        <w:tc>
          <w:tcPr>
            <w:tcW w:w="1287" w:type="dxa"/>
            <w:vAlign w:val="center"/>
          </w:tcPr>
          <w:p w14:paraId="3EC6E666" w14:textId="77777777" w:rsidR="0074547C" w:rsidRDefault="0074547C" w:rsidP="005322A4">
            <w:pPr>
              <w:keepNext/>
              <w:keepLines/>
              <w:spacing w:after="0"/>
              <w:jc w:val="center"/>
              <w:rPr>
                <w:ins w:id="119" w:author="Antti Immonen" w:date="2018-08-10T13:40:00Z"/>
                <w:rFonts w:ascii="Arial" w:hAnsi="Arial" w:cs="Arial"/>
                <w:b/>
                <w:sz w:val="18"/>
                <w:szCs w:val="18"/>
              </w:rPr>
            </w:pPr>
            <w:ins w:id="120" w:author="Antti Immonen" w:date="2018-08-10T13:40:00Z">
              <w:r>
                <w:rPr>
                  <w:rFonts w:ascii="Arial" w:hAnsi="Arial" w:cs="Arial" w:hint="eastAsia"/>
                  <w:b/>
                  <w:sz w:val="18"/>
                  <w:szCs w:val="18"/>
                  <w:lang w:val="en-US" w:eastAsia="zh-CN"/>
                </w:rPr>
                <w:t>Bandwidth combination set</w:t>
              </w:r>
            </w:ins>
          </w:p>
        </w:tc>
      </w:tr>
      <w:tr w:rsidR="0074547C" w14:paraId="2BA5916A" w14:textId="77777777" w:rsidTr="005322A4">
        <w:trPr>
          <w:trHeight w:val="152"/>
          <w:jc w:val="center"/>
          <w:ins w:id="121" w:author="Antti Immonen" w:date="2018-08-10T13:40:00Z"/>
        </w:trPr>
        <w:tc>
          <w:tcPr>
            <w:tcW w:w="1396" w:type="dxa"/>
            <w:vMerge w:val="restart"/>
            <w:vAlign w:val="center"/>
          </w:tcPr>
          <w:p w14:paraId="5A895419" w14:textId="77777777" w:rsidR="0074547C" w:rsidRDefault="0074547C" w:rsidP="005322A4">
            <w:pPr>
              <w:keepNext/>
              <w:keepLines/>
              <w:spacing w:after="0"/>
              <w:jc w:val="center"/>
              <w:rPr>
                <w:ins w:id="122" w:author="Antti Immonen" w:date="2018-08-10T13:40:00Z"/>
                <w:rFonts w:ascii="Arial" w:hAnsi="Arial" w:cs="Arial"/>
                <w:sz w:val="18"/>
                <w:szCs w:val="18"/>
              </w:rPr>
            </w:pPr>
            <w:ins w:id="123" w:author="Antti Immonen" w:date="2018-08-10T13:40:00Z">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70</w:t>
              </w:r>
              <w:r>
                <w:rPr>
                  <w:rFonts w:ascii="Arial" w:hAnsi="Arial" w:cs="Arial"/>
                  <w:sz w:val="18"/>
                  <w:szCs w:val="18"/>
                  <w:lang w:val="sv-SE" w:eastAsia="ja-JP"/>
                </w:rPr>
                <w:t>A</w:t>
              </w:r>
            </w:ins>
          </w:p>
        </w:tc>
        <w:tc>
          <w:tcPr>
            <w:tcW w:w="1396" w:type="dxa"/>
            <w:vMerge w:val="restart"/>
            <w:vAlign w:val="center"/>
          </w:tcPr>
          <w:p w14:paraId="616C33D9" w14:textId="77777777" w:rsidR="0074547C" w:rsidRDefault="0074547C" w:rsidP="005322A4">
            <w:pPr>
              <w:keepNext/>
              <w:keepLines/>
              <w:spacing w:after="0"/>
              <w:jc w:val="center"/>
              <w:rPr>
                <w:ins w:id="124" w:author="Antti Immonen" w:date="2018-08-10T13:40:00Z"/>
                <w:rFonts w:ascii="Arial" w:eastAsia="SimSun" w:hAnsi="Arial" w:cs="Arial"/>
                <w:sz w:val="18"/>
                <w:szCs w:val="18"/>
                <w:lang w:val="en-US" w:eastAsia="zh-CN"/>
              </w:rPr>
            </w:pPr>
            <w:ins w:id="125" w:author="Antti Immonen" w:date="2018-08-10T13:40:00Z">
              <w:r>
                <w:rPr>
                  <w:rFonts w:ascii="Arial" w:hAnsi="Arial" w:cs="Arial" w:hint="eastAsia"/>
                  <w:sz w:val="18"/>
                  <w:szCs w:val="18"/>
                  <w:lang w:val="en-US" w:eastAsia="zh-CN"/>
                </w:rPr>
                <w:t>-</w:t>
              </w:r>
            </w:ins>
          </w:p>
        </w:tc>
        <w:tc>
          <w:tcPr>
            <w:tcW w:w="667" w:type="dxa"/>
            <w:vMerge w:val="restart"/>
            <w:vAlign w:val="center"/>
          </w:tcPr>
          <w:p w14:paraId="0F0DF3D6" w14:textId="77777777" w:rsidR="0074547C" w:rsidRDefault="0074547C" w:rsidP="005322A4">
            <w:pPr>
              <w:keepNext/>
              <w:keepLines/>
              <w:spacing w:after="0"/>
              <w:jc w:val="center"/>
              <w:rPr>
                <w:ins w:id="126" w:author="Antti Immonen" w:date="2018-08-10T13:40:00Z"/>
                <w:rFonts w:ascii="Arial" w:hAnsi="Arial" w:cs="Arial"/>
                <w:sz w:val="18"/>
                <w:szCs w:val="18"/>
                <w:lang w:val="en-US" w:eastAsia="zh-CN"/>
              </w:rPr>
            </w:pPr>
            <w:ins w:id="127" w:author="Antti Immonen" w:date="2018-08-10T13:40:00Z">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255010B7" w14:textId="77777777" w:rsidR="0074547C" w:rsidRDefault="0074547C" w:rsidP="005322A4">
            <w:pPr>
              <w:keepNext/>
              <w:keepLines/>
              <w:spacing w:after="0"/>
              <w:jc w:val="center"/>
              <w:rPr>
                <w:ins w:id="128" w:author="Antti Immonen" w:date="2018-08-10T13:40:00Z"/>
                <w:rFonts w:ascii="Arial" w:hAnsi="Arial" w:cs="Arial"/>
                <w:sz w:val="18"/>
                <w:szCs w:val="18"/>
                <w:lang w:val="en-US" w:eastAsia="zh-CN"/>
              </w:rPr>
            </w:pPr>
            <w:ins w:id="129" w:author="Antti Immonen" w:date="2018-08-10T13:40:00Z">
              <w:r>
                <w:rPr>
                  <w:rFonts w:ascii="Arial" w:hAnsi="Arial" w:cs="Arial" w:hint="eastAsia"/>
                  <w:sz w:val="18"/>
                  <w:szCs w:val="18"/>
                  <w:lang w:val="en-US" w:eastAsia="zh-CN"/>
                </w:rPr>
                <w:t>15</w:t>
              </w:r>
            </w:ins>
          </w:p>
        </w:tc>
        <w:tc>
          <w:tcPr>
            <w:tcW w:w="567" w:type="dxa"/>
          </w:tcPr>
          <w:p w14:paraId="0B9E0A42" w14:textId="77777777" w:rsidR="0074547C" w:rsidRDefault="0074547C" w:rsidP="005322A4">
            <w:pPr>
              <w:keepNext/>
              <w:keepLines/>
              <w:spacing w:after="0"/>
              <w:jc w:val="center"/>
              <w:rPr>
                <w:ins w:id="130" w:author="Antti Immonen" w:date="2018-08-10T13:40:00Z"/>
                <w:rFonts w:ascii="Arial" w:hAnsi="Arial" w:cs="Arial"/>
                <w:sz w:val="18"/>
                <w:szCs w:val="18"/>
                <w:lang w:val="en-US" w:eastAsia="zh-CN"/>
              </w:rPr>
            </w:pPr>
            <w:ins w:id="131" w:author="Antti Immonen" w:date="2018-08-10T13:40:00Z">
              <w:r>
                <w:rPr>
                  <w:rFonts w:ascii="Arial" w:hAnsi="Arial" w:cs="Arial"/>
                  <w:sz w:val="18"/>
                  <w:szCs w:val="18"/>
                  <w:lang w:val="en-US" w:eastAsia="zh-CN"/>
                </w:rPr>
                <w:t>Yes</w:t>
              </w:r>
            </w:ins>
          </w:p>
        </w:tc>
        <w:tc>
          <w:tcPr>
            <w:tcW w:w="527" w:type="dxa"/>
            <w:vAlign w:val="center"/>
          </w:tcPr>
          <w:p w14:paraId="48FC4E48" w14:textId="77777777" w:rsidR="0074547C" w:rsidRDefault="0074547C" w:rsidP="005322A4">
            <w:pPr>
              <w:keepNext/>
              <w:keepLines/>
              <w:spacing w:after="0"/>
              <w:jc w:val="center"/>
              <w:rPr>
                <w:ins w:id="132" w:author="Antti Immonen" w:date="2018-08-10T13:40:00Z"/>
                <w:rFonts w:ascii="Arial" w:hAnsi="Arial" w:cs="Arial"/>
                <w:sz w:val="18"/>
                <w:szCs w:val="18"/>
                <w:lang w:val="en-US" w:eastAsia="zh-CN"/>
              </w:rPr>
            </w:pPr>
            <w:ins w:id="133" w:author="Antti Immonen" w:date="2018-08-10T13:40:00Z">
              <w:r>
                <w:rPr>
                  <w:rFonts w:ascii="Arial" w:hAnsi="Arial" w:cs="Arial"/>
                  <w:sz w:val="18"/>
                  <w:szCs w:val="18"/>
                  <w:lang w:val="en-US" w:eastAsia="zh-CN"/>
                </w:rPr>
                <w:t>Yes</w:t>
              </w:r>
            </w:ins>
          </w:p>
        </w:tc>
        <w:tc>
          <w:tcPr>
            <w:tcW w:w="527" w:type="dxa"/>
            <w:vAlign w:val="center"/>
          </w:tcPr>
          <w:p w14:paraId="125404DD" w14:textId="77777777" w:rsidR="0074547C" w:rsidRDefault="0074547C" w:rsidP="005322A4">
            <w:pPr>
              <w:keepNext/>
              <w:keepLines/>
              <w:spacing w:after="0"/>
              <w:jc w:val="center"/>
              <w:rPr>
                <w:ins w:id="134" w:author="Antti Immonen" w:date="2018-08-10T13:40:00Z"/>
                <w:rFonts w:ascii="Arial" w:hAnsi="Arial" w:cs="Arial"/>
                <w:sz w:val="18"/>
                <w:szCs w:val="18"/>
                <w:lang w:val="en-US" w:eastAsia="zh-CN"/>
              </w:rPr>
            </w:pPr>
            <w:ins w:id="135" w:author="Antti Immonen" w:date="2018-08-10T13:40:00Z">
              <w:r>
                <w:rPr>
                  <w:rFonts w:ascii="Arial" w:hAnsi="Arial" w:cs="Arial"/>
                  <w:sz w:val="18"/>
                  <w:szCs w:val="18"/>
                  <w:lang w:val="en-US" w:eastAsia="zh-CN"/>
                </w:rPr>
                <w:t>Yes</w:t>
              </w:r>
            </w:ins>
          </w:p>
        </w:tc>
        <w:tc>
          <w:tcPr>
            <w:tcW w:w="527" w:type="dxa"/>
            <w:vAlign w:val="center"/>
          </w:tcPr>
          <w:p w14:paraId="3C4B4A8F" w14:textId="77777777" w:rsidR="0074547C" w:rsidRDefault="0074547C" w:rsidP="005322A4">
            <w:pPr>
              <w:keepNext/>
              <w:keepLines/>
              <w:spacing w:after="0"/>
              <w:jc w:val="center"/>
              <w:rPr>
                <w:ins w:id="136" w:author="Antti Immonen" w:date="2018-08-10T13:40:00Z"/>
                <w:rFonts w:ascii="Arial" w:hAnsi="Arial" w:cs="Arial"/>
                <w:sz w:val="18"/>
                <w:szCs w:val="18"/>
                <w:lang w:val="sv-SE"/>
              </w:rPr>
            </w:pPr>
            <w:ins w:id="137" w:author="Antti Immonen" w:date="2018-08-10T13:40:00Z">
              <w:r>
                <w:rPr>
                  <w:rFonts w:ascii="Arial" w:hAnsi="Arial" w:cs="Arial"/>
                  <w:sz w:val="18"/>
                  <w:szCs w:val="18"/>
                  <w:lang w:val="sv-SE"/>
                </w:rPr>
                <w:t>Yes</w:t>
              </w:r>
            </w:ins>
          </w:p>
        </w:tc>
        <w:tc>
          <w:tcPr>
            <w:tcW w:w="527" w:type="dxa"/>
            <w:vAlign w:val="center"/>
          </w:tcPr>
          <w:p w14:paraId="2F78133C" w14:textId="77777777" w:rsidR="0074547C" w:rsidRDefault="0074547C" w:rsidP="005322A4">
            <w:pPr>
              <w:keepNext/>
              <w:keepLines/>
              <w:spacing w:after="0"/>
              <w:jc w:val="center"/>
              <w:rPr>
                <w:ins w:id="138" w:author="Antti Immonen" w:date="2018-08-10T13:40:00Z"/>
                <w:rFonts w:ascii="Arial" w:hAnsi="Arial" w:cs="Arial"/>
                <w:sz w:val="18"/>
                <w:szCs w:val="18"/>
                <w:lang w:val="en-US" w:eastAsia="zh-CN"/>
              </w:rPr>
            </w:pPr>
          </w:p>
        </w:tc>
        <w:tc>
          <w:tcPr>
            <w:tcW w:w="527" w:type="dxa"/>
            <w:vAlign w:val="center"/>
          </w:tcPr>
          <w:p w14:paraId="2C86C2FC" w14:textId="77777777" w:rsidR="0074547C" w:rsidRDefault="0074547C" w:rsidP="005322A4">
            <w:pPr>
              <w:keepNext/>
              <w:keepLines/>
              <w:spacing w:after="0"/>
              <w:jc w:val="center"/>
              <w:rPr>
                <w:ins w:id="139" w:author="Antti Immonen" w:date="2018-08-10T13:40:00Z"/>
                <w:rFonts w:ascii="Arial" w:hAnsi="Arial" w:cs="Arial"/>
                <w:sz w:val="18"/>
                <w:szCs w:val="18"/>
                <w:lang w:val="en-US" w:eastAsia="zh-CN"/>
              </w:rPr>
            </w:pPr>
          </w:p>
        </w:tc>
        <w:tc>
          <w:tcPr>
            <w:tcW w:w="527" w:type="dxa"/>
            <w:vAlign w:val="center"/>
          </w:tcPr>
          <w:p w14:paraId="48F2FD63" w14:textId="77777777" w:rsidR="0074547C" w:rsidRDefault="0074547C" w:rsidP="005322A4">
            <w:pPr>
              <w:keepNext/>
              <w:keepLines/>
              <w:spacing w:after="0"/>
              <w:jc w:val="center"/>
              <w:rPr>
                <w:ins w:id="140" w:author="Antti Immonen" w:date="2018-08-10T13:40:00Z"/>
                <w:rFonts w:ascii="Arial" w:hAnsi="Arial" w:cs="Arial"/>
                <w:sz w:val="18"/>
                <w:szCs w:val="18"/>
              </w:rPr>
            </w:pPr>
            <w:ins w:id="141" w:author="Antti Immonen" w:date="2018-08-10T13:40:00Z">
              <w:r>
                <w:rPr>
                  <w:rFonts w:ascii="Arial" w:hAnsi="Arial" w:cs="Arial"/>
                  <w:sz w:val="18"/>
                  <w:szCs w:val="18"/>
                </w:rPr>
                <w:t>Yes</w:t>
              </w:r>
            </w:ins>
          </w:p>
        </w:tc>
        <w:tc>
          <w:tcPr>
            <w:tcW w:w="527" w:type="dxa"/>
          </w:tcPr>
          <w:p w14:paraId="2CEF8F84" w14:textId="77777777" w:rsidR="0074547C" w:rsidRDefault="0074547C" w:rsidP="005322A4">
            <w:pPr>
              <w:keepNext/>
              <w:keepLines/>
              <w:spacing w:after="0"/>
              <w:jc w:val="center"/>
              <w:rPr>
                <w:ins w:id="142" w:author="Antti Immonen" w:date="2018-08-10T13:40:00Z"/>
                <w:rFonts w:ascii="Arial" w:hAnsi="Arial" w:cs="Arial"/>
                <w:sz w:val="18"/>
                <w:szCs w:val="18"/>
              </w:rPr>
            </w:pPr>
          </w:p>
        </w:tc>
        <w:tc>
          <w:tcPr>
            <w:tcW w:w="527" w:type="dxa"/>
            <w:vAlign w:val="center"/>
          </w:tcPr>
          <w:p w14:paraId="7D61788A" w14:textId="77777777" w:rsidR="0074547C" w:rsidRDefault="0074547C" w:rsidP="005322A4">
            <w:pPr>
              <w:keepNext/>
              <w:keepLines/>
              <w:spacing w:after="0"/>
              <w:jc w:val="center"/>
              <w:rPr>
                <w:ins w:id="143" w:author="Antti Immonen" w:date="2018-08-10T13:40:00Z"/>
                <w:rFonts w:ascii="Arial" w:hAnsi="Arial" w:cs="Arial"/>
                <w:sz w:val="18"/>
                <w:szCs w:val="18"/>
              </w:rPr>
            </w:pPr>
          </w:p>
        </w:tc>
        <w:tc>
          <w:tcPr>
            <w:tcW w:w="527" w:type="dxa"/>
            <w:vAlign w:val="center"/>
          </w:tcPr>
          <w:p w14:paraId="1F5A522D" w14:textId="77777777" w:rsidR="0074547C" w:rsidRDefault="0074547C" w:rsidP="005322A4">
            <w:pPr>
              <w:keepNext/>
              <w:keepLines/>
              <w:spacing w:after="0"/>
              <w:jc w:val="center"/>
              <w:rPr>
                <w:ins w:id="144" w:author="Antti Immonen" w:date="2018-08-10T13:40:00Z"/>
                <w:rFonts w:ascii="Arial" w:hAnsi="Arial" w:cs="Arial"/>
                <w:sz w:val="18"/>
                <w:szCs w:val="18"/>
              </w:rPr>
            </w:pPr>
          </w:p>
        </w:tc>
        <w:tc>
          <w:tcPr>
            <w:tcW w:w="418" w:type="dxa"/>
          </w:tcPr>
          <w:p w14:paraId="670F4E8E" w14:textId="77777777" w:rsidR="0074547C" w:rsidRDefault="0074547C" w:rsidP="005322A4">
            <w:pPr>
              <w:keepNext/>
              <w:keepLines/>
              <w:spacing w:after="0"/>
              <w:jc w:val="center"/>
              <w:rPr>
                <w:ins w:id="145" w:author="Antti Immonen" w:date="2018-08-10T13:40:00Z"/>
                <w:rFonts w:ascii="Arial" w:hAnsi="Arial" w:cs="Arial"/>
                <w:sz w:val="18"/>
                <w:szCs w:val="18"/>
                <w:lang w:val="en-US" w:eastAsia="zh-CN"/>
              </w:rPr>
            </w:pPr>
          </w:p>
        </w:tc>
        <w:tc>
          <w:tcPr>
            <w:tcW w:w="527" w:type="dxa"/>
            <w:vAlign w:val="center"/>
          </w:tcPr>
          <w:p w14:paraId="51457EFE" w14:textId="77777777" w:rsidR="0074547C" w:rsidRDefault="0074547C" w:rsidP="005322A4">
            <w:pPr>
              <w:keepNext/>
              <w:keepLines/>
              <w:spacing w:after="0"/>
              <w:jc w:val="center"/>
              <w:rPr>
                <w:ins w:id="146" w:author="Antti Immonen" w:date="2018-08-10T13:40:00Z"/>
                <w:rFonts w:ascii="Arial" w:hAnsi="Arial" w:cs="Arial"/>
                <w:sz w:val="18"/>
                <w:szCs w:val="18"/>
                <w:lang w:val="en-US" w:eastAsia="zh-CN"/>
              </w:rPr>
            </w:pPr>
          </w:p>
        </w:tc>
        <w:tc>
          <w:tcPr>
            <w:tcW w:w="1287" w:type="dxa"/>
            <w:vMerge w:val="restart"/>
            <w:vAlign w:val="center"/>
          </w:tcPr>
          <w:p w14:paraId="7225B534" w14:textId="77777777" w:rsidR="0074547C" w:rsidRDefault="0074547C" w:rsidP="005322A4">
            <w:pPr>
              <w:keepNext/>
              <w:keepLines/>
              <w:jc w:val="center"/>
              <w:rPr>
                <w:ins w:id="147" w:author="Antti Immonen" w:date="2018-08-10T13:40:00Z"/>
                <w:rFonts w:ascii="Arial" w:hAnsi="Arial" w:cs="Arial"/>
                <w:sz w:val="18"/>
                <w:szCs w:val="18"/>
                <w:lang w:val="en-US" w:eastAsia="zh-CN"/>
              </w:rPr>
            </w:pPr>
            <w:ins w:id="148" w:author="Antti Immonen" w:date="2018-08-10T13:40:00Z">
              <w:r>
                <w:rPr>
                  <w:rFonts w:ascii="Arial" w:hAnsi="Arial" w:cs="Arial" w:hint="eastAsia"/>
                  <w:sz w:val="18"/>
                  <w:szCs w:val="18"/>
                  <w:lang w:val="en-US" w:eastAsia="zh-CN"/>
                </w:rPr>
                <w:t>0</w:t>
              </w:r>
            </w:ins>
          </w:p>
        </w:tc>
      </w:tr>
      <w:tr w:rsidR="0074547C" w14:paraId="05844292" w14:textId="77777777" w:rsidTr="005322A4">
        <w:trPr>
          <w:trHeight w:val="152"/>
          <w:jc w:val="center"/>
          <w:ins w:id="149" w:author="Antti Immonen" w:date="2018-08-10T13:40:00Z"/>
        </w:trPr>
        <w:tc>
          <w:tcPr>
            <w:tcW w:w="1396" w:type="dxa"/>
            <w:vMerge/>
            <w:vAlign w:val="center"/>
          </w:tcPr>
          <w:p w14:paraId="09C85D5D" w14:textId="77777777" w:rsidR="0074547C" w:rsidRDefault="0074547C" w:rsidP="005322A4">
            <w:pPr>
              <w:keepNext/>
              <w:keepLines/>
              <w:spacing w:after="0"/>
              <w:jc w:val="center"/>
              <w:rPr>
                <w:ins w:id="150" w:author="Antti Immonen" w:date="2018-08-10T13:40:00Z"/>
                <w:rFonts w:ascii="Arial" w:hAnsi="Arial" w:cs="Arial"/>
                <w:sz w:val="18"/>
                <w:szCs w:val="18"/>
                <w:lang w:eastAsia="ja-JP"/>
              </w:rPr>
            </w:pPr>
          </w:p>
        </w:tc>
        <w:tc>
          <w:tcPr>
            <w:tcW w:w="1396" w:type="dxa"/>
            <w:vMerge/>
            <w:vAlign w:val="center"/>
          </w:tcPr>
          <w:p w14:paraId="66B261B2" w14:textId="77777777" w:rsidR="0074547C" w:rsidRDefault="0074547C" w:rsidP="005322A4">
            <w:pPr>
              <w:keepNext/>
              <w:keepLines/>
              <w:jc w:val="center"/>
              <w:rPr>
                <w:ins w:id="151" w:author="Antti Immonen" w:date="2018-08-10T13:40:00Z"/>
                <w:rFonts w:ascii="Arial" w:hAnsi="Arial" w:cs="Arial"/>
                <w:sz w:val="18"/>
                <w:szCs w:val="18"/>
                <w:lang w:eastAsia="ja-JP"/>
              </w:rPr>
            </w:pPr>
          </w:p>
        </w:tc>
        <w:tc>
          <w:tcPr>
            <w:tcW w:w="667" w:type="dxa"/>
            <w:vMerge/>
            <w:vAlign w:val="center"/>
          </w:tcPr>
          <w:p w14:paraId="645ACA3F" w14:textId="77777777" w:rsidR="0074547C" w:rsidRDefault="0074547C" w:rsidP="005322A4">
            <w:pPr>
              <w:keepNext/>
              <w:keepLines/>
              <w:spacing w:after="0"/>
              <w:jc w:val="center"/>
              <w:rPr>
                <w:ins w:id="152" w:author="Antti Immonen" w:date="2018-08-10T13:40:00Z"/>
                <w:rFonts w:ascii="Arial" w:hAnsi="Arial" w:cs="Arial"/>
                <w:sz w:val="18"/>
                <w:szCs w:val="18"/>
                <w:lang w:eastAsia="ja-JP"/>
              </w:rPr>
            </w:pPr>
          </w:p>
        </w:tc>
        <w:tc>
          <w:tcPr>
            <w:tcW w:w="656" w:type="dxa"/>
          </w:tcPr>
          <w:p w14:paraId="0A0DB1E6" w14:textId="77777777" w:rsidR="0074547C" w:rsidRDefault="0074547C" w:rsidP="005322A4">
            <w:pPr>
              <w:keepNext/>
              <w:keepLines/>
              <w:spacing w:after="0"/>
              <w:jc w:val="center"/>
              <w:rPr>
                <w:ins w:id="153" w:author="Antti Immonen" w:date="2018-08-10T13:40:00Z"/>
                <w:rFonts w:ascii="Arial" w:hAnsi="Arial" w:cs="Arial"/>
                <w:sz w:val="18"/>
                <w:szCs w:val="18"/>
                <w:lang w:val="en-US" w:eastAsia="zh-CN"/>
              </w:rPr>
            </w:pPr>
            <w:ins w:id="154" w:author="Antti Immonen" w:date="2018-08-10T13:40:00Z">
              <w:r>
                <w:rPr>
                  <w:rFonts w:ascii="Arial" w:hAnsi="Arial" w:cs="Arial" w:hint="eastAsia"/>
                  <w:sz w:val="18"/>
                  <w:szCs w:val="18"/>
                  <w:lang w:val="en-US" w:eastAsia="zh-CN"/>
                </w:rPr>
                <w:t>30</w:t>
              </w:r>
            </w:ins>
          </w:p>
        </w:tc>
        <w:tc>
          <w:tcPr>
            <w:tcW w:w="567" w:type="dxa"/>
          </w:tcPr>
          <w:p w14:paraId="4A6E8451" w14:textId="77777777" w:rsidR="0074547C" w:rsidRDefault="0074547C" w:rsidP="005322A4">
            <w:pPr>
              <w:keepNext/>
              <w:keepLines/>
              <w:spacing w:after="0"/>
              <w:jc w:val="center"/>
              <w:rPr>
                <w:ins w:id="155" w:author="Antti Immonen" w:date="2018-08-10T13:40:00Z"/>
                <w:rFonts w:ascii="Arial" w:hAnsi="Arial" w:cs="Arial"/>
                <w:sz w:val="18"/>
                <w:szCs w:val="18"/>
                <w:lang w:eastAsia="ja-JP"/>
              </w:rPr>
            </w:pPr>
          </w:p>
        </w:tc>
        <w:tc>
          <w:tcPr>
            <w:tcW w:w="527" w:type="dxa"/>
            <w:vAlign w:val="center"/>
          </w:tcPr>
          <w:p w14:paraId="0CD7075F" w14:textId="77777777" w:rsidR="0074547C" w:rsidRDefault="0074547C" w:rsidP="005322A4">
            <w:pPr>
              <w:keepNext/>
              <w:keepLines/>
              <w:spacing w:after="0"/>
              <w:jc w:val="center"/>
              <w:rPr>
                <w:ins w:id="156" w:author="Antti Immonen" w:date="2018-08-10T13:40:00Z"/>
                <w:rFonts w:ascii="Arial" w:hAnsi="Arial" w:cs="Arial"/>
                <w:sz w:val="18"/>
                <w:szCs w:val="18"/>
                <w:lang w:eastAsia="ja-JP"/>
              </w:rPr>
            </w:pPr>
            <w:ins w:id="157" w:author="Antti Immonen" w:date="2018-08-10T13:40:00Z">
              <w:r>
                <w:rPr>
                  <w:rFonts w:ascii="Arial" w:hAnsi="Arial" w:cs="Arial"/>
                  <w:sz w:val="18"/>
                  <w:szCs w:val="18"/>
                  <w:lang w:eastAsia="ja-JP"/>
                </w:rPr>
                <w:t>Yes</w:t>
              </w:r>
            </w:ins>
          </w:p>
        </w:tc>
        <w:tc>
          <w:tcPr>
            <w:tcW w:w="527" w:type="dxa"/>
            <w:vAlign w:val="center"/>
          </w:tcPr>
          <w:p w14:paraId="3042893A" w14:textId="77777777" w:rsidR="0074547C" w:rsidRDefault="0074547C" w:rsidP="005322A4">
            <w:pPr>
              <w:keepNext/>
              <w:keepLines/>
              <w:spacing w:after="0"/>
              <w:jc w:val="center"/>
              <w:rPr>
                <w:ins w:id="158" w:author="Antti Immonen" w:date="2018-08-10T13:40:00Z"/>
                <w:rFonts w:ascii="Arial" w:hAnsi="Arial" w:cs="Arial"/>
                <w:sz w:val="18"/>
                <w:szCs w:val="18"/>
                <w:lang w:eastAsia="ja-JP"/>
              </w:rPr>
            </w:pPr>
            <w:ins w:id="159" w:author="Antti Immonen" w:date="2018-08-10T13:40:00Z">
              <w:r>
                <w:rPr>
                  <w:rFonts w:ascii="Arial" w:hAnsi="Arial" w:cs="Arial"/>
                  <w:sz w:val="18"/>
                  <w:szCs w:val="18"/>
                  <w:lang w:eastAsia="ja-JP"/>
                </w:rPr>
                <w:t>Yes</w:t>
              </w:r>
            </w:ins>
          </w:p>
        </w:tc>
        <w:tc>
          <w:tcPr>
            <w:tcW w:w="527" w:type="dxa"/>
            <w:vAlign w:val="center"/>
          </w:tcPr>
          <w:p w14:paraId="03973504" w14:textId="77777777" w:rsidR="0074547C" w:rsidRDefault="0074547C" w:rsidP="005322A4">
            <w:pPr>
              <w:keepNext/>
              <w:keepLines/>
              <w:spacing w:after="0"/>
              <w:jc w:val="center"/>
              <w:rPr>
                <w:ins w:id="160" w:author="Antti Immonen" w:date="2018-08-10T13:40:00Z"/>
                <w:rFonts w:ascii="Arial" w:hAnsi="Arial" w:cs="Arial"/>
                <w:sz w:val="18"/>
                <w:szCs w:val="18"/>
                <w:lang w:val="sv-SE"/>
              </w:rPr>
            </w:pPr>
            <w:ins w:id="161" w:author="Antti Immonen" w:date="2018-08-10T13:40:00Z">
              <w:r>
                <w:rPr>
                  <w:rFonts w:ascii="Arial" w:hAnsi="Arial" w:cs="Arial"/>
                  <w:sz w:val="18"/>
                  <w:szCs w:val="18"/>
                  <w:lang w:val="sv-SE"/>
                </w:rPr>
                <w:t>Yes</w:t>
              </w:r>
            </w:ins>
          </w:p>
        </w:tc>
        <w:tc>
          <w:tcPr>
            <w:tcW w:w="527" w:type="dxa"/>
            <w:vAlign w:val="center"/>
          </w:tcPr>
          <w:p w14:paraId="5AD97DBE" w14:textId="77777777" w:rsidR="0074547C" w:rsidRDefault="0074547C" w:rsidP="005322A4">
            <w:pPr>
              <w:keepNext/>
              <w:keepLines/>
              <w:spacing w:after="0"/>
              <w:jc w:val="center"/>
              <w:rPr>
                <w:ins w:id="162" w:author="Antti Immonen" w:date="2018-08-10T13:40:00Z"/>
                <w:rFonts w:ascii="Arial" w:hAnsi="Arial" w:cs="Arial"/>
                <w:sz w:val="18"/>
                <w:szCs w:val="18"/>
                <w:lang w:val="en-US" w:eastAsia="zh-CN"/>
              </w:rPr>
            </w:pPr>
          </w:p>
        </w:tc>
        <w:tc>
          <w:tcPr>
            <w:tcW w:w="527" w:type="dxa"/>
            <w:vAlign w:val="center"/>
          </w:tcPr>
          <w:p w14:paraId="64B9D111" w14:textId="77777777" w:rsidR="0074547C" w:rsidRDefault="0074547C" w:rsidP="005322A4">
            <w:pPr>
              <w:keepNext/>
              <w:keepLines/>
              <w:spacing w:after="0"/>
              <w:jc w:val="center"/>
              <w:rPr>
                <w:ins w:id="163" w:author="Antti Immonen" w:date="2018-08-10T13:40:00Z"/>
                <w:rFonts w:ascii="Arial" w:hAnsi="Arial" w:cs="Arial"/>
                <w:sz w:val="18"/>
                <w:szCs w:val="18"/>
                <w:lang w:val="en-US" w:eastAsia="zh-CN"/>
              </w:rPr>
            </w:pPr>
          </w:p>
        </w:tc>
        <w:tc>
          <w:tcPr>
            <w:tcW w:w="527" w:type="dxa"/>
            <w:vAlign w:val="center"/>
          </w:tcPr>
          <w:p w14:paraId="47965A5C" w14:textId="77777777" w:rsidR="0074547C" w:rsidRDefault="0074547C" w:rsidP="005322A4">
            <w:pPr>
              <w:keepNext/>
              <w:keepLines/>
              <w:spacing w:after="0"/>
              <w:jc w:val="center"/>
              <w:rPr>
                <w:ins w:id="164" w:author="Antti Immonen" w:date="2018-08-10T13:40:00Z"/>
                <w:rFonts w:ascii="Arial" w:hAnsi="Arial" w:cs="Arial"/>
                <w:sz w:val="18"/>
                <w:szCs w:val="18"/>
              </w:rPr>
            </w:pPr>
            <w:ins w:id="165" w:author="Antti Immonen" w:date="2018-08-10T13:40:00Z">
              <w:r>
                <w:rPr>
                  <w:rFonts w:ascii="Arial" w:hAnsi="Arial" w:cs="Arial"/>
                  <w:sz w:val="18"/>
                  <w:szCs w:val="18"/>
                </w:rPr>
                <w:t>Yes</w:t>
              </w:r>
            </w:ins>
          </w:p>
        </w:tc>
        <w:tc>
          <w:tcPr>
            <w:tcW w:w="527" w:type="dxa"/>
          </w:tcPr>
          <w:p w14:paraId="6E154573" w14:textId="77777777" w:rsidR="0074547C" w:rsidRDefault="0074547C" w:rsidP="005322A4">
            <w:pPr>
              <w:keepNext/>
              <w:keepLines/>
              <w:spacing w:after="0"/>
              <w:jc w:val="center"/>
              <w:rPr>
                <w:ins w:id="166" w:author="Antti Immonen" w:date="2018-08-10T13:40:00Z"/>
                <w:rFonts w:ascii="Arial" w:hAnsi="Arial" w:cs="Arial"/>
                <w:sz w:val="18"/>
                <w:szCs w:val="18"/>
              </w:rPr>
            </w:pPr>
          </w:p>
        </w:tc>
        <w:tc>
          <w:tcPr>
            <w:tcW w:w="527" w:type="dxa"/>
            <w:vAlign w:val="center"/>
          </w:tcPr>
          <w:p w14:paraId="4116384D" w14:textId="77777777" w:rsidR="0074547C" w:rsidRDefault="0074547C" w:rsidP="005322A4">
            <w:pPr>
              <w:keepNext/>
              <w:keepLines/>
              <w:spacing w:after="0"/>
              <w:jc w:val="center"/>
              <w:rPr>
                <w:ins w:id="167" w:author="Antti Immonen" w:date="2018-08-10T13:40:00Z"/>
                <w:rFonts w:ascii="Arial" w:hAnsi="Arial" w:cs="Arial"/>
                <w:sz w:val="18"/>
                <w:szCs w:val="18"/>
              </w:rPr>
            </w:pPr>
          </w:p>
        </w:tc>
        <w:tc>
          <w:tcPr>
            <w:tcW w:w="527" w:type="dxa"/>
            <w:vAlign w:val="center"/>
          </w:tcPr>
          <w:p w14:paraId="0C7AAEA1" w14:textId="77777777" w:rsidR="0074547C" w:rsidRDefault="0074547C" w:rsidP="005322A4">
            <w:pPr>
              <w:keepNext/>
              <w:keepLines/>
              <w:spacing w:after="0"/>
              <w:jc w:val="center"/>
              <w:rPr>
                <w:ins w:id="168" w:author="Antti Immonen" w:date="2018-08-10T13:40:00Z"/>
                <w:rFonts w:ascii="Arial" w:hAnsi="Arial" w:cs="Arial"/>
                <w:sz w:val="18"/>
                <w:szCs w:val="18"/>
              </w:rPr>
            </w:pPr>
          </w:p>
        </w:tc>
        <w:tc>
          <w:tcPr>
            <w:tcW w:w="418" w:type="dxa"/>
          </w:tcPr>
          <w:p w14:paraId="598A02FF" w14:textId="77777777" w:rsidR="0074547C" w:rsidRDefault="0074547C" w:rsidP="005322A4">
            <w:pPr>
              <w:keepNext/>
              <w:keepLines/>
              <w:spacing w:after="0"/>
              <w:jc w:val="center"/>
              <w:rPr>
                <w:ins w:id="169" w:author="Antti Immonen" w:date="2018-08-10T13:40:00Z"/>
                <w:rFonts w:ascii="Arial" w:hAnsi="Arial" w:cs="Arial"/>
                <w:sz w:val="18"/>
                <w:szCs w:val="18"/>
              </w:rPr>
            </w:pPr>
          </w:p>
        </w:tc>
        <w:tc>
          <w:tcPr>
            <w:tcW w:w="527" w:type="dxa"/>
            <w:vAlign w:val="center"/>
          </w:tcPr>
          <w:p w14:paraId="1EA1C66F" w14:textId="77777777" w:rsidR="0074547C" w:rsidRDefault="0074547C" w:rsidP="005322A4">
            <w:pPr>
              <w:keepNext/>
              <w:keepLines/>
              <w:spacing w:after="0"/>
              <w:jc w:val="center"/>
              <w:rPr>
                <w:ins w:id="170" w:author="Antti Immonen" w:date="2018-08-10T13:40:00Z"/>
                <w:rFonts w:ascii="Arial" w:hAnsi="Arial" w:cs="Arial"/>
                <w:sz w:val="18"/>
                <w:szCs w:val="18"/>
              </w:rPr>
            </w:pPr>
          </w:p>
        </w:tc>
        <w:tc>
          <w:tcPr>
            <w:tcW w:w="1287" w:type="dxa"/>
            <w:vMerge/>
            <w:vAlign w:val="center"/>
          </w:tcPr>
          <w:p w14:paraId="3F4642FA" w14:textId="77777777" w:rsidR="0074547C" w:rsidRDefault="0074547C" w:rsidP="005322A4">
            <w:pPr>
              <w:keepNext/>
              <w:keepLines/>
              <w:jc w:val="center"/>
              <w:rPr>
                <w:ins w:id="171" w:author="Antti Immonen" w:date="2018-08-10T13:40:00Z"/>
                <w:rFonts w:ascii="Arial" w:hAnsi="Arial" w:cs="Arial"/>
                <w:sz w:val="18"/>
                <w:szCs w:val="18"/>
                <w:lang w:eastAsia="ja-JP"/>
              </w:rPr>
            </w:pPr>
          </w:p>
        </w:tc>
      </w:tr>
      <w:tr w:rsidR="0074547C" w14:paraId="0D5C830C" w14:textId="77777777" w:rsidTr="005322A4">
        <w:trPr>
          <w:trHeight w:val="152"/>
          <w:jc w:val="center"/>
          <w:ins w:id="172" w:author="Antti Immonen" w:date="2018-08-10T13:40:00Z"/>
        </w:trPr>
        <w:tc>
          <w:tcPr>
            <w:tcW w:w="1396" w:type="dxa"/>
            <w:vMerge/>
            <w:vAlign w:val="center"/>
          </w:tcPr>
          <w:p w14:paraId="3DFA9509" w14:textId="77777777" w:rsidR="0074547C" w:rsidRDefault="0074547C" w:rsidP="005322A4">
            <w:pPr>
              <w:keepNext/>
              <w:keepLines/>
              <w:spacing w:after="0"/>
              <w:jc w:val="center"/>
              <w:rPr>
                <w:ins w:id="173" w:author="Antti Immonen" w:date="2018-08-10T13:40:00Z"/>
                <w:rFonts w:ascii="Arial" w:hAnsi="Arial" w:cs="Arial"/>
                <w:sz w:val="18"/>
                <w:szCs w:val="18"/>
                <w:lang w:eastAsia="ja-JP"/>
              </w:rPr>
            </w:pPr>
          </w:p>
        </w:tc>
        <w:tc>
          <w:tcPr>
            <w:tcW w:w="1396" w:type="dxa"/>
            <w:vMerge/>
            <w:vAlign w:val="center"/>
          </w:tcPr>
          <w:p w14:paraId="5134445F" w14:textId="77777777" w:rsidR="0074547C" w:rsidRDefault="0074547C" w:rsidP="005322A4">
            <w:pPr>
              <w:keepNext/>
              <w:keepLines/>
              <w:jc w:val="center"/>
              <w:rPr>
                <w:ins w:id="174" w:author="Antti Immonen" w:date="2018-08-10T13:40:00Z"/>
                <w:rFonts w:ascii="Arial" w:hAnsi="Arial" w:cs="Arial"/>
                <w:sz w:val="18"/>
                <w:szCs w:val="18"/>
                <w:lang w:eastAsia="ja-JP"/>
              </w:rPr>
            </w:pPr>
          </w:p>
        </w:tc>
        <w:tc>
          <w:tcPr>
            <w:tcW w:w="667" w:type="dxa"/>
            <w:vMerge/>
            <w:vAlign w:val="center"/>
          </w:tcPr>
          <w:p w14:paraId="5D2FE300" w14:textId="77777777" w:rsidR="0074547C" w:rsidRDefault="0074547C" w:rsidP="005322A4">
            <w:pPr>
              <w:keepNext/>
              <w:keepLines/>
              <w:spacing w:after="0"/>
              <w:jc w:val="center"/>
              <w:rPr>
                <w:ins w:id="175" w:author="Antti Immonen" w:date="2018-08-10T13:40:00Z"/>
                <w:rFonts w:ascii="Arial" w:hAnsi="Arial" w:cs="Arial"/>
                <w:sz w:val="18"/>
                <w:szCs w:val="18"/>
                <w:lang w:eastAsia="ja-JP"/>
              </w:rPr>
            </w:pPr>
          </w:p>
        </w:tc>
        <w:tc>
          <w:tcPr>
            <w:tcW w:w="656" w:type="dxa"/>
          </w:tcPr>
          <w:p w14:paraId="112465D2" w14:textId="77777777" w:rsidR="0074547C" w:rsidRDefault="0074547C" w:rsidP="005322A4">
            <w:pPr>
              <w:keepNext/>
              <w:keepLines/>
              <w:spacing w:after="0"/>
              <w:jc w:val="center"/>
              <w:rPr>
                <w:ins w:id="176" w:author="Antti Immonen" w:date="2018-08-10T13:40:00Z"/>
                <w:rFonts w:ascii="Arial" w:hAnsi="Arial" w:cs="Arial"/>
                <w:sz w:val="18"/>
                <w:szCs w:val="18"/>
                <w:lang w:val="en-US" w:eastAsia="zh-CN"/>
              </w:rPr>
            </w:pPr>
            <w:ins w:id="177" w:author="Antti Immonen" w:date="2018-08-10T13:40:00Z">
              <w:r>
                <w:rPr>
                  <w:rFonts w:ascii="Arial" w:hAnsi="Arial" w:cs="Arial" w:hint="eastAsia"/>
                  <w:sz w:val="18"/>
                  <w:szCs w:val="18"/>
                  <w:lang w:val="en-US" w:eastAsia="zh-CN"/>
                </w:rPr>
                <w:t>60</w:t>
              </w:r>
            </w:ins>
          </w:p>
        </w:tc>
        <w:tc>
          <w:tcPr>
            <w:tcW w:w="567" w:type="dxa"/>
          </w:tcPr>
          <w:p w14:paraId="3C62F591" w14:textId="77777777" w:rsidR="0074547C" w:rsidRDefault="0074547C" w:rsidP="005322A4">
            <w:pPr>
              <w:keepNext/>
              <w:keepLines/>
              <w:spacing w:after="0"/>
              <w:jc w:val="center"/>
              <w:rPr>
                <w:ins w:id="178" w:author="Antti Immonen" w:date="2018-08-10T13:40:00Z"/>
                <w:rFonts w:ascii="Arial" w:hAnsi="Arial" w:cs="Arial"/>
                <w:sz w:val="18"/>
                <w:szCs w:val="18"/>
                <w:lang w:eastAsia="ja-JP"/>
              </w:rPr>
            </w:pPr>
          </w:p>
        </w:tc>
        <w:tc>
          <w:tcPr>
            <w:tcW w:w="527" w:type="dxa"/>
            <w:vAlign w:val="center"/>
          </w:tcPr>
          <w:p w14:paraId="3B739212" w14:textId="77777777" w:rsidR="0074547C" w:rsidRDefault="0074547C" w:rsidP="005322A4">
            <w:pPr>
              <w:keepNext/>
              <w:keepLines/>
              <w:spacing w:after="0"/>
              <w:jc w:val="center"/>
              <w:rPr>
                <w:ins w:id="179" w:author="Antti Immonen" w:date="2018-08-10T13:40:00Z"/>
                <w:rFonts w:ascii="Arial" w:hAnsi="Arial" w:cs="Arial"/>
                <w:sz w:val="18"/>
                <w:szCs w:val="18"/>
                <w:lang w:eastAsia="ja-JP"/>
              </w:rPr>
            </w:pPr>
            <w:ins w:id="180" w:author="Antti Immonen" w:date="2018-08-10T13:40:00Z">
              <w:r>
                <w:rPr>
                  <w:rFonts w:ascii="Arial" w:hAnsi="Arial" w:cs="Arial"/>
                  <w:sz w:val="18"/>
                  <w:szCs w:val="18"/>
                  <w:lang w:eastAsia="ja-JP"/>
                </w:rPr>
                <w:t>Yes</w:t>
              </w:r>
            </w:ins>
          </w:p>
        </w:tc>
        <w:tc>
          <w:tcPr>
            <w:tcW w:w="527" w:type="dxa"/>
            <w:vAlign w:val="center"/>
          </w:tcPr>
          <w:p w14:paraId="5BB78093" w14:textId="77777777" w:rsidR="0074547C" w:rsidRDefault="0074547C" w:rsidP="005322A4">
            <w:pPr>
              <w:keepNext/>
              <w:keepLines/>
              <w:spacing w:after="0"/>
              <w:jc w:val="center"/>
              <w:rPr>
                <w:ins w:id="181" w:author="Antti Immonen" w:date="2018-08-10T13:40:00Z"/>
                <w:rFonts w:ascii="Arial" w:hAnsi="Arial" w:cs="Arial"/>
                <w:sz w:val="18"/>
                <w:szCs w:val="18"/>
                <w:lang w:eastAsia="ja-JP"/>
              </w:rPr>
            </w:pPr>
            <w:ins w:id="182" w:author="Antti Immonen" w:date="2018-08-10T13:40:00Z">
              <w:r>
                <w:rPr>
                  <w:rFonts w:ascii="Arial" w:hAnsi="Arial" w:cs="Arial"/>
                  <w:sz w:val="18"/>
                  <w:szCs w:val="18"/>
                  <w:lang w:eastAsia="ja-JP"/>
                </w:rPr>
                <w:t>Yes</w:t>
              </w:r>
            </w:ins>
          </w:p>
        </w:tc>
        <w:tc>
          <w:tcPr>
            <w:tcW w:w="527" w:type="dxa"/>
            <w:vAlign w:val="center"/>
          </w:tcPr>
          <w:p w14:paraId="29CC5E8C" w14:textId="77777777" w:rsidR="0074547C" w:rsidRDefault="0074547C" w:rsidP="005322A4">
            <w:pPr>
              <w:keepNext/>
              <w:keepLines/>
              <w:spacing w:after="0"/>
              <w:jc w:val="center"/>
              <w:rPr>
                <w:ins w:id="183" w:author="Antti Immonen" w:date="2018-08-10T13:40:00Z"/>
                <w:rFonts w:ascii="Arial" w:hAnsi="Arial" w:cs="Arial"/>
                <w:sz w:val="18"/>
                <w:szCs w:val="18"/>
                <w:lang w:val="sv-SE"/>
              </w:rPr>
            </w:pPr>
            <w:ins w:id="184" w:author="Antti Immonen" w:date="2018-08-10T13:40:00Z">
              <w:r>
                <w:rPr>
                  <w:rFonts w:ascii="Arial" w:hAnsi="Arial" w:cs="Arial"/>
                  <w:sz w:val="18"/>
                  <w:szCs w:val="18"/>
                  <w:lang w:val="sv-SE"/>
                </w:rPr>
                <w:t>Yes</w:t>
              </w:r>
            </w:ins>
          </w:p>
        </w:tc>
        <w:tc>
          <w:tcPr>
            <w:tcW w:w="527" w:type="dxa"/>
            <w:vAlign w:val="center"/>
          </w:tcPr>
          <w:p w14:paraId="2053DDDA" w14:textId="77777777" w:rsidR="0074547C" w:rsidRDefault="0074547C" w:rsidP="005322A4">
            <w:pPr>
              <w:keepNext/>
              <w:keepLines/>
              <w:spacing w:after="0"/>
              <w:jc w:val="center"/>
              <w:rPr>
                <w:ins w:id="185" w:author="Antti Immonen" w:date="2018-08-10T13:40:00Z"/>
                <w:rFonts w:ascii="Arial" w:hAnsi="Arial" w:cs="Arial"/>
                <w:sz w:val="18"/>
                <w:szCs w:val="18"/>
                <w:lang w:val="sv-SE"/>
              </w:rPr>
            </w:pPr>
          </w:p>
        </w:tc>
        <w:tc>
          <w:tcPr>
            <w:tcW w:w="527" w:type="dxa"/>
            <w:vAlign w:val="center"/>
          </w:tcPr>
          <w:p w14:paraId="4C72C87D" w14:textId="77777777" w:rsidR="0074547C" w:rsidRDefault="0074547C" w:rsidP="005322A4">
            <w:pPr>
              <w:keepNext/>
              <w:keepLines/>
              <w:spacing w:after="0"/>
              <w:jc w:val="center"/>
              <w:rPr>
                <w:ins w:id="186" w:author="Antti Immonen" w:date="2018-08-10T13:40:00Z"/>
                <w:rFonts w:ascii="Arial" w:hAnsi="Arial" w:cs="Arial"/>
                <w:sz w:val="18"/>
                <w:szCs w:val="18"/>
                <w:lang w:val="sv-SE"/>
              </w:rPr>
            </w:pPr>
          </w:p>
        </w:tc>
        <w:tc>
          <w:tcPr>
            <w:tcW w:w="527" w:type="dxa"/>
            <w:vAlign w:val="center"/>
          </w:tcPr>
          <w:p w14:paraId="6A824A82" w14:textId="77777777" w:rsidR="0074547C" w:rsidRDefault="0074547C" w:rsidP="005322A4">
            <w:pPr>
              <w:keepNext/>
              <w:keepLines/>
              <w:spacing w:after="0"/>
              <w:jc w:val="center"/>
              <w:rPr>
                <w:ins w:id="187" w:author="Antti Immonen" w:date="2018-08-10T13:40:00Z"/>
                <w:rFonts w:ascii="Arial" w:hAnsi="Arial" w:cs="Arial"/>
                <w:sz w:val="18"/>
                <w:szCs w:val="18"/>
              </w:rPr>
            </w:pPr>
            <w:ins w:id="188" w:author="Antti Immonen" w:date="2018-08-10T13:40:00Z">
              <w:r>
                <w:rPr>
                  <w:rFonts w:ascii="Arial" w:hAnsi="Arial" w:cs="Arial"/>
                  <w:sz w:val="18"/>
                  <w:szCs w:val="18"/>
                </w:rPr>
                <w:t>Yes</w:t>
              </w:r>
            </w:ins>
          </w:p>
        </w:tc>
        <w:tc>
          <w:tcPr>
            <w:tcW w:w="527" w:type="dxa"/>
          </w:tcPr>
          <w:p w14:paraId="23715B09" w14:textId="77777777" w:rsidR="0074547C" w:rsidRDefault="0074547C" w:rsidP="005322A4">
            <w:pPr>
              <w:keepNext/>
              <w:keepLines/>
              <w:spacing w:after="0"/>
              <w:jc w:val="center"/>
              <w:rPr>
                <w:ins w:id="189" w:author="Antti Immonen" w:date="2018-08-10T13:40:00Z"/>
                <w:rFonts w:ascii="Arial" w:hAnsi="Arial" w:cs="Arial"/>
                <w:sz w:val="18"/>
                <w:szCs w:val="18"/>
              </w:rPr>
            </w:pPr>
          </w:p>
        </w:tc>
        <w:tc>
          <w:tcPr>
            <w:tcW w:w="527" w:type="dxa"/>
            <w:vAlign w:val="center"/>
          </w:tcPr>
          <w:p w14:paraId="4EBE1AC5" w14:textId="77777777" w:rsidR="0074547C" w:rsidRDefault="0074547C" w:rsidP="005322A4">
            <w:pPr>
              <w:keepNext/>
              <w:keepLines/>
              <w:spacing w:after="0"/>
              <w:jc w:val="center"/>
              <w:rPr>
                <w:ins w:id="190" w:author="Antti Immonen" w:date="2018-08-10T13:40:00Z"/>
                <w:rFonts w:ascii="Arial" w:hAnsi="Arial" w:cs="Arial"/>
                <w:sz w:val="18"/>
                <w:szCs w:val="18"/>
              </w:rPr>
            </w:pPr>
          </w:p>
        </w:tc>
        <w:tc>
          <w:tcPr>
            <w:tcW w:w="527" w:type="dxa"/>
            <w:vAlign w:val="center"/>
          </w:tcPr>
          <w:p w14:paraId="6E15E1BD" w14:textId="77777777" w:rsidR="0074547C" w:rsidRDefault="0074547C" w:rsidP="005322A4">
            <w:pPr>
              <w:keepNext/>
              <w:keepLines/>
              <w:spacing w:after="0"/>
              <w:jc w:val="center"/>
              <w:rPr>
                <w:ins w:id="191" w:author="Antti Immonen" w:date="2018-08-10T13:40:00Z"/>
                <w:rFonts w:ascii="Arial" w:hAnsi="Arial" w:cs="Arial"/>
                <w:sz w:val="18"/>
                <w:szCs w:val="18"/>
              </w:rPr>
            </w:pPr>
          </w:p>
        </w:tc>
        <w:tc>
          <w:tcPr>
            <w:tcW w:w="418" w:type="dxa"/>
          </w:tcPr>
          <w:p w14:paraId="5881F842" w14:textId="77777777" w:rsidR="0074547C" w:rsidRDefault="0074547C" w:rsidP="005322A4">
            <w:pPr>
              <w:keepNext/>
              <w:keepLines/>
              <w:spacing w:after="0"/>
              <w:jc w:val="center"/>
              <w:rPr>
                <w:ins w:id="192" w:author="Antti Immonen" w:date="2018-08-10T13:40:00Z"/>
                <w:rFonts w:ascii="Arial" w:hAnsi="Arial" w:cs="Arial"/>
                <w:sz w:val="18"/>
                <w:szCs w:val="18"/>
              </w:rPr>
            </w:pPr>
          </w:p>
        </w:tc>
        <w:tc>
          <w:tcPr>
            <w:tcW w:w="527" w:type="dxa"/>
            <w:vAlign w:val="center"/>
          </w:tcPr>
          <w:p w14:paraId="0D1DEBB3" w14:textId="77777777" w:rsidR="0074547C" w:rsidRDefault="0074547C" w:rsidP="005322A4">
            <w:pPr>
              <w:keepNext/>
              <w:keepLines/>
              <w:spacing w:after="0"/>
              <w:jc w:val="center"/>
              <w:rPr>
                <w:ins w:id="193" w:author="Antti Immonen" w:date="2018-08-10T13:40:00Z"/>
                <w:rFonts w:ascii="Arial" w:hAnsi="Arial" w:cs="Arial"/>
                <w:sz w:val="18"/>
                <w:szCs w:val="18"/>
              </w:rPr>
            </w:pPr>
          </w:p>
        </w:tc>
        <w:tc>
          <w:tcPr>
            <w:tcW w:w="1287" w:type="dxa"/>
            <w:vMerge/>
            <w:vAlign w:val="center"/>
          </w:tcPr>
          <w:p w14:paraId="4FE7DED5" w14:textId="77777777" w:rsidR="0074547C" w:rsidRDefault="0074547C" w:rsidP="005322A4">
            <w:pPr>
              <w:keepNext/>
              <w:keepLines/>
              <w:jc w:val="center"/>
              <w:rPr>
                <w:ins w:id="194" w:author="Antti Immonen" w:date="2018-08-10T13:40:00Z"/>
                <w:rFonts w:ascii="Arial" w:hAnsi="Arial" w:cs="Arial"/>
                <w:sz w:val="18"/>
                <w:szCs w:val="18"/>
                <w:lang w:eastAsia="ja-JP"/>
              </w:rPr>
            </w:pPr>
          </w:p>
        </w:tc>
      </w:tr>
      <w:tr w:rsidR="0074547C" w14:paraId="308C5445" w14:textId="77777777" w:rsidTr="005322A4">
        <w:trPr>
          <w:trHeight w:val="165"/>
          <w:jc w:val="center"/>
          <w:ins w:id="195" w:author="Antti Immonen" w:date="2018-08-10T13:40:00Z"/>
        </w:trPr>
        <w:tc>
          <w:tcPr>
            <w:tcW w:w="1396" w:type="dxa"/>
            <w:vMerge/>
            <w:vAlign w:val="center"/>
          </w:tcPr>
          <w:p w14:paraId="311C2BE4" w14:textId="77777777" w:rsidR="0074547C" w:rsidRDefault="0074547C" w:rsidP="005322A4">
            <w:pPr>
              <w:keepNext/>
              <w:keepLines/>
              <w:jc w:val="center"/>
              <w:rPr>
                <w:ins w:id="196" w:author="Antti Immonen" w:date="2018-08-10T13:40:00Z"/>
                <w:rFonts w:ascii="Arial" w:hAnsi="Arial"/>
                <w:sz w:val="18"/>
                <w:szCs w:val="18"/>
                <w:lang w:val="en-US"/>
              </w:rPr>
            </w:pPr>
          </w:p>
        </w:tc>
        <w:tc>
          <w:tcPr>
            <w:tcW w:w="1396" w:type="dxa"/>
            <w:vMerge/>
            <w:vAlign w:val="center"/>
          </w:tcPr>
          <w:p w14:paraId="20CC9D13" w14:textId="77777777" w:rsidR="0074547C" w:rsidRDefault="0074547C" w:rsidP="005322A4">
            <w:pPr>
              <w:keepNext/>
              <w:keepLines/>
              <w:spacing w:after="0"/>
              <w:jc w:val="center"/>
              <w:rPr>
                <w:ins w:id="197" w:author="Antti Immonen" w:date="2018-08-10T13:40:00Z"/>
                <w:rFonts w:ascii="Arial" w:hAnsi="Arial" w:cs="Arial"/>
                <w:sz w:val="18"/>
                <w:szCs w:val="18"/>
                <w:lang w:val="en-US" w:eastAsia="zh-CN"/>
              </w:rPr>
            </w:pPr>
          </w:p>
        </w:tc>
        <w:tc>
          <w:tcPr>
            <w:tcW w:w="667" w:type="dxa"/>
            <w:vMerge w:val="restart"/>
            <w:vAlign w:val="center"/>
          </w:tcPr>
          <w:p w14:paraId="64B2B42C" w14:textId="77777777" w:rsidR="0074547C" w:rsidRDefault="0074547C" w:rsidP="005322A4">
            <w:pPr>
              <w:keepNext/>
              <w:keepLines/>
              <w:spacing w:after="0"/>
              <w:jc w:val="center"/>
              <w:rPr>
                <w:ins w:id="198" w:author="Antti Immonen" w:date="2018-08-10T13:40:00Z"/>
                <w:rFonts w:ascii="Arial" w:hAnsi="Arial" w:cs="Arial"/>
                <w:sz w:val="18"/>
                <w:szCs w:val="18"/>
                <w:lang w:val="en-US" w:eastAsia="zh-CN"/>
              </w:rPr>
            </w:pPr>
            <w:ins w:id="199" w:author="Antti Immonen" w:date="2018-08-10T13:40:00Z">
              <w:r>
                <w:rPr>
                  <w:rFonts w:ascii="Arial" w:hAnsi="Arial" w:cs="Arial" w:hint="eastAsia"/>
                  <w:sz w:val="18"/>
                  <w:szCs w:val="18"/>
                  <w:lang w:val="en-US" w:eastAsia="zh-CN"/>
                </w:rPr>
                <w:t>n</w:t>
              </w:r>
              <w:r>
                <w:rPr>
                  <w:rFonts w:ascii="Arial" w:hAnsi="Arial" w:cs="Arial"/>
                  <w:sz w:val="18"/>
                  <w:szCs w:val="18"/>
                  <w:lang w:val="en-US" w:eastAsia="zh-CN"/>
                </w:rPr>
                <w:t>70</w:t>
              </w:r>
            </w:ins>
          </w:p>
        </w:tc>
        <w:tc>
          <w:tcPr>
            <w:tcW w:w="656" w:type="dxa"/>
          </w:tcPr>
          <w:p w14:paraId="36B6E6C2" w14:textId="77777777" w:rsidR="0074547C" w:rsidRDefault="0074547C" w:rsidP="005322A4">
            <w:pPr>
              <w:keepNext/>
              <w:keepLines/>
              <w:spacing w:after="0"/>
              <w:jc w:val="center"/>
              <w:rPr>
                <w:ins w:id="200" w:author="Antti Immonen" w:date="2018-08-10T13:40:00Z"/>
                <w:rFonts w:ascii="Arial" w:hAnsi="Arial" w:cs="Arial"/>
                <w:sz w:val="18"/>
                <w:szCs w:val="18"/>
                <w:lang w:val="en-US" w:eastAsia="zh-CN"/>
              </w:rPr>
            </w:pPr>
            <w:ins w:id="201" w:author="Antti Immonen" w:date="2018-08-10T13:40:00Z">
              <w:r>
                <w:rPr>
                  <w:rFonts w:ascii="Arial" w:hAnsi="Arial" w:cs="Arial" w:hint="eastAsia"/>
                  <w:sz w:val="18"/>
                  <w:szCs w:val="18"/>
                  <w:lang w:val="en-US" w:eastAsia="zh-CN"/>
                </w:rPr>
                <w:t>15</w:t>
              </w:r>
            </w:ins>
          </w:p>
        </w:tc>
        <w:tc>
          <w:tcPr>
            <w:tcW w:w="567" w:type="dxa"/>
          </w:tcPr>
          <w:p w14:paraId="21BF7419" w14:textId="77777777" w:rsidR="0074547C" w:rsidRDefault="0074547C" w:rsidP="005322A4">
            <w:pPr>
              <w:keepNext/>
              <w:keepLines/>
              <w:spacing w:after="0"/>
              <w:jc w:val="center"/>
              <w:rPr>
                <w:ins w:id="202" w:author="Antti Immonen" w:date="2018-08-10T13:40:00Z"/>
                <w:rFonts w:ascii="Arial" w:hAnsi="Arial" w:cs="Arial"/>
                <w:sz w:val="18"/>
                <w:szCs w:val="18"/>
              </w:rPr>
            </w:pPr>
            <w:ins w:id="203" w:author="Antti Immonen" w:date="2018-08-10T13:40:00Z">
              <w:r>
                <w:rPr>
                  <w:rFonts w:ascii="Arial" w:hAnsi="Arial" w:cs="Arial"/>
                  <w:sz w:val="18"/>
                  <w:szCs w:val="18"/>
                </w:rPr>
                <w:t>Yes</w:t>
              </w:r>
            </w:ins>
          </w:p>
        </w:tc>
        <w:tc>
          <w:tcPr>
            <w:tcW w:w="527" w:type="dxa"/>
            <w:vAlign w:val="center"/>
          </w:tcPr>
          <w:p w14:paraId="48D5B1D5" w14:textId="77777777" w:rsidR="0074547C" w:rsidRDefault="0074547C" w:rsidP="005322A4">
            <w:pPr>
              <w:keepNext/>
              <w:keepLines/>
              <w:spacing w:after="0"/>
              <w:jc w:val="center"/>
              <w:rPr>
                <w:ins w:id="204" w:author="Antti Immonen" w:date="2018-08-10T13:40:00Z"/>
                <w:rFonts w:ascii="Arial" w:hAnsi="Arial" w:cs="Arial"/>
                <w:sz w:val="18"/>
                <w:szCs w:val="18"/>
              </w:rPr>
            </w:pPr>
            <w:ins w:id="205" w:author="Antti Immonen" w:date="2018-08-10T13:40:00Z">
              <w:r>
                <w:rPr>
                  <w:rFonts w:ascii="Arial" w:hAnsi="Arial" w:cs="Arial"/>
                  <w:sz w:val="18"/>
                  <w:szCs w:val="18"/>
                </w:rPr>
                <w:t>Yes</w:t>
              </w:r>
            </w:ins>
          </w:p>
        </w:tc>
        <w:tc>
          <w:tcPr>
            <w:tcW w:w="527" w:type="dxa"/>
            <w:vAlign w:val="center"/>
          </w:tcPr>
          <w:p w14:paraId="49140E8C" w14:textId="77777777" w:rsidR="0074547C" w:rsidRDefault="0074547C" w:rsidP="005322A4">
            <w:pPr>
              <w:keepNext/>
              <w:keepLines/>
              <w:spacing w:after="0"/>
              <w:jc w:val="center"/>
              <w:rPr>
                <w:ins w:id="206" w:author="Antti Immonen" w:date="2018-08-10T13:40:00Z"/>
                <w:rFonts w:ascii="Arial" w:hAnsi="Arial" w:cs="Arial"/>
                <w:sz w:val="18"/>
                <w:szCs w:val="18"/>
              </w:rPr>
            </w:pPr>
            <w:ins w:id="207" w:author="Antti Immonen" w:date="2018-08-10T13:40:00Z">
              <w:r>
                <w:rPr>
                  <w:rFonts w:ascii="Arial" w:hAnsi="Arial" w:cs="Arial"/>
                  <w:sz w:val="18"/>
                  <w:szCs w:val="18"/>
                </w:rPr>
                <w:t>Yes</w:t>
              </w:r>
            </w:ins>
          </w:p>
        </w:tc>
        <w:tc>
          <w:tcPr>
            <w:tcW w:w="527" w:type="dxa"/>
            <w:vAlign w:val="center"/>
          </w:tcPr>
          <w:p w14:paraId="217EE65B" w14:textId="77777777" w:rsidR="0074547C" w:rsidRDefault="0074547C" w:rsidP="005322A4">
            <w:pPr>
              <w:keepNext/>
              <w:keepLines/>
              <w:spacing w:after="0"/>
              <w:jc w:val="center"/>
              <w:rPr>
                <w:ins w:id="208" w:author="Antti Immonen" w:date="2018-08-10T13:40:00Z"/>
                <w:rFonts w:ascii="Arial" w:hAnsi="Arial" w:cs="Arial"/>
                <w:sz w:val="18"/>
                <w:szCs w:val="18"/>
              </w:rPr>
            </w:pPr>
            <w:ins w:id="209" w:author="Antti Immonen" w:date="2018-08-10T13:40:00Z">
              <w:r>
                <w:rPr>
                  <w:rFonts w:ascii="Arial" w:hAnsi="Arial" w:cs="Arial"/>
                  <w:sz w:val="18"/>
                  <w:szCs w:val="18"/>
                </w:rPr>
                <w:t>Yes</w:t>
              </w:r>
            </w:ins>
          </w:p>
        </w:tc>
        <w:tc>
          <w:tcPr>
            <w:tcW w:w="527" w:type="dxa"/>
            <w:vAlign w:val="center"/>
          </w:tcPr>
          <w:p w14:paraId="1C57EE34" w14:textId="77777777" w:rsidR="0074547C" w:rsidRDefault="0074547C" w:rsidP="005322A4">
            <w:pPr>
              <w:keepNext/>
              <w:keepLines/>
              <w:spacing w:after="0"/>
              <w:jc w:val="center"/>
              <w:rPr>
                <w:ins w:id="210" w:author="Antti Immonen" w:date="2018-08-10T13:40:00Z"/>
                <w:rFonts w:ascii="Arial" w:hAnsi="Arial" w:cs="Arial"/>
                <w:sz w:val="18"/>
                <w:szCs w:val="18"/>
                <w:lang w:val="en-US" w:eastAsia="zh-CN"/>
              </w:rPr>
            </w:pPr>
            <w:ins w:id="211" w:author="Antti Immonen" w:date="2018-08-10T13:40:00Z">
              <w:r>
                <w:rPr>
                  <w:rFonts w:ascii="Arial" w:hAnsi="Arial" w:cs="Arial"/>
                  <w:sz w:val="18"/>
                  <w:szCs w:val="18"/>
                  <w:lang w:val="en-US" w:eastAsia="zh-CN"/>
                </w:rPr>
                <w:t>Yes</w:t>
              </w:r>
            </w:ins>
          </w:p>
        </w:tc>
        <w:tc>
          <w:tcPr>
            <w:tcW w:w="527" w:type="dxa"/>
            <w:vAlign w:val="center"/>
          </w:tcPr>
          <w:p w14:paraId="7459FCC1" w14:textId="77777777" w:rsidR="0074547C" w:rsidRDefault="0074547C" w:rsidP="005322A4">
            <w:pPr>
              <w:keepNext/>
              <w:keepLines/>
              <w:spacing w:after="0"/>
              <w:jc w:val="center"/>
              <w:rPr>
                <w:ins w:id="212" w:author="Antti Immonen" w:date="2018-08-10T13:40:00Z"/>
                <w:rFonts w:ascii="Arial" w:hAnsi="Arial" w:cs="Arial"/>
                <w:sz w:val="18"/>
                <w:szCs w:val="18"/>
                <w:lang w:val="en-US" w:eastAsia="zh-CN"/>
              </w:rPr>
            </w:pPr>
          </w:p>
        </w:tc>
        <w:tc>
          <w:tcPr>
            <w:tcW w:w="527" w:type="dxa"/>
            <w:vAlign w:val="center"/>
          </w:tcPr>
          <w:p w14:paraId="3B427D56" w14:textId="77777777" w:rsidR="0074547C" w:rsidRDefault="0074547C" w:rsidP="005322A4">
            <w:pPr>
              <w:keepNext/>
              <w:keepLines/>
              <w:spacing w:after="0"/>
              <w:jc w:val="center"/>
              <w:rPr>
                <w:ins w:id="213" w:author="Antti Immonen" w:date="2018-08-10T13:40:00Z"/>
                <w:rFonts w:ascii="Arial" w:hAnsi="Arial" w:cs="Arial"/>
                <w:sz w:val="18"/>
                <w:szCs w:val="18"/>
              </w:rPr>
            </w:pPr>
          </w:p>
        </w:tc>
        <w:tc>
          <w:tcPr>
            <w:tcW w:w="527" w:type="dxa"/>
            <w:vAlign w:val="center"/>
          </w:tcPr>
          <w:p w14:paraId="00CF2496" w14:textId="77777777" w:rsidR="0074547C" w:rsidRDefault="0074547C" w:rsidP="005322A4">
            <w:pPr>
              <w:keepNext/>
              <w:keepLines/>
              <w:spacing w:after="0"/>
              <w:jc w:val="center"/>
              <w:rPr>
                <w:ins w:id="214" w:author="Antti Immonen" w:date="2018-08-10T13:40:00Z"/>
                <w:rFonts w:ascii="Arial" w:hAnsi="Arial" w:cs="Arial"/>
                <w:sz w:val="18"/>
                <w:szCs w:val="18"/>
              </w:rPr>
            </w:pPr>
          </w:p>
        </w:tc>
        <w:tc>
          <w:tcPr>
            <w:tcW w:w="527" w:type="dxa"/>
            <w:vAlign w:val="center"/>
          </w:tcPr>
          <w:p w14:paraId="25BB47E4" w14:textId="77777777" w:rsidR="0074547C" w:rsidRDefault="0074547C" w:rsidP="005322A4">
            <w:pPr>
              <w:keepNext/>
              <w:keepLines/>
              <w:spacing w:after="0"/>
              <w:jc w:val="center"/>
              <w:rPr>
                <w:ins w:id="215" w:author="Antti Immonen" w:date="2018-08-10T13:40:00Z"/>
                <w:rFonts w:ascii="Arial" w:hAnsi="Arial" w:cs="Arial"/>
                <w:sz w:val="18"/>
                <w:szCs w:val="18"/>
                <w:lang w:val="sv-SE"/>
              </w:rPr>
            </w:pPr>
          </w:p>
        </w:tc>
        <w:tc>
          <w:tcPr>
            <w:tcW w:w="527" w:type="dxa"/>
            <w:vAlign w:val="center"/>
          </w:tcPr>
          <w:p w14:paraId="1CC1AE8D" w14:textId="77777777" w:rsidR="0074547C" w:rsidRDefault="0074547C" w:rsidP="005322A4">
            <w:pPr>
              <w:keepNext/>
              <w:keepLines/>
              <w:spacing w:after="0"/>
              <w:jc w:val="both"/>
              <w:rPr>
                <w:ins w:id="216" w:author="Antti Immonen" w:date="2018-08-10T13:40:00Z"/>
                <w:rFonts w:ascii="Arial" w:hAnsi="Arial" w:cs="Arial"/>
                <w:sz w:val="18"/>
                <w:szCs w:val="18"/>
                <w:lang w:val="sv-SE"/>
              </w:rPr>
            </w:pPr>
          </w:p>
        </w:tc>
        <w:tc>
          <w:tcPr>
            <w:tcW w:w="418" w:type="dxa"/>
          </w:tcPr>
          <w:p w14:paraId="4D522975" w14:textId="77777777" w:rsidR="0074547C" w:rsidRDefault="0074547C" w:rsidP="005322A4">
            <w:pPr>
              <w:keepNext/>
              <w:keepLines/>
              <w:spacing w:after="0"/>
              <w:jc w:val="center"/>
              <w:rPr>
                <w:ins w:id="217" w:author="Antti Immonen" w:date="2018-08-10T13:40:00Z"/>
                <w:rFonts w:ascii="Arial" w:hAnsi="Arial" w:cs="Arial"/>
                <w:sz w:val="18"/>
                <w:szCs w:val="18"/>
                <w:lang w:val="sv-SE"/>
              </w:rPr>
            </w:pPr>
          </w:p>
        </w:tc>
        <w:tc>
          <w:tcPr>
            <w:tcW w:w="527" w:type="dxa"/>
            <w:vAlign w:val="center"/>
          </w:tcPr>
          <w:p w14:paraId="640D419C" w14:textId="77777777" w:rsidR="0074547C" w:rsidRDefault="0074547C" w:rsidP="005322A4">
            <w:pPr>
              <w:keepNext/>
              <w:keepLines/>
              <w:spacing w:after="0"/>
              <w:jc w:val="center"/>
              <w:rPr>
                <w:ins w:id="218" w:author="Antti Immonen" w:date="2018-08-10T13:40:00Z"/>
                <w:rFonts w:ascii="Arial" w:hAnsi="Arial" w:cs="Arial"/>
                <w:sz w:val="18"/>
                <w:szCs w:val="18"/>
                <w:lang w:val="sv-SE"/>
              </w:rPr>
            </w:pPr>
          </w:p>
        </w:tc>
        <w:tc>
          <w:tcPr>
            <w:tcW w:w="1287" w:type="dxa"/>
            <w:vMerge/>
            <w:vAlign w:val="center"/>
          </w:tcPr>
          <w:p w14:paraId="6B9AE692" w14:textId="77777777" w:rsidR="0074547C" w:rsidRDefault="0074547C" w:rsidP="005322A4">
            <w:pPr>
              <w:keepNext/>
              <w:keepLines/>
              <w:jc w:val="center"/>
              <w:rPr>
                <w:ins w:id="219" w:author="Antti Immonen" w:date="2018-08-10T13:40:00Z"/>
                <w:rFonts w:ascii="Arial" w:hAnsi="Arial"/>
                <w:sz w:val="18"/>
                <w:szCs w:val="18"/>
                <w:lang w:val="en-US" w:eastAsia="zh-CN"/>
              </w:rPr>
            </w:pPr>
          </w:p>
        </w:tc>
      </w:tr>
      <w:tr w:rsidR="0074547C" w14:paraId="0FAAB195" w14:textId="77777777" w:rsidTr="005322A4">
        <w:trPr>
          <w:trHeight w:val="36"/>
          <w:jc w:val="center"/>
          <w:ins w:id="220" w:author="Antti Immonen" w:date="2018-08-10T13:40:00Z"/>
        </w:trPr>
        <w:tc>
          <w:tcPr>
            <w:tcW w:w="1396" w:type="dxa"/>
            <w:vMerge/>
            <w:vAlign w:val="center"/>
          </w:tcPr>
          <w:p w14:paraId="12899DD5" w14:textId="77777777" w:rsidR="0074547C" w:rsidRDefault="0074547C" w:rsidP="005322A4">
            <w:pPr>
              <w:keepNext/>
              <w:keepLines/>
              <w:jc w:val="center"/>
              <w:rPr>
                <w:ins w:id="221" w:author="Antti Immonen" w:date="2018-08-10T13:40:00Z"/>
                <w:rFonts w:ascii="Arial" w:hAnsi="Arial"/>
                <w:sz w:val="18"/>
                <w:szCs w:val="18"/>
                <w:lang w:val="en-US"/>
              </w:rPr>
            </w:pPr>
          </w:p>
        </w:tc>
        <w:tc>
          <w:tcPr>
            <w:tcW w:w="1396" w:type="dxa"/>
            <w:vMerge/>
            <w:vAlign w:val="center"/>
          </w:tcPr>
          <w:p w14:paraId="4478A1C9" w14:textId="77777777" w:rsidR="0074547C" w:rsidRDefault="0074547C" w:rsidP="005322A4">
            <w:pPr>
              <w:keepNext/>
              <w:keepLines/>
              <w:jc w:val="center"/>
              <w:rPr>
                <w:ins w:id="222" w:author="Antti Immonen" w:date="2018-08-10T13:40:00Z"/>
                <w:rFonts w:ascii="Arial" w:hAnsi="Arial"/>
                <w:sz w:val="18"/>
                <w:szCs w:val="18"/>
                <w:lang w:val="en-US" w:eastAsia="zh-CN"/>
              </w:rPr>
            </w:pPr>
          </w:p>
        </w:tc>
        <w:tc>
          <w:tcPr>
            <w:tcW w:w="667" w:type="dxa"/>
            <w:vMerge/>
            <w:vAlign w:val="center"/>
          </w:tcPr>
          <w:p w14:paraId="62E378B4" w14:textId="77777777" w:rsidR="0074547C" w:rsidRDefault="0074547C" w:rsidP="005322A4">
            <w:pPr>
              <w:keepNext/>
              <w:keepLines/>
              <w:spacing w:after="0"/>
              <w:jc w:val="center"/>
              <w:rPr>
                <w:ins w:id="223" w:author="Antti Immonen" w:date="2018-08-10T13:40:00Z"/>
                <w:rFonts w:ascii="Arial" w:hAnsi="Arial" w:cs="Arial"/>
                <w:sz w:val="18"/>
                <w:szCs w:val="18"/>
                <w:lang w:eastAsia="ja-JP"/>
              </w:rPr>
            </w:pPr>
          </w:p>
        </w:tc>
        <w:tc>
          <w:tcPr>
            <w:tcW w:w="656" w:type="dxa"/>
            <w:vAlign w:val="center"/>
          </w:tcPr>
          <w:p w14:paraId="4B9A85AE" w14:textId="77777777" w:rsidR="0074547C" w:rsidRDefault="0074547C" w:rsidP="005322A4">
            <w:pPr>
              <w:keepNext/>
              <w:keepLines/>
              <w:spacing w:after="0"/>
              <w:jc w:val="center"/>
              <w:rPr>
                <w:ins w:id="224" w:author="Antti Immonen" w:date="2018-08-10T13:40:00Z"/>
                <w:rFonts w:ascii="Arial" w:hAnsi="Arial" w:cs="Arial"/>
                <w:sz w:val="18"/>
                <w:szCs w:val="18"/>
                <w:lang w:val="en-US" w:eastAsia="zh-CN"/>
              </w:rPr>
            </w:pPr>
            <w:ins w:id="225" w:author="Antti Immonen" w:date="2018-08-10T13:40:00Z">
              <w:r>
                <w:rPr>
                  <w:rFonts w:ascii="Arial" w:hAnsi="Arial" w:cs="Arial" w:hint="eastAsia"/>
                  <w:sz w:val="18"/>
                  <w:szCs w:val="18"/>
                  <w:lang w:val="en-US" w:eastAsia="zh-CN"/>
                </w:rPr>
                <w:t>30</w:t>
              </w:r>
            </w:ins>
          </w:p>
        </w:tc>
        <w:tc>
          <w:tcPr>
            <w:tcW w:w="567" w:type="dxa"/>
          </w:tcPr>
          <w:p w14:paraId="02073A75" w14:textId="77777777" w:rsidR="0074547C" w:rsidRDefault="0074547C" w:rsidP="005322A4">
            <w:pPr>
              <w:keepNext/>
              <w:keepLines/>
              <w:spacing w:after="0"/>
              <w:jc w:val="center"/>
              <w:rPr>
                <w:ins w:id="226" w:author="Antti Immonen" w:date="2018-08-10T13:40:00Z"/>
                <w:rFonts w:ascii="Arial" w:hAnsi="Arial" w:cs="Arial"/>
                <w:sz w:val="18"/>
                <w:szCs w:val="18"/>
              </w:rPr>
            </w:pPr>
          </w:p>
        </w:tc>
        <w:tc>
          <w:tcPr>
            <w:tcW w:w="527" w:type="dxa"/>
            <w:vAlign w:val="center"/>
          </w:tcPr>
          <w:p w14:paraId="6A5A509A" w14:textId="77777777" w:rsidR="0074547C" w:rsidRDefault="0074547C" w:rsidP="005322A4">
            <w:pPr>
              <w:keepNext/>
              <w:keepLines/>
              <w:spacing w:after="0"/>
              <w:jc w:val="center"/>
              <w:rPr>
                <w:ins w:id="227" w:author="Antti Immonen" w:date="2018-08-10T13:40:00Z"/>
                <w:rFonts w:ascii="Arial" w:hAnsi="Arial" w:cs="Arial"/>
                <w:sz w:val="18"/>
                <w:szCs w:val="18"/>
              </w:rPr>
            </w:pPr>
            <w:ins w:id="228" w:author="Antti Immonen" w:date="2018-08-10T13:40:00Z">
              <w:r>
                <w:rPr>
                  <w:rFonts w:ascii="Arial" w:hAnsi="Arial" w:cs="Arial"/>
                  <w:sz w:val="18"/>
                  <w:szCs w:val="18"/>
                </w:rPr>
                <w:t>Yes</w:t>
              </w:r>
            </w:ins>
          </w:p>
        </w:tc>
        <w:tc>
          <w:tcPr>
            <w:tcW w:w="527" w:type="dxa"/>
            <w:vAlign w:val="center"/>
          </w:tcPr>
          <w:p w14:paraId="25D30355" w14:textId="77777777" w:rsidR="0074547C" w:rsidRDefault="0074547C" w:rsidP="005322A4">
            <w:pPr>
              <w:keepNext/>
              <w:keepLines/>
              <w:spacing w:after="0"/>
              <w:jc w:val="center"/>
              <w:rPr>
                <w:ins w:id="229" w:author="Antti Immonen" w:date="2018-08-10T13:40:00Z"/>
                <w:rFonts w:ascii="Arial" w:hAnsi="Arial" w:cs="Arial"/>
                <w:sz w:val="18"/>
                <w:szCs w:val="18"/>
              </w:rPr>
            </w:pPr>
            <w:ins w:id="230" w:author="Antti Immonen" w:date="2018-08-10T13:40:00Z">
              <w:r>
                <w:rPr>
                  <w:rFonts w:ascii="Arial" w:hAnsi="Arial" w:cs="Arial"/>
                  <w:sz w:val="18"/>
                  <w:szCs w:val="18"/>
                </w:rPr>
                <w:t>Yes</w:t>
              </w:r>
            </w:ins>
          </w:p>
        </w:tc>
        <w:tc>
          <w:tcPr>
            <w:tcW w:w="527" w:type="dxa"/>
            <w:vAlign w:val="center"/>
          </w:tcPr>
          <w:p w14:paraId="2B33A720" w14:textId="77777777" w:rsidR="0074547C" w:rsidRDefault="0074547C" w:rsidP="005322A4">
            <w:pPr>
              <w:keepNext/>
              <w:keepLines/>
              <w:spacing w:after="0"/>
              <w:jc w:val="center"/>
              <w:rPr>
                <w:ins w:id="231" w:author="Antti Immonen" w:date="2018-08-10T13:40:00Z"/>
                <w:rFonts w:ascii="Arial" w:hAnsi="Arial" w:cs="Arial"/>
                <w:sz w:val="18"/>
                <w:szCs w:val="18"/>
              </w:rPr>
            </w:pPr>
            <w:ins w:id="232" w:author="Antti Immonen" w:date="2018-08-10T13:40:00Z">
              <w:r>
                <w:rPr>
                  <w:rFonts w:ascii="Arial" w:hAnsi="Arial" w:cs="Arial"/>
                  <w:sz w:val="18"/>
                  <w:szCs w:val="18"/>
                </w:rPr>
                <w:t>Yes</w:t>
              </w:r>
            </w:ins>
          </w:p>
        </w:tc>
        <w:tc>
          <w:tcPr>
            <w:tcW w:w="527" w:type="dxa"/>
            <w:vAlign w:val="center"/>
          </w:tcPr>
          <w:p w14:paraId="779F48E5" w14:textId="77777777" w:rsidR="0074547C" w:rsidRDefault="0074547C" w:rsidP="005322A4">
            <w:pPr>
              <w:keepNext/>
              <w:keepLines/>
              <w:spacing w:after="0"/>
              <w:jc w:val="center"/>
              <w:rPr>
                <w:ins w:id="233" w:author="Antti Immonen" w:date="2018-08-10T13:40:00Z"/>
                <w:rFonts w:ascii="Arial" w:hAnsi="Arial" w:cs="Arial"/>
                <w:sz w:val="18"/>
                <w:szCs w:val="18"/>
                <w:lang w:val="en-US" w:eastAsia="zh-CN"/>
              </w:rPr>
            </w:pPr>
            <w:ins w:id="234" w:author="Antti Immonen" w:date="2018-08-10T13:40:00Z">
              <w:r>
                <w:rPr>
                  <w:rFonts w:ascii="Arial" w:hAnsi="Arial" w:cs="Arial"/>
                  <w:sz w:val="18"/>
                  <w:szCs w:val="18"/>
                  <w:lang w:val="en-US" w:eastAsia="zh-CN"/>
                </w:rPr>
                <w:t>Yes</w:t>
              </w:r>
            </w:ins>
          </w:p>
        </w:tc>
        <w:tc>
          <w:tcPr>
            <w:tcW w:w="527" w:type="dxa"/>
            <w:vAlign w:val="center"/>
          </w:tcPr>
          <w:p w14:paraId="34BC63F7" w14:textId="77777777" w:rsidR="0074547C" w:rsidRDefault="0074547C" w:rsidP="005322A4">
            <w:pPr>
              <w:keepNext/>
              <w:keepLines/>
              <w:spacing w:after="0"/>
              <w:jc w:val="center"/>
              <w:rPr>
                <w:ins w:id="235" w:author="Antti Immonen" w:date="2018-08-10T13:40:00Z"/>
                <w:rFonts w:ascii="Arial" w:hAnsi="Arial" w:cs="Arial"/>
                <w:sz w:val="18"/>
                <w:szCs w:val="18"/>
                <w:lang w:val="en-US" w:eastAsia="zh-CN"/>
              </w:rPr>
            </w:pPr>
          </w:p>
        </w:tc>
        <w:tc>
          <w:tcPr>
            <w:tcW w:w="527" w:type="dxa"/>
            <w:vAlign w:val="center"/>
          </w:tcPr>
          <w:p w14:paraId="3A53CE6D" w14:textId="77777777" w:rsidR="0074547C" w:rsidRDefault="0074547C" w:rsidP="005322A4">
            <w:pPr>
              <w:keepNext/>
              <w:keepLines/>
              <w:spacing w:after="0"/>
              <w:jc w:val="center"/>
              <w:rPr>
                <w:ins w:id="236" w:author="Antti Immonen" w:date="2018-08-10T13:40:00Z"/>
                <w:rFonts w:ascii="Arial" w:hAnsi="Arial" w:cs="Arial"/>
                <w:sz w:val="18"/>
                <w:szCs w:val="18"/>
              </w:rPr>
            </w:pPr>
          </w:p>
        </w:tc>
        <w:tc>
          <w:tcPr>
            <w:tcW w:w="527" w:type="dxa"/>
            <w:vAlign w:val="center"/>
          </w:tcPr>
          <w:p w14:paraId="3C230151" w14:textId="77777777" w:rsidR="0074547C" w:rsidRDefault="0074547C" w:rsidP="005322A4">
            <w:pPr>
              <w:keepNext/>
              <w:keepLines/>
              <w:spacing w:after="0"/>
              <w:jc w:val="center"/>
              <w:rPr>
                <w:ins w:id="237" w:author="Antti Immonen" w:date="2018-08-10T13:40:00Z"/>
                <w:rFonts w:ascii="Arial" w:hAnsi="Arial" w:cs="Arial"/>
                <w:sz w:val="18"/>
                <w:szCs w:val="18"/>
              </w:rPr>
            </w:pPr>
          </w:p>
        </w:tc>
        <w:tc>
          <w:tcPr>
            <w:tcW w:w="527" w:type="dxa"/>
            <w:vAlign w:val="center"/>
          </w:tcPr>
          <w:p w14:paraId="25F65279" w14:textId="77777777" w:rsidR="0074547C" w:rsidRDefault="0074547C" w:rsidP="005322A4">
            <w:pPr>
              <w:keepNext/>
              <w:keepLines/>
              <w:spacing w:after="0"/>
              <w:jc w:val="center"/>
              <w:rPr>
                <w:ins w:id="238" w:author="Antti Immonen" w:date="2018-08-10T13:40:00Z"/>
                <w:rFonts w:ascii="Arial" w:hAnsi="Arial" w:cs="Arial"/>
                <w:sz w:val="18"/>
                <w:szCs w:val="18"/>
                <w:lang w:val="sv-SE"/>
              </w:rPr>
            </w:pPr>
          </w:p>
        </w:tc>
        <w:tc>
          <w:tcPr>
            <w:tcW w:w="527" w:type="dxa"/>
            <w:vAlign w:val="center"/>
          </w:tcPr>
          <w:p w14:paraId="75C6C1D2" w14:textId="77777777" w:rsidR="0074547C" w:rsidRDefault="0074547C" w:rsidP="005322A4">
            <w:pPr>
              <w:keepNext/>
              <w:keepLines/>
              <w:spacing w:after="0"/>
              <w:jc w:val="both"/>
              <w:rPr>
                <w:ins w:id="239" w:author="Antti Immonen" w:date="2018-08-10T13:40:00Z"/>
                <w:rFonts w:ascii="Arial" w:hAnsi="Arial" w:cs="Arial"/>
                <w:sz w:val="18"/>
                <w:szCs w:val="18"/>
                <w:lang w:val="sv-SE"/>
              </w:rPr>
            </w:pPr>
          </w:p>
        </w:tc>
        <w:tc>
          <w:tcPr>
            <w:tcW w:w="418" w:type="dxa"/>
          </w:tcPr>
          <w:p w14:paraId="65069BA2" w14:textId="77777777" w:rsidR="0074547C" w:rsidRDefault="0074547C" w:rsidP="005322A4">
            <w:pPr>
              <w:keepNext/>
              <w:keepLines/>
              <w:spacing w:after="0"/>
              <w:jc w:val="both"/>
              <w:rPr>
                <w:ins w:id="240" w:author="Antti Immonen" w:date="2018-08-10T13:40:00Z"/>
                <w:rFonts w:ascii="Arial" w:hAnsi="Arial" w:cs="Arial"/>
                <w:sz w:val="18"/>
                <w:szCs w:val="18"/>
                <w:lang w:val="en-US" w:eastAsia="zh-CN"/>
              </w:rPr>
            </w:pPr>
          </w:p>
        </w:tc>
        <w:tc>
          <w:tcPr>
            <w:tcW w:w="527" w:type="dxa"/>
            <w:vAlign w:val="center"/>
          </w:tcPr>
          <w:p w14:paraId="498D89EA" w14:textId="77777777" w:rsidR="0074547C" w:rsidRDefault="0074547C" w:rsidP="005322A4">
            <w:pPr>
              <w:keepNext/>
              <w:keepLines/>
              <w:spacing w:after="0"/>
              <w:jc w:val="both"/>
              <w:rPr>
                <w:ins w:id="241" w:author="Antti Immonen" w:date="2018-08-10T13:40:00Z"/>
                <w:rFonts w:ascii="Arial" w:hAnsi="Arial" w:cs="Arial"/>
                <w:sz w:val="18"/>
                <w:szCs w:val="18"/>
                <w:lang w:val="sv-SE"/>
              </w:rPr>
            </w:pPr>
          </w:p>
        </w:tc>
        <w:tc>
          <w:tcPr>
            <w:tcW w:w="1287" w:type="dxa"/>
            <w:vMerge/>
            <w:vAlign w:val="center"/>
          </w:tcPr>
          <w:p w14:paraId="55F0BDB5" w14:textId="77777777" w:rsidR="0074547C" w:rsidRDefault="0074547C" w:rsidP="005322A4">
            <w:pPr>
              <w:keepNext/>
              <w:keepLines/>
              <w:jc w:val="center"/>
              <w:rPr>
                <w:ins w:id="242" w:author="Antti Immonen" w:date="2018-08-10T13:40:00Z"/>
                <w:rFonts w:ascii="Arial" w:hAnsi="Arial"/>
                <w:sz w:val="18"/>
                <w:szCs w:val="18"/>
                <w:lang w:val="en-US" w:eastAsia="zh-CN"/>
              </w:rPr>
            </w:pPr>
          </w:p>
        </w:tc>
      </w:tr>
      <w:tr w:rsidR="0074547C" w14:paraId="6E06189C" w14:textId="77777777" w:rsidTr="005322A4">
        <w:trPr>
          <w:trHeight w:val="149"/>
          <w:jc w:val="center"/>
          <w:ins w:id="243" w:author="Antti Immonen" w:date="2018-08-10T13:40:00Z"/>
        </w:trPr>
        <w:tc>
          <w:tcPr>
            <w:tcW w:w="1396" w:type="dxa"/>
            <w:vMerge/>
            <w:vAlign w:val="center"/>
          </w:tcPr>
          <w:p w14:paraId="226B5907" w14:textId="77777777" w:rsidR="0074547C" w:rsidRDefault="0074547C" w:rsidP="005322A4">
            <w:pPr>
              <w:keepNext/>
              <w:keepLines/>
              <w:jc w:val="center"/>
              <w:rPr>
                <w:ins w:id="244" w:author="Antti Immonen" w:date="2018-08-10T13:40:00Z"/>
                <w:rFonts w:ascii="Arial" w:hAnsi="Arial"/>
                <w:sz w:val="18"/>
                <w:szCs w:val="18"/>
                <w:lang w:val="en-US"/>
              </w:rPr>
            </w:pPr>
          </w:p>
        </w:tc>
        <w:tc>
          <w:tcPr>
            <w:tcW w:w="1396" w:type="dxa"/>
            <w:vMerge/>
            <w:vAlign w:val="center"/>
          </w:tcPr>
          <w:p w14:paraId="0B43285B" w14:textId="77777777" w:rsidR="0074547C" w:rsidRDefault="0074547C" w:rsidP="005322A4">
            <w:pPr>
              <w:keepNext/>
              <w:keepLines/>
              <w:jc w:val="center"/>
              <w:rPr>
                <w:ins w:id="245" w:author="Antti Immonen" w:date="2018-08-10T13:40:00Z"/>
                <w:rFonts w:ascii="Arial" w:hAnsi="Arial"/>
                <w:sz w:val="18"/>
                <w:szCs w:val="18"/>
                <w:lang w:val="en-US" w:eastAsia="zh-CN"/>
              </w:rPr>
            </w:pPr>
          </w:p>
        </w:tc>
        <w:tc>
          <w:tcPr>
            <w:tcW w:w="667" w:type="dxa"/>
            <w:vMerge/>
            <w:vAlign w:val="center"/>
          </w:tcPr>
          <w:p w14:paraId="2A6FD120" w14:textId="77777777" w:rsidR="0074547C" w:rsidRDefault="0074547C" w:rsidP="005322A4">
            <w:pPr>
              <w:keepNext/>
              <w:keepLines/>
              <w:spacing w:after="0"/>
              <w:jc w:val="center"/>
              <w:rPr>
                <w:ins w:id="246" w:author="Antti Immonen" w:date="2018-08-10T13:40:00Z"/>
                <w:rFonts w:ascii="Arial" w:hAnsi="Arial" w:cs="Arial"/>
                <w:sz w:val="18"/>
                <w:szCs w:val="18"/>
                <w:lang w:eastAsia="ja-JP"/>
              </w:rPr>
            </w:pPr>
          </w:p>
        </w:tc>
        <w:tc>
          <w:tcPr>
            <w:tcW w:w="656" w:type="dxa"/>
            <w:vAlign w:val="center"/>
          </w:tcPr>
          <w:p w14:paraId="1EB67698" w14:textId="77777777" w:rsidR="0074547C" w:rsidRDefault="0074547C" w:rsidP="005322A4">
            <w:pPr>
              <w:keepNext/>
              <w:keepLines/>
              <w:spacing w:after="0"/>
              <w:jc w:val="center"/>
              <w:rPr>
                <w:ins w:id="247" w:author="Antti Immonen" w:date="2018-08-10T13:40:00Z"/>
                <w:rFonts w:ascii="Arial" w:hAnsi="Arial" w:cs="Arial"/>
                <w:sz w:val="18"/>
                <w:szCs w:val="18"/>
                <w:lang w:val="en-US" w:eastAsia="zh-CN"/>
              </w:rPr>
            </w:pPr>
            <w:ins w:id="248" w:author="Antti Immonen" w:date="2018-08-10T13:40:00Z">
              <w:r>
                <w:rPr>
                  <w:rFonts w:ascii="Arial" w:hAnsi="Arial" w:cs="Arial" w:hint="eastAsia"/>
                  <w:sz w:val="18"/>
                  <w:szCs w:val="18"/>
                  <w:lang w:val="en-US" w:eastAsia="zh-CN"/>
                </w:rPr>
                <w:t>60</w:t>
              </w:r>
            </w:ins>
          </w:p>
        </w:tc>
        <w:tc>
          <w:tcPr>
            <w:tcW w:w="567" w:type="dxa"/>
          </w:tcPr>
          <w:p w14:paraId="58F06103" w14:textId="77777777" w:rsidR="0074547C" w:rsidRDefault="0074547C" w:rsidP="005322A4">
            <w:pPr>
              <w:keepNext/>
              <w:keepLines/>
              <w:spacing w:after="0"/>
              <w:jc w:val="center"/>
              <w:rPr>
                <w:ins w:id="249" w:author="Antti Immonen" w:date="2018-08-10T13:40:00Z"/>
                <w:rFonts w:ascii="Arial" w:hAnsi="Arial" w:cs="Arial"/>
                <w:sz w:val="18"/>
                <w:szCs w:val="18"/>
              </w:rPr>
            </w:pPr>
          </w:p>
        </w:tc>
        <w:tc>
          <w:tcPr>
            <w:tcW w:w="527" w:type="dxa"/>
            <w:vAlign w:val="center"/>
          </w:tcPr>
          <w:p w14:paraId="18C687FC" w14:textId="77777777" w:rsidR="0074547C" w:rsidRDefault="0074547C" w:rsidP="005322A4">
            <w:pPr>
              <w:keepNext/>
              <w:keepLines/>
              <w:spacing w:after="0"/>
              <w:jc w:val="center"/>
              <w:rPr>
                <w:ins w:id="250" w:author="Antti Immonen" w:date="2018-08-10T13:40:00Z"/>
                <w:rFonts w:ascii="Arial" w:hAnsi="Arial" w:cs="Arial"/>
                <w:sz w:val="18"/>
                <w:szCs w:val="18"/>
              </w:rPr>
            </w:pPr>
            <w:ins w:id="251" w:author="Antti Immonen" w:date="2018-08-10T13:40:00Z">
              <w:r>
                <w:rPr>
                  <w:rFonts w:ascii="Arial" w:hAnsi="Arial" w:cs="Arial"/>
                  <w:sz w:val="18"/>
                  <w:szCs w:val="18"/>
                </w:rPr>
                <w:t>Yes</w:t>
              </w:r>
            </w:ins>
          </w:p>
        </w:tc>
        <w:tc>
          <w:tcPr>
            <w:tcW w:w="527" w:type="dxa"/>
            <w:vAlign w:val="center"/>
          </w:tcPr>
          <w:p w14:paraId="135B8480" w14:textId="77777777" w:rsidR="0074547C" w:rsidRDefault="0074547C" w:rsidP="005322A4">
            <w:pPr>
              <w:keepNext/>
              <w:keepLines/>
              <w:spacing w:after="0"/>
              <w:jc w:val="center"/>
              <w:rPr>
                <w:ins w:id="252" w:author="Antti Immonen" w:date="2018-08-10T13:40:00Z"/>
                <w:rFonts w:ascii="Arial" w:hAnsi="Arial" w:cs="Arial"/>
                <w:sz w:val="18"/>
                <w:szCs w:val="18"/>
              </w:rPr>
            </w:pPr>
            <w:ins w:id="253" w:author="Antti Immonen" w:date="2018-08-10T13:40:00Z">
              <w:r>
                <w:rPr>
                  <w:rFonts w:ascii="Arial" w:hAnsi="Arial" w:cs="Arial"/>
                  <w:sz w:val="18"/>
                  <w:szCs w:val="18"/>
                </w:rPr>
                <w:t>Yes</w:t>
              </w:r>
            </w:ins>
          </w:p>
        </w:tc>
        <w:tc>
          <w:tcPr>
            <w:tcW w:w="527" w:type="dxa"/>
            <w:vAlign w:val="center"/>
          </w:tcPr>
          <w:p w14:paraId="38F6CD96" w14:textId="77777777" w:rsidR="0074547C" w:rsidRDefault="0074547C" w:rsidP="005322A4">
            <w:pPr>
              <w:keepNext/>
              <w:keepLines/>
              <w:spacing w:after="0"/>
              <w:jc w:val="center"/>
              <w:rPr>
                <w:ins w:id="254" w:author="Antti Immonen" w:date="2018-08-10T13:40:00Z"/>
                <w:rFonts w:ascii="Arial" w:hAnsi="Arial" w:cs="Arial"/>
                <w:sz w:val="18"/>
                <w:szCs w:val="18"/>
              </w:rPr>
            </w:pPr>
            <w:ins w:id="255" w:author="Antti Immonen" w:date="2018-08-10T13:40:00Z">
              <w:r>
                <w:rPr>
                  <w:rFonts w:ascii="Arial" w:hAnsi="Arial" w:cs="Arial"/>
                  <w:sz w:val="18"/>
                  <w:szCs w:val="18"/>
                </w:rPr>
                <w:t>Yes</w:t>
              </w:r>
            </w:ins>
          </w:p>
        </w:tc>
        <w:tc>
          <w:tcPr>
            <w:tcW w:w="527" w:type="dxa"/>
            <w:vAlign w:val="center"/>
          </w:tcPr>
          <w:p w14:paraId="6F39B7F9" w14:textId="77777777" w:rsidR="0074547C" w:rsidRDefault="0074547C" w:rsidP="005322A4">
            <w:pPr>
              <w:keepNext/>
              <w:keepLines/>
              <w:spacing w:after="0"/>
              <w:jc w:val="center"/>
              <w:rPr>
                <w:ins w:id="256" w:author="Antti Immonen" w:date="2018-08-10T13:40:00Z"/>
                <w:rFonts w:ascii="Arial" w:hAnsi="Arial" w:cs="Arial"/>
                <w:sz w:val="18"/>
                <w:szCs w:val="18"/>
                <w:lang w:val="en-US" w:eastAsia="zh-CN"/>
              </w:rPr>
            </w:pPr>
            <w:ins w:id="257" w:author="Antti Immonen" w:date="2018-08-10T13:40:00Z">
              <w:r>
                <w:rPr>
                  <w:rFonts w:ascii="Arial" w:hAnsi="Arial" w:cs="Arial"/>
                  <w:sz w:val="18"/>
                  <w:szCs w:val="18"/>
                  <w:lang w:val="en-US" w:eastAsia="zh-CN"/>
                </w:rPr>
                <w:t>Yes</w:t>
              </w:r>
            </w:ins>
          </w:p>
        </w:tc>
        <w:tc>
          <w:tcPr>
            <w:tcW w:w="527" w:type="dxa"/>
            <w:vAlign w:val="center"/>
          </w:tcPr>
          <w:p w14:paraId="1453CC69" w14:textId="77777777" w:rsidR="0074547C" w:rsidRDefault="0074547C" w:rsidP="005322A4">
            <w:pPr>
              <w:keepNext/>
              <w:keepLines/>
              <w:spacing w:after="0"/>
              <w:jc w:val="center"/>
              <w:rPr>
                <w:ins w:id="258" w:author="Antti Immonen" w:date="2018-08-10T13:40:00Z"/>
                <w:rFonts w:ascii="Arial" w:hAnsi="Arial" w:cs="Arial"/>
                <w:sz w:val="18"/>
                <w:szCs w:val="18"/>
                <w:lang w:val="en-US" w:eastAsia="zh-CN"/>
              </w:rPr>
            </w:pPr>
          </w:p>
        </w:tc>
        <w:tc>
          <w:tcPr>
            <w:tcW w:w="527" w:type="dxa"/>
            <w:vAlign w:val="center"/>
          </w:tcPr>
          <w:p w14:paraId="6DD5A2D8" w14:textId="77777777" w:rsidR="0074547C" w:rsidRDefault="0074547C" w:rsidP="005322A4">
            <w:pPr>
              <w:keepNext/>
              <w:keepLines/>
              <w:spacing w:after="0"/>
              <w:jc w:val="center"/>
              <w:rPr>
                <w:ins w:id="259" w:author="Antti Immonen" w:date="2018-08-10T13:40:00Z"/>
                <w:rFonts w:ascii="Arial" w:hAnsi="Arial" w:cs="Arial"/>
                <w:sz w:val="18"/>
                <w:szCs w:val="18"/>
              </w:rPr>
            </w:pPr>
          </w:p>
        </w:tc>
        <w:tc>
          <w:tcPr>
            <w:tcW w:w="527" w:type="dxa"/>
            <w:vAlign w:val="center"/>
          </w:tcPr>
          <w:p w14:paraId="37D53C58" w14:textId="77777777" w:rsidR="0074547C" w:rsidRDefault="0074547C" w:rsidP="005322A4">
            <w:pPr>
              <w:keepNext/>
              <w:keepLines/>
              <w:spacing w:after="0"/>
              <w:jc w:val="center"/>
              <w:rPr>
                <w:ins w:id="260" w:author="Antti Immonen" w:date="2018-08-10T13:40:00Z"/>
                <w:rFonts w:ascii="Arial" w:hAnsi="Arial" w:cs="Arial"/>
                <w:sz w:val="18"/>
                <w:szCs w:val="18"/>
              </w:rPr>
            </w:pPr>
          </w:p>
        </w:tc>
        <w:tc>
          <w:tcPr>
            <w:tcW w:w="527" w:type="dxa"/>
            <w:vAlign w:val="center"/>
          </w:tcPr>
          <w:p w14:paraId="0A78C9D3" w14:textId="77777777" w:rsidR="0074547C" w:rsidRDefault="0074547C" w:rsidP="005322A4">
            <w:pPr>
              <w:keepNext/>
              <w:keepLines/>
              <w:spacing w:after="0"/>
              <w:jc w:val="center"/>
              <w:rPr>
                <w:ins w:id="261" w:author="Antti Immonen" w:date="2018-08-10T13:40:00Z"/>
                <w:rFonts w:ascii="Arial" w:hAnsi="Arial" w:cs="Arial"/>
                <w:sz w:val="18"/>
                <w:szCs w:val="18"/>
                <w:lang w:val="sv-SE"/>
              </w:rPr>
            </w:pPr>
          </w:p>
        </w:tc>
        <w:tc>
          <w:tcPr>
            <w:tcW w:w="527" w:type="dxa"/>
            <w:vAlign w:val="center"/>
          </w:tcPr>
          <w:p w14:paraId="56E34C90" w14:textId="77777777" w:rsidR="0074547C" w:rsidRDefault="0074547C" w:rsidP="005322A4">
            <w:pPr>
              <w:keepNext/>
              <w:keepLines/>
              <w:spacing w:after="0"/>
              <w:jc w:val="both"/>
              <w:rPr>
                <w:ins w:id="262" w:author="Antti Immonen" w:date="2018-08-10T13:40:00Z"/>
                <w:rFonts w:ascii="Arial" w:hAnsi="Arial" w:cs="Arial"/>
                <w:sz w:val="18"/>
                <w:szCs w:val="18"/>
                <w:lang w:val="sv-SE"/>
              </w:rPr>
            </w:pPr>
          </w:p>
        </w:tc>
        <w:tc>
          <w:tcPr>
            <w:tcW w:w="418" w:type="dxa"/>
          </w:tcPr>
          <w:p w14:paraId="68FD10E5" w14:textId="77777777" w:rsidR="0074547C" w:rsidRDefault="0074547C" w:rsidP="005322A4">
            <w:pPr>
              <w:keepNext/>
              <w:keepLines/>
              <w:spacing w:after="0"/>
              <w:jc w:val="both"/>
              <w:rPr>
                <w:ins w:id="263" w:author="Antti Immonen" w:date="2018-08-10T13:40:00Z"/>
                <w:rFonts w:ascii="Arial" w:hAnsi="Arial" w:cs="Arial"/>
                <w:sz w:val="18"/>
                <w:szCs w:val="18"/>
                <w:lang w:val="en-US" w:eastAsia="zh-CN"/>
              </w:rPr>
            </w:pPr>
          </w:p>
        </w:tc>
        <w:tc>
          <w:tcPr>
            <w:tcW w:w="527" w:type="dxa"/>
            <w:vAlign w:val="center"/>
          </w:tcPr>
          <w:p w14:paraId="4F7E0033" w14:textId="77777777" w:rsidR="0074547C" w:rsidRDefault="0074547C" w:rsidP="005322A4">
            <w:pPr>
              <w:keepNext/>
              <w:keepLines/>
              <w:spacing w:after="0"/>
              <w:jc w:val="both"/>
              <w:rPr>
                <w:ins w:id="264" w:author="Antti Immonen" w:date="2018-08-10T13:40:00Z"/>
                <w:rFonts w:ascii="Arial" w:hAnsi="Arial" w:cs="Arial"/>
                <w:sz w:val="18"/>
                <w:szCs w:val="18"/>
                <w:lang w:val="sv-SE"/>
              </w:rPr>
            </w:pPr>
          </w:p>
        </w:tc>
        <w:tc>
          <w:tcPr>
            <w:tcW w:w="1287" w:type="dxa"/>
            <w:vMerge/>
            <w:vAlign w:val="center"/>
          </w:tcPr>
          <w:p w14:paraId="2FDA8AA8" w14:textId="77777777" w:rsidR="0074547C" w:rsidRDefault="0074547C" w:rsidP="005322A4">
            <w:pPr>
              <w:keepNext/>
              <w:keepLines/>
              <w:jc w:val="center"/>
              <w:rPr>
                <w:ins w:id="265" w:author="Antti Immonen" w:date="2018-08-10T13:40:00Z"/>
                <w:rFonts w:ascii="Arial" w:hAnsi="Arial"/>
                <w:sz w:val="18"/>
                <w:szCs w:val="18"/>
                <w:lang w:val="en-US" w:eastAsia="zh-CN"/>
              </w:rPr>
            </w:pPr>
          </w:p>
        </w:tc>
      </w:tr>
    </w:tbl>
    <w:p w14:paraId="7AEB00BE" w14:textId="77777777" w:rsidR="0074547C" w:rsidRDefault="0074547C" w:rsidP="0074547C">
      <w:pPr>
        <w:rPr>
          <w:ins w:id="266" w:author="Antti Immonen" w:date="2018-08-10T13:40:00Z"/>
          <w:lang w:eastAsia="ko-KR"/>
        </w:rPr>
      </w:pPr>
    </w:p>
    <w:p w14:paraId="248884C4" w14:textId="77777777" w:rsidR="0074547C" w:rsidRDefault="0074547C" w:rsidP="0074547C">
      <w:pPr>
        <w:pStyle w:val="Heading4"/>
        <w:rPr>
          <w:ins w:id="267" w:author="Antti Immonen" w:date="2018-08-10T13:40:00Z"/>
          <w:lang w:eastAsia="zh-CN"/>
        </w:rPr>
      </w:pPr>
      <w:ins w:id="268" w:author="Antti Immonen" w:date="2018-08-10T13:40:00Z">
        <w:r>
          <w:rPr>
            <w:rFonts w:hint="eastAsia"/>
            <w:lang w:eastAsia="zh-CN"/>
          </w:rPr>
          <w:t>6.</w:t>
        </w:r>
        <w:r>
          <w:rPr>
            <w:rFonts w:hint="eastAsia"/>
            <w:lang w:val="en-US" w:eastAsia="zh-CN"/>
          </w:rPr>
          <w:t>x</w:t>
        </w:r>
        <w:r>
          <w:rPr>
            <w:lang w:eastAsia="zh-CN"/>
          </w:rPr>
          <w:t>.</w:t>
        </w:r>
        <w:r>
          <w:rPr>
            <w:rFonts w:hint="eastAsia"/>
            <w:lang w:val="en-US" w:eastAsia="zh-CN"/>
          </w:rPr>
          <w:t>1</w:t>
        </w:r>
        <w:r>
          <w:rPr>
            <w:rFonts w:hint="eastAsia"/>
            <w:lang w:eastAsia="zh-CN"/>
          </w:rPr>
          <w:t>.3</w:t>
        </w:r>
        <w:r>
          <w:rPr>
            <w:lang w:eastAsia="zh-CN"/>
          </w:rPr>
          <w:tab/>
        </w:r>
        <w:r>
          <w:rPr>
            <w:rFonts w:hint="eastAsia"/>
            <w:lang w:eastAsia="zh-CN"/>
          </w:rPr>
          <w:t>UE co-existence studies</w:t>
        </w:r>
      </w:ins>
    </w:p>
    <w:p w14:paraId="245A23E7" w14:textId="77777777" w:rsidR="0074547C" w:rsidRDefault="0074547C" w:rsidP="0074547C">
      <w:pPr>
        <w:rPr>
          <w:ins w:id="269" w:author="Antti Immonen" w:date="2018-08-10T13:40:00Z"/>
        </w:rPr>
      </w:pPr>
      <w:ins w:id="270" w:author="Antti Immonen" w:date="2018-08-10T13:40:00Z">
        <w:r>
          <w:rPr>
            <w:rFonts w:eastAsia="MS Mincho"/>
            <w:lang w:eastAsia="zh-CN"/>
          </w:rPr>
          <w:t xml:space="preserve">Table </w:t>
        </w:r>
        <w:r>
          <w:rPr>
            <w:rFonts w:eastAsia="MS Mincho" w:hint="eastAsia"/>
            <w:lang w:val="en-US" w:eastAsia="zh-CN"/>
          </w:rPr>
          <w:t>6</w:t>
        </w:r>
        <w:r>
          <w:rPr>
            <w:rFonts w:eastAsia="MS Mincho"/>
            <w:lang w:eastAsia="zh-CN"/>
          </w:rPr>
          <w:t>.</w:t>
        </w:r>
        <w:r>
          <w:rPr>
            <w:rFonts w:eastAsia="MS Mincho" w:hint="eastAsia"/>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 _ </w:t>
        </w:r>
        <w:r>
          <w:rPr>
            <w:rFonts w:eastAsia="MS Mincho" w:hint="eastAsia"/>
            <w:lang w:val="en-US" w:eastAsia="zh-CN"/>
          </w:rPr>
          <w:t>n</w:t>
        </w:r>
        <w:r>
          <w:rPr>
            <w:rFonts w:eastAsia="MS Mincho"/>
            <w:lang w:val="en-US" w:eastAsia="zh-CN"/>
          </w:rPr>
          <w:t>66</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ins>
    </w:p>
    <w:p w14:paraId="31202072" w14:textId="77777777" w:rsidR="0074547C" w:rsidRDefault="0074547C" w:rsidP="0074547C">
      <w:pPr>
        <w:overflowPunct w:val="0"/>
        <w:autoSpaceDE w:val="0"/>
        <w:autoSpaceDN w:val="0"/>
        <w:adjustRightInd w:val="0"/>
        <w:jc w:val="center"/>
        <w:textAlignment w:val="baseline"/>
        <w:rPr>
          <w:ins w:id="271" w:author="Antti Immonen" w:date="2018-08-10T13:40:00Z"/>
          <w:rFonts w:ascii="Arial" w:eastAsia="MS Mincho" w:hAnsi="Arial"/>
          <w:b/>
          <w:lang w:eastAsia="zh-CN"/>
        </w:rPr>
      </w:pPr>
      <w:ins w:id="272" w:author="Antti Immonen" w:date="2018-08-10T13:40: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74547C" w14:paraId="4D7BF310" w14:textId="77777777" w:rsidTr="005322A4">
        <w:trPr>
          <w:trHeight w:val="249"/>
          <w:jc w:val="center"/>
          <w:ins w:id="273"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388992DA" w14:textId="77777777" w:rsidR="0074547C" w:rsidRDefault="0074547C" w:rsidP="005322A4">
            <w:pPr>
              <w:keepNext/>
              <w:keepLines/>
              <w:spacing w:after="0"/>
              <w:jc w:val="center"/>
              <w:rPr>
                <w:ins w:id="274" w:author="Antti Immonen" w:date="2018-08-10T13: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0D37C15" w14:textId="77777777" w:rsidR="0074547C" w:rsidRDefault="0074547C" w:rsidP="005322A4">
            <w:pPr>
              <w:keepNext/>
              <w:keepLines/>
              <w:spacing w:after="0"/>
              <w:jc w:val="center"/>
              <w:rPr>
                <w:ins w:id="275" w:author="Antti Immonen" w:date="2018-08-10T13: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4BDEAA" w14:textId="77777777" w:rsidR="0074547C" w:rsidRDefault="0074547C" w:rsidP="005322A4">
            <w:pPr>
              <w:keepNext/>
              <w:keepLines/>
              <w:spacing w:after="0"/>
              <w:jc w:val="center"/>
              <w:rPr>
                <w:ins w:id="276" w:author="Antti Immonen" w:date="2018-08-10T13: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5A9D99B" w14:textId="77777777" w:rsidR="0074547C" w:rsidRDefault="0074547C" w:rsidP="005322A4">
            <w:pPr>
              <w:keepNext/>
              <w:keepLines/>
              <w:spacing w:after="0"/>
              <w:jc w:val="center"/>
              <w:rPr>
                <w:ins w:id="277" w:author="Antti Immonen" w:date="2018-08-10T13:40:00Z"/>
              </w:rPr>
            </w:pPr>
          </w:p>
        </w:tc>
        <w:tc>
          <w:tcPr>
            <w:tcW w:w="780" w:type="dxa"/>
            <w:tcBorders>
              <w:top w:val="single" w:sz="4" w:space="0" w:color="auto"/>
              <w:left w:val="single" w:sz="4" w:space="0" w:color="auto"/>
              <w:bottom w:val="single" w:sz="4" w:space="0" w:color="auto"/>
              <w:right w:val="single" w:sz="4" w:space="0" w:color="auto"/>
            </w:tcBorders>
            <w:vAlign w:val="center"/>
          </w:tcPr>
          <w:p w14:paraId="000DCB7B" w14:textId="77777777" w:rsidR="0074547C" w:rsidRDefault="0074547C" w:rsidP="005322A4">
            <w:pPr>
              <w:keepNext/>
              <w:keepLines/>
              <w:spacing w:after="0"/>
              <w:jc w:val="center"/>
              <w:rPr>
                <w:ins w:id="278" w:author="Antti Immonen" w:date="2018-08-10T13:40: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C43DBB1" w14:textId="77777777" w:rsidR="0074547C" w:rsidRDefault="0074547C" w:rsidP="005322A4">
            <w:pPr>
              <w:keepNext/>
              <w:keepLines/>
              <w:spacing w:after="0"/>
              <w:jc w:val="center"/>
              <w:rPr>
                <w:ins w:id="279" w:author="Antti Immonen" w:date="2018-08-10T13:40:00Z"/>
                <w:rFonts w:ascii="Arial" w:hAnsi="Arial"/>
                <w:b/>
                <w:sz w:val="18"/>
                <w:lang w:val="en-US" w:eastAsia="ja-JP"/>
              </w:rPr>
            </w:pPr>
            <w:ins w:id="280" w:author="Antti Immonen" w:date="2018-08-10T13: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24FDD02" w14:textId="77777777" w:rsidR="0074547C" w:rsidRDefault="0074547C" w:rsidP="005322A4">
            <w:pPr>
              <w:keepNext/>
              <w:keepLines/>
              <w:spacing w:after="0"/>
              <w:jc w:val="center"/>
              <w:rPr>
                <w:ins w:id="281" w:author="Antti Immonen" w:date="2018-08-10T13:40:00Z"/>
                <w:rFonts w:ascii="Arial" w:hAnsi="Arial"/>
                <w:sz w:val="18"/>
                <w:lang w:val="en-US" w:eastAsia="ja-JP"/>
              </w:rPr>
            </w:pPr>
            <w:ins w:id="282" w:author="Antti Immonen" w:date="2018-08-10T13: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CDE76B0" w14:textId="77777777" w:rsidR="0074547C" w:rsidRDefault="0074547C" w:rsidP="005322A4">
            <w:pPr>
              <w:keepNext/>
              <w:keepLines/>
              <w:spacing w:after="0"/>
              <w:jc w:val="center"/>
              <w:rPr>
                <w:ins w:id="283" w:author="Antti Immonen" w:date="2018-08-10T13:40:00Z"/>
                <w:rFonts w:ascii="Arial" w:eastAsia="MS Mincho" w:hAnsi="Arial"/>
                <w:b/>
                <w:sz w:val="18"/>
                <w:lang w:val="en-US" w:eastAsia="ja-JP"/>
              </w:rPr>
            </w:pPr>
            <w:ins w:id="284" w:author="Antti Immonen" w:date="2018-08-10T13:40:00Z">
              <w:r>
                <w:rPr>
                  <w:rFonts w:ascii="Arial" w:eastAsia="MS Mincho" w:hAnsi="Arial"/>
                  <w:b/>
                  <w:sz w:val="18"/>
                  <w:lang w:val="en-US" w:eastAsia="ja-JP"/>
                </w:rPr>
                <w:t>n</w:t>
              </w:r>
              <w:r>
                <w:rPr>
                  <w:rFonts w:ascii="Arial" w:hAnsi="Arial"/>
                  <w:b/>
                  <w:sz w:val="18"/>
                  <w:lang w:val="en-US" w:eastAsia="ja-JP"/>
                </w:rPr>
                <w:t>th Harmonic</w:t>
              </w:r>
            </w:ins>
          </w:p>
        </w:tc>
      </w:tr>
      <w:tr w:rsidR="0074547C" w14:paraId="07F63C46" w14:textId="77777777" w:rsidTr="005322A4">
        <w:trPr>
          <w:trHeight w:val="417"/>
          <w:jc w:val="center"/>
          <w:ins w:id="285"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27287E56" w14:textId="77777777" w:rsidR="0074547C" w:rsidRDefault="0074547C" w:rsidP="005322A4">
            <w:pPr>
              <w:keepNext/>
              <w:keepLines/>
              <w:spacing w:after="0"/>
              <w:jc w:val="center"/>
              <w:rPr>
                <w:ins w:id="286" w:author="Antti Immonen" w:date="2018-08-10T13:40:00Z"/>
                <w:rFonts w:ascii="Arial" w:hAnsi="Arial"/>
                <w:b/>
                <w:sz w:val="18"/>
                <w:lang w:val="en-US" w:eastAsia="ja-JP"/>
              </w:rPr>
            </w:pPr>
            <w:ins w:id="287" w:author="Antti Immonen" w:date="2018-08-10T13: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578374B2" w14:textId="77777777" w:rsidR="0074547C" w:rsidRDefault="0074547C" w:rsidP="005322A4">
            <w:pPr>
              <w:keepNext/>
              <w:keepLines/>
              <w:spacing w:after="0"/>
              <w:jc w:val="center"/>
              <w:rPr>
                <w:ins w:id="288" w:author="Antti Immonen" w:date="2018-08-10T13:40:00Z"/>
                <w:rFonts w:ascii="Arial" w:hAnsi="Arial"/>
                <w:b/>
                <w:sz w:val="18"/>
                <w:lang w:val="en-US" w:eastAsia="ja-JP"/>
              </w:rPr>
            </w:pPr>
            <w:ins w:id="289" w:author="Antti Immonen" w:date="2018-08-10T13: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6920A721" w14:textId="77777777" w:rsidR="0074547C" w:rsidRDefault="0074547C" w:rsidP="005322A4">
            <w:pPr>
              <w:pStyle w:val="TAH"/>
              <w:rPr>
                <w:ins w:id="290" w:author="Antti Immonen" w:date="2018-08-10T13:40:00Z"/>
                <w:rFonts w:eastAsia="Malgun Gothic"/>
                <w:lang w:eastAsia="ja-JP"/>
              </w:rPr>
            </w:pPr>
            <w:ins w:id="291" w:author="Antti Immonen" w:date="2018-08-10T13:40: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24B88E5B" w14:textId="77777777" w:rsidR="0074547C" w:rsidRDefault="0074547C" w:rsidP="005322A4">
            <w:pPr>
              <w:keepNext/>
              <w:keepLines/>
              <w:spacing w:after="0"/>
              <w:jc w:val="center"/>
              <w:rPr>
                <w:ins w:id="292" w:author="Antti Immonen" w:date="2018-08-10T13:40:00Z"/>
              </w:rPr>
            </w:pPr>
            <w:ins w:id="293" w:author="Antti Immonen" w:date="2018-08-10T13:40: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73A0C14" w14:textId="77777777" w:rsidR="0074547C" w:rsidRDefault="0074547C" w:rsidP="005322A4">
            <w:pPr>
              <w:pStyle w:val="TAH"/>
              <w:rPr>
                <w:ins w:id="294" w:author="Antti Immonen" w:date="2018-08-10T13:40:00Z"/>
                <w:rFonts w:eastAsia="Malgun Gothic"/>
              </w:rPr>
            </w:pPr>
            <w:ins w:id="295" w:author="Antti Immonen" w:date="2018-08-10T13:40:00Z">
              <w:r>
                <w:rPr>
                  <w:rFonts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8EE3EFE" w14:textId="77777777" w:rsidR="0074547C" w:rsidRDefault="0074547C" w:rsidP="005322A4">
            <w:pPr>
              <w:pStyle w:val="TAH"/>
              <w:rPr>
                <w:ins w:id="296" w:author="Antti Immonen" w:date="2018-08-10T13:40:00Z"/>
                <w:rFonts w:eastAsia="Malgun Gothic"/>
                <w:lang w:eastAsia="ja-JP"/>
              </w:rPr>
            </w:pPr>
            <w:ins w:id="297" w:author="Antti Immonen" w:date="2018-08-10T13:40: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6F38D6A" w14:textId="77777777" w:rsidR="0074547C" w:rsidRDefault="0074547C" w:rsidP="005322A4">
            <w:pPr>
              <w:pStyle w:val="TAH"/>
              <w:rPr>
                <w:ins w:id="298" w:author="Antti Immonen" w:date="2018-08-10T13:40:00Z"/>
                <w:rFonts w:eastAsia="Malgun Gothic"/>
                <w:lang w:eastAsia="ja-JP"/>
              </w:rPr>
            </w:pPr>
            <w:ins w:id="299" w:author="Antti Immonen" w:date="2018-08-10T13:40: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884C7A5" w14:textId="77777777" w:rsidR="0074547C" w:rsidRDefault="0074547C" w:rsidP="005322A4">
            <w:pPr>
              <w:pStyle w:val="TAH"/>
              <w:rPr>
                <w:ins w:id="300" w:author="Antti Immonen" w:date="2018-08-10T13:40:00Z"/>
                <w:rFonts w:eastAsia="Malgun Gothic"/>
                <w:lang w:eastAsia="ja-JP"/>
              </w:rPr>
            </w:pPr>
            <w:ins w:id="301" w:author="Antti Immonen" w:date="2018-08-10T13:40: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8EBB7E5" w14:textId="77777777" w:rsidR="0074547C" w:rsidRDefault="0074547C" w:rsidP="005322A4">
            <w:pPr>
              <w:pStyle w:val="TAH"/>
              <w:rPr>
                <w:ins w:id="302" w:author="Antti Immonen" w:date="2018-08-10T13:40:00Z"/>
                <w:rFonts w:eastAsia="Malgun Gothic"/>
                <w:lang w:eastAsia="ja-JP"/>
              </w:rPr>
            </w:pPr>
            <w:ins w:id="303" w:author="Antti Immonen" w:date="2018-08-10T13:40: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5FA9373" w14:textId="77777777" w:rsidR="0074547C" w:rsidRDefault="0074547C" w:rsidP="005322A4">
            <w:pPr>
              <w:pStyle w:val="TAH"/>
              <w:rPr>
                <w:ins w:id="304" w:author="Antti Immonen" w:date="2018-08-10T13:40:00Z"/>
                <w:rFonts w:eastAsia="Malgun Gothic"/>
                <w:lang w:eastAsia="ja-JP"/>
              </w:rPr>
            </w:pPr>
            <w:ins w:id="305" w:author="Antti Immonen" w:date="2018-08-10T13:40: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8F772A7" w14:textId="77777777" w:rsidR="0074547C" w:rsidRDefault="0074547C" w:rsidP="005322A4">
            <w:pPr>
              <w:pStyle w:val="TAH"/>
              <w:rPr>
                <w:ins w:id="306" w:author="Antti Immonen" w:date="2018-08-10T13:40:00Z"/>
                <w:rFonts w:eastAsia="Malgun Gothic"/>
                <w:lang w:eastAsia="ja-JP"/>
              </w:rPr>
            </w:pPr>
            <w:ins w:id="307" w:author="Antti Immonen" w:date="2018-08-10T13:40:00Z">
              <w:r>
                <w:rPr>
                  <w:rFonts w:eastAsia="Malgun Gothic"/>
                  <w:lang w:eastAsia="ja-JP"/>
                </w:rPr>
                <w:t>UL High Band Edge</w:t>
              </w:r>
            </w:ins>
          </w:p>
        </w:tc>
      </w:tr>
      <w:tr w:rsidR="0074547C" w14:paraId="5F78CF8A" w14:textId="77777777" w:rsidTr="005322A4">
        <w:trPr>
          <w:trHeight w:val="249"/>
          <w:jc w:val="center"/>
          <w:ins w:id="308"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0C730779" w14:textId="77777777" w:rsidR="0074547C" w:rsidRDefault="0074547C" w:rsidP="005322A4">
            <w:pPr>
              <w:keepNext/>
              <w:keepLines/>
              <w:spacing w:after="0"/>
              <w:jc w:val="center"/>
              <w:rPr>
                <w:ins w:id="309" w:author="Antti Immonen" w:date="2018-08-10T13:40:00Z"/>
                <w:rFonts w:ascii="Arial" w:hAnsi="Arial"/>
                <w:sz w:val="18"/>
                <w:lang w:val="en-US" w:eastAsia="zh-CN"/>
              </w:rPr>
            </w:pPr>
            <w:ins w:id="310" w:author="Antti Immonen" w:date="2018-08-10T13:40: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33F26FB8" w14:textId="77777777" w:rsidR="0074547C" w:rsidRDefault="0074547C" w:rsidP="005322A4">
            <w:pPr>
              <w:keepNext/>
              <w:keepLines/>
              <w:spacing w:after="0"/>
              <w:jc w:val="center"/>
              <w:rPr>
                <w:ins w:id="311" w:author="Antti Immonen" w:date="2018-08-10T13:40:00Z"/>
                <w:rFonts w:ascii="Arial" w:hAnsi="Arial"/>
                <w:sz w:val="18"/>
                <w:lang w:val="en-US"/>
              </w:rPr>
            </w:pPr>
            <w:ins w:id="312" w:author="Antti Immonen" w:date="2018-08-10T13:40: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6B4B99C" w14:textId="77777777" w:rsidR="0074547C" w:rsidRDefault="0074547C" w:rsidP="005322A4">
            <w:pPr>
              <w:keepNext/>
              <w:keepLines/>
              <w:spacing w:after="0"/>
              <w:jc w:val="center"/>
              <w:rPr>
                <w:ins w:id="313" w:author="Antti Immonen" w:date="2018-08-10T13:40:00Z"/>
                <w:rFonts w:ascii="Arial" w:hAnsi="Arial"/>
                <w:sz w:val="18"/>
                <w:lang w:val="en-US"/>
              </w:rPr>
            </w:pPr>
            <w:ins w:id="314" w:author="Antti Immonen" w:date="2018-08-10T13:40:00Z">
              <w:r>
                <w:rPr>
                  <w:rFonts w:ascii="Arial" w:hAnsi="Arial"/>
                  <w:sz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center"/>
          </w:tcPr>
          <w:p w14:paraId="0E4198BA" w14:textId="77777777" w:rsidR="0074547C" w:rsidRDefault="0074547C" w:rsidP="005322A4">
            <w:pPr>
              <w:keepNext/>
              <w:keepLines/>
              <w:spacing w:after="0"/>
              <w:jc w:val="center"/>
              <w:rPr>
                <w:ins w:id="315" w:author="Antti Immonen" w:date="2018-08-10T13:40:00Z"/>
              </w:rPr>
            </w:pPr>
            <w:ins w:id="316" w:author="Antti Immonen" w:date="2018-08-10T13:40:00Z">
              <w: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058CBF36" w14:textId="77777777" w:rsidR="0074547C" w:rsidRDefault="0074547C" w:rsidP="005322A4">
            <w:pPr>
              <w:keepNext/>
              <w:keepLines/>
              <w:spacing w:after="0"/>
              <w:jc w:val="center"/>
              <w:rPr>
                <w:ins w:id="317" w:author="Antti Immonen" w:date="2018-08-10T13:40:00Z"/>
              </w:rPr>
            </w:pPr>
            <w:ins w:id="318" w:author="Antti Immonen" w:date="2018-08-10T13:40:00Z">
              <w: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03903178" w14:textId="77777777" w:rsidR="0074547C" w:rsidRDefault="0074547C" w:rsidP="005322A4">
            <w:pPr>
              <w:keepNext/>
              <w:keepLines/>
              <w:spacing w:after="0"/>
              <w:jc w:val="center"/>
              <w:rPr>
                <w:ins w:id="319" w:author="Antti Immonen" w:date="2018-08-10T13:40:00Z"/>
                <w:rFonts w:ascii="Arial" w:hAnsi="Arial"/>
                <w:sz w:val="18"/>
                <w:lang w:val="en-US"/>
              </w:rPr>
            </w:pPr>
            <w:ins w:id="320" w:author="Antti Immonen" w:date="2018-08-10T13:40: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DC67A92" w14:textId="77777777" w:rsidR="0074547C" w:rsidRDefault="0074547C" w:rsidP="005322A4">
            <w:pPr>
              <w:keepNext/>
              <w:keepLines/>
              <w:spacing w:after="0"/>
              <w:jc w:val="center"/>
              <w:rPr>
                <w:ins w:id="321" w:author="Antti Immonen" w:date="2018-08-10T13:40:00Z"/>
                <w:rFonts w:ascii="Arial" w:hAnsi="Arial"/>
                <w:sz w:val="18"/>
                <w:lang w:val="en-US"/>
              </w:rPr>
            </w:pPr>
            <w:ins w:id="322" w:author="Antti Immonen" w:date="2018-08-10T13:40:00Z">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525912CC" w14:textId="77777777" w:rsidR="0074547C" w:rsidRDefault="0074547C" w:rsidP="005322A4">
            <w:pPr>
              <w:keepNext/>
              <w:keepLines/>
              <w:spacing w:after="0"/>
              <w:jc w:val="center"/>
              <w:rPr>
                <w:ins w:id="323" w:author="Antti Immonen" w:date="2018-08-10T13:40:00Z"/>
                <w:rFonts w:ascii="Arial" w:hAnsi="Arial"/>
                <w:sz w:val="18"/>
                <w:lang w:val="en-US"/>
              </w:rPr>
            </w:pPr>
            <w:ins w:id="324" w:author="Antti Immonen" w:date="2018-08-10T13:40: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3E32FB32" w14:textId="77777777" w:rsidR="0074547C" w:rsidRDefault="0074547C" w:rsidP="005322A4">
            <w:pPr>
              <w:keepNext/>
              <w:keepLines/>
              <w:spacing w:after="0"/>
              <w:jc w:val="center"/>
              <w:rPr>
                <w:ins w:id="325" w:author="Antti Immonen" w:date="2018-08-10T13:40:00Z"/>
                <w:rFonts w:ascii="Arial" w:hAnsi="Arial"/>
                <w:sz w:val="18"/>
                <w:lang w:val="en-US"/>
              </w:rPr>
            </w:pPr>
            <w:ins w:id="326" w:author="Antti Immonen" w:date="2018-08-10T13:40:00Z">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44DB73E5" w14:textId="77777777" w:rsidR="0074547C" w:rsidRDefault="0074547C" w:rsidP="005322A4">
            <w:pPr>
              <w:keepNext/>
              <w:keepLines/>
              <w:spacing w:after="0"/>
              <w:jc w:val="center"/>
              <w:rPr>
                <w:ins w:id="327"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1FA0404" w14:textId="77777777" w:rsidR="0074547C" w:rsidRDefault="0074547C" w:rsidP="005322A4">
            <w:pPr>
              <w:keepNext/>
              <w:keepLines/>
              <w:spacing w:after="0"/>
              <w:jc w:val="center"/>
              <w:rPr>
                <w:ins w:id="328" w:author="Antti Immonen" w:date="2018-08-10T13:40:00Z"/>
                <w:rFonts w:ascii="Arial" w:hAnsi="Arial"/>
                <w:sz w:val="18"/>
              </w:rPr>
            </w:pPr>
          </w:p>
        </w:tc>
      </w:tr>
      <w:tr w:rsidR="0074547C" w14:paraId="1A1CEFF9" w14:textId="77777777" w:rsidTr="005322A4">
        <w:trPr>
          <w:trHeight w:val="169"/>
          <w:jc w:val="center"/>
          <w:ins w:id="329"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38BEC2EA" w14:textId="77777777" w:rsidR="0074547C" w:rsidRDefault="0074547C" w:rsidP="005322A4">
            <w:pPr>
              <w:keepNext/>
              <w:keepLines/>
              <w:spacing w:after="0"/>
              <w:jc w:val="center"/>
              <w:rPr>
                <w:ins w:id="330" w:author="Antti Immonen" w:date="2018-08-10T13:40:00Z"/>
                <w:rFonts w:ascii="Arial" w:hAnsi="Arial"/>
                <w:sz w:val="18"/>
                <w:lang w:val="en-US" w:eastAsia="zh-CN"/>
              </w:rPr>
            </w:pPr>
            <w:ins w:id="331" w:author="Antti Immonen" w:date="2018-08-10T13:40:00Z">
              <w:r>
                <w:rPr>
                  <w:rFonts w:ascii="Arial" w:hAnsi="Arial" w:hint="eastAsia"/>
                  <w:sz w:val="18"/>
                  <w:lang w:val="en-US" w:eastAsia="zh-CN"/>
                </w:rPr>
                <w:t>n</w:t>
              </w:r>
              <w:r>
                <w:rPr>
                  <w:rFonts w:ascii="Arial" w:hAnsi="Arial"/>
                  <w:sz w:val="18"/>
                  <w:lang w:val="en-US" w:eastAsia="zh-CN"/>
                </w:rPr>
                <w:t>70</w:t>
              </w:r>
            </w:ins>
          </w:p>
        </w:tc>
        <w:tc>
          <w:tcPr>
            <w:tcW w:w="760" w:type="dxa"/>
            <w:tcBorders>
              <w:top w:val="single" w:sz="4" w:space="0" w:color="auto"/>
              <w:left w:val="single" w:sz="4" w:space="0" w:color="auto"/>
              <w:bottom w:val="single" w:sz="4" w:space="0" w:color="auto"/>
              <w:right w:val="single" w:sz="4" w:space="0" w:color="auto"/>
            </w:tcBorders>
            <w:vAlign w:val="center"/>
          </w:tcPr>
          <w:p w14:paraId="0948666D" w14:textId="77777777" w:rsidR="0074547C" w:rsidRDefault="0074547C" w:rsidP="005322A4">
            <w:pPr>
              <w:keepNext/>
              <w:keepLines/>
              <w:spacing w:after="0"/>
              <w:jc w:val="center"/>
              <w:rPr>
                <w:ins w:id="332" w:author="Antti Immonen" w:date="2018-08-10T13:40:00Z"/>
                <w:rFonts w:ascii="Arial" w:hAnsi="Arial"/>
                <w:sz w:val="18"/>
                <w:lang w:val="en-US"/>
              </w:rPr>
            </w:pPr>
            <w:ins w:id="333" w:author="Antti Immonen" w:date="2018-08-10T13:40: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398E07CA" w14:textId="77777777" w:rsidR="0074547C" w:rsidRDefault="0074547C" w:rsidP="005322A4">
            <w:pPr>
              <w:keepNext/>
              <w:keepLines/>
              <w:spacing w:after="0"/>
              <w:jc w:val="center"/>
              <w:rPr>
                <w:ins w:id="334" w:author="Antti Immonen" w:date="2018-08-10T13:40:00Z"/>
                <w:rFonts w:ascii="Arial" w:hAnsi="Arial"/>
                <w:sz w:val="18"/>
                <w:lang w:val="en-US"/>
              </w:rPr>
            </w:pPr>
            <w:ins w:id="335" w:author="Antti Immonen" w:date="2018-08-10T13:40:00Z">
              <w:r>
                <w:rPr>
                  <w:rFonts w:ascii="Arial" w:hAnsi="Arial"/>
                  <w:sz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18CD9FF6" w14:textId="77777777" w:rsidR="0074547C" w:rsidRDefault="0074547C" w:rsidP="005322A4">
            <w:pPr>
              <w:keepNext/>
              <w:keepLines/>
              <w:spacing w:after="0"/>
              <w:jc w:val="center"/>
              <w:rPr>
                <w:ins w:id="336" w:author="Antti Immonen" w:date="2018-08-10T13:40:00Z"/>
              </w:rPr>
            </w:pPr>
            <w:ins w:id="337" w:author="Antti Immonen" w:date="2018-08-10T13:40:00Z">
              <w: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237E5019" w14:textId="77777777" w:rsidR="0074547C" w:rsidRDefault="0074547C" w:rsidP="005322A4">
            <w:pPr>
              <w:keepNext/>
              <w:keepLines/>
              <w:spacing w:after="0"/>
              <w:jc w:val="center"/>
              <w:rPr>
                <w:ins w:id="338" w:author="Antti Immonen" w:date="2018-08-10T13:40:00Z"/>
              </w:rPr>
            </w:pPr>
            <w:ins w:id="339" w:author="Antti Immonen" w:date="2018-08-10T13:40: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3FD39D9B" w14:textId="77777777" w:rsidR="0074547C" w:rsidRDefault="0074547C" w:rsidP="005322A4">
            <w:pPr>
              <w:keepNext/>
              <w:keepLines/>
              <w:spacing w:after="0"/>
              <w:jc w:val="center"/>
              <w:rPr>
                <w:ins w:id="340" w:author="Antti Immonen" w:date="2018-08-10T13:40:00Z"/>
                <w:rFonts w:ascii="Arial" w:hAnsi="Arial"/>
                <w:sz w:val="18"/>
                <w:lang w:val="en-US"/>
              </w:rPr>
            </w:pPr>
            <w:ins w:id="341" w:author="Antti Immonen" w:date="2018-08-10T13:40: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34522AEF" w14:textId="77777777" w:rsidR="0074547C" w:rsidRDefault="0074547C" w:rsidP="005322A4">
            <w:pPr>
              <w:keepNext/>
              <w:keepLines/>
              <w:spacing w:after="0"/>
              <w:jc w:val="center"/>
              <w:rPr>
                <w:ins w:id="342" w:author="Antti Immonen" w:date="2018-08-10T13:40:00Z"/>
                <w:rFonts w:ascii="Arial" w:hAnsi="Arial"/>
                <w:sz w:val="18"/>
                <w:lang w:val="en-US"/>
              </w:rPr>
            </w:pPr>
            <w:ins w:id="343" w:author="Antti Immonen" w:date="2018-08-10T13:40: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4F45F4AE" w14:textId="77777777" w:rsidR="0074547C" w:rsidRDefault="0074547C" w:rsidP="005322A4">
            <w:pPr>
              <w:keepNext/>
              <w:keepLines/>
              <w:spacing w:after="0"/>
              <w:jc w:val="center"/>
              <w:rPr>
                <w:ins w:id="344" w:author="Antti Immonen" w:date="2018-08-10T13:40:00Z"/>
                <w:rFonts w:ascii="Arial" w:hAnsi="Arial"/>
                <w:sz w:val="18"/>
                <w:lang w:val="en-US"/>
              </w:rPr>
            </w:pPr>
            <w:ins w:id="345" w:author="Antti Immonen" w:date="2018-08-10T13:40: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49C89997" w14:textId="77777777" w:rsidR="0074547C" w:rsidRDefault="0074547C" w:rsidP="005322A4">
            <w:pPr>
              <w:keepNext/>
              <w:keepLines/>
              <w:spacing w:after="0"/>
              <w:jc w:val="center"/>
              <w:rPr>
                <w:ins w:id="346" w:author="Antti Immonen" w:date="2018-08-10T13:40:00Z"/>
                <w:rFonts w:ascii="Arial" w:hAnsi="Arial"/>
                <w:sz w:val="18"/>
                <w:lang w:val="en-US"/>
              </w:rPr>
            </w:pPr>
            <w:ins w:id="347" w:author="Antti Immonen" w:date="2018-08-10T13:40: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2FB922A7" w14:textId="77777777" w:rsidR="0074547C" w:rsidRDefault="0074547C" w:rsidP="005322A4">
            <w:pPr>
              <w:keepNext/>
              <w:keepLines/>
              <w:spacing w:after="0"/>
              <w:jc w:val="center"/>
              <w:rPr>
                <w:ins w:id="348"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C73309D" w14:textId="77777777" w:rsidR="0074547C" w:rsidRDefault="0074547C" w:rsidP="005322A4">
            <w:pPr>
              <w:keepNext/>
              <w:keepLines/>
              <w:spacing w:after="0"/>
              <w:jc w:val="center"/>
              <w:rPr>
                <w:ins w:id="349" w:author="Antti Immonen" w:date="2018-08-10T13:40:00Z"/>
                <w:rFonts w:ascii="Arial" w:hAnsi="Arial"/>
                <w:sz w:val="18"/>
              </w:rPr>
            </w:pPr>
          </w:p>
        </w:tc>
      </w:tr>
    </w:tbl>
    <w:p w14:paraId="632EDD86" w14:textId="77777777" w:rsidR="0074547C" w:rsidRDefault="0074547C" w:rsidP="0074547C">
      <w:pPr>
        <w:pStyle w:val="Guidance"/>
        <w:rPr>
          <w:ins w:id="350" w:author="Antti Immonen" w:date="2018-08-10T13:40:00Z"/>
        </w:rPr>
      </w:pPr>
    </w:p>
    <w:p w14:paraId="17F5551E" w14:textId="77777777" w:rsidR="0074547C" w:rsidRPr="002C44EA" w:rsidRDefault="0074547C" w:rsidP="0074547C">
      <w:pPr>
        <w:pStyle w:val="Guidance"/>
        <w:rPr>
          <w:ins w:id="351" w:author="Antti Immonen" w:date="2018-08-10T13:40:00Z"/>
          <w:i w:val="0"/>
          <w:color w:val="000000" w:themeColor="text1"/>
        </w:rPr>
      </w:pPr>
      <w:ins w:id="352" w:author="Antti Immonen" w:date="2018-08-10T13:40:00Z">
        <w:r>
          <w:rPr>
            <w:i w:val="0"/>
            <w:color w:val="000000" w:themeColor="text1"/>
          </w:rPr>
          <w:t>Based on the table above, there is no harmonic relation.</w:t>
        </w:r>
      </w:ins>
    </w:p>
    <w:p w14:paraId="39CF27E8" w14:textId="77777777" w:rsidR="0074547C" w:rsidRDefault="0074547C" w:rsidP="0074547C">
      <w:pPr>
        <w:overflowPunct w:val="0"/>
        <w:autoSpaceDE w:val="0"/>
        <w:autoSpaceDN w:val="0"/>
        <w:adjustRightInd w:val="0"/>
        <w:jc w:val="center"/>
        <w:textAlignment w:val="baseline"/>
        <w:rPr>
          <w:ins w:id="353" w:author="Antti Immonen" w:date="2018-08-10T13:40:00Z"/>
          <w:rFonts w:ascii="Arial" w:eastAsia="MS Mincho" w:hAnsi="Arial"/>
          <w:b/>
          <w:lang w:eastAsia="zh-CN"/>
        </w:rPr>
      </w:pPr>
      <w:ins w:id="354" w:author="Antti Immonen" w:date="2018-08-10T13:40: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4547C" w14:paraId="792F9483" w14:textId="77777777" w:rsidTr="005322A4">
        <w:trPr>
          <w:trHeight w:val="249"/>
          <w:jc w:val="center"/>
          <w:ins w:id="355"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5B3AB81C" w14:textId="77777777" w:rsidR="0074547C" w:rsidRDefault="0074547C" w:rsidP="005322A4">
            <w:pPr>
              <w:keepNext/>
              <w:keepLines/>
              <w:spacing w:after="0"/>
              <w:jc w:val="center"/>
              <w:rPr>
                <w:ins w:id="356" w:author="Antti Immonen" w:date="2018-08-10T13: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6B5F94A" w14:textId="77777777" w:rsidR="0074547C" w:rsidRDefault="0074547C" w:rsidP="005322A4">
            <w:pPr>
              <w:keepNext/>
              <w:keepLines/>
              <w:spacing w:after="0"/>
              <w:jc w:val="center"/>
              <w:rPr>
                <w:ins w:id="357" w:author="Antti Immonen" w:date="2018-08-10T13: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E297409" w14:textId="77777777" w:rsidR="0074547C" w:rsidRDefault="0074547C" w:rsidP="005322A4">
            <w:pPr>
              <w:keepNext/>
              <w:keepLines/>
              <w:spacing w:after="0"/>
              <w:jc w:val="center"/>
              <w:rPr>
                <w:ins w:id="358" w:author="Antti Immonen" w:date="2018-08-10T13:4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7554354" w14:textId="77777777" w:rsidR="0074547C" w:rsidRDefault="0074547C" w:rsidP="005322A4">
            <w:pPr>
              <w:keepNext/>
              <w:keepLines/>
              <w:spacing w:after="0"/>
              <w:jc w:val="center"/>
              <w:rPr>
                <w:ins w:id="359" w:author="Antti Immonen" w:date="2018-08-10T13:4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D04C0FB" w14:textId="77777777" w:rsidR="0074547C" w:rsidRDefault="0074547C" w:rsidP="005322A4">
            <w:pPr>
              <w:keepNext/>
              <w:keepLines/>
              <w:spacing w:after="0"/>
              <w:jc w:val="center"/>
              <w:rPr>
                <w:ins w:id="360" w:author="Antti Immonen" w:date="2018-08-10T13:4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3A6C6AB9" w14:textId="77777777" w:rsidR="0074547C" w:rsidRDefault="0074547C" w:rsidP="005322A4">
            <w:pPr>
              <w:keepNext/>
              <w:keepLines/>
              <w:spacing w:after="0"/>
              <w:jc w:val="center"/>
              <w:rPr>
                <w:ins w:id="361" w:author="Antti Immonen" w:date="2018-08-10T13:40:00Z"/>
                <w:rFonts w:ascii="Arial" w:hAnsi="Arial"/>
                <w:b/>
                <w:sz w:val="18"/>
                <w:lang w:val="en-US" w:eastAsia="ja-JP"/>
              </w:rPr>
            </w:pPr>
            <w:ins w:id="362" w:author="Antti Immonen" w:date="2018-08-10T13: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C4719B0" w14:textId="77777777" w:rsidR="0074547C" w:rsidRDefault="0074547C" w:rsidP="005322A4">
            <w:pPr>
              <w:keepNext/>
              <w:keepLines/>
              <w:spacing w:after="0"/>
              <w:jc w:val="center"/>
              <w:rPr>
                <w:ins w:id="363" w:author="Antti Immonen" w:date="2018-08-10T13:40:00Z"/>
                <w:rFonts w:ascii="Arial" w:hAnsi="Arial"/>
                <w:sz w:val="18"/>
                <w:lang w:val="en-US" w:eastAsia="ja-JP"/>
              </w:rPr>
            </w:pPr>
            <w:ins w:id="364" w:author="Antti Immonen" w:date="2018-08-10T13: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EB17702" w14:textId="77777777" w:rsidR="0074547C" w:rsidRDefault="0074547C" w:rsidP="005322A4">
            <w:pPr>
              <w:keepNext/>
              <w:keepLines/>
              <w:spacing w:after="0"/>
              <w:jc w:val="center"/>
              <w:rPr>
                <w:ins w:id="365" w:author="Antti Immonen" w:date="2018-08-10T13:40:00Z"/>
                <w:rFonts w:ascii="Arial" w:eastAsia="MS Mincho" w:hAnsi="Arial"/>
                <w:b/>
                <w:sz w:val="18"/>
                <w:lang w:val="en-US" w:eastAsia="ja-JP"/>
              </w:rPr>
            </w:pPr>
            <w:ins w:id="366" w:author="Antti Immonen" w:date="2018-08-10T13:40:00Z">
              <w:r>
                <w:rPr>
                  <w:rFonts w:ascii="Arial" w:eastAsia="MS Mincho" w:hAnsi="Arial"/>
                  <w:b/>
                  <w:sz w:val="18"/>
                  <w:lang w:val="en-US" w:eastAsia="ja-JP"/>
                </w:rPr>
                <w:t>m</w:t>
              </w:r>
              <w:r>
                <w:rPr>
                  <w:rFonts w:ascii="Arial" w:hAnsi="Arial"/>
                  <w:b/>
                  <w:sz w:val="18"/>
                  <w:lang w:val="en-US" w:eastAsia="ja-JP"/>
                </w:rPr>
                <w:t>th Harmonic</w:t>
              </w:r>
            </w:ins>
          </w:p>
        </w:tc>
      </w:tr>
      <w:tr w:rsidR="0074547C" w14:paraId="388B07F4" w14:textId="77777777" w:rsidTr="005322A4">
        <w:trPr>
          <w:trHeight w:val="417"/>
          <w:jc w:val="center"/>
          <w:ins w:id="367"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3161717B" w14:textId="77777777" w:rsidR="0074547C" w:rsidRDefault="0074547C" w:rsidP="005322A4">
            <w:pPr>
              <w:keepNext/>
              <w:keepLines/>
              <w:spacing w:after="0"/>
              <w:jc w:val="center"/>
              <w:rPr>
                <w:ins w:id="368" w:author="Antti Immonen" w:date="2018-08-10T13:40:00Z"/>
                <w:rFonts w:ascii="Arial" w:hAnsi="Arial"/>
                <w:b/>
                <w:sz w:val="18"/>
                <w:lang w:val="en-US" w:eastAsia="ja-JP"/>
              </w:rPr>
            </w:pPr>
            <w:ins w:id="369" w:author="Antti Immonen" w:date="2018-08-10T13: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24B5A52" w14:textId="77777777" w:rsidR="0074547C" w:rsidRDefault="0074547C" w:rsidP="005322A4">
            <w:pPr>
              <w:keepNext/>
              <w:keepLines/>
              <w:spacing w:after="0"/>
              <w:jc w:val="center"/>
              <w:rPr>
                <w:ins w:id="370" w:author="Antti Immonen" w:date="2018-08-10T13:40:00Z"/>
                <w:rFonts w:ascii="Arial" w:hAnsi="Arial"/>
                <w:b/>
                <w:sz w:val="18"/>
                <w:lang w:val="en-US" w:eastAsia="ja-JP"/>
              </w:rPr>
            </w:pPr>
            <w:ins w:id="371" w:author="Antti Immonen" w:date="2018-08-10T13: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FD4BF14" w14:textId="77777777" w:rsidR="0074547C" w:rsidRDefault="0074547C" w:rsidP="005322A4">
            <w:pPr>
              <w:pStyle w:val="TAH"/>
              <w:rPr>
                <w:ins w:id="372" w:author="Antti Immonen" w:date="2018-08-10T13:40:00Z"/>
                <w:rFonts w:eastAsia="Malgun Gothic"/>
                <w:lang w:eastAsia="ja-JP"/>
              </w:rPr>
            </w:pPr>
            <w:ins w:id="373" w:author="Antti Immonen" w:date="2018-08-10T13:40: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FB31A17" w14:textId="77777777" w:rsidR="0074547C" w:rsidRDefault="0074547C" w:rsidP="005322A4">
            <w:pPr>
              <w:pStyle w:val="TAH"/>
              <w:rPr>
                <w:ins w:id="374" w:author="Antti Immonen" w:date="2018-08-10T13:40:00Z"/>
                <w:rFonts w:eastAsia="Malgun Gothic"/>
                <w:lang w:eastAsia="ja-JP"/>
              </w:rPr>
            </w:pPr>
            <w:ins w:id="375" w:author="Antti Immonen" w:date="2018-08-10T13:40: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4FCBB32" w14:textId="77777777" w:rsidR="0074547C" w:rsidRDefault="0074547C" w:rsidP="005322A4">
            <w:pPr>
              <w:pStyle w:val="TAH"/>
              <w:rPr>
                <w:ins w:id="376" w:author="Antti Immonen" w:date="2018-08-10T13:40:00Z"/>
                <w:rFonts w:eastAsia="Malgun Gothic"/>
                <w:lang w:eastAsia="ja-JP"/>
              </w:rPr>
            </w:pPr>
            <w:ins w:id="377" w:author="Antti Immonen" w:date="2018-08-10T13:4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EA65B01" w14:textId="77777777" w:rsidR="0074547C" w:rsidRDefault="0074547C" w:rsidP="005322A4">
            <w:pPr>
              <w:pStyle w:val="TAH"/>
              <w:rPr>
                <w:ins w:id="378" w:author="Antti Immonen" w:date="2018-08-10T13:40:00Z"/>
                <w:rFonts w:eastAsia="Malgun Gothic"/>
                <w:lang w:eastAsia="ja-JP"/>
              </w:rPr>
            </w:pPr>
            <w:ins w:id="379" w:author="Antti Immonen" w:date="2018-08-10T13:40: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EFE4081" w14:textId="77777777" w:rsidR="0074547C" w:rsidRDefault="0074547C" w:rsidP="005322A4">
            <w:pPr>
              <w:pStyle w:val="TAH"/>
              <w:rPr>
                <w:ins w:id="380" w:author="Antti Immonen" w:date="2018-08-10T13:40:00Z"/>
                <w:rFonts w:eastAsia="Malgun Gothic"/>
                <w:lang w:eastAsia="ja-JP"/>
              </w:rPr>
            </w:pPr>
            <w:ins w:id="381" w:author="Antti Immonen" w:date="2018-08-10T13:4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AFD7A8B" w14:textId="77777777" w:rsidR="0074547C" w:rsidRDefault="0074547C" w:rsidP="005322A4">
            <w:pPr>
              <w:pStyle w:val="TAH"/>
              <w:rPr>
                <w:ins w:id="382" w:author="Antti Immonen" w:date="2018-08-10T13:40:00Z"/>
                <w:rFonts w:eastAsia="Malgun Gothic"/>
                <w:lang w:eastAsia="ja-JP"/>
              </w:rPr>
            </w:pPr>
            <w:ins w:id="383" w:author="Antti Immonen" w:date="2018-08-10T13:40: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952ECA1" w14:textId="77777777" w:rsidR="0074547C" w:rsidRDefault="0074547C" w:rsidP="005322A4">
            <w:pPr>
              <w:pStyle w:val="TAH"/>
              <w:rPr>
                <w:ins w:id="384" w:author="Antti Immonen" w:date="2018-08-10T13:40:00Z"/>
                <w:rFonts w:eastAsia="Malgun Gothic"/>
                <w:lang w:eastAsia="ja-JP"/>
              </w:rPr>
            </w:pPr>
            <w:ins w:id="385" w:author="Antti Immonen" w:date="2018-08-10T13:40: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D4CB6ED" w14:textId="77777777" w:rsidR="0074547C" w:rsidRDefault="0074547C" w:rsidP="005322A4">
            <w:pPr>
              <w:pStyle w:val="TAH"/>
              <w:rPr>
                <w:ins w:id="386" w:author="Antti Immonen" w:date="2018-08-10T13:40:00Z"/>
                <w:rFonts w:eastAsia="Malgun Gothic"/>
                <w:lang w:eastAsia="ja-JP"/>
              </w:rPr>
            </w:pPr>
            <w:ins w:id="387" w:author="Antti Immonen" w:date="2018-08-10T13:40: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3128527" w14:textId="77777777" w:rsidR="0074547C" w:rsidRDefault="0074547C" w:rsidP="005322A4">
            <w:pPr>
              <w:pStyle w:val="TAH"/>
              <w:rPr>
                <w:ins w:id="388" w:author="Antti Immonen" w:date="2018-08-10T13:40:00Z"/>
                <w:rFonts w:eastAsia="Malgun Gothic"/>
                <w:lang w:eastAsia="ja-JP"/>
              </w:rPr>
            </w:pPr>
            <w:ins w:id="389" w:author="Antti Immonen" w:date="2018-08-10T13:40:00Z">
              <w:r>
                <w:rPr>
                  <w:rFonts w:eastAsia="Malgun Gothic"/>
                  <w:lang w:eastAsia="ja-JP"/>
                </w:rPr>
                <w:t>DL High Band Edge</w:t>
              </w:r>
            </w:ins>
          </w:p>
        </w:tc>
      </w:tr>
      <w:tr w:rsidR="0074547C" w14:paraId="7D1EF4A9" w14:textId="77777777" w:rsidTr="005322A4">
        <w:trPr>
          <w:trHeight w:val="249"/>
          <w:jc w:val="center"/>
          <w:ins w:id="390"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48BCECDD" w14:textId="77777777" w:rsidR="0074547C" w:rsidRDefault="0074547C" w:rsidP="005322A4">
            <w:pPr>
              <w:keepNext/>
              <w:keepLines/>
              <w:spacing w:after="0"/>
              <w:jc w:val="center"/>
              <w:rPr>
                <w:ins w:id="391" w:author="Antti Immonen" w:date="2018-08-10T13:40:00Z"/>
                <w:rFonts w:ascii="Arial" w:hAnsi="Arial"/>
                <w:sz w:val="18"/>
                <w:lang w:val="en-US" w:eastAsia="zh-CN"/>
              </w:rPr>
            </w:pPr>
            <w:ins w:id="392" w:author="Antti Immonen" w:date="2018-08-10T13:40: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12D7B03B" w14:textId="77777777" w:rsidR="0074547C" w:rsidRDefault="0074547C" w:rsidP="005322A4">
            <w:pPr>
              <w:keepNext/>
              <w:keepLines/>
              <w:spacing w:after="0"/>
              <w:jc w:val="center"/>
              <w:rPr>
                <w:ins w:id="393" w:author="Antti Immonen" w:date="2018-08-10T13:40:00Z"/>
                <w:rFonts w:ascii="Arial" w:hAnsi="Arial"/>
                <w:sz w:val="18"/>
                <w:lang w:val="en-US"/>
              </w:rPr>
            </w:pPr>
            <w:ins w:id="394" w:author="Antti Immonen" w:date="2018-08-10T13:40: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7908805" w14:textId="77777777" w:rsidR="0074547C" w:rsidRDefault="0074547C" w:rsidP="005322A4">
            <w:pPr>
              <w:keepNext/>
              <w:keepLines/>
              <w:spacing w:after="0"/>
              <w:jc w:val="center"/>
              <w:rPr>
                <w:ins w:id="395" w:author="Antti Immonen" w:date="2018-08-10T13:40:00Z"/>
                <w:rFonts w:ascii="Arial" w:hAnsi="Arial"/>
                <w:sz w:val="18"/>
                <w:lang w:val="en-US"/>
              </w:rPr>
            </w:pPr>
            <w:ins w:id="396" w:author="Antti Immonen" w:date="2018-08-10T13:40:00Z">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7EBF17AE" w14:textId="77777777" w:rsidR="0074547C" w:rsidRDefault="0074547C" w:rsidP="005322A4">
            <w:pPr>
              <w:keepNext/>
              <w:keepLines/>
              <w:spacing w:after="0"/>
              <w:jc w:val="center"/>
              <w:rPr>
                <w:ins w:id="397" w:author="Antti Immonen" w:date="2018-08-10T13:40:00Z"/>
                <w:rFonts w:ascii="Arial" w:hAnsi="Arial"/>
                <w:sz w:val="18"/>
                <w:lang w:val="en-US"/>
              </w:rPr>
            </w:pPr>
            <w:ins w:id="398" w:author="Antti Immonen" w:date="2018-08-10T13:40:00Z">
              <w: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03FC75C3" w14:textId="77777777" w:rsidR="0074547C" w:rsidRDefault="0074547C" w:rsidP="005322A4">
            <w:pPr>
              <w:keepNext/>
              <w:keepLines/>
              <w:spacing w:after="0"/>
              <w:jc w:val="center"/>
              <w:rPr>
                <w:ins w:id="399" w:author="Antti Immonen" w:date="2018-08-10T13:40:00Z"/>
                <w:rFonts w:ascii="Arial" w:hAnsi="Arial"/>
                <w:sz w:val="18"/>
                <w:lang w:val="en-US"/>
              </w:rPr>
            </w:pPr>
            <w:ins w:id="400" w:author="Antti Immonen" w:date="2018-08-10T13:40:00Z">
              <w: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073E5D96" w14:textId="77777777" w:rsidR="0074547C" w:rsidRDefault="0074547C" w:rsidP="005322A4">
            <w:pPr>
              <w:keepNext/>
              <w:keepLines/>
              <w:spacing w:after="0"/>
              <w:jc w:val="center"/>
              <w:rPr>
                <w:ins w:id="401" w:author="Antti Immonen" w:date="2018-08-10T13:40:00Z"/>
                <w:rFonts w:ascii="Arial" w:hAnsi="Arial"/>
                <w:sz w:val="18"/>
                <w:lang w:val="en-US"/>
              </w:rPr>
            </w:pPr>
            <w:ins w:id="402" w:author="Antti Immonen" w:date="2018-08-10T13:40: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7E98E941" w14:textId="77777777" w:rsidR="0074547C" w:rsidRDefault="0074547C" w:rsidP="005322A4">
            <w:pPr>
              <w:keepNext/>
              <w:keepLines/>
              <w:spacing w:after="0"/>
              <w:jc w:val="center"/>
              <w:rPr>
                <w:ins w:id="403" w:author="Antti Immonen" w:date="2018-08-10T13:40:00Z"/>
                <w:rFonts w:ascii="Arial" w:hAnsi="Arial"/>
                <w:sz w:val="18"/>
                <w:lang w:val="en-US"/>
              </w:rPr>
            </w:pPr>
            <w:ins w:id="404" w:author="Antti Immonen" w:date="2018-08-10T13:40:00Z">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4B39516F" w14:textId="77777777" w:rsidR="0074547C" w:rsidRDefault="0074547C" w:rsidP="005322A4">
            <w:pPr>
              <w:keepNext/>
              <w:keepLines/>
              <w:spacing w:after="0"/>
              <w:jc w:val="center"/>
              <w:rPr>
                <w:ins w:id="405" w:author="Antti Immonen" w:date="2018-08-10T13:40:00Z"/>
                <w:rFonts w:ascii="Arial" w:hAnsi="Arial"/>
                <w:sz w:val="18"/>
                <w:lang w:val="en-US"/>
              </w:rPr>
            </w:pPr>
            <w:ins w:id="406" w:author="Antti Immonen" w:date="2018-08-10T13:40:00Z">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70F5DBAC" w14:textId="77777777" w:rsidR="0074547C" w:rsidRDefault="0074547C" w:rsidP="005322A4">
            <w:pPr>
              <w:keepNext/>
              <w:keepLines/>
              <w:spacing w:after="0"/>
              <w:jc w:val="center"/>
              <w:rPr>
                <w:ins w:id="407" w:author="Antti Immonen" w:date="2018-08-10T13:40:00Z"/>
                <w:rFonts w:ascii="Arial" w:hAnsi="Arial"/>
                <w:sz w:val="18"/>
                <w:lang w:val="en-US"/>
              </w:rPr>
            </w:pPr>
            <w:ins w:id="408" w:author="Antti Immonen" w:date="2018-08-10T13:40:00Z">
              <w:r>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22F95936" w14:textId="77777777" w:rsidR="0074547C" w:rsidRDefault="0074547C" w:rsidP="005322A4">
            <w:pPr>
              <w:keepNext/>
              <w:keepLines/>
              <w:spacing w:after="0"/>
              <w:jc w:val="center"/>
              <w:rPr>
                <w:ins w:id="409"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2E02CAE" w14:textId="77777777" w:rsidR="0074547C" w:rsidRDefault="0074547C" w:rsidP="005322A4">
            <w:pPr>
              <w:keepNext/>
              <w:keepLines/>
              <w:spacing w:after="0"/>
              <w:jc w:val="center"/>
              <w:rPr>
                <w:ins w:id="410" w:author="Antti Immonen" w:date="2018-08-10T13:40:00Z"/>
                <w:rFonts w:ascii="Arial" w:hAnsi="Arial"/>
                <w:sz w:val="18"/>
              </w:rPr>
            </w:pPr>
          </w:p>
        </w:tc>
      </w:tr>
      <w:tr w:rsidR="0074547C" w14:paraId="46032381" w14:textId="77777777" w:rsidTr="005322A4">
        <w:trPr>
          <w:trHeight w:val="169"/>
          <w:jc w:val="center"/>
          <w:ins w:id="411"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279CF55A" w14:textId="77777777" w:rsidR="0074547C" w:rsidRDefault="0074547C" w:rsidP="005322A4">
            <w:pPr>
              <w:keepNext/>
              <w:keepLines/>
              <w:spacing w:after="0"/>
              <w:jc w:val="center"/>
              <w:rPr>
                <w:ins w:id="412" w:author="Antti Immonen" w:date="2018-08-10T13:40:00Z"/>
                <w:rFonts w:ascii="Arial" w:hAnsi="Arial"/>
                <w:sz w:val="18"/>
                <w:lang w:val="en-US" w:eastAsia="zh-CN"/>
              </w:rPr>
            </w:pPr>
            <w:ins w:id="413" w:author="Antti Immonen" w:date="2018-08-10T13:40:00Z">
              <w:r>
                <w:rPr>
                  <w:rFonts w:ascii="Arial" w:hAnsi="Arial" w:hint="eastAsia"/>
                  <w:sz w:val="18"/>
                  <w:lang w:val="en-US" w:eastAsia="zh-CN"/>
                </w:rPr>
                <w:t>n</w:t>
              </w:r>
              <w:r>
                <w:rPr>
                  <w:rFonts w:ascii="Arial" w:hAnsi="Arial"/>
                  <w:sz w:val="18"/>
                  <w:lang w:val="en-US" w:eastAsia="zh-CN"/>
                </w:rPr>
                <w:t>70</w:t>
              </w:r>
            </w:ins>
          </w:p>
        </w:tc>
        <w:tc>
          <w:tcPr>
            <w:tcW w:w="760" w:type="dxa"/>
            <w:tcBorders>
              <w:top w:val="single" w:sz="4" w:space="0" w:color="auto"/>
              <w:left w:val="single" w:sz="4" w:space="0" w:color="auto"/>
              <w:bottom w:val="single" w:sz="4" w:space="0" w:color="auto"/>
              <w:right w:val="single" w:sz="4" w:space="0" w:color="auto"/>
            </w:tcBorders>
            <w:vAlign w:val="center"/>
          </w:tcPr>
          <w:p w14:paraId="4B7D3E35" w14:textId="77777777" w:rsidR="0074547C" w:rsidRDefault="0074547C" w:rsidP="005322A4">
            <w:pPr>
              <w:keepNext/>
              <w:keepLines/>
              <w:spacing w:after="0"/>
              <w:jc w:val="center"/>
              <w:rPr>
                <w:ins w:id="414" w:author="Antti Immonen" w:date="2018-08-10T13:40:00Z"/>
                <w:rFonts w:ascii="Arial" w:hAnsi="Arial"/>
                <w:sz w:val="18"/>
                <w:lang w:val="en-US"/>
              </w:rPr>
            </w:pPr>
            <w:ins w:id="415" w:author="Antti Immonen" w:date="2018-08-10T13:40:00Z">
              <w:r>
                <w:rPr>
                  <w:rFonts w:ascii="Arial" w:hAnsi="Arial"/>
                  <w:sz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1EC86028" w14:textId="77777777" w:rsidR="0074547C" w:rsidRDefault="0074547C" w:rsidP="005322A4">
            <w:pPr>
              <w:keepNext/>
              <w:keepLines/>
              <w:spacing w:after="0"/>
              <w:jc w:val="center"/>
              <w:rPr>
                <w:ins w:id="416" w:author="Antti Immonen" w:date="2018-08-10T13:40:00Z"/>
                <w:rFonts w:ascii="Arial" w:hAnsi="Arial"/>
                <w:sz w:val="18"/>
                <w:lang w:val="en-US"/>
              </w:rPr>
            </w:pPr>
            <w:ins w:id="417" w:author="Antti Immonen" w:date="2018-08-10T13:40:00Z">
              <w:r>
                <w:rPr>
                  <w:rFonts w:ascii="Arial" w:hAnsi="Arial"/>
                  <w:sz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081D9D66" w14:textId="77777777" w:rsidR="0074547C" w:rsidRDefault="0074547C" w:rsidP="005322A4">
            <w:pPr>
              <w:keepNext/>
              <w:keepLines/>
              <w:spacing w:after="0"/>
              <w:jc w:val="center"/>
              <w:rPr>
                <w:ins w:id="418" w:author="Antti Immonen" w:date="2018-08-10T13:40:00Z"/>
                <w:rFonts w:ascii="Arial" w:hAnsi="Arial"/>
                <w:sz w:val="18"/>
              </w:rPr>
            </w:pPr>
            <w:ins w:id="419" w:author="Antti Immonen" w:date="2018-08-10T13:40:00Z">
              <w: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732C14BD" w14:textId="77777777" w:rsidR="0074547C" w:rsidRDefault="0074547C" w:rsidP="005322A4">
            <w:pPr>
              <w:keepNext/>
              <w:keepLines/>
              <w:spacing w:after="0"/>
              <w:jc w:val="center"/>
              <w:rPr>
                <w:ins w:id="420" w:author="Antti Immonen" w:date="2018-08-10T13:40:00Z"/>
                <w:rFonts w:ascii="Arial" w:hAnsi="Arial"/>
                <w:sz w:val="18"/>
              </w:rPr>
            </w:pPr>
            <w:ins w:id="421" w:author="Antti Immonen" w:date="2018-08-10T13:40:00Z">
              <w: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7D2489D2" w14:textId="77777777" w:rsidR="0074547C" w:rsidRDefault="0074547C" w:rsidP="005322A4">
            <w:pPr>
              <w:keepNext/>
              <w:keepLines/>
              <w:spacing w:after="0"/>
              <w:jc w:val="center"/>
              <w:rPr>
                <w:ins w:id="422" w:author="Antti Immonen" w:date="2018-08-10T13:40:00Z"/>
                <w:rFonts w:ascii="Arial" w:hAnsi="Arial"/>
                <w:sz w:val="18"/>
                <w:lang w:val="en-US"/>
              </w:rPr>
            </w:pPr>
            <w:ins w:id="423" w:author="Antti Immonen" w:date="2018-08-10T13:40: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7DC84488" w14:textId="77777777" w:rsidR="0074547C" w:rsidRDefault="0074547C" w:rsidP="005322A4">
            <w:pPr>
              <w:keepNext/>
              <w:keepLines/>
              <w:spacing w:after="0"/>
              <w:jc w:val="center"/>
              <w:rPr>
                <w:ins w:id="424" w:author="Antti Immonen" w:date="2018-08-10T13:40:00Z"/>
                <w:rFonts w:ascii="Arial" w:hAnsi="Arial"/>
                <w:sz w:val="18"/>
                <w:lang w:val="en-US"/>
              </w:rPr>
            </w:pPr>
            <w:ins w:id="425" w:author="Antti Immonen" w:date="2018-08-10T13:40: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06FA105E" w14:textId="77777777" w:rsidR="0074547C" w:rsidRDefault="0074547C" w:rsidP="005322A4">
            <w:pPr>
              <w:keepNext/>
              <w:keepLines/>
              <w:spacing w:after="0"/>
              <w:jc w:val="center"/>
              <w:rPr>
                <w:ins w:id="426" w:author="Antti Immonen" w:date="2018-08-10T13:40:00Z"/>
                <w:rFonts w:ascii="Arial" w:hAnsi="Arial"/>
                <w:sz w:val="18"/>
                <w:lang w:val="en-US"/>
              </w:rPr>
            </w:pPr>
            <w:ins w:id="427" w:author="Antti Immonen" w:date="2018-08-10T13:40: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42529C79" w14:textId="77777777" w:rsidR="0074547C" w:rsidRDefault="0074547C" w:rsidP="005322A4">
            <w:pPr>
              <w:keepNext/>
              <w:keepLines/>
              <w:spacing w:after="0"/>
              <w:jc w:val="center"/>
              <w:rPr>
                <w:ins w:id="428" w:author="Antti Immonen" w:date="2018-08-10T13:40:00Z"/>
                <w:rFonts w:ascii="Arial" w:hAnsi="Arial"/>
                <w:sz w:val="18"/>
                <w:lang w:val="en-US"/>
              </w:rPr>
            </w:pPr>
            <w:ins w:id="429" w:author="Antti Immonen" w:date="2018-08-10T13:40: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76499BE1" w14:textId="77777777" w:rsidR="0074547C" w:rsidRDefault="0074547C" w:rsidP="005322A4">
            <w:pPr>
              <w:keepNext/>
              <w:keepLines/>
              <w:spacing w:after="0"/>
              <w:jc w:val="center"/>
              <w:rPr>
                <w:ins w:id="430"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0EE0359" w14:textId="77777777" w:rsidR="0074547C" w:rsidRDefault="0074547C" w:rsidP="005322A4">
            <w:pPr>
              <w:keepNext/>
              <w:keepLines/>
              <w:spacing w:after="0"/>
              <w:jc w:val="center"/>
              <w:rPr>
                <w:ins w:id="431" w:author="Antti Immonen" w:date="2018-08-10T13:40:00Z"/>
                <w:rFonts w:ascii="Arial" w:hAnsi="Arial"/>
                <w:sz w:val="18"/>
              </w:rPr>
            </w:pPr>
          </w:p>
        </w:tc>
      </w:tr>
    </w:tbl>
    <w:p w14:paraId="0175F238" w14:textId="77777777" w:rsidR="0074547C" w:rsidRDefault="0074547C" w:rsidP="0074547C">
      <w:pPr>
        <w:pStyle w:val="Guidance"/>
        <w:rPr>
          <w:ins w:id="432" w:author="Antti Immonen" w:date="2018-08-10T13:40:00Z"/>
        </w:rPr>
      </w:pPr>
    </w:p>
    <w:p w14:paraId="24DA11EE" w14:textId="77777777" w:rsidR="0074547C" w:rsidRPr="002C44EA" w:rsidRDefault="0074547C" w:rsidP="0074547C">
      <w:pPr>
        <w:pStyle w:val="Guidance"/>
        <w:rPr>
          <w:ins w:id="433" w:author="Antti Immonen" w:date="2018-08-10T13:40:00Z"/>
          <w:i w:val="0"/>
          <w:color w:val="000000" w:themeColor="text1"/>
        </w:rPr>
      </w:pPr>
      <w:ins w:id="434" w:author="Antti Immonen" w:date="2018-08-10T13:40:00Z">
        <w:r>
          <w:rPr>
            <w:i w:val="0"/>
            <w:color w:val="000000" w:themeColor="text1"/>
          </w:rPr>
          <w:t>Based on the table above, the is no harmonic mixing relation.</w:t>
        </w:r>
      </w:ins>
    </w:p>
    <w:p w14:paraId="5CEEAB28" w14:textId="77777777" w:rsidR="0074547C" w:rsidRDefault="0074547C" w:rsidP="0074547C">
      <w:pPr>
        <w:pStyle w:val="Heading4"/>
        <w:rPr>
          <w:ins w:id="435" w:author="Antti Immonen" w:date="2018-08-10T13:40:00Z"/>
          <w:szCs w:val="22"/>
          <w:lang w:eastAsia="zh-CN"/>
        </w:rPr>
      </w:pPr>
      <w:ins w:id="436" w:author="Antti Immonen" w:date="2018-08-10T13:40:00Z">
        <w:r>
          <w:rPr>
            <w:rFonts w:hint="eastAsia"/>
            <w:szCs w:val="22"/>
            <w:lang w:eastAsia="zh-CN"/>
          </w:rPr>
          <w:t>6.</w:t>
        </w:r>
        <w:r>
          <w:rPr>
            <w:rFonts w:hint="eastAsia"/>
            <w:szCs w:val="22"/>
            <w:lang w:val="en-US" w:eastAsia="zh-CN"/>
          </w:rPr>
          <w:t>x</w:t>
        </w:r>
        <w:r>
          <w:rPr>
            <w:rFonts w:hint="eastAsia"/>
            <w:szCs w:val="22"/>
            <w:lang w:eastAsia="zh-CN"/>
          </w:rPr>
          <w:t>.</w:t>
        </w:r>
        <w:r>
          <w:rPr>
            <w:rFonts w:hint="eastAsia"/>
            <w:szCs w:val="22"/>
            <w:lang w:val="en-US" w:eastAsia="zh-CN"/>
          </w:rPr>
          <w:t>1.4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ins>
    </w:p>
    <w:p w14:paraId="4B28FEC0" w14:textId="77777777" w:rsidR="0074547C" w:rsidRDefault="0074547C" w:rsidP="0074547C">
      <w:pPr>
        <w:rPr>
          <w:ins w:id="437" w:author="Antti Immonen" w:date="2018-08-10T13:40:00Z"/>
        </w:rPr>
      </w:pPr>
      <w:ins w:id="438" w:author="Antti Immonen" w:date="2018-08-10T13:40:00Z">
        <w:r>
          <w:t xml:space="preserve">For </w:t>
        </w:r>
        <w:r>
          <w:rPr>
            <w:rFonts w:hint="eastAsia"/>
            <w:lang w:val="en-US" w:eastAsia="zh-CN"/>
          </w:rPr>
          <w:t>CA</w:t>
        </w:r>
        <w:r>
          <w:rPr>
            <w:lang w:eastAsia="zh-CN"/>
          </w:rPr>
          <w:t>_</w:t>
        </w:r>
        <w:r>
          <w:rPr>
            <w:rFonts w:hint="eastAsia"/>
            <w:lang w:val="en-US" w:eastAsia="zh-CN"/>
          </w:rPr>
          <w:t>n</w:t>
        </w:r>
        <w:r>
          <w:rPr>
            <w:lang w:val="en-US" w:eastAsia="zh-CN"/>
          </w:rPr>
          <w:t>66</w:t>
        </w:r>
        <w:r>
          <w:rPr>
            <w:lang w:eastAsia="ja-JP"/>
          </w:rPr>
          <w:t>-n</w:t>
        </w:r>
        <w:r>
          <w:rPr>
            <w:lang w:val="en-US" w:eastAsia="zh-CN"/>
          </w:rPr>
          <w:t>70</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7EC1EC67" w14:textId="77777777" w:rsidR="0074547C" w:rsidRDefault="0074547C" w:rsidP="0074547C">
      <w:pPr>
        <w:pStyle w:val="TH"/>
        <w:rPr>
          <w:ins w:id="439" w:author="Antti Immonen" w:date="2018-08-10T13:40:00Z"/>
        </w:rPr>
      </w:pPr>
      <w:ins w:id="440" w:author="Antti Immonen" w:date="2018-08-10T13:40:00Z">
        <w:r>
          <w:t xml:space="preserve">Table </w:t>
        </w:r>
        <w:r>
          <w:rPr>
            <w:rFonts w:hint="eastAsia"/>
            <w:lang w:val="en-US" w:eastAsia="zh-CN"/>
          </w:rPr>
          <w:t>6</w:t>
        </w:r>
        <w:r>
          <w:t>.</w:t>
        </w:r>
        <w:r>
          <w:rPr>
            <w:rFonts w:hint="eastAsia"/>
            <w:lang w:val="en-US" w:eastAsia="zh-CN"/>
          </w:rPr>
          <w:t>x</w:t>
        </w:r>
        <w:r>
          <w:t>.</w:t>
        </w:r>
        <w:r>
          <w:rPr>
            <w:rFonts w:hint="eastAsia"/>
            <w:lang w:val="en-US" w:eastAsia="zh-CN"/>
          </w:rPr>
          <w:t>1.</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547C" w14:paraId="0FD65865" w14:textId="77777777" w:rsidTr="005322A4">
        <w:trPr>
          <w:tblHeader/>
          <w:jc w:val="center"/>
          <w:ins w:id="441" w:author="Antti Immonen" w:date="2018-08-10T13:40:00Z"/>
        </w:trPr>
        <w:tc>
          <w:tcPr>
            <w:tcW w:w="1535" w:type="dxa"/>
            <w:tcBorders>
              <w:top w:val="single" w:sz="4" w:space="0" w:color="auto"/>
              <w:left w:val="single" w:sz="4" w:space="0" w:color="auto"/>
              <w:bottom w:val="single" w:sz="4" w:space="0" w:color="auto"/>
              <w:right w:val="single" w:sz="4" w:space="0" w:color="auto"/>
            </w:tcBorders>
            <w:vAlign w:val="center"/>
          </w:tcPr>
          <w:p w14:paraId="709737C2" w14:textId="77777777" w:rsidR="0074547C" w:rsidRDefault="0074547C" w:rsidP="005322A4">
            <w:pPr>
              <w:pStyle w:val="TAH"/>
              <w:rPr>
                <w:ins w:id="442" w:author="Antti Immonen" w:date="2018-08-10T13:40:00Z"/>
                <w:rFonts w:eastAsia="Malgun Gothic"/>
              </w:rPr>
            </w:pPr>
            <w:ins w:id="443" w:author="Antti Immonen" w:date="2018-08-10T13:4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442EF8E" w14:textId="77777777" w:rsidR="0074547C" w:rsidRDefault="0074547C" w:rsidP="005322A4">
            <w:pPr>
              <w:pStyle w:val="TAH"/>
              <w:rPr>
                <w:ins w:id="444" w:author="Antti Immonen" w:date="2018-08-10T13:40:00Z"/>
                <w:rFonts w:eastAsia="Malgun Gothic"/>
              </w:rPr>
            </w:pPr>
            <w:ins w:id="445" w:author="Antti Immonen" w:date="2018-08-10T13:4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6ED11F2" w14:textId="77777777" w:rsidR="0074547C" w:rsidRDefault="0074547C" w:rsidP="005322A4">
            <w:pPr>
              <w:pStyle w:val="TAH"/>
              <w:rPr>
                <w:ins w:id="446" w:author="Antti Immonen" w:date="2018-08-10T13:40:00Z"/>
                <w:rFonts w:eastAsia="Malgun Gothic"/>
              </w:rPr>
            </w:pPr>
            <w:ins w:id="447" w:author="Antti Immonen" w:date="2018-08-10T13:40:00Z">
              <w:r>
                <w:rPr>
                  <w:rFonts w:eastAsia="Malgun Gothic"/>
                </w:rPr>
                <w:t>ΔT</w:t>
              </w:r>
              <w:r>
                <w:rPr>
                  <w:rFonts w:eastAsia="Malgun Gothic"/>
                  <w:vertAlign w:val="subscript"/>
                </w:rPr>
                <w:t>IB,c</w:t>
              </w:r>
              <w:r>
                <w:rPr>
                  <w:rFonts w:eastAsia="Malgun Gothic"/>
                </w:rPr>
                <w:t xml:space="preserve"> [dB]</w:t>
              </w:r>
            </w:ins>
          </w:p>
        </w:tc>
      </w:tr>
      <w:tr w:rsidR="0074547C" w14:paraId="4D541A92" w14:textId="77777777" w:rsidTr="005322A4">
        <w:trPr>
          <w:jc w:val="center"/>
          <w:ins w:id="448" w:author="Antti Immonen" w:date="2018-08-10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D09C840" w14:textId="77777777" w:rsidR="0074547C" w:rsidRDefault="0074547C" w:rsidP="005322A4">
            <w:pPr>
              <w:keepNext/>
              <w:keepLines/>
              <w:spacing w:after="0"/>
              <w:jc w:val="center"/>
              <w:rPr>
                <w:ins w:id="449" w:author="Antti Immonen" w:date="2018-08-10T13:40:00Z"/>
                <w:rFonts w:ascii="Arial" w:hAnsi="Arial"/>
                <w:sz w:val="18"/>
              </w:rPr>
            </w:pPr>
            <w:ins w:id="450" w:author="Antti Immonen" w:date="2018-08-10T13:40: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70</w:t>
              </w:r>
            </w:ins>
          </w:p>
        </w:tc>
        <w:tc>
          <w:tcPr>
            <w:tcW w:w="2049" w:type="dxa"/>
            <w:tcBorders>
              <w:top w:val="single" w:sz="4" w:space="0" w:color="auto"/>
              <w:left w:val="single" w:sz="4" w:space="0" w:color="auto"/>
              <w:bottom w:val="single" w:sz="4" w:space="0" w:color="auto"/>
              <w:right w:val="single" w:sz="4" w:space="0" w:color="auto"/>
            </w:tcBorders>
            <w:vAlign w:val="center"/>
          </w:tcPr>
          <w:p w14:paraId="6B540382" w14:textId="77777777" w:rsidR="0074547C" w:rsidRDefault="0074547C" w:rsidP="005322A4">
            <w:pPr>
              <w:keepNext/>
              <w:keepLines/>
              <w:spacing w:after="0"/>
              <w:jc w:val="center"/>
              <w:rPr>
                <w:ins w:id="451" w:author="Antti Immonen" w:date="2018-08-10T13:40:00Z"/>
                <w:rFonts w:ascii="Arial" w:hAnsi="Arial"/>
                <w:sz w:val="18"/>
                <w:lang w:eastAsia="zh-CN"/>
              </w:rPr>
            </w:pPr>
            <w:ins w:id="452" w:author="Antti Immonen" w:date="2018-08-10T13:40:00Z">
              <w:r>
                <w:rPr>
                  <w:rFonts w:ascii="Arial" w:hAnsi="Arial" w:hint="eastAsia"/>
                  <w:sz w:val="18"/>
                  <w:lang w:val="en-US" w:eastAsia="zh-CN"/>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1177E47" w14:textId="77777777" w:rsidR="0074547C" w:rsidRDefault="0074547C" w:rsidP="005322A4">
            <w:pPr>
              <w:keepNext/>
              <w:keepLines/>
              <w:overflowPunct w:val="0"/>
              <w:autoSpaceDE w:val="0"/>
              <w:autoSpaceDN w:val="0"/>
              <w:adjustRightInd w:val="0"/>
              <w:spacing w:after="0"/>
              <w:jc w:val="center"/>
              <w:textAlignment w:val="baseline"/>
              <w:rPr>
                <w:ins w:id="453" w:author="Antti Immonen" w:date="2018-08-10T13:40:00Z"/>
                <w:rFonts w:ascii="Arial" w:hAnsi="Arial" w:cs="Arial"/>
                <w:sz w:val="18"/>
                <w:lang w:eastAsia="ja-JP"/>
              </w:rPr>
            </w:pPr>
            <w:ins w:id="454" w:author="Antti Immonen" w:date="2018-08-10T13:40:00Z">
              <w:r>
                <w:rPr>
                  <w:rFonts w:ascii="Arial" w:hAnsi="Arial" w:cs="Arial"/>
                  <w:sz w:val="18"/>
                  <w:lang w:eastAsia="ja-JP"/>
                </w:rPr>
                <w:t>0.5</w:t>
              </w:r>
            </w:ins>
          </w:p>
        </w:tc>
      </w:tr>
      <w:tr w:rsidR="0074547C" w14:paraId="6E48ADBE" w14:textId="77777777" w:rsidTr="005322A4">
        <w:trPr>
          <w:jc w:val="center"/>
          <w:ins w:id="455" w:author="Antti Immonen" w:date="2018-08-10T13:40:00Z"/>
        </w:trPr>
        <w:tc>
          <w:tcPr>
            <w:tcW w:w="1535" w:type="dxa"/>
            <w:vMerge/>
            <w:tcBorders>
              <w:top w:val="single" w:sz="4" w:space="0" w:color="auto"/>
              <w:left w:val="single" w:sz="4" w:space="0" w:color="auto"/>
              <w:bottom w:val="single" w:sz="4" w:space="0" w:color="auto"/>
              <w:right w:val="single" w:sz="4" w:space="0" w:color="auto"/>
            </w:tcBorders>
            <w:vAlign w:val="center"/>
          </w:tcPr>
          <w:p w14:paraId="2E8C3665" w14:textId="77777777" w:rsidR="0074547C" w:rsidRDefault="0074547C" w:rsidP="005322A4">
            <w:pPr>
              <w:keepNext/>
              <w:keepLines/>
              <w:spacing w:after="0"/>
              <w:jc w:val="center"/>
              <w:rPr>
                <w:ins w:id="456" w:author="Antti Immonen" w:date="2018-08-10T13:40: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F94FC" w14:textId="77777777" w:rsidR="0074547C" w:rsidRDefault="0074547C" w:rsidP="005322A4">
            <w:pPr>
              <w:keepNext/>
              <w:keepLines/>
              <w:spacing w:after="0"/>
              <w:jc w:val="center"/>
              <w:rPr>
                <w:ins w:id="457" w:author="Antti Immonen" w:date="2018-08-10T13:40:00Z"/>
                <w:rFonts w:ascii="Arial" w:hAnsi="Arial"/>
                <w:sz w:val="18"/>
                <w:lang w:eastAsia="ja-JP"/>
              </w:rPr>
            </w:pPr>
            <w:ins w:id="458" w:author="Antti Immonen" w:date="2018-08-10T13:40:00Z">
              <w:r>
                <w:rPr>
                  <w:rFonts w:ascii="Arial" w:hAnsi="Arial" w:hint="eastAsia"/>
                  <w:sz w:val="18"/>
                  <w:lang w:eastAsia="ja-JP"/>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74D36EA5" w14:textId="77777777" w:rsidR="0074547C" w:rsidRDefault="0074547C" w:rsidP="005322A4">
            <w:pPr>
              <w:keepNext/>
              <w:keepLines/>
              <w:overflowPunct w:val="0"/>
              <w:autoSpaceDE w:val="0"/>
              <w:autoSpaceDN w:val="0"/>
              <w:adjustRightInd w:val="0"/>
              <w:spacing w:after="0"/>
              <w:jc w:val="center"/>
              <w:textAlignment w:val="baseline"/>
              <w:rPr>
                <w:ins w:id="459" w:author="Antti Immonen" w:date="2018-08-10T13:40:00Z"/>
                <w:rFonts w:ascii="Arial" w:hAnsi="Arial" w:cs="Arial"/>
                <w:sz w:val="18"/>
              </w:rPr>
            </w:pPr>
            <w:ins w:id="460" w:author="Antti Immonen" w:date="2018-08-10T13:40:00Z">
              <w:r>
                <w:rPr>
                  <w:rFonts w:ascii="Arial" w:hAnsi="Arial" w:cs="Arial"/>
                  <w:sz w:val="18"/>
                </w:rPr>
                <w:t>0.5</w:t>
              </w:r>
            </w:ins>
          </w:p>
        </w:tc>
      </w:tr>
    </w:tbl>
    <w:p w14:paraId="753E5153" w14:textId="77777777" w:rsidR="0074547C" w:rsidRDefault="0074547C" w:rsidP="0074547C">
      <w:pPr>
        <w:rPr>
          <w:ins w:id="461" w:author="Antti Immonen" w:date="2018-08-10T13:40:00Z"/>
        </w:rPr>
      </w:pPr>
    </w:p>
    <w:p w14:paraId="72C2CE5E" w14:textId="77777777" w:rsidR="0074547C" w:rsidRDefault="0074547C" w:rsidP="0074547C">
      <w:pPr>
        <w:pStyle w:val="TH"/>
        <w:rPr>
          <w:ins w:id="462" w:author="Antti Immonen" w:date="2018-08-10T13:40:00Z"/>
          <w:lang w:eastAsia="zh-CN"/>
        </w:rPr>
      </w:pPr>
      <w:ins w:id="463" w:author="Antti Immonen" w:date="2018-08-10T13:40: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547C" w14:paraId="5D451B49" w14:textId="77777777" w:rsidTr="005322A4">
        <w:trPr>
          <w:tblHeader/>
          <w:jc w:val="center"/>
          <w:ins w:id="464" w:author="Antti Immonen" w:date="2018-08-10T13:40:00Z"/>
        </w:trPr>
        <w:tc>
          <w:tcPr>
            <w:tcW w:w="1535" w:type="dxa"/>
            <w:tcBorders>
              <w:top w:val="single" w:sz="4" w:space="0" w:color="auto"/>
              <w:left w:val="single" w:sz="4" w:space="0" w:color="auto"/>
              <w:bottom w:val="single" w:sz="4" w:space="0" w:color="auto"/>
              <w:right w:val="single" w:sz="4" w:space="0" w:color="auto"/>
            </w:tcBorders>
            <w:vAlign w:val="center"/>
          </w:tcPr>
          <w:p w14:paraId="3673D7AC" w14:textId="77777777" w:rsidR="0074547C" w:rsidRDefault="0074547C" w:rsidP="005322A4">
            <w:pPr>
              <w:pStyle w:val="TAH"/>
              <w:rPr>
                <w:ins w:id="465" w:author="Antti Immonen" w:date="2018-08-10T13:40:00Z"/>
                <w:rFonts w:eastAsia="Malgun Gothic"/>
              </w:rPr>
            </w:pPr>
            <w:ins w:id="466" w:author="Antti Immonen" w:date="2018-08-10T13:4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525AE24" w14:textId="77777777" w:rsidR="0074547C" w:rsidRDefault="0074547C" w:rsidP="005322A4">
            <w:pPr>
              <w:pStyle w:val="TAH"/>
              <w:rPr>
                <w:ins w:id="467" w:author="Antti Immonen" w:date="2018-08-10T13:40:00Z"/>
                <w:rFonts w:eastAsia="Malgun Gothic"/>
              </w:rPr>
            </w:pPr>
            <w:ins w:id="468" w:author="Antti Immonen" w:date="2018-08-10T13:4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1964795" w14:textId="77777777" w:rsidR="0074547C" w:rsidRDefault="0074547C" w:rsidP="005322A4">
            <w:pPr>
              <w:pStyle w:val="TAH"/>
              <w:rPr>
                <w:ins w:id="469" w:author="Antti Immonen" w:date="2018-08-10T13:40:00Z"/>
                <w:rFonts w:eastAsia="Malgun Gothic"/>
              </w:rPr>
            </w:pPr>
            <w:ins w:id="470" w:author="Antti Immonen" w:date="2018-08-10T13:40: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74547C" w14:paraId="3C90A82B" w14:textId="77777777" w:rsidTr="005322A4">
        <w:trPr>
          <w:jc w:val="center"/>
          <w:ins w:id="471" w:author="Antti Immonen" w:date="2018-08-10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349889" w14:textId="77777777" w:rsidR="0074547C" w:rsidRDefault="0074547C" w:rsidP="005322A4">
            <w:pPr>
              <w:keepNext/>
              <w:keepLines/>
              <w:spacing w:after="0"/>
              <w:jc w:val="center"/>
              <w:rPr>
                <w:ins w:id="472" w:author="Antti Immonen" w:date="2018-08-10T13:40:00Z"/>
                <w:rFonts w:ascii="Arial" w:hAnsi="Arial"/>
                <w:sz w:val="18"/>
              </w:rPr>
            </w:pPr>
            <w:ins w:id="473" w:author="Antti Immonen" w:date="2018-08-10T13:40: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70</w:t>
              </w:r>
            </w:ins>
          </w:p>
        </w:tc>
        <w:tc>
          <w:tcPr>
            <w:tcW w:w="2052" w:type="dxa"/>
            <w:tcBorders>
              <w:top w:val="single" w:sz="4" w:space="0" w:color="auto"/>
              <w:left w:val="single" w:sz="4" w:space="0" w:color="auto"/>
              <w:bottom w:val="single" w:sz="4" w:space="0" w:color="auto"/>
              <w:right w:val="single" w:sz="4" w:space="0" w:color="auto"/>
            </w:tcBorders>
            <w:vAlign w:val="center"/>
          </w:tcPr>
          <w:p w14:paraId="5FCC9184" w14:textId="77777777" w:rsidR="0074547C" w:rsidRDefault="0074547C" w:rsidP="005322A4">
            <w:pPr>
              <w:keepNext/>
              <w:keepLines/>
              <w:spacing w:after="0"/>
              <w:jc w:val="center"/>
              <w:rPr>
                <w:ins w:id="474" w:author="Antti Immonen" w:date="2018-08-10T13:40:00Z"/>
                <w:rFonts w:ascii="Arial" w:hAnsi="Arial"/>
                <w:sz w:val="18"/>
                <w:lang w:eastAsia="zh-CN"/>
              </w:rPr>
            </w:pPr>
            <w:ins w:id="475" w:author="Antti Immonen" w:date="2018-08-10T13:40:00Z">
              <w:r>
                <w:rPr>
                  <w:rFonts w:ascii="Arial" w:hAnsi="Arial" w:hint="eastAsia"/>
                  <w:sz w:val="18"/>
                  <w:lang w:val="en-US" w:eastAsia="zh-CN"/>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5F75550" w14:textId="77777777" w:rsidR="0074547C" w:rsidRDefault="0074547C" w:rsidP="005322A4">
            <w:pPr>
              <w:keepNext/>
              <w:keepLines/>
              <w:overflowPunct w:val="0"/>
              <w:autoSpaceDE w:val="0"/>
              <w:autoSpaceDN w:val="0"/>
              <w:adjustRightInd w:val="0"/>
              <w:spacing w:after="0"/>
              <w:jc w:val="center"/>
              <w:textAlignment w:val="baseline"/>
              <w:rPr>
                <w:ins w:id="476" w:author="Antti Immonen" w:date="2018-08-10T13:40:00Z"/>
                <w:rFonts w:ascii="Arial" w:hAnsi="Arial" w:cs="Arial"/>
                <w:sz w:val="18"/>
                <w:lang w:eastAsia="ja-JP"/>
              </w:rPr>
            </w:pPr>
            <w:ins w:id="477" w:author="Antti Immonen" w:date="2018-08-10T13:40:00Z">
              <w:r>
                <w:rPr>
                  <w:rFonts w:ascii="Arial" w:hAnsi="Arial" w:cs="Arial"/>
                  <w:sz w:val="18"/>
                  <w:lang w:eastAsia="ja-JP"/>
                </w:rPr>
                <w:t>0</w:t>
              </w:r>
            </w:ins>
          </w:p>
        </w:tc>
      </w:tr>
      <w:tr w:rsidR="0074547C" w14:paraId="74E7B7F2" w14:textId="77777777" w:rsidTr="005322A4">
        <w:trPr>
          <w:jc w:val="center"/>
          <w:ins w:id="478" w:author="Antti Immonen" w:date="2018-08-10T13:40:00Z"/>
        </w:trPr>
        <w:tc>
          <w:tcPr>
            <w:tcW w:w="1535" w:type="dxa"/>
            <w:vMerge/>
            <w:tcBorders>
              <w:top w:val="single" w:sz="4" w:space="0" w:color="auto"/>
              <w:left w:val="single" w:sz="4" w:space="0" w:color="auto"/>
              <w:bottom w:val="single" w:sz="4" w:space="0" w:color="auto"/>
              <w:right w:val="single" w:sz="4" w:space="0" w:color="auto"/>
            </w:tcBorders>
            <w:vAlign w:val="center"/>
          </w:tcPr>
          <w:p w14:paraId="149045C0" w14:textId="77777777" w:rsidR="0074547C" w:rsidRDefault="0074547C" w:rsidP="005322A4">
            <w:pPr>
              <w:keepNext/>
              <w:keepLines/>
              <w:spacing w:after="0"/>
              <w:jc w:val="center"/>
              <w:rPr>
                <w:ins w:id="479" w:author="Antti Immonen" w:date="2018-08-10T13:40: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09F34" w14:textId="77777777" w:rsidR="0074547C" w:rsidRDefault="0074547C" w:rsidP="005322A4">
            <w:pPr>
              <w:keepNext/>
              <w:keepLines/>
              <w:spacing w:after="0"/>
              <w:jc w:val="center"/>
              <w:rPr>
                <w:ins w:id="480" w:author="Antti Immonen" w:date="2018-08-10T13:40:00Z"/>
                <w:rFonts w:ascii="Arial" w:hAnsi="Arial"/>
                <w:sz w:val="18"/>
                <w:lang w:eastAsia="ja-JP"/>
              </w:rPr>
            </w:pPr>
            <w:ins w:id="481" w:author="Antti Immonen" w:date="2018-08-10T13:40:00Z">
              <w:r>
                <w:rPr>
                  <w:rFonts w:ascii="Arial" w:hAnsi="Arial" w:hint="eastAsia"/>
                  <w:sz w:val="18"/>
                  <w:lang w:eastAsia="ja-JP"/>
                </w:rPr>
                <w:t>n</w:t>
              </w:r>
              <w:r>
                <w:rPr>
                  <w:rFonts w:ascii="Arial" w:hAnsi="Arial"/>
                  <w:sz w:val="18"/>
                  <w:lang w:val="en-US" w:eastAsia="zh-CN"/>
                </w:rPr>
                <w:t>70</w:t>
              </w:r>
            </w:ins>
          </w:p>
        </w:tc>
        <w:tc>
          <w:tcPr>
            <w:tcW w:w="2340" w:type="dxa"/>
            <w:tcBorders>
              <w:top w:val="single" w:sz="4" w:space="0" w:color="auto"/>
              <w:left w:val="single" w:sz="4" w:space="0" w:color="auto"/>
              <w:bottom w:val="single" w:sz="4" w:space="0" w:color="auto"/>
              <w:right w:val="single" w:sz="4" w:space="0" w:color="auto"/>
            </w:tcBorders>
            <w:vAlign w:val="center"/>
          </w:tcPr>
          <w:p w14:paraId="47788088" w14:textId="77777777" w:rsidR="0074547C" w:rsidRDefault="0074547C" w:rsidP="005322A4">
            <w:pPr>
              <w:keepNext/>
              <w:keepLines/>
              <w:overflowPunct w:val="0"/>
              <w:autoSpaceDE w:val="0"/>
              <w:autoSpaceDN w:val="0"/>
              <w:adjustRightInd w:val="0"/>
              <w:spacing w:after="0"/>
              <w:jc w:val="center"/>
              <w:textAlignment w:val="baseline"/>
              <w:rPr>
                <w:ins w:id="482" w:author="Antti Immonen" w:date="2018-08-10T13:40:00Z"/>
                <w:rFonts w:ascii="Arial" w:hAnsi="Arial" w:cs="Arial"/>
                <w:sz w:val="18"/>
              </w:rPr>
            </w:pPr>
            <w:ins w:id="483" w:author="Antti Immonen" w:date="2018-08-10T13:40:00Z">
              <w:r>
                <w:rPr>
                  <w:rFonts w:ascii="Arial" w:hAnsi="Arial" w:cs="Arial"/>
                  <w:sz w:val="18"/>
                </w:rPr>
                <w:t>0</w:t>
              </w:r>
            </w:ins>
          </w:p>
        </w:tc>
      </w:tr>
    </w:tbl>
    <w:p w14:paraId="7888B73F" w14:textId="77777777" w:rsidR="0074547C" w:rsidRDefault="0074547C" w:rsidP="0074547C">
      <w:pPr>
        <w:rPr>
          <w:ins w:id="484" w:author="Antti Immonen" w:date="2018-08-10T13:40:00Z"/>
        </w:rPr>
      </w:pPr>
    </w:p>
    <w:p w14:paraId="2FEAE14D" w14:textId="77777777" w:rsidR="0074547C" w:rsidRPr="00B07462" w:rsidRDefault="0074547C" w:rsidP="0074547C">
      <w:pPr>
        <w:rPr>
          <w:ins w:id="485" w:author="Antti Immonen" w:date="2018-08-10T13:40:00Z"/>
          <w:i/>
          <w:color w:val="5B9BD5" w:themeColor="accent1"/>
        </w:rPr>
      </w:pPr>
    </w:p>
    <w:p w14:paraId="60D212B9" w14:textId="77777777" w:rsidR="0074547C" w:rsidRPr="005505C1" w:rsidRDefault="0074547C" w:rsidP="0074547C">
      <w:pPr>
        <w:pStyle w:val="Heading2"/>
        <w:ind w:left="1170" w:hanging="1170"/>
        <w:rPr>
          <w:ins w:id="486" w:author="Antti Immonen" w:date="2018-08-10T13:40:00Z"/>
          <w:rFonts w:ascii="Calibri" w:hAnsi="Calibri"/>
          <w:sz w:val="22"/>
          <w:szCs w:val="22"/>
        </w:rPr>
      </w:pPr>
      <w:ins w:id="487" w:author="Antti Immonen" w:date="2018-08-10T13:40:00Z">
        <w:r>
          <w:t>6.X</w:t>
        </w:r>
        <w:r>
          <w:rPr>
            <w:rFonts w:hint="eastAsia"/>
          </w:rPr>
          <w:tab/>
        </w:r>
        <w:r w:rsidRPr="00F813D5">
          <w:t>CA_</w:t>
        </w:r>
        <w:r>
          <w:t>n66</w:t>
        </w:r>
        <w:r w:rsidRPr="00F813D5">
          <w:t>-</w:t>
        </w:r>
        <w:r>
          <w:t xml:space="preserve">n71 </w:t>
        </w:r>
      </w:ins>
    </w:p>
    <w:p w14:paraId="7625358B" w14:textId="77777777" w:rsidR="0074547C" w:rsidRDefault="0074547C" w:rsidP="0074547C">
      <w:pPr>
        <w:pStyle w:val="Heading3"/>
        <w:rPr>
          <w:ins w:id="488" w:author="Antti Immonen" w:date="2018-08-10T13:40:00Z"/>
          <w:rFonts w:cs="Arial"/>
          <w:szCs w:val="28"/>
          <w:lang w:eastAsia="zh-CN"/>
        </w:rPr>
      </w:pPr>
      <w:bookmarkStart w:id="489" w:name="_Toc520972130"/>
      <w:ins w:id="490" w:author="Antti Immonen" w:date="2018-08-10T13:40:00Z">
        <w:r>
          <w:rPr>
            <w:rFonts w:cs="Arial" w:hint="eastAsia"/>
            <w:szCs w:val="28"/>
            <w:lang w:eastAsia="zh-CN"/>
          </w:rPr>
          <w:t>6</w:t>
        </w:r>
        <w:r>
          <w:rPr>
            <w:rFonts w:cs="Arial"/>
            <w:szCs w:val="28"/>
            <w:lang w:eastAsia="zh-CN"/>
          </w:rPr>
          <w:t>.</w:t>
        </w:r>
        <w:r>
          <w:rPr>
            <w:rFonts w:cs="Arial" w:hint="eastAsia"/>
            <w:szCs w:val="28"/>
            <w:lang w:val="en-US" w:eastAsia="zh-CN"/>
          </w:rPr>
          <w:t>x</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489"/>
      </w:ins>
    </w:p>
    <w:p w14:paraId="0C841CBF" w14:textId="77777777" w:rsidR="0074547C" w:rsidRDefault="0074547C" w:rsidP="0074547C">
      <w:pPr>
        <w:pStyle w:val="Heading4"/>
        <w:rPr>
          <w:ins w:id="491" w:author="Antti Immonen" w:date="2018-08-10T13:40:00Z"/>
          <w:lang w:eastAsia="zh-CN"/>
        </w:rPr>
      </w:pPr>
      <w:bookmarkStart w:id="492" w:name="_Toc519110870"/>
      <w:bookmarkStart w:id="493" w:name="_Toc520972131"/>
      <w:ins w:id="494" w:author="Antti Immonen" w:date="2018-08-10T13:40:00Z">
        <w:r>
          <w:rPr>
            <w:rFonts w:hint="eastAsia"/>
            <w:lang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rPr>
            <w:lang w:eastAsia="zh-CN"/>
          </w:rPr>
          <w:tab/>
          <w:t xml:space="preserve">Operating bands for </w:t>
        </w:r>
        <w:r>
          <w:rPr>
            <w:rFonts w:hint="eastAsia"/>
            <w:lang w:eastAsia="zh-CN"/>
          </w:rPr>
          <w:t>CA</w:t>
        </w:r>
        <w:bookmarkEnd w:id="492"/>
        <w:bookmarkEnd w:id="493"/>
      </w:ins>
    </w:p>
    <w:p w14:paraId="434F799E" w14:textId="77777777" w:rsidR="0074547C" w:rsidRDefault="0074547C" w:rsidP="0074547C">
      <w:pPr>
        <w:pStyle w:val="TH"/>
        <w:rPr>
          <w:ins w:id="495" w:author="Antti Immonen" w:date="2018-08-10T13:40:00Z"/>
          <w:lang w:eastAsia="ja-JP"/>
        </w:rPr>
      </w:pPr>
      <w:ins w:id="496" w:author="Antti Immonen" w:date="2018-08-10T13:40:00Z">
        <w:r>
          <w:t xml:space="preserve">Table </w:t>
        </w:r>
        <w:r>
          <w:rPr>
            <w:rFonts w:hint="eastAsia"/>
            <w:lang w:val="en-US" w:eastAsia="zh-CN"/>
          </w:rPr>
          <w:t>6</w:t>
        </w:r>
        <w:r>
          <w:rPr>
            <w:lang w:eastAsia="zh-CN"/>
          </w:rPr>
          <w:t>.</w:t>
        </w:r>
        <w:r>
          <w:rPr>
            <w:rFonts w:hint="eastAsia"/>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4547C" w14:paraId="32CE7104" w14:textId="77777777" w:rsidTr="005322A4">
        <w:trPr>
          <w:trHeight w:val="268"/>
          <w:jc w:val="center"/>
          <w:ins w:id="497" w:author="Antti Immonen" w:date="2018-08-10T13:4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AF97F02" w14:textId="77777777" w:rsidR="0074547C" w:rsidRDefault="0074547C" w:rsidP="005322A4">
            <w:pPr>
              <w:pStyle w:val="TAH"/>
              <w:rPr>
                <w:ins w:id="498" w:author="Antti Immonen" w:date="2018-08-10T13:40:00Z"/>
                <w:rFonts w:eastAsia="Malgun Gothic"/>
              </w:rPr>
            </w:pPr>
            <w:ins w:id="499" w:author="Antti Immonen" w:date="2018-08-10T13:40: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08A5D0C" w14:textId="77777777" w:rsidR="0074547C" w:rsidRDefault="0074547C" w:rsidP="005322A4">
            <w:pPr>
              <w:pStyle w:val="TAH"/>
              <w:rPr>
                <w:ins w:id="500" w:author="Antti Immonen" w:date="2018-08-10T13:40:00Z"/>
                <w:rFonts w:eastAsia="Malgun Gothic"/>
              </w:rPr>
            </w:pPr>
            <w:ins w:id="501" w:author="Antti Immonen" w:date="2018-08-10T13:40: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47206FB9" w14:textId="77777777" w:rsidR="0074547C" w:rsidRDefault="0074547C" w:rsidP="005322A4">
            <w:pPr>
              <w:pStyle w:val="TAH"/>
              <w:rPr>
                <w:ins w:id="502" w:author="Antti Immonen" w:date="2018-08-10T13:40:00Z"/>
                <w:rFonts w:eastAsia="Malgun Gothic"/>
              </w:rPr>
            </w:pPr>
            <w:ins w:id="503" w:author="Antti Immonen" w:date="2018-08-10T13:40: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6AE84B" w14:textId="77777777" w:rsidR="0074547C" w:rsidRDefault="0074547C" w:rsidP="005322A4">
            <w:pPr>
              <w:pStyle w:val="TAH"/>
              <w:rPr>
                <w:ins w:id="504" w:author="Antti Immonen" w:date="2018-08-10T13:40:00Z"/>
                <w:rFonts w:eastAsia="Malgun Gothic"/>
              </w:rPr>
            </w:pPr>
            <w:ins w:id="505" w:author="Antti Immonen" w:date="2018-08-10T13:40:00Z">
              <w:r>
                <w:rPr>
                  <w:rFonts w:eastAsia="Malgun Gothic"/>
                </w:rPr>
                <w:t>Duplex</w:t>
              </w:r>
            </w:ins>
          </w:p>
          <w:p w14:paraId="1A5E6827" w14:textId="77777777" w:rsidR="0074547C" w:rsidRDefault="0074547C" w:rsidP="005322A4">
            <w:pPr>
              <w:pStyle w:val="TAH"/>
              <w:rPr>
                <w:ins w:id="506" w:author="Antti Immonen" w:date="2018-08-10T13:40:00Z"/>
                <w:rFonts w:eastAsia="Malgun Gothic"/>
              </w:rPr>
            </w:pPr>
            <w:ins w:id="507" w:author="Antti Immonen" w:date="2018-08-10T13:40:00Z">
              <w:r>
                <w:rPr>
                  <w:rFonts w:eastAsia="Malgun Gothic"/>
                </w:rPr>
                <w:t>mode</w:t>
              </w:r>
            </w:ins>
          </w:p>
        </w:tc>
      </w:tr>
      <w:tr w:rsidR="0074547C" w14:paraId="07890416" w14:textId="77777777" w:rsidTr="005322A4">
        <w:trPr>
          <w:trHeight w:val="184"/>
          <w:jc w:val="center"/>
          <w:ins w:id="508" w:author="Antti Immonen" w:date="2018-08-10T13:40:00Z"/>
        </w:trPr>
        <w:tc>
          <w:tcPr>
            <w:tcW w:w="1275" w:type="dxa"/>
            <w:vMerge/>
            <w:tcBorders>
              <w:top w:val="single" w:sz="4" w:space="0" w:color="auto"/>
              <w:left w:val="single" w:sz="4" w:space="0" w:color="auto"/>
              <w:bottom w:val="single" w:sz="4" w:space="0" w:color="auto"/>
              <w:right w:val="single" w:sz="4" w:space="0" w:color="auto"/>
            </w:tcBorders>
            <w:vAlign w:val="center"/>
          </w:tcPr>
          <w:p w14:paraId="34D27FEB" w14:textId="77777777" w:rsidR="0074547C" w:rsidRDefault="0074547C" w:rsidP="005322A4">
            <w:pPr>
              <w:pStyle w:val="TAH"/>
              <w:rPr>
                <w:ins w:id="509" w:author="Antti Immonen" w:date="2018-08-10T13:4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A822F91" w14:textId="77777777" w:rsidR="0074547C" w:rsidRDefault="0074547C" w:rsidP="005322A4">
            <w:pPr>
              <w:pStyle w:val="TAH"/>
              <w:rPr>
                <w:ins w:id="510" w:author="Antti Immonen" w:date="2018-08-10T13:40:00Z"/>
                <w:rFonts w:eastAsia="Malgun Gothic"/>
              </w:rPr>
            </w:pPr>
            <w:ins w:id="511" w:author="Antti Immonen" w:date="2018-08-10T13:40: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3F67954F" w14:textId="77777777" w:rsidR="0074547C" w:rsidRDefault="0074547C" w:rsidP="005322A4">
            <w:pPr>
              <w:pStyle w:val="TAH"/>
              <w:rPr>
                <w:ins w:id="512" w:author="Antti Immonen" w:date="2018-08-10T13:40:00Z"/>
                <w:rFonts w:eastAsia="Malgun Gothic"/>
              </w:rPr>
            </w:pPr>
            <w:ins w:id="513" w:author="Antti Immonen" w:date="2018-08-10T13:40: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03D7C40E" w14:textId="77777777" w:rsidR="0074547C" w:rsidRDefault="0074547C" w:rsidP="005322A4">
            <w:pPr>
              <w:pStyle w:val="TAH"/>
              <w:rPr>
                <w:ins w:id="514" w:author="Antti Immonen" w:date="2018-08-10T13:40:00Z"/>
                <w:rFonts w:eastAsia="Malgun Gothic"/>
              </w:rPr>
            </w:pPr>
          </w:p>
        </w:tc>
      </w:tr>
      <w:tr w:rsidR="0074547C" w14:paraId="304182EC" w14:textId="77777777" w:rsidTr="005322A4">
        <w:trPr>
          <w:trHeight w:val="184"/>
          <w:jc w:val="center"/>
          <w:ins w:id="515" w:author="Antti Immonen" w:date="2018-08-10T13:40:00Z"/>
        </w:trPr>
        <w:tc>
          <w:tcPr>
            <w:tcW w:w="1275" w:type="dxa"/>
            <w:vMerge/>
            <w:tcBorders>
              <w:top w:val="single" w:sz="4" w:space="0" w:color="auto"/>
              <w:left w:val="single" w:sz="4" w:space="0" w:color="auto"/>
              <w:bottom w:val="single" w:sz="4" w:space="0" w:color="auto"/>
              <w:right w:val="single" w:sz="4" w:space="0" w:color="auto"/>
            </w:tcBorders>
            <w:vAlign w:val="center"/>
          </w:tcPr>
          <w:p w14:paraId="2E6E7FE8" w14:textId="77777777" w:rsidR="0074547C" w:rsidRDefault="0074547C" w:rsidP="005322A4">
            <w:pPr>
              <w:pStyle w:val="TAH"/>
              <w:rPr>
                <w:ins w:id="516" w:author="Antti Immonen" w:date="2018-08-10T13:4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02DBECC" w14:textId="77777777" w:rsidR="0074547C" w:rsidRDefault="0074547C" w:rsidP="005322A4">
            <w:pPr>
              <w:pStyle w:val="TAH"/>
              <w:rPr>
                <w:ins w:id="517" w:author="Antti Immonen" w:date="2018-08-10T13:40:00Z"/>
                <w:rFonts w:eastAsia="Malgun Gothic"/>
              </w:rPr>
            </w:pPr>
            <w:ins w:id="518" w:author="Antti Immonen" w:date="2018-08-10T13:40: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5FD77F1" w14:textId="77777777" w:rsidR="0074547C" w:rsidRDefault="0074547C" w:rsidP="005322A4">
            <w:pPr>
              <w:pStyle w:val="TAH"/>
              <w:rPr>
                <w:ins w:id="519" w:author="Antti Immonen" w:date="2018-08-10T13:40:00Z"/>
                <w:rFonts w:eastAsia="Malgun Gothic"/>
              </w:rPr>
            </w:pPr>
            <w:ins w:id="520" w:author="Antti Immonen" w:date="2018-08-10T13:40: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7EF3E9A" w14:textId="77777777" w:rsidR="0074547C" w:rsidRDefault="0074547C" w:rsidP="005322A4">
            <w:pPr>
              <w:pStyle w:val="TAH"/>
              <w:rPr>
                <w:ins w:id="521" w:author="Antti Immonen" w:date="2018-08-10T13:40:00Z"/>
                <w:rFonts w:eastAsia="Malgun Gothic"/>
              </w:rPr>
            </w:pPr>
          </w:p>
        </w:tc>
      </w:tr>
      <w:tr w:rsidR="0074547C" w14:paraId="100273A8" w14:textId="77777777" w:rsidTr="005322A4">
        <w:trPr>
          <w:trHeight w:val="268"/>
          <w:jc w:val="center"/>
          <w:ins w:id="522" w:author="Antti Immonen" w:date="2018-08-10T13:40:00Z"/>
        </w:trPr>
        <w:tc>
          <w:tcPr>
            <w:tcW w:w="1275" w:type="dxa"/>
            <w:tcBorders>
              <w:top w:val="single" w:sz="4" w:space="0" w:color="auto"/>
              <w:left w:val="single" w:sz="4" w:space="0" w:color="auto"/>
              <w:bottom w:val="single" w:sz="4" w:space="0" w:color="auto"/>
              <w:right w:val="single" w:sz="4" w:space="0" w:color="auto"/>
            </w:tcBorders>
            <w:vAlign w:val="center"/>
          </w:tcPr>
          <w:p w14:paraId="5C485DA4" w14:textId="77777777" w:rsidR="0074547C" w:rsidRDefault="0074547C" w:rsidP="005322A4">
            <w:pPr>
              <w:keepNext/>
              <w:keepLines/>
              <w:spacing w:after="0"/>
              <w:jc w:val="center"/>
              <w:rPr>
                <w:ins w:id="523" w:author="Antti Immonen" w:date="2018-08-10T13:40:00Z"/>
                <w:rFonts w:ascii="Arial" w:hAnsi="Arial" w:cs="Arial"/>
                <w:sz w:val="18"/>
                <w:lang w:val="en-US" w:eastAsia="zh-CN"/>
              </w:rPr>
            </w:pPr>
            <w:ins w:id="524" w:author="Antti Immonen" w:date="2018-08-10T13:40:00Z">
              <w:r>
                <w:rPr>
                  <w:rFonts w:ascii="Arial" w:eastAsia="SimSun" w:hAnsi="Arial" w:cs="Arial" w:hint="eastAsia"/>
                  <w:sz w:val="18"/>
                  <w:lang w:val="en-US" w:eastAsia="zh-CN"/>
                </w:rPr>
                <w:t>n</w:t>
              </w:r>
              <w:r>
                <w:rPr>
                  <w:rFonts w:ascii="Arial" w:hAnsi="Arial" w:cs="Arial"/>
                  <w:sz w:val="18"/>
                  <w:lang w:val="en-US" w:eastAsia="zh-CN"/>
                </w:rPr>
                <w:t>66</w:t>
              </w:r>
            </w:ins>
          </w:p>
        </w:tc>
        <w:tc>
          <w:tcPr>
            <w:tcW w:w="1088" w:type="dxa"/>
            <w:tcBorders>
              <w:top w:val="single" w:sz="4" w:space="0" w:color="auto"/>
              <w:left w:val="single" w:sz="4" w:space="0" w:color="auto"/>
              <w:bottom w:val="single" w:sz="4" w:space="0" w:color="auto"/>
              <w:right w:val="nil"/>
            </w:tcBorders>
            <w:vAlign w:val="center"/>
          </w:tcPr>
          <w:p w14:paraId="5F3D4879" w14:textId="77777777" w:rsidR="0074547C" w:rsidRDefault="0074547C" w:rsidP="005322A4">
            <w:pPr>
              <w:keepNext/>
              <w:keepLines/>
              <w:spacing w:after="0"/>
              <w:jc w:val="center"/>
              <w:rPr>
                <w:ins w:id="525" w:author="Antti Immonen" w:date="2018-08-10T13:40:00Z"/>
                <w:rFonts w:ascii="Arial" w:hAnsi="Arial" w:cs="Arial"/>
                <w:sz w:val="18"/>
                <w:lang w:eastAsia="ja-JP"/>
              </w:rPr>
            </w:pPr>
            <w:ins w:id="526" w:author="Antti Immonen" w:date="2018-08-10T13:40:00Z">
              <w:r>
                <w:rPr>
                  <w:rFonts w:ascii="Arial" w:hAnsi="Arial" w:cs="Arial"/>
                  <w:sz w:val="18"/>
                  <w:lang w:eastAsia="ja-JP"/>
                </w:rPr>
                <w:t xml:space="preserve">           1710</w:t>
              </w:r>
            </w:ins>
          </w:p>
        </w:tc>
        <w:tc>
          <w:tcPr>
            <w:tcW w:w="295" w:type="dxa"/>
            <w:tcBorders>
              <w:top w:val="single" w:sz="4" w:space="0" w:color="auto"/>
              <w:left w:val="nil"/>
              <w:bottom w:val="single" w:sz="4" w:space="0" w:color="auto"/>
              <w:right w:val="nil"/>
            </w:tcBorders>
            <w:vAlign w:val="center"/>
          </w:tcPr>
          <w:p w14:paraId="4D123960" w14:textId="77777777" w:rsidR="0074547C" w:rsidRDefault="0074547C" w:rsidP="005322A4">
            <w:pPr>
              <w:keepNext/>
              <w:keepLines/>
              <w:spacing w:after="0"/>
              <w:rPr>
                <w:ins w:id="527" w:author="Antti Immonen" w:date="2018-08-10T13:40:00Z"/>
                <w:rFonts w:ascii="Arial" w:eastAsia="SimSun" w:hAnsi="Arial" w:cs="Arial"/>
                <w:sz w:val="18"/>
                <w:lang w:val="en-US" w:eastAsia="zh-CN"/>
              </w:rPr>
            </w:pPr>
            <w:ins w:id="528" w:author="Antti Immonen" w:date="2018-08-10T13:40:00Z">
              <w:r>
                <w:rPr>
                  <w:rFonts w:ascii="Arial" w:hAnsi="Arial"/>
                  <w:sz w:val="18"/>
                </w:rPr>
                <w:t xml:space="preserve"> –</w:t>
              </w:r>
            </w:ins>
          </w:p>
        </w:tc>
        <w:tc>
          <w:tcPr>
            <w:tcW w:w="1593" w:type="dxa"/>
            <w:tcBorders>
              <w:top w:val="single" w:sz="4" w:space="0" w:color="auto"/>
              <w:left w:val="nil"/>
              <w:bottom w:val="single" w:sz="4" w:space="0" w:color="auto"/>
              <w:right w:val="single" w:sz="4" w:space="0" w:color="auto"/>
            </w:tcBorders>
            <w:vAlign w:val="center"/>
          </w:tcPr>
          <w:p w14:paraId="4F2FF589" w14:textId="77777777" w:rsidR="0074547C" w:rsidRDefault="0074547C" w:rsidP="005322A4">
            <w:pPr>
              <w:keepNext/>
              <w:keepLines/>
              <w:spacing w:after="0"/>
              <w:rPr>
                <w:ins w:id="529" w:author="Antti Immonen" w:date="2018-08-10T13:40:00Z"/>
                <w:rFonts w:ascii="Arial" w:hAnsi="Arial" w:cs="Arial"/>
                <w:sz w:val="18"/>
                <w:lang w:eastAsia="ja-JP"/>
              </w:rPr>
            </w:pPr>
            <w:ins w:id="530" w:author="Antti Immonen" w:date="2018-08-10T13:40:00Z">
              <w:r>
                <w:rPr>
                  <w:rFonts w:ascii="Arial" w:hAnsi="Arial" w:cs="Arial"/>
                  <w:sz w:val="18"/>
                  <w:lang w:eastAsia="ja-JP"/>
                </w:rPr>
                <w:t>1780</w:t>
              </w:r>
            </w:ins>
          </w:p>
        </w:tc>
        <w:tc>
          <w:tcPr>
            <w:tcW w:w="1231" w:type="dxa"/>
            <w:tcBorders>
              <w:top w:val="single" w:sz="4" w:space="0" w:color="auto"/>
              <w:left w:val="single" w:sz="4" w:space="0" w:color="auto"/>
              <w:bottom w:val="single" w:sz="4" w:space="0" w:color="auto"/>
              <w:right w:val="nil"/>
            </w:tcBorders>
            <w:vAlign w:val="center"/>
          </w:tcPr>
          <w:p w14:paraId="7DEB648E" w14:textId="77777777" w:rsidR="0074547C" w:rsidRDefault="0074547C" w:rsidP="005322A4">
            <w:pPr>
              <w:keepNext/>
              <w:keepLines/>
              <w:spacing w:after="0"/>
              <w:jc w:val="center"/>
              <w:rPr>
                <w:ins w:id="531" w:author="Antti Immonen" w:date="2018-08-10T13:40:00Z"/>
                <w:rFonts w:ascii="Arial" w:hAnsi="Arial" w:cs="Arial"/>
                <w:sz w:val="18"/>
                <w:lang w:eastAsia="ja-JP"/>
              </w:rPr>
            </w:pPr>
            <w:ins w:id="532" w:author="Antti Immonen" w:date="2018-08-10T13:40:00Z">
              <w:r>
                <w:rPr>
                  <w:rFonts w:ascii="Arial" w:hAnsi="Arial" w:cs="Arial"/>
                  <w:sz w:val="18"/>
                  <w:lang w:eastAsia="ja-JP"/>
                </w:rPr>
                <w:t xml:space="preserve">             2110</w:t>
              </w:r>
            </w:ins>
          </w:p>
        </w:tc>
        <w:tc>
          <w:tcPr>
            <w:tcW w:w="355" w:type="dxa"/>
            <w:tcBorders>
              <w:top w:val="single" w:sz="4" w:space="0" w:color="auto"/>
              <w:left w:val="nil"/>
              <w:bottom w:val="single" w:sz="4" w:space="0" w:color="auto"/>
              <w:right w:val="nil"/>
            </w:tcBorders>
            <w:vAlign w:val="center"/>
          </w:tcPr>
          <w:p w14:paraId="4A7D88FB" w14:textId="77777777" w:rsidR="0074547C" w:rsidRDefault="0074547C" w:rsidP="005322A4">
            <w:pPr>
              <w:keepNext/>
              <w:keepLines/>
              <w:spacing w:after="0"/>
              <w:jc w:val="center"/>
              <w:rPr>
                <w:ins w:id="533" w:author="Antti Immonen" w:date="2018-08-10T13:40:00Z"/>
                <w:rFonts w:ascii="Arial" w:hAnsi="Arial" w:cs="Arial"/>
                <w:sz w:val="18"/>
                <w:lang w:eastAsia="ja-JP"/>
              </w:rPr>
            </w:pPr>
            <w:ins w:id="534" w:author="Antti Immonen" w:date="2018-08-10T13:4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4CFCE684" w14:textId="77777777" w:rsidR="0074547C" w:rsidRDefault="0074547C" w:rsidP="005322A4">
            <w:pPr>
              <w:keepNext/>
              <w:keepLines/>
              <w:spacing w:after="0"/>
              <w:rPr>
                <w:ins w:id="535" w:author="Antti Immonen" w:date="2018-08-10T13:40:00Z"/>
                <w:rFonts w:ascii="Arial" w:hAnsi="Arial" w:cs="Arial"/>
                <w:sz w:val="18"/>
                <w:lang w:eastAsia="ja-JP"/>
              </w:rPr>
            </w:pPr>
            <w:ins w:id="536" w:author="Antti Immonen" w:date="2018-08-10T13:40:00Z">
              <w:r>
                <w:rPr>
                  <w:rFonts w:ascii="Arial" w:hAnsi="Arial" w:cs="Arial"/>
                  <w:sz w:val="18"/>
                  <w:lang w:eastAsia="ja-JP"/>
                </w:rPr>
                <w:t>2200</w:t>
              </w:r>
            </w:ins>
          </w:p>
        </w:tc>
        <w:tc>
          <w:tcPr>
            <w:tcW w:w="1043" w:type="dxa"/>
            <w:tcBorders>
              <w:top w:val="single" w:sz="4" w:space="0" w:color="auto"/>
              <w:left w:val="single" w:sz="4" w:space="0" w:color="auto"/>
              <w:bottom w:val="single" w:sz="4" w:space="0" w:color="auto"/>
              <w:right w:val="single" w:sz="4" w:space="0" w:color="auto"/>
            </w:tcBorders>
            <w:vAlign w:val="center"/>
          </w:tcPr>
          <w:p w14:paraId="1D242DEC" w14:textId="77777777" w:rsidR="0074547C" w:rsidRDefault="0074547C" w:rsidP="005322A4">
            <w:pPr>
              <w:keepNext/>
              <w:keepLines/>
              <w:spacing w:after="0"/>
              <w:jc w:val="center"/>
              <w:rPr>
                <w:ins w:id="537" w:author="Antti Immonen" w:date="2018-08-10T13:40:00Z"/>
                <w:rFonts w:ascii="Arial" w:hAnsi="Arial" w:cs="Arial"/>
                <w:sz w:val="18"/>
                <w:lang w:eastAsia="ja-JP"/>
              </w:rPr>
            </w:pPr>
            <w:ins w:id="538" w:author="Antti Immonen" w:date="2018-08-10T13:40:00Z">
              <w:r>
                <w:rPr>
                  <w:rFonts w:ascii="Arial" w:hAnsi="Arial" w:cs="Arial"/>
                  <w:sz w:val="18"/>
                  <w:lang w:eastAsia="ja-JP"/>
                </w:rPr>
                <w:t>FDD</w:t>
              </w:r>
            </w:ins>
          </w:p>
        </w:tc>
      </w:tr>
      <w:tr w:rsidR="0074547C" w14:paraId="41A62EB5" w14:textId="77777777" w:rsidTr="005322A4">
        <w:trPr>
          <w:trHeight w:val="287"/>
          <w:jc w:val="center"/>
          <w:ins w:id="539" w:author="Antti Immonen" w:date="2018-08-10T13:40:00Z"/>
        </w:trPr>
        <w:tc>
          <w:tcPr>
            <w:tcW w:w="1275" w:type="dxa"/>
            <w:tcBorders>
              <w:top w:val="single" w:sz="4" w:space="0" w:color="auto"/>
              <w:left w:val="single" w:sz="4" w:space="0" w:color="auto"/>
              <w:bottom w:val="single" w:sz="4" w:space="0" w:color="auto"/>
              <w:right w:val="single" w:sz="4" w:space="0" w:color="auto"/>
            </w:tcBorders>
            <w:vAlign w:val="center"/>
          </w:tcPr>
          <w:p w14:paraId="491B9AFE" w14:textId="77777777" w:rsidR="0074547C" w:rsidRDefault="0074547C" w:rsidP="005322A4">
            <w:pPr>
              <w:keepNext/>
              <w:keepLines/>
              <w:spacing w:after="0"/>
              <w:jc w:val="center"/>
              <w:rPr>
                <w:ins w:id="540" w:author="Antti Immonen" w:date="2018-08-10T13:40:00Z"/>
                <w:rFonts w:ascii="Arial" w:hAnsi="Arial" w:cs="Arial"/>
                <w:sz w:val="18"/>
                <w:lang w:val="en-US" w:eastAsia="zh-CN"/>
              </w:rPr>
            </w:pPr>
            <w:ins w:id="541" w:author="Antti Immonen" w:date="2018-08-10T13:40:00Z">
              <w:r>
                <w:rPr>
                  <w:rFonts w:ascii="Arial" w:eastAsia="SimSun" w:hAnsi="Arial" w:cs="Arial" w:hint="eastAsia"/>
                  <w:sz w:val="18"/>
                  <w:lang w:val="en-US" w:eastAsia="zh-CN"/>
                </w:rPr>
                <w:t>n</w:t>
              </w:r>
              <w:r>
                <w:rPr>
                  <w:rFonts w:ascii="Arial" w:hAnsi="Arial" w:cs="Arial"/>
                  <w:sz w:val="18"/>
                  <w:lang w:val="en-US" w:eastAsia="zh-CN"/>
                </w:rPr>
                <w:t>71</w:t>
              </w:r>
            </w:ins>
          </w:p>
        </w:tc>
        <w:tc>
          <w:tcPr>
            <w:tcW w:w="1088" w:type="dxa"/>
            <w:tcBorders>
              <w:top w:val="single" w:sz="4" w:space="0" w:color="auto"/>
              <w:left w:val="single" w:sz="4" w:space="0" w:color="auto"/>
              <w:bottom w:val="single" w:sz="4" w:space="0" w:color="auto"/>
              <w:right w:val="nil"/>
            </w:tcBorders>
            <w:vAlign w:val="center"/>
          </w:tcPr>
          <w:p w14:paraId="4315ED7F" w14:textId="77777777" w:rsidR="0074547C" w:rsidRDefault="0074547C" w:rsidP="005322A4">
            <w:pPr>
              <w:keepNext/>
              <w:keepLines/>
              <w:spacing w:after="0"/>
              <w:jc w:val="center"/>
              <w:rPr>
                <w:ins w:id="542" w:author="Antti Immonen" w:date="2018-08-10T13:40:00Z"/>
                <w:rFonts w:ascii="Arial" w:hAnsi="Arial" w:cs="Arial"/>
                <w:sz w:val="18"/>
                <w:lang w:eastAsia="ja-JP"/>
              </w:rPr>
            </w:pPr>
            <w:ins w:id="543" w:author="Antti Immonen" w:date="2018-08-10T13:40:00Z">
              <w:r>
                <w:rPr>
                  <w:rFonts w:ascii="Arial" w:hAnsi="Arial" w:cs="Arial"/>
                  <w:sz w:val="18"/>
                  <w:lang w:eastAsia="ja-JP"/>
                </w:rPr>
                <w:t xml:space="preserve">             663</w:t>
              </w:r>
            </w:ins>
          </w:p>
        </w:tc>
        <w:tc>
          <w:tcPr>
            <w:tcW w:w="295" w:type="dxa"/>
            <w:tcBorders>
              <w:top w:val="single" w:sz="4" w:space="0" w:color="auto"/>
              <w:left w:val="nil"/>
              <w:bottom w:val="single" w:sz="4" w:space="0" w:color="auto"/>
              <w:right w:val="nil"/>
            </w:tcBorders>
            <w:vAlign w:val="center"/>
          </w:tcPr>
          <w:p w14:paraId="3B44F834" w14:textId="77777777" w:rsidR="0074547C" w:rsidRDefault="0074547C" w:rsidP="005322A4">
            <w:pPr>
              <w:keepNext/>
              <w:keepLines/>
              <w:spacing w:after="0"/>
              <w:jc w:val="center"/>
              <w:rPr>
                <w:ins w:id="544" w:author="Antti Immonen" w:date="2018-08-10T13:40:00Z"/>
                <w:rFonts w:ascii="Arial" w:hAnsi="Arial" w:cs="Arial"/>
                <w:sz w:val="18"/>
                <w:lang w:eastAsia="ja-JP"/>
              </w:rPr>
            </w:pPr>
            <w:ins w:id="545" w:author="Antti Immonen" w:date="2018-08-10T13:40: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FF2BF47" w14:textId="77777777" w:rsidR="0074547C" w:rsidRDefault="0074547C" w:rsidP="005322A4">
            <w:pPr>
              <w:keepNext/>
              <w:keepLines/>
              <w:spacing w:after="0"/>
              <w:rPr>
                <w:ins w:id="546" w:author="Antti Immonen" w:date="2018-08-10T13:40:00Z"/>
                <w:rFonts w:ascii="Arial" w:hAnsi="Arial" w:cs="Arial"/>
                <w:sz w:val="18"/>
                <w:lang w:eastAsia="ja-JP"/>
              </w:rPr>
            </w:pPr>
            <w:ins w:id="547" w:author="Antti Immonen" w:date="2018-08-10T13:40:00Z">
              <w:r>
                <w:rPr>
                  <w:rFonts w:ascii="Arial" w:hAnsi="Arial" w:cs="Arial"/>
                  <w:sz w:val="18"/>
                  <w:lang w:eastAsia="ja-JP"/>
                </w:rPr>
                <w:t>698</w:t>
              </w:r>
            </w:ins>
          </w:p>
        </w:tc>
        <w:tc>
          <w:tcPr>
            <w:tcW w:w="1231" w:type="dxa"/>
            <w:tcBorders>
              <w:top w:val="single" w:sz="4" w:space="0" w:color="auto"/>
              <w:left w:val="single" w:sz="4" w:space="0" w:color="auto"/>
              <w:bottom w:val="single" w:sz="4" w:space="0" w:color="auto"/>
              <w:right w:val="nil"/>
            </w:tcBorders>
            <w:vAlign w:val="center"/>
          </w:tcPr>
          <w:p w14:paraId="7EA0DF34" w14:textId="77777777" w:rsidR="0074547C" w:rsidRDefault="0074547C" w:rsidP="005322A4">
            <w:pPr>
              <w:keepNext/>
              <w:keepLines/>
              <w:spacing w:after="0"/>
              <w:jc w:val="center"/>
              <w:rPr>
                <w:ins w:id="548" w:author="Antti Immonen" w:date="2018-08-10T13:40:00Z"/>
                <w:rFonts w:ascii="Arial" w:hAnsi="Arial" w:cs="Arial"/>
                <w:sz w:val="18"/>
                <w:lang w:eastAsia="ja-JP"/>
              </w:rPr>
            </w:pPr>
            <w:ins w:id="549" w:author="Antti Immonen" w:date="2018-08-10T13:40:00Z">
              <w:r>
                <w:rPr>
                  <w:rFonts w:ascii="Arial" w:hAnsi="Arial" w:cs="Arial"/>
                  <w:sz w:val="18"/>
                  <w:lang w:eastAsia="ja-JP"/>
                </w:rPr>
                <w:t xml:space="preserve">               617</w:t>
              </w:r>
            </w:ins>
          </w:p>
        </w:tc>
        <w:tc>
          <w:tcPr>
            <w:tcW w:w="355" w:type="dxa"/>
            <w:tcBorders>
              <w:top w:val="single" w:sz="4" w:space="0" w:color="auto"/>
              <w:left w:val="nil"/>
              <w:bottom w:val="single" w:sz="4" w:space="0" w:color="auto"/>
              <w:right w:val="nil"/>
            </w:tcBorders>
            <w:vAlign w:val="center"/>
          </w:tcPr>
          <w:p w14:paraId="7C9FDAFA" w14:textId="77777777" w:rsidR="0074547C" w:rsidRDefault="0074547C" w:rsidP="005322A4">
            <w:pPr>
              <w:keepNext/>
              <w:keepLines/>
              <w:spacing w:after="0"/>
              <w:jc w:val="center"/>
              <w:rPr>
                <w:ins w:id="550" w:author="Antti Immonen" w:date="2018-08-10T13:40:00Z"/>
                <w:rFonts w:ascii="Arial" w:hAnsi="Arial" w:cs="Arial"/>
                <w:sz w:val="18"/>
                <w:lang w:eastAsia="ja-JP"/>
              </w:rPr>
            </w:pPr>
            <w:ins w:id="551" w:author="Antti Immonen" w:date="2018-08-10T13:4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1BA0AA39" w14:textId="77777777" w:rsidR="0074547C" w:rsidRDefault="0074547C" w:rsidP="005322A4">
            <w:pPr>
              <w:keepNext/>
              <w:keepLines/>
              <w:spacing w:after="0"/>
              <w:rPr>
                <w:ins w:id="552" w:author="Antti Immonen" w:date="2018-08-10T13:40:00Z"/>
                <w:rFonts w:ascii="Arial" w:hAnsi="Arial" w:cs="Arial"/>
                <w:sz w:val="18"/>
                <w:lang w:eastAsia="ja-JP"/>
              </w:rPr>
            </w:pPr>
            <w:ins w:id="553" w:author="Antti Immonen" w:date="2018-08-10T13:40:00Z">
              <w:r>
                <w:rPr>
                  <w:rFonts w:ascii="Arial" w:hAnsi="Arial" w:cs="Arial"/>
                  <w:sz w:val="18"/>
                  <w:lang w:eastAsia="ja-JP"/>
                </w:rPr>
                <w:t>652</w:t>
              </w:r>
            </w:ins>
          </w:p>
        </w:tc>
        <w:tc>
          <w:tcPr>
            <w:tcW w:w="1043" w:type="dxa"/>
            <w:tcBorders>
              <w:top w:val="single" w:sz="4" w:space="0" w:color="auto"/>
              <w:left w:val="single" w:sz="4" w:space="0" w:color="auto"/>
              <w:bottom w:val="single" w:sz="4" w:space="0" w:color="auto"/>
              <w:right w:val="single" w:sz="4" w:space="0" w:color="auto"/>
            </w:tcBorders>
            <w:vAlign w:val="center"/>
          </w:tcPr>
          <w:p w14:paraId="7DAF1ADB" w14:textId="77777777" w:rsidR="0074547C" w:rsidRDefault="0074547C" w:rsidP="005322A4">
            <w:pPr>
              <w:keepNext/>
              <w:keepLines/>
              <w:spacing w:after="0"/>
              <w:jc w:val="center"/>
              <w:rPr>
                <w:ins w:id="554" w:author="Antti Immonen" w:date="2018-08-10T13:40:00Z"/>
                <w:rFonts w:ascii="Arial" w:hAnsi="Arial" w:cs="Arial"/>
                <w:sz w:val="18"/>
                <w:lang w:eastAsia="ja-JP"/>
              </w:rPr>
            </w:pPr>
            <w:ins w:id="555" w:author="Antti Immonen" w:date="2018-08-10T13:40:00Z">
              <w:r>
                <w:rPr>
                  <w:rFonts w:ascii="Arial" w:hAnsi="Arial" w:cs="Arial"/>
                  <w:sz w:val="18"/>
                  <w:lang w:eastAsia="ja-JP"/>
                </w:rPr>
                <w:t>FDD</w:t>
              </w:r>
            </w:ins>
          </w:p>
        </w:tc>
      </w:tr>
    </w:tbl>
    <w:p w14:paraId="1F5AA601" w14:textId="77777777" w:rsidR="0074547C" w:rsidRDefault="0074547C" w:rsidP="0074547C">
      <w:pPr>
        <w:rPr>
          <w:ins w:id="556" w:author="Antti Immonen" w:date="2018-08-10T13:40:00Z"/>
          <w:lang w:eastAsia="zh-CN"/>
        </w:rPr>
      </w:pPr>
    </w:p>
    <w:p w14:paraId="739F3C71" w14:textId="77777777" w:rsidR="0074547C" w:rsidRDefault="0074547C" w:rsidP="0074547C">
      <w:pPr>
        <w:pStyle w:val="Heading4"/>
        <w:rPr>
          <w:ins w:id="557" w:author="Antti Immonen" w:date="2018-08-10T13:40:00Z"/>
          <w:lang w:eastAsia="zh-CN"/>
        </w:rPr>
      </w:pPr>
      <w:bookmarkStart w:id="558" w:name="_Toc520972132"/>
      <w:ins w:id="559" w:author="Antti Immonen" w:date="2018-08-10T13:40:00Z">
        <w:r>
          <w:rPr>
            <w:rFonts w:hint="eastAsia"/>
            <w:lang w:val="en-US" w:eastAsia="zh-CN"/>
          </w:rPr>
          <w:t>6</w:t>
        </w:r>
        <w:r>
          <w:rPr>
            <w:rFonts w:hint="eastAsia"/>
            <w:lang w:eastAsia="zh-CN"/>
          </w:rPr>
          <w:t>.</w:t>
        </w:r>
        <w:r>
          <w:rPr>
            <w:rFonts w:hint="eastAsia"/>
            <w:lang w:val="en-US" w:eastAsia="zh-CN"/>
          </w:rPr>
          <w:t>x</w:t>
        </w:r>
        <w:r>
          <w:rPr>
            <w:rFonts w:hint="eastAsia"/>
            <w:lang w:eastAsia="zh-CN"/>
          </w:rPr>
          <w:t>.</w:t>
        </w:r>
        <w:r>
          <w:rPr>
            <w:rFonts w:hint="eastAsia"/>
            <w:lang w:val="en-US" w:eastAsia="zh-CN"/>
          </w:rPr>
          <w:t>1</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558"/>
      </w:ins>
    </w:p>
    <w:p w14:paraId="3EDEB137" w14:textId="77777777" w:rsidR="0074547C" w:rsidRDefault="0074547C" w:rsidP="0074547C">
      <w:pPr>
        <w:pStyle w:val="TH"/>
        <w:rPr>
          <w:ins w:id="560" w:author="Antti Immonen" w:date="2018-08-10T13:40:00Z"/>
          <w:lang w:val="en-US" w:eastAsia="zh-CN"/>
        </w:rPr>
      </w:pPr>
      <w:ins w:id="561" w:author="Antti Immonen" w:date="2018-08-10T13:40:00Z">
        <w:r>
          <w:t xml:space="preserve">Table </w:t>
        </w:r>
        <w:r>
          <w:rPr>
            <w:rFonts w:hint="eastAsia"/>
            <w:lang w:val="en-US" w:eastAsia="zh-CN"/>
          </w:rPr>
          <w:t>6.x.1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n66+n71</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
      <w:tr w:rsidR="0074547C" w14:paraId="649B026E" w14:textId="77777777" w:rsidTr="005322A4">
        <w:trPr>
          <w:trHeight w:val="221"/>
          <w:jc w:val="center"/>
          <w:ins w:id="562" w:author="Antti Immonen" w:date="2018-08-10T13:40:00Z"/>
        </w:trPr>
        <w:tc>
          <w:tcPr>
            <w:tcW w:w="11657" w:type="dxa"/>
            <w:gridSpan w:val="17"/>
          </w:tcPr>
          <w:p w14:paraId="00414FB2" w14:textId="77777777" w:rsidR="0074547C" w:rsidRDefault="0074547C" w:rsidP="005322A4">
            <w:pPr>
              <w:keepNext/>
              <w:keepLines/>
              <w:spacing w:after="0"/>
              <w:jc w:val="center"/>
              <w:rPr>
                <w:ins w:id="563" w:author="Antti Immonen" w:date="2018-08-10T13:40:00Z"/>
                <w:rFonts w:ascii="Arial" w:hAnsi="Arial" w:cs="Arial"/>
                <w:b/>
                <w:sz w:val="18"/>
                <w:szCs w:val="18"/>
              </w:rPr>
            </w:pPr>
            <w:ins w:id="564" w:author="Antti Immonen" w:date="2018-08-10T13:40:00Z">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74547C" w14:paraId="4D3C1CC5" w14:textId="77777777" w:rsidTr="005322A4">
        <w:trPr>
          <w:trHeight w:val="586"/>
          <w:jc w:val="center"/>
          <w:ins w:id="565" w:author="Antti Immonen" w:date="2018-08-10T13:40:00Z"/>
        </w:trPr>
        <w:tc>
          <w:tcPr>
            <w:tcW w:w="1396" w:type="dxa"/>
            <w:vAlign w:val="center"/>
          </w:tcPr>
          <w:p w14:paraId="29B91A98" w14:textId="77777777" w:rsidR="0074547C" w:rsidRDefault="0074547C" w:rsidP="005322A4">
            <w:pPr>
              <w:keepNext/>
              <w:keepLines/>
              <w:spacing w:after="0"/>
              <w:jc w:val="center"/>
              <w:rPr>
                <w:ins w:id="566" w:author="Antti Immonen" w:date="2018-08-10T13:40:00Z"/>
                <w:rFonts w:ascii="Arial" w:hAnsi="Arial" w:cs="Arial"/>
                <w:b/>
                <w:sz w:val="18"/>
                <w:szCs w:val="18"/>
              </w:rPr>
            </w:pPr>
            <w:ins w:id="567" w:author="Antti Immonen" w:date="2018-08-10T13:40:00Z">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3D3DF8E9" w14:textId="77777777" w:rsidR="0074547C" w:rsidRDefault="0074547C" w:rsidP="005322A4">
            <w:pPr>
              <w:keepNext/>
              <w:keepLines/>
              <w:spacing w:after="0"/>
              <w:jc w:val="center"/>
              <w:rPr>
                <w:ins w:id="568" w:author="Antti Immonen" w:date="2018-08-10T13:40:00Z"/>
                <w:rFonts w:ascii="Arial" w:hAnsi="Arial" w:cs="Arial"/>
                <w:b/>
                <w:sz w:val="18"/>
                <w:szCs w:val="18"/>
                <w:lang w:val="en-US" w:eastAsia="zh-CN"/>
              </w:rPr>
            </w:pPr>
            <w:ins w:id="569" w:author="Antti Immonen" w:date="2018-08-10T13:40:00Z">
              <w:r>
                <w:rPr>
                  <w:rFonts w:ascii="Arial" w:hAnsi="Arial" w:cs="Arial" w:hint="eastAsia"/>
                  <w:b/>
                  <w:sz w:val="18"/>
                  <w:szCs w:val="18"/>
                  <w:lang w:val="en-US" w:eastAsia="zh-CN"/>
                </w:rPr>
                <w:t>UL Configuration</w:t>
              </w:r>
            </w:ins>
          </w:p>
        </w:tc>
        <w:tc>
          <w:tcPr>
            <w:tcW w:w="667" w:type="dxa"/>
            <w:vAlign w:val="center"/>
          </w:tcPr>
          <w:p w14:paraId="0D82C542" w14:textId="77777777" w:rsidR="0074547C" w:rsidRDefault="0074547C" w:rsidP="005322A4">
            <w:pPr>
              <w:keepNext/>
              <w:keepLines/>
              <w:spacing w:after="0"/>
              <w:jc w:val="center"/>
              <w:rPr>
                <w:ins w:id="570" w:author="Antti Immonen" w:date="2018-08-10T13:40:00Z"/>
                <w:rFonts w:ascii="Arial" w:hAnsi="Arial" w:cs="Arial"/>
                <w:b/>
                <w:sz w:val="18"/>
                <w:szCs w:val="18"/>
                <w:lang w:eastAsia="ja-JP"/>
              </w:rPr>
            </w:pPr>
            <w:ins w:id="571" w:author="Antti Immonen" w:date="2018-08-10T13:40:00Z">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6CD63ACF" w14:textId="77777777" w:rsidR="0074547C" w:rsidRDefault="0074547C" w:rsidP="005322A4">
            <w:pPr>
              <w:keepNext/>
              <w:keepLines/>
              <w:spacing w:after="0"/>
              <w:jc w:val="center"/>
              <w:rPr>
                <w:ins w:id="572" w:author="Antti Immonen" w:date="2018-08-10T13:40:00Z"/>
                <w:rFonts w:ascii="Arial" w:hAnsi="Arial" w:cs="Arial"/>
                <w:b/>
                <w:sz w:val="18"/>
                <w:szCs w:val="18"/>
                <w:lang w:eastAsia="ja-JP"/>
              </w:rPr>
            </w:pPr>
            <w:ins w:id="573" w:author="Antti Immonen" w:date="2018-08-10T13:40:00Z">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67" w:type="dxa"/>
            <w:vAlign w:val="center"/>
          </w:tcPr>
          <w:p w14:paraId="719AFC20" w14:textId="77777777" w:rsidR="0074547C" w:rsidRDefault="0074547C" w:rsidP="005322A4">
            <w:pPr>
              <w:keepNext/>
              <w:keepLines/>
              <w:spacing w:after="0"/>
              <w:jc w:val="center"/>
              <w:rPr>
                <w:ins w:id="574" w:author="Antti Immonen" w:date="2018-08-10T13:40:00Z"/>
                <w:rFonts w:ascii="Arial" w:hAnsi="Arial" w:cs="Arial"/>
                <w:b/>
                <w:sz w:val="18"/>
                <w:szCs w:val="18"/>
                <w:lang w:val="en-US" w:eastAsia="zh-CN"/>
              </w:rPr>
            </w:pPr>
            <w:ins w:id="575" w:author="Antti Immonen" w:date="2018-08-10T13:40:00Z">
              <w:r>
                <w:rPr>
                  <w:rFonts w:ascii="Arial" w:hAnsi="Arial" w:cs="Arial"/>
                  <w:b/>
                  <w:sz w:val="18"/>
                  <w:szCs w:val="18"/>
                  <w:lang w:eastAsia="ja-JP"/>
                </w:rPr>
                <w:t>5</w:t>
              </w:r>
            </w:ins>
          </w:p>
        </w:tc>
        <w:tc>
          <w:tcPr>
            <w:tcW w:w="527" w:type="dxa"/>
            <w:vAlign w:val="center"/>
          </w:tcPr>
          <w:p w14:paraId="61C74B3D" w14:textId="77777777" w:rsidR="0074547C" w:rsidRDefault="0074547C" w:rsidP="005322A4">
            <w:pPr>
              <w:keepNext/>
              <w:keepLines/>
              <w:spacing w:after="0"/>
              <w:jc w:val="center"/>
              <w:rPr>
                <w:ins w:id="576" w:author="Antti Immonen" w:date="2018-08-10T13:40:00Z"/>
                <w:rFonts w:ascii="Arial" w:hAnsi="Arial" w:cs="Arial"/>
                <w:b/>
                <w:sz w:val="18"/>
                <w:szCs w:val="18"/>
                <w:lang w:val="en-US" w:eastAsia="zh-CN"/>
              </w:rPr>
            </w:pPr>
            <w:ins w:id="577" w:author="Antti Immonen" w:date="2018-08-10T13:40:00Z">
              <w:r>
                <w:rPr>
                  <w:rFonts w:ascii="Arial" w:hAnsi="Arial" w:cs="Arial"/>
                  <w:b/>
                  <w:sz w:val="18"/>
                  <w:szCs w:val="18"/>
                  <w:lang w:val="en-US" w:eastAsia="zh-CN"/>
                </w:rPr>
                <w:t>10</w:t>
              </w:r>
            </w:ins>
          </w:p>
        </w:tc>
        <w:tc>
          <w:tcPr>
            <w:tcW w:w="527" w:type="dxa"/>
            <w:vAlign w:val="center"/>
          </w:tcPr>
          <w:p w14:paraId="359E477D" w14:textId="77777777" w:rsidR="0074547C" w:rsidRDefault="0074547C" w:rsidP="005322A4">
            <w:pPr>
              <w:keepNext/>
              <w:keepLines/>
              <w:spacing w:after="0"/>
              <w:jc w:val="center"/>
              <w:rPr>
                <w:ins w:id="578" w:author="Antti Immonen" w:date="2018-08-10T13:40:00Z"/>
                <w:rFonts w:ascii="Arial" w:hAnsi="Arial" w:cs="Arial"/>
                <w:b/>
                <w:sz w:val="18"/>
                <w:szCs w:val="18"/>
                <w:lang w:val="en-US" w:eastAsia="zh-CN"/>
              </w:rPr>
            </w:pPr>
            <w:ins w:id="579" w:author="Antti Immonen" w:date="2018-08-10T13:40:00Z">
              <w:r>
                <w:rPr>
                  <w:rFonts w:ascii="Arial" w:hAnsi="Arial" w:cs="Arial"/>
                  <w:b/>
                  <w:sz w:val="18"/>
                  <w:szCs w:val="18"/>
                  <w:lang w:val="en-US" w:eastAsia="zh-CN"/>
                </w:rPr>
                <w:t>15</w:t>
              </w:r>
            </w:ins>
          </w:p>
        </w:tc>
        <w:tc>
          <w:tcPr>
            <w:tcW w:w="527" w:type="dxa"/>
            <w:vAlign w:val="center"/>
          </w:tcPr>
          <w:p w14:paraId="14296892" w14:textId="77777777" w:rsidR="0074547C" w:rsidRDefault="0074547C" w:rsidP="005322A4">
            <w:pPr>
              <w:keepNext/>
              <w:keepLines/>
              <w:spacing w:after="0"/>
              <w:jc w:val="center"/>
              <w:rPr>
                <w:ins w:id="580" w:author="Antti Immonen" w:date="2018-08-10T13:40:00Z"/>
                <w:rFonts w:ascii="Arial" w:hAnsi="Arial" w:cs="Arial"/>
                <w:b/>
                <w:sz w:val="18"/>
                <w:szCs w:val="18"/>
                <w:lang w:val="en-US" w:eastAsia="zh-CN"/>
              </w:rPr>
            </w:pPr>
            <w:ins w:id="581" w:author="Antti Immonen" w:date="2018-08-10T13:40:00Z">
              <w:r>
                <w:rPr>
                  <w:rFonts w:ascii="Arial" w:hAnsi="Arial" w:cs="Arial"/>
                  <w:b/>
                  <w:sz w:val="18"/>
                  <w:szCs w:val="18"/>
                  <w:lang w:val="en-US" w:eastAsia="zh-CN"/>
                </w:rPr>
                <w:t>20</w:t>
              </w:r>
            </w:ins>
          </w:p>
        </w:tc>
        <w:tc>
          <w:tcPr>
            <w:tcW w:w="527" w:type="dxa"/>
            <w:vAlign w:val="center"/>
          </w:tcPr>
          <w:p w14:paraId="139D5A92" w14:textId="77777777" w:rsidR="0074547C" w:rsidRDefault="0074547C" w:rsidP="005322A4">
            <w:pPr>
              <w:keepNext/>
              <w:keepLines/>
              <w:spacing w:after="0"/>
              <w:jc w:val="center"/>
              <w:rPr>
                <w:ins w:id="582" w:author="Antti Immonen" w:date="2018-08-10T13:40:00Z"/>
                <w:rFonts w:ascii="Arial" w:hAnsi="Arial" w:cs="Arial"/>
                <w:b/>
                <w:sz w:val="18"/>
                <w:szCs w:val="18"/>
                <w:lang w:val="en-US" w:eastAsia="zh-CN"/>
              </w:rPr>
            </w:pPr>
            <w:ins w:id="583" w:author="Antti Immonen" w:date="2018-08-10T13:40:00Z">
              <w:r>
                <w:rPr>
                  <w:rFonts w:ascii="Arial" w:hAnsi="Arial" w:cs="Arial"/>
                  <w:b/>
                  <w:sz w:val="18"/>
                  <w:szCs w:val="18"/>
                  <w:lang w:val="en-US" w:eastAsia="zh-CN"/>
                </w:rPr>
                <w:t>25</w:t>
              </w:r>
            </w:ins>
          </w:p>
        </w:tc>
        <w:tc>
          <w:tcPr>
            <w:tcW w:w="527" w:type="dxa"/>
            <w:vAlign w:val="center"/>
          </w:tcPr>
          <w:p w14:paraId="16A848FE" w14:textId="77777777" w:rsidR="0074547C" w:rsidRDefault="0074547C" w:rsidP="005322A4">
            <w:pPr>
              <w:keepNext/>
              <w:keepLines/>
              <w:spacing w:after="0"/>
              <w:jc w:val="center"/>
              <w:rPr>
                <w:ins w:id="584" w:author="Antti Immonen" w:date="2018-08-10T13:40:00Z"/>
                <w:rFonts w:ascii="Arial" w:hAnsi="Arial" w:cs="Arial"/>
                <w:b/>
                <w:sz w:val="18"/>
                <w:szCs w:val="18"/>
                <w:lang w:val="en-US" w:eastAsia="zh-CN"/>
              </w:rPr>
            </w:pPr>
            <w:ins w:id="585" w:author="Antti Immonen" w:date="2018-08-10T13:40:00Z">
              <w:r>
                <w:rPr>
                  <w:rFonts w:ascii="Arial" w:hAnsi="Arial" w:cs="Arial"/>
                  <w:b/>
                  <w:sz w:val="18"/>
                  <w:szCs w:val="18"/>
                  <w:lang w:val="en-US" w:eastAsia="zh-CN"/>
                </w:rPr>
                <w:t>30</w:t>
              </w:r>
            </w:ins>
          </w:p>
        </w:tc>
        <w:tc>
          <w:tcPr>
            <w:tcW w:w="527" w:type="dxa"/>
            <w:vAlign w:val="center"/>
          </w:tcPr>
          <w:p w14:paraId="5104E35B" w14:textId="77777777" w:rsidR="0074547C" w:rsidRDefault="0074547C" w:rsidP="005322A4">
            <w:pPr>
              <w:keepNext/>
              <w:keepLines/>
              <w:spacing w:after="0"/>
              <w:jc w:val="center"/>
              <w:rPr>
                <w:ins w:id="586" w:author="Antti Immonen" w:date="2018-08-10T13:40:00Z"/>
                <w:rFonts w:ascii="Arial" w:hAnsi="Arial" w:cs="Arial"/>
                <w:b/>
                <w:sz w:val="18"/>
                <w:szCs w:val="18"/>
                <w:lang w:val="en-US" w:eastAsia="zh-CN"/>
              </w:rPr>
            </w:pPr>
            <w:ins w:id="587" w:author="Antti Immonen" w:date="2018-08-10T13:40:00Z">
              <w:r>
                <w:rPr>
                  <w:rFonts w:ascii="Arial" w:hAnsi="Arial" w:cs="Arial"/>
                  <w:b/>
                  <w:sz w:val="18"/>
                  <w:szCs w:val="18"/>
                  <w:lang w:val="en-US" w:eastAsia="zh-CN"/>
                </w:rPr>
                <w:t>40</w:t>
              </w:r>
            </w:ins>
          </w:p>
        </w:tc>
        <w:tc>
          <w:tcPr>
            <w:tcW w:w="527" w:type="dxa"/>
            <w:vAlign w:val="center"/>
          </w:tcPr>
          <w:p w14:paraId="439304E8" w14:textId="77777777" w:rsidR="0074547C" w:rsidRDefault="0074547C" w:rsidP="005322A4">
            <w:pPr>
              <w:keepNext/>
              <w:keepLines/>
              <w:spacing w:after="0"/>
              <w:jc w:val="center"/>
              <w:rPr>
                <w:ins w:id="588" w:author="Antti Immonen" w:date="2018-08-10T13:40:00Z"/>
                <w:rFonts w:ascii="Arial" w:hAnsi="Arial" w:cs="Arial"/>
                <w:b/>
                <w:sz w:val="18"/>
                <w:szCs w:val="18"/>
                <w:lang w:val="en-US" w:eastAsia="zh-CN"/>
              </w:rPr>
            </w:pPr>
            <w:ins w:id="589" w:author="Antti Immonen" w:date="2018-08-10T13:40:00Z">
              <w:r>
                <w:rPr>
                  <w:rFonts w:ascii="Arial" w:hAnsi="Arial" w:cs="Arial"/>
                  <w:b/>
                  <w:sz w:val="18"/>
                  <w:szCs w:val="18"/>
                  <w:lang w:val="en-US" w:eastAsia="zh-CN"/>
                </w:rPr>
                <w:t>50</w:t>
              </w:r>
            </w:ins>
          </w:p>
        </w:tc>
        <w:tc>
          <w:tcPr>
            <w:tcW w:w="527" w:type="dxa"/>
            <w:vAlign w:val="center"/>
          </w:tcPr>
          <w:p w14:paraId="7A3012DE" w14:textId="77777777" w:rsidR="0074547C" w:rsidRDefault="0074547C" w:rsidP="005322A4">
            <w:pPr>
              <w:keepNext/>
              <w:keepLines/>
              <w:spacing w:after="0"/>
              <w:jc w:val="center"/>
              <w:rPr>
                <w:ins w:id="590" w:author="Antti Immonen" w:date="2018-08-10T13:40:00Z"/>
                <w:rFonts w:ascii="Arial" w:hAnsi="Arial" w:cs="Arial"/>
                <w:b/>
                <w:sz w:val="18"/>
                <w:szCs w:val="18"/>
                <w:lang w:val="en-US" w:eastAsia="zh-CN"/>
              </w:rPr>
            </w:pPr>
            <w:ins w:id="591" w:author="Antti Immonen" w:date="2018-08-10T13:40:00Z">
              <w:r>
                <w:rPr>
                  <w:rFonts w:ascii="Arial" w:hAnsi="Arial" w:cs="Arial"/>
                  <w:b/>
                  <w:sz w:val="18"/>
                  <w:szCs w:val="18"/>
                  <w:lang w:val="en-US" w:eastAsia="zh-CN"/>
                </w:rPr>
                <w:t>60</w:t>
              </w:r>
            </w:ins>
          </w:p>
        </w:tc>
        <w:tc>
          <w:tcPr>
            <w:tcW w:w="527" w:type="dxa"/>
            <w:vAlign w:val="center"/>
          </w:tcPr>
          <w:p w14:paraId="2150BFA4" w14:textId="77777777" w:rsidR="0074547C" w:rsidRDefault="0074547C" w:rsidP="005322A4">
            <w:pPr>
              <w:keepNext/>
              <w:keepLines/>
              <w:spacing w:after="0"/>
              <w:jc w:val="center"/>
              <w:rPr>
                <w:ins w:id="592" w:author="Antti Immonen" w:date="2018-08-10T13:40:00Z"/>
                <w:rFonts w:ascii="Arial" w:hAnsi="Arial" w:cs="Arial"/>
                <w:b/>
                <w:sz w:val="18"/>
                <w:szCs w:val="18"/>
                <w:lang w:val="en-US" w:eastAsia="zh-CN"/>
              </w:rPr>
            </w:pPr>
            <w:ins w:id="593" w:author="Antti Immonen" w:date="2018-08-10T13:40:00Z">
              <w:r>
                <w:rPr>
                  <w:rFonts w:ascii="Arial" w:hAnsi="Arial" w:cs="Arial"/>
                  <w:b/>
                  <w:sz w:val="18"/>
                  <w:szCs w:val="18"/>
                  <w:lang w:val="en-US" w:eastAsia="zh-CN"/>
                </w:rPr>
                <w:t>80</w:t>
              </w:r>
            </w:ins>
          </w:p>
        </w:tc>
        <w:tc>
          <w:tcPr>
            <w:tcW w:w="418" w:type="dxa"/>
            <w:vAlign w:val="center"/>
          </w:tcPr>
          <w:p w14:paraId="31D4CD1F" w14:textId="77777777" w:rsidR="0074547C" w:rsidRDefault="0074547C" w:rsidP="005322A4">
            <w:pPr>
              <w:keepNext/>
              <w:keepLines/>
              <w:spacing w:after="0"/>
              <w:jc w:val="center"/>
              <w:rPr>
                <w:ins w:id="594" w:author="Antti Immonen" w:date="2018-08-10T13:40:00Z"/>
                <w:rFonts w:ascii="Arial" w:hAnsi="Arial" w:cs="Arial"/>
                <w:b/>
                <w:sz w:val="18"/>
                <w:szCs w:val="18"/>
                <w:lang w:val="en-US" w:eastAsia="zh-CN"/>
              </w:rPr>
            </w:pPr>
            <w:ins w:id="595" w:author="Antti Immonen" w:date="2018-08-10T13:40:00Z">
              <w:r>
                <w:rPr>
                  <w:rFonts w:ascii="Arial" w:hAnsi="Arial" w:cs="Arial" w:hint="eastAsia"/>
                  <w:b/>
                  <w:sz w:val="18"/>
                  <w:szCs w:val="18"/>
                  <w:lang w:val="en-US" w:eastAsia="zh-CN"/>
                </w:rPr>
                <w:t>90</w:t>
              </w:r>
            </w:ins>
          </w:p>
        </w:tc>
        <w:tc>
          <w:tcPr>
            <w:tcW w:w="527" w:type="dxa"/>
            <w:vAlign w:val="center"/>
          </w:tcPr>
          <w:p w14:paraId="4BCDF03C" w14:textId="77777777" w:rsidR="0074547C" w:rsidRDefault="0074547C" w:rsidP="005322A4">
            <w:pPr>
              <w:keepNext/>
              <w:keepLines/>
              <w:spacing w:after="0"/>
              <w:jc w:val="center"/>
              <w:rPr>
                <w:ins w:id="596" w:author="Antti Immonen" w:date="2018-08-10T13:40:00Z"/>
                <w:rFonts w:ascii="Arial" w:hAnsi="Arial" w:cs="Arial"/>
                <w:b/>
                <w:sz w:val="18"/>
                <w:szCs w:val="18"/>
                <w:lang w:val="en-US" w:eastAsia="zh-CN"/>
              </w:rPr>
            </w:pPr>
            <w:ins w:id="597" w:author="Antti Immonen" w:date="2018-08-10T13:40:00Z">
              <w:r>
                <w:rPr>
                  <w:rFonts w:ascii="Arial" w:hAnsi="Arial" w:cs="Arial"/>
                  <w:b/>
                  <w:sz w:val="18"/>
                  <w:szCs w:val="18"/>
                  <w:lang w:val="en-US" w:eastAsia="zh-CN"/>
                </w:rPr>
                <w:t>100</w:t>
              </w:r>
            </w:ins>
          </w:p>
        </w:tc>
        <w:tc>
          <w:tcPr>
            <w:tcW w:w="1287" w:type="dxa"/>
            <w:vAlign w:val="center"/>
          </w:tcPr>
          <w:p w14:paraId="3685FCB3" w14:textId="77777777" w:rsidR="0074547C" w:rsidRDefault="0074547C" w:rsidP="005322A4">
            <w:pPr>
              <w:keepNext/>
              <w:keepLines/>
              <w:spacing w:after="0"/>
              <w:jc w:val="center"/>
              <w:rPr>
                <w:ins w:id="598" w:author="Antti Immonen" w:date="2018-08-10T13:40:00Z"/>
                <w:rFonts w:ascii="Arial" w:hAnsi="Arial" w:cs="Arial"/>
                <w:b/>
                <w:sz w:val="18"/>
                <w:szCs w:val="18"/>
              </w:rPr>
            </w:pPr>
            <w:ins w:id="599" w:author="Antti Immonen" w:date="2018-08-10T13:40:00Z">
              <w:r>
                <w:rPr>
                  <w:rFonts w:ascii="Arial" w:hAnsi="Arial" w:cs="Arial" w:hint="eastAsia"/>
                  <w:b/>
                  <w:sz w:val="18"/>
                  <w:szCs w:val="18"/>
                  <w:lang w:val="en-US" w:eastAsia="zh-CN"/>
                </w:rPr>
                <w:t>Bandwidth combination set</w:t>
              </w:r>
            </w:ins>
          </w:p>
        </w:tc>
      </w:tr>
      <w:tr w:rsidR="0074547C" w14:paraId="4F5485B1" w14:textId="77777777" w:rsidTr="005322A4">
        <w:trPr>
          <w:trHeight w:val="152"/>
          <w:jc w:val="center"/>
          <w:ins w:id="600" w:author="Antti Immonen" w:date="2018-08-10T13:40:00Z"/>
        </w:trPr>
        <w:tc>
          <w:tcPr>
            <w:tcW w:w="1396" w:type="dxa"/>
            <w:vMerge w:val="restart"/>
            <w:vAlign w:val="center"/>
          </w:tcPr>
          <w:p w14:paraId="16287ED2" w14:textId="77777777" w:rsidR="0074547C" w:rsidRDefault="0074547C" w:rsidP="005322A4">
            <w:pPr>
              <w:keepNext/>
              <w:keepLines/>
              <w:spacing w:after="0"/>
              <w:jc w:val="center"/>
              <w:rPr>
                <w:ins w:id="601" w:author="Antti Immonen" w:date="2018-08-10T13:40:00Z"/>
                <w:rFonts w:ascii="Arial" w:hAnsi="Arial" w:cs="Arial"/>
                <w:sz w:val="18"/>
                <w:szCs w:val="18"/>
              </w:rPr>
            </w:pPr>
            <w:ins w:id="602" w:author="Antti Immonen" w:date="2018-08-10T13:40:00Z">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71</w:t>
              </w:r>
              <w:r>
                <w:rPr>
                  <w:rFonts w:ascii="Arial" w:hAnsi="Arial" w:cs="Arial"/>
                  <w:sz w:val="18"/>
                  <w:szCs w:val="18"/>
                  <w:lang w:val="sv-SE" w:eastAsia="ja-JP"/>
                </w:rPr>
                <w:t>A</w:t>
              </w:r>
            </w:ins>
          </w:p>
        </w:tc>
        <w:tc>
          <w:tcPr>
            <w:tcW w:w="1396" w:type="dxa"/>
            <w:vMerge w:val="restart"/>
            <w:vAlign w:val="center"/>
          </w:tcPr>
          <w:p w14:paraId="2A95FC2E" w14:textId="77777777" w:rsidR="0074547C" w:rsidRDefault="0074547C" w:rsidP="005322A4">
            <w:pPr>
              <w:keepNext/>
              <w:keepLines/>
              <w:spacing w:after="0"/>
              <w:jc w:val="center"/>
              <w:rPr>
                <w:ins w:id="603" w:author="Antti Immonen" w:date="2018-08-10T13:40:00Z"/>
                <w:rFonts w:ascii="Arial" w:eastAsia="SimSun" w:hAnsi="Arial" w:cs="Arial"/>
                <w:sz w:val="18"/>
                <w:szCs w:val="18"/>
                <w:lang w:val="en-US" w:eastAsia="zh-CN"/>
              </w:rPr>
            </w:pPr>
            <w:ins w:id="604" w:author="Antti Immonen" w:date="2018-08-10T13:40:00Z">
              <w:r>
                <w:rPr>
                  <w:rFonts w:ascii="Arial" w:hAnsi="Arial" w:cs="Arial" w:hint="eastAsia"/>
                  <w:sz w:val="18"/>
                  <w:szCs w:val="18"/>
                  <w:lang w:val="en-US" w:eastAsia="zh-CN"/>
                </w:rPr>
                <w:t>-</w:t>
              </w:r>
            </w:ins>
          </w:p>
        </w:tc>
        <w:tc>
          <w:tcPr>
            <w:tcW w:w="667" w:type="dxa"/>
            <w:vMerge w:val="restart"/>
            <w:vAlign w:val="center"/>
          </w:tcPr>
          <w:p w14:paraId="56F84BE6" w14:textId="77777777" w:rsidR="0074547C" w:rsidRDefault="0074547C" w:rsidP="005322A4">
            <w:pPr>
              <w:keepNext/>
              <w:keepLines/>
              <w:spacing w:after="0"/>
              <w:jc w:val="center"/>
              <w:rPr>
                <w:ins w:id="605" w:author="Antti Immonen" w:date="2018-08-10T13:40:00Z"/>
                <w:rFonts w:ascii="Arial" w:hAnsi="Arial" w:cs="Arial"/>
                <w:sz w:val="18"/>
                <w:szCs w:val="18"/>
                <w:lang w:val="en-US" w:eastAsia="zh-CN"/>
              </w:rPr>
            </w:pPr>
            <w:ins w:id="606" w:author="Antti Immonen" w:date="2018-08-10T13:40:00Z">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0E849292" w14:textId="77777777" w:rsidR="0074547C" w:rsidRDefault="0074547C" w:rsidP="005322A4">
            <w:pPr>
              <w:keepNext/>
              <w:keepLines/>
              <w:spacing w:after="0"/>
              <w:jc w:val="center"/>
              <w:rPr>
                <w:ins w:id="607" w:author="Antti Immonen" w:date="2018-08-10T13:40:00Z"/>
                <w:rFonts w:ascii="Arial" w:hAnsi="Arial" w:cs="Arial"/>
                <w:sz w:val="18"/>
                <w:szCs w:val="18"/>
                <w:lang w:val="en-US" w:eastAsia="zh-CN"/>
              </w:rPr>
            </w:pPr>
            <w:ins w:id="608" w:author="Antti Immonen" w:date="2018-08-10T13:40:00Z">
              <w:r>
                <w:rPr>
                  <w:rFonts w:ascii="Arial" w:hAnsi="Arial" w:cs="Arial" w:hint="eastAsia"/>
                  <w:sz w:val="18"/>
                  <w:szCs w:val="18"/>
                  <w:lang w:val="en-US" w:eastAsia="zh-CN"/>
                </w:rPr>
                <w:t>15</w:t>
              </w:r>
            </w:ins>
          </w:p>
        </w:tc>
        <w:tc>
          <w:tcPr>
            <w:tcW w:w="567" w:type="dxa"/>
          </w:tcPr>
          <w:p w14:paraId="0EF7A09E" w14:textId="77777777" w:rsidR="0074547C" w:rsidRDefault="0074547C" w:rsidP="005322A4">
            <w:pPr>
              <w:keepNext/>
              <w:keepLines/>
              <w:spacing w:after="0"/>
              <w:jc w:val="center"/>
              <w:rPr>
                <w:ins w:id="609" w:author="Antti Immonen" w:date="2018-08-10T13:40:00Z"/>
                <w:rFonts w:ascii="Arial" w:hAnsi="Arial" w:cs="Arial"/>
                <w:sz w:val="18"/>
                <w:szCs w:val="18"/>
                <w:lang w:val="en-US" w:eastAsia="zh-CN"/>
              </w:rPr>
            </w:pPr>
            <w:ins w:id="610" w:author="Antti Immonen" w:date="2018-08-10T13:40:00Z">
              <w:r>
                <w:rPr>
                  <w:rFonts w:ascii="Arial" w:hAnsi="Arial" w:cs="Arial"/>
                  <w:sz w:val="18"/>
                  <w:szCs w:val="18"/>
                  <w:lang w:val="en-US" w:eastAsia="zh-CN"/>
                </w:rPr>
                <w:t>Yes</w:t>
              </w:r>
            </w:ins>
          </w:p>
        </w:tc>
        <w:tc>
          <w:tcPr>
            <w:tcW w:w="527" w:type="dxa"/>
            <w:vAlign w:val="center"/>
          </w:tcPr>
          <w:p w14:paraId="4CD97C01" w14:textId="77777777" w:rsidR="0074547C" w:rsidRDefault="0074547C" w:rsidP="005322A4">
            <w:pPr>
              <w:keepNext/>
              <w:keepLines/>
              <w:spacing w:after="0"/>
              <w:jc w:val="center"/>
              <w:rPr>
                <w:ins w:id="611" w:author="Antti Immonen" w:date="2018-08-10T13:40:00Z"/>
                <w:rFonts w:ascii="Arial" w:hAnsi="Arial" w:cs="Arial"/>
                <w:sz w:val="18"/>
                <w:szCs w:val="18"/>
                <w:lang w:val="en-US" w:eastAsia="zh-CN"/>
              </w:rPr>
            </w:pPr>
            <w:ins w:id="612" w:author="Antti Immonen" w:date="2018-08-10T13:40:00Z">
              <w:r>
                <w:rPr>
                  <w:rFonts w:ascii="Arial" w:hAnsi="Arial" w:cs="Arial"/>
                  <w:sz w:val="18"/>
                  <w:szCs w:val="18"/>
                  <w:lang w:val="en-US" w:eastAsia="zh-CN"/>
                </w:rPr>
                <w:t>Yes</w:t>
              </w:r>
            </w:ins>
          </w:p>
        </w:tc>
        <w:tc>
          <w:tcPr>
            <w:tcW w:w="527" w:type="dxa"/>
            <w:vAlign w:val="center"/>
          </w:tcPr>
          <w:p w14:paraId="4E770B74" w14:textId="77777777" w:rsidR="0074547C" w:rsidRDefault="0074547C" w:rsidP="005322A4">
            <w:pPr>
              <w:keepNext/>
              <w:keepLines/>
              <w:spacing w:after="0"/>
              <w:jc w:val="center"/>
              <w:rPr>
                <w:ins w:id="613" w:author="Antti Immonen" w:date="2018-08-10T13:40:00Z"/>
                <w:rFonts w:ascii="Arial" w:hAnsi="Arial" w:cs="Arial"/>
                <w:sz w:val="18"/>
                <w:szCs w:val="18"/>
                <w:lang w:val="en-US" w:eastAsia="zh-CN"/>
              </w:rPr>
            </w:pPr>
            <w:ins w:id="614" w:author="Antti Immonen" w:date="2018-08-10T13:40:00Z">
              <w:r>
                <w:rPr>
                  <w:rFonts w:ascii="Arial" w:hAnsi="Arial" w:cs="Arial"/>
                  <w:sz w:val="18"/>
                  <w:szCs w:val="18"/>
                  <w:lang w:val="en-US" w:eastAsia="zh-CN"/>
                </w:rPr>
                <w:t>Yes</w:t>
              </w:r>
            </w:ins>
          </w:p>
        </w:tc>
        <w:tc>
          <w:tcPr>
            <w:tcW w:w="527" w:type="dxa"/>
            <w:vAlign w:val="center"/>
          </w:tcPr>
          <w:p w14:paraId="47FF39DB" w14:textId="77777777" w:rsidR="0074547C" w:rsidRDefault="0074547C" w:rsidP="005322A4">
            <w:pPr>
              <w:keepNext/>
              <w:keepLines/>
              <w:spacing w:after="0"/>
              <w:jc w:val="center"/>
              <w:rPr>
                <w:ins w:id="615" w:author="Antti Immonen" w:date="2018-08-10T13:40:00Z"/>
                <w:rFonts w:ascii="Arial" w:hAnsi="Arial" w:cs="Arial"/>
                <w:sz w:val="18"/>
                <w:szCs w:val="18"/>
                <w:lang w:val="sv-SE"/>
              </w:rPr>
            </w:pPr>
            <w:ins w:id="616" w:author="Antti Immonen" w:date="2018-08-10T13:40:00Z">
              <w:r>
                <w:rPr>
                  <w:rFonts w:ascii="Arial" w:hAnsi="Arial" w:cs="Arial"/>
                  <w:sz w:val="18"/>
                  <w:szCs w:val="18"/>
                  <w:lang w:val="sv-SE"/>
                </w:rPr>
                <w:t>Yes</w:t>
              </w:r>
            </w:ins>
          </w:p>
        </w:tc>
        <w:tc>
          <w:tcPr>
            <w:tcW w:w="527" w:type="dxa"/>
            <w:vAlign w:val="center"/>
          </w:tcPr>
          <w:p w14:paraId="255B62CC" w14:textId="77777777" w:rsidR="0074547C" w:rsidRDefault="0074547C" w:rsidP="005322A4">
            <w:pPr>
              <w:keepNext/>
              <w:keepLines/>
              <w:spacing w:after="0"/>
              <w:jc w:val="center"/>
              <w:rPr>
                <w:ins w:id="617" w:author="Antti Immonen" w:date="2018-08-10T13:40:00Z"/>
                <w:rFonts w:ascii="Arial" w:hAnsi="Arial" w:cs="Arial"/>
                <w:sz w:val="18"/>
                <w:szCs w:val="18"/>
                <w:lang w:val="en-US" w:eastAsia="zh-CN"/>
              </w:rPr>
            </w:pPr>
          </w:p>
        </w:tc>
        <w:tc>
          <w:tcPr>
            <w:tcW w:w="527" w:type="dxa"/>
            <w:vAlign w:val="center"/>
          </w:tcPr>
          <w:p w14:paraId="3DE9F697" w14:textId="77777777" w:rsidR="0074547C" w:rsidRDefault="0074547C" w:rsidP="005322A4">
            <w:pPr>
              <w:keepNext/>
              <w:keepLines/>
              <w:spacing w:after="0"/>
              <w:jc w:val="center"/>
              <w:rPr>
                <w:ins w:id="618" w:author="Antti Immonen" w:date="2018-08-10T13:40:00Z"/>
                <w:rFonts w:ascii="Arial" w:hAnsi="Arial" w:cs="Arial"/>
                <w:sz w:val="18"/>
                <w:szCs w:val="18"/>
                <w:lang w:val="en-US" w:eastAsia="zh-CN"/>
              </w:rPr>
            </w:pPr>
          </w:p>
        </w:tc>
        <w:tc>
          <w:tcPr>
            <w:tcW w:w="527" w:type="dxa"/>
            <w:vAlign w:val="center"/>
          </w:tcPr>
          <w:p w14:paraId="53A5C776" w14:textId="77777777" w:rsidR="0074547C" w:rsidRDefault="0074547C" w:rsidP="005322A4">
            <w:pPr>
              <w:keepNext/>
              <w:keepLines/>
              <w:spacing w:after="0"/>
              <w:jc w:val="center"/>
              <w:rPr>
                <w:ins w:id="619" w:author="Antti Immonen" w:date="2018-08-10T13:40:00Z"/>
                <w:rFonts w:ascii="Arial" w:hAnsi="Arial" w:cs="Arial"/>
                <w:sz w:val="18"/>
                <w:szCs w:val="18"/>
              </w:rPr>
            </w:pPr>
            <w:ins w:id="620" w:author="Antti Immonen" w:date="2018-08-10T13:40:00Z">
              <w:r>
                <w:rPr>
                  <w:rFonts w:ascii="Arial" w:hAnsi="Arial" w:cs="Arial"/>
                  <w:sz w:val="18"/>
                  <w:szCs w:val="18"/>
                </w:rPr>
                <w:t>Yes</w:t>
              </w:r>
            </w:ins>
          </w:p>
        </w:tc>
        <w:tc>
          <w:tcPr>
            <w:tcW w:w="527" w:type="dxa"/>
          </w:tcPr>
          <w:p w14:paraId="19E1D415" w14:textId="77777777" w:rsidR="0074547C" w:rsidRDefault="0074547C" w:rsidP="005322A4">
            <w:pPr>
              <w:keepNext/>
              <w:keepLines/>
              <w:spacing w:after="0"/>
              <w:jc w:val="center"/>
              <w:rPr>
                <w:ins w:id="621" w:author="Antti Immonen" w:date="2018-08-10T13:40:00Z"/>
                <w:rFonts w:ascii="Arial" w:hAnsi="Arial" w:cs="Arial"/>
                <w:sz w:val="18"/>
                <w:szCs w:val="18"/>
              </w:rPr>
            </w:pPr>
          </w:p>
        </w:tc>
        <w:tc>
          <w:tcPr>
            <w:tcW w:w="527" w:type="dxa"/>
            <w:vAlign w:val="center"/>
          </w:tcPr>
          <w:p w14:paraId="0791F7C8" w14:textId="77777777" w:rsidR="0074547C" w:rsidRDefault="0074547C" w:rsidP="005322A4">
            <w:pPr>
              <w:keepNext/>
              <w:keepLines/>
              <w:spacing w:after="0"/>
              <w:jc w:val="center"/>
              <w:rPr>
                <w:ins w:id="622" w:author="Antti Immonen" w:date="2018-08-10T13:40:00Z"/>
                <w:rFonts w:ascii="Arial" w:hAnsi="Arial" w:cs="Arial"/>
                <w:sz w:val="18"/>
                <w:szCs w:val="18"/>
              </w:rPr>
            </w:pPr>
          </w:p>
        </w:tc>
        <w:tc>
          <w:tcPr>
            <w:tcW w:w="527" w:type="dxa"/>
            <w:vAlign w:val="center"/>
          </w:tcPr>
          <w:p w14:paraId="05DB7872" w14:textId="77777777" w:rsidR="0074547C" w:rsidRDefault="0074547C" w:rsidP="005322A4">
            <w:pPr>
              <w:keepNext/>
              <w:keepLines/>
              <w:spacing w:after="0"/>
              <w:jc w:val="center"/>
              <w:rPr>
                <w:ins w:id="623" w:author="Antti Immonen" w:date="2018-08-10T13:40:00Z"/>
                <w:rFonts w:ascii="Arial" w:hAnsi="Arial" w:cs="Arial"/>
                <w:sz w:val="18"/>
                <w:szCs w:val="18"/>
              </w:rPr>
            </w:pPr>
          </w:p>
        </w:tc>
        <w:tc>
          <w:tcPr>
            <w:tcW w:w="418" w:type="dxa"/>
          </w:tcPr>
          <w:p w14:paraId="4FA85726" w14:textId="77777777" w:rsidR="0074547C" w:rsidRDefault="0074547C" w:rsidP="005322A4">
            <w:pPr>
              <w:keepNext/>
              <w:keepLines/>
              <w:spacing w:after="0"/>
              <w:jc w:val="center"/>
              <w:rPr>
                <w:ins w:id="624" w:author="Antti Immonen" w:date="2018-08-10T13:40:00Z"/>
                <w:rFonts w:ascii="Arial" w:hAnsi="Arial" w:cs="Arial"/>
                <w:sz w:val="18"/>
                <w:szCs w:val="18"/>
                <w:lang w:val="en-US" w:eastAsia="zh-CN"/>
              </w:rPr>
            </w:pPr>
          </w:p>
        </w:tc>
        <w:tc>
          <w:tcPr>
            <w:tcW w:w="527" w:type="dxa"/>
            <w:vAlign w:val="center"/>
          </w:tcPr>
          <w:p w14:paraId="08242D51" w14:textId="77777777" w:rsidR="0074547C" w:rsidRDefault="0074547C" w:rsidP="005322A4">
            <w:pPr>
              <w:keepNext/>
              <w:keepLines/>
              <w:spacing w:after="0"/>
              <w:jc w:val="center"/>
              <w:rPr>
                <w:ins w:id="625" w:author="Antti Immonen" w:date="2018-08-10T13:40:00Z"/>
                <w:rFonts w:ascii="Arial" w:hAnsi="Arial" w:cs="Arial"/>
                <w:sz w:val="18"/>
                <w:szCs w:val="18"/>
                <w:lang w:val="en-US" w:eastAsia="zh-CN"/>
              </w:rPr>
            </w:pPr>
          </w:p>
        </w:tc>
        <w:tc>
          <w:tcPr>
            <w:tcW w:w="1287" w:type="dxa"/>
            <w:vMerge w:val="restart"/>
            <w:vAlign w:val="center"/>
          </w:tcPr>
          <w:p w14:paraId="6EEB2E1A" w14:textId="77777777" w:rsidR="0074547C" w:rsidRDefault="0074547C" w:rsidP="005322A4">
            <w:pPr>
              <w:keepNext/>
              <w:keepLines/>
              <w:jc w:val="center"/>
              <w:rPr>
                <w:ins w:id="626" w:author="Antti Immonen" w:date="2018-08-10T13:40:00Z"/>
                <w:rFonts w:ascii="Arial" w:hAnsi="Arial" w:cs="Arial"/>
                <w:sz w:val="18"/>
                <w:szCs w:val="18"/>
                <w:lang w:val="en-US" w:eastAsia="zh-CN"/>
              </w:rPr>
            </w:pPr>
            <w:ins w:id="627" w:author="Antti Immonen" w:date="2018-08-10T13:40:00Z">
              <w:r>
                <w:rPr>
                  <w:rFonts w:ascii="Arial" w:hAnsi="Arial" w:cs="Arial" w:hint="eastAsia"/>
                  <w:sz w:val="18"/>
                  <w:szCs w:val="18"/>
                  <w:lang w:val="en-US" w:eastAsia="zh-CN"/>
                </w:rPr>
                <w:t>0</w:t>
              </w:r>
            </w:ins>
          </w:p>
        </w:tc>
      </w:tr>
      <w:tr w:rsidR="0074547C" w14:paraId="7ABCFFC8" w14:textId="77777777" w:rsidTr="005322A4">
        <w:trPr>
          <w:trHeight w:val="152"/>
          <w:jc w:val="center"/>
          <w:ins w:id="628" w:author="Antti Immonen" w:date="2018-08-10T13:40:00Z"/>
        </w:trPr>
        <w:tc>
          <w:tcPr>
            <w:tcW w:w="1396" w:type="dxa"/>
            <w:vMerge/>
            <w:vAlign w:val="center"/>
          </w:tcPr>
          <w:p w14:paraId="7899C704" w14:textId="77777777" w:rsidR="0074547C" w:rsidRDefault="0074547C" w:rsidP="005322A4">
            <w:pPr>
              <w:keepNext/>
              <w:keepLines/>
              <w:spacing w:after="0"/>
              <w:jc w:val="center"/>
              <w:rPr>
                <w:ins w:id="629" w:author="Antti Immonen" w:date="2018-08-10T13:40:00Z"/>
                <w:rFonts w:ascii="Arial" w:hAnsi="Arial" w:cs="Arial"/>
                <w:sz w:val="18"/>
                <w:szCs w:val="18"/>
                <w:lang w:eastAsia="ja-JP"/>
              </w:rPr>
            </w:pPr>
          </w:p>
        </w:tc>
        <w:tc>
          <w:tcPr>
            <w:tcW w:w="1396" w:type="dxa"/>
            <w:vMerge/>
            <w:vAlign w:val="center"/>
          </w:tcPr>
          <w:p w14:paraId="3E74DDFD" w14:textId="77777777" w:rsidR="0074547C" w:rsidRDefault="0074547C" w:rsidP="005322A4">
            <w:pPr>
              <w:keepNext/>
              <w:keepLines/>
              <w:jc w:val="center"/>
              <w:rPr>
                <w:ins w:id="630" w:author="Antti Immonen" w:date="2018-08-10T13:40:00Z"/>
                <w:rFonts w:ascii="Arial" w:hAnsi="Arial" w:cs="Arial"/>
                <w:sz w:val="18"/>
                <w:szCs w:val="18"/>
                <w:lang w:eastAsia="ja-JP"/>
              </w:rPr>
            </w:pPr>
          </w:p>
        </w:tc>
        <w:tc>
          <w:tcPr>
            <w:tcW w:w="667" w:type="dxa"/>
            <w:vMerge/>
            <w:vAlign w:val="center"/>
          </w:tcPr>
          <w:p w14:paraId="2474FE5D" w14:textId="77777777" w:rsidR="0074547C" w:rsidRDefault="0074547C" w:rsidP="005322A4">
            <w:pPr>
              <w:keepNext/>
              <w:keepLines/>
              <w:spacing w:after="0"/>
              <w:jc w:val="center"/>
              <w:rPr>
                <w:ins w:id="631" w:author="Antti Immonen" w:date="2018-08-10T13:40:00Z"/>
                <w:rFonts w:ascii="Arial" w:hAnsi="Arial" w:cs="Arial"/>
                <w:sz w:val="18"/>
                <w:szCs w:val="18"/>
                <w:lang w:eastAsia="ja-JP"/>
              </w:rPr>
            </w:pPr>
          </w:p>
        </w:tc>
        <w:tc>
          <w:tcPr>
            <w:tcW w:w="656" w:type="dxa"/>
          </w:tcPr>
          <w:p w14:paraId="374F0C41" w14:textId="77777777" w:rsidR="0074547C" w:rsidRDefault="0074547C" w:rsidP="005322A4">
            <w:pPr>
              <w:keepNext/>
              <w:keepLines/>
              <w:spacing w:after="0"/>
              <w:jc w:val="center"/>
              <w:rPr>
                <w:ins w:id="632" w:author="Antti Immonen" w:date="2018-08-10T13:40:00Z"/>
                <w:rFonts w:ascii="Arial" w:hAnsi="Arial" w:cs="Arial"/>
                <w:sz w:val="18"/>
                <w:szCs w:val="18"/>
                <w:lang w:val="en-US" w:eastAsia="zh-CN"/>
              </w:rPr>
            </w:pPr>
            <w:ins w:id="633" w:author="Antti Immonen" w:date="2018-08-10T13:40:00Z">
              <w:r>
                <w:rPr>
                  <w:rFonts w:ascii="Arial" w:hAnsi="Arial" w:cs="Arial" w:hint="eastAsia"/>
                  <w:sz w:val="18"/>
                  <w:szCs w:val="18"/>
                  <w:lang w:val="en-US" w:eastAsia="zh-CN"/>
                </w:rPr>
                <w:t>30</w:t>
              </w:r>
            </w:ins>
          </w:p>
        </w:tc>
        <w:tc>
          <w:tcPr>
            <w:tcW w:w="567" w:type="dxa"/>
          </w:tcPr>
          <w:p w14:paraId="6E95E49D" w14:textId="77777777" w:rsidR="0074547C" w:rsidRDefault="0074547C" w:rsidP="005322A4">
            <w:pPr>
              <w:keepNext/>
              <w:keepLines/>
              <w:spacing w:after="0"/>
              <w:jc w:val="center"/>
              <w:rPr>
                <w:ins w:id="634" w:author="Antti Immonen" w:date="2018-08-10T13:40:00Z"/>
                <w:rFonts w:ascii="Arial" w:hAnsi="Arial" w:cs="Arial"/>
                <w:sz w:val="18"/>
                <w:szCs w:val="18"/>
                <w:lang w:eastAsia="ja-JP"/>
              </w:rPr>
            </w:pPr>
          </w:p>
        </w:tc>
        <w:tc>
          <w:tcPr>
            <w:tcW w:w="527" w:type="dxa"/>
            <w:vAlign w:val="center"/>
          </w:tcPr>
          <w:p w14:paraId="0770546C" w14:textId="77777777" w:rsidR="0074547C" w:rsidRDefault="0074547C" w:rsidP="005322A4">
            <w:pPr>
              <w:keepNext/>
              <w:keepLines/>
              <w:spacing w:after="0"/>
              <w:jc w:val="center"/>
              <w:rPr>
                <w:ins w:id="635" w:author="Antti Immonen" w:date="2018-08-10T13:40:00Z"/>
                <w:rFonts w:ascii="Arial" w:hAnsi="Arial" w:cs="Arial"/>
                <w:sz w:val="18"/>
                <w:szCs w:val="18"/>
                <w:lang w:eastAsia="ja-JP"/>
              </w:rPr>
            </w:pPr>
            <w:ins w:id="636" w:author="Antti Immonen" w:date="2018-08-10T13:40:00Z">
              <w:r>
                <w:rPr>
                  <w:rFonts w:ascii="Arial" w:hAnsi="Arial" w:cs="Arial"/>
                  <w:sz w:val="18"/>
                  <w:szCs w:val="18"/>
                  <w:lang w:eastAsia="ja-JP"/>
                </w:rPr>
                <w:t>Yes</w:t>
              </w:r>
            </w:ins>
          </w:p>
        </w:tc>
        <w:tc>
          <w:tcPr>
            <w:tcW w:w="527" w:type="dxa"/>
            <w:vAlign w:val="center"/>
          </w:tcPr>
          <w:p w14:paraId="7B637099" w14:textId="77777777" w:rsidR="0074547C" w:rsidRDefault="0074547C" w:rsidP="005322A4">
            <w:pPr>
              <w:keepNext/>
              <w:keepLines/>
              <w:spacing w:after="0"/>
              <w:jc w:val="center"/>
              <w:rPr>
                <w:ins w:id="637" w:author="Antti Immonen" w:date="2018-08-10T13:40:00Z"/>
                <w:rFonts w:ascii="Arial" w:hAnsi="Arial" w:cs="Arial"/>
                <w:sz w:val="18"/>
                <w:szCs w:val="18"/>
                <w:lang w:eastAsia="ja-JP"/>
              </w:rPr>
            </w:pPr>
            <w:ins w:id="638" w:author="Antti Immonen" w:date="2018-08-10T13:40:00Z">
              <w:r>
                <w:rPr>
                  <w:rFonts w:ascii="Arial" w:hAnsi="Arial" w:cs="Arial"/>
                  <w:sz w:val="18"/>
                  <w:szCs w:val="18"/>
                  <w:lang w:eastAsia="ja-JP"/>
                </w:rPr>
                <w:t>Yes</w:t>
              </w:r>
            </w:ins>
          </w:p>
        </w:tc>
        <w:tc>
          <w:tcPr>
            <w:tcW w:w="527" w:type="dxa"/>
            <w:vAlign w:val="center"/>
          </w:tcPr>
          <w:p w14:paraId="30E394B8" w14:textId="77777777" w:rsidR="0074547C" w:rsidRDefault="0074547C" w:rsidP="005322A4">
            <w:pPr>
              <w:keepNext/>
              <w:keepLines/>
              <w:spacing w:after="0"/>
              <w:jc w:val="center"/>
              <w:rPr>
                <w:ins w:id="639" w:author="Antti Immonen" w:date="2018-08-10T13:40:00Z"/>
                <w:rFonts w:ascii="Arial" w:hAnsi="Arial" w:cs="Arial"/>
                <w:sz w:val="18"/>
                <w:szCs w:val="18"/>
                <w:lang w:val="sv-SE"/>
              </w:rPr>
            </w:pPr>
            <w:ins w:id="640" w:author="Antti Immonen" w:date="2018-08-10T13:40:00Z">
              <w:r>
                <w:rPr>
                  <w:rFonts w:ascii="Arial" w:hAnsi="Arial" w:cs="Arial"/>
                  <w:sz w:val="18"/>
                  <w:szCs w:val="18"/>
                  <w:lang w:val="sv-SE"/>
                </w:rPr>
                <w:t>Yes</w:t>
              </w:r>
            </w:ins>
          </w:p>
        </w:tc>
        <w:tc>
          <w:tcPr>
            <w:tcW w:w="527" w:type="dxa"/>
            <w:vAlign w:val="center"/>
          </w:tcPr>
          <w:p w14:paraId="25CD297E" w14:textId="77777777" w:rsidR="0074547C" w:rsidRDefault="0074547C" w:rsidP="005322A4">
            <w:pPr>
              <w:keepNext/>
              <w:keepLines/>
              <w:spacing w:after="0"/>
              <w:jc w:val="center"/>
              <w:rPr>
                <w:ins w:id="641" w:author="Antti Immonen" w:date="2018-08-10T13:40:00Z"/>
                <w:rFonts w:ascii="Arial" w:hAnsi="Arial" w:cs="Arial"/>
                <w:sz w:val="18"/>
                <w:szCs w:val="18"/>
                <w:lang w:val="en-US" w:eastAsia="zh-CN"/>
              </w:rPr>
            </w:pPr>
          </w:p>
        </w:tc>
        <w:tc>
          <w:tcPr>
            <w:tcW w:w="527" w:type="dxa"/>
            <w:vAlign w:val="center"/>
          </w:tcPr>
          <w:p w14:paraId="4ABD87A9" w14:textId="77777777" w:rsidR="0074547C" w:rsidRDefault="0074547C" w:rsidP="005322A4">
            <w:pPr>
              <w:keepNext/>
              <w:keepLines/>
              <w:spacing w:after="0"/>
              <w:jc w:val="center"/>
              <w:rPr>
                <w:ins w:id="642" w:author="Antti Immonen" w:date="2018-08-10T13:40:00Z"/>
                <w:rFonts w:ascii="Arial" w:hAnsi="Arial" w:cs="Arial"/>
                <w:sz w:val="18"/>
                <w:szCs w:val="18"/>
                <w:lang w:val="en-US" w:eastAsia="zh-CN"/>
              </w:rPr>
            </w:pPr>
          </w:p>
        </w:tc>
        <w:tc>
          <w:tcPr>
            <w:tcW w:w="527" w:type="dxa"/>
            <w:vAlign w:val="center"/>
          </w:tcPr>
          <w:p w14:paraId="640A43C5" w14:textId="77777777" w:rsidR="0074547C" w:rsidRDefault="0074547C" w:rsidP="005322A4">
            <w:pPr>
              <w:keepNext/>
              <w:keepLines/>
              <w:spacing w:after="0"/>
              <w:jc w:val="center"/>
              <w:rPr>
                <w:ins w:id="643" w:author="Antti Immonen" w:date="2018-08-10T13:40:00Z"/>
                <w:rFonts w:ascii="Arial" w:hAnsi="Arial" w:cs="Arial"/>
                <w:sz w:val="18"/>
                <w:szCs w:val="18"/>
              </w:rPr>
            </w:pPr>
            <w:ins w:id="644" w:author="Antti Immonen" w:date="2018-08-10T13:40:00Z">
              <w:r>
                <w:rPr>
                  <w:rFonts w:ascii="Arial" w:hAnsi="Arial" w:cs="Arial"/>
                  <w:sz w:val="18"/>
                  <w:szCs w:val="18"/>
                </w:rPr>
                <w:t>Yes</w:t>
              </w:r>
            </w:ins>
          </w:p>
        </w:tc>
        <w:tc>
          <w:tcPr>
            <w:tcW w:w="527" w:type="dxa"/>
          </w:tcPr>
          <w:p w14:paraId="78D6D38D" w14:textId="77777777" w:rsidR="0074547C" w:rsidRDefault="0074547C" w:rsidP="005322A4">
            <w:pPr>
              <w:keepNext/>
              <w:keepLines/>
              <w:spacing w:after="0"/>
              <w:jc w:val="center"/>
              <w:rPr>
                <w:ins w:id="645" w:author="Antti Immonen" w:date="2018-08-10T13:40:00Z"/>
                <w:rFonts w:ascii="Arial" w:hAnsi="Arial" w:cs="Arial"/>
                <w:sz w:val="18"/>
                <w:szCs w:val="18"/>
              </w:rPr>
            </w:pPr>
          </w:p>
        </w:tc>
        <w:tc>
          <w:tcPr>
            <w:tcW w:w="527" w:type="dxa"/>
            <w:vAlign w:val="center"/>
          </w:tcPr>
          <w:p w14:paraId="647EB325" w14:textId="77777777" w:rsidR="0074547C" w:rsidRDefault="0074547C" w:rsidP="005322A4">
            <w:pPr>
              <w:keepNext/>
              <w:keepLines/>
              <w:spacing w:after="0"/>
              <w:jc w:val="center"/>
              <w:rPr>
                <w:ins w:id="646" w:author="Antti Immonen" w:date="2018-08-10T13:40:00Z"/>
                <w:rFonts w:ascii="Arial" w:hAnsi="Arial" w:cs="Arial"/>
                <w:sz w:val="18"/>
                <w:szCs w:val="18"/>
              </w:rPr>
            </w:pPr>
          </w:p>
        </w:tc>
        <w:tc>
          <w:tcPr>
            <w:tcW w:w="527" w:type="dxa"/>
            <w:vAlign w:val="center"/>
          </w:tcPr>
          <w:p w14:paraId="6BAB7412" w14:textId="77777777" w:rsidR="0074547C" w:rsidRDefault="0074547C" w:rsidP="005322A4">
            <w:pPr>
              <w:keepNext/>
              <w:keepLines/>
              <w:spacing w:after="0"/>
              <w:jc w:val="center"/>
              <w:rPr>
                <w:ins w:id="647" w:author="Antti Immonen" w:date="2018-08-10T13:40:00Z"/>
                <w:rFonts w:ascii="Arial" w:hAnsi="Arial" w:cs="Arial"/>
                <w:sz w:val="18"/>
                <w:szCs w:val="18"/>
              </w:rPr>
            </w:pPr>
          </w:p>
        </w:tc>
        <w:tc>
          <w:tcPr>
            <w:tcW w:w="418" w:type="dxa"/>
          </w:tcPr>
          <w:p w14:paraId="2B90CA61" w14:textId="77777777" w:rsidR="0074547C" w:rsidRDefault="0074547C" w:rsidP="005322A4">
            <w:pPr>
              <w:keepNext/>
              <w:keepLines/>
              <w:spacing w:after="0"/>
              <w:jc w:val="center"/>
              <w:rPr>
                <w:ins w:id="648" w:author="Antti Immonen" w:date="2018-08-10T13:40:00Z"/>
                <w:rFonts w:ascii="Arial" w:hAnsi="Arial" w:cs="Arial"/>
                <w:sz w:val="18"/>
                <w:szCs w:val="18"/>
              </w:rPr>
            </w:pPr>
          </w:p>
        </w:tc>
        <w:tc>
          <w:tcPr>
            <w:tcW w:w="527" w:type="dxa"/>
            <w:vAlign w:val="center"/>
          </w:tcPr>
          <w:p w14:paraId="6CB0BE2E" w14:textId="77777777" w:rsidR="0074547C" w:rsidRDefault="0074547C" w:rsidP="005322A4">
            <w:pPr>
              <w:keepNext/>
              <w:keepLines/>
              <w:spacing w:after="0"/>
              <w:jc w:val="center"/>
              <w:rPr>
                <w:ins w:id="649" w:author="Antti Immonen" w:date="2018-08-10T13:40:00Z"/>
                <w:rFonts w:ascii="Arial" w:hAnsi="Arial" w:cs="Arial"/>
                <w:sz w:val="18"/>
                <w:szCs w:val="18"/>
              </w:rPr>
            </w:pPr>
          </w:p>
        </w:tc>
        <w:tc>
          <w:tcPr>
            <w:tcW w:w="1287" w:type="dxa"/>
            <w:vMerge/>
            <w:vAlign w:val="center"/>
          </w:tcPr>
          <w:p w14:paraId="537CEDD6" w14:textId="77777777" w:rsidR="0074547C" w:rsidRDefault="0074547C" w:rsidP="005322A4">
            <w:pPr>
              <w:keepNext/>
              <w:keepLines/>
              <w:jc w:val="center"/>
              <w:rPr>
                <w:ins w:id="650" w:author="Antti Immonen" w:date="2018-08-10T13:40:00Z"/>
                <w:rFonts w:ascii="Arial" w:hAnsi="Arial" w:cs="Arial"/>
                <w:sz w:val="18"/>
                <w:szCs w:val="18"/>
                <w:lang w:eastAsia="ja-JP"/>
              </w:rPr>
            </w:pPr>
          </w:p>
        </w:tc>
      </w:tr>
      <w:tr w:rsidR="0074547C" w14:paraId="0DC9013D" w14:textId="77777777" w:rsidTr="005322A4">
        <w:trPr>
          <w:trHeight w:val="152"/>
          <w:jc w:val="center"/>
          <w:ins w:id="651" w:author="Antti Immonen" w:date="2018-08-10T13:40:00Z"/>
        </w:trPr>
        <w:tc>
          <w:tcPr>
            <w:tcW w:w="1396" w:type="dxa"/>
            <w:vMerge/>
            <w:vAlign w:val="center"/>
          </w:tcPr>
          <w:p w14:paraId="3FADA214" w14:textId="77777777" w:rsidR="0074547C" w:rsidRDefault="0074547C" w:rsidP="005322A4">
            <w:pPr>
              <w:keepNext/>
              <w:keepLines/>
              <w:spacing w:after="0"/>
              <w:jc w:val="center"/>
              <w:rPr>
                <w:ins w:id="652" w:author="Antti Immonen" w:date="2018-08-10T13:40:00Z"/>
                <w:rFonts w:ascii="Arial" w:hAnsi="Arial" w:cs="Arial"/>
                <w:sz w:val="18"/>
                <w:szCs w:val="18"/>
                <w:lang w:eastAsia="ja-JP"/>
              </w:rPr>
            </w:pPr>
          </w:p>
        </w:tc>
        <w:tc>
          <w:tcPr>
            <w:tcW w:w="1396" w:type="dxa"/>
            <w:vMerge/>
            <w:vAlign w:val="center"/>
          </w:tcPr>
          <w:p w14:paraId="032FAE03" w14:textId="77777777" w:rsidR="0074547C" w:rsidRDefault="0074547C" w:rsidP="005322A4">
            <w:pPr>
              <w:keepNext/>
              <w:keepLines/>
              <w:jc w:val="center"/>
              <w:rPr>
                <w:ins w:id="653" w:author="Antti Immonen" w:date="2018-08-10T13:40:00Z"/>
                <w:rFonts w:ascii="Arial" w:hAnsi="Arial" w:cs="Arial"/>
                <w:sz w:val="18"/>
                <w:szCs w:val="18"/>
                <w:lang w:eastAsia="ja-JP"/>
              </w:rPr>
            </w:pPr>
          </w:p>
        </w:tc>
        <w:tc>
          <w:tcPr>
            <w:tcW w:w="667" w:type="dxa"/>
            <w:vMerge/>
            <w:vAlign w:val="center"/>
          </w:tcPr>
          <w:p w14:paraId="57336D46" w14:textId="77777777" w:rsidR="0074547C" w:rsidRDefault="0074547C" w:rsidP="005322A4">
            <w:pPr>
              <w:keepNext/>
              <w:keepLines/>
              <w:spacing w:after="0"/>
              <w:jc w:val="center"/>
              <w:rPr>
                <w:ins w:id="654" w:author="Antti Immonen" w:date="2018-08-10T13:40:00Z"/>
                <w:rFonts w:ascii="Arial" w:hAnsi="Arial" w:cs="Arial"/>
                <w:sz w:val="18"/>
                <w:szCs w:val="18"/>
                <w:lang w:eastAsia="ja-JP"/>
              </w:rPr>
            </w:pPr>
          </w:p>
        </w:tc>
        <w:tc>
          <w:tcPr>
            <w:tcW w:w="656" w:type="dxa"/>
          </w:tcPr>
          <w:p w14:paraId="6AF3FB82" w14:textId="77777777" w:rsidR="0074547C" w:rsidRDefault="0074547C" w:rsidP="005322A4">
            <w:pPr>
              <w:keepNext/>
              <w:keepLines/>
              <w:spacing w:after="0"/>
              <w:jc w:val="center"/>
              <w:rPr>
                <w:ins w:id="655" w:author="Antti Immonen" w:date="2018-08-10T13:40:00Z"/>
                <w:rFonts w:ascii="Arial" w:hAnsi="Arial" w:cs="Arial"/>
                <w:sz w:val="18"/>
                <w:szCs w:val="18"/>
                <w:lang w:val="en-US" w:eastAsia="zh-CN"/>
              </w:rPr>
            </w:pPr>
            <w:ins w:id="656" w:author="Antti Immonen" w:date="2018-08-10T13:40:00Z">
              <w:r>
                <w:rPr>
                  <w:rFonts w:ascii="Arial" w:hAnsi="Arial" w:cs="Arial" w:hint="eastAsia"/>
                  <w:sz w:val="18"/>
                  <w:szCs w:val="18"/>
                  <w:lang w:val="en-US" w:eastAsia="zh-CN"/>
                </w:rPr>
                <w:t>60</w:t>
              </w:r>
            </w:ins>
          </w:p>
        </w:tc>
        <w:tc>
          <w:tcPr>
            <w:tcW w:w="567" w:type="dxa"/>
          </w:tcPr>
          <w:p w14:paraId="2D049C58" w14:textId="77777777" w:rsidR="0074547C" w:rsidRDefault="0074547C" w:rsidP="005322A4">
            <w:pPr>
              <w:keepNext/>
              <w:keepLines/>
              <w:spacing w:after="0"/>
              <w:jc w:val="center"/>
              <w:rPr>
                <w:ins w:id="657" w:author="Antti Immonen" w:date="2018-08-10T13:40:00Z"/>
                <w:rFonts w:ascii="Arial" w:hAnsi="Arial" w:cs="Arial"/>
                <w:sz w:val="18"/>
                <w:szCs w:val="18"/>
                <w:lang w:eastAsia="ja-JP"/>
              </w:rPr>
            </w:pPr>
          </w:p>
        </w:tc>
        <w:tc>
          <w:tcPr>
            <w:tcW w:w="527" w:type="dxa"/>
            <w:vAlign w:val="center"/>
          </w:tcPr>
          <w:p w14:paraId="24EEA806" w14:textId="77777777" w:rsidR="0074547C" w:rsidRDefault="0074547C" w:rsidP="005322A4">
            <w:pPr>
              <w:keepNext/>
              <w:keepLines/>
              <w:spacing w:after="0"/>
              <w:jc w:val="center"/>
              <w:rPr>
                <w:ins w:id="658" w:author="Antti Immonen" w:date="2018-08-10T13:40:00Z"/>
                <w:rFonts w:ascii="Arial" w:hAnsi="Arial" w:cs="Arial"/>
                <w:sz w:val="18"/>
                <w:szCs w:val="18"/>
                <w:lang w:eastAsia="ja-JP"/>
              </w:rPr>
            </w:pPr>
            <w:ins w:id="659" w:author="Antti Immonen" w:date="2018-08-10T13:40:00Z">
              <w:r>
                <w:rPr>
                  <w:rFonts w:ascii="Arial" w:hAnsi="Arial" w:cs="Arial"/>
                  <w:sz w:val="18"/>
                  <w:szCs w:val="18"/>
                  <w:lang w:eastAsia="ja-JP"/>
                </w:rPr>
                <w:t>Yes</w:t>
              </w:r>
            </w:ins>
          </w:p>
        </w:tc>
        <w:tc>
          <w:tcPr>
            <w:tcW w:w="527" w:type="dxa"/>
            <w:vAlign w:val="center"/>
          </w:tcPr>
          <w:p w14:paraId="72B0AFAA" w14:textId="77777777" w:rsidR="0074547C" w:rsidRDefault="0074547C" w:rsidP="005322A4">
            <w:pPr>
              <w:keepNext/>
              <w:keepLines/>
              <w:spacing w:after="0"/>
              <w:jc w:val="center"/>
              <w:rPr>
                <w:ins w:id="660" w:author="Antti Immonen" w:date="2018-08-10T13:40:00Z"/>
                <w:rFonts w:ascii="Arial" w:hAnsi="Arial" w:cs="Arial"/>
                <w:sz w:val="18"/>
                <w:szCs w:val="18"/>
                <w:lang w:eastAsia="ja-JP"/>
              </w:rPr>
            </w:pPr>
            <w:ins w:id="661" w:author="Antti Immonen" w:date="2018-08-10T13:40:00Z">
              <w:r>
                <w:rPr>
                  <w:rFonts w:ascii="Arial" w:hAnsi="Arial" w:cs="Arial"/>
                  <w:sz w:val="18"/>
                  <w:szCs w:val="18"/>
                  <w:lang w:eastAsia="ja-JP"/>
                </w:rPr>
                <w:t>Yes</w:t>
              </w:r>
            </w:ins>
          </w:p>
        </w:tc>
        <w:tc>
          <w:tcPr>
            <w:tcW w:w="527" w:type="dxa"/>
            <w:vAlign w:val="center"/>
          </w:tcPr>
          <w:p w14:paraId="7F500384" w14:textId="77777777" w:rsidR="0074547C" w:rsidRDefault="0074547C" w:rsidP="005322A4">
            <w:pPr>
              <w:keepNext/>
              <w:keepLines/>
              <w:spacing w:after="0"/>
              <w:jc w:val="center"/>
              <w:rPr>
                <w:ins w:id="662" w:author="Antti Immonen" w:date="2018-08-10T13:40:00Z"/>
                <w:rFonts w:ascii="Arial" w:hAnsi="Arial" w:cs="Arial"/>
                <w:sz w:val="18"/>
                <w:szCs w:val="18"/>
                <w:lang w:val="sv-SE"/>
              </w:rPr>
            </w:pPr>
            <w:ins w:id="663" w:author="Antti Immonen" w:date="2018-08-10T13:40:00Z">
              <w:r>
                <w:rPr>
                  <w:rFonts w:ascii="Arial" w:hAnsi="Arial" w:cs="Arial"/>
                  <w:sz w:val="18"/>
                  <w:szCs w:val="18"/>
                  <w:lang w:val="sv-SE"/>
                </w:rPr>
                <w:t>Yes</w:t>
              </w:r>
            </w:ins>
          </w:p>
        </w:tc>
        <w:tc>
          <w:tcPr>
            <w:tcW w:w="527" w:type="dxa"/>
            <w:vAlign w:val="center"/>
          </w:tcPr>
          <w:p w14:paraId="3BA3DB69" w14:textId="77777777" w:rsidR="0074547C" w:rsidRDefault="0074547C" w:rsidP="005322A4">
            <w:pPr>
              <w:keepNext/>
              <w:keepLines/>
              <w:spacing w:after="0"/>
              <w:jc w:val="center"/>
              <w:rPr>
                <w:ins w:id="664" w:author="Antti Immonen" w:date="2018-08-10T13:40:00Z"/>
                <w:rFonts w:ascii="Arial" w:hAnsi="Arial" w:cs="Arial"/>
                <w:sz w:val="18"/>
                <w:szCs w:val="18"/>
                <w:lang w:val="sv-SE"/>
              </w:rPr>
            </w:pPr>
          </w:p>
        </w:tc>
        <w:tc>
          <w:tcPr>
            <w:tcW w:w="527" w:type="dxa"/>
            <w:vAlign w:val="center"/>
          </w:tcPr>
          <w:p w14:paraId="182519BF" w14:textId="77777777" w:rsidR="0074547C" w:rsidRDefault="0074547C" w:rsidP="005322A4">
            <w:pPr>
              <w:keepNext/>
              <w:keepLines/>
              <w:spacing w:after="0"/>
              <w:jc w:val="center"/>
              <w:rPr>
                <w:ins w:id="665" w:author="Antti Immonen" w:date="2018-08-10T13:40:00Z"/>
                <w:rFonts w:ascii="Arial" w:hAnsi="Arial" w:cs="Arial"/>
                <w:sz w:val="18"/>
                <w:szCs w:val="18"/>
                <w:lang w:val="sv-SE"/>
              </w:rPr>
            </w:pPr>
          </w:p>
        </w:tc>
        <w:tc>
          <w:tcPr>
            <w:tcW w:w="527" w:type="dxa"/>
            <w:vAlign w:val="center"/>
          </w:tcPr>
          <w:p w14:paraId="62597C9E" w14:textId="77777777" w:rsidR="0074547C" w:rsidRDefault="0074547C" w:rsidP="005322A4">
            <w:pPr>
              <w:keepNext/>
              <w:keepLines/>
              <w:spacing w:after="0"/>
              <w:jc w:val="center"/>
              <w:rPr>
                <w:ins w:id="666" w:author="Antti Immonen" w:date="2018-08-10T13:40:00Z"/>
                <w:rFonts w:ascii="Arial" w:hAnsi="Arial" w:cs="Arial"/>
                <w:sz w:val="18"/>
                <w:szCs w:val="18"/>
              </w:rPr>
            </w:pPr>
            <w:ins w:id="667" w:author="Antti Immonen" w:date="2018-08-10T13:40:00Z">
              <w:r>
                <w:rPr>
                  <w:rFonts w:ascii="Arial" w:hAnsi="Arial" w:cs="Arial"/>
                  <w:sz w:val="18"/>
                  <w:szCs w:val="18"/>
                </w:rPr>
                <w:t>Yes</w:t>
              </w:r>
            </w:ins>
          </w:p>
        </w:tc>
        <w:tc>
          <w:tcPr>
            <w:tcW w:w="527" w:type="dxa"/>
          </w:tcPr>
          <w:p w14:paraId="1E0E9723" w14:textId="77777777" w:rsidR="0074547C" w:rsidRDefault="0074547C" w:rsidP="005322A4">
            <w:pPr>
              <w:keepNext/>
              <w:keepLines/>
              <w:spacing w:after="0"/>
              <w:jc w:val="center"/>
              <w:rPr>
                <w:ins w:id="668" w:author="Antti Immonen" w:date="2018-08-10T13:40:00Z"/>
                <w:rFonts w:ascii="Arial" w:hAnsi="Arial" w:cs="Arial"/>
                <w:sz w:val="18"/>
                <w:szCs w:val="18"/>
              </w:rPr>
            </w:pPr>
          </w:p>
        </w:tc>
        <w:tc>
          <w:tcPr>
            <w:tcW w:w="527" w:type="dxa"/>
            <w:vAlign w:val="center"/>
          </w:tcPr>
          <w:p w14:paraId="30C8D61C" w14:textId="77777777" w:rsidR="0074547C" w:rsidRDefault="0074547C" w:rsidP="005322A4">
            <w:pPr>
              <w:keepNext/>
              <w:keepLines/>
              <w:spacing w:after="0"/>
              <w:jc w:val="center"/>
              <w:rPr>
                <w:ins w:id="669" w:author="Antti Immonen" w:date="2018-08-10T13:40:00Z"/>
                <w:rFonts w:ascii="Arial" w:hAnsi="Arial" w:cs="Arial"/>
                <w:sz w:val="18"/>
                <w:szCs w:val="18"/>
              </w:rPr>
            </w:pPr>
          </w:p>
        </w:tc>
        <w:tc>
          <w:tcPr>
            <w:tcW w:w="527" w:type="dxa"/>
            <w:vAlign w:val="center"/>
          </w:tcPr>
          <w:p w14:paraId="23CAB316" w14:textId="77777777" w:rsidR="0074547C" w:rsidRDefault="0074547C" w:rsidP="005322A4">
            <w:pPr>
              <w:keepNext/>
              <w:keepLines/>
              <w:spacing w:after="0"/>
              <w:jc w:val="center"/>
              <w:rPr>
                <w:ins w:id="670" w:author="Antti Immonen" w:date="2018-08-10T13:40:00Z"/>
                <w:rFonts w:ascii="Arial" w:hAnsi="Arial" w:cs="Arial"/>
                <w:sz w:val="18"/>
                <w:szCs w:val="18"/>
              </w:rPr>
            </w:pPr>
          </w:p>
        </w:tc>
        <w:tc>
          <w:tcPr>
            <w:tcW w:w="418" w:type="dxa"/>
          </w:tcPr>
          <w:p w14:paraId="32450E56" w14:textId="77777777" w:rsidR="0074547C" w:rsidRDefault="0074547C" w:rsidP="005322A4">
            <w:pPr>
              <w:keepNext/>
              <w:keepLines/>
              <w:spacing w:after="0"/>
              <w:jc w:val="center"/>
              <w:rPr>
                <w:ins w:id="671" w:author="Antti Immonen" w:date="2018-08-10T13:40:00Z"/>
                <w:rFonts w:ascii="Arial" w:hAnsi="Arial" w:cs="Arial"/>
                <w:sz w:val="18"/>
                <w:szCs w:val="18"/>
              </w:rPr>
            </w:pPr>
          </w:p>
        </w:tc>
        <w:tc>
          <w:tcPr>
            <w:tcW w:w="527" w:type="dxa"/>
            <w:vAlign w:val="center"/>
          </w:tcPr>
          <w:p w14:paraId="1E43CDB0" w14:textId="77777777" w:rsidR="0074547C" w:rsidRDefault="0074547C" w:rsidP="005322A4">
            <w:pPr>
              <w:keepNext/>
              <w:keepLines/>
              <w:spacing w:after="0"/>
              <w:jc w:val="center"/>
              <w:rPr>
                <w:ins w:id="672" w:author="Antti Immonen" w:date="2018-08-10T13:40:00Z"/>
                <w:rFonts w:ascii="Arial" w:hAnsi="Arial" w:cs="Arial"/>
                <w:sz w:val="18"/>
                <w:szCs w:val="18"/>
              </w:rPr>
            </w:pPr>
          </w:p>
        </w:tc>
        <w:tc>
          <w:tcPr>
            <w:tcW w:w="1287" w:type="dxa"/>
            <w:vMerge/>
            <w:vAlign w:val="center"/>
          </w:tcPr>
          <w:p w14:paraId="2A36A79D" w14:textId="77777777" w:rsidR="0074547C" w:rsidRDefault="0074547C" w:rsidP="005322A4">
            <w:pPr>
              <w:keepNext/>
              <w:keepLines/>
              <w:jc w:val="center"/>
              <w:rPr>
                <w:ins w:id="673" w:author="Antti Immonen" w:date="2018-08-10T13:40:00Z"/>
                <w:rFonts w:ascii="Arial" w:hAnsi="Arial" w:cs="Arial"/>
                <w:sz w:val="18"/>
                <w:szCs w:val="18"/>
                <w:lang w:eastAsia="ja-JP"/>
              </w:rPr>
            </w:pPr>
          </w:p>
        </w:tc>
      </w:tr>
      <w:tr w:rsidR="0074547C" w14:paraId="7A9BA47E" w14:textId="77777777" w:rsidTr="005322A4">
        <w:trPr>
          <w:trHeight w:val="165"/>
          <w:jc w:val="center"/>
          <w:ins w:id="674" w:author="Antti Immonen" w:date="2018-08-10T13:40:00Z"/>
        </w:trPr>
        <w:tc>
          <w:tcPr>
            <w:tcW w:w="1396" w:type="dxa"/>
            <w:vMerge/>
            <w:vAlign w:val="center"/>
          </w:tcPr>
          <w:p w14:paraId="73413469" w14:textId="77777777" w:rsidR="0074547C" w:rsidRDefault="0074547C" w:rsidP="005322A4">
            <w:pPr>
              <w:keepNext/>
              <w:keepLines/>
              <w:jc w:val="center"/>
              <w:rPr>
                <w:ins w:id="675" w:author="Antti Immonen" w:date="2018-08-10T13:40:00Z"/>
                <w:rFonts w:ascii="Arial" w:hAnsi="Arial"/>
                <w:sz w:val="18"/>
                <w:szCs w:val="18"/>
                <w:lang w:val="en-US"/>
              </w:rPr>
            </w:pPr>
          </w:p>
        </w:tc>
        <w:tc>
          <w:tcPr>
            <w:tcW w:w="1396" w:type="dxa"/>
            <w:vMerge/>
            <w:vAlign w:val="center"/>
          </w:tcPr>
          <w:p w14:paraId="27848347" w14:textId="77777777" w:rsidR="0074547C" w:rsidRDefault="0074547C" w:rsidP="005322A4">
            <w:pPr>
              <w:keepNext/>
              <w:keepLines/>
              <w:spacing w:after="0"/>
              <w:jc w:val="center"/>
              <w:rPr>
                <w:ins w:id="676" w:author="Antti Immonen" w:date="2018-08-10T13:40:00Z"/>
                <w:rFonts w:ascii="Arial" w:hAnsi="Arial" w:cs="Arial"/>
                <w:sz w:val="18"/>
                <w:szCs w:val="18"/>
                <w:lang w:val="en-US" w:eastAsia="zh-CN"/>
              </w:rPr>
            </w:pPr>
          </w:p>
        </w:tc>
        <w:tc>
          <w:tcPr>
            <w:tcW w:w="667" w:type="dxa"/>
            <w:vMerge w:val="restart"/>
            <w:vAlign w:val="center"/>
          </w:tcPr>
          <w:p w14:paraId="21ACFA42" w14:textId="77777777" w:rsidR="0074547C" w:rsidRDefault="0074547C" w:rsidP="005322A4">
            <w:pPr>
              <w:keepNext/>
              <w:keepLines/>
              <w:spacing w:after="0"/>
              <w:jc w:val="center"/>
              <w:rPr>
                <w:ins w:id="677" w:author="Antti Immonen" w:date="2018-08-10T13:40:00Z"/>
                <w:rFonts w:ascii="Arial" w:hAnsi="Arial" w:cs="Arial"/>
                <w:sz w:val="18"/>
                <w:szCs w:val="18"/>
                <w:lang w:val="en-US" w:eastAsia="zh-CN"/>
              </w:rPr>
            </w:pPr>
            <w:ins w:id="678" w:author="Antti Immonen" w:date="2018-08-10T13:40:00Z">
              <w:r>
                <w:rPr>
                  <w:rFonts w:ascii="Arial" w:hAnsi="Arial" w:cs="Arial" w:hint="eastAsia"/>
                  <w:sz w:val="18"/>
                  <w:szCs w:val="18"/>
                  <w:lang w:val="en-US" w:eastAsia="zh-CN"/>
                </w:rPr>
                <w:t>n</w:t>
              </w:r>
              <w:r>
                <w:rPr>
                  <w:rFonts w:ascii="Arial" w:hAnsi="Arial" w:cs="Arial"/>
                  <w:sz w:val="18"/>
                  <w:szCs w:val="18"/>
                  <w:lang w:val="en-US" w:eastAsia="zh-CN"/>
                </w:rPr>
                <w:t>71</w:t>
              </w:r>
            </w:ins>
          </w:p>
        </w:tc>
        <w:tc>
          <w:tcPr>
            <w:tcW w:w="656" w:type="dxa"/>
          </w:tcPr>
          <w:p w14:paraId="04098A0D" w14:textId="77777777" w:rsidR="0074547C" w:rsidRDefault="0074547C" w:rsidP="005322A4">
            <w:pPr>
              <w:keepNext/>
              <w:keepLines/>
              <w:spacing w:after="0"/>
              <w:jc w:val="center"/>
              <w:rPr>
                <w:ins w:id="679" w:author="Antti Immonen" w:date="2018-08-10T13:40:00Z"/>
                <w:rFonts w:ascii="Arial" w:hAnsi="Arial" w:cs="Arial"/>
                <w:sz w:val="18"/>
                <w:szCs w:val="18"/>
                <w:lang w:val="en-US" w:eastAsia="zh-CN"/>
              </w:rPr>
            </w:pPr>
            <w:ins w:id="680" w:author="Antti Immonen" w:date="2018-08-10T13:40:00Z">
              <w:r>
                <w:rPr>
                  <w:rFonts w:ascii="Arial" w:hAnsi="Arial" w:cs="Arial" w:hint="eastAsia"/>
                  <w:sz w:val="18"/>
                  <w:szCs w:val="18"/>
                  <w:lang w:val="en-US" w:eastAsia="zh-CN"/>
                </w:rPr>
                <w:t>15</w:t>
              </w:r>
            </w:ins>
          </w:p>
        </w:tc>
        <w:tc>
          <w:tcPr>
            <w:tcW w:w="567" w:type="dxa"/>
          </w:tcPr>
          <w:p w14:paraId="7D01C08D" w14:textId="77777777" w:rsidR="0074547C" w:rsidRDefault="0074547C" w:rsidP="005322A4">
            <w:pPr>
              <w:keepNext/>
              <w:keepLines/>
              <w:spacing w:after="0"/>
              <w:jc w:val="center"/>
              <w:rPr>
                <w:ins w:id="681" w:author="Antti Immonen" w:date="2018-08-10T13:40:00Z"/>
                <w:rFonts w:ascii="Arial" w:hAnsi="Arial" w:cs="Arial"/>
                <w:sz w:val="18"/>
                <w:szCs w:val="18"/>
              </w:rPr>
            </w:pPr>
            <w:ins w:id="682" w:author="Antti Immonen" w:date="2018-08-10T13:40:00Z">
              <w:r>
                <w:rPr>
                  <w:rFonts w:ascii="Arial" w:hAnsi="Arial" w:cs="Arial"/>
                  <w:sz w:val="18"/>
                  <w:szCs w:val="18"/>
                </w:rPr>
                <w:t>Yes</w:t>
              </w:r>
            </w:ins>
          </w:p>
        </w:tc>
        <w:tc>
          <w:tcPr>
            <w:tcW w:w="527" w:type="dxa"/>
            <w:vAlign w:val="center"/>
          </w:tcPr>
          <w:p w14:paraId="4744EB64" w14:textId="77777777" w:rsidR="0074547C" w:rsidRDefault="0074547C" w:rsidP="005322A4">
            <w:pPr>
              <w:keepNext/>
              <w:keepLines/>
              <w:spacing w:after="0"/>
              <w:jc w:val="center"/>
              <w:rPr>
                <w:ins w:id="683" w:author="Antti Immonen" w:date="2018-08-10T13:40:00Z"/>
                <w:rFonts w:ascii="Arial" w:hAnsi="Arial" w:cs="Arial"/>
                <w:sz w:val="18"/>
                <w:szCs w:val="18"/>
              </w:rPr>
            </w:pPr>
            <w:ins w:id="684" w:author="Antti Immonen" w:date="2018-08-10T13:40:00Z">
              <w:r>
                <w:rPr>
                  <w:rFonts w:ascii="Arial" w:hAnsi="Arial" w:cs="Arial"/>
                  <w:sz w:val="18"/>
                  <w:szCs w:val="18"/>
                </w:rPr>
                <w:t>Yes</w:t>
              </w:r>
            </w:ins>
          </w:p>
        </w:tc>
        <w:tc>
          <w:tcPr>
            <w:tcW w:w="527" w:type="dxa"/>
            <w:vAlign w:val="center"/>
          </w:tcPr>
          <w:p w14:paraId="3A073312" w14:textId="77777777" w:rsidR="0074547C" w:rsidRDefault="0074547C" w:rsidP="005322A4">
            <w:pPr>
              <w:keepNext/>
              <w:keepLines/>
              <w:spacing w:after="0"/>
              <w:jc w:val="center"/>
              <w:rPr>
                <w:ins w:id="685" w:author="Antti Immonen" w:date="2018-08-10T13:40:00Z"/>
                <w:rFonts w:ascii="Arial" w:hAnsi="Arial" w:cs="Arial"/>
                <w:sz w:val="18"/>
                <w:szCs w:val="18"/>
              </w:rPr>
            </w:pPr>
            <w:ins w:id="686" w:author="Antti Immonen" w:date="2018-08-10T13:40:00Z">
              <w:r>
                <w:rPr>
                  <w:rFonts w:ascii="Arial" w:hAnsi="Arial" w:cs="Arial"/>
                  <w:sz w:val="18"/>
                  <w:szCs w:val="18"/>
                </w:rPr>
                <w:t>Yes</w:t>
              </w:r>
            </w:ins>
          </w:p>
        </w:tc>
        <w:tc>
          <w:tcPr>
            <w:tcW w:w="527" w:type="dxa"/>
            <w:vAlign w:val="center"/>
          </w:tcPr>
          <w:p w14:paraId="413F07EA" w14:textId="77777777" w:rsidR="0074547C" w:rsidRDefault="0074547C" w:rsidP="005322A4">
            <w:pPr>
              <w:keepNext/>
              <w:keepLines/>
              <w:spacing w:after="0"/>
              <w:jc w:val="center"/>
              <w:rPr>
                <w:ins w:id="687" w:author="Antti Immonen" w:date="2018-08-10T13:40:00Z"/>
                <w:rFonts w:ascii="Arial" w:hAnsi="Arial" w:cs="Arial"/>
                <w:sz w:val="18"/>
                <w:szCs w:val="18"/>
              </w:rPr>
            </w:pPr>
            <w:ins w:id="688" w:author="Antti Immonen" w:date="2018-08-10T13:40:00Z">
              <w:r>
                <w:rPr>
                  <w:rFonts w:ascii="Arial" w:hAnsi="Arial" w:cs="Arial"/>
                  <w:sz w:val="18"/>
                  <w:szCs w:val="18"/>
                </w:rPr>
                <w:t>Yes</w:t>
              </w:r>
            </w:ins>
          </w:p>
        </w:tc>
        <w:tc>
          <w:tcPr>
            <w:tcW w:w="527" w:type="dxa"/>
            <w:vAlign w:val="center"/>
          </w:tcPr>
          <w:p w14:paraId="2A1F75B3" w14:textId="77777777" w:rsidR="0074547C" w:rsidRDefault="0074547C" w:rsidP="005322A4">
            <w:pPr>
              <w:keepNext/>
              <w:keepLines/>
              <w:spacing w:after="0"/>
              <w:jc w:val="center"/>
              <w:rPr>
                <w:ins w:id="689" w:author="Antti Immonen" w:date="2018-08-10T13:40:00Z"/>
                <w:rFonts w:ascii="Arial" w:hAnsi="Arial" w:cs="Arial"/>
                <w:sz w:val="18"/>
                <w:szCs w:val="18"/>
                <w:lang w:val="en-US" w:eastAsia="zh-CN"/>
              </w:rPr>
            </w:pPr>
          </w:p>
        </w:tc>
        <w:tc>
          <w:tcPr>
            <w:tcW w:w="527" w:type="dxa"/>
            <w:vAlign w:val="center"/>
          </w:tcPr>
          <w:p w14:paraId="13F317C4" w14:textId="77777777" w:rsidR="0074547C" w:rsidRDefault="0074547C" w:rsidP="005322A4">
            <w:pPr>
              <w:keepNext/>
              <w:keepLines/>
              <w:spacing w:after="0"/>
              <w:jc w:val="center"/>
              <w:rPr>
                <w:ins w:id="690" w:author="Antti Immonen" w:date="2018-08-10T13:40:00Z"/>
                <w:rFonts w:ascii="Arial" w:hAnsi="Arial" w:cs="Arial"/>
                <w:sz w:val="18"/>
                <w:szCs w:val="18"/>
                <w:lang w:val="en-US" w:eastAsia="zh-CN"/>
              </w:rPr>
            </w:pPr>
          </w:p>
        </w:tc>
        <w:tc>
          <w:tcPr>
            <w:tcW w:w="527" w:type="dxa"/>
            <w:vAlign w:val="center"/>
          </w:tcPr>
          <w:p w14:paraId="6FE37578" w14:textId="77777777" w:rsidR="0074547C" w:rsidRDefault="0074547C" w:rsidP="005322A4">
            <w:pPr>
              <w:keepNext/>
              <w:keepLines/>
              <w:spacing w:after="0"/>
              <w:jc w:val="center"/>
              <w:rPr>
                <w:ins w:id="691" w:author="Antti Immonen" w:date="2018-08-10T13:40:00Z"/>
                <w:rFonts w:ascii="Arial" w:hAnsi="Arial" w:cs="Arial"/>
                <w:sz w:val="18"/>
                <w:szCs w:val="18"/>
              </w:rPr>
            </w:pPr>
          </w:p>
        </w:tc>
        <w:tc>
          <w:tcPr>
            <w:tcW w:w="527" w:type="dxa"/>
            <w:vAlign w:val="center"/>
          </w:tcPr>
          <w:p w14:paraId="041E7070" w14:textId="77777777" w:rsidR="0074547C" w:rsidRDefault="0074547C" w:rsidP="005322A4">
            <w:pPr>
              <w:keepNext/>
              <w:keepLines/>
              <w:spacing w:after="0"/>
              <w:jc w:val="center"/>
              <w:rPr>
                <w:ins w:id="692" w:author="Antti Immonen" w:date="2018-08-10T13:40:00Z"/>
                <w:rFonts w:ascii="Arial" w:hAnsi="Arial" w:cs="Arial"/>
                <w:sz w:val="18"/>
                <w:szCs w:val="18"/>
              </w:rPr>
            </w:pPr>
          </w:p>
        </w:tc>
        <w:tc>
          <w:tcPr>
            <w:tcW w:w="527" w:type="dxa"/>
            <w:vAlign w:val="center"/>
          </w:tcPr>
          <w:p w14:paraId="1ECC2546" w14:textId="77777777" w:rsidR="0074547C" w:rsidRDefault="0074547C" w:rsidP="005322A4">
            <w:pPr>
              <w:keepNext/>
              <w:keepLines/>
              <w:spacing w:after="0"/>
              <w:jc w:val="center"/>
              <w:rPr>
                <w:ins w:id="693" w:author="Antti Immonen" w:date="2018-08-10T13:40:00Z"/>
                <w:rFonts w:ascii="Arial" w:hAnsi="Arial" w:cs="Arial"/>
                <w:sz w:val="18"/>
                <w:szCs w:val="18"/>
                <w:lang w:val="sv-SE"/>
              </w:rPr>
            </w:pPr>
          </w:p>
        </w:tc>
        <w:tc>
          <w:tcPr>
            <w:tcW w:w="527" w:type="dxa"/>
            <w:vAlign w:val="center"/>
          </w:tcPr>
          <w:p w14:paraId="18BEA4D5" w14:textId="77777777" w:rsidR="0074547C" w:rsidRDefault="0074547C" w:rsidP="005322A4">
            <w:pPr>
              <w:keepNext/>
              <w:keepLines/>
              <w:spacing w:after="0"/>
              <w:jc w:val="both"/>
              <w:rPr>
                <w:ins w:id="694" w:author="Antti Immonen" w:date="2018-08-10T13:40:00Z"/>
                <w:rFonts w:ascii="Arial" w:hAnsi="Arial" w:cs="Arial"/>
                <w:sz w:val="18"/>
                <w:szCs w:val="18"/>
                <w:lang w:val="sv-SE"/>
              </w:rPr>
            </w:pPr>
          </w:p>
        </w:tc>
        <w:tc>
          <w:tcPr>
            <w:tcW w:w="418" w:type="dxa"/>
          </w:tcPr>
          <w:p w14:paraId="64C62DE8" w14:textId="77777777" w:rsidR="0074547C" w:rsidRDefault="0074547C" w:rsidP="005322A4">
            <w:pPr>
              <w:keepNext/>
              <w:keepLines/>
              <w:spacing w:after="0"/>
              <w:jc w:val="center"/>
              <w:rPr>
                <w:ins w:id="695" w:author="Antti Immonen" w:date="2018-08-10T13:40:00Z"/>
                <w:rFonts w:ascii="Arial" w:hAnsi="Arial" w:cs="Arial"/>
                <w:sz w:val="18"/>
                <w:szCs w:val="18"/>
                <w:lang w:val="sv-SE"/>
              </w:rPr>
            </w:pPr>
          </w:p>
        </w:tc>
        <w:tc>
          <w:tcPr>
            <w:tcW w:w="527" w:type="dxa"/>
            <w:vAlign w:val="center"/>
          </w:tcPr>
          <w:p w14:paraId="21DC15C5" w14:textId="77777777" w:rsidR="0074547C" w:rsidRDefault="0074547C" w:rsidP="005322A4">
            <w:pPr>
              <w:keepNext/>
              <w:keepLines/>
              <w:spacing w:after="0"/>
              <w:jc w:val="center"/>
              <w:rPr>
                <w:ins w:id="696" w:author="Antti Immonen" w:date="2018-08-10T13:40:00Z"/>
                <w:rFonts w:ascii="Arial" w:hAnsi="Arial" w:cs="Arial"/>
                <w:sz w:val="18"/>
                <w:szCs w:val="18"/>
                <w:lang w:val="sv-SE"/>
              </w:rPr>
            </w:pPr>
          </w:p>
        </w:tc>
        <w:tc>
          <w:tcPr>
            <w:tcW w:w="1287" w:type="dxa"/>
            <w:vMerge/>
            <w:vAlign w:val="center"/>
          </w:tcPr>
          <w:p w14:paraId="133BDD0B" w14:textId="77777777" w:rsidR="0074547C" w:rsidRDefault="0074547C" w:rsidP="005322A4">
            <w:pPr>
              <w:keepNext/>
              <w:keepLines/>
              <w:jc w:val="center"/>
              <w:rPr>
                <w:ins w:id="697" w:author="Antti Immonen" w:date="2018-08-10T13:40:00Z"/>
                <w:rFonts w:ascii="Arial" w:hAnsi="Arial"/>
                <w:sz w:val="18"/>
                <w:szCs w:val="18"/>
                <w:lang w:val="en-US" w:eastAsia="zh-CN"/>
              </w:rPr>
            </w:pPr>
          </w:p>
        </w:tc>
      </w:tr>
      <w:tr w:rsidR="0074547C" w14:paraId="092BD1EC" w14:textId="77777777" w:rsidTr="005322A4">
        <w:trPr>
          <w:trHeight w:val="36"/>
          <w:jc w:val="center"/>
          <w:ins w:id="698" w:author="Antti Immonen" w:date="2018-08-10T13:40:00Z"/>
        </w:trPr>
        <w:tc>
          <w:tcPr>
            <w:tcW w:w="1396" w:type="dxa"/>
            <w:vMerge/>
            <w:vAlign w:val="center"/>
          </w:tcPr>
          <w:p w14:paraId="40026A23" w14:textId="77777777" w:rsidR="0074547C" w:rsidRDefault="0074547C" w:rsidP="005322A4">
            <w:pPr>
              <w:keepNext/>
              <w:keepLines/>
              <w:jc w:val="center"/>
              <w:rPr>
                <w:ins w:id="699" w:author="Antti Immonen" w:date="2018-08-10T13:40:00Z"/>
                <w:rFonts w:ascii="Arial" w:hAnsi="Arial"/>
                <w:sz w:val="18"/>
                <w:szCs w:val="18"/>
                <w:lang w:val="en-US"/>
              </w:rPr>
            </w:pPr>
          </w:p>
        </w:tc>
        <w:tc>
          <w:tcPr>
            <w:tcW w:w="1396" w:type="dxa"/>
            <w:vMerge/>
            <w:vAlign w:val="center"/>
          </w:tcPr>
          <w:p w14:paraId="37AE9E00" w14:textId="77777777" w:rsidR="0074547C" w:rsidRDefault="0074547C" w:rsidP="005322A4">
            <w:pPr>
              <w:keepNext/>
              <w:keepLines/>
              <w:jc w:val="center"/>
              <w:rPr>
                <w:ins w:id="700" w:author="Antti Immonen" w:date="2018-08-10T13:40:00Z"/>
                <w:rFonts w:ascii="Arial" w:hAnsi="Arial"/>
                <w:sz w:val="18"/>
                <w:szCs w:val="18"/>
                <w:lang w:val="en-US" w:eastAsia="zh-CN"/>
              </w:rPr>
            </w:pPr>
          </w:p>
        </w:tc>
        <w:tc>
          <w:tcPr>
            <w:tcW w:w="667" w:type="dxa"/>
            <w:vMerge/>
            <w:vAlign w:val="center"/>
          </w:tcPr>
          <w:p w14:paraId="40F0454F" w14:textId="77777777" w:rsidR="0074547C" w:rsidRDefault="0074547C" w:rsidP="005322A4">
            <w:pPr>
              <w:keepNext/>
              <w:keepLines/>
              <w:spacing w:after="0"/>
              <w:jc w:val="center"/>
              <w:rPr>
                <w:ins w:id="701" w:author="Antti Immonen" w:date="2018-08-10T13:40:00Z"/>
                <w:rFonts w:ascii="Arial" w:hAnsi="Arial" w:cs="Arial"/>
                <w:sz w:val="18"/>
                <w:szCs w:val="18"/>
                <w:lang w:eastAsia="ja-JP"/>
              </w:rPr>
            </w:pPr>
          </w:p>
        </w:tc>
        <w:tc>
          <w:tcPr>
            <w:tcW w:w="656" w:type="dxa"/>
            <w:vAlign w:val="center"/>
          </w:tcPr>
          <w:p w14:paraId="5C9FC356" w14:textId="77777777" w:rsidR="0074547C" w:rsidRDefault="0074547C" w:rsidP="005322A4">
            <w:pPr>
              <w:keepNext/>
              <w:keepLines/>
              <w:spacing w:after="0"/>
              <w:jc w:val="center"/>
              <w:rPr>
                <w:ins w:id="702" w:author="Antti Immonen" w:date="2018-08-10T13:40:00Z"/>
                <w:rFonts w:ascii="Arial" w:hAnsi="Arial" w:cs="Arial"/>
                <w:sz w:val="18"/>
                <w:szCs w:val="18"/>
                <w:lang w:val="en-US" w:eastAsia="zh-CN"/>
              </w:rPr>
            </w:pPr>
            <w:ins w:id="703" w:author="Antti Immonen" w:date="2018-08-10T13:40:00Z">
              <w:r>
                <w:rPr>
                  <w:rFonts w:ascii="Arial" w:hAnsi="Arial" w:cs="Arial" w:hint="eastAsia"/>
                  <w:sz w:val="18"/>
                  <w:szCs w:val="18"/>
                  <w:lang w:val="en-US" w:eastAsia="zh-CN"/>
                </w:rPr>
                <w:t>30</w:t>
              </w:r>
            </w:ins>
          </w:p>
        </w:tc>
        <w:tc>
          <w:tcPr>
            <w:tcW w:w="567" w:type="dxa"/>
          </w:tcPr>
          <w:p w14:paraId="781599B3" w14:textId="77777777" w:rsidR="0074547C" w:rsidRDefault="0074547C" w:rsidP="005322A4">
            <w:pPr>
              <w:keepNext/>
              <w:keepLines/>
              <w:spacing w:after="0"/>
              <w:jc w:val="center"/>
              <w:rPr>
                <w:ins w:id="704" w:author="Antti Immonen" w:date="2018-08-10T13:40:00Z"/>
                <w:rFonts w:ascii="Arial" w:hAnsi="Arial" w:cs="Arial"/>
                <w:sz w:val="18"/>
                <w:szCs w:val="18"/>
              </w:rPr>
            </w:pPr>
          </w:p>
        </w:tc>
        <w:tc>
          <w:tcPr>
            <w:tcW w:w="527" w:type="dxa"/>
            <w:vAlign w:val="center"/>
          </w:tcPr>
          <w:p w14:paraId="6FB65199" w14:textId="77777777" w:rsidR="0074547C" w:rsidRDefault="0074547C" w:rsidP="005322A4">
            <w:pPr>
              <w:keepNext/>
              <w:keepLines/>
              <w:spacing w:after="0"/>
              <w:jc w:val="center"/>
              <w:rPr>
                <w:ins w:id="705" w:author="Antti Immonen" w:date="2018-08-10T13:40:00Z"/>
                <w:rFonts w:ascii="Arial" w:hAnsi="Arial" w:cs="Arial"/>
                <w:sz w:val="18"/>
                <w:szCs w:val="18"/>
              </w:rPr>
            </w:pPr>
            <w:ins w:id="706" w:author="Antti Immonen" w:date="2018-08-10T13:40:00Z">
              <w:r>
                <w:rPr>
                  <w:rFonts w:ascii="Arial" w:hAnsi="Arial" w:cs="Arial"/>
                  <w:sz w:val="18"/>
                  <w:szCs w:val="18"/>
                </w:rPr>
                <w:t>Yes</w:t>
              </w:r>
            </w:ins>
          </w:p>
        </w:tc>
        <w:tc>
          <w:tcPr>
            <w:tcW w:w="527" w:type="dxa"/>
            <w:vAlign w:val="center"/>
          </w:tcPr>
          <w:p w14:paraId="4065583D" w14:textId="77777777" w:rsidR="0074547C" w:rsidRDefault="0074547C" w:rsidP="005322A4">
            <w:pPr>
              <w:keepNext/>
              <w:keepLines/>
              <w:spacing w:after="0"/>
              <w:jc w:val="center"/>
              <w:rPr>
                <w:ins w:id="707" w:author="Antti Immonen" w:date="2018-08-10T13:40:00Z"/>
                <w:rFonts w:ascii="Arial" w:hAnsi="Arial" w:cs="Arial"/>
                <w:sz w:val="18"/>
                <w:szCs w:val="18"/>
              </w:rPr>
            </w:pPr>
            <w:ins w:id="708" w:author="Antti Immonen" w:date="2018-08-10T13:40:00Z">
              <w:r>
                <w:rPr>
                  <w:rFonts w:ascii="Arial" w:hAnsi="Arial" w:cs="Arial"/>
                  <w:sz w:val="18"/>
                  <w:szCs w:val="18"/>
                </w:rPr>
                <w:t>Yes</w:t>
              </w:r>
            </w:ins>
          </w:p>
        </w:tc>
        <w:tc>
          <w:tcPr>
            <w:tcW w:w="527" w:type="dxa"/>
            <w:vAlign w:val="center"/>
          </w:tcPr>
          <w:p w14:paraId="0AF6E72B" w14:textId="77777777" w:rsidR="0074547C" w:rsidRDefault="0074547C" w:rsidP="005322A4">
            <w:pPr>
              <w:keepNext/>
              <w:keepLines/>
              <w:spacing w:after="0"/>
              <w:jc w:val="center"/>
              <w:rPr>
                <w:ins w:id="709" w:author="Antti Immonen" w:date="2018-08-10T13:40:00Z"/>
                <w:rFonts w:ascii="Arial" w:hAnsi="Arial" w:cs="Arial"/>
                <w:sz w:val="18"/>
                <w:szCs w:val="18"/>
              </w:rPr>
            </w:pPr>
            <w:ins w:id="710" w:author="Antti Immonen" w:date="2018-08-10T13:40:00Z">
              <w:r>
                <w:rPr>
                  <w:rFonts w:ascii="Arial" w:hAnsi="Arial" w:cs="Arial"/>
                  <w:sz w:val="18"/>
                  <w:szCs w:val="18"/>
                </w:rPr>
                <w:t>Yes</w:t>
              </w:r>
            </w:ins>
          </w:p>
        </w:tc>
        <w:tc>
          <w:tcPr>
            <w:tcW w:w="527" w:type="dxa"/>
            <w:vAlign w:val="center"/>
          </w:tcPr>
          <w:p w14:paraId="3D0F0947" w14:textId="77777777" w:rsidR="0074547C" w:rsidRDefault="0074547C" w:rsidP="005322A4">
            <w:pPr>
              <w:keepNext/>
              <w:keepLines/>
              <w:spacing w:after="0"/>
              <w:jc w:val="center"/>
              <w:rPr>
                <w:ins w:id="711" w:author="Antti Immonen" w:date="2018-08-10T13:40:00Z"/>
                <w:rFonts w:ascii="Arial" w:hAnsi="Arial" w:cs="Arial"/>
                <w:sz w:val="18"/>
                <w:szCs w:val="18"/>
                <w:lang w:val="en-US" w:eastAsia="zh-CN"/>
              </w:rPr>
            </w:pPr>
          </w:p>
        </w:tc>
        <w:tc>
          <w:tcPr>
            <w:tcW w:w="527" w:type="dxa"/>
            <w:vAlign w:val="center"/>
          </w:tcPr>
          <w:p w14:paraId="04E3CC87" w14:textId="77777777" w:rsidR="0074547C" w:rsidRDefault="0074547C" w:rsidP="005322A4">
            <w:pPr>
              <w:keepNext/>
              <w:keepLines/>
              <w:spacing w:after="0"/>
              <w:jc w:val="center"/>
              <w:rPr>
                <w:ins w:id="712" w:author="Antti Immonen" w:date="2018-08-10T13:40:00Z"/>
                <w:rFonts w:ascii="Arial" w:hAnsi="Arial" w:cs="Arial"/>
                <w:sz w:val="18"/>
                <w:szCs w:val="18"/>
                <w:lang w:val="en-US" w:eastAsia="zh-CN"/>
              </w:rPr>
            </w:pPr>
          </w:p>
        </w:tc>
        <w:tc>
          <w:tcPr>
            <w:tcW w:w="527" w:type="dxa"/>
            <w:vAlign w:val="center"/>
          </w:tcPr>
          <w:p w14:paraId="322A0174" w14:textId="77777777" w:rsidR="0074547C" w:rsidRDefault="0074547C" w:rsidP="005322A4">
            <w:pPr>
              <w:keepNext/>
              <w:keepLines/>
              <w:spacing w:after="0"/>
              <w:jc w:val="center"/>
              <w:rPr>
                <w:ins w:id="713" w:author="Antti Immonen" w:date="2018-08-10T13:40:00Z"/>
                <w:rFonts w:ascii="Arial" w:hAnsi="Arial" w:cs="Arial"/>
                <w:sz w:val="18"/>
                <w:szCs w:val="18"/>
              </w:rPr>
            </w:pPr>
          </w:p>
        </w:tc>
        <w:tc>
          <w:tcPr>
            <w:tcW w:w="527" w:type="dxa"/>
            <w:vAlign w:val="center"/>
          </w:tcPr>
          <w:p w14:paraId="108691A4" w14:textId="77777777" w:rsidR="0074547C" w:rsidRDefault="0074547C" w:rsidP="005322A4">
            <w:pPr>
              <w:keepNext/>
              <w:keepLines/>
              <w:spacing w:after="0"/>
              <w:jc w:val="center"/>
              <w:rPr>
                <w:ins w:id="714" w:author="Antti Immonen" w:date="2018-08-10T13:40:00Z"/>
                <w:rFonts w:ascii="Arial" w:hAnsi="Arial" w:cs="Arial"/>
                <w:sz w:val="18"/>
                <w:szCs w:val="18"/>
              </w:rPr>
            </w:pPr>
          </w:p>
        </w:tc>
        <w:tc>
          <w:tcPr>
            <w:tcW w:w="527" w:type="dxa"/>
            <w:vAlign w:val="center"/>
          </w:tcPr>
          <w:p w14:paraId="158DF388" w14:textId="77777777" w:rsidR="0074547C" w:rsidRDefault="0074547C" w:rsidP="005322A4">
            <w:pPr>
              <w:keepNext/>
              <w:keepLines/>
              <w:spacing w:after="0"/>
              <w:jc w:val="center"/>
              <w:rPr>
                <w:ins w:id="715" w:author="Antti Immonen" w:date="2018-08-10T13:40:00Z"/>
                <w:rFonts w:ascii="Arial" w:hAnsi="Arial" w:cs="Arial"/>
                <w:sz w:val="18"/>
                <w:szCs w:val="18"/>
                <w:lang w:val="sv-SE"/>
              </w:rPr>
            </w:pPr>
          </w:p>
        </w:tc>
        <w:tc>
          <w:tcPr>
            <w:tcW w:w="527" w:type="dxa"/>
            <w:vAlign w:val="center"/>
          </w:tcPr>
          <w:p w14:paraId="01C46FAB" w14:textId="77777777" w:rsidR="0074547C" w:rsidRDefault="0074547C" w:rsidP="005322A4">
            <w:pPr>
              <w:keepNext/>
              <w:keepLines/>
              <w:spacing w:after="0"/>
              <w:jc w:val="both"/>
              <w:rPr>
                <w:ins w:id="716" w:author="Antti Immonen" w:date="2018-08-10T13:40:00Z"/>
                <w:rFonts w:ascii="Arial" w:hAnsi="Arial" w:cs="Arial"/>
                <w:sz w:val="18"/>
                <w:szCs w:val="18"/>
                <w:lang w:val="sv-SE"/>
              </w:rPr>
            </w:pPr>
          </w:p>
        </w:tc>
        <w:tc>
          <w:tcPr>
            <w:tcW w:w="418" w:type="dxa"/>
          </w:tcPr>
          <w:p w14:paraId="67FC9CA1" w14:textId="77777777" w:rsidR="0074547C" w:rsidRDefault="0074547C" w:rsidP="005322A4">
            <w:pPr>
              <w:keepNext/>
              <w:keepLines/>
              <w:spacing w:after="0"/>
              <w:jc w:val="both"/>
              <w:rPr>
                <w:ins w:id="717" w:author="Antti Immonen" w:date="2018-08-10T13:40:00Z"/>
                <w:rFonts w:ascii="Arial" w:hAnsi="Arial" w:cs="Arial"/>
                <w:sz w:val="18"/>
                <w:szCs w:val="18"/>
                <w:lang w:val="en-US" w:eastAsia="zh-CN"/>
              </w:rPr>
            </w:pPr>
          </w:p>
        </w:tc>
        <w:tc>
          <w:tcPr>
            <w:tcW w:w="527" w:type="dxa"/>
            <w:vAlign w:val="center"/>
          </w:tcPr>
          <w:p w14:paraId="6111BE74" w14:textId="77777777" w:rsidR="0074547C" w:rsidRDefault="0074547C" w:rsidP="005322A4">
            <w:pPr>
              <w:keepNext/>
              <w:keepLines/>
              <w:spacing w:after="0"/>
              <w:jc w:val="both"/>
              <w:rPr>
                <w:ins w:id="718" w:author="Antti Immonen" w:date="2018-08-10T13:40:00Z"/>
                <w:rFonts w:ascii="Arial" w:hAnsi="Arial" w:cs="Arial"/>
                <w:sz w:val="18"/>
                <w:szCs w:val="18"/>
                <w:lang w:val="sv-SE"/>
              </w:rPr>
            </w:pPr>
          </w:p>
        </w:tc>
        <w:tc>
          <w:tcPr>
            <w:tcW w:w="1287" w:type="dxa"/>
            <w:vMerge/>
            <w:vAlign w:val="center"/>
          </w:tcPr>
          <w:p w14:paraId="00C4638D" w14:textId="77777777" w:rsidR="0074547C" w:rsidRDefault="0074547C" w:rsidP="005322A4">
            <w:pPr>
              <w:keepNext/>
              <w:keepLines/>
              <w:jc w:val="center"/>
              <w:rPr>
                <w:ins w:id="719" w:author="Antti Immonen" w:date="2018-08-10T13:40:00Z"/>
                <w:rFonts w:ascii="Arial" w:hAnsi="Arial"/>
                <w:sz w:val="18"/>
                <w:szCs w:val="18"/>
                <w:lang w:val="en-US" w:eastAsia="zh-CN"/>
              </w:rPr>
            </w:pPr>
          </w:p>
        </w:tc>
      </w:tr>
      <w:tr w:rsidR="0074547C" w14:paraId="7A0812C9" w14:textId="77777777" w:rsidTr="005322A4">
        <w:trPr>
          <w:trHeight w:val="149"/>
          <w:jc w:val="center"/>
          <w:ins w:id="720" w:author="Antti Immonen" w:date="2018-08-10T13:40:00Z"/>
        </w:trPr>
        <w:tc>
          <w:tcPr>
            <w:tcW w:w="1396" w:type="dxa"/>
            <w:vMerge/>
            <w:vAlign w:val="center"/>
          </w:tcPr>
          <w:p w14:paraId="7120F8F7" w14:textId="77777777" w:rsidR="0074547C" w:rsidRDefault="0074547C" w:rsidP="005322A4">
            <w:pPr>
              <w:keepNext/>
              <w:keepLines/>
              <w:jc w:val="center"/>
              <w:rPr>
                <w:ins w:id="721" w:author="Antti Immonen" w:date="2018-08-10T13:40:00Z"/>
                <w:rFonts w:ascii="Arial" w:hAnsi="Arial"/>
                <w:sz w:val="18"/>
                <w:szCs w:val="18"/>
                <w:lang w:val="en-US"/>
              </w:rPr>
            </w:pPr>
          </w:p>
        </w:tc>
        <w:tc>
          <w:tcPr>
            <w:tcW w:w="1396" w:type="dxa"/>
            <w:vMerge/>
            <w:vAlign w:val="center"/>
          </w:tcPr>
          <w:p w14:paraId="18FC03D9" w14:textId="77777777" w:rsidR="0074547C" w:rsidRDefault="0074547C" w:rsidP="005322A4">
            <w:pPr>
              <w:keepNext/>
              <w:keepLines/>
              <w:jc w:val="center"/>
              <w:rPr>
                <w:ins w:id="722" w:author="Antti Immonen" w:date="2018-08-10T13:40:00Z"/>
                <w:rFonts w:ascii="Arial" w:hAnsi="Arial"/>
                <w:sz w:val="18"/>
                <w:szCs w:val="18"/>
                <w:lang w:val="en-US" w:eastAsia="zh-CN"/>
              </w:rPr>
            </w:pPr>
          </w:p>
        </w:tc>
        <w:tc>
          <w:tcPr>
            <w:tcW w:w="667" w:type="dxa"/>
            <w:vMerge/>
            <w:vAlign w:val="center"/>
          </w:tcPr>
          <w:p w14:paraId="172C4B1D" w14:textId="77777777" w:rsidR="0074547C" w:rsidRDefault="0074547C" w:rsidP="005322A4">
            <w:pPr>
              <w:keepNext/>
              <w:keepLines/>
              <w:spacing w:after="0"/>
              <w:jc w:val="center"/>
              <w:rPr>
                <w:ins w:id="723" w:author="Antti Immonen" w:date="2018-08-10T13:40:00Z"/>
                <w:rFonts w:ascii="Arial" w:hAnsi="Arial" w:cs="Arial"/>
                <w:sz w:val="18"/>
                <w:szCs w:val="18"/>
                <w:lang w:eastAsia="ja-JP"/>
              </w:rPr>
            </w:pPr>
          </w:p>
        </w:tc>
        <w:tc>
          <w:tcPr>
            <w:tcW w:w="656" w:type="dxa"/>
            <w:vAlign w:val="center"/>
          </w:tcPr>
          <w:p w14:paraId="194A629E" w14:textId="77777777" w:rsidR="0074547C" w:rsidRDefault="0074547C" w:rsidP="005322A4">
            <w:pPr>
              <w:keepNext/>
              <w:keepLines/>
              <w:spacing w:after="0"/>
              <w:jc w:val="center"/>
              <w:rPr>
                <w:ins w:id="724" w:author="Antti Immonen" w:date="2018-08-10T13:40:00Z"/>
                <w:rFonts w:ascii="Arial" w:hAnsi="Arial" w:cs="Arial"/>
                <w:sz w:val="18"/>
                <w:szCs w:val="18"/>
                <w:lang w:val="en-US" w:eastAsia="zh-CN"/>
              </w:rPr>
            </w:pPr>
            <w:ins w:id="725" w:author="Antti Immonen" w:date="2018-08-10T13:40:00Z">
              <w:r>
                <w:rPr>
                  <w:rFonts w:ascii="Arial" w:hAnsi="Arial" w:cs="Arial" w:hint="eastAsia"/>
                  <w:sz w:val="18"/>
                  <w:szCs w:val="18"/>
                  <w:lang w:val="en-US" w:eastAsia="zh-CN"/>
                </w:rPr>
                <w:t>60</w:t>
              </w:r>
            </w:ins>
          </w:p>
        </w:tc>
        <w:tc>
          <w:tcPr>
            <w:tcW w:w="567" w:type="dxa"/>
          </w:tcPr>
          <w:p w14:paraId="55B5FB06" w14:textId="77777777" w:rsidR="0074547C" w:rsidRDefault="0074547C" w:rsidP="005322A4">
            <w:pPr>
              <w:keepNext/>
              <w:keepLines/>
              <w:spacing w:after="0"/>
              <w:jc w:val="center"/>
              <w:rPr>
                <w:ins w:id="726" w:author="Antti Immonen" w:date="2018-08-10T13:40:00Z"/>
                <w:rFonts w:ascii="Arial" w:hAnsi="Arial" w:cs="Arial"/>
                <w:sz w:val="18"/>
                <w:szCs w:val="18"/>
              </w:rPr>
            </w:pPr>
          </w:p>
        </w:tc>
        <w:tc>
          <w:tcPr>
            <w:tcW w:w="527" w:type="dxa"/>
            <w:vAlign w:val="center"/>
          </w:tcPr>
          <w:p w14:paraId="416BF4CA" w14:textId="77777777" w:rsidR="0074547C" w:rsidRDefault="0074547C" w:rsidP="005322A4">
            <w:pPr>
              <w:keepNext/>
              <w:keepLines/>
              <w:spacing w:after="0"/>
              <w:jc w:val="center"/>
              <w:rPr>
                <w:ins w:id="727" w:author="Antti Immonen" w:date="2018-08-10T13:40:00Z"/>
                <w:rFonts w:ascii="Arial" w:hAnsi="Arial" w:cs="Arial"/>
                <w:sz w:val="18"/>
                <w:szCs w:val="18"/>
              </w:rPr>
            </w:pPr>
            <w:ins w:id="728" w:author="Antti Immonen" w:date="2018-08-10T13:40:00Z">
              <w:r>
                <w:rPr>
                  <w:rFonts w:ascii="Arial" w:hAnsi="Arial" w:cs="Arial"/>
                  <w:sz w:val="18"/>
                  <w:szCs w:val="18"/>
                </w:rPr>
                <w:t>Yes</w:t>
              </w:r>
            </w:ins>
          </w:p>
        </w:tc>
        <w:tc>
          <w:tcPr>
            <w:tcW w:w="527" w:type="dxa"/>
            <w:vAlign w:val="center"/>
          </w:tcPr>
          <w:p w14:paraId="659ABA87" w14:textId="77777777" w:rsidR="0074547C" w:rsidRDefault="0074547C" w:rsidP="005322A4">
            <w:pPr>
              <w:keepNext/>
              <w:keepLines/>
              <w:spacing w:after="0"/>
              <w:jc w:val="center"/>
              <w:rPr>
                <w:ins w:id="729" w:author="Antti Immonen" w:date="2018-08-10T13:40:00Z"/>
                <w:rFonts w:ascii="Arial" w:hAnsi="Arial" w:cs="Arial"/>
                <w:sz w:val="18"/>
                <w:szCs w:val="18"/>
              </w:rPr>
            </w:pPr>
            <w:ins w:id="730" w:author="Antti Immonen" w:date="2018-08-10T13:40:00Z">
              <w:r>
                <w:rPr>
                  <w:rFonts w:ascii="Arial" w:hAnsi="Arial" w:cs="Arial"/>
                  <w:sz w:val="18"/>
                  <w:szCs w:val="18"/>
                </w:rPr>
                <w:t>Yes</w:t>
              </w:r>
            </w:ins>
          </w:p>
        </w:tc>
        <w:tc>
          <w:tcPr>
            <w:tcW w:w="527" w:type="dxa"/>
            <w:vAlign w:val="center"/>
          </w:tcPr>
          <w:p w14:paraId="7BF2C261" w14:textId="77777777" w:rsidR="0074547C" w:rsidRDefault="0074547C" w:rsidP="005322A4">
            <w:pPr>
              <w:keepNext/>
              <w:keepLines/>
              <w:spacing w:after="0"/>
              <w:jc w:val="center"/>
              <w:rPr>
                <w:ins w:id="731" w:author="Antti Immonen" w:date="2018-08-10T13:40:00Z"/>
                <w:rFonts w:ascii="Arial" w:hAnsi="Arial" w:cs="Arial"/>
                <w:sz w:val="18"/>
                <w:szCs w:val="18"/>
              </w:rPr>
            </w:pPr>
            <w:ins w:id="732" w:author="Antti Immonen" w:date="2018-08-10T13:40:00Z">
              <w:r>
                <w:rPr>
                  <w:rFonts w:ascii="Arial" w:hAnsi="Arial" w:cs="Arial"/>
                  <w:sz w:val="18"/>
                  <w:szCs w:val="18"/>
                </w:rPr>
                <w:t>Yes</w:t>
              </w:r>
            </w:ins>
          </w:p>
        </w:tc>
        <w:tc>
          <w:tcPr>
            <w:tcW w:w="527" w:type="dxa"/>
            <w:vAlign w:val="center"/>
          </w:tcPr>
          <w:p w14:paraId="2B17EE50" w14:textId="77777777" w:rsidR="0074547C" w:rsidRDefault="0074547C" w:rsidP="005322A4">
            <w:pPr>
              <w:keepNext/>
              <w:keepLines/>
              <w:spacing w:after="0"/>
              <w:jc w:val="center"/>
              <w:rPr>
                <w:ins w:id="733" w:author="Antti Immonen" w:date="2018-08-10T13:40:00Z"/>
                <w:rFonts w:ascii="Arial" w:hAnsi="Arial" w:cs="Arial"/>
                <w:sz w:val="18"/>
                <w:szCs w:val="18"/>
                <w:lang w:val="en-US" w:eastAsia="zh-CN"/>
              </w:rPr>
            </w:pPr>
          </w:p>
        </w:tc>
        <w:tc>
          <w:tcPr>
            <w:tcW w:w="527" w:type="dxa"/>
            <w:vAlign w:val="center"/>
          </w:tcPr>
          <w:p w14:paraId="501E3C44" w14:textId="77777777" w:rsidR="0074547C" w:rsidRDefault="0074547C" w:rsidP="005322A4">
            <w:pPr>
              <w:keepNext/>
              <w:keepLines/>
              <w:spacing w:after="0"/>
              <w:jc w:val="center"/>
              <w:rPr>
                <w:ins w:id="734" w:author="Antti Immonen" w:date="2018-08-10T13:40:00Z"/>
                <w:rFonts w:ascii="Arial" w:hAnsi="Arial" w:cs="Arial"/>
                <w:sz w:val="18"/>
                <w:szCs w:val="18"/>
                <w:lang w:val="en-US" w:eastAsia="zh-CN"/>
              </w:rPr>
            </w:pPr>
          </w:p>
        </w:tc>
        <w:tc>
          <w:tcPr>
            <w:tcW w:w="527" w:type="dxa"/>
            <w:vAlign w:val="center"/>
          </w:tcPr>
          <w:p w14:paraId="32FAE84D" w14:textId="77777777" w:rsidR="0074547C" w:rsidRDefault="0074547C" w:rsidP="005322A4">
            <w:pPr>
              <w:keepNext/>
              <w:keepLines/>
              <w:spacing w:after="0"/>
              <w:jc w:val="center"/>
              <w:rPr>
                <w:ins w:id="735" w:author="Antti Immonen" w:date="2018-08-10T13:40:00Z"/>
                <w:rFonts w:ascii="Arial" w:hAnsi="Arial" w:cs="Arial"/>
                <w:sz w:val="18"/>
                <w:szCs w:val="18"/>
              </w:rPr>
            </w:pPr>
          </w:p>
        </w:tc>
        <w:tc>
          <w:tcPr>
            <w:tcW w:w="527" w:type="dxa"/>
            <w:vAlign w:val="center"/>
          </w:tcPr>
          <w:p w14:paraId="5EAEA584" w14:textId="77777777" w:rsidR="0074547C" w:rsidRDefault="0074547C" w:rsidP="005322A4">
            <w:pPr>
              <w:keepNext/>
              <w:keepLines/>
              <w:spacing w:after="0"/>
              <w:jc w:val="center"/>
              <w:rPr>
                <w:ins w:id="736" w:author="Antti Immonen" w:date="2018-08-10T13:40:00Z"/>
                <w:rFonts w:ascii="Arial" w:hAnsi="Arial" w:cs="Arial"/>
                <w:sz w:val="18"/>
                <w:szCs w:val="18"/>
              </w:rPr>
            </w:pPr>
          </w:p>
        </w:tc>
        <w:tc>
          <w:tcPr>
            <w:tcW w:w="527" w:type="dxa"/>
            <w:vAlign w:val="center"/>
          </w:tcPr>
          <w:p w14:paraId="6D10A718" w14:textId="77777777" w:rsidR="0074547C" w:rsidRDefault="0074547C" w:rsidP="005322A4">
            <w:pPr>
              <w:keepNext/>
              <w:keepLines/>
              <w:spacing w:after="0"/>
              <w:jc w:val="center"/>
              <w:rPr>
                <w:ins w:id="737" w:author="Antti Immonen" w:date="2018-08-10T13:40:00Z"/>
                <w:rFonts w:ascii="Arial" w:hAnsi="Arial" w:cs="Arial"/>
                <w:sz w:val="18"/>
                <w:szCs w:val="18"/>
                <w:lang w:val="sv-SE"/>
              </w:rPr>
            </w:pPr>
          </w:p>
        </w:tc>
        <w:tc>
          <w:tcPr>
            <w:tcW w:w="527" w:type="dxa"/>
            <w:vAlign w:val="center"/>
          </w:tcPr>
          <w:p w14:paraId="32E7445F" w14:textId="77777777" w:rsidR="0074547C" w:rsidRDefault="0074547C" w:rsidP="005322A4">
            <w:pPr>
              <w:keepNext/>
              <w:keepLines/>
              <w:spacing w:after="0"/>
              <w:jc w:val="both"/>
              <w:rPr>
                <w:ins w:id="738" w:author="Antti Immonen" w:date="2018-08-10T13:40:00Z"/>
                <w:rFonts w:ascii="Arial" w:hAnsi="Arial" w:cs="Arial"/>
                <w:sz w:val="18"/>
                <w:szCs w:val="18"/>
                <w:lang w:val="sv-SE"/>
              </w:rPr>
            </w:pPr>
          </w:p>
        </w:tc>
        <w:tc>
          <w:tcPr>
            <w:tcW w:w="418" w:type="dxa"/>
          </w:tcPr>
          <w:p w14:paraId="6D36C5B4" w14:textId="77777777" w:rsidR="0074547C" w:rsidRDefault="0074547C" w:rsidP="005322A4">
            <w:pPr>
              <w:keepNext/>
              <w:keepLines/>
              <w:spacing w:after="0"/>
              <w:jc w:val="both"/>
              <w:rPr>
                <w:ins w:id="739" w:author="Antti Immonen" w:date="2018-08-10T13:40:00Z"/>
                <w:rFonts w:ascii="Arial" w:hAnsi="Arial" w:cs="Arial"/>
                <w:sz w:val="18"/>
                <w:szCs w:val="18"/>
                <w:lang w:val="en-US" w:eastAsia="zh-CN"/>
              </w:rPr>
            </w:pPr>
          </w:p>
        </w:tc>
        <w:tc>
          <w:tcPr>
            <w:tcW w:w="527" w:type="dxa"/>
            <w:vAlign w:val="center"/>
          </w:tcPr>
          <w:p w14:paraId="694B7862" w14:textId="77777777" w:rsidR="0074547C" w:rsidRDefault="0074547C" w:rsidP="005322A4">
            <w:pPr>
              <w:keepNext/>
              <w:keepLines/>
              <w:spacing w:after="0"/>
              <w:jc w:val="both"/>
              <w:rPr>
                <w:ins w:id="740" w:author="Antti Immonen" w:date="2018-08-10T13:40:00Z"/>
                <w:rFonts w:ascii="Arial" w:hAnsi="Arial" w:cs="Arial"/>
                <w:sz w:val="18"/>
                <w:szCs w:val="18"/>
                <w:lang w:val="sv-SE"/>
              </w:rPr>
            </w:pPr>
          </w:p>
        </w:tc>
        <w:tc>
          <w:tcPr>
            <w:tcW w:w="1287" w:type="dxa"/>
            <w:vMerge/>
            <w:vAlign w:val="center"/>
          </w:tcPr>
          <w:p w14:paraId="0F563A52" w14:textId="77777777" w:rsidR="0074547C" w:rsidRDefault="0074547C" w:rsidP="005322A4">
            <w:pPr>
              <w:keepNext/>
              <w:keepLines/>
              <w:jc w:val="center"/>
              <w:rPr>
                <w:ins w:id="741" w:author="Antti Immonen" w:date="2018-08-10T13:40:00Z"/>
                <w:rFonts w:ascii="Arial" w:hAnsi="Arial"/>
                <w:sz w:val="18"/>
                <w:szCs w:val="18"/>
                <w:lang w:val="en-US" w:eastAsia="zh-CN"/>
              </w:rPr>
            </w:pPr>
          </w:p>
        </w:tc>
      </w:tr>
    </w:tbl>
    <w:p w14:paraId="22C58F4C" w14:textId="77777777" w:rsidR="0074547C" w:rsidRDefault="0074547C" w:rsidP="0074547C">
      <w:pPr>
        <w:rPr>
          <w:ins w:id="742" w:author="Antti Immonen" w:date="2018-08-10T13:40:00Z"/>
          <w:lang w:eastAsia="ko-KR"/>
        </w:rPr>
      </w:pPr>
    </w:p>
    <w:p w14:paraId="10172E34" w14:textId="77777777" w:rsidR="0074547C" w:rsidRDefault="0074547C" w:rsidP="0074547C">
      <w:pPr>
        <w:pStyle w:val="Heading4"/>
        <w:rPr>
          <w:ins w:id="743" w:author="Antti Immonen" w:date="2018-08-10T13:40:00Z"/>
          <w:lang w:eastAsia="zh-CN"/>
        </w:rPr>
      </w:pPr>
      <w:bookmarkStart w:id="744" w:name="_Toc520972133"/>
      <w:bookmarkStart w:id="745" w:name="_Toc519110872"/>
      <w:bookmarkStart w:id="746" w:name="OLE_LINK5"/>
      <w:ins w:id="747" w:author="Antti Immonen" w:date="2018-08-10T13:40:00Z">
        <w:r>
          <w:rPr>
            <w:rFonts w:hint="eastAsia"/>
            <w:lang w:eastAsia="zh-CN"/>
          </w:rPr>
          <w:t>6.</w:t>
        </w:r>
        <w:r>
          <w:rPr>
            <w:rFonts w:hint="eastAsia"/>
            <w:lang w:val="en-US" w:eastAsia="zh-CN"/>
          </w:rPr>
          <w:t>x</w:t>
        </w:r>
        <w:r>
          <w:rPr>
            <w:lang w:eastAsia="zh-CN"/>
          </w:rPr>
          <w:t>.</w:t>
        </w:r>
        <w:r>
          <w:rPr>
            <w:rFonts w:hint="eastAsia"/>
            <w:lang w:val="en-US" w:eastAsia="zh-CN"/>
          </w:rPr>
          <w:t>1</w:t>
        </w:r>
        <w:r>
          <w:rPr>
            <w:rFonts w:hint="eastAsia"/>
            <w:lang w:eastAsia="zh-CN"/>
          </w:rPr>
          <w:t>.3</w:t>
        </w:r>
        <w:r>
          <w:rPr>
            <w:lang w:eastAsia="zh-CN"/>
          </w:rPr>
          <w:tab/>
        </w:r>
        <w:r>
          <w:rPr>
            <w:rFonts w:hint="eastAsia"/>
            <w:lang w:eastAsia="zh-CN"/>
          </w:rPr>
          <w:t>UE co-existence studies</w:t>
        </w:r>
        <w:bookmarkEnd w:id="744"/>
        <w:bookmarkEnd w:id="745"/>
      </w:ins>
    </w:p>
    <w:bookmarkEnd w:id="746"/>
    <w:p w14:paraId="64544154" w14:textId="77777777" w:rsidR="0074547C" w:rsidRDefault="0074547C" w:rsidP="0074547C">
      <w:pPr>
        <w:rPr>
          <w:ins w:id="748" w:author="Antti Immonen" w:date="2018-08-10T13:40:00Z"/>
        </w:rPr>
      </w:pPr>
      <w:ins w:id="749" w:author="Antti Immonen" w:date="2018-08-10T13:40:00Z">
        <w:r>
          <w:rPr>
            <w:rFonts w:eastAsia="MS Mincho"/>
            <w:lang w:eastAsia="zh-CN"/>
          </w:rPr>
          <w:t xml:space="preserve">Table </w:t>
        </w:r>
        <w:r>
          <w:rPr>
            <w:rFonts w:eastAsia="MS Mincho" w:hint="eastAsia"/>
            <w:lang w:val="en-US" w:eastAsia="zh-CN"/>
          </w:rPr>
          <w:t>6</w:t>
        </w:r>
        <w:r>
          <w:rPr>
            <w:rFonts w:eastAsia="MS Mincho"/>
            <w:lang w:eastAsia="zh-CN"/>
          </w:rPr>
          <w:t>.</w:t>
        </w:r>
        <w:r>
          <w:rPr>
            <w:rFonts w:eastAsia="MS Mincho" w:hint="eastAsia"/>
            <w:lang w:val="en-US" w:eastAsia="zh-CN"/>
          </w:rPr>
          <w:t>x</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 occur for CA_</w:t>
        </w:r>
        <w:r>
          <w:rPr>
            <w:rFonts w:eastAsia="MS Mincho" w:hint="eastAsia"/>
            <w:lang w:val="en-US" w:eastAsia="zh-CN"/>
          </w:rPr>
          <w:t>n</w:t>
        </w:r>
        <w:r>
          <w:rPr>
            <w:rFonts w:eastAsia="MS Mincho"/>
            <w:lang w:val="en-US" w:eastAsia="zh-CN"/>
          </w:rPr>
          <w:t>66</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ins>
    </w:p>
    <w:p w14:paraId="0F5B1573" w14:textId="77777777" w:rsidR="0074547C" w:rsidRDefault="0074547C" w:rsidP="0074547C">
      <w:pPr>
        <w:overflowPunct w:val="0"/>
        <w:autoSpaceDE w:val="0"/>
        <w:autoSpaceDN w:val="0"/>
        <w:adjustRightInd w:val="0"/>
        <w:jc w:val="center"/>
        <w:textAlignment w:val="baseline"/>
        <w:rPr>
          <w:ins w:id="750" w:author="Antti Immonen" w:date="2018-08-10T13:40:00Z"/>
          <w:rFonts w:ascii="Arial" w:eastAsia="MS Mincho" w:hAnsi="Arial"/>
          <w:b/>
          <w:lang w:eastAsia="zh-CN"/>
        </w:rPr>
      </w:pPr>
      <w:ins w:id="751" w:author="Antti Immonen" w:date="2018-08-10T13:40: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74547C" w14:paraId="42524D07" w14:textId="77777777" w:rsidTr="005322A4">
        <w:trPr>
          <w:trHeight w:val="249"/>
          <w:jc w:val="center"/>
          <w:ins w:id="752"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34529FC4" w14:textId="77777777" w:rsidR="0074547C" w:rsidRDefault="0074547C" w:rsidP="005322A4">
            <w:pPr>
              <w:keepNext/>
              <w:keepLines/>
              <w:spacing w:after="0"/>
              <w:jc w:val="center"/>
              <w:rPr>
                <w:ins w:id="753" w:author="Antti Immonen" w:date="2018-08-10T13: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C7E483" w14:textId="77777777" w:rsidR="0074547C" w:rsidRDefault="0074547C" w:rsidP="005322A4">
            <w:pPr>
              <w:keepNext/>
              <w:keepLines/>
              <w:spacing w:after="0"/>
              <w:jc w:val="center"/>
              <w:rPr>
                <w:ins w:id="754" w:author="Antti Immonen" w:date="2018-08-10T13: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F966C46" w14:textId="77777777" w:rsidR="0074547C" w:rsidRDefault="0074547C" w:rsidP="005322A4">
            <w:pPr>
              <w:keepNext/>
              <w:keepLines/>
              <w:spacing w:after="0"/>
              <w:jc w:val="center"/>
              <w:rPr>
                <w:ins w:id="755" w:author="Antti Immonen" w:date="2018-08-10T13: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8C4AED7" w14:textId="77777777" w:rsidR="0074547C" w:rsidRDefault="0074547C" w:rsidP="005322A4">
            <w:pPr>
              <w:keepNext/>
              <w:keepLines/>
              <w:spacing w:after="0"/>
              <w:jc w:val="center"/>
              <w:rPr>
                <w:ins w:id="756" w:author="Antti Immonen" w:date="2018-08-10T13:40:00Z"/>
              </w:rPr>
            </w:pPr>
          </w:p>
        </w:tc>
        <w:tc>
          <w:tcPr>
            <w:tcW w:w="780" w:type="dxa"/>
            <w:tcBorders>
              <w:top w:val="single" w:sz="4" w:space="0" w:color="auto"/>
              <w:left w:val="single" w:sz="4" w:space="0" w:color="auto"/>
              <w:bottom w:val="single" w:sz="4" w:space="0" w:color="auto"/>
              <w:right w:val="single" w:sz="4" w:space="0" w:color="auto"/>
            </w:tcBorders>
            <w:vAlign w:val="center"/>
          </w:tcPr>
          <w:p w14:paraId="2C746039" w14:textId="77777777" w:rsidR="0074547C" w:rsidRDefault="0074547C" w:rsidP="005322A4">
            <w:pPr>
              <w:keepNext/>
              <w:keepLines/>
              <w:spacing w:after="0"/>
              <w:jc w:val="center"/>
              <w:rPr>
                <w:ins w:id="757" w:author="Antti Immonen" w:date="2018-08-10T13:40: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79C36C3" w14:textId="77777777" w:rsidR="0074547C" w:rsidRDefault="0074547C" w:rsidP="005322A4">
            <w:pPr>
              <w:keepNext/>
              <w:keepLines/>
              <w:spacing w:after="0"/>
              <w:jc w:val="center"/>
              <w:rPr>
                <w:ins w:id="758" w:author="Antti Immonen" w:date="2018-08-10T13:40:00Z"/>
                <w:rFonts w:ascii="Arial" w:hAnsi="Arial"/>
                <w:b/>
                <w:sz w:val="18"/>
                <w:lang w:val="en-US" w:eastAsia="ja-JP"/>
              </w:rPr>
            </w:pPr>
            <w:ins w:id="759" w:author="Antti Immonen" w:date="2018-08-10T13: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EED9855" w14:textId="77777777" w:rsidR="0074547C" w:rsidRDefault="0074547C" w:rsidP="005322A4">
            <w:pPr>
              <w:keepNext/>
              <w:keepLines/>
              <w:spacing w:after="0"/>
              <w:jc w:val="center"/>
              <w:rPr>
                <w:ins w:id="760" w:author="Antti Immonen" w:date="2018-08-10T13:40:00Z"/>
                <w:rFonts w:ascii="Arial" w:hAnsi="Arial"/>
                <w:sz w:val="18"/>
                <w:lang w:val="en-US" w:eastAsia="ja-JP"/>
              </w:rPr>
            </w:pPr>
            <w:ins w:id="761" w:author="Antti Immonen" w:date="2018-08-10T13: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BF99EEA" w14:textId="77777777" w:rsidR="0074547C" w:rsidRDefault="0074547C" w:rsidP="005322A4">
            <w:pPr>
              <w:keepNext/>
              <w:keepLines/>
              <w:spacing w:after="0"/>
              <w:jc w:val="center"/>
              <w:rPr>
                <w:ins w:id="762" w:author="Antti Immonen" w:date="2018-08-10T13:40:00Z"/>
                <w:rFonts w:ascii="Arial" w:eastAsia="MS Mincho" w:hAnsi="Arial"/>
                <w:b/>
                <w:sz w:val="18"/>
                <w:lang w:val="en-US" w:eastAsia="ja-JP"/>
              </w:rPr>
            </w:pPr>
            <w:ins w:id="763" w:author="Antti Immonen" w:date="2018-08-10T13:40:00Z">
              <w:r>
                <w:rPr>
                  <w:rFonts w:ascii="Arial" w:eastAsia="MS Mincho" w:hAnsi="Arial"/>
                  <w:b/>
                  <w:sz w:val="18"/>
                  <w:lang w:val="en-US" w:eastAsia="ja-JP"/>
                </w:rPr>
                <w:t>n</w:t>
              </w:r>
              <w:r>
                <w:rPr>
                  <w:rFonts w:ascii="Arial" w:hAnsi="Arial"/>
                  <w:b/>
                  <w:sz w:val="18"/>
                  <w:lang w:val="en-US" w:eastAsia="ja-JP"/>
                </w:rPr>
                <w:t>th Harmonic</w:t>
              </w:r>
            </w:ins>
          </w:p>
        </w:tc>
      </w:tr>
      <w:tr w:rsidR="0074547C" w14:paraId="6BD68032" w14:textId="77777777" w:rsidTr="005322A4">
        <w:trPr>
          <w:trHeight w:val="417"/>
          <w:jc w:val="center"/>
          <w:ins w:id="764"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6A61CD19" w14:textId="77777777" w:rsidR="0074547C" w:rsidRDefault="0074547C" w:rsidP="005322A4">
            <w:pPr>
              <w:keepNext/>
              <w:keepLines/>
              <w:spacing w:after="0"/>
              <w:jc w:val="center"/>
              <w:rPr>
                <w:ins w:id="765" w:author="Antti Immonen" w:date="2018-08-10T13:40:00Z"/>
                <w:rFonts w:ascii="Arial" w:hAnsi="Arial"/>
                <w:b/>
                <w:sz w:val="18"/>
                <w:lang w:val="en-US" w:eastAsia="ja-JP"/>
              </w:rPr>
            </w:pPr>
            <w:ins w:id="766" w:author="Antti Immonen" w:date="2018-08-10T13: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50623D4" w14:textId="77777777" w:rsidR="0074547C" w:rsidRDefault="0074547C" w:rsidP="005322A4">
            <w:pPr>
              <w:keepNext/>
              <w:keepLines/>
              <w:spacing w:after="0"/>
              <w:jc w:val="center"/>
              <w:rPr>
                <w:ins w:id="767" w:author="Antti Immonen" w:date="2018-08-10T13:40:00Z"/>
                <w:rFonts w:ascii="Arial" w:hAnsi="Arial"/>
                <w:b/>
                <w:sz w:val="18"/>
                <w:lang w:val="en-US" w:eastAsia="ja-JP"/>
              </w:rPr>
            </w:pPr>
            <w:ins w:id="768" w:author="Antti Immonen" w:date="2018-08-10T13: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7995D80" w14:textId="77777777" w:rsidR="0074547C" w:rsidRDefault="0074547C" w:rsidP="005322A4">
            <w:pPr>
              <w:pStyle w:val="TAH"/>
              <w:rPr>
                <w:ins w:id="769" w:author="Antti Immonen" w:date="2018-08-10T13:40:00Z"/>
                <w:rFonts w:eastAsia="Malgun Gothic"/>
                <w:lang w:eastAsia="ja-JP"/>
              </w:rPr>
            </w:pPr>
            <w:ins w:id="770" w:author="Antti Immonen" w:date="2018-08-10T13:40: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71A4B709" w14:textId="77777777" w:rsidR="0074547C" w:rsidRDefault="0074547C" w:rsidP="005322A4">
            <w:pPr>
              <w:keepNext/>
              <w:keepLines/>
              <w:spacing w:after="0"/>
              <w:jc w:val="center"/>
              <w:rPr>
                <w:ins w:id="771" w:author="Antti Immonen" w:date="2018-08-10T13:40:00Z"/>
              </w:rPr>
            </w:pPr>
            <w:ins w:id="772" w:author="Antti Immonen" w:date="2018-08-10T13:40: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70ED5AB" w14:textId="77777777" w:rsidR="0074547C" w:rsidRDefault="0074547C" w:rsidP="005322A4">
            <w:pPr>
              <w:pStyle w:val="TAH"/>
              <w:rPr>
                <w:ins w:id="773" w:author="Antti Immonen" w:date="2018-08-10T13:40:00Z"/>
                <w:rFonts w:eastAsia="Malgun Gothic"/>
              </w:rPr>
            </w:pPr>
            <w:ins w:id="774" w:author="Antti Immonen" w:date="2018-08-10T13:40:00Z">
              <w:r>
                <w:rPr>
                  <w:rFonts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27F5A2" w14:textId="77777777" w:rsidR="0074547C" w:rsidRDefault="0074547C" w:rsidP="005322A4">
            <w:pPr>
              <w:pStyle w:val="TAH"/>
              <w:rPr>
                <w:ins w:id="775" w:author="Antti Immonen" w:date="2018-08-10T13:40:00Z"/>
                <w:rFonts w:eastAsia="Malgun Gothic"/>
                <w:lang w:eastAsia="ja-JP"/>
              </w:rPr>
            </w:pPr>
            <w:ins w:id="776" w:author="Antti Immonen" w:date="2018-08-10T13:40: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B0732FF" w14:textId="77777777" w:rsidR="0074547C" w:rsidRDefault="0074547C" w:rsidP="005322A4">
            <w:pPr>
              <w:pStyle w:val="TAH"/>
              <w:rPr>
                <w:ins w:id="777" w:author="Antti Immonen" w:date="2018-08-10T13:40:00Z"/>
                <w:rFonts w:eastAsia="Malgun Gothic"/>
                <w:lang w:eastAsia="ja-JP"/>
              </w:rPr>
            </w:pPr>
            <w:ins w:id="778" w:author="Antti Immonen" w:date="2018-08-10T13:40: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E3C5740" w14:textId="77777777" w:rsidR="0074547C" w:rsidRDefault="0074547C" w:rsidP="005322A4">
            <w:pPr>
              <w:pStyle w:val="TAH"/>
              <w:rPr>
                <w:ins w:id="779" w:author="Antti Immonen" w:date="2018-08-10T13:40:00Z"/>
                <w:rFonts w:eastAsia="Malgun Gothic"/>
                <w:lang w:eastAsia="ja-JP"/>
              </w:rPr>
            </w:pPr>
            <w:ins w:id="780" w:author="Antti Immonen" w:date="2018-08-10T13:40: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3BEBFA68" w14:textId="77777777" w:rsidR="0074547C" w:rsidRDefault="0074547C" w:rsidP="005322A4">
            <w:pPr>
              <w:pStyle w:val="TAH"/>
              <w:rPr>
                <w:ins w:id="781" w:author="Antti Immonen" w:date="2018-08-10T13:40:00Z"/>
                <w:rFonts w:eastAsia="Malgun Gothic"/>
                <w:lang w:eastAsia="ja-JP"/>
              </w:rPr>
            </w:pPr>
            <w:ins w:id="782" w:author="Antti Immonen" w:date="2018-08-10T13:40: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6F23E8C" w14:textId="77777777" w:rsidR="0074547C" w:rsidRDefault="0074547C" w:rsidP="005322A4">
            <w:pPr>
              <w:pStyle w:val="TAH"/>
              <w:rPr>
                <w:ins w:id="783" w:author="Antti Immonen" w:date="2018-08-10T13:40:00Z"/>
                <w:rFonts w:eastAsia="Malgun Gothic"/>
                <w:lang w:eastAsia="ja-JP"/>
              </w:rPr>
            </w:pPr>
            <w:ins w:id="784" w:author="Antti Immonen" w:date="2018-08-10T13:40: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765667BC" w14:textId="77777777" w:rsidR="0074547C" w:rsidRDefault="0074547C" w:rsidP="005322A4">
            <w:pPr>
              <w:pStyle w:val="TAH"/>
              <w:rPr>
                <w:ins w:id="785" w:author="Antti Immonen" w:date="2018-08-10T13:40:00Z"/>
                <w:rFonts w:eastAsia="Malgun Gothic"/>
                <w:lang w:eastAsia="ja-JP"/>
              </w:rPr>
            </w:pPr>
            <w:ins w:id="786" w:author="Antti Immonen" w:date="2018-08-10T13:40:00Z">
              <w:r>
                <w:rPr>
                  <w:rFonts w:eastAsia="Malgun Gothic"/>
                  <w:lang w:eastAsia="ja-JP"/>
                </w:rPr>
                <w:t>UL High Band Edge</w:t>
              </w:r>
            </w:ins>
          </w:p>
        </w:tc>
      </w:tr>
      <w:tr w:rsidR="0074547C" w14:paraId="75670DE2" w14:textId="77777777" w:rsidTr="005322A4">
        <w:trPr>
          <w:trHeight w:val="249"/>
          <w:jc w:val="center"/>
          <w:ins w:id="787"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1F00E365" w14:textId="77777777" w:rsidR="0074547C" w:rsidRDefault="0074547C" w:rsidP="005322A4">
            <w:pPr>
              <w:keepNext/>
              <w:keepLines/>
              <w:spacing w:after="0"/>
              <w:jc w:val="center"/>
              <w:rPr>
                <w:ins w:id="788" w:author="Antti Immonen" w:date="2018-08-10T13:40:00Z"/>
                <w:rFonts w:ascii="Arial" w:hAnsi="Arial"/>
                <w:sz w:val="18"/>
                <w:lang w:val="en-US" w:eastAsia="zh-CN"/>
              </w:rPr>
            </w:pPr>
            <w:ins w:id="789" w:author="Antti Immonen" w:date="2018-08-10T13:40: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00205C75" w14:textId="77777777" w:rsidR="0074547C" w:rsidRDefault="0074547C" w:rsidP="005322A4">
            <w:pPr>
              <w:keepNext/>
              <w:keepLines/>
              <w:spacing w:after="0"/>
              <w:jc w:val="center"/>
              <w:rPr>
                <w:ins w:id="790" w:author="Antti Immonen" w:date="2018-08-10T13:40:00Z"/>
                <w:rFonts w:ascii="Arial" w:hAnsi="Arial"/>
                <w:sz w:val="18"/>
                <w:lang w:val="en-US"/>
              </w:rPr>
            </w:pPr>
            <w:ins w:id="791" w:author="Antti Immonen" w:date="2018-08-10T13:40: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7487A1E8" w14:textId="77777777" w:rsidR="0074547C" w:rsidRDefault="0074547C" w:rsidP="005322A4">
            <w:pPr>
              <w:keepNext/>
              <w:keepLines/>
              <w:spacing w:after="0"/>
              <w:jc w:val="center"/>
              <w:rPr>
                <w:ins w:id="792" w:author="Antti Immonen" w:date="2018-08-10T13:40:00Z"/>
                <w:rFonts w:ascii="Arial" w:hAnsi="Arial"/>
                <w:sz w:val="18"/>
                <w:lang w:val="en-US"/>
              </w:rPr>
            </w:pPr>
            <w:ins w:id="793" w:author="Antti Immonen" w:date="2018-08-10T13:40:00Z">
              <w:r>
                <w:rPr>
                  <w:rFonts w:ascii="Arial" w:hAnsi="Arial"/>
                  <w:sz w:val="18"/>
                  <w:lang w:val="en-US"/>
                </w:rPr>
                <w:t>1780</w:t>
              </w:r>
            </w:ins>
          </w:p>
        </w:tc>
        <w:tc>
          <w:tcPr>
            <w:tcW w:w="760" w:type="dxa"/>
            <w:tcBorders>
              <w:top w:val="single" w:sz="4" w:space="0" w:color="auto"/>
              <w:left w:val="single" w:sz="4" w:space="0" w:color="auto"/>
              <w:bottom w:val="single" w:sz="4" w:space="0" w:color="auto"/>
              <w:right w:val="single" w:sz="4" w:space="0" w:color="auto"/>
            </w:tcBorders>
            <w:vAlign w:val="center"/>
          </w:tcPr>
          <w:p w14:paraId="125B4456" w14:textId="77777777" w:rsidR="0074547C" w:rsidRDefault="0074547C" w:rsidP="005322A4">
            <w:pPr>
              <w:keepNext/>
              <w:keepLines/>
              <w:spacing w:after="0"/>
              <w:jc w:val="center"/>
              <w:rPr>
                <w:ins w:id="794" w:author="Antti Immonen" w:date="2018-08-10T13:40:00Z"/>
              </w:rPr>
            </w:pPr>
            <w:ins w:id="795" w:author="Antti Immonen" w:date="2018-08-10T13:40:00Z">
              <w: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52594D44" w14:textId="77777777" w:rsidR="0074547C" w:rsidRDefault="0074547C" w:rsidP="005322A4">
            <w:pPr>
              <w:keepNext/>
              <w:keepLines/>
              <w:spacing w:after="0"/>
              <w:jc w:val="center"/>
              <w:rPr>
                <w:ins w:id="796" w:author="Antti Immonen" w:date="2018-08-10T13:40:00Z"/>
              </w:rPr>
            </w:pPr>
            <w:ins w:id="797" w:author="Antti Immonen" w:date="2018-08-10T13:40:00Z">
              <w: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46F6021E" w14:textId="77777777" w:rsidR="0074547C" w:rsidRDefault="0074547C" w:rsidP="005322A4">
            <w:pPr>
              <w:keepNext/>
              <w:keepLines/>
              <w:spacing w:after="0"/>
              <w:jc w:val="center"/>
              <w:rPr>
                <w:ins w:id="798" w:author="Antti Immonen" w:date="2018-08-10T13:40:00Z"/>
                <w:rFonts w:ascii="Arial" w:hAnsi="Arial"/>
                <w:sz w:val="18"/>
                <w:lang w:val="en-US"/>
              </w:rPr>
            </w:pPr>
            <w:ins w:id="799" w:author="Antti Immonen" w:date="2018-08-10T13:40: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66BC1FA0" w14:textId="77777777" w:rsidR="0074547C" w:rsidRDefault="0074547C" w:rsidP="005322A4">
            <w:pPr>
              <w:keepNext/>
              <w:keepLines/>
              <w:spacing w:after="0"/>
              <w:jc w:val="center"/>
              <w:rPr>
                <w:ins w:id="800" w:author="Antti Immonen" w:date="2018-08-10T13:40:00Z"/>
                <w:rFonts w:ascii="Arial" w:hAnsi="Arial"/>
                <w:sz w:val="18"/>
                <w:lang w:val="en-US"/>
              </w:rPr>
            </w:pPr>
            <w:ins w:id="801" w:author="Antti Immonen" w:date="2018-08-10T13:40:00Z">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5A161816" w14:textId="77777777" w:rsidR="0074547C" w:rsidRDefault="0074547C" w:rsidP="005322A4">
            <w:pPr>
              <w:keepNext/>
              <w:keepLines/>
              <w:spacing w:after="0"/>
              <w:jc w:val="center"/>
              <w:rPr>
                <w:ins w:id="802" w:author="Antti Immonen" w:date="2018-08-10T13:40:00Z"/>
                <w:rFonts w:ascii="Arial" w:hAnsi="Arial"/>
                <w:sz w:val="18"/>
                <w:lang w:val="en-US"/>
              </w:rPr>
            </w:pPr>
            <w:ins w:id="803" w:author="Antti Immonen" w:date="2018-08-10T13:40: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1CA6F177" w14:textId="77777777" w:rsidR="0074547C" w:rsidRDefault="0074547C" w:rsidP="005322A4">
            <w:pPr>
              <w:keepNext/>
              <w:keepLines/>
              <w:spacing w:after="0"/>
              <w:jc w:val="center"/>
              <w:rPr>
                <w:ins w:id="804" w:author="Antti Immonen" w:date="2018-08-10T13:40:00Z"/>
                <w:rFonts w:ascii="Arial" w:hAnsi="Arial"/>
                <w:sz w:val="18"/>
                <w:lang w:val="en-US"/>
              </w:rPr>
            </w:pPr>
            <w:ins w:id="805" w:author="Antti Immonen" w:date="2018-08-10T13:40:00Z">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vAlign w:val="center"/>
          </w:tcPr>
          <w:p w14:paraId="4B8A242B" w14:textId="77777777" w:rsidR="0074547C" w:rsidRDefault="0074547C" w:rsidP="005322A4">
            <w:pPr>
              <w:keepNext/>
              <w:keepLines/>
              <w:spacing w:after="0"/>
              <w:jc w:val="center"/>
              <w:rPr>
                <w:ins w:id="806"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D9A5978" w14:textId="77777777" w:rsidR="0074547C" w:rsidRDefault="0074547C" w:rsidP="005322A4">
            <w:pPr>
              <w:keepNext/>
              <w:keepLines/>
              <w:spacing w:after="0"/>
              <w:jc w:val="center"/>
              <w:rPr>
                <w:ins w:id="807" w:author="Antti Immonen" w:date="2018-08-10T13:40:00Z"/>
                <w:rFonts w:ascii="Arial" w:hAnsi="Arial"/>
                <w:sz w:val="18"/>
              </w:rPr>
            </w:pPr>
          </w:p>
        </w:tc>
      </w:tr>
      <w:tr w:rsidR="0074547C" w14:paraId="2EEEE7D0" w14:textId="77777777" w:rsidTr="005322A4">
        <w:trPr>
          <w:trHeight w:val="169"/>
          <w:jc w:val="center"/>
          <w:ins w:id="808"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0D8C8746" w14:textId="77777777" w:rsidR="0074547C" w:rsidRDefault="0074547C" w:rsidP="005322A4">
            <w:pPr>
              <w:keepNext/>
              <w:keepLines/>
              <w:spacing w:after="0"/>
              <w:jc w:val="center"/>
              <w:rPr>
                <w:ins w:id="809" w:author="Antti Immonen" w:date="2018-08-10T13:40:00Z"/>
                <w:rFonts w:ascii="Arial" w:hAnsi="Arial"/>
                <w:sz w:val="18"/>
                <w:lang w:val="en-US" w:eastAsia="zh-CN"/>
              </w:rPr>
            </w:pPr>
            <w:ins w:id="810" w:author="Antti Immonen" w:date="2018-08-10T13:40: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632E38C2" w14:textId="77777777" w:rsidR="0074547C" w:rsidRDefault="0074547C" w:rsidP="005322A4">
            <w:pPr>
              <w:keepNext/>
              <w:keepLines/>
              <w:spacing w:after="0"/>
              <w:jc w:val="center"/>
              <w:rPr>
                <w:ins w:id="811" w:author="Antti Immonen" w:date="2018-08-10T13:40:00Z"/>
                <w:rFonts w:ascii="Arial" w:hAnsi="Arial"/>
                <w:sz w:val="18"/>
                <w:lang w:val="en-US"/>
              </w:rPr>
            </w:pPr>
            <w:ins w:id="812" w:author="Antti Immonen" w:date="2018-08-10T13:40: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7F444A62" w14:textId="77777777" w:rsidR="0074547C" w:rsidRDefault="0074547C" w:rsidP="005322A4">
            <w:pPr>
              <w:keepNext/>
              <w:keepLines/>
              <w:spacing w:after="0"/>
              <w:jc w:val="center"/>
              <w:rPr>
                <w:ins w:id="813" w:author="Antti Immonen" w:date="2018-08-10T13:40:00Z"/>
                <w:rFonts w:ascii="Arial" w:hAnsi="Arial"/>
                <w:sz w:val="18"/>
                <w:lang w:val="en-US"/>
              </w:rPr>
            </w:pPr>
            <w:ins w:id="814" w:author="Antti Immonen" w:date="2018-08-10T13:40:00Z">
              <w:r>
                <w:rPr>
                  <w:rFonts w:ascii="Arial" w:hAnsi="Arial"/>
                  <w:sz w:val="18"/>
                  <w:lang w:val="en-US"/>
                </w:rPr>
                <w:t>698</w:t>
              </w:r>
            </w:ins>
          </w:p>
        </w:tc>
        <w:tc>
          <w:tcPr>
            <w:tcW w:w="760" w:type="dxa"/>
            <w:tcBorders>
              <w:top w:val="single" w:sz="4" w:space="0" w:color="auto"/>
              <w:left w:val="single" w:sz="4" w:space="0" w:color="auto"/>
              <w:bottom w:val="single" w:sz="4" w:space="0" w:color="auto"/>
              <w:right w:val="single" w:sz="4" w:space="0" w:color="auto"/>
            </w:tcBorders>
            <w:vAlign w:val="center"/>
          </w:tcPr>
          <w:p w14:paraId="79E67E9E" w14:textId="77777777" w:rsidR="0074547C" w:rsidRDefault="0074547C" w:rsidP="005322A4">
            <w:pPr>
              <w:keepNext/>
              <w:keepLines/>
              <w:spacing w:after="0"/>
              <w:jc w:val="center"/>
              <w:rPr>
                <w:ins w:id="815" w:author="Antti Immonen" w:date="2018-08-10T13:40:00Z"/>
              </w:rPr>
            </w:pPr>
            <w:ins w:id="816" w:author="Antti Immonen" w:date="2018-08-10T13:40:00Z">
              <w:r>
                <w:t>617</w:t>
              </w:r>
            </w:ins>
          </w:p>
        </w:tc>
        <w:tc>
          <w:tcPr>
            <w:tcW w:w="780" w:type="dxa"/>
            <w:tcBorders>
              <w:top w:val="single" w:sz="4" w:space="0" w:color="auto"/>
              <w:left w:val="single" w:sz="4" w:space="0" w:color="auto"/>
              <w:bottom w:val="single" w:sz="4" w:space="0" w:color="auto"/>
              <w:right w:val="single" w:sz="4" w:space="0" w:color="auto"/>
            </w:tcBorders>
            <w:vAlign w:val="center"/>
          </w:tcPr>
          <w:p w14:paraId="1A947EB1" w14:textId="77777777" w:rsidR="0074547C" w:rsidRDefault="0074547C" w:rsidP="005322A4">
            <w:pPr>
              <w:keepNext/>
              <w:keepLines/>
              <w:spacing w:after="0"/>
              <w:jc w:val="center"/>
              <w:rPr>
                <w:ins w:id="817" w:author="Antti Immonen" w:date="2018-08-10T13:40:00Z"/>
              </w:rPr>
            </w:pPr>
            <w:ins w:id="818" w:author="Antti Immonen" w:date="2018-08-10T13:40:00Z">
              <w: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4DCD198D" w14:textId="77777777" w:rsidR="0074547C" w:rsidRDefault="0074547C" w:rsidP="005322A4">
            <w:pPr>
              <w:keepNext/>
              <w:keepLines/>
              <w:spacing w:after="0"/>
              <w:jc w:val="center"/>
              <w:rPr>
                <w:ins w:id="819" w:author="Antti Immonen" w:date="2018-08-10T13:40:00Z"/>
                <w:rFonts w:ascii="Arial" w:hAnsi="Arial"/>
                <w:sz w:val="18"/>
                <w:lang w:val="en-US"/>
              </w:rPr>
            </w:pPr>
            <w:ins w:id="820" w:author="Antti Immonen" w:date="2018-08-10T13:40:00Z">
              <w:r>
                <w:rPr>
                  <w:rFonts w:ascii="Arial" w:hAnsi="Arial"/>
                  <w:sz w:val="18"/>
                  <w:lang w:val="en-US"/>
                </w:rPr>
                <w:t>1326</w:t>
              </w:r>
            </w:ins>
          </w:p>
        </w:tc>
        <w:tc>
          <w:tcPr>
            <w:tcW w:w="900" w:type="dxa"/>
            <w:tcBorders>
              <w:top w:val="single" w:sz="4" w:space="0" w:color="auto"/>
              <w:left w:val="single" w:sz="4" w:space="0" w:color="auto"/>
              <w:bottom w:val="single" w:sz="4" w:space="0" w:color="auto"/>
              <w:right w:val="single" w:sz="4" w:space="0" w:color="auto"/>
            </w:tcBorders>
            <w:vAlign w:val="center"/>
          </w:tcPr>
          <w:p w14:paraId="505A1A7A" w14:textId="77777777" w:rsidR="0074547C" w:rsidRDefault="0074547C" w:rsidP="005322A4">
            <w:pPr>
              <w:keepNext/>
              <w:keepLines/>
              <w:spacing w:after="0"/>
              <w:jc w:val="center"/>
              <w:rPr>
                <w:ins w:id="821" w:author="Antti Immonen" w:date="2018-08-10T13:40:00Z"/>
                <w:rFonts w:ascii="Arial" w:hAnsi="Arial"/>
                <w:sz w:val="18"/>
                <w:lang w:val="en-US"/>
              </w:rPr>
            </w:pPr>
            <w:ins w:id="822" w:author="Antti Immonen" w:date="2018-08-10T13:40:00Z">
              <w:r>
                <w:rPr>
                  <w:rFonts w:ascii="Arial" w:hAnsi="Arial"/>
                  <w:sz w:val="18"/>
                  <w:lang w:val="en-US"/>
                </w:rPr>
                <w:t>1396</w:t>
              </w:r>
            </w:ins>
          </w:p>
        </w:tc>
        <w:tc>
          <w:tcPr>
            <w:tcW w:w="900" w:type="dxa"/>
            <w:tcBorders>
              <w:top w:val="single" w:sz="4" w:space="0" w:color="auto"/>
              <w:left w:val="single" w:sz="4" w:space="0" w:color="auto"/>
              <w:bottom w:val="single" w:sz="4" w:space="0" w:color="auto"/>
              <w:right w:val="single" w:sz="4" w:space="0" w:color="auto"/>
            </w:tcBorders>
            <w:vAlign w:val="center"/>
          </w:tcPr>
          <w:p w14:paraId="2BB69582" w14:textId="77777777" w:rsidR="0074547C" w:rsidRDefault="0074547C" w:rsidP="005322A4">
            <w:pPr>
              <w:keepNext/>
              <w:keepLines/>
              <w:spacing w:after="0"/>
              <w:jc w:val="center"/>
              <w:rPr>
                <w:ins w:id="823" w:author="Antti Immonen" w:date="2018-08-10T13:40:00Z"/>
                <w:rFonts w:ascii="Arial" w:hAnsi="Arial"/>
                <w:sz w:val="18"/>
                <w:lang w:val="en-US"/>
              </w:rPr>
            </w:pPr>
            <w:ins w:id="824" w:author="Antti Immonen" w:date="2018-08-10T13:40:00Z">
              <w:r>
                <w:rPr>
                  <w:rFonts w:ascii="Arial" w:hAnsi="Arial"/>
                  <w:sz w:val="18"/>
                  <w:lang w:val="en-US"/>
                </w:rPr>
                <w:t>1989</w:t>
              </w:r>
            </w:ins>
          </w:p>
        </w:tc>
        <w:tc>
          <w:tcPr>
            <w:tcW w:w="818" w:type="dxa"/>
            <w:tcBorders>
              <w:top w:val="single" w:sz="4" w:space="0" w:color="auto"/>
              <w:left w:val="single" w:sz="4" w:space="0" w:color="auto"/>
              <w:bottom w:val="single" w:sz="4" w:space="0" w:color="auto"/>
              <w:right w:val="single" w:sz="4" w:space="0" w:color="auto"/>
            </w:tcBorders>
            <w:vAlign w:val="center"/>
          </w:tcPr>
          <w:p w14:paraId="1692783E" w14:textId="77777777" w:rsidR="0074547C" w:rsidRDefault="0074547C" w:rsidP="005322A4">
            <w:pPr>
              <w:keepNext/>
              <w:keepLines/>
              <w:spacing w:after="0"/>
              <w:jc w:val="center"/>
              <w:rPr>
                <w:ins w:id="825" w:author="Antti Immonen" w:date="2018-08-10T13:40:00Z"/>
                <w:rFonts w:ascii="Arial" w:hAnsi="Arial"/>
                <w:sz w:val="18"/>
                <w:lang w:val="en-US"/>
              </w:rPr>
            </w:pPr>
            <w:ins w:id="826" w:author="Antti Immonen" w:date="2018-08-10T13:40:00Z">
              <w:r>
                <w:rPr>
                  <w:rFonts w:ascii="Arial" w:hAnsi="Arial"/>
                  <w:sz w:val="18"/>
                  <w:lang w:val="en-US"/>
                </w:rPr>
                <w:t>2094</w:t>
              </w:r>
            </w:ins>
          </w:p>
        </w:tc>
        <w:tc>
          <w:tcPr>
            <w:tcW w:w="736" w:type="dxa"/>
            <w:tcBorders>
              <w:top w:val="single" w:sz="4" w:space="0" w:color="auto"/>
              <w:left w:val="single" w:sz="4" w:space="0" w:color="auto"/>
              <w:bottom w:val="single" w:sz="4" w:space="0" w:color="auto"/>
              <w:right w:val="single" w:sz="4" w:space="0" w:color="auto"/>
            </w:tcBorders>
            <w:vAlign w:val="center"/>
          </w:tcPr>
          <w:p w14:paraId="0C1B981A" w14:textId="77777777" w:rsidR="0074547C" w:rsidRDefault="0074547C" w:rsidP="005322A4">
            <w:pPr>
              <w:keepNext/>
              <w:keepLines/>
              <w:spacing w:after="0"/>
              <w:jc w:val="center"/>
              <w:rPr>
                <w:ins w:id="827"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9A6CC0E" w14:textId="77777777" w:rsidR="0074547C" w:rsidRDefault="0074547C" w:rsidP="005322A4">
            <w:pPr>
              <w:keepNext/>
              <w:keepLines/>
              <w:spacing w:after="0"/>
              <w:jc w:val="center"/>
              <w:rPr>
                <w:ins w:id="828" w:author="Antti Immonen" w:date="2018-08-10T13:40:00Z"/>
                <w:rFonts w:ascii="Arial" w:hAnsi="Arial"/>
                <w:sz w:val="18"/>
              </w:rPr>
            </w:pPr>
          </w:p>
        </w:tc>
      </w:tr>
    </w:tbl>
    <w:p w14:paraId="1E3FEF48" w14:textId="77777777" w:rsidR="0074547C" w:rsidRDefault="0074547C" w:rsidP="0074547C">
      <w:pPr>
        <w:pStyle w:val="Guidance"/>
        <w:rPr>
          <w:ins w:id="829" w:author="Antti Immonen" w:date="2018-08-10T13:40:00Z"/>
        </w:rPr>
      </w:pPr>
    </w:p>
    <w:p w14:paraId="15CB5308" w14:textId="77777777" w:rsidR="0074547C" w:rsidRPr="002C44EA" w:rsidRDefault="0074547C" w:rsidP="0074547C">
      <w:pPr>
        <w:pStyle w:val="Guidance"/>
        <w:rPr>
          <w:ins w:id="830" w:author="Antti Immonen" w:date="2018-08-10T13:40:00Z"/>
          <w:i w:val="0"/>
          <w:color w:val="000000" w:themeColor="text1"/>
        </w:rPr>
      </w:pPr>
      <w:ins w:id="831" w:author="Antti Immonen" w:date="2018-08-10T13:40:00Z">
        <w:r>
          <w:rPr>
            <w:i w:val="0"/>
            <w:color w:val="000000" w:themeColor="text1"/>
          </w:rPr>
          <w:t>Based on the table above, there is no harmonic relation.</w:t>
        </w:r>
      </w:ins>
    </w:p>
    <w:p w14:paraId="343D2463" w14:textId="77777777" w:rsidR="0074547C" w:rsidRDefault="0074547C" w:rsidP="0074547C">
      <w:pPr>
        <w:overflowPunct w:val="0"/>
        <w:autoSpaceDE w:val="0"/>
        <w:autoSpaceDN w:val="0"/>
        <w:adjustRightInd w:val="0"/>
        <w:jc w:val="center"/>
        <w:textAlignment w:val="baseline"/>
        <w:rPr>
          <w:ins w:id="832" w:author="Antti Immonen" w:date="2018-08-10T13:40:00Z"/>
          <w:rFonts w:ascii="Arial" w:eastAsia="MS Mincho" w:hAnsi="Arial"/>
          <w:b/>
          <w:lang w:eastAsia="zh-CN"/>
        </w:rPr>
      </w:pPr>
      <w:ins w:id="833" w:author="Antti Immonen" w:date="2018-08-10T13:40: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eastAsia="zh-CN"/>
          </w:rPr>
          <w:t>.</w:t>
        </w:r>
        <w:r>
          <w:rPr>
            <w:rFonts w:ascii="Arial" w:eastAsia="MS Mincho" w:hAnsi="Arial" w:hint="eastAsia"/>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4547C" w14:paraId="5F2C437A" w14:textId="77777777" w:rsidTr="005322A4">
        <w:trPr>
          <w:trHeight w:val="249"/>
          <w:jc w:val="center"/>
          <w:ins w:id="834"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28A9B292" w14:textId="77777777" w:rsidR="0074547C" w:rsidRDefault="0074547C" w:rsidP="005322A4">
            <w:pPr>
              <w:keepNext/>
              <w:keepLines/>
              <w:spacing w:after="0"/>
              <w:jc w:val="center"/>
              <w:rPr>
                <w:ins w:id="835" w:author="Antti Immonen" w:date="2018-08-10T13:4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1346542" w14:textId="77777777" w:rsidR="0074547C" w:rsidRDefault="0074547C" w:rsidP="005322A4">
            <w:pPr>
              <w:keepNext/>
              <w:keepLines/>
              <w:spacing w:after="0"/>
              <w:jc w:val="center"/>
              <w:rPr>
                <w:ins w:id="836" w:author="Antti Immonen" w:date="2018-08-10T13:4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21D3CC4" w14:textId="77777777" w:rsidR="0074547C" w:rsidRDefault="0074547C" w:rsidP="005322A4">
            <w:pPr>
              <w:keepNext/>
              <w:keepLines/>
              <w:spacing w:after="0"/>
              <w:jc w:val="center"/>
              <w:rPr>
                <w:ins w:id="837" w:author="Antti Immonen" w:date="2018-08-10T13:4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6B0EFFC" w14:textId="77777777" w:rsidR="0074547C" w:rsidRDefault="0074547C" w:rsidP="005322A4">
            <w:pPr>
              <w:keepNext/>
              <w:keepLines/>
              <w:spacing w:after="0"/>
              <w:jc w:val="center"/>
              <w:rPr>
                <w:ins w:id="838" w:author="Antti Immonen" w:date="2018-08-10T13:4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F38D02" w14:textId="77777777" w:rsidR="0074547C" w:rsidRDefault="0074547C" w:rsidP="005322A4">
            <w:pPr>
              <w:keepNext/>
              <w:keepLines/>
              <w:spacing w:after="0"/>
              <w:jc w:val="center"/>
              <w:rPr>
                <w:ins w:id="839" w:author="Antti Immonen" w:date="2018-08-10T13:4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0675663D" w14:textId="77777777" w:rsidR="0074547C" w:rsidRDefault="0074547C" w:rsidP="005322A4">
            <w:pPr>
              <w:keepNext/>
              <w:keepLines/>
              <w:spacing w:after="0"/>
              <w:jc w:val="center"/>
              <w:rPr>
                <w:ins w:id="840" w:author="Antti Immonen" w:date="2018-08-10T13:40:00Z"/>
                <w:rFonts w:ascii="Arial" w:hAnsi="Arial"/>
                <w:b/>
                <w:sz w:val="18"/>
                <w:lang w:val="en-US" w:eastAsia="ja-JP"/>
              </w:rPr>
            </w:pPr>
            <w:ins w:id="841" w:author="Antti Immonen" w:date="2018-08-10T13:4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0DFE3D6" w14:textId="77777777" w:rsidR="0074547C" w:rsidRDefault="0074547C" w:rsidP="005322A4">
            <w:pPr>
              <w:keepNext/>
              <w:keepLines/>
              <w:spacing w:after="0"/>
              <w:jc w:val="center"/>
              <w:rPr>
                <w:ins w:id="842" w:author="Antti Immonen" w:date="2018-08-10T13:40:00Z"/>
                <w:rFonts w:ascii="Arial" w:hAnsi="Arial"/>
                <w:sz w:val="18"/>
                <w:lang w:val="en-US" w:eastAsia="ja-JP"/>
              </w:rPr>
            </w:pPr>
            <w:ins w:id="843" w:author="Antti Immonen" w:date="2018-08-10T13:4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83472FF" w14:textId="77777777" w:rsidR="0074547C" w:rsidRDefault="0074547C" w:rsidP="005322A4">
            <w:pPr>
              <w:keepNext/>
              <w:keepLines/>
              <w:spacing w:after="0"/>
              <w:jc w:val="center"/>
              <w:rPr>
                <w:ins w:id="844" w:author="Antti Immonen" w:date="2018-08-10T13:40:00Z"/>
                <w:rFonts w:ascii="Arial" w:eastAsia="MS Mincho" w:hAnsi="Arial"/>
                <w:b/>
                <w:sz w:val="18"/>
                <w:lang w:val="en-US" w:eastAsia="ja-JP"/>
              </w:rPr>
            </w:pPr>
            <w:ins w:id="845" w:author="Antti Immonen" w:date="2018-08-10T13:40:00Z">
              <w:r>
                <w:rPr>
                  <w:rFonts w:ascii="Arial" w:eastAsia="MS Mincho" w:hAnsi="Arial"/>
                  <w:b/>
                  <w:sz w:val="18"/>
                  <w:lang w:val="en-US" w:eastAsia="ja-JP"/>
                </w:rPr>
                <w:t>m</w:t>
              </w:r>
              <w:r>
                <w:rPr>
                  <w:rFonts w:ascii="Arial" w:hAnsi="Arial"/>
                  <w:b/>
                  <w:sz w:val="18"/>
                  <w:lang w:val="en-US" w:eastAsia="ja-JP"/>
                </w:rPr>
                <w:t>th Harmonic</w:t>
              </w:r>
            </w:ins>
          </w:p>
        </w:tc>
      </w:tr>
      <w:tr w:rsidR="0074547C" w14:paraId="76F87544" w14:textId="77777777" w:rsidTr="005322A4">
        <w:trPr>
          <w:trHeight w:val="417"/>
          <w:jc w:val="center"/>
          <w:ins w:id="846"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40258AEB" w14:textId="77777777" w:rsidR="0074547C" w:rsidRDefault="0074547C" w:rsidP="005322A4">
            <w:pPr>
              <w:keepNext/>
              <w:keepLines/>
              <w:spacing w:after="0"/>
              <w:jc w:val="center"/>
              <w:rPr>
                <w:ins w:id="847" w:author="Antti Immonen" w:date="2018-08-10T13:40:00Z"/>
                <w:rFonts w:ascii="Arial" w:hAnsi="Arial"/>
                <w:b/>
                <w:sz w:val="18"/>
                <w:lang w:val="en-US" w:eastAsia="ja-JP"/>
              </w:rPr>
            </w:pPr>
            <w:ins w:id="848" w:author="Antti Immonen" w:date="2018-08-10T13:4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B4F2CEA" w14:textId="77777777" w:rsidR="0074547C" w:rsidRDefault="0074547C" w:rsidP="005322A4">
            <w:pPr>
              <w:keepNext/>
              <w:keepLines/>
              <w:spacing w:after="0"/>
              <w:jc w:val="center"/>
              <w:rPr>
                <w:ins w:id="849" w:author="Antti Immonen" w:date="2018-08-10T13:40:00Z"/>
                <w:rFonts w:ascii="Arial" w:hAnsi="Arial"/>
                <w:b/>
                <w:sz w:val="18"/>
                <w:lang w:val="en-US" w:eastAsia="ja-JP"/>
              </w:rPr>
            </w:pPr>
            <w:ins w:id="850" w:author="Antti Immonen" w:date="2018-08-10T13:4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77AFB27" w14:textId="77777777" w:rsidR="0074547C" w:rsidRDefault="0074547C" w:rsidP="005322A4">
            <w:pPr>
              <w:pStyle w:val="TAH"/>
              <w:rPr>
                <w:ins w:id="851" w:author="Antti Immonen" w:date="2018-08-10T13:40:00Z"/>
                <w:rFonts w:eastAsia="Malgun Gothic"/>
                <w:lang w:eastAsia="ja-JP"/>
              </w:rPr>
            </w:pPr>
            <w:ins w:id="852" w:author="Antti Immonen" w:date="2018-08-10T13:40: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3401E19C" w14:textId="77777777" w:rsidR="0074547C" w:rsidRDefault="0074547C" w:rsidP="005322A4">
            <w:pPr>
              <w:pStyle w:val="TAH"/>
              <w:rPr>
                <w:ins w:id="853" w:author="Antti Immonen" w:date="2018-08-10T13:40:00Z"/>
                <w:rFonts w:eastAsia="Malgun Gothic"/>
                <w:lang w:eastAsia="ja-JP"/>
              </w:rPr>
            </w:pPr>
            <w:ins w:id="854" w:author="Antti Immonen" w:date="2018-08-10T13:40: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738DA5D" w14:textId="77777777" w:rsidR="0074547C" w:rsidRDefault="0074547C" w:rsidP="005322A4">
            <w:pPr>
              <w:pStyle w:val="TAH"/>
              <w:rPr>
                <w:ins w:id="855" w:author="Antti Immonen" w:date="2018-08-10T13:40:00Z"/>
                <w:rFonts w:eastAsia="Malgun Gothic"/>
                <w:lang w:eastAsia="ja-JP"/>
              </w:rPr>
            </w:pPr>
            <w:ins w:id="856" w:author="Antti Immonen" w:date="2018-08-10T13:4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B1E0091" w14:textId="77777777" w:rsidR="0074547C" w:rsidRDefault="0074547C" w:rsidP="005322A4">
            <w:pPr>
              <w:pStyle w:val="TAH"/>
              <w:rPr>
                <w:ins w:id="857" w:author="Antti Immonen" w:date="2018-08-10T13:40:00Z"/>
                <w:rFonts w:eastAsia="Malgun Gothic"/>
                <w:lang w:eastAsia="ja-JP"/>
              </w:rPr>
            </w:pPr>
            <w:ins w:id="858" w:author="Antti Immonen" w:date="2018-08-10T13:40: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908B242" w14:textId="77777777" w:rsidR="0074547C" w:rsidRDefault="0074547C" w:rsidP="005322A4">
            <w:pPr>
              <w:pStyle w:val="TAH"/>
              <w:rPr>
                <w:ins w:id="859" w:author="Antti Immonen" w:date="2018-08-10T13:40:00Z"/>
                <w:rFonts w:eastAsia="Malgun Gothic"/>
                <w:lang w:eastAsia="ja-JP"/>
              </w:rPr>
            </w:pPr>
            <w:ins w:id="860" w:author="Antti Immonen" w:date="2018-08-10T13:4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DAB8A48" w14:textId="77777777" w:rsidR="0074547C" w:rsidRDefault="0074547C" w:rsidP="005322A4">
            <w:pPr>
              <w:pStyle w:val="TAH"/>
              <w:rPr>
                <w:ins w:id="861" w:author="Antti Immonen" w:date="2018-08-10T13:40:00Z"/>
                <w:rFonts w:eastAsia="Malgun Gothic"/>
                <w:lang w:eastAsia="ja-JP"/>
              </w:rPr>
            </w:pPr>
            <w:ins w:id="862" w:author="Antti Immonen" w:date="2018-08-10T13:40: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18E4D32F" w14:textId="77777777" w:rsidR="0074547C" w:rsidRDefault="0074547C" w:rsidP="005322A4">
            <w:pPr>
              <w:pStyle w:val="TAH"/>
              <w:rPr>
                <w:ins w:id="863" w:author="Antti Immonen" w:date="2018-08-10T13:40:00Z"/>
                <w:rFonts w:eastAsia="Malgun Gothic"/>
                <w:lang w:eastAsia="ja-JP"/>
              </w:rPr>
            </w:pPr>
            <w:ins w:id="864" w:author="Antti Immonen" w:date="2018-08-10T13:40: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1D86828D" w14:textId="77777777" w:rsidR="0074547C" w:rsidRDefault="0074547C" w:rsidP="005322A4">
            <w:pPr>
              <w:pStyle w:val="TAH"/>
              <w:rPr>
                <w:ins w:id="865" w:author="Antti Immonen" w:date="2018-08-10T13:40:00Z"/>
                <w:rFonts w:eastAsia="Malgun Gothic"/>
                <w:lang w:eastAsia="ja-JP"/>
              </w:rPr>
            </w:pPr>
            <w:ins w:id="866" w:author="Antti Immonen" w:date="2018-08-10T13:40: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C4B11D8" w14:textId="77777777" w:rsidR="0074547C" w:rsidRDefault="0074547C" w:rsidP="005322A4">
            <w:pPr>
              <w:pStyle w:val="TAH"/>
              <w:rPr>
                <w:ins w:id="867" w:author="Antti Immonen" w:date="2018-08-10T13:40:00Z"/>
                <w:rFonts w:eastAsia="Malgun Gothic"/>
                <w:lang w:eastAsia="ja-JP"/>
              </w:rPr>
            </w:pPr>
            <w:ins w:id="868" w:author="Antti Immonen" w:date="2018-08-10T13:40:00Z">
              <w:r>
                <w:rPr>
                  <w:rFonts w:eastAsia="Malgun Gothic"/>
                  <w:lang w:eastAsia="ja-JP"/>
                </w:rPr>
                <w:t>DL High Band Edge</w:t>
              </w:r>
            </w:ins>
          </w:p>
        </w:tc>
      </w:tr>
      <w:tr w:rsidR="0074547C" w14:paraId="5B78D940" w14:textId="77777777" w:rsidTr="005322A4">
        <w:trPr>
          <w:trHeight w:val="249"/>
          <w:jc w:val="center"/>
          <w:ins w:id="869"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34B79DD3" w14:textId="77777777" w:rsidR="0074547C" w:rsidRDefault="0074547C" w:rsidP="005322A4">
            <w:pPr>
              <w:keepNext/>
              <w:keepLines/>
              <w:spacing w:after="0"/>
              <w:jc w:val="center"/>
              <w:rPr>
                <w:ins w:id="870" w:author="Antti Immonen" w:date="2018-08-10T13:40:00Z"/>
                <w:rFonts w:ascii="Arial" w:hAnsi="Arial"/>
                <w:sz w:val="18"/>
                <w:lang w:val="en-US" w:eastAsia="zh-CN"/>
              </w:rPr>
            </w:pPr>
            <w:ins w:id="871" w:author="Antti Immonen" w:date="2018-08-10T13:40:00Z">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032E85B1" w14:textId="77777777" w:rsidR="0074547C" w:rsidRDefault="0074547C" w:rsidP="005322A4">
            <w:pPr>
              <w:keepNext/>
              <w:keepLines/>
              <w:spacing w:after="0"/>
              <w:jc w:val="center"/>
              <w:rPr>
                <w:ins w:id="872" w:author="Antti Immonen" w:date="2018-08-10T13:40:00Z"/>
                <w:rFonts w:ascii="Arial" w:hAnsi="Arial"/>
                <w:sz w:val="18"/>
                <w:lang w:val="en-US"/>
              </w:rPr>
            </w:pPr>
            <w:ins w:id="873" w:author="Antti Immonen" w:date="2018-08-10T13:40:00Z">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2ACB8934" w14:textId="77777777" w:rsidR="0074547C" w:rsidRDefault="0074547C" w:rsidP="005322A4">
            <w:pPr>
              <w:keepNext/>
              <w:keepLines/>
              <w:spacing w:after="0"/>
              <w:jc w:val="center"/>
              <w:rPr>
                <w:ins w:id="874" w:author="Antti Immonen" w:date="2018-08-10T13:40:00Z"/>
                <w:rFonts w:ascii="Arial" w:hAnsi="Arial"/>
                <w:sz w:val="18"/>
                <w:lang w:val="en-US"/>
              </w:rPr>
            </w:pPr>
            <w:ins w:id="875" w:author="Antti Immonen" w:date="2018-08-10T13:40:00Z">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5D5B68AE" w14:textId="77777777" w:rsidR="0074547C" w:rsidRDefault="0074547C" w:rsidP="005322A4">
            <w:pPr>
              <w:keepNext/>
              <w:keepLines/>
              <w:spacing w:after="0"/>
              <w:jc w:val="center"/>
              <w:rPr>
                <w:ins w:id="876" w:author="Antti Immonen" w:date="2018-08-10T13:40:00Z"/>
                <w:rFonts w:ascii="Arial" w:hAnsi="Arial"/>
                <w:sz w:val="18"/>
                <w:lang w:val="en-US"/>
              </w:rPr>
            </w:pPr>
            <w:ins w:id="877" w:author="Antti Immonen" w:date="2018-08-10T13:40:00Z">
              <w: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16CBD56C" w14:textId="77777777" w:rsidR="0074547C" w:rsidRDefault="0074547C" w:rsidP="005322A4">
            <w:pPr>
              <w:keepNext/>
              <w:keepLines/>
              <w:spacing w:after="0"/>
              <w:jc w:val="center"/>
              <w:rPr>
                <w:ins w:id="878" w:author="Antti Immonen" w:date="2018-08-10T13:40:00Z"/>
                <w:rFonts w:ascii="Arial" w:hAnsi="Arial"/>
                <w:sz w:val="18"/>
                <w:lang w:val="en-US"/>
              </w:rPr>
            </w:pPr>
            <w:ins w:id="879" w:author="Antti Immonen" w:date="2018-08-10T13:40:00Z">
              <w: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4C74D87" w14:textId="77777777" w:rsidR="0074547C" w:rsidRDefault="0074547C" w:rsidP="005322A4">
            <w:pPr>
              <w:keepNext/>
              <w:keepLines/>
              <w:spacing w:after="0"/>
              <w:jc w:val="center"/>
              <w:rPr>
                <w:ins w:id="880" w:author="Antti Immonen" w:date="2018-08-10T13:40:00Z"/>
                <w:rFonts w:ascii="Arial" w:hAnsi="Arial"/>
                <w:sz w:val="18"/>
                <w:lang w:val="en-US"/>
              </w:rPr>
            </w:pPr>
            <w:ins w:id="881" w:author="Antti Immonen" w:date="2018-08-10T13:40: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CF5FDDA" w14:textId="77777777" w:rsidR="0074547C" w:rsidRDefault="0074547C" w:rsidP="005322A4">
            <w:pPr>
              <w:keepNext/>
              <w:keepLines/>
              <w:spacing w:after="0"/>
              <w:jc w:val="center"/>
              <w:rPr>
                <w:ins w:id="882" w:author="Antti Immonen" w:date="2018-08-10T13:40:00Z"/>
                <w:rFonts w:ascii="Arial" w:hAnsi="Arial"/>
                <w:sz w:val="18"/>
                <w:lang w:val="en-US"/>
              </w:rPr>
            </w:pPr>
            <w:ins w:id="883" w:author="Antti Immonen" w:date="2018-08-10T13:40:00Z">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54184473" w14:textId="77777777" w:rsidR="0074547C" w:rsidRDefault="0074547C" w:rsidP="005322A4">
            <w:pPr>
              <w:keepNext/>
              <w:keepLines/>
              <w:spacing w:after="0"/>
              <w:jc w:val="center"/>
              <w:rPr>
                <w:ins w:id="884" w:author="Antti Immonen" w:date="2018-08-10T13:40:00Z"/>
                <w:rFonts w:ascii="Arial" w:hAnsi="Arial"/>
                <w:sz w:val="18"/>
                <w:lang w:val="en-US"/>
              </w:rPr>
            </w:pPr>
            <w:ins w:id="885" w:author="Antti Immonen" w:date="2018-08-10T13:40:00Z">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4206C8B8" w14:textId="77777777" w:rsidR="0074547C" w:rsidRDefault="0074547C" w:rsidP="005322A4">
            <w:pPr>
              <w:keepNext/>
              <w:keepLines/>
              <w:spacing w:after="0"/>
              <w:jc w:val="center"/>
              <w:rPr>
                <w:ins w:id="886" w:author="Antti Immonen" w:date="2018-08-10T13:40:00Z"/>
                <w:rFonts w:ascii="Arial" w:hAnsi="Arial"/>
                <w:sz w:val="18"/>
                <w:lang w:val="en-US"/>
              </w:rPr>
            </w:pPr>
            <w:ins w:id="887" w:author="Antti Immonen" w:date="2018-08-10T13:40:00Z">
              <w:r>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194F05A0" w14:textId="77777777" w:rsidR="0074547C" w:rsidRDefault="0074547C" w:rsidP="005322A4">
            <w:pPr>
              <w:keepNext/>
              <w:keepLines/>
              <w:spacing w:after="0"/>
              <w:jc w:val="center"/>
              <w:rPr>
                <w:ins w:id="888"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797893F" w14:textId="77777777" w:rsidR="0074547C" w:rsidRDefault="0074547C" w:rsidP="005322A4">
            <w:pPr>
              <w:keepNext/>
              <w:keepLines/>
              <w:spacing w:after="0"/>
              <w:jc w:val="center"/>
              <w:rPr>
                <w:ins w:id="889" w:author="Antti Immonen" w:date="2018-08-10T13:40:00Z"/>
                <w:rFonts w:ascii="Arial" w:hAnsi="Arial"/>
                <w:sz w:val="18"/>
              </w:rPr>
            </w:pPr>
          </w:p>
        </w:tc>
      </w:tr>
      <w:tr w:rsidR="0074547C" w14:paraId="05366920" w14:textId="77777777" w:rsidTr="005322A4">
        <w:trPr>
          <w:trHeight w:val="169"/>
          <w:jc w:val="center"/>
          <w:ins w:id="890" w:author="Antti Immonen" w:date="2018-08-10T13:40:00Z"/>
        </w:trPr>
        <w:tc>
          <w:tcPr>
            <w:tcW w:w="662" w:type="dxa"/>
            <w:tcBorders>
              <w:top w:val="single" w:sz="4" w:space="0" w:color="auto"/>
              <w:left w:val="single" w:sz="4" w:space="0" w:color="auto"/>
              <w:bottom w:val="single" w:sz="4" w:space="0" w:color="auto"/>
              <w:right w:val="single" w:sz="4" w:space="0" w:color="auto"/>
            </w:tcBorders>
            <w:vAlign w:val="center"/>
          </w:tcPr>
          <w:p w14:paraId="46336243" w14:textId="77777777" w:rsidR="0074547C" w:rsidRDefault="0074547C" w:rsidP="005322A4">
            <w:pPr>
              <w:keepNext/>
              <w:keepLines/>
              <w:spacing w:after="0"/>
              <w:jc w:val="center"/>
              <w:rPr>
                <w:ins w:id="891" w:author="Antti Immonen" w:date="2018-08-10T13:40:00Z"/>
                <w:rFonts w:ascii="Arial" w:hAnsi="Arial"/>
                <w:sz w:val="18"/>
                <w:lang w:val="en-US" w:eastAsia="zh-CN"/>
              </w:rPr>
            </w:pPr>
            <w:ins w:id="892" w:author="Antti Immonen" w:date="2018-08-10T13:40:00Z">
              <w:r>
                <w:rPr>
                  <w:rFonts w:ascii="Arial" w:hAnsi="Arial" w:hint="eastAsia"/>
                  <w:sz w:val="18"/>
                  <w:lang w:val="en-US" w:eastAsia="zh-CN"/>
                </w:rPr>
                <w:t>n</w:t>
              </w:r>
              <w:r>
                <w:rPr>
                  <w:rFonts w:ascii="Arial" w:hAnsi="Arial"/>
                  <w:sz w:val="18"/>
                  <w:lang w:val="en-US" w:eastAsia="zh-CN"/>
                </w:rPr>
                <w:t>71</w:t>
              </w:r>
            </w:ins>
          </w:p>
        </w:tc>
        <w:tc>
          <w:tcPr>
            <w:tcW w:w="760" w:type="dxa"/>
            <w:tcBorders>
              <w:top w:val="single" w:sz="4" w:space="0" w:color="auto"/>
              <w:left w:val="single" w:sz="4" w:space="0" w:color="auto"/>
              <w:bottom w:val="single" w:sz="4" w:space="0" w:color="auto"/>
              <w:right w:val="single" w:sz="4" w:space="0" w:color="auto"/>
            </w:tcBorders>
            <w:vAlign w:val="center"/>
          </w:tcPr>
          <w:p w14:paraId="3C4D8167" w14:textId="77777777" w:rsidR="0074547C" w:rsidRDefault="0074547C" w:rsidP="005322A4">
            <w:pPr>
              <w:keepNext/>
              <w:keepLines/>
              <w:spacing w:after="0"/>
              <w:jc w:val="center"/>
              <w:rPr>
                <w:ins w:id="893" w:author="Antti Immonen" w:date="2018-08-10T13:40:00Z"/>
                <w:rFonts w:ascii="Arial" w:hAnsi="Arial"/>
                <w:sz w:val="18"/>
                <w:lang w:val="en-US"/>
              </w:rPr>
            </w:pPr>
            <w:ins w:id="894" w:author="Antti Immonen" w:date="2018-08-10T13:40:00Z">
              <w:r>
                <w:rPr>
                  <w:rFonts w:ascii="Arial" w:hAnsi="Arial"/>
                  <w:sz w:val="18"/>
                  <w:lang w:val="en-US"/>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046A16D3" w14:textId="77777777" w:rsidR="0074547C" w:rsidRDefault="0074547C" w:rsidP="005322A4">
            <w:pPr>
              <w:keepNext/>
              <w:keepLines/>
              <w:spacing w:after="0"/>
              <w:jc w:val="center"/>
              <w:rPr>
                <w:ins w:id="895" w:author="Antti Immonen" w:date="2018-08-10T13:40:00Z"/>
                <w:rFonts w:ascii="Arial" w:hAnsi="Arial"/>
                <w:sz w:val="18"/>
                <w:lang w:val="en-US"/>
              </w:rPr>
            </w:pPr>
            <w:ins w:id="896" w:author="Antti Immonen" w:date="2018-08-10T13:40:00Z">
              <w:r>
                <w:rPr>
                  <w:rFonts w:ascii="Arial" w:hAnsi="Arial"/>
                  <w:sz w:val="18"/>
                  <w:lang w:val="en-US"/>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74FA5E49" w14:textId="77777777" w:rsidR="0074547C" w:rsidRDefault="0074547C" w:rsidP="005322A4">
            <w:pPr>
              <w:keepNext/>
              <w:keepLines/>
              <w:spacing w:after="0"/>
              <w:jc w:val="center"/>
              <w:rPr>
                <w:ins w:id="897" w:author="Antti Immonen" w:date="2018-08-10T13:40:00Z"/>
                <w:rFonts w:ascii="Arial" w:hAnsi="Arial"/>
                <w:sz w:val="18"/>
              </w:rPr>
            </w:pPr>
            <w:ins w:id="898" w:author="Antti Immonen" w:date="2018-08-10T13:40:00Z">
              <w: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44001B38" w14:textId="77777777" w:rsidR="0074547C" w:rsidRDefault="0074547C" w:rsidP="005322A4">
            <w:pPr>
              <w:keepNext/>
              <w:keepLines/>
              <w:spacing w:after="0"/>
              <w:jc w:val="center"/>
              <w:rPr>
                <w:ins w:id="899" w:author="Antti Immonen" w:date="2018-08-10T13:40:00Z"/>
                <w:rFonts w:ascii="Arial" w:hAnsi="Arial"/>
                <w:sz w:val="18"/>
              </w:rPr>
            </w:pPr>
            <w:ins w:id="900" w:author="Antti Immonen" w:date="2018-08-10T13:40:00Z">
              <w: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53210132" w14:textId="77777777" w:rsidR="0074547C" w:rsidRDefault="0074547C" w:rsidP="005322A4">
            <w:pPr>
              <w:keepNext/>
              <w:keepLines/>
              <w:spacing w:after="0"/>
              <w:jc w:val="center"/>
              <w:rPr>
                <w:ins w:id="901" w:author="Antti Immonen" w:date="2018-08-10T13:40:00Z"/>
                <w:rFonts w:ascii="Arial" w:hAnsi="Arial"/>
                <w:sz w:val="18"/>
                <w:lang w:val="en-US"/>
              </w:rPr>
            </w:pPr>
            <w:ins w:id="902" w:author="Antti Immonen" w:date="2018-08-10T13:40:00Z">
              <w:r>
                <w:rPr>
                  <w:rFonts w:ascii="Arial" w:hAnsi="Arial"/>
                  <w:sz w:val="18"/>
                  <w:lang w:val="en-US"/>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3437AA70" w14:textId="77777777" w:rsidR="0074547C" w:rsidRDefault="0074547C" w:rsidP="005322A4">
            <w:pPr>
              <w:keepNext/>
              <w:keepLines/>
              <w:spacing w:after="0"/>
              <w:jc w:val="center"/>
              <w:rPr>
                <w:ins w:id="903" w:author="Antti Immonen" w:date="2018-08-10T13:40:00Z"/>
                <w:rFonts w:ascii="Arial" w:hAnsi="Arial"/>
                <w:sz w:val="18"/>
                <w:lang w:val="en-US"/>
              </w:rPr>
            </w:pPr>
            <w:ins w:id="904" w:author="Antti Immonen" w:date="2018-08-10T13:40:00Z">
              <w:r>
                <w:rPr>
                  <w:rFonts w:ascii="Arial" w:hAnsi="Arial"/>
                  <w:sz w:val="18"/>
                  <w:lang w:val="en-US"/>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56926B45" w14:textId="77777777" w:rsidR="0074547C" w:rsidRDefault="0074547C" w:rsidP="005322A4">
            <w:pPr>
              <w:keepNext/>
              <w:keepLines/>
              <w:spacing w:after="0"/>
              <w:jc w:val="center"/>
              <w:rPr>
                <w:ins w:id="905" w:author="Antti Immonen" w:date="2018-08-10T13:40:00Z"/>
                <w:rFonts w:ascii="Arial" w:hAnsi="Arial"/>
                <w:sz w:val="18"/>
                <w:lang w:val="en-US"/>
              </w:rPr>
            </w:pPr>
            <w:ins w:id="906" w:author="Antti Immonen" w:date="2018-08-10T13:40:00Z">
              <w:r>
                <w:rPr>
                  <w:rFonts w:ascii="Arial" w:hAnsi="Arial"/>
                  <w:sz w:val="18"/>
                  <w:lang w:val="en-US"/>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4A2A1513" w14:textId="77777777" w:rsidR="0074547C" w:rsidRDefault="0074547C" w:rsidP="005322A4">
            <w:pPr>
              <w:keepNext/>
              <w:keepLines/>
              <w:spacing w:after="0"/>
              <w:jc w:val="center"/>
              <w:rPr>
                <w:ins w:id="907" w:author="Antti Immonen" w:date="2018-08-10T13:40:00Z"/>
                <w:rFonts w:ascii="Arial" w:hAnsi="Arial"/>
                <w:sz w:val="18"/>
                <w:lang w:val="en-US"/>
              </w:rPr>
            </w:pPr>
            <w:ins w:id="908" w:author="Antti Immonen" w:date="2018-08-10T13:40:00Z">
              <w:r>
                <w:rPr>
                  <w:rFonts w:ascii="Arial" w:hAnsi="Arial"/>
                  <w:sz w:val="18"/>
                  <w:lang w:val="en-US"/>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4B776007" w14:textId="77777777" w:rsidR="0074547C" w:rsidRDefault="0074547C" w:rsidP="005322A4">
            <w:pPr>
              <w:keepNext/>
              <w:keepLines/>
              <w:spacing w:after="0"/>
              <w:jc w:val="center"/>
              <w:rPr>
                <w:ins w:id="909" w:author="Antti Immonen" w:date="2018-08-10T13:4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DABDC7C" w14:textId="77777777" w:rsidR="0074547C" w:rsidRDefault="0074547C" w:rsidP="005322A4">
            <w:pPr>
              <w:keepNext/>
              <w:keepLines/>
              <w:spacing w:after="0"/>
              <w:jc w:val="center"/>
              <w:rPr>
                <w:ins w:id="910" w:author="Antti Immonen" w:date="2018-08-10T13:40:00Z"/>
                <w:rFonts w:ascii="Arial" w:hAnsi="Arial"/>
                <w:sz w:val="18"/>
              </w:rPr>
            </w:pPr>
          </w:p>
        </w:tc>
      </w:tr>
    </w:tbl>
    <w:p w14:paraId="136BAF91" w14:textId="77777777" w:rsidR="0074547C" w:rsidRDefault="0074547C" w:rsidP="0074547C">
      <w:pPr>
        <w:pStyle w:val="Guidance"/>
        <w:rPr>
          <w:ins w:id="911" w:author="Antti Immonen" w:date="2018-08-10T13:40:00Z"/>
        </w:rPr>
      </w:pPr>
    </w:p>
    <w:p w14:paraId="253B1755" w14:textId="77777777" w:rsidR="0074547C" w:rsidRPr="002C44EA" w:rsidRDefault="0074547C" w:rsidP="0074547C">
      <w:pPr>
        <w:pStyle w:val="Guidance"/>
        <w:rPr>
          <w:ins w:id="912" w:author="Antti Immonen" w:date="2018-08-10T13:40:00Z"/>
          <w:i w:val="0"/>
          <w:color w:val="000000" w:themeColor="text1"/>
        </w:rPr>
      </w:pPr>
      <w:ins w:id="913" w:author="Antti Immonen" w:date="2018-08-10T13:40:00Z">
        <w:r>
          <w:rPr>
            <w:i w:val="0"/>
            <w:color w:val="000000" w:themeColor="text1"/>
          </w:rPr>
          <w:t>Based on the table above, the is no harmonic mixing relation.</w:t>
        </w:r>
      </w:ins>
    </w:p>
    <w:p w14:paraId="66FAE08F" w14:textId="77777777" w:rsidR="0074547C" w:rsidRDefault="0074547C" w:rsidP="0074547C">
      <w:pPr>
        <w:pStyle w:val="Heading4"/>
        <w:rPr>
          <w:ins w:id="914" w:author="Antti Immonen" w:date="2018-08-10T13:40:00Z"/>
          <w:szCs w:val="22"/>
          <w:lang w:eastAsia="zh-CN"/>
        </w:rPr>
      </w:pPr>
      <w:bookmarkStart w:id="915" w:name="_Toc520972134"/>
      <w:bookmarkStart w:id="916" w:name="_Toc519110873"/>
      <w:bookmarkStart w:id="917" w:name="OLE_LINK9"/>
      <w:bookmarkStart w:id="918" w:name="OLE_LINK12"/>
      <w:ins w:id="919" w:author="Antti Immonen" w:date="2018-08-10T13:40:00Z">
        <w:r>
          <w:rPr>
            <w:rFonts w:hint="eastAsia"/>
            <w:szCs w:val="22"/>
            <w:lang w:eastAsia="zh-CN"/>
          </w:rPr>
          <w:lastRenderedPageBreak/>
          <w:t>6.</w:t>
        </w:r>
        <w:r>
          <w:rPr>
            <w:rFonts w:hint="eastAsia"/>
            <w:szCs w:val="22"/>
            <w:lang w:val="en-US" w:eastAsia="zh-CN"/>
          </w:rPr>
          <w:t>x</w:t>
        </w:r>
        <w:r>
          <w:rPr>
            <w:rFonts w:hint="eastAsia"/>
            <w:szCs w:val="22"/>
            <w:lang w:eastAsia="zh-CN"/>
          </w:rPr>
          <w:t>.</w:t>
        </w:r>
        <w:r>
          <w:rPr>
            <w:rFonts w:hint="eastAsia"/>
            <w:szCs w:val="22"/>
            <w:lang w:val="en-US" w:eastAsia="zh-CN"/>
          </w:rPr>
          <w:t>1.4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915"/>
        <w:bookmarkEnd w:id="916"/>
      </w:ins>
    </w:p>
    <w:bookmarkEnd w:id="917"/>
    <w:p w14:paraId="4185AF22" w14:textId="77777777" w:rsidR="0074547C" w:rsidRDefault="0074547C" w:rsidP="0074547C">
      <w:pPr>
        <w:rPr>
          <w:ins w:id="920" w:author="Antti Immonen" w:date="2018-08-10T13:40:00Z"/>
        </w:rPr>
      </w:pPr>
      <w:ins w:id="921" w:author="Antti Immonen" w:date="2018-08-10T13:40:00Z">
        <w:r>
          <w:t xml:space="preserve">For </w:t>
        </w:r>
        <w:r>
          <w:rPr>
            <w:rFonts w:hint="eastAsia"/>
            <w:lang w:val="en-US" w:eastAsia="zh-CN"/>
          </w:rPr>
          <w:t>CA</w:t>
        </w:r>
        <w:r>
          <w:rPr>
            <w:lang w:eastAsia="zh-CN"/>
          </w:rPr>
          <w:t>_</w:t>
        </w:r>
        <w:r>
          <w:rPr>
            <w:rFonts w:hint="eastAsia"/>
            <w:lang w:val="en-US" w:eastAsia="zh-CN"/>
          </w:rPr>
          <w:t>n</w:t>
        </w:r>
        <w:r>
          <w:rPr>
            <w:lang w:val="en-US" w:eastAsia="zh-CN"/>
          </w:rPr>
          <w:t>66</w:t>
        </w:r>
        <w:r>
          <w:rPr>
            <w:lang w:eastAsia="ja-JP"/>
          </w:rPr>
          <w:t>-n</w:t>
        </w:r>
        <w:r>
          <w:rPr>
            <w:lang w:val="en-US" w:eastAsia="zh-CN"/>
          </w:rPr>
          <w:t>71</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409C7562" w14:textId="77777777" w:rsidR="0074547C" w:rsidRDefault="0074547C" w:rsidP="0074547C">
      <w:pPr>
        <w:pStyle w:val="TH"/>
        <w:rPr>
          <w:ins w:id="922" w:author="Antti Immonen" w:date="2018-08-10T13:40:00Z"/>
        </w:rPr>
      </w:pPr>
      <w:ins w:id="923" w:author="Antti Immonen" w:date="2018-08-10T13:40:00Z">
        <w:r>
          <w:t xml:space="preserve">Table </w:t>
        </w:r>
        <w:r>
          <w:rPr>
            <w:rFonts w:hint="eastAsia"/>
            <w:lang w:val="en-US" w:eastAsia="zh-CN"/>
          </w:rPr>
          <w:t>6</w:t>
        </w:r>
        <w:r>
          <w:t>.</w:t>
        </w:r>
        <w:r>
          <w:rPr>
            <w:rFonts w:hint="eastAsia"/>
            <w:lang w:val="en-US" w:eastAsia="zh-CN"/>
          </w:rPr>
          <w:t>x</w:t>
        </w:r>
        <w:r>
          <w:t>.</w:t>
        </w:r>
        <w:r>
          <w:rPr>
            <w:rFonts w:hint="eastAsia"/>
            <w:lang w:val="en-US" w:eastAsia="zh-CN"/>
          </w:rPr>
          <w:t>1.</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547C" w14:paraId="39C23FD8" w14:textId="77777777" w:rsidTr="005322A4">
        <w:trPr>
          <w:tblHeader/>
          <w:jc w:val="center"/>
          <w:ins w:id="924" w:author="Antti Immonen" w:date="2018-08-10T13:40:00Z"/>
        </w:trPr>
        <w:tc>
          <w:tcPr>
            <w:tcW w:w="1535" w:type="dxa"/>
            <w:tcBorders>
              <w:top w:val="single" w:sz="4" w:space="0" w:color="auto"/>
              <w:left w:val="single" w:sz="4" w:space="0" w:color="auto"/>
              <w:bottom w:val="single" w:sz="4" w:space="0" w:color="auto"/>
              <w:right w:val="single" w:sz="4" w:space="0" w:color="auto"/>
            </w:tcBorders>
            <w:vAlign w:val="center"/>
          </w:tcPr>
          <w:p w14:paraId="4D4FF5C3" w14:textId="77777777" w:rsidR="0074547C" w:rsidRDefault="0074547C" w:rsidP="005322A4">
            <w:pPr>
              <w:pStyle w:val="TAH"/>
              <w:rPr>
                <w:ins w:id="925" w:author="Antti Immonen" w:date="2018-08-10T13:40:00Z"/>
                <w:rFonts w:eastAsia="Malgun Gothic"/>
              </w:rPr>
            </w:pPr>
            <w:ins w:id="926" w:author="Antti Immonen" w:date="2018-08-10T13:4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F94066B" w14:textId="77777777" w:rsidR="0074547C" w:rsidRDefault="0074547C" w:rsidP="005322A4">
            <w:pPr>
              <w:pStyle w:val="TAH"/>
              <w:rPr>
                <w:ins w:id="927" w:author="Antti Immonen" w:date="2018-08-10T13:40:00Z"/>
                <w:rFonts w:eastAsia="Malgun Gothic"/>
              </w:rPr>
            </w:pPr>
            <w:ins w:id="928" w:author="Antti Immonen" w:date="2018-08-10T13:4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C702C6" w14:textId="77777777" w:rsidR="0074547C" w:rsidRDefault="0074547C" w:rsidP="005322A4">
            <w:pPr>
              <w:pStyle w:val="TAH"/>
              <w:rPr>
                <w:ins w:id="929" w:author="Antti Immonen" w:date="2018-08-10T13:40:00Z"/>
                <w:rFonts w:eastAsia="Malgun Gothic"/>
              </w:rPr>
            </w:pPr>
            <w:ins w:id="930" w:author="Antti Immonen" w:date="2018-08-10T13:40:00Z">
              <w:r>
                <w:rPr>
                  <w:rFonts w:eastAsia="Malgun Gothic"/>
                </w:rPr>
                <w:t>ΔT</w:t>
              </w:r>
              <w:r>
                <w:rPr>
                  <w:rFonts w:eastAsia="Malgun Gothic"/>
                  <w:vertAlign w:val="subscript"/>
                </w:rPr>
                <w:t>IB,c</w:t>
              </w:r>
              <w:r>
                <w:rPr>
                  <w:rFonts w:eastAsia="Malgun Gothic"/>
                </w:rPr>
                <w:t xml:space="preserve"> [dB]</w:t>
              </w:r>
            </w:ins>
          </w:p>
        </w:tc>
      </w:tr>
      <w:tr w:rsidR="0074547C" w14:paraId="495938B7" w14:textId="77777777" w:rsidTr="005322A4">
        <w:trPr>
          <w:jc w:val="center"/>
          <w:ins w:id="931" w:author="Antti Immonen" w:date="2018-08-10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C181A1B" w14:textId="77777777" w:rsidR="0074547C" w:rsidRDefault="0074547C" w:rsidP="005322A4">
            <w:pPr>
              <w:keepNext/>
              <w:keepLines/>
              <w:spacing w:after="0"/>
              <w:jc w:val="center"/>
              <w:rPr>
                <w:ins w:id="932" w:author="Antti Immonen" w:date="2018-08-10T13:40:00Z"/>
                <w:rFonts w:ascii="Arial" w:hAnsi="Arial"/>
                <w:sz w:val="18"/>
              </w:rPr>
            </w:pPr>
            <w:ins w:id="933" w:author="Antti Immonen" w:date="2018-08-10T13:40: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ins>
          </w:p>
        </w:tc>
        <w:tc>
          <w:tcPr>
            <w:tcW w:w="2049" w:type="dxa"/>
            <w:tcBorders>
              <w:top w:val="single" w:sz="4" w:space="0" w:color="auto"/>
              <w:left w:val="single" w:sz="4" w:space="0" w:color="auto"/>
              <w:bottom w:val="single" w:sz="4" w:space="0" w:color="auto"/>
              <w:right w:val="single" w:sz="4" w:space="0" w:color="auto"/>
            </w:tcBorders>
            <w:vAlign w:val="center"/>
          </w:tcPr>
          <w:p w14:paraId="73AE7970" w14:textId="77777777" w:rsidR="0074547C" w:rsidRDefault="0074547C" w:rsidP="005322A4">
            <w:pPr>
              <w:keepNext/>
              <w:keepLines/>
              <w:spacing w:after="0"/>
              <w:jc w:val="center"/>
              <w:rPr>
                <w:ins w:id="934" w:author="Antti Immonen" w:date="2018-08-10T13:40:00Z"/>
                <w:rFonts w:ascii="Arial" w:hAnsi="Arial"/>
                <w:sz w:val="18"/>
                <w:lang w:eastAsia="zh-CN"/>
              </w:rPr>
            </w:pPr>
            <w:ins w:id="935" w:author="Antti Immonen" w:date="2018-08-10T13:40:00Z">
              <w:r>
                <w:rPr>
                  <w:rFonts w:ascii="Arial" w:hAnsi="Arial" w:hint="eastAsia"/>
                  <w:sz w:val="18"/>
                  <w:lang w:val="en-US" w:eastAsia="zh-CN"/>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0775B2CE" w14:textId="77777777" w:rsidR="0074547C" w:rsidRDefault="0074547C" w:rsidP="005322A4">
            <w:pPr>
              <w:keepNext/>
              <w:keepLines/>
              <w:overflowPunct w:val="0"/>
              <w:autoSpaceDE w:val="0"/>
              <w:autoSpaceDN w:val="0"/>
              <w:adjustRightInd w:val="0"/>
              <w:spacing w:after="0"/>
              <w:jc w:val="center"/>
              <w:textAlignment w:val="baseline"/>
              <w:rPr>
                <w:ins w:id="936" w:author="Antti Immonen" w:date="2018-08-10T13:40:00Z"/>
                <w:rFonts w:ascii="Arial" w:hAnsi="Arial" w:cs="Arial"/>
                <w:sz w:val="18"/>
                <w:lang w:eastAsia="ja-JP"/>
              </w:rPr>
            </w:pPr>
            <w:ins w:id="937" w:author="Antti Immonen" w:date="2018-08-10T13:40:00Z">
              <w:r>
                <w:rPr>
                  <w:rFonts w:ascii="Arial" w:hAnsi="Arial" w:cs="Arial"/>
                  <w:sz w:val="18"/>
                  <w:lang w:eastAsia="ja-JP"/>
                </w:rPr>
                <w:t>0.3</w:t>
              </w:r>
            </w:ins>
          </w:p>
        </w:tc>
      </w:tr>
      <w:tr w:rsidR="0074547C" w14:paraId="5D4D3A2B" w14:textId="77777777" w:rsidTr="005322A4">
        <w:trPr>
          <w:jc w:val="center"/>
          <w:ins w:id="938" w:author="Antti Immonen" w:date="2018-08-10T13:40:00Z"/>
        </w:trPr>
        <w:tc>
          <w:tcPr>
            <w:tcW w:w="1535" w:type="dxa"/>
            <w:vMerge/>
            <w:tcBorders>
              <w:top w:val="single" w:sz="4" w:space="0" w:color="auto"/>
              <w:left w:val="single" w:sz="4" w:space="0" w:color="auto"/>
              <w:bottom w:val="single" w:sz="4" w:space="0" w:color="auto"/>
              <w:right w:val="single" w:sz="4" w:space="0" w:color="auto"/>
            </w:tcBorders>
            <w:vAlign w:val="center"/>
          </w:tcPr>
          <w:p w14:paraId="7EE1A0F0" w14:textId="77777777" w:rsidR="0074547C" w:rsidRDefault="0074547C" w:rsidP="005322A4">
            <w:pPr>
              <w:keepNext/>
              <w:keepLines/>
              <w:spacing w:after="0"/>
              <w:jc w:val="center"/>
              <w:rPr>
                <w:ins w:id="939" w:author="Antti Immonen" w:date="2018-08-10T13:40:00Z"/>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0E81CF0" w14:textId="77777777" w:rsidR="0074547C" w:rsidRDefault="0074547C" w:rsidP="005322A4">
            <w:pPr>
              <w:keepNext/>
              <w:keepLines/>
              <w:spacing w:after="0"/>
              <w:jc w:val="center"/>
              <w:rPr>
                <w:ins w:id="940" w:author="Antti Immonen" w:date="2018-08-10T13:40:00Z"/>
                <w:rFonts w:ascii="Arial" w:hAnsi="Arial"/>
                <w:sz w:val="18"/>
                <w:lang w:eastAsia="ja-JP"/>
              </w:rPr>
            </w:pPr>
            <w:ins w:id="941" w:author="Antti Immonen" w:date="2018-08-10T13:40: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53AADF81" w14:textId="77777777" w:rsidR="0074547C" w:rsidRDefault="0074547C" w:rsidP="005322A4">
            <w:pPr>
              <w:keepNext/>
              <w:keepLines/>
              <w:overflowPunct w:val="0"/>
              <w:autoSpaceDE w:val="0"/>
              <w:autoSpaceDN w:val="0"/>
              <w:adjustRightInd w:val="0"/>
              <w:spacing w:after="0"/>
              <w:jc w:val="center"/>
              <w:textAlignment w:val="baseline"/>
              <w:rPr>
                <w:ins w:id="942" w:author="Antti Immonen" w:date="2018-08-10T13:40:00Z"/>
                <w:rFonts w:ascii="Arial" w:hAnsi="Arial" w:cs="Arial"/>
                <w:sz w:val="18"/>
              </w:rPr>
            </w:pPr>
            <w:ins w:id="943" w:author="Antti Immonen" w:date="2018-08-10T13:40:00Z">
              <w:r>
                <w:rPr>
                  <w:rFonts w:ascii="Arial" w:hAnsi="Arial" w:cs="Arial"/>
                  <w:sz w:val="18"/>
                </w:rPr>
                <w:t>0.3</w:t>
              </w:r>
            </w:ins>
          </w:p>
        </w:tc>
      </w:tr>
    </w:tbl>
    <w:p w14:paraId="76BD6972" w14:textId="77777777" w:rsidR="0074547C" w:rsidRDefault="0074547C" w:rsidP="0074547C">
      <w:pPr>
        <w:rPr>
          <w:ins w:id="944" w:author="Antti Immonen" w:date="2018-08-10T13:40:00Z"/>
        </w:rPr>
      </w:pPr>
    </w:p>
    <w:p w14:paraId="5B8334D8" w14:textId="77777777" w:rsidR="0074547C" w:rsidRDefault="0074547C" w:rsidP="0074547C">
      <w:pPr>
        <w:pStyle w:val="TH"/>
        <w:rPr>
          <w:ins w:id="945" w:author="Antti Immonen" w:date="2018-08-10T13:40:00Z"/>
          <w:lang w:eastAsia="zh-CN"/>
        </w:rPr>
      </w:pPr>
      <w:ins w:id="946" w:author="Antti Immonen" w:date="2018-08-10T13:40:00Z">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547C" w14:paraId="1E0494AF" w14:textId="77777777" w:rsidTr="005322A4">
        <w:trPr>
          <w:tblHeader/>
          <w:jc w:val="center"/>
          <w:ins w:id="947" w:author="Antti Immonen" w:date="2018-08-10T13:40:00Z"/>
        </w:trPr>
        <w:tc>
          <w:tcPr>
            <w:tcW w:w="1535" w:type="dxa"/>
            <w:tcBorders>
              <w:top w:val="single" w:sz="4" w:space="0" w:color="auto"/>
              <w:left w:val="single" w:sz="4" w:space="0" w:color="auto"/>
              <w:bottom w:val="single" w:sz="4" w:space="0" w:color="auto"/>
              <w:right w:val="single" w:sz="4" w:space="0" w:color="auto"/>
            </w:tcBorders>
            <w:vAlign w:val="center"/>
          </w:tcPr>
          <w:p w14:paraId="538F3B2D" w14:textId="77777777" w:rsidR="0074547C" w:rsidRDefault="0074547C" w:rsidP="005322A4">
            <w:pPr>
              <w:pStyle w:val="TAH"/>
              <w:rPr>
                <w:ins w:id="948" w:author="Antti Immonen" w:date="2018-08-10T13:40:00Z"/>
                <w:rFonts w:eastAsia="Malgun Gothic"/>
              </w:rPr>
            </w:pPr>
            <w:ins w:id="949" w:author="Antti Immonen" w:date="2018-08-10T13:4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8DE1F17" w14:textId="77777777" w:rsidR="0074547C" w:rsidRDefault="0074547C" w:rsidP="005322A4">
            <w:pPr>
              <w:pStyle w:val="TAH"/>
              <w:rPr>
                <w:ins w:id="950" w:author="Antti Immonen" w:date="2018-08-10T13:40:00Z"/>
                <w:rFonts w:eastAsia="Malgun Gothic"/>
              </w:rPr>
            </w:pPr>
            <w:ins w:id="951" w:author="Antti Immonen" w:date="2018-08-10T13:4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C5B84DB" w14:textId="77777777" w:rsidR="0074547C" w:rsidRDefault="0074547C" w:rsidP="005322A4">
            <w:pPr>
              <w:pStyle w:val="TAH"/>
              <w:rPr>
                <w:ins w:id="952" w:author="Antti Immonen" w:date="2018-08-10T13:40:00Z"/>
                <w:rFonts w:eastAsia="Malgun Gothic"/>
              </w:rPr>
            </w:pPr>
            <w:ins w:id="953" w:author="Antti Immonen" w:date="2018-08-10T13:40: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74547C" w14:paraId="7A242D34" w14:textId="77777777" w:rsidTr="005322A4">
        <w:trPr>
          <w:jc w:val="center"/>
          <w:ins w:id="954" w:author="Antti Immonen" w:date="2018-08-10T13:4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0C8D039" w14:textId="77777777" w:rsidR="0074547C" w:rsidRDefault="0074547C" w:rsidP="005322A4">
            <w:pPr>
              <w:keepNext/>
              <w:keepLines/>
              <w:spacing w:after="0"/>
              <w:jc w:val="center"/>
              <w:rPr>
                <w:ins w:id="955" w:author="Antti Immonen" w:date="2018-08-10T13:40:00Z"/>
                <w:rFonts w:ascii="Arial" w:hAnsi="Arial"/>
                <w:sz w:val="18"/>
              </w:rPr>
            </w:pPr>
            <w:ins w:id="956" w:author="Antti Immonen" w:date="2018-08-10T13:40:00Z">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ins>
          </w:p>
        </w:tc>
        <w:tc>
          <w:tcPr>
            <w:tcW w:w="2052" w:type="dxa"/>
            <w:tcBorders>
              <w:top w:val="single" w:sz="4" w:space="0" w:color="auto"/>
              <w:left w:val="single" w:sz="4" w:space="0" w:color="auto"/>
              <w:bottom w:val="single" w:sz="4" w:space="0" w:color="auto"/>
              <w:right w:val="single" w:sz="4" w:space="0" w:color="auto"/>
            </w:tcBorders>
            <w:vAlign w:val="center"/>
          </w:tcPr>
          <w:p w14:paraId="22E8DB99" w14:textId="77777777" w:rsidR="0074547C" w:rsidRDefault="0074547C" w:rsidP="005322A4">
            <w:pPr>
              <w:keepNext/>
              <w:keepLines/>
              <w:spacing w:after="0"/>
              <w:jc w:val="center"/>
              <w:rPr>
                <w:ins w:id="957" w:author="Antti Immonen" w:date="2018-08-10T13:40:00Z"/>
                <w:rFonts w:ascii="Arial" w:hAnsi="Arial"/>
                <w:sz w:val="18"/>
                <w:lang w:eastAsia="zh-CN"/>
              </w:rPr>
            </w:pPr>
            <w:ins w:id="958" w:author="Antti Immonen" w:date="2018-08-10T13:40:00Z">
              <w:r>
                <w:rPr>
                  <w:rFonts w:ascii="Arial" w:hAnsi="Arial" w:hint="eastAsia"/>
                  <w:sz w:val="18"/>
                  <w:lang w:val="en-US" w:eastAsia="zh-CN"/>
                </w:rPr>
                <w:t>n</w:t>
              </w:r>
              <w:r>
                <w:rPr>
                  <w:rFonts w:ascii="Arial" w:hAnsi="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A3D3B98" w14:textId="77777777" w:rsidR="0074547C" w:rsidRDefault="0074547C" w:rsidP="005322A4">
            <w:pPr>
              <w:keepNext/>
              <w:keepLines/>
              <w:overflowPunct w:val="0"/>
              <w:autoSpaceDE w:val="0"/>
              <w:autoSpaceDN w:val="0"/>
              <w:adjustRightInd w:val="0"/>
              <w:spacing w:after="0"/>
              <w:jc w:val="center"/>
              <w:textAlignment w:val="baseline"/>
              <w:rPr>
                <w:ins w:id="959" w:author="Antti Immonen" w:date="2018-08-10T13:40:00Z"/>
                <w:rFonts w:ascii="Arial" w:hAnsi="Arial" w:cs="Arial"/>
                <w:sz w:val="18"/>
                <w:lang w:eastAsia="ja-JP"/>
              </w:rPr>
            </w:pPr>
            <w:ins w:id="960" w:author="Antti Immonen" w:date="2018-08-10T13:40:00Z">
              <w:r>
                <w:rPr>
                  <w:rFonts w:ascii="Arial" w:hAnsi="Arial" w:cs="Arial"/>
                  <w:sz w:val="18"/>
                  <w:lang w:eastAsia="ja-JP"/>
                </w:rPr>
                <w:t>0</w:t>
              </w:r>
            </w:ins>
          </w:p>
        </w:tc>
      </w:tr>
      <w:tr w:rsidR="0074547C" w14:paraId="4C492060" w14:textId="77777777" w:rsidTr="005322A4">
        <w:trPr>
          <w:jc w:val="center"/>
          <w:ins w:id="961" w:author="Antti Immonen" w:date="2018-08-10T13:40:00Z"/>
        </w:trPr>
        <w:tc>
          <w:tcPr>
            <w:tcW w:w="1535" w:type="dxa"/>
            <w:vMerge/>
            <w:tcBorders>
              <w:top w:val="single" w:sz="4" w:space="0" w:color="auto"/>
              <w:left w:val="single" w:sz="4" w:space="0" w:color="auto"/>
              <w:bottom w:val="single" w:sz="4" w:space="0" w:color="auto"/>
              <w:right w:val="single" w:sz="4" w:space="0" w:color="auto"/>
            </w:tcBorders>
            <w:vAlign w:val="center"/>
          </w:tcPr>
          <w:p w14:paraId="58E70ED0" w14:textId="77777777" w:rsidR="0074547C" w:rsidRDefault="0074547C" w:rsidP="005322A4">
            <w:pPr>
              <w:keepNext/>
              <w:keepLines/>
              <w:spacing w:after="0"/>
              <w:jc w:val="center"/>
              <w:rPr>
                <w:ins w:id="962" w:author="Antti Immonen" w:date="2018-08-10T13:40:00Z"/>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02332" w14:textId="77777777" w:rsidR="0074547C" w:rsidRDefault="0074547C" w:rsidP="005322A4">
            <w:pPr>
              <w:keepNext/>
              <w:keepLines/>
              <w:spacing w:after="0"/>
              <w:jc w:val="center"/>
              <w:rPr>
                <w:ins w:id="963" w:author="Antti Immonen" w:date="2018-08-10T13:40:00Z"/>
                <w:rFonts w:ascii="Arial" w:hAnsi="Arial"/>
                <w:sz w:val="18"/>
                <w:lang w:eastAsia="ja-JP"/>
              </w:rPr>
            </w:pPr>
            <w:ins w:id="964" w:author="Antti Immonen" w:date="2018-08-10T13:40:00Z">
              <w:r>
                <w:rPr>
                  <w:rFonts w:ascii="Arial" w:hAnsi="Arial" w:hint="eastAsia"/>
                  <w:sz w:val="18"/>
                  <w:lang w:eastAsia="ja-JP"/>
                </w:rPr>
                <w:t>n</w:t>
              </w:r>
              <w:r>
                <w:rPr>
                  <w:rFonts w:ascii="Arial" w:hAnsi="Arial"/>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58C302A4" w14:textId="77777777" w:rsidR="0074547C" w:rsidRDefault="0074547C" w:rsidP="005322A4">
            <w:pPr>
              <w:keepNext/>
              <w:keepLines/>
              <w:overflowPunct w:val="0"/>
              <w:autoSpaceDE w:val="0"/>
              <w:autoSpaceDN w:val="0"/>
              <w:adjustRightInd w:val="0"/>
              <w:spacing w:after="0"/>
              <w:jc w:val="center"/>
              <w:textAlignment w:val="baseline"/>
              <w:rPr>
                <w:ins w:id="965" w:author="Antti Immonen" w:date="2018-08-10T13:40:00Z"/>
                <w:rFonts w:ascii="Arial" w:hAnsi="Arial" w:cs="Arial"/>
                <w:sz w:val="18"/>
              </w:rPr>
            </w:pPr>
            <w:ins w:id="966" w:author="Antti Immonen" w:date="2018-08-10T13:40:00Z">
              <w:r>
                <w:rPr>
                  <w:rFonts w:ascii="Arial" w:hAnsi="Arial" w:cs="Arial"/>
                  <w:sz w:val="18"/>
                </w:rPr>
                <w:t>0</w:t>
              </w:r>
            </w:ins>
          </w:p>
        </w:tc>
      </w:tr>
      <w:bookmarkEnd w:id="918"/>
    </w:tbl>
    <w:p w14:paraId="2C6BD1B3" w14:textId="77777777" w:rsidR="0074547C" w:rsidRDefault="0074547C" w:rsidP="0074547C">
      <w:pPr>
        <w:rPr>
          <w:ins w:id="967" w:author="Antti Immonen" w:date="2018-08-10T13:40:00Z"/>
        </w:rPr>
      </w:pPr>
    </w:p>
    <w:p w14:paraId="3F184B4F" w14:textId="77777777" w:rsidR="000B298B" w:rsidRPr="00A64C65" w:rsidRDefault="000B298B" w:rsidP="000B298B">
      <w:pPr>
        <w:rPr>
          <w:lang w:eastAsia="ja-JP"/>
        </w:rPr>
      </w:pPr>
      <w:bookmarkStart w:id="968" w:name="_GoBack"/>
      <w:bookmarkEnd w:id="968"/>
    </w:p>
    <w:p w14:paraId="65E8EB86" w14:textId="7660155F" w:rsidR="007D58DC" w:rsidRDefault="007D58DC" w:rsidP="007D58DC">
      <w:pPr>
        <w:pStyle w:val="Guidance"/>
      </w:pPr>
    </w:p>
    <w:p w14:paraId="220DF636" w14:textId="77777777" w:rsidR="000B298B" w:rsidRPr="004718AE" w:rsidRDefault="000B298B" w:rsidP="000B298B">
      <w:pPr>
        <w:spacing w:after="0"/>
        <w:rPr>
          <w:color w:val="000000" w:themeColor="text1"/>
        </w:rPr>
      </w:pPr>
    </w:p>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2BB09292" w14:textId="65D625B2" w:rsidR="00670EDE" w:rsidRDefault="008902F1" w:rsidP="00670EDE">
      <w:pPr>
        <w:rPr>
          <w:rFonts w:eastAsia="Malgun Gothic"/>
          <w:lang w:val="en-US"/>
        </w:rPr>
      </w:pPr>
      <w:r>
        <w:rPr>
          <w:rFonts w:eastAsia="Malgun Gothic"/>
          <w:lang w:val="en-US"/>
        </w:rPr>
        <w:t xml:space="preserve">[1] </w:t>
      </w:r>
      <w:r w:rsidR="00E547A8">
        <w:rPr>
          <w:rFonts w:eastAsia="Malgun Gothic"/>
          <w:lang w:val="en-US"/>
        </w:rPr>
        <w:t>R4-1711064</w:t>
      </w:r>
      <w:r w:rsidR="00670EDE">
        <w:rPr>
          <w:rFonts w:eastAsia="Malgun Gothic"/>
          <w:lang w:val="en-US"/>
        </w:rPr>
        <w:t>, “</w:t>
      </w:r>
      <w:r w:rsidR="00E547A8">
        <w:rPr>
          <w:rFonts w:eastAsia="Malgun Gothic"/>
          <w:lang w:val="en-US"/>
        </w:rPr>
        <w:t>Requirements for B70+B71 CA</w:t>
      </w:r>
      <w:r w:rsidR="00670EDE">
        <w:rPr>
          <w:rFonts w:eastAsia="Malgun Gothic"/>
          <w:lang w:val="en-US"/>
        </w:rPr>
        <w:t>”</w:t>
      </w:r>
      <w:r w:rsidR="001B5463">
        <w:rPr>
          <w:rFonts w:eastAsia="Malgun Gothic"/>
          <w:lang w:val="en-US"/>
        </w:rPr>
        <w:t xml:space="preserve">, </w:t>
      </w:r>
      <w:r w:rsidR="00E547A8">
        <w:rPr>
          <w:rFonts w:eastAsia="Malgun Gothic"/>
          <w:lang w:val="en-US"/>
        </w:rPr>
        <w:t>Dish network, RAN4#84Bis</w:t>
      </w:r>
      <w:r w:rsidR="001B5463">
        <w:rPr>
          <w:rFonts w:eastAsia="Malgun Gothic"/>
          <w:lang w:val="en-US"/>
        </w:rPr>
        <w:t xml:space="preserve">, </w:t>
      </w:r>
      <w:r w:rsidR="00E547A8">
        <w:rPr>
          <w:rFonts w:eastAsia="Malgun Gothic"/>
          <w:lang w:val="en-US"/>
        </w:rPr>
        <w:t>Dubrovnik, Croatia, October 2017</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87BC5" w14:textId="77777777" w:rsidR="00D75864" w:rsidRDefault="00D75864">
      <w:r>
        <w:separator/>
      </w:r>
    </w:p>
  </w:endnote>
  <w:endnote w:type="continuationSeparator" w:id="0">
    <w:p w14:paraId="1325232A" w14:textId="77777777" w:rsidR="00D75864" w:rsidRDefault="00D7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2074F" w14:textId="77777777" w:rsidR="00D75864" w:rsidRDefault="00D75864">
      <w:r>
        <w:separator/>
      </w:r>
    </w:p>
  </w:footnote>
  <w:footnote w:type="continuationSeparator" w:id="0">
    <w:p w14:paraId="40D4D4E2" w14:textId="77777777" w:rsidR="00D75864" w:rsidRDefault="00D75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482C"/>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16C"/>
    <w:rsid w:val="0073051E"/>
    <w:rsid w:val="00734599"/>
    <w:rsid w:val="00734A5B"/>
    <w:rsid w:val="00734CBA"/>
    <w:rsid w:val="00743256"/>
    <w:rsid w:val="007434CF"/>
    <w:rsid w:val="00744E76"/>
    <w:rsid w:val="0074547C"/>
    <w:rsid w:val="00745BD6"/>
    <w:rsid w:val="00745DF4"/>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BC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11D80"/>
    <w:rsid w:val="00911DA8"/>
    <w:rsid w:val="00911EDC"/>
    <w:rsid w:val="00914544"/>
    <w:rsid w:val="00914CB0"/>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56D8"/>
    <w:rsid w:val="00955C1D"/>
    <w:rsid w:val="00961B32"/>
    <w:rsid w:val="00961E72"/>
    <w:rsid w:val="009636AF"/>
    <w:rsid w:val="00964C95"/>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EB1"/>
    <w:rsid w:val="00D64DA0"/>
    <w:rsid w:val="00D64E02"/>
    <w:rsid w:val="00D673BF"/>
    <w:rsid w:val="00D70829"/>
    <w:rsid w:val="00D70CC2"/>
    <w:rsid w:val="00D738D6"/>
    <w:rsid w:val="00D75864"/>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2CC4"/>
    <w:rsid w:val="00DB5B4D"/>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136C"/>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3BA91-879C-F447-89B5-EBE28B9A3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4</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8</cp:revision>
  <dcterms:created xsi:type="dcterms:W3CDTF">2018-08-10T06:46:00Z</dcterms:created>
  <dcterms:modified xsi:type="dcterms:W3CDTF">2018-08-10T10:40:00Z</dcterms:modified>
  <cp:category/>
</cp:coreProperties>
</file>