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9F14B3">
        <w:rPr>
          <w:b/>
          <w:i/>
          <w:noProof/>
          <w:sz w:val="28"/>
        </w:rPr>
        <w:t>180</w:t>
      </w:r>
      <w:r w:rsidR="007B2CF1">
        <w:rPr>
          <w:rFonts w:hint="eastAsia"/>
          <w:b/>
          <w:i/>
          <w:noProof/>
          <w:sz w:val="28"/>
          <w:lang w:eastAsia="zh-CN"/>
        </w:rPr>
        <w:t>99</w:t>
      </w:r>
      <w:r w:rsidR="00F4710F">
        <w:rPr>
          <w:rFonts w:hint="eastAsia"/>
          <w:b/>
          <w:i/>
          <w:noProof/>
          <w:sz w:val="28"/>
          <w:lang w:eastAsia="zh-CN"/>
        </w:rPr>
        <w:t>42</w:t>
      </w:r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DD3A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064" w:rsidP="00A24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C63D4E" w:rsidRPr="00C63D4E">
              <w:rPr>
                <w:noProof/>
                <w:lang w:eastAsia="zh-CN"/>
              </w:rP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3E7E69">
              <w:rPr>
                <w:rFonts w:hint="eastAsia"/>
                <w:noProof/>
                <w:lang w:eastAsia="zh-CN"/>
              </w:rPr>
              <w:t>Non-</w:t>
            </w:r>
            <w:r w:rsidR="00C63D4E" w:rsidRPr="00C63D4E">
              <w:rPr>
                <w:noProof/>
                <w:lang w:eastAsia="zh-CN"/>
              </w:rPr>
              <w:t>Contention-based Random Access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C63D4E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C63D4E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A24064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cases for non-contention-based random access is missing in TS38.133.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A24064" w:rsidP="009A75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test cases for non-contention-based random access in TS38.133 for FR1 and FR2 respectively.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A24064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non-</w:t>
            </w:r>
            <w:r w:rsidRPr="00576751">
              <w:rPr>
                <w:noProof/>
                <w:lang w:eastAsia="zh-CN"/>
              </w:rPr>
              <w:t xml:space="preserve">contention-based random access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 tested.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064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407101" w:rsidRPr="00537E34" w:rsidRDefault="00407101" w:rsidP="00407101">
      <w:pPr>
        <w:pStyle w:val="Heading4"/>
        <w:rPr>
          <w:ins w:id="2" w:author="Jackson Wang" w:date="2018-08-10T16:34:00Z"/>
        </w:rPr>
      </w:pPr>
      <w:bookmarkStart w:id="3" w:name="_Toc383691191"/>
      <w:ins w:id="4" w:author="Jackson Wang" w:date="2018-08-10T16:34:00Z">
        <w:r>
          <w:t>A.6.2.</w:t>
        </w:r>
        <w:r>
          <w:rPr>
            <w:rFonts w:hint="eastAsia"/>
            <w:lang w:eastAsia="zh-CN"/>
          </w:rPr>
          <w:t>2.x</w:t>
        </w:r>
        <w:r w:rsidRPr="00537E34">
          <w:tab/>
        </w:r>
        <w:r>
          <w:rPr>
            <w:rFonts w:hint="eastAsia"/>
            <w:lang w:eastAsia="zh-CN"/>
          </w:rPr>
          <w:t>NR FR1</w:t>
        </w:r>
        <w:r w:rsidRPr="00537E34">
          <w:t xml:space="preserve"> – </w:t>
        </w:r>
        <w:r>
          <w:rPr>
            <w:rFonts w:hint="eastAsia"/>
            <w:lang w:eastAsia="zh-CN"/>
          </w:rPr>
          <w:t>Non-</w:t>
        </w:r>
        <w:r w:rsidRPr="00537E34">
          <w:t>Contention Based Random Access Test</w:t>
        </w:r>
        <w:bookmarkEnd w:id="3"/>
      </w:ins>
    </w:p>
    <w:p w:rsidR="00407101" w:rsidRPr="00537E34" w:rsidRDefault="00407101" w:rsidP="00407101">
      <w:pPr>
        <w:pStyle w:val="Heading5"/>
        <w:rPr>
          <w:ins w:id="5" w:author="Jackson Wang" w:date="2018-08-10T16:34:00Z"/>
        </w:rPr>
      </w:pPr>
      <w:bookmarkStart w:id="6" w:name="_Toc383691192"/>
      <w:ins w:id="7" w:author="Jackson Wang" w:date="2018-08-10T16:34:00Z">
        <w:r w:rsidRPr="00537E34">
          <w:t>A.6.2.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x</w:t>
        </w:r>
        <w:r w:rsidRPr="00537E34">
          <w:t>.1</w:t>
        </w:r>
        <w:r w:rsidRPr="00537E34">
          <w:tab/>
          <w:t>Test Purpose and Environment</w:t>
        </w:r>
        <w:bookmarkEnd w:id="6"/>
      </w:ins>
    </w:p>
    <w:p w:rsidR="00407101" w:rsidRPr="00537E34" w:rsidRDefault="00407101" w:rsidP="00407101">
      <w:pPr>
        <w:spacing w:before="120"/>
        <w:rPr>
          <w:ins w:id="8" w:author="Jackson Wang" w:date="2018-08-10T16:34:00Z"/>
        </w:rPr>
      </w:pPr>
      <w:ins w:id="9" w:author="Jackson Wang" w:date="2018-08-10T16:34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407101" w:rsidRPr="00537E34" w:rsidRDefault="00407101" w:rsidP="00407101">
      <w:pPr>
        <w:spacing w:before="120"/>
        <w:rPr>
          <w:ins w:id="10" w:author="Jackson Wang" w:date="2018-08-10T16:34:00Z"/>
        </w:rPr>
      </w:pPr>
      <w:ins w:id="11" w:author="Jackson Wang" w:date="2018-08-10T16:34:00Z">
        <w:r w:rsidRPr="00537E34">
          <w:t>For this test a single cell is used. The test parameters are given in tables A.6.2.</w:t>
        </w:r>
        <w:r>
          <w:rPr>
            <w:rFonts w:hint="eastAsia"/>
            <w:lang w:eastAsia="zh-CN"/>
          </w:rPr>
          <w:t>2.x</w:t>
        </w:r>
        <w:r w:rsidRPr="00537E34">
          <w:t>.1-1 and A.6.2.</w:t>
        </w:r>
        <w:r>
          <w:rPr>
            <w:rFonts w:hint="eastAsia"/>
            <w:lang w:eastAsia="zh-CN"/>
          </w:rPr>
          <w:t>2.x</w:t>
        </w:r>
        <w:r w:rsidRPr="00537E34">
          <w:t>.1-2.</w:t>
        </w:r>
      </w:ins>
    </w:p>
    <w:p w:rsidR="00407101" w:rsidRPr="00537E34" w:rsidRDefault="00407101" w:rsidP="00407101">
      <w:pPr>
        <w:pStyle w:val="TH"/>
        <w:rPr>
          <w:ins w:id="12" w:author="Jackson Wang" w:date="2018-08-10T16:34:00Z"/>
          <w:snapToGrid w:val="0"/>
        </w:rPr>
      </w:pPr>
      <w:ins w:id="13" w:author="Jackson Wang" w:date="2018-08-10T16:34:00Z">
        <w:r w:rsidRPr="00537E34">
          <w:t>Table A.6.2.</w:t>
        </w:r>
        <w:r>
          <w:rPr>
            <w:rFonts w:hint="eastAsia"/>
            <w:lang w:eastAsia="zh-CN"/>
          </w:rPr>
          <w:t>2.x</w:t>
        </w:r>
        <w:r w:rsidRPr="00537E34">
          <w:t xml:space="preserve">.1-1: General test parameters for </w:t>
        </w:r>
        <w:r>
          <w:rPr>
            <w:rFonts w:hint="eastAsia"/>
            <w:lang w:eastAsia="zh-CN"/>
          </w:rPr>
          <w:t>FR1</w:t>
        </w:r>
        <w:r w:rsidRPr="00537E34">
          <w:t xml:space="preserve"> </w:t>
        </w:r>
        <w:r>
          <w:rPr>
            <w:rFonts w:hint="eastAsia"/>
            <w:lang w:eastAsia="zh-CN"/>
          </w:rPr>
          <w:t>non-</w:t>
        </w:r>
        <w:r w:rsidRPr="00537E34">
          <w:t xml:space="preserve">contention based </w:t>
        </w:r>
        <w:r w:rsidRPr="00537E34">
          <w:rPr>
            <w:snapToGrid w:val="0"/>
          </w:rPr>
          <w:t>random access test</w:t>
        </w:r>
      </w:ins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8"/>
        <w:gridCol w:w="1276"/>
        <w:gridCol w:w="1324"/>
        <w:gridCol w:w="2340"/>
      </w:tblGrid>
      <w:tr w:rsidR="00407101" w:rsidRPr="00754937" w:rsidTr="00457A97">
        <w:trPr>
          <w:jc w:val="center"/>
          <w:ins w:id="14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H"/>
              <w:rPr>
                <w:ins w:id="15" w:author="Jackson Wang" w:date="2018-08-10T16:34:00Z"/>
                <w:rFonts w:cs="Arial"/>
              </w:rPr>
            </w:pPr>
            <w:ins w:id="16" w:author="Jackson Wang" w:date="2018-08-10T16:3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H"/>
              <w:rPr>
                <w:ins w:id="17" w:author="Jackson Wang" w:date="2018-08-10T16:34:00Z"/>
                <w:rFonts w:cs="Arial"/>
              </w:rPr>
            </w:pPr>
            <w:ins w:id="18" w:author="Jackson Wang" w:date="2018-08-10T16:3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H"/>
              <w:rPr>
                <w:ins w:id="19" w:author="Jackson Wang" w:date="2018-08-10T16:34:00Z"/>
                <w:rFonts w:cs="Arial"/>
              </w:rPr>
            </w:pPr>
            <w:ins w:id="20" w:author="Jackson Wang" w:date="2018-08-10T16:34:00Z">
              <w:r w:rsidRPr="00754937">
                <w:rPr>
                  <w:rFonts w:cs="Arial"/>
                </w:rPr>
                <w:t>Value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spacing w:after="0"/>
              <w:jc w:val="center"/>
              <w:rPr>
                <w:ins w:id="21" w:author="Jackson Wang" w:date="2018-08-10T16:34:00Z"/>
                <w:rFonts w:ascii="Arial" w:hAnsi="Arial" w:cs="Arial"/>
                <w:b/>
                <w:sz w:val="18"/>
                <w:szCs w:val="18"/>
              </w:rPr>
            </w:pPr>
            <w:ins w:id="22" w:author="Jackson Wang" w:date="2018-08-10T16:3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407101" w:rsidRPr="00754937" w:rsidTr="00457A97">
        <w:trPr>
          <w:jc w:val="center"/>
          <w:ins w:id="23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24" w:author="Jackson Wang" w:date="2018-08-10T16:34:00Z"/>
                <w:rFonts w:cs="Arial"/>
                <w:lang w:val="it-IT"/>
              </w:rPr>
            </w:pPr>
            <w:ins w:id="25" w:author="Jackson Wang" w:date="2018-08-10T16:34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26" w:author="Jackson Wang" w:date="2018-08-10T16:34:00Z"/>
                <w:rFonts w:cs="Arial"/>
                <w:lang w:val="it-IT"/>
              </w:rPr>
            </w:pPr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27" w:author="Jackson Wang" w:date="2018-08-10T16:34:00Z"/>
                <w:rFonts w:cs="Arial"/>
              </w:rPr>
            </w:pPr>
            <w:ins w:id="28" w:author="Jackson Wang" w:date="2018-08-10T16:34:00Z">
              <w:r w:rsidRPr="00754937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29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30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31" w:author="Jackson Wang" w:date="2018-08-10T16:34:00Z"/>
                <w:rFonts w:cs="Arial"/>
              </w:rPr>
            </w:pPr>
            <w:proofErr w:type="spellStart"/>
            <w:ins w:id="32" w:author="Jackson Wang" w:date="2018-08-10T16:34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33" w:author="Jackson Wang" w:date="2018-08-10T16:34:00Z"/>
                <w:rFonts w:cs="Arial"/>
              </w:rPr>
            </w:pPr>
            <w:ins w:id="34" w:author="Jackson Wang" w:date="2018-08-10T16:34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35" w:author="Jackson Wang" w:date="2018-08-10T16:34:00Z"/>
                <w:rFonts w:cs="Arial"/>
              </w:rPr>
            </w:pPr>
            <w:ins w:id="36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37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38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39" w:author="Jackson Wang" w:date="2018-08-10T16:34:00Z"/>
                <w:rFonts w:cs="Arial"/>
                <w:lang w:eastAsia="zh-CN"/>
              </w:rPr>
            </w:pPr>
            <w:ins w:id="40" w:author="Jackson Wang" w:date="2018-08-10T16:34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1" w:author="Jackson Wang" w:date="2018-08-10T16:34:00Z"/>
                <w:rFonts w:cs="Arial"/>
                <w:bCs/>
                <w:lang w:eastAsia="zh-CN"/>
              </w:rPr>
            </w:pPr>
            <w:ins w:id="42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Default="00407101" w:rsidP="00457A97">
            <w:pPr>
              <w:pStyle w:val="TAC"/>
              <w:rPr>
                <w:ins w:id="43" w:author="Jackson Wang" w:date="2018-08-10T16:34:00Z"/>
                <w:rFonts w:cs="Arial"/>
                <w:bCs/>
                <w:lang w:eastAsia="zh-CN"/>
              </w:rPr>
            </w:pPr>
            <w:ins w:id="44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15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5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6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47" w:author="Jackson Wang" w:date="2018-08-10T16:34:00Z"/>
                <w:rFonts w:cs="Arial"/>
              </w:rPr>
            </w:pPr>
            <w:ins w:id="48" w:author="Jackson Wang" w:date="2018-08-10T16:34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9" w:author="Jackson Wang" w:date="2018-08-10T16:34:00Z"/>
                <w:rFonts w:cs="Arial"/>
              </w:rPr>
            </w:pPr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0" w:author="Jackson Wang" w:date="2018-08-10T16:34:00Z"/>
                <w:rFonts w:cs="Arial"/>
                <w:lang w:eastAsia="zh-CN"/>
              </w:rPr>
            </w:pPr>
            <w:ins w:id="51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2" w:author="Jackson Wang" w:date="2018-08-10T16:34:00Z"/>
                <w:rFonts w:cs="Arial"/>
              </w:rPr>
            </w:pPr>
            <w:ins w:id="53" w:author="Jackson Wang" w:date="2018-08-10T16:34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54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55" w:author="Jackson Wang" w:date="2018-08-10T16:34:00Z"/>
                <w:rFonts w:cs="Arial"/>
              </w:rPr>
            </w:pPr>
            <w:ins w:id="56" w:author="Jackson Wang" w:date="2018-08-10T16:34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7" w:author="Jackson Wang" w:date="2018-08-10T16:34:00Z"/>
                <w:rFonts w:cs="Arial"/>
              </w:rPr>
            </w:pPr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8" w:author="Jackson Wang" w:date="2018-08-10T16:34:00Z"/>
                <w:rFonts w:cs="Arial"/>
              </w:rPr>
            </w:pPr>
            <w:ins w:id="59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60" w:author="Jackson Wang" w:date="2018-08-10T16:34:00Z"/>
                <w:rFonts w:cs="Arial"/>
              </w:rPr>
            </w:pPr>
            <w:ins w:id="61" w:author="Jackson Wang" w:date="2018-08-10T16:34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62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63" w:author="Jackson Wang" w:date="2018-08-10T16:34:00Z"/>
                <w:rFonts w:cs="Arial"/>
              </w:rPr>
            </w:pPr>
            <w:ins w:id="64" w:author="Jackson Wang" w:date="2018-08-10T16:34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65" w:author="Jackson Wang" w:date="2018-08-10T16:34:00Z"/>
                <w:rFonts w:cs="Arial"/>
              </w:rPr>
            </w:pPr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66" w:author="Jackson Wang" w:date="2018-08-10T16:34:00Z"/>
                <w:rFonts w:cs="Arial"/>
                <w:lang w:eastAsia="zh-CN"/>
              </w:rPr>
            </w:pPr>
            <w:ins w:id="67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68" w:author="Jackson Wang" w:date="2018-08-10T16:34:00Z"/>
                <w:rFonts w:cs="Arial"/>
              </w:rPr>
            </w:pPr>
            <w:ins w:id="69" w:author="Jackson Wang" w:date="2018-08-10T16:34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70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71" w:author="Jackson Wang" w:date="2018-08-10T16:34:00Z"/>
                <w:rFonts w:cs="Arial"/>
              </w:rPr>
            </w:pPr>
            <w:ins w:id="72" w:author="Jackson Wang" w:date="2018-08-10T16:3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73" w:author="Jackson Wang" w:date="2018-08-10T16:34:00Z"/>
                <w:rFonts w:cs="Arial"/>
              </w:rPr>
            </w:pPr>
            <w:ins w:id="74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 w:val="restart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75" w:author="Jackson Wang" w:date="2018-08-10T16:34:00Z"/>
                <w:rFonts w:cs="Arial"/>
                <w:lang w:eastAsia="zh-CN"/>
              </w:rPr>
            </w:pPr>
            <w:ins w:id="76" w:author="Jackson Wang" w:date="2018-08-10T16:3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77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78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79" w:author="Jackson Wang" w:date="2018-08-10T16:34:00Z"/>
                <w:rFonts w:cs="Arial"/>
              </w:rPr>
            </w:pPr>
            <w:ins w:id="80" w:author="Jackson Wang" w:date="2018-08-10T16:34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81" w:author="Jackson Wang" w:date="2018-08-10T16:34:00Z"/>
                <w:rFonts w:cs="Arial"/>
              </w:rPr>
            </w:pPr>
            <w:ins w:id="82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83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84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85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86" w:author="Jackson Wang" w:date="2018-08-10T16:34:00Z"/>
                <w:rFonts w:cs="Arial"/>
              </w:rPr>
            </w:pPr>
            <w:ins w:id="87" w:author="Jackson Wang" w:date="2018-08-10T16:34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88" w:author="Jackson Wang" w:date="2018-08-10T16:34:00Z"/>
                <w:rFonts w:cs="Arial"/>
              </w:rPr>
            </w:pPr>
            <w:ins w:id="89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90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91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92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93" w:author="Jackson Wang" w:date="2018-08-10T16:34:00Z"/>
                <w:rFonts w:cs="Arial"/>
              </w:rPr>
            </w:pPr>
            <w:ins w:id="94" w:author="Jackson Wang" w:date="2018-08-10T16:34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95" w:author="Jackson Wang" w:date="2018-08-10T16:34:00Z"/>
                <w:rFonts w:cs="Arial"/>
              </w:rPr>
            </w:pPr>
            <w:ins w:id="96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97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98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99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100" w:author="Jackson Wang" w:date="2018-08-10T16:34:00Z"/>
                <w:rFonts w:cs="Arial"/>
              </w:rPr>
            </w:pPr>
            <w:ins w:id="101" w:author="Jackson Wang" w:date="2018-08-10T16:34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102" w:author="Jackson Wang" w:date="2018-08-10T16:34:00Z"/>
                <w:rFonts w:cs="Arial"/>
              </w:rPr>
            </w:pPr>
            <w:ins w:id="103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04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05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06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107" w:author="Jackson Wang" w:date="2018-08-10T16:34:00Z"/>
                <w:rFonts w:cs="Arial"/>
              </w:rPr>
            </w:pPr>
            <w:ins w:id="108" w:author="Jackson Wang" w:date="2018-08-10T16:34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109" w:author="Jackson Wang" w:date="2018-08-10T16:34:00Z"/>
                <w:rFonts w:cs="Arial"/>
              </w:rPr>
            </w:pPr>
            <w:ins w:id="110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11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12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13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114" w:author="Jackson Wang" w:date="2018-08-10T16:34:00Z"/>
                <w:rFonts w:cs="Arial"/>
              </w:rPr>
            </w:pPr>
            <w:ins w:id="115" w:author="Jackson Wang" w:date="2018-08-10T16:34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116" w:author="Jackson Wang" w:date="2018-08-10T16:34:00Z"/>
                <w:rFonts w:cs="Arial"/>
              </w:rPr>
            </w:pPr>
            <w:ins w:id="117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18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19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20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121" w:author="Jackson Wang" w:date="2018-08-10T16:34:00Z"/>
                <w:rFonts w:cs="Arial"/>
              </w:rPr>
            </w:pPr>
            <w:ins w:id="122" w:author="Jackson Wang" w:date="2018-08-10T16:3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123" w:author="Jackson Wang" w:date="2018-08-10T16:34:00Z"/>
                <w:rFonts w:cs="Arial"/>
              </w:rPr>
            </w:pPr>
            <w:ins w:id="124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25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26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27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128" w:author="Jackson Wang" w:date="2018-08-10T16:34:00Z"/>
                <w:rFonts w:cs="Arial"/>
              </w:rPr>
            </w:pPr>
            <w:ins w:id="129" w:author="Jackson Wang" w:date="2018-08-10T16:34:00Z">
              <w:r w:rsidRPr="00754937">
                <w:rPr>
                  <w:rFonts w:cs="Arial"/>
                  <w:position w:val="-12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.8pt;height:19.15pt" o:ole="" fillcolor="window">
                    <v:imagedata r:id="rId14" o:title=""/>
                  </v:shape>
                  <o:OLEObject Type="Embed" ProgID="Equation.3" ShapeID="_x0000_i1025" DrawAspect="Content" ObjectID="_1595430922" r:id="rId15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30" w:author="Jackson Wang" w:date="2018-08-10T16:34:00Z"/>
                <w:rFonts w:cs="Arial"/>
              </w:rPr>
            </w:pPr>
            <w:ins w:id="131" w:author="Jackson Wang" w:date="2018-08-10T16:3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32" w:author="Jackson Wang" w:date="2018-08-10T16:34:00Z"/>
                <w:rFonts w:cs="Arial"/>
              </w:rPr>
            </w:pPr>
            <w:ins w:id="133" w:author="Jackson Wang" w:date="2018-08-10T16:34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34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35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136" w:author="Jackson Wang" w:date="2018-08-10T16:34:00Z"/>
                <w:rFonts w:cs="Arial"/>
              </w:rPr>
            </w:pPr>
            <w:ins w:id="137" w:author="Jackson Wang" w:date="2018-08-10T16:3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6" type="#_x0000_t75" style="width:20pt;height:18.3pt" o:ole="" fillcolor="window">
                    <v:imagedata r:id="rId16" o:title=""/>
                  </v:shape>
                  <o:OLEObject Type="Embed" ProgID="Equation.3" ShapeID="_x0000_i1026" DrawAspect="Content" ObjectID="_1595430923" r:id="rId17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38" w:author="Jackson Wang" w:date="2018-08-10T16:34:00Z"/>
                <w:rFonts w:cs="Arial"/>
              </w:rPr>
            </w:pPr>
            <w:proofErr w:type="spellStart"/>
            <w:ins w:id="139" w:author="Jackson Wang" w:date="2018-08-10T16:34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/15 KHz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40" w:author="Jackson Wang" w:date="2018-08-10T16:34:00Z"/>
                <w:rFonts w:cs="Arial"/>
              </w:rPr>
            </w:pPr>
            <w:ins w:id="141" w:author="Jackson Wang" w:date="2018-08-10T16:34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42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43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144" w:author="Jackson Wang" w:date="2018-08-10T16:34:00Z"/>
                <w:rFonts w:cs="Arial"/>
              </w:rPr>
            </w:pPr>
            <w:ins w:id="145" w:author="Jackson Wang" w:date="2018-08-10T16:3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27" type="#_x0000_t75" style="width:37.85pt;height:19.15pt" o:ole="" fillcolor="window">
                    <v:imagedata r:id="rId18" o:title=""/>
                  </v:shape>
                  <o:OLEObject Type="Embed" ProgID="Equation.3" ShapeID="_x0000_i1027" DrawAspect="Content" ObjectID="_1595430924" r:id="rId19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46" w:author="Jackson Wang" w:date="2018-08-10T16:34:00Z"/>
                <w:rFonts w:cs="Arial"/>
              </w:rPr>
            </w:pPr>
            <w:ins w:id="147" w:author="Jackson Wang" w:date="2018-08-10T16:3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48" w:author="Jackson Wang" w:date="2018-08-10T16:34:00Z"/>
                <w:rFonts w:cs="Arial"/>
              </w:rPr>
            </w:pPr>
            <w:ins w:id="149" w:author="Jackson Wang" w:date="2018-08-10T16:34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50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51" w:author="Jackson Wang" w:date="2018-08-10T16:34:00Z"/>
        </w:trPr>
        <w:tc>
          <w:tcPr>
            <w:tcW w:w="38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L"/>
              <w:rPr>
                <w:ins w:id="152" w:author="Jackson Wang" w:date="2018-08-10T16:34:00Z"/>
                <w:rFonts w:cs="Arial"/>
              </w:rPr>
            </w:pPr>
            <w:ins w:id="153" w:author="Jackson Wang" w:date="2018-08-10T16:34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54" w:author="Jackson Wang" w:date="2018-08-10T16:34:00Z"/>
                <w:rFonts w:cs="Arial"/>
              </w:rPr>
            </w:pPr>
            <w:proofErr w:type="spellStart"/>
            <w:ins w:id="155" w:author="Jackson Wang" w:date="2018-08-10T16:34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/9</w:t>
              </w:r>
              <w:r>
                <w:rPr>
                  <w:rFonts w:cs="Arial" w:hint="eastAsia"/>
                  <w:lang w:eastAsia="zh-CN"/>
                </w:rPr>
                <w:t>.36</w:t>
              </w:r>
              <w:r w:rsidRPr="0075493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56" w:author="Jackson Wang" w:date="2018-08-10T16:34:00Z"/>
                <w:rFonts w:cs="Arial"/>
                <w:lang w:eastAsia="zh-CN"/>
              </w:rPr>
            </w:pPr>
            <w:ins w:id="157" w:author="Jackson Wang" w:date="2018-08-10T16:34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58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59" w:author="Jackson Wang" w:date="2018-08-10T16:34:00Z"/>
        </w:trPr>
        <w:tc>
          <w:tcPr>
            <w:tcW w:w="38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L"/>
              <w:rPr>
                <w:ins w:id="160" w:author="Jackson Wang" w:date="2018-08-10T16:34:00Z"/>
                <w:rFonts w:cs="Arial"/>
              </w:rPr>
            </w:pPr>
            <w:ins w:id="161" w:author="Jackson Wang" w:date="2018-08-10T16:3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62" w:author="Jackson Wang" w:date="2018-08-10T16:34:00Z"/>
                <w:rFonts w:cs="Arial"/>
              </w:rPr>
            </w:pPr>
            <w:proofErr w:type="spellStart"/>
            <w:ins w:id="163" w:author="Jackson Wang" w:date="2018-08-10T16:34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/15 KHz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64" w:author="Jackson Wang" w:date="2018-08-10T16:34:00Z"/>
                <w:rFonts w:cs="Arial"/>
              </w:rPr>
            </w:pPr>
            <w:ins w:id="165" w:author="Jackson Wang" w:date="2018-08-10T16:34:00Z">
              <w:r w:rsidRPr="00754937">
                <w:rPr>
                  <w:rFonts w:cs="Arial"/>
                  <w:bCs/>
                </w:rPr>
                <w:t>-95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66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167" w:author="Jackson Wang" w:date="2018-08-10T16:34:00Z"/>
        </w:trPr>
        <w:tc>
          <w:tcPr>
            <w:tcW w:w="3808" w:type="dxa"/>
            <w:shd w:val="clear" w:color="auto" w:fill="auto"/>
            <w:vAlign w:val="center"/>
          </w:tcPr>
          <w:p w:rsidR="00407101" w:rsidRPr="00E12BD7" w:rsidRDefault="00407101" w:rsidP="00457A97">
            <w:pPr>
              <w:pStyle w:val="TAL"/>
              <w:jc w:val="both"/>
              <w:rPr>
                <w:ins w:id="168" w:author="Jackson Wang" w:date="2018-08-10T16:34:00Z"/>
                <w:rFonts w:cs="Arial"/>
                <w:lang w:eastAsia="zh-CN"/>
              </w:rPr>
            </w:pPr>
            <w:proofErr w:type="spellStart"/>
            <w:ins w:id="169" w:author="Jackson Wang" w:date="2018-08-10T16:34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407101" w:rsidRPr="00E12BD7" w:rsidRDefault="00407101" w:rsidP="00457A97">
            <w:pPr>
              <w:pStyle w:val="TAC"/>
              <w:rPr>
                <w:ins w:id="170" w:author="Jackson Wang" w:date="2018-08-10T16:34:00Z"/>
                <w:rFonts w:cs="Arial"/>
              </w:rPr>
            </w:pPr>
            <w:proofErr w:type="spellStart"/>
            <w:ins w:id="171" w:author="Jackson Wang" w:date="2018-08-10T16:34:00Z">
              <w:r w:rsidRPr="00E12BD7">
                <w:rPr>
                  <w:rFonts w:cs="Arial"/>
                </w:rPr>
                <w:t>dBm</w:t>
              </w:r>
              <w:proofErr w:type="spellEnd"/>
              <w:r w:rsidRPr="00E12BD7">
                <w:rPr>
                  <w:rFonts w:cs="Arial"/>
                </w:rPr>
                <w:t>/15 KHz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E12BD7" w:rsidRDefault="00407101" w:rsidP="00457A97">
            <w:pPr>
              <w:pStyle w:val="TAC"/>
              <w:rPr>
                <w:ins w:id="172" w:author="Jackson Wang" w:date="2018-08-10T16:34:00Z"/>
                <w:rFonts w:cs="Arial"/>
              </w:rPr>
            </w:pPr>
            <w:ins w:id="173" w:author="Jackson Wang" w:date="2018-08-10T16:34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E12BD7" w:rsidRDefault="00407101" w:rsidP="00457A97">
            <w:pPr>
              <w:pStyle w:val="TAC"/>
              <w:rPr>
                <w:ins w:id="174" w:author="Jackson Wang" w:date="2018-08-10T16:34:00Z"/>
                <w:rFonts w:cs="Arial"/>
              </w:rPr>
            </w:pPr>
            <w:ins w:id="175" w:author="Jackson Wang" w:date="2018-08-10T16:34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407101" w:rsidRPr="00754937" w:rsidTr="00457A97">
        <w:trPr>
          <w:jc w:val="center"/>
          <w:ins w:id="176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177" w:author="Jackson Wang" w:date="2018-08-10T16:34:00Z"/>
                <w:rFonts w:cs="Arial"/>
              </w:rPr>
            </w:pPr>
            <w:ins w:id="178" w:author="Jackson Wang" w:date="2018-08-10T16:34:00Z">
              <w:r w:rsidRPr="00754937">
                <w:rPr>
                  <w:rFonts w:cs="Arial"/>
                </w:rPr>
                <w:t>Configured UE transmitted power (</w:t>
              </w:r>
              <w:r w:rsidRPr="00754937">
                <w:rPr>
                  <w:rFonts w:cs="Arial"/>
                  <w:position w:val="-12"/>
                </w:rPr>
                <w:object w:dxaOrig="620" w:dyaOrig="360">
                  <v:shape id="_x0000_i1028" type="#_x0000_t75" style="width:30.8pt;height:18.3pt" o:ole="">
                    <v:imagedata r:id="rId20" o:title=""/>
                  </v:shape>
                  <o:OLEObject Type="Embed" ProgID="Equation.3" ShapeID="_x0000_i1028" DrawAspect="Content" ObjectID="_1595430925" r:id="rId21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79" w:author="Jackson Wang" w:date="2018-08-10T16:34:00Z"/>
                <w:rFonts w:cs="Arial"/>
              </w:rPr>
            </w:pPr>
            <w:proofErr w:type="spellStart"/>
            <w:ins w:id="180" w:author="Jackson Wang" w:date="2018-08-10T16:3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181" w:author="Jackson Wang" w:date="2018-08-10T16:34:00Z"/>
                <w:rFonts w:cs="Arial"/>
              </w:rPr>
            </w:pPr>
            <w:ins w:id="182" w:author="Jackson Wang" w:date="2018-08-10T16:34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C73CFE" w:rsidRDefault="00407101" w:rsidP="00457A97">
            <w:pPr>
              <w:pStyle w:val="TAC"/>
              <w:rPr>
                <w:ins w:id="183" w:author="Jackson Wang" w:date="2018-08-10T16:34:00Z"/>
                <w:rFonts w:cs="Arial"/>
                <w:lang w:eastAsia="zh-CN"/>
              </w:rPr>
            </w:pPr>
            <w:ins w:id="184" w:author="Jackson Wang" w:date="2018-08-10T16:34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185" w:author="Jackson Wang" w:date="2018-08-10T16:34:00Z"/>
        </w:trPr>
        <w:tc>
          <w:tcPr>
            <w:tcW w:w="3808" w:type="dxa"/>
            <w:shd w:val="clear" w:color="auto" w:fill="auto"/>
            <w:vAlign w:val="center"/>
          </w:tcPr>
          <w:p w:rsidR="00407101" w:rsidRPr="0055679C" w:rsidRDefault="00407101" w:rsidP="00457A97">
            <w:pPr>
              <w:pStyle w:val="TAL"/>
              <w:jc w:val="both"/>
              <w:rPr>
                <w:ins w:id="186" w:author="Jackson Wang" w:date="2018-08-10T16:34:00Z"/>
                <w:rFonts w:cs="Arial"/>
              </w:rPr>
            </w:pPr>
            <w:ins w:id="187" w:author="Jackson Wang" w:date="2018-08-10T16:34:00Z">
              <w:r w:rsidRPr="0055679C">
                <w:rPr>
                  <w:rFonts w:cs="Arial"/>
                </w:rPr>
                <w:t xml:space="preserve">PRACH Configuration Index 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188" w:author="Jackson Wang" w:date="2018-08-10T16:34:00Z"/>
                <w:rFonts w:cs="Arial"/>
              </w:rPr>
            </w:pPr>
            <w:ins w:id="189" w:author="Jackson Wang" w:date="2018-08-10T16:34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190" w:author="Jackson Wang" w:date="2018-08-10T16:34:00Z"/>
                <w:rFonts w:cs="Arial"/>
                <w:lang w:eastAsia="zh-CN"/>
              </w:rPr>
            </w:pPr>
            <w:ins w:id="191" w:author="Jackson Wang" w:date="2018-08-10T16:34:00Z">
              <w:r w:rsidRPr="0055679C">
                <w:rPr>
                  <w:rFonts w:cs="Arial" w:hint="eastAsia"/>
                  <w:bCs/>
                  <w:lang w:eastAsia="zh-CN"/>
                </w:rPr>
                <w:t>87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192" w:author="Jackson Wang" w:date="2018-08-10T16:34:00Z"/>
                <w:rFonts w:cs="Arial"/>
              </w:rPr>
            </w:pPr>
            <w:ins w:id="193" w:author="Jackson Wang" w:date="2018-08-10T16:34:00Z">
              <w:r w:rsidRPr="0055679C">
                <w:rPr>
                  <w:rFonts w:cs="Arial" w:hint="eastAsia"/>
                  <w:lang w:eastAsia="zh-CN"/>
                </w:rPr>
                <w:t xml:space="preserve">Preamble Format A1, </w:t>
              </w:r>
              <w:r w:rsidRPr="0055679C">
                <w:rPr>
                  <w:rFonts w:cs="Arial"/>
                </w:rPr>
                <w:t>As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407101" w:rsidRPr="00754937" w:rsidTr="00457A97">
        <w:trPr>
          <w:jc w:val="center"/>
          <w:ins w:id="194" w:author="Jackson Wang" w:date="2018-08-10T16:34:00Z"/>
        </w:trPr>
        <w:tc>
          <w:tcPr>
            <w:tcW w:w="3808" w:type="dxa"/>
            <w:shd w:val="clear" w:color="auto" w:fill="auto"/>
            <w:vAlign w:val="center"/>
          </w:tcPr>
          <w:p w:rsidR="00407101" w:rsidRPr="0055679C" w:rsidRDefault="00407101" w:rsidP="00457A97">
            <w:pPr>
              <w:pStyle w:val="TAL"/>
              <w:jc w:val="both"/>
              <w:rPr>
                <w:ins w:id="195" w:author="Jackson Wang" w:date="2018-08-10T16:34:00Z"/>
                <w:rFonts w:cs="Arial"/>
              </w:rPr>
            </w:pPr>
            <w:proofErr w:type="spellStart"/>
            <w:ins w:id="196" w:author="Jackson Wang" w:date="2018-08-10T16:34:00Z">
              <w:r w:rsidRPr="0055679C">
                <w:rPr>
                  <w:rFonts w:cs="Arial"/>
                </w:rPr>
                <w:t>Backoff</w:t>
              </w:r>
              <w:proofErr w:type="spellEnd"/>
              <w:r w:rsidRPr="0055679C">
                <w:rPr>
                  <w:rFonts w:cs="Arial"/>
                </w:rPr>
                <w:t xml:space="preserve"> Parameter Index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197" w:author="Jackson Wang" w:date="2018-08-10T16:34:00Z"/>
                <w:rFonts w:cs="Arial"/>
              </w:rPr>
            </w:pPr>
            <w:ins w:id="198" w:author="Jackson Wang" w:date="2018-08-10T16:34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199" w:author="Jackson Wang" w:date="2018-08-10T16:34:00Z"/>
                <w:rFonts w:cs="Arial"/>
              </w:rPr>
            </w:pPr>
            <w:ins w:id="200" w:author="Jackson Wang" w:date="2018-08-10T16:34:00Z">
              <w:r w:rsidRPr="0055679C"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201" w:author="Jackson Wang" w:date="2018-08-10T16:34:00Z"/>
                <w:rFonts w:cs="Arial"/>
              </w:rPr>
            </w:pPr>
            <w:ins w:id="202" w:author="Jackson Wang" w:date="2018-08-10T16:34:00Z">
              <w:r w:rsidRPr="0055679C">
                <w:rPr>
                  <w:rFonts w:cs="Arial"/>
                </w:rPr>
                <w:t>As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407101" w:rsidRPr="00754937" w:rsidTr="00457A97">
        <w:trPr>
          <w:jc w:val="center"/>
          <w:ins w:id="203" w:author="Jackson Wang" w:date="2018-08-10T16:34:00Z"/>
        </w:trPr>
        <w:tc>
          <w:tcPr>
            <w:tcW w:w="3808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204" w:author="Jackson Wang" w:date="2018-08-10T16:34:00Z"/>
                <w:rFonts w:cs="Arial"/>
              </w:rPr>
            </w:pPr>
            <w:ins w:id="205" w:author="Jackson Wang" w:date="2018-08-10T16:34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206" w:author="Jackson Wang" w:date="2018-08-10T16:34:00Z"/>
                <w:rFonts w:cs="Arial"/>
              </w:rPr>
            </w:pPr>
            <w:ins w:id="207" w:author="Jackson Wang" w:date="2018-08-10T16:34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32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208" w:author="Jackson Wang" w:date="2018-08-10T16:34:00Z"/>
                <w:rFonts w:cs="Arial"/>
              </w:rPr>
            </w:pPr>
            <w:ins w:id="209" w:author="Jackson Wang" w:date="2018-08-10T16:3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210" w:author="Jackson Wang" w:date="2018-08-10T16:34:00Z"/>
                <w:rFonts w:cs="Arial"/>
              </w:rPr>
            </w:pPr>
          </w:p>
        </w:tc>
      </w:tr>
      <w:tr w:rsidR="00407101" w:rsidRPr="00537E34" w:rsidTr="00457A97">
        <w:trPr>
          <w:trHeight w:val="870"/>
          <w:jc w:val="center"/>
          <w:ins w:id="211" w:author="Jackson Wang" w:date="2018-08-10T16:34:00Z"/>
        </w:trPr>
        <w:tc>
          <w:tcPr>
            <w:tcW w:w="8748" w:type="dxa"/>
            <w:gridSpan w:val="4"/>
            <w:shd w:val="clear" w:color="auto" w:fill="auto"/>
          </w:tcPr>
          <w:p w:rsidR="00407101" w:rsidRPr="00754937" w:rsidRDefault="00407101" w:rsidP="00457A97">
            <w:pPr>
              <w:pStyle w:val="TAN"/>
              <w:rPr>
                <w:ins w:id="212" w:author="Jackson Wang" w:date="2018-08-10T16:34:00Z"/>
                <w:rFonts w:cs="Arial"/>
              </w:rPr>
            </w:pPr>
            <w:ins w:id="213" w:author="Jackson Wang" w:date="2018-08-10T16:34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407101" w:rsidRPr="00754937" w:rsidRDefault="00407101" w:rsidP="00457A97">
            <w:pPr>
              <w:pStyle w:val="TAN"/>
              <w:rPr>
                <w:ins w:id="214" w:author="Jackson Wang" w:date="2018-08-10T16:34:00Z"/>
                <w:rFonts w:cs="Arial"/>
              </w:rPr>
            </w:pPr>
            <w:ins w:id="215" w:author="Jackson Wang" w:date="2018-08-10T16:34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407101" w:rsidRPr="00754937" w:rsidRDefault="00407101" w:rsidP="00457A97">
            <w:pPr>
              <w:pStyle w:val="TAN"/>
              <w:rPr>
                <w:ins w:id="216" w:author="Jackson Wang" w:date="2018-08-10T16:34:00Z"/>
                <w:rFonts w:cs="Arial"/>
              </w:rPr>
            </w:pPr>
            <w:ins w:id="217" w:author="Jackson Wang" w:date="2018-08-10T16:34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407101" w:rsidRPr="00754937" w:rsidRDefault="00407101" w:rsidP="00457A97">
            <w:pPr>
              <w:pStyle w:val="TAN"/>
              <w:rPr>
                <w:ins w:id="218" w:author="Jackson Wang" w:date="2018-08-10T16:34:00Z"/>
                <w:rFonts w:cs="Arial"/>
              </w:rPr>
            </w:pPr>
            <w:ins w:id="219" w:author="Jackson Wang" w:date="2018-08-10T16:34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407101" w:rsidRPr="00537E34" w:rsidRDefault="00407101" w:rsidP="00407101">
      <w:pPr>
        <w:rPr>
          <w:ins w:id="220" w:author="Jackson Wang" w:date="2018-08-10T16:34:00Z"/>
        </w:rPr>
      </w:pPr>
    </w:p>
    <w:p w:rsidR="00407101" w:rsidRPr="00537E34" w:rsidRDefault="00407101" w:rsidP="00407101">
      <w:pPr>
        <w:pStyle w:val="TH"/>
        <w:rPr>
          <w:ins w:id="221" w:author="Jackson Wang" w:date="2018-08-10T16:34:00Z"/>
          <w:snapToGrid w:val="0"/>
        </w:rPr>
      </w:pPr>
      <w:ins w:id="222" w:author="Jackson Wang" w:date="2018-08-10T16:34:00Z">
        <w:r w:rsidRPr="00537E34">
          <w:rPr>
            <w:rFonts w:cs="v3.7.0"/>
          </w:rPr>
          <w:lastRenderedPageBreak/>
          <w:t>Table A.6.2.</w:t>
        </w:r>
        <w:r>
          <w:rPr>
            <w:rFonts w:cs="v3.7.0" w:hint="eastAsia"/>
            <w:lang w:eastAsia="zh-CN"/>
          </w:rPr>
          <w:t>2.x</w:t>
        </w:r>
        <w:r w:rsidRPr="00537E34">
          <w:rPr>
            <w:rFonts w:cs="v3.7.0"/>
          </w:rPr>
          <w:t xml:space="preserve">.1-2: RACH-Configuration parameters for </w:t>
        </w:r>
        <w:r>
          <w:rPr>
            <w:rFonts w:cs="v3.7.0" w:hint="eastAsia"/>
            <w:lang w:eastAsia="zh-CN"/>
          </w:rPr>
          <w:t>FR1</w:t>
        </w:r>
        <w:r w:rsidRPr="00537E34">
          <w:rPr>
            <w:rFonts w:cs="v3.7.0"/>
          </w:rPr>
          <w:t xml:space="preserve"> </w:t>
        </w:r>
        <w:r>
          <w:rPr>
            <w:rFonts w:cs="v3.7.0" w:hint="eastAsia"/>
            <w:lang w:eastAsia="zh-CN"/>
          </w:rPr>
          <w:t>non-</w:t>
        </w:r>
        <w:r w:rsidRPr="00537E34">
          <w:t xml:space="preserve">contention based </w:t>
        </w:r>
        <w:r w:rsidRPr="00537E34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829"/>
        <w:gridCol w:w="3061"/>
      </w:tblGrid>
      <w:tr w:rsidR="00407101" w:rsidRPr="00896884" w:rsidTr="00457A97">
        <w:trPr>
          <w:cantSplit/>
          <w:trHeight w:val="380"/>
          <w:jc w:val="center"/>
          <w:ins w:id="223" w:author="Jackson Wang" w:date="2018-08-10T16:34:00Z"/>
        </w:trPr>
        <w:tc>
          <w:tcPr>
            <w:tcW w:w="3607" w:type="dxa"/>
            <w:vAlign w:val="center"/>
          </w:tcPr>
          <w:p w:rsidR="00407101" w:rsidRPr="00896884" w:rsidRDefault="00407101" w:rsidP="00457A97">
            <w:pPr>
              <w:pStyle w:val="TAH"/>
              <w:rPr>
                <w:ins w:id="224" w:author="Jackson Wang" w:date="2018-08-10T16:34:00Z"/>
                <w:rFonts w:cs="Arial"/>
              </w:rPr>
            </w:pPr>
            <w:ins w:id="225" w:author="Jackson Wang" w:date="2018-08-10T16:34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829" w:type="dxa"/>
            <w:vAlign w:val="center"/>
          </w:tcPr>
          <w:p w:rsidR="00407101" w:rsidRPr="00896884" w:rsidRDefault="00407101" w:rsidP="00457A97">
            <w:pPr>
              <w:pStyle w:val="TAH"/>
              <w:rPr>
                <w:ins w:id="226" w:author="Jackson Wang" w:date="2018-08-10T16:34:00Z"/>
                <w:rFonts w:cs="Arial"/>
              </w:rPr>
            </w:pPr>
            <w:ins w:id="227" w:author="Jackson Wang" w:date="2018-08-10T16:34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:rsidR="00407101" w:rsidRPr="00896884" w:rsidRDefault="00407101" w:rsidP="00457A97">
            <w:pPr>
              <w:pStyle w:val="TAH"/>
              <w:rPr>
                <w:ins w:id="228" w:author="Jackson Wang" w:date="2018-08-10T16:34:00Z"/>
                <w:rFonts w:cs="Arial"/>
              </w:rPr>
            </w:pPr>
            <w:ins w:id="229" w:author="Jackson Wang" w:date="2018-08-10T16:34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407101" w:rsidRPr="00896884" w:rsidTr="00457A97">
        <w:trPr>
          <w:cantSplit/>
          <w:jc w:val="center"/>
          <w:ins w:id="230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231" w:author="Jackson Wang" w:date="2018-08-10T16:34:00Z"/>
                <w:rFonts w:cs="Arial"/>
              </w:rPr>
            </w:pPr>
            <w:ins w:id="232" w:author="Jackson Wang" w:date="2018-08-10T16:34:00Z">
              <w:r w:rsidRPr="00896884">
                <w:t>msg1-FDM</w:t>
              </w:r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233" w:author="Jackson Wang" w:date="2018-08-10T16:34:00Z"/>
                <w:rFonts w:cs="Arial"/>
                <w:lang w:eastAsia="zh-CN"/>
              </w:rPr>
            </w:pPr>
            <w:ins w:id="234" w:author="Jackson Wang" w:date="2018-08-10T16:34:00Z">
              <w:r w:rsidRPr="00896884">
                <w:rPr>
                  <w:rFonts w:cs="Arial" w:hint="eastAsia"/>
                  <w:lang w:eastAsia="zh-CN"/>
                </w:rPr>
                <w:t>one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235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236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237" w:author="Jackson Wang" w:date="2018-08-10T16:34:00Z"/>
                <w:rFonts w:cs="Arial"/>
              </w:rPr>
            </w:pPr>
            <w:ins w:id="238" w:author="Jackson Wang" w:date="2018-08-10T16:34:00Z">
              <w:r w:rsidRPr="00896884">
                <w:rPr>
                  <w:rFonts w:cs="Arial"/>
                </w:rPr>
                <w:t>msg1-FrequencyStart</w:t>
              </w:r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239" w:author="Jackson Wang" w:date="2018-08-10T16:34:00Z"/>
                <w:rFonts w:cs="Arial"/>
                <w:lang w:eastAsia="zh-CN"/>
              </w:rPr>
            </w:pPr>
            <w:ins w:id="240" w:author="Jackson Wang" w:date="2018-08-10T16:34:00Z">
              <w:r w:rsidRPr="00896884"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241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242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243" w:author="Jackson Wang" w:date="2018-08-10T16:34:00Z"/>
                <w:rFonts w:cs="Arial"/>
              </w:rPr>
            </w:pPr>
            <w:proofErr w:type="spellStart"/>
            <w:ins w:id="244" w:author="Jackson Wang" w:date="2018-08-10T16:34:00Z">
              <w:r w:rsidRPr="00896884">
                <w:rPr>
                  <w:rFonts w:cs="Arial"/>
                </w:rPr>
                <w:t>zeroCorrelationZoneConfig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245" w:author="Jackson Wang" w:date="2018-08-10T16:34:00Z"/>
                <w:rFonts w:cs="Arial"/>
                <w:lang w:eastAsia="zh-CN"/>
              </w:rPr>
            </w:pPr>
            <w:ins w:id="246" w:author="Jackson Wang" w:date="2018-08-10T16:3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247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248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249" w:author="Jackson Wang" w:date="2018-08-10T16:34:00Z"/>
                <w:rFonts w:cs="Arial"/>
              </w:rPr>
            </w:pPr>
            <w:proofErr w:type="spellStart"/>
            <w:ins w:id="250" w:author="Jackson Wang" w:date="2018-08-10T16:34:00Z">
              <w:r w:rsidRPr="00896884">
                <w:t>preambleReceivedTargetPower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251" w:author="Jackson Wang" w:date="2018-08-10T16:34:00Z"/>
                <w:rFonts w:cs="Arial"/>
              </w:rPr>
            </w:pPr>
            <w:ins w:id="252" w:author="Jackson Wang" w:date="2018-08-10T16:34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253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254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255" w:author="Jackson Wang" w:date="2018-08-10T16:34:00Z"/>
                <w:rFonts w:cs="Arial"/>
              </w:rPr>
            </w:pPr>
            <w:bookmarkStart w:id="256" w:name="_Hlk505955758"/>
            <w:proofErr w:type="spellStart"/>
            <w:ins w:id="257" w:author="Jackson Wang" w:date="2018-08-10T16:34:00Z">
              <w:r w:rsidRPr="00896884">
                <w:t>preambleTransMax</w:t>
              </w:r>
              <w:bookmarkEnd w:id="256"/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258" w:author="Jackson Wang" w:date="2018-08-10T16:34:00Z"/>
                <w:rFonts w:cs="Arial"/>
              </w:rPr>
            </w:pPr>
            <w:ins w:id="259" w:author="Jackson Wang" w:date="2018-08-10T16:34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260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261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262" w:author="Jackson Wang" w:date="2018-08-10T16:34:00Z"/>
                <w:rFonts w:cs="Arial"/>
              </w:rPr>
            </w:pPr>
            <w:proofErr w:type="spellStart"/>
            <w:ins w:id="263" w:author="Jackson Wang" w:date="2018-08-10T16:34:00Z">
              <w:r w:rsidRPr="00896884">
                <w:rPr>
                  <w:rFonts w:cs="Arial"/>
                </w:rPr>
                <w:t>powerRampingStep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264" w:author="Jackson Wang" w:date="2018-08-10T16:34:00Z"/>
                <w:rFonts w:cs="Arial"/>
              </w:rPr>
            </w:pPr>
            <w:ins w:id="265" w:author="Jackson Wang" w:date="2018-08-10T16:34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266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267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268" w:author="Jackson Wang" w:date="2018-08-10T16:34:00Z"/>
                <w:rFonts w:cs="Arial"/>
              </w:rPr>
            </w:pPr>
            <w:proofErr w:type="spellStart"/>
            <w:ins w:id="269" w:author="Jackson Wang" w:date="2018-08-10T16:34:00Z">
              <w:r w:rsidRPr="00896884">
                <w:rPr>
                  <w:rFonts w:cs="Arial"/>
                </w:rPr>
                <w:t>ra-ResponseWindow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270" w:author="Jackson Wang" w:date="2018-08-10T16:34:00Z"/>
                <w:rFonts w:cs="Arial"/>
              </w:rPr>
            </w:pPr>
            <w:ins w:id="271" w:author="Jackson Wang" w:date="2018-08-10T16:34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272" w:author="Jackson Wang" w:date="2018-08-10T16:34:00Z"/>
                <w:rFonts w:cs="Arial"/>
                <w:lang w:eastAsia="zh-CN"/>
              </w:rPr>
            </w:pPr>
            <w:ins w:id="273" w:author="Jackson Wang" w:date="2018-08-10T16:34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407101" w:rsidRPr="0055679C" w:rsidTr="00457A97">
        <w:trPr>
          <w:cantSplit/>
          <w:jc w:val="center"/>
          <w:ins w:id="274" w:author="Jackson Wang" w:date="2018-08-10T16:34:00Z"/>
        </w:trPr>
        <w:tc>
          <w:tcPr>
            <w:tcW w:w="3607" w:type="dxa"/>
          </w:tcPr>
          <w:p w:rsidR="00407101" w:rsidRPr="0055679C" w:rsidRDefault="00407101" w:rsidP="00457A97">
            <w:pPr>
              <w:pStyle w:val="TAL"/>
              <w:rPr>
                <w:ins w:id="275" w:author="Jackson Wang" w:date="2018-08-10T16:34:00Z"/>
                <w:rFonts w:cs="Arial"/>
              </w:rPr>
            </w:pPr>
            <w:proofErr w:type="spellStart"/>
            <w:ins w:id="276" w:author="Jackson Wang" w:date="2018-08-10T16:34:00Z">
              <w:r w:rsidRPr="0055679C">
                <w:rPr>
                  <w:rFonts w:cs="Arial"/>
                </w:rPr>
                <w:t>ssb-perRACH-OccasionAndCB-PreamblesPerSSB</w:t>
              </w:r>
              <w:proofErr w:type="spellEnd"/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277" w:author="Jackson Wang" w:date="2018-08-10T16:34:00Z"/>
                <w:rFonts w:cs="Arial"/>
                <w:lang w:eastAsia="zh-CN"/>
              </w:rPr>
            </w:pPr>
            <w:ins w:id="278" w:author="Jackson Wang" w:date="2018-08-10T16:34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 w:rsidRPr="0055679C">
                <w:rPr>
                  <w:rFonts w:hint="eastAsia"/>
                  <w:lang w:eastAsia="zh-CN"/>
                </w:rPr>
                <w:t>, n4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279" w:author="Jackson Wang" w:date="2018-08-10T16:34:00Z"/>
                <w:rFonts w:cs="Arial"/>
              </w:rPr>
            </w:pPr>
          </w:p>
        </w:tc>
      </w:tr>
      <w:tr w:rsidR="00407101" w:rsidRPr="0055679C" w:rsidTr="00457A97">
        <w:trPr>
          <w:cantSplit/>
          <w:jc w:val="center"/>
          <w:ins w:id="280" w:author="Jackson Wang" w:date="2018-08-10T16:34:00Z"/>
        </w:trPr>
        <w:tc>
          <w:tcPr>
            <w:tcW w:w="3607" w:type="dxa"/>
          </w:tcPr>
          <w:p w:rsidR="00407101" w:rsidRPr="0055679C" w:rsidRDefault="00407101" w:rsidP="00457A97">
            <w:pPr>
              <w:pStyle w:val="TAL"/>
              <w:rPr>
                <w:ins w:id="281" w:author="Jackson Wang" w:date="2018-08-10T16:34:00Z"/>
                <w:rFonts w:cs="Arial"/>
              </w:rPr>
            </w:pPr>
            <w:proofErr w:type="spellStart"/>
            <w:ins w:id="282" w:author="Jackson Wang" w:date="2018-08-10T16:34:00Z">
              <w:r w:rsidRPr="0055679C">
                <w:rPr>
                  <w:rFonts w:cs="Arial"/>
                </w:rPr>
                <w:t>rsrp-ThresholdSSB</w:t>
              </w:r>
              <w:proofErr w:type="spellEnd"/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283" w:author="Jackson Wang" w:date="2018-08-10T16:34:00Z"/>
                <w:rFonts w:cs="Arial"/>
              </w:rPr>
            </w:pPr>
            <w:ins w:id="284" w:author="Jackson Wang" w:date="2018-08-10T16:34:00Z">
              <w:r w:rsidRPr="0055679C">
                <w:rPr>
                  <w:lang w:eastAsia="ko-KR"/>
                </w:rPr>
                <w:t>RSRP_0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285" w:author="Jackson Wang" w:date="2018-08-10T16:34:00Z"/>
                <w:rFonts w:cs="Arial"/>
                <w:lang w:eastAsia="zh-CN"/>
              </w:rPr>
            </w:pPr>
            <w:ins w:id="286" w:author="Jackson Wang" w:date="2018-08-10T16:34:00Z">
              <w:r w:rsidRPr="0055679C">
                <w:rPr>
                  <w:rFonts w:cs="Arial" w:hint="eastAsia"/>
                </w:rPr>
                <w:t>-140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  <w:r w:rsidRPr="0055679C">
                <w:rPr>
                  <w:rFonts w:cs="Arial" w:hint="eastAsia"/>
                </w:rPr>
                <w:t>≤</w:t>
              </w:r>
              <w:r w:rsidRPr="0055679C">
                <w:rPr>
                  <w:rFonts w:cs="Arial" w:hint="eastAsia"/>
                </w:rPr>
                <w:t xml:space="preserve"> SS-RSRP&lt;-139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</w:ins>
          </w:p>
        </w:tc>
      </w:tr>
      <w:tr w:rsidR="00407101" w:rsidRPr="0055679C" w:rsidTr="00457A97">
        <w:trPr>
          <w:cantSplit/>
          <w:jc w:val="center"/>
          <w:ins w:id="287" w:author="Jackson Wang" w:date="2018-08-10T16:34:00Z"/>
        </w:trPr>
        <w:tc>
          <w:tcPr>
            <w:tcW w:w="3607" w:type="dxa"/>
          </w:tcPr>
          <w:p w:rsidR="00407101" w:rsidRPr="0055679C" w:rsidRDefault="00407101" w:rsidP="00457A97">
            <w:pPr>
              <w:pStyle w:val="TAL"/>
              <w:rPr>
                <w:ins w:id="288" w:author="Jackson Wang" w:date="2018-08-10T16:34:00Z"/>
                <w:rFonts w:cs="Arial"/>
              </w:rPr>
            </w:pPr>
            <w:proofErr w:type="spellStart"/>
            <w:ins w:id="289" w:author="Jackson Wang" w:date="2018-08-10T16:34:00Z">
              <w:r w:rsidRPr="00CE5488">
                <w:rPr>
                  <w:rFonts w:cs="Arial"/>
                </w:rPr>
                <w:t>rsrp</w:t>
              </w:r>
              <w:proofErr w:type="spellEnd"/>
              <w:r w:rsidRPr="00CE5488">
                <w:rPr>
                  <w:rFonts w:cs="Arial"/>
                </w:rPr>
                <w:t>-</w:t>
              </w:r>
              <w:proofErr w:type="spellStart"/>
              <w:r w:rsidRPr="00CE5488">
                <w:rPr>
                  <w:rFonts w:cs="Arial"/>
                </w:rPr>
                <w:t>ThresholdCSI</w:t>
              </w:r>
              <w:proofErr w:type="spellEnd"/>
              <w:r w:rsidRPr="00CE5488">
                <w:rPr>
                  <w:rFonts w:cs="Arial"/>
                </w:rPr>
                <w:t>-RS</w:t>
              </w:r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290" w:author="Jackson Wang" w:date="2018-08-10T16:34:00Z"/>
                <w:rFonts w:cs="Arial"/>
              </w:rPr>
            </w:pPr>
            <w:ins w:id="291" w:author="Jackson Wang" w:date="2018-08-10T16:34:00Z">
              <w:r w:rsidRPr="0055679C">
                <w:rPr>
                  <w:lang w:eastAsia="ko-KR"/>
                </w:rPr>
                <w:t>RSRP_0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292" w:author="Jackson Wang" w:date="2018-08-10T16:34:00Z"/>
                <w:rFonts w:cs="Arial"/>
                <w:lang w:eastAsia="zh-CN"/>
              </w:rPr>
            </w:pPr>
            <w:ins w:id="293" w:author="Jackson Wang" w:date="2018-08-10T16:34:00Z">
              <w:r w:rsidRPr="0055679C">
                <w:rPr>
                  <w:rFonts w:cs="Arial" w:hint="eastAsia"/>
                </w:rPr>
                <w:t>-140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  <w:r w:rsidRPr="0055679C">
                <w:rPr>
                  <w:rFonts w:cs="Arial" w:hint="eastAsia"/>
                </w:rPr>
                <w:t>≤</w:t>
              </w:r>
              <w:r w:rsidRPr="0055679C">
                <w:rPr>
                  <w:rFonts w:cs="Arial" w:hint="eastAsia"/>
                </w:rPr>
                <w:t xml:space="preserve"> SS-RSRP&lt;-139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</w:ins>
          </w:p>
        </w:tc>
      </w:tr>
      <w:tr w:rsidR="00407101" w:rsidRPr="00896884" w:rsidTr="00457A97">
        <w:trPr>
          <w:cantSplit/>
          <w:jc w:val="center"/>
          <w:ins w:id="294" w:author="Jackson Wang" w:date="2018-08-10T16:34:00Z"/>
        </w:trPr>
        <w:tc>
          <w:tcPr>
            <w:tcW w:w="3607" w:type="dxa"/>
          </w:tcPr>
          <w:p w:rsidR="00407101" w:rsidRPr="00CE5488" w:rsidRDefault="00407101" w:rsidP="00457A97">
            <w:pPr>
              <w:pStyle w:val="TAL"/>
              <w:rPr>
                <w:ins w:id="295" w:author="Jackson Wang" w:date="2018-08-10T16:34:00Z"/>
                <w:rFonts w:cs="Arial"/>
              </w:rPr>
            </w:pPr>
            <w:proofErr w:type="spellStart"/>
            <w:ins w:id="296" w:author="Jackson Wang" w:date="2018-08-10T16:34:00Z">
              <w:r w:rsidRPr="00CE5488">
                <w:rPr>
                  <w:rFonts w:cs="Arial"/>
                </w:rPr>
                <w:t>ra-ssb-OccasionMaskIndex</w:t>
              </w:r>
              <w:proofErr w:type="spellEnd"/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297" w:author="Jackson Wang" w:date="2018-08-10T16:34:00Z"/>
                <w:rFonts w:cs="Arial"/>
                <w:lang w:eastAsia="zh-CN"/>
              </w:rPr>
            </w:pPr>
            <w:ins w:id="298" w:author="Jackson Wang" w:date="2018-08-10T16:3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299" w:author="Jackson Wang" w:date="2018-08-10T16:34:00Z"/>
                <w:rFonts w:cs="Arial"/>
                <w:lang w:eastAsia="zh-CN"/>
              </w:rPr>
            </w:pPr>
            <w:ins w:id="300" w:author="Jackson Wang" w:date="2018-08-10T16:34:00Z">
              <w:r>
                <w:rPr>
                  <w:rFonts w:cs="Arial" w:hint="eastAsia"/>
                  <w:lang w:eastAsia="zh-CN"/>
                </w:rPr>
                <w:t xml:space="preserve">Allowed PRACH </w:t>
              </w:r>
              <w:r>
                <w:rPr>
                  <w:rFonts w:cs="Arial"/>
                  <w:lang w:eastAsia="zh-CN"/>
                </w:rPr>
                <w:t>occasion(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)</w:t>
              </w:r>
              <w:r>
                <w:rPr>
                  <w:rFonts w:cs="Arial" w:hint="eastAsia"/>
                  <w:lang w:eastAsia="zh-CN"/>
                </w:rPr>
                <w:t xml:space="preserve"> of SSB: </w:t>
              </w:r>
              <w:r w:rsidRPr="00F72E89">
                <w:rPr>
                  <w:lang w:eastAsia="ko-KR"/>
                </w:rPr>
                <w:t>PRACH occasion index 1</w:t>
              </w:r>
            </w:ins>
          </w:p>
        </w:tc>
      </w:tr>
      <w:tr w:rsidR="00407101" w:rsidRPr="00896884" w:rsidTr="00457A97">
        <w:trPr>
          <w:cantSplit/>
          <w:jc w:val="center"/>
          <w:ins w:id="301" w:author="Jackson Wang" w:date="2018-08-10T16:34:00Z"/>
        </w:trPr>
        <w:tc>
          <w:tcPr>
            <w:tcW w:w="3607" w:type="dxa"/>
          </w:tcPr>
          <w:p w:rsidR="00407101" w:rsidRPr="00CE5488" w:rsidRDefault="00407101" w:rsidP="00457A97">
            <w:pPr>
              <w:pStyle w:val="TAL"/>
              <w:rPr>
                <w:ins w:id="302" w:author="Jackson Wang" w:date="2018-08-10T16:34:00Z"/>
                <w:rFonts w:cs="Arial"/>
              </w:rPr>
            </w:pPr>
            <w:proofErr w:type="spellStart"/>
            <w:ins w:id="303" w:author="Jackson Wang" w:date="2018-08-10T16:34:00Z">
              <w:r w:rsidRPr="00CE5488">
                <w:rPr>
                  <w:rFonts w:cs="Arial"/>
                </w:rPr>
                <w:t>ra-OccasionList</w:t>
              </w:r>
              <w:proofErr w:type="spellEnd"/>
            </w:ins>
          </w:p>
        </w:tc>
        <w:tc>
          <w:tcPr>
            <w:tcW w:w="1829" w:type="dxa"/>
          </w:tcPr>
          <w:p w:rsidR="00407101" w:rsidRDefault="00407101" w:rsidP="00457A97">
            <w:pPr>
              <w:pStyle w:val="TAC"/>
              <w:rPr>
                <w:ins w:id="304" w:author="Jackson Wang" w:date="2018-08-10T16:34:00Z"/>
                <w:rFonts w:cs="Arial"/>
                <w:lang w:eastAsia="zh-CN"/>
              </w:rPr>
            </w:pPr>
            <w:ins w:id="305" w:author="Jackson Wang" w:date="2018-08-10T16:3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</w:tcPr>
          <w:p w:rsidR="00407101" w:rsidRDefault="00407101" w:rsidP="00457A97">
            <w:pPr>
              <w:pStyle w:val="TAC"/>
              <w:rPr>
                <w:ins w:id="306" w:author="Jackson Wang" w:date="2018-08-10T16:34:00Z"/>
                <w:rFonts w:cs="Arial"/>
                <w:lang w:eastAsia="zh-CN"/>
              </w:rPr>
            </w:pPr>
            <w:ins w:id="307" w:author="Jackson Wang" w:date="2018-08-10T16:34:00Z">
              <w:r>
                <w:rPr>
                  <w:rFonts w:cs="Arial" w:hint="eastAsia"/>
                  <w:lang w:eastAsia="zh-CN"/>
                </w:rPr>
                <w:t xml:space="preserve">RA </w:t>
              </w:r>
              <w:r w:rsidRPr="00EC4BC7">
                <w:rPr>
                  <w:rFonts w:cs="Arial"/>
                  <w:lang w:eastAsia="zh-CN"/>
                </w:rPr>
                <w:t xml:space="preserve">occasions </w:t>
              </w:r>
              <w:r>
                <w:rPr>
                  <w:rFonts w:cs="Arial" w:hint="eastAsia"/>
                  <w:lang w:eastAsia="zh-CN"/>
                </w:rPr>
                <w:t xml:space="preserve">corresponding to CSI-RS </w:t>
              </w:r>
              <w:r w:rsidRPr="00EC4BC7">
                <w:rPr>
                  <w:rFonts w:cs="Arial"/>
                  <w:lang w:eastAsia="zh-CN"/>
                </w:rPr>
                <w:t>that UE shall use</w:t>
              </w:r>
            </w:ins>
          </w:p>
        </w:tc>
      </w:tr>
      <w:tr w:rsidR="00407101" w:rsidRPr="00537E34" w:rsidTr="00457A97">
        <w:trPr>
          <w:jc w:val="center"/>
          <w:ins w:id="308" w:author="Jackson Wang" w:date="2018-08-10T16:34:00Z"/>
        </w:trPr>
        <w:tc>
          <w:tcPr>
            <w:tcW w:w="8497" w:type="dxa"/>
            <w:gridSpan w:val="3"/>
            <w:vAlign w:val="center"/>
          </w:tcPr>
          <w:p w:rsidR="00407101" w:rsidRPr="00C73CFE" w:rsidRDefault="00407101" w:rsidP="00457A97">
            <w:pPr>
              <w:pStyle w:val="TAC"/>
              <w:jc w:val="left"/>
              <w:rPr>
                <w:ins w:id="309" w:author="Jackson Wang" w:date="2018-08-10T16:34:00Z"/>
                <w:rFonts w:cs="Arial"/>
              </w:rPr>
            </w:pPr>
            <w:ins w:id="310" w:author="Jackson Wang" w:date="2018-08-10T16:34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407101" w:rsidRPr="00537E34" w:rsidRDefault="00407101" w:rsidP="00407101">
      <w:pPr>
        <w:rPr>
          <w:ins w:id="311" w:author="Jackson Wang" w:date="2018-08-10T16:34:00Z"/>
        </w:rPr>
      </w:pPr>
      <w:bookmarkStart w:id="312" w:name="_Toc383691193"/>
    </w:p>
    <w:p w:rsidR="00407101" w:rsidRPr="00537E34" w:rsidRDefault="00407101" w:rsidP="00407101">
      <w:pPr>
        <w:pStyle w:val="Heading5"/>
        <w:rPr>
          <w:ins w:id="313" w:author="Jackson Wang" w:date="2018-08-10T16:34:00Z"/>
        </w:rPr>
      </w:pPr>
      <w:ins w:id="314" w:author="Jackson Wang" w:date="2018-08-10T16:34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</w:t>
        </w:r>
        <w:r w:rsidRPr="00537E34">
          <w:tab/>
          <w:t>Test Requirements</w:t>
        </w:r>
        <w:bookmarkEnd w:id="312"/>
      </w:ins>
    </w:p>
    <w:p w:rsidR="00407101" w:rsidRPr="00537E34" w:rsidRDefault="00407101" w:rsidP="00407101">
      <w:pPr>
        <w:rPr>
          <w:ins w:id="315" w:author="Jackson Wang" w:date="2018-08-10T16:34:00Z"/>
          <w:lang w:eastAsia="zh-CN"/>
        </w:rPr>
      </w:pPr>
      <w:ins w:id="316" w:author="Jackson Wang" w:date="2018-08-10T16:34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downlink.</w:t>
        </w:r>
        <w:r>
          <w:rPr>
            <w:rFonts w:hint="eastAsia"/>
            <w:lang w:eastAsia="zh-CN"/>
          </w:rPr>
          <w:t xml:space="preserve"> In the test, the non-contention based random access procedure is not initialized for Other SI requested from UE.</w:t>
        </w:r>
      </w:ins>
    </w:p>
    <w:p w:rsidR="00407101" w:rsidRPr="00537E34" w:rsidRDefault="00407101" w:rsidP="00407101">
      <w:pPr>
        <w:pStyle w:val="H6"/>
        <w:rPr>
          <w:ins w:id="317" w:author="Jackson Wang" w:date="2018-08-10T16:34:00Z"/>
        </w:rPr>
      </w:pPr>
      <w:bookmarkStart w:id="318" w:name="_Toc383691203"/>
      <w:ins w:id="319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2.1</w:t>
        </w:r>
        <w:r w:rsidRPr="00537E34">
          <w:tab/>
        </w:r>
        <w:r>
          <w:rPr>
            <w:rFonts w:hint="eastAsia"/>
            <w:lang w:eastAsia="zh-CN"/>
          </w:rPr>
          <w:t xml:space="preserve">SSB-based </w:t>
        </w:r>
        <w:r w:rsidRPr="003140FF">
          <w:t>Random Access Preamble Transmission</w:t>
        </w:r>
      </w:ins>
    </w:p>
    <w:p w:rsidR="00407101" w:rsidRDefault="00407101" w:rsidP="00407101">
      <w:pPr>
        <w:rPr>
          <w:ins w:id="320" w:author="Jackson Wang" w:date="2018-08-10T16:34:00Z"/>
          <w:lang w:eastAsia="zh-CN"/>
        </w:rPr>
      </w:pPr>
      <w:ins w:id="321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407101" w:rsidRDefault="00407101" w:rsidP="00407101">
      <w:pPr>
        <w:rPr>
          <w:ins w:id="322" w:author="Jackson Wang" w:date="2018-08-10T16:34:00Z"/>
          <w:rFonts w:cs="v4.2.0"/>
          <w:lang w:eastAsia="zh-CN"/>
        </w:rPr>
      </w:pPr>
      <w:ins w:id="323" w:author="Jackson Wang" w:date="2018-08-10T16:34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  <w:r w:rsidRPr="002B507C">
          <w:rPr>
            <w:rFonts w:cs="v4.2.0" w:hint="eastAsia"/>
            <w:lang w:eastAsia="zh-CN"/>
          </w:rPr>
          <w:t xml:space="preserve">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407101" w:rsidRPr="00537E34" w:rsidRDefault="00407101" w:rsidP="00407101">
      <w:pPr>
        <w:rPr>
          <w:ins w:id="324" w:author="Jackson Wang" w:date="2018-08-10T16:34:00Z"/>
          <w:rFonts w:cs="v4.2.0"/>
        </w:rPr>
      </w:pPr>
      <w:ins w:id="325" w:author="Jackson Wang" w:date="2018-08-10T16:3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407101" w:rsidRDefault="00407101" w:rsidP="00407101">
      <w:pPr>
        <w:rPr>
          <w:ins w:id="326" w:author="Jackson Wang" w:date="2018-08-10T16:34:00Z"/>
          <w:rFonts w:cs="v4.2.0"/>
          <w:lang w:eastAsia="zh-CN"/>
        </w:rPr>
      </w:pPr>
      <w:ins w:id="327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328" w:author="Jackson Wang" w:date="2018-08-10T16:34:00Z"/>
        </w:rPr>
      </w:pPr>
      <w:ins w:id="329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2</w:t>
        </w:r>
        <w:r w:rsidRPr="00537E34">
          <w:tab/>
        </w:r>
        <w:r>
          <w:rPr>
            <w:rFonts w:hint="eastAsia"/>
            <w:lang w:eastAsia="zh-CN"/>
          </w:rPr>
          <w:t xml:space="preserve">CSI-RS-based </w:t>
        </w:r>
        <w:r w:rsidRPr="003140FF">
          <w:t>Random Access Preamble Transmission</w:t>
        </w:r>
      </w:ins>
    </w:p>
    <w:p w:rsidR="00407101" w:rsidRDefault="00407101" w:rsidP="00407101">
      <w:pPr>
        <w:rPr>
          <w:ins w:id="330" w:author="Jackson Wang" w:date="2018-08-10T16:34:00Z"/>
          <w:lang w:eastAsia="zh-CN"/>
        </w:rPr>
      </w:pPr>
      <w:ins w:id="331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the </w:t>
        </w:r>
        <w:r>
          <w:rPr>
            <w:rFonts w:hint="eastAsia"/>
            <w:lang w:eastAsia="zh-CN"/>
          </w:rPr>
          <w:t xml:space="preserve">CSI-RS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hint="eastAsia"/>
            <w:lang w:eastAsia="zh-CN"/>
          </w:rPr>
          <w:t xml:space="preserve">. </w:t>
        </w:r>
      </w:ins>
    </w:p>
    <w:p w:rsidR="00407101" w:rsidRDefault="00407101" w:rsidP="00407101">
      <w:pPr>
        <w:rPr>
          <w:ins w:id="332" w:author="Jackson Wang" w:date="2018-08-10T16:34:00Z"/>
          <w:rFonts w:cs="v4.2.0"/>
          <w:lang w:eastAsia="zh-CN"/>
        </w:rPr>
      </w:pPr>
      <w:ins w:id="333" w:author="Jackson Wang" w:date="2018-08-10T16:34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with 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i/>
            <w:lang w:eastAsia="zh-CN"/>
          </w:rPr>
          <w:t xml:space="preserve"> </w:t>
        </w:r>
        <w:r w:rsidRPr="002B507C">
          <w:rPr>
            <w:rFonts w:cs="v4.2.0"/>
            <w:lang w:eastAsia="zh-CN"/>
          </w:rPr>
          <w:t xml:space="preserve">corresponding to the selected </w:t>
        </w:r>
        <w:r w:rsidRPr="002B507C">
          <w:rPr>
            <w:rFonts w:cs="v4.2.0" w:hint="eastAsia"/>
            <w:lang w:eastAsia="zh-CN"/>
          </w:rPr>
          <w:t>CSI-RS</w:t>
        </w:r>
        <w:r>
          <w:rPr>
            <w:rFonts w:cs="v4.2.0" w:hint="eastAsia"/>
            <w:lang w:eastAsia="zh-CN"/>
          </w:rPr>
          <w:t>.</w:t>
        </w:r>
      </w:ins>
    </w:p>
    <w:p w:rsidR="00407101" w:rsidRPr="00537E34" w:rsidRDefault="00407101" w:rsidP="00407101">
      <w:pPr>
        <w:rPr>
          <w:ins w:id="334" w:author="Jackson Wang" w:date="2018-08-10T16:34:00Z"/>
          <w:rFonts w:cs="v4.2.0"/>
        </w:rPr>
      </w:pPr>
      <w:ins w:id="335" w:author="Jackson Wang" w:date="2018-08-10T16:3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407101" w:rsidRDefault="00407101" w:rsidP="00407101">
      <w:pPr>
        <w:rPr>
          <w:ins w:id="336" w:author="Jackson Wang" w:date="2018-08-10T16:34:00Z"/>
          <w:rFonts w:cs="v4.2.0"/>
          <w:lang w:eastAsia="zh-CN"/>
        </w:rPr>
      </w:pPr>
      <w:ins w:id="337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338" w:author="Jackson Wang" w:date="2018-08-10T16:34:00Z"/>
          <w:lang w:eastAsia="zh-CN"/>
        </w:rPr>
      </w:pPr>
      <w:ins w:id="339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3</w:t>
        </w:r>
        <w:r w:rsidRPr="00537E34">
          <w:tab/>
        </w:r>
        <w:r w:rsidRPr="003140FF">
          <w:t>Random Access Preamble Transmission</w:t>
        </w:r>
        <w:r>
          <w:rPr>
            <w:rFonts w:hint="eastAsia"/>
            <w:lang w:eastAsia="zh-CN"/>
          </w:rPr>
          <w:t xml:space="preserve"> for Beam Failure Recovery</w:t>
        </w:r>
      </w:ins>
    </w:p>
    <w:p w:rsidR="00407101" w:rsidRDefault="00407101" w:rsidP="00407101">
      <w:pPr>
        <w:rPr>
          <w:ins w:id="340" w:author="Jackson Wang" w:date="2018-08-10T16:34:00Z"/>
          <w:lang w:eastAsia="zh-CN"/>
        </w:rPr>
      </w:pPr>
      <w:ins w:id="341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beam failure recovery </w:t>
        </w:r>
        <w:proofErr w:type="spellStart"/>
        <w:r>
          <w:rPr>
            <w:rFonts w:cs="v4.2.0" w:hint="eastAsia"/>
            <w:lang w:eastAsia="zh-CN"/>
          </w:rPr>
          <w:t>triggerred</w:t>
        </w:r>
        <w:proofErr w:type="spellEnd"/>
        <w:r>
          <w:rPr>
            <w:rFonts w:cs="v4.2.0" w:hint="eastAsia"/>
            <w:lang w:eastAsia="zh-CN"/>
          </w:rPr>
          <w:t xml:space="preserve">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for beam failure recovery request associated with any of the SSBs and/or CSI-RSs is 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</w:t>
        </w:r>
        <w:r>
          <w:rPr>
            <w:rFonts w:hint="eastAsia"/>
            <w:lang w:eastAsia="zh-CN"/>
          </w:rPr>
          <w:t xml:space="preserve">SSB with SS-RSRP above 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, or one of the Random Access Preambles associated with CSI-RS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hint="eastAsia"/>
            <w:lang w:eastAsia="zh-CN"/>
          </w:rPr>
          <w:t xml:space="preserve">. </w:t>
        </w:r>
      </w:ins>
    </w:p>
    <w:p w:rsidR="00407101" w:rsidRDefault="00407101" w:rsidP="00407101">
      <w:pPr>
        <w:rPr>
          <w:ins w:id="342" w:author="Jackson Wang" w:date="2018-08-10T16:34:00Z"/>
          <w:rFonts w:cs="v4.2.0"/>
          <w:lang w:eastAsia="zh-CN"/>
        </w:rPr>
      </w:pPr>
      <w:ins w:id="343" w:author="Jackson Wang" w:date="2018-08-10T16:34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  <w:r w:rsidRPr="002B507C">
          <w:rPr>
            <w:rFonts w:cs="v4.2.0" w:hint="eastAsia"/>
            <w:lang w:eastAsia="zh-CN"/>
          </w:rPr>
          <w:t xml:space="preserve">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cs="v4.2.0" w:hint="eastAsia"/>
            <w:lang w:eastAsia="zh-CN"/>
          </w:rPr>
          <w:t xml:space="preserve"> or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with 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 w:rsidRPr="002B507C">
          <w:rPr>
            <w:rFonts w:cs="v4.2.0" w:hint="eastAsia"/>
            <w:lang w:eastAsia="zh-CN"/>
          </w:rPr>
          <w:t xml:space="preserve"> </w:t>
        </w:r>
        <w:r>
          <w:rPr>
            <w:rFonts w:cs="v4.2.0" w:hint="eastAsia"/>
            <w:lang w:eastAsia="zh-CN"/>
          </w:rPr>
          <w:t xml:space="preserve">or </w:t>
        </w:r>
        <w:r w:rsidRPr="002B507C">
          <w:rPr>
            <w:rFonts w:cs="v4.2.0" w:hint="eastAsia"/>
            <w:lang w:eastAsia="zh-CN"/>
          </w:rPr>
          <w:t xml:space="preserve">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i/>
            <w:lang w:eastAsia="zh-CN"/>
          </w:rPr>
          <w:t xml:space="preserve"> </w:t>
        </w:r>
        <w:r w:rsidRPr="002B507C">
          <w:rPr>
            <w:rFonts w:cs="v4.2.0"/>
            <w:lang w:eastAsia="zh-CN"/>
          </w:rPr>
          <w:t xml:space="preserve">corresponding to the selected </w:t>
        </w:r>
        <w:r w:rsidRPr="002B507C">
          <w:rPr>
            <w:rFonts w:cs="v4.2.0" w:hint="eastAsia"/>
            <w:lang w:eastAsia="zh-CN"/>
          </w:rPr>
          <w:t>CSI-RS</w:t>
        </w:r>
        <w:r>
          <w:rPr>
            <w:rFonts w:cs="v4.2.0" w:hint="eastAsia"/>
            <w:lang w:eastAsia="zh-CN"/>
          </w:rPr>
          <w:t>.</w:t>
        </w:r>
      </w:ins>
    </w:p>
    <w:p w:rsidR="00407101" w:rsidRPr="00537E34" w:rsidRDefault="00407101" w:rsidP="00407101">
      <w:pPr>
        <w:rPr>
          <w:ins w:id="344" w:author="Jackson Wang" w:date="2018-08-10T16:34:00Z"/>
          <w:rFonts w:cs="v4.2.0"/>
        </w:rPr>
      </w:pPr>
      <w:ins w:id="345" w:author="Jackson Wang" w:date="2018-08-10T16:3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407101" w:rsidRDefault="00407101" w:rsidP="00407101">
      <w:pPr>
        <w:rPr>
          <w:ins w:id="346" w:author="Jackson Wang" w:date="2018-08-10T16:34:00Z"/>
          <w:rFonts w:cs="v4.2.0"/>
          <w:lang w:eastAsia="zh-CN"/>
        </w:rPr>
      </w:pPr>
      <w:ins w:id="347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348" w:author="Jackson Wang" w:date="2018-08-10T16:34:00Z"/>
        </w:rPr>
      </w:pPr>
      <w:ins w:id="349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>
          <w:t>2.</w:t>
        </w:r>
        <w:r>
          <w:rPr>
            <w:rFonts w:hint="eastAsia"/>
            <w:lang w:eastAsia="zh-CN"/>
          </w:rPr>
          <w:t>4</w:t>
        </w:r>
        <w:r w:rsidRPr="00537E34">
          <w:tab/>
          <w:t>Random Access Response Reception</w:t>
        </w:r>
        <w:bookmarkEnd w:id="318"/>
      </w:ins>
    </w:p>
    <w:p w:rsidR="00407101" w:rsidRPr="00537E34" w:rsidRDefault="00407101" w:rsidP="00407101">
      <w:pPr>
        <w:rPr>
          <w:ins w:id="350" w:author="Jackson Wang" w:date="2018-08-10T16:34:00Z"/>
        </w:rPr>
      </w:pPr>
      <w:ins w:id="351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407101" w:rsidRPr="00537E34" w:rsidRDefault="00407101" w:rsidP="00407101">
      <w:pPr>
        <w:rPr>
          <w:ins w:id="352" w:author="Jackson Wang" w:date="2018-08-10T16:34:00Z"/>
        </w:rPr>
      </w:pPr>
      <w:ins w:id="353" w:author="Jackson Wang" w:date="2018-08-10T16:34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407101" w:rsidRPr="00537E34" w:rsidRDefault="00407101" w:rsidP="00407101">
      <w:pPr>
        <w:rPr>
          <w:ins w:id="354" w:author="Jackson Wang" w:date="2018-08-10T16:34:00Z"/>
          <w:rFonts w:cs="v4.2.0"/>
        </w:rPr>
      </w:pPr>
      <w:ins w:id="355" w:author="Jackson Wang" w:date="2018-08-10T16:3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407101" w:rsidRPr="00537E34" w:rsidRDefault="00407101" w:rsidP="00407101">
      <w:pPr>
        <w:rPr>
          <w:ins w:id="356" w:author="Jackson Wang" w:date="2018-08-10T16:34:00Z"/>
          <w:rFonts w:cs="v4.2.0"/>
        </w:rPr>
      </w:pPr>
      <w:bookmarkStart w:id="357" w:name="_Toc383691204"/>
      <w:ins w:id="358" w:author="Jackson Wang" w:date="2018-08-10T16:3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407101" w:rsidRDefault="00407101" w:rsidP="00407101">
      <w:pPr>
        <w:rPr>
          <w:ins w:id="359" w:author="Jackson Wang" w:date="2018-08-10T16:34:00Z"/>
          <w:rFonts w:cs="v4.2.0"/>
          <w:lang w:eastAsia="zh-CN"/>
        </w:rPr>
      </w:pPr>
      <w:ins w:id="360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361" w:author="Jackson Wang" w:date="2018-08-10T16:34:00Z"/>
          <w:lang w:eastAsia="zh-CN"/>
        </w:rPr>
      </w:pPr>
      <w:ins w:id="362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>
          <w:t>2.</w:t>
        </w:r>
        <w:r>
          <w:rPr>
            <w:rFonts w:hint="eastAsia"/>
            <w:lang w:eastAsia="zh-CN"/>
          </w:rPr>
          <w:t>4</w:t>
        </w:r>
        <w:r w:rsidRPr="00537E34">
          <w:tab/>
          <w:t>Random Access Response Reception</w:t>
        </w:r>
        <w:r>
          <w:rPr>
            <w:rFonts w:hint="eastAsia"/>
            <w:lang w:eastAsia="zh-CN"/>
          </w:rPr>
          <w:t xml:space="preserve"> for Beam Failure Recovery</w:t>
        </w:r>
      </w:ins>
    </w:p>
    <w:p w:rsidR="00407101" w:rsidRPr="00537E34" w:rsidRDefault="00407101" w:rsidP="00407101">
      <w:pPr>
        <w:rPr>
          <w:ins w:id="363" w:author="Jackson Wang" w:date="2018-08-10T16:34:00Z"/>
        </w:rPr>
      </w:pPr>
      <w:ins w:id="364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</w:t>
        </w:r>
        <w:r>
          <w:rPr>
            <w:rFonts w:cs="v4.2.0" w:hint="eastAsia"/>
            <w:lang w:eastAsia="zh-CN"/>
          </w:rPr>
          <w:t xml:space="preserve">after beam failure recovery triggered random access </w:t>
        </w:r>
        <w:r w:rsidRPr="00537E34">
          <w:rPr>
            <w:rFonts w:cs="v4.2.0"/>
          </w:rPr>
          <w:t xml:space="preserve">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</w:t>
        </w:r>
        <w:r w:rsidRPr="002B507C">
          <w:rPr>
            <w:rFonts w:hint="eastAsia"/>
            <w:lang w:eastAsia="zh-CN"/>
          </w:rPr>
          <w:t>PDCCH 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 is received</w:t>
        </w:r>
        <w:r w:rsidRPr="00537E34">
          <w:t xml:space="preserve"> after 5 preambles have been received by the System Simulator. In response to the first 4 preambles, the System Simulator shall transmit </w:t>
        </w:r>
        <w:r>
          <w:rPr>
            <w:rFonts w:hint="eastAsia"/>
            <w:lang w:eastAsia="zh-CN"/>
          </w:rPr>
          <w:t xml:space="preserve">PDCCH </w:t>
        </w:r>
        <w:r w:rsidRPr="00537E34">
          <w:rPr>
            <w:i/>
            <w:iCs/>
          </w:rPr>
          <w:t>not</w:t>
        </w:r>
        <w:r w:rsidRPr="00537E34">
          <w:t xml:space="preserve"> </w:t>
        </w:r>
        <w:r w:rsidRPr="002B507C">
          <w:rPr>
            <w:rFonts w:hint="eastAsia"/>
            <w:lang w:eastAsia="zh-CN"/>
          </w:rPr>
          <w:t>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</w:t>
        </w:r>
        <w:r w:rsidRPr="00537E34">
          <w:t>.</w:t>
        </w:r>
      </w:ins>
    </w:p>
    <w:p w:rsidR="00407101" w:rsidRPr="00537E34" w:rsidRDefault="00407101" w:rsidP="00407101">
      <w:pPr>
        <w:rPr>
          <w:ins w:id="365" w:author="Jackson Wang" w:date="2018-08-10T16:34:00Z"/>
          <w:lang w:eastAsia="zh-CN"/>
        </w:rPr>
      </w:pPr>
      <w:ins w:id="366" w:author="Jackson Wang" w:date="2018-08-10T16:34:00Z">
        <w:r w:rsidRPr="00537E34">
          <w:t xml:space="preserve">The UE may stop monitoring for Random Access Response(s) if the </w:t>
        </w:r>
        <w:r>
          <w:rPr>
            <w:rFonts w:hint="eastAsia"/>
            <w:lang w:eastAsia="zh-CN"/>
          </w:rPr>
          <w:t xml:space="preserve">UE received </w:t>
        </w:r>
        <w:r w:rsidRPr="002B507C">
          <w:rPr>
            <w:rFonts w:hint="eastAsia"/>
            <w:lang w:eastAsia="zh-CN"/>
          </w:rPr>
          <w:t>PDCCH 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</w:t>
        </w:r>
        <w:r w:rsidRPr="00537E34">
          <w:t>.</w:t>
        </w:r>
      </w:ins>
    </w:p>
    <w:p w:rsidR="00407101" w:rsidRPr="00537E34" w:rsidRDefault="00407101" w:rsidP="00407101">
      <w:pPr>
        <w:rPr>
          <w:ins w:id="367" w:author="Jackson Wang" w:date="2018-08-10T16:34:00Z"/>
          <w:rFonts w:cs="v4.2.0"/>
        </w:rPr>
      </w:pPr>
      <w:ins w:id="368" w:author="Jackson Wang" w:date="2018-08-10T16:3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</w:t>
        </w:r>
        <w:r>
          <w:rPr>
            <w:rFonts w:hint="eastAsia"/>
            <w:lang w:eastAsia="zh-CN"/>
          </w:rPr>
          <w:t xml:space="preserve">UE </w:t>
        </w:r>
        <w:r w:rsidRPr="00537E34">
          <w:t xml:space="preserve">received </w:t>
        </w:r>
        <w:r w:rsidRPr="002B507C">
          <w:rPr>
            <w:rFonts w:hint="eastAsia"/>
            <w:lang w:eastAsia="zh-CN"/>
          </w:rPr>
          <w:t xml:space="preserve">PDCCH </w:t>
        </w:r>
        <w:r w:rsidRPr="00354D62">
          <w:rPr>
            <w:rFonts w:hint="eastAsia"/>
            <w:i/>
            <w:lang w:eastAsia="zh-CN"/>
          </w:rPr>
          <w:t>not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hint="eastAsia"/>
            <w:lang w:eastAsia="zh-CN"/>
          </w:rPr>
          <w:t>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</w:t>
        </w:r>
        <w:r w:rsidRPr="00537E34">
          <w:t>.</w:t>
        </w:r>
      </w:ins>
    </w:p>
    <w:p w:rsidR="00407101" w:rsidRPr="00537E34" w:rsidRDefault="00407101" w:rsidP="00407101">
      <w:pPr>
        <w:rPr>
          <w:ins w:id="369" w:author="Jackson Wang" w:date="2018-08-10T16:34:00Z"/>
          <w:rFonts w:cs="v4.2.0"/>
        </w:rPr>
      </w:pPr>
      <w:ins w:id="370" w:author="Jackson Wang" w:date="2018-08-10T16:3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407101" w:rsidRDefault="00407101" w:rsidP="00407101">
      <w:pPr>
        <w:rPr>
          <w:ins w:id="371" w:author="Jackson Wang" w:date="2018-08-10T16:34:00Z"/>
          <w:rFonts w:cs="v4.2.0"/>
          <w:lang w:eastAsia="zh-CN"/>
        </w:rPr>
      </w:pPr>
      <w:ins w:id="372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373" w:author="Jackson Wang" w:date="2018-08-10T16:34:00Z"/>
        </w:rPr>
      </w:pPr>
      <w:ins w:id="374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5</w:t>
        </w:r>
        <w:r w:rsidRPr="00537E34">
          <w:tab/>
          <w:t>No Random Access Response Reception</w:t>
        </w:r>
        <w:bookmarkEnd w:id="357"/>
      </w:ins>
    </w:p>
    <w:p w:rsidR="00407101" w:rsidRPr="00537E34" w:rsidRDefault="00407101" w:rsidP="00407101">
      <w:pPr>
        <w:rPr>
          <w:ins w:id="375" w:author="Jackson Wang" w:date="2018-08-10T16:34:00Z"/>
        </w:rPr>
      </w:pPr>
      <w:ins w:id="376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407101" w:rsidRDefault="00407101" w:rsidP="00407101">
      <w:pPr>
        <w:rPr>
          <w:ins w:id="377" w:author="Jackson Wang" w:date="2018-08-10T16:34:00Z"/>
          <w:noProof/>
          <w:lang w:eastAsia="zh-CN"/>
        </w:rPr>
      </w:pPr>
      <w:ins w:id="378" w:author="Jackson Wang" w:date="2018-08-10T16:34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407101" w:rsidRPr="00537E34" w:rsidRDefault="00407101" w:rsidP="00407101">
      <w:pPr>
        <w:rPr>
          <w:ins w:id="379" w:author="Jackson Wang" w:date="2018-08-10T16:34:00Z"/>
          <w:rFonts w:cs="v4.2.0"/>
        </w:rPr>
      </w:pPr>
      <w:ins w:id="380" w:author="Jackson Wang" w:date="2018-08-10T16:3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407101" w:rsidRDefault="00407101" w:rsidP="00407101">
      <w:pPr>
        <w:rPr>
          <w:ins w:id="381" w:author="Jackson Wang" w:date="2018-08-10T16:34:00Z"/>
          <w:rFonts w:cs="v4.2.0"/>
          <w:lang w:eastAsia="zh-CN"/>
        </w:rPr>
      </w:pPr>
      <w:ins w:id="382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383" w:author="Jackson Wang" w:date="2018-08-10T16:34:00Z"/>
          <w:lang w:eastAsia="zh-CN"/>
        </w:rPr>
      </w:pPr>
      <w:ins w:id="384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6</w:t>
        </w:r>
        <w:r w:rsidRPr="00537E34">
          <w:tab/>
          <w:t>No Random Access Response Reception</w:t>
        </w:r>
        <w:r>
          <w:rPr>
            <w:rFonts w:hint="eastAsia"/>
            <w:lang w:eastAsia="zh-CN"/>
          </w:rPr>
          <w:t xml:space="preserve"> for Beam Failure Recovery</w:t>
        </w:r>
      </w:ins>
    </w:p>
    <w:p w:rsidR="00407101" w:rsidRPr="00537E34" w:rsidRDefault="00407101" w:rsidP="00407101">
      <w:pPr>
        <w:rPr>
          <w:ins w:id="385" w:author="Jackson Wang" w:date="2018-08-10T16:34:00Z"/>
        </w:rPr>
      </w:pPr>
      <w:ins w:id="386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407101" w:rsidRDefault="00407101" w:rsidP="00407101">
      <w:pPr>
        <w:rPr>
          <w:ins w:id="387" w:author="Jackson Wang" w:date="2018-08-10T16:34:00Z"/>
          <w:noProof/>
          <w:lang w:eastAsia="zh-CN"/>
        </w:rPr>
      </w:pPr>
      <w:ins w:id="388" w:author="Jackson Wang" w:date="2018-08-10T16:34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2B507C">
          <w:rPr>
            <w:rFonts w:hint="eastAsia"/>
            <w:noProof/>
            <w:lang w:eastAsia="zh-CN"/>
          </w:rPr>
          <w:t>if no PDCCH addressed to UE</w:t>
        </w:r>
        <w:r w:rsidRPr="002B507C">
          <w:rPr>
            <w:noProof/>
            <w:lang w:eastAsia="zh-CN"/>
          </w:rPr>
          <w:t>’</w:t>
        </w:r>
        <w:r w:rsidRPr="002B507C">
          <w:rPr>
            <w:rFonts w:hint="eastAsia"/>
            <w:noProof/>
            <w:lang w:eastAsia="zh-CN"/>
          </w:rPr>
          <w:t xml:space="preserve">s C-RNTI is received within the RA Response window configured in </w:t>
        </w:r>
        <w:r w:rsidRPr="002B507C">
          <w:rPr>
            <w:rFonts w:hint="eastAsia"/>
            <w:i/>
            <w:noProof/>
            <w:lang w:eastAsia="zh-CN"/>
          </w:rPr>
          <w:t>BeamFailureRecoveryConfig</w:t>
        </w:r>
        <w:r w:rsidRPr="002B507C">
          <w:rPr>
            <w:rFonts w:hint="eastAsia"/>
            <w:noProof/>
            <w:lang w:eastAsia="zh-CN"/>
          </w:rPr>
          <w:t>, as</w:t>
        </w:r>
        <w:r w:rsidRPr="002B507C">
          <w:t xml:space="preserve"> defined in clause 5.1.4 </w:t>
        </w:r>
        <w:r w:rsidRPr="002B507C">
          <w:rPr>
            <w:rFonts w:hint="eastAsia"/>
            <w:lang w:eastAsia="zh-CN"/>
          </w:rPr>
          <w:t xml:space="preserve">in </w:t>
        </w:r>
        <w:r w:rsidRPr="002B507C">
          <w:t>TS 3</w:t>
        </w:r>
        <w:r w:rsidRPr="002B507C">
          <w:rPr>
            <w:rFonts w:hint="eastAsia"/>
            <w:lang w:eastAsia="zh-CN"/>
          </w:rPr>
          <w:t>8</w:t>
        </w:r>
        <w:r w:rsidRPr="002B507C">
          <w:t>.321</w:t>
        </w:r>
        <w:r w:rsidRPr="002B507C">
          <w:rPr>
            <w:rFonts w:hint="eastAsia"/>
            <w:lang w:eastAsia="zh-CN"/>
          </w:rPr>
          <w:t xml:space="preserve"> [7]</w:t>
        </w:r>
        <w:r w:rsidRPr="00537E34">
          <w:rPr>
            <w:noProof/>
          </w:rPr>
          <w:t>.</w:t>
        </w:r>
      </w:ins>
    </w:p>
    <w:p w:rsidR="00407101" w:rsidRPr="00537E34" w:rsidRDefault="00407101" w:rsidP="00407101">
      <w:pPr>
        <w:rPr>
          <w:ins w:id="389" w:author="Jackson Wang" w:date="2018-08-10T16:34:00Z"/>
          <w:rFonts w:cs="v4.2.0"/>
        </w:rPr>
      </w:pPr>
      <w:ins w:id="390" w:author="Jackson Wang" w:date="2018-08-10T16:3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407101" w:rsidRDefault="00407101" w:rsidP="00407101">
      <w:pPr>
        <w:rPr>
          <w:ins w:id="391" w:author="Jackson Wang" w:date="2018-08-10T16:34:00Z"/>
          <w:rFonts w:cs="v4.2.0"/>
          <w:lang w:eastAsia="zh-CN"/>
        </w:rPr>
      </w:pPr>
      <w:ins w:id="392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E7501" w:rsidRDefault="006E7501" w:rsidP="006E7501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860882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860882" w:rsidRDefault="00860882" w:rsidP="00860882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407101" w:rsidRPr="00537E34" w:rsidRDefault="00407101" w:rsidP="00407101">
      <w:pPr>
        <w:pStyle w:val="Heading4"/>
        <w:rPr>
          <w:ins w:id="393" w:author="Jackson Wang" w:date="2018-08-10T16:34:00Z"/>
        </w:rPr>
      </w:pPr>
      <w:ins w:id="394" w:author="Jackson Wang" w:date="2018-08-10T16:34:00Z">
        <w:r>
          <w:t>A.6.2.</w:t>
        </w:r>
        <w:r>
          <w:rPr>
            <w:rFonts w:hint="eastAsia"/>
            <w:lang w:eastAsia="zh-CN"/>
          </w:rPr>
          <w:t>2.x</w:t>
        </w:r>
        <w:r w:rsidRPr="00537E34">
          <w:tab/>
        </w:r>
        <w:r>
          <w:rPr>
            <w:rFonts w:hint="eastAsia"/>
            <w:lang w:eastAsia="zh-CN"/>
          </w:rPr>
          <w:t>NR FR2</w:t>
        </w:r>
        <w:r w:rsidRPr="00537E34">
          <w:t xml:space="preserve"> – </w:t>
        </w:r>
        <w:r>
          <w:rPr>
            <w:rFonts w:hint="eastAsia"/>
            <w:lang w:eastAsia="zh-CN"/>
          </w:rPr>
          <w:t>Non-</w:t>
        </w:r>
        <w:r w:rsidRPr="00537E34">
          <w:t>Contention Based Random Access Test</w:t>
        </w:r>
      </w:ins>
    </w:p>
    <w:p w:rsidR="00407101" w:rsidRPr="00537E34" w:rsidRDefault="00407101" w:rsidP="00407101">
      <w:pPr>
        <w:pStyle w:val="Heading5"/>
        <w:rPr>
          <w:ins w:id="395" w:author="Jackson Wang" w:date="2018-08-10T16:34:00Z"/>
        </w:rPr>
      </w:pPr>
      <w:ins w:id="396" w:author="Jackson Wang" w:date="2018-08-10T16:34:00Z">
        <w:r w:rsidRPr="00537E34">
          <w:t>A.6.2.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x</w:t>
        </w:r>
        <w:r w:rsidRPr="00537E34">
          <w:t>.1</w:t>
        </w:r>
        <w:r w:rsidRPr="00537E34">
          <w:tab/>
          <w:t>Test Purpose and Environment</w:t>
        </w:r>
      </w:ins>
    </w:p>
    <w:p w:rsidR="00407101" w:rsidRPr="00537E34" w:rsidRDefault="00407101" w:rsidP="00407101">
      <w:pPr>
        <w:spacing w:before="120"/>
        <w:rPr>
          <w:ins w:id="397" w:author="Jackson Wang" w:date="2018-08-10T16:34:00Z"/>
        </w:rPr>
      </w:pPr>
      <w:ins w:id="398" w:author="Jackson Wang" w:date="2018-08-10T16:34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407101" w:rsidRPr="00537E34" w:rsidRDefault="00407101" w:rsidP="00407101">
      <w:pPr>
        <w:spacing w:before="120"/>
        <w:rPr>
          <w:ins w:id="399" w:author="Jackson Wang" w:date="2018-08-10T16:34:00Z"/>
        </w:rPr>
      </w:pPr>
      <w:ins w:id="400" w:author="Jackson Wang" w:date="2018-08-10T16:34:00Z">
        <w:r w:rsidRPr="00537E34">
          <w:t>For this test a single cell is used. The test parameters are given in tables A.6.2.</w:t>
        </w:r>
        <w:r>
          <w:rPr>
            <w:rFonts w:hint="eastAsia"/>
            <w:lang w:eastAsia="zh-CN"/>
          </w:rPr>
          <w:t>2.x</w:t>
        </w:r>
        <w:r w:rsidRPr="00537E34">
          <w:t>.1-1 and A.6.2.</w:t>
        </w:r>
        <w:r>
          <w:rPr>
            <w:rFonts w:hint="eastAsia"/>
            <w:lang w:eastAsia="zh-CN"/>
          </w:rPr>
          <w:t>2.x</w:t>
        </w:r>
        <w:r w:rsidRPr="00537E34">
          <w:t>.1-2.</w:t>
        </w:r>
      </w:ins>
    </w:p>
    <w:p w:rsidR="00407101" w:rsidRPr="00537E34" w:rsidRDefault="00407101" w:rsidP="00407101">
      <w:pPr>
        <w:pStyle w:val="TH"/>
        <w:rPr>
          <w:ins w:id="401" w:author="Jackson Wang" w:date="2018-08-10T16:34:00Z"/>
          <w:snapToGrid w:val="0"/>
        </w:rPr>
      </w:pPr>
      <w:ins w:id="402" w:author="Jackson Wang" w:date="2018-08-10T16:34:00Z">
        <w:r w:rsidRPr="00537E34">
          <w:lastRenderedPageBreak/>
          <w:t>Table A.6.2.</w:t>
        </w:r>
        <w:r>
          <w:rPr>
            <w:rFonts w:hint="eastAsia"/>
            <w:lang w:eastAsia="zh-CN"/>
          </w:rPr>
          <w:t>2.x</w:t>
        </w:r>
        <w:r w:rsidRPr="00537E34">
          <w:t xml:space="preserve">.1-1: General test parameters for </w:t>
        </w:r>
        <w:r>
          <w:rPr>
            <w:rFonts w:hint="eastAsia"/>
            <w:lang w:eastAsia="zh-CN"/>
          </w:rPr>
          <w:t>FR2</w:t>
        </w:r>
        <w:r w:rsidRPr="00537E34">
          <w:t xml:space="preserve"> contention based </w:t>
        </w:r>
        <w:r w:rsidRPr="00537E34">
          <w:rPr>
            <w:snapToGrid w:val="0"/>
          </w:rPr>
          <w:t>random access test</w:t>
        </w:r>
      </w:ins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6"/>
        <w:gridCol w:w="1134"/>
        <w:gridCol w:w="1608"/>
        <w:gridCol w:w="2340"/>
      </w:tblGrid>
      <w:tr w:rsidR="00407101" w:rsidRPr="00754937" w:rsidTr="00457A97">
        <w:trPr>
          <w:jc w:val="center"/>
          <w:ins w:id="403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H"/>
              <w:rPr>
                <w:ins w:id="404" w:author="Jackson Wang" w:date="2018-08-10T16:34:00Z"/>
                <w:rFonts w:cs="Arial"/>
              </w:rPr>
            </w:pPr>
            <w:ins w:id="405" w:author="Jackson Wang" w:date="2018-08-10T16:3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H"/>
              <w:rPr>
                <w:ins w:id="406" w:author="Jackson Wang" w:date="2018-08-10T16:34:00Z"/>
                <w:rFonts w:cs="Arial"/>
              </w:rPr>
            </w:pPr>
            <w:ins w:id="407" w:author="Jackson Wang" w:date="2018-08-10T16:3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H"/>
              <w:rPr>
                <w:ins w:id="408" w:author="Jackson Wang" w:date="2018-08-10T16:34:00Z"/>
                <w:rFonts w:cs="Arial"/>
              </w:rPr>
            </w:pPr>
            <w:ins w:id="409" w:author="Jackson Wang" w:date="2018-08-10T16:34:00Z">
              <w:r w:rsidRPr="00754937">
                <w:rPr>
                  <w:rFonts w:cs="Arial"/>
                </w:rPr>
                <w:t>Value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spacing w:after="0"/>
              <w:jc w:val="center"/>
              <w:rPr>
                <w:ins w:id="410" w:author="Jackson Wang" w:date="2018-08-10T16:34:00Z"/>
                <w:rFonts w:ascii="Arial" w:hAnsi="Arial" w:cs="Arial"/>
                <w:b/>
                <w:sz w:val="18"/>
                <w:szCs w:val="18"/>
              </w:rPr>
            </w:pPr>
            <w:ins w:id="411" w:author="Jackson Wang" w:date="2018-08-10T16:3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407101" w:rsidRPr="00754937" w:rsidTr="00457A97">
        <w:trPr>
          <w:jc w:val="center"/>
          <w:ins w:id="412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413" w:author="Jackson Wang" w:date="2018-08-10T16:34:00Z"/>
                <w:rFonts w:cs="Arial"/>
                <w:lang w:val="it-IT"/>
              </w:rPr>
            </w:pPr>
            <w:ins w:id="414" w:author="Jackson Wang" w:date="2018-08-10T16:34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15" w:author="Jackson Wang" w:date="2018-08-10T16:34:00Z"/>
                <w:rFonts w:cs="Arial"/>
                <w:lang w:val="it-IT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16" w:author="Jackson Wang" w:date="2018-08-10T16:34:00Z"/>
                <w:rFonts w:cs="Arial"/>
                <w:lang w:eastAsia="zh-CN"/>
              </w:rPr>
            </w:pPr>
            <w:ins w:id="417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18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19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420" w:author="Jackson Wang" w:date="2018-08-10T16:34:00Z"/>
                <w:rFonts w:cs="Arial"/>
              </w:rPr>
            </w:pPr>
            <w:proofErr w:type="spellStart"/>
            <w:ins w:id="421" w:author="Jackson Wang" w:date="2018-08-10T16:34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22" w:author="Jackson Wang" w:date="2018-08-10T16:34:00Z"/>
                <w:rFonts w:cs="Arial"/>
              </w:rPr>
            </w:pPr>
            <w:ins w:id="423" w:author="Jackson Wang" w:date="2018-08-10T16:34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24" w:author="Jackson Wang" w:date="2018-08-10T16:34:00Z"/>
                <w:rFonts w:cs="Arial"/>
              </w:rPr>
            </w:pPr>
            <w:ins w:id="425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10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26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27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428" w:author="Jackson Wang" w:date="2018-08-10T16:34:00Z"/>
                <w:rFonts w:cs="Arial"/>
                <w:lang w:eastAsia="zh-CN"/>
              </w:rPr>
            </w:pPr>
            <w:ins w:id="429" w:author="Jackson Wang" w:date="2018-08-10T16:34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30" w:author="Jackson Wang" w:date="2018-08-10T16:34:00Z"/>
                <w:rFonts w:cs="Arial"/>
                <w:bCs/>
                <w:lang w:eastAsia="zh-CN"/>
              </w:rPr>
            </w:pPr>
            <w:ins w:id="431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Default="00407101" w:rsidP="00457A97">
            <w:pPr>
              <w:pStyle w:val="TAC"/>
              <w:rPr>
                <w:ins w:id="432" w:author="Jackson Wang" w:date="2018-08-10T16:34:00Z"/>
                <w:rFonts w:cs="Arial"/>
                <w:bCs/>
                <w:lang w:eastAsia="zh-CN"/>
              </w:rPr>
            </w:pPr>
            <w:ins w:id="433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120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34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35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436" w:author="Jackson Wang" w:date="2018-08-10T16:34:00Z"/>
                <w:rFonts w:cs="Arial"/>
              </w:rPr>
            </w:pPr>
            <w:ins w:id="437" w:author="Jackson Wang" w:date="2018-08-10T16:34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38" w:author="Jackson Wang" w:date="2018-08-10T16:34:00Z"/>
                <w:rFonts w:cs="Arial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39" w:author="Jackson Wang" w:date="2018-08-10T16:34:00Z"/>
                <w:rFonts w:cs="Arial"/>
                <w:lang w:eastAsia="zh-CN"/>
              </w:rPr>
            </w:pPr>
            <w:ins w:id="440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41" w:author="Jackson Wang" w:date="2018-08-10T16:34:00Z"/>
                <w:rFonts w:cs="Arial"/>
              </w:rPr>
            </w:pPr>
            <w:ins w:id="442" w:author="Jackson Wang" w:date="2018-08-10T16:34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443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444" w:author="Jackson Wang" w:date="2018-08-10T16:34:00Z"/>
                <w:rFonts w:cs="Arial"/>
              </w:rPr>
            </w:pPr>
            <w:ins w:id="445" w:author="Jackson Wang" w:date="2018-08-10T16:34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46" w:author="Jackson Wang" w:date="2018-08-10T16:34:00Z"/>
                <w:rFonts w:cs="Arial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47" w:author="Jackson Wang" w:date="2018-08-10T16:34:00Z"/>
                <w:rFonts w:cs="Arial"/>
              </w:rPr>
            </w:pPr>
            <w:ins w:id="448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49" w:author="Jackson Wang" w:date="2018-08-10T16:34:00Z"/>
                <w:rFonts w:cs="Arial"/>
              </w:rPr>
            </w:pPr>
            <w:ins w:id="450" w:author="Jackson Wang" w:date="2018-08-10T16:34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451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452" w:author="Jackson Wang" w:date="2018-08-10T16:34:00Z"/>
                <w:rFonts w:cs="Arial"/>
              </w:rPr>
            </w:pPr>
            <w:ins w:id="453" w:author="Jackson Wang" w:date="2018-08-10T16:34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54" w:author="Jackson Wang" w:date="2018-08-10T16:34:00Z"/>
                <w:rFonts w:cs="Arial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55" w:author="Jackson Wang" w:date="2018-08-10T16:34:00Z"/>
                <w:rFonts w:cs="Arial"/>
                <w:lang w:eastAsia="zh-CN"/>
              </w:rPr>
            </w:pPr>
            <w:ins w:id="456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57" w:author="Jackson Wang" w:date="2018-08-10T16:34:00Z"/>
                <w:rFonts w:cs="Arial"/>
              </w:rPr>
            </w:pPr>
            <w:ins w:id="458" w:author="Jackson Wang" w:date="2018-08-10T16:34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459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460" w:author="Jackson Wang" w:date="2018-08-10T16:34:00Z"/>
                <w:rFonts w:cs="Arial"/>
              </w:rPr>
            </w:pPr>
            <w:ins w:id="461" w:author="Jackson Wang" w:date="2018-08-10T16:3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462" w:author="Jackson Wang" w:date="2018-08-10T16:34:00Z"/>
                <w:rFonts w:cs="Arial"/>
              </w:rPr>
            </w:pPr>
            <w:ins w:id="463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 w:val="restart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64" w:author="Jackson Wang" w:date="2018-08-10T16:34:00Z"/>
                <w:rFonts w:cs="Arial"/>
                <w:lang w:eastAsia="zh-CN"/>
              </w:rPr>
            </w:pPr>
            <w:ins w:id="465" w:author="Jackson Wang" w:date="2018-08-10T16:3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66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67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468" w:author="Jackson Wang" w:date="2018-08-10T16:34:00Z"/>
                <w:rFonts w:cs="Arial"/>
              </w:rPr>
            </w:pPr>
            <w:ins w:id="469" w:author="Jackson Wang" w:date="2018-08-10T16:34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470" w:author="Jackson Wang" w:date="2018-08-10T16:34:00Z"/>
                <w:rFonts w:cs="Arial"/>
              </w:rPr>
            </w:pPr>
            <w:ins w:id="471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72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73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74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475" w:author="Jackson Wang" w:date="2018-08-10T16:34:00Z"/>
                <w:rFonts w:cs="Arial"/>
              </w:rPr>
            </w:pPr>
            <w:ins w:id="476" w:author="Jackson Wang" w:date="2018-08-10T16:34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477" w:author="Jackson Wang" w:date="2018-08-10T16:34:00Z"/>
                <w:rFonts w:cs="Arial"/>
              </w:rPr>
            </w:pPr>
            <w:ins w:id="478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79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80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81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482" w:author="Jackson Wang" w:date="2018-08-10T16:34:00Z"/>
                <w:rFonts w:cs="Arial"/>
              </w:rPr>
            </w:pPr>
            <w:ins w:id="483" w:author="Jackson Wang" w:date="2018-08-10T16:34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484" w:author="Jackson Wang" w:date="2018-08-10T16:34:00Z"/>
                <w:rFonts w:cs="Arial"/>
              </w:rPr>
            </w:pPr>
            <w:ins w:id="485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86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87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88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489" w:author="Jackson Wang" w:date="2018-08-10T16:34:00Z"/>
                <w:rFonts w:cs="Arial"/>
              </w:rPr>
            </w:pPr>
            <w:ins w:id="490" w:author="Jackson Wang" w:date="2018-08-10T16:34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491" w:author="Jackson Wang" w:date="2018-08-10T16:34:00Z"/>
                <w:rFonts w:cs="Arial"/>
              </w:rPr>
            </w:pPr>
            <w:ins w:id="492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493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494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495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496" w:author="Jackson Wang" w:date="2018-08-10T16:34:00Z"/>
                <w:rFonts w:cs="Arial"/>
              </w:rPr>
            </w:pPr>
            <w:ins w:id="497" w:author="Jackson Wang" w:date="2018-08-10T16:34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498" w:author="Jackson Wang" w:date="2018-08-10T16:34:00Z"/>
                <w:rFonts w:cs="Arial"/>
              </w:rPr>
            </w:pPr>
            <w:ins w:id="499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00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01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02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503" w:author="Jackson Wang" w:date="2018-08-10T16:34:00Z"/>
                <w:rFonts w:cs="Arial"/>
              </w:rPr>
            </w:pPr>
            <w:ins w:id="504" w:author="Jackson Wang" w:date="2018-08-10T16:34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505" w:author="Jackson Wang" w:date="2018-08-10T16:34:00Z"/>
                <w:rFonts w:cs="Arial"/>
              </w:rPr>
            </w:pPr>
            <w:ins w:id="506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07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08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09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510" w:author="Jackson Wang" w:date="2018-08-10T16:34:00Z"/>
                <w:rFonts w:cs="Arial"/>
              </w:rPr>
            </w:pPr>
            <w:ins w:id="511" w:author="Jackson Wang" w:date="2018-08-10T16:34:00Z">
              <w:r w:rsidRPr="00E12BD7">
                <w:rPr>
                  <w:rFonts w:cs="Arial"/>
                </w:rPr>
                <w:t>EPRE ratio of PT-RS to PDSCH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512" w:author="Jackson Wang" w:date="2018-08-10T16:34:00Z"/>
                <w:rFonts w:cs="Arial"/>
              </w:rPr>
            </w:pPr>
            <w:ins w:id="513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14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15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16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rPr>
                <w:ins w:id="517" w:author="Jackson Wang" w:date="2018-08-10T16:34:00Z"/>
                <w:rFonts w:cs="Arial"/>
              </w:rPr>
            </w:pPr>
            <w:ins w:id="518" w:author="Jackson Wang" w:date="2018-08-10T16:3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36334C" w:rsidRDefault="00407101" w:rsidP="00457A97">
            <w:pPr>
              <w:pStyle w:val="TAC"/>
              <w:rPr>
                <w:ins w:id="519" w:author="Jackson Wang" w:date="2018-08-10T16:34:00Z"/>
                <w:rFonts w:cs="Arial"/>
              </w:rPr>
            </w:pPr>
            <w:ins w:id="520" w:author="Jackson Wang" w:date="2018-08-10T16:3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21" w:author="Jackson Wang" w:date="2018-08-10T16:34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22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23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524" w:author="Jackson Wang" w:date="2018-08-10T16:34:00Z"/>
                <w:rFonts w:cs="Arial"/>
              </w:rPr>
            </w:pPr>
            <w:ins w:id="525" w:author="Jackson Wang" w:date="2018-08-10T16:34:00Z">
              <w:r w:rsidRPr="00754937">
                <w:rPr>
                  <w:rFonts w:cs="Arial"/>
                  <w:position w:val="-12"/>
                </w:rPr>
                <w:object w:dxaOrig="620" w:dyaOrig="380">
                  <v:shape id="_x0000_i1029" type="#_x0000_t75" style="width:30.8pt;height:19.15pt" o:ole="" fillcolor="window">
                    <v:imagedata r:id="rId14" o:title=""/>
                  </v:shape>
                  <o:OLEObject Type="Embed" ProgID="Equation.3" ShapeID="_x0000_i1029" DrawAspect="Content" ObjectID="_1595430926" r:id="rId22"/>
                </w:objec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26" w:author="Jackson Wang" w:date="2018-08-10T16:34:00Z"/>
                <w:rFonts w:cs="Arial"/>
              </w:rPr>
            </w:pPr>
            <w:ins w:id="527" w:author="Jackson Wang" w:date="2018-08-10T16:3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28" w:author="Jackson Wang" w:date="2018-08-10T16:34:00Z"/>
                <w:rFonts w:cs="Arial"/>
              </w:rPr>
            </w:pPr>
            <w:ins w:id="529" w:author="Jackson Wang" w:date="2018-08-10T16:34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30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31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532" w:author="Jackson Wang" w:date="2018-08-10T16:34:00Z"/>
                <w:rFonts w:cs="Arial"/>
              </w:rPr>
            </w:pPr>
            <w:ins w:id="533" w:author="Jackson Wang" w:date="2018-08-10T16:3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0" type="#_x0000_t75" style="width:20pt;height:18.3pt" o:ole="" fillcolor="window">
                    <v:imagedata r:id="rId16" o:title=""/>
                  </v:shape>
                  <o:OLEObject Type="Embed" ProgID="Equation.3" ShapeID="_x0000_i1030" DrawAspect="Content" ObjectID="_1595430927" r:id="rId23"/>
                </w:objec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34" w:author="Jackson Wang" w:date="2018-08-10T16:34:00Z"/>
                <w:rFonts w:cs="Arial"/>
              </w:rPr>
            </w:pPr>
            <w:proofErr w:type="spellStart"/>
            <w:ins w:id="535" w:author="Jackson Wang" w:date="2018-08-10T16:34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</w:t>
              </w:r>
              <w:r>
                <w:rPr>
                  <w:rFonts w:cs="Arial" w:hint="eastAsia"/>
                  <w:lang w:eastAsia="zh-CN"/>
                </w:rPr>
                <w:t>120</w:t>
              </w:r>
              <w:r w:rsidRPr="0075493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36" w:author="Jackson Wang" w:date="2018-08-10T16:34:00Z"/>
                <w:rFonts w:cs="Arial"/>
                <w:lang w:eastAsia="zh-CN"/>
              </w:rPr>
            </w:pPr>
            <w:ins w:id="537" w:author="Jackson Wang" w:date="2018-08-10T16:34:00Z">
              <w:r w:rsidRPr="00754937">
                <w:rPr>
                  <w:rFonts w:cs="Arial"/>
                </w:rPr>
                <w:t>-9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38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39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540" w:author="Jackson Wang" w:date="2018-08-10T16:34:00Z"/>
                <w:rFonts w:cs="Arial"/>
              </w:rPr>
            </w:pPr>
            <w:ins w:id="541" w:author="Jackson Wang" w:date="2018-08-10T16:3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1" type="#_x0000_t75" style="width:37.85pt;height:19.15pt" o:ole="" fillcolor="window">
                    <v:imagedata r:id="rId18" o:title=""/>
                  </v:shape>
                  <o:OLEObject Type="Embed" ProgID="Equation.3" ShapeID="_x0000_i1031" DrawAspect="Content" ObjectID="_1595430928" r:id="rId24"/>
                </w:objec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42" w:author="Jackson Wang" w:date="2018-08-10T16:34:00Z"/>
                <w:rFonts w:cs="Arial"/>
              </w:rPr>
            </w:pPr>
            <w:ins w:id="543" w:author="Jackson Wang" w:date="2018-08-10T16:3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44" w:author="Jackson Wang" w:date="2018-08-10T16:34:00Z"/>
                <w:rFonts w:cs="Arial"/>
              </w:rPr>
            </w:pPr>
            <w:ins w:id="545" w:author="Jackson Wang" w:date="2018-08-10T16:34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46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47" w:author="Jackson Wang" w:date="2018-08-10T16:34:00Z"/>
        </w:trPr>
        <w:tc>
          <w:tcPr>
            <w:tcW w:w="3666" w:type="dxa"/>
            <w:shd w:val="clear" w:color="auto" w:fill="auto"/>
            <w:vAlign w:val="center"/>
          </w:tcPr>
          <w:p w:rsidR="00407101" w:rsidRPr="00B749C5" w:rsidRDefault="00407101" w:rsidP="00457A97">
            <w:pPr>
              <w:pStyle w:val="TAL"/>
              <w:rPr>
                <w:ins w:id="548" w:author="Jackson Wang" w:date="2018-08-10T16:34:00Z"/>
                <w:rFonts w:cs="Arial"/>
              </w:rPr>
            </w:pPr>
            <w:ins w:id="549" w:author="Jackson Wang" w:date="2018-08-10T16:34:00Z">
              <w:r w:rsidRPr="00B749C5">
                <w:rPr>
                  <w:rFonts w:cs="Arial"/>
                </w:rPr>
                <w:t xml:space="preserve">Io </w:t>
              </w:r>
              <w:r w:rsidRPr="00B749C5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B749C5" w:rsidRDefault="00407101" w:rsidP="00457A97">
            <w:pPr>
              <w:pStyle w:val="TAC"/>
              <w:rPr>
                <w:ins w:id="550" w:author="Jackson Wang" w:date="2018-08-10T16:34:00Z"/>
                <w:rFonts w:cs="Arial"/>
              </w:rPr>
            </w:pPr>
            <w:proofErr w:type="spellStart"/>
            <w:ins w:id="551" w:author="Jackson Wang" w:date="2018-08-10T16:34:00Z">
              <w:r w:rsidRPr="00B749C5">
                <w:rPr>
                  <w:rFonts w:cs="Arial"/>
                </w:rPr>
                <w:t>dBm</w:t>
              </w:r>
              <w:proofErr w:type="spellEnd"/>
              <w:r w:rsidRPr="00B749C5">
                <w:rPr>
                  <w:rFonts w:cs="Arial"/>
                </w:rPr>
                <w:t>/</w:t>
              </w:r>
              <w:r w:rsidRPr="00B749C5">
                <w:rPr>
                  <w:rFonts w:cs="Arial" w:hint="eastAsia"/>
                  <w:lang w:eastAsia="zh-CN"/>
                </w:rPr>
                <w:t>95.04</w:t>
              </w:r>
              <w:r w:rsidRPr="00B749C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B749C5" w:rsidRDefault="00407101" w:rsidP="00457A97">
            <w:pPr>
              <w:pStyle w:val="TAC"/>
              <w:rPr>
                <w:ins w:id="552" w:author="Jackson Wang" w:date="2018-08-10T16:34:00Z"/>
                <w:rFonts w:cs="Arial"/>
                <w:lang w:eastAsia="zh-CN"/>
              </w:rPr>
            </w:pPr>
            <w:ins w:id="553" w:author="Jackson Wang" w:date="2018-08-10T16:34:00Z">
              <w:r w:rsidRPr="00B749C5">
                <w:rPr>
                  <w:rFonts w:cs="Arial"/>
                  <w:bCs/>
                </w:rPr>
                <w:t>-6</w:t>
              </w:r>
              <w:r w:rsidRPr="00B749C5">
                <w:rPr>
                  <w:rFonts w:cs="Arial" w:hint="eastAsia"/>
                  <w:bCs/>
                  <w:lang w:eastAsia="zh-CN"/>
                </w:rPr>
                <w:t>1.2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54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55" w:author="Jackson Wang" w:date="2018-08-10T16:34:00Z"/>
        </w:trPr>
        <w:tc>
          <w:tcPr>
            <w:tcW w:w="3666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L"/>
              <w:rPr>
                <w:ins w:id="556" w:author="Jackson Wang" w:date="2018-08-10T16:34:00Z"/>
                <w:rFonts w:cs="Arial"/>
              </w:rPr>
            </w:pPr>
            <w:ins w:id="557" w:author="Jackson Wang" w:date="2018-08-10T16:3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134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58" w:author="Jackson Wang" w:date="2018-08-10T16:34:00Z"/>
                <w:rFonts w:cs="Arial"/>
              </w:rPr>
            </w:pPr>
            <w:proofErr w:type="spellStart"/>
            <w:ins w:id="559" w:author="Jackson Wang" w:date="2018-08-10T16:3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r>
                <w:rPr>
                  <w:rFonts w:cs="Arial" w:hint="eastAsia"/>
                  <w:lang w:eastAsia="zh-CN"/>
                </w:rPr>
                <w:t>120</w:t>
              </w:r>
              <w:r w:rsidRPr="0075493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560" w:author="Jackson Wang" w:date="2018-08-10T16:34:00Z"/>
                <w:rFonts w:cs="Arial"/>
                <w:lang w:eastAsia="zh-CN"/>
              </w:rPr>
            </w:pPr>
            <w:ins w:id="561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562" w:author="Jackson Wang" w:date="2018-08-10T16:34:00Z"/>
                <w:rFonts w:cs="Arial"/>
              </w:rPr>
            </w:pPr>
          </w:p>
        </w:tc>
      </w:tr>
      <w:tr w:rsidR="00407101" w:rsidRPr="00754937" w:rsidTr="00457A97">
        <w:trPr>
          <w:jc w:val="center"/>
          <w:ins w:id="563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E12BD7" w:rsidRDefault="00407101" w:rsidP="00457A97">
            <w:pPr>
              <w:pStyle w:val="TAL"/>
              <w:jc w:val="both"/>
              <w:rPr>
                <w:ins w:id="564" w:author="Jackson Wang" w:date="2018-08-10T16:34:00Z"/>
                <w:rFonts w:cs="Arial"/>
                <w:lang w:eastAsia="zh-CN"/>
              </w:rPr>
            </w:pPr>
            <w:proofErr w:type="spellStart"/>
            <w:ins w:id="565" w:author="Jackson Wang" w:date="2018-08-10T16:34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07101" w:rsidRPr="00E12BD7" w:rsidRDefault="00407101" w:rsidP="00457A97">
            <w:pPr>
              <w:pStyle w:val="TAC"/>
              <w:rPr>
                <w:ins w:id="566" w:author="Jackson Wang" w:date="2018-08-10T16:34:00Z"/>
                <w:rFonts w:cs="Arial"/>
              </w:rPr>
            </w:pPr>
            <w:proofErr w:type="spellStart"/>
            <w:ins w:id="567" w:author="Jackson Wang" w:date="2018-08-10T16:3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r>
                <w:rPr>
                  <w:rFonts w:cs="Arial" w:hint="eastAsia"/>
                  <w:lang w:eastAsia="zh-CN"/>
                </w:rPr>
                <w:t>120</w:t>
              </w:r>
              <w:r w:rsidRPr="00E12BD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E12BD7" w:rsidRDefault="00407101" w:rsidP="00457A97">
            <w:pPr>
              <w:pStyle w:val="TAC"/>
              <w:rPr>
                <w:ins w:id="568" w:author="Jackson Wang" w:date="2018-08-10T16:34:00Z"/>
                <w:rFonts w:cs="Arial"/>
                <w:lang w:eastAsia="zh-CN"/>
              </w:rPr>
            </w:pPr>
            <w:ins w:id="569" w:author="Jackson Wang" w:date="2018-08-10T16:34:00Z">
              <w:r w:rsidRPr="00E12BD7">
                <w:rPr>
                  <w:rFonts w:cs="Arial"/>
                  <w:bCs/>
                </w:rPr>
                <w:t>-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E12BD7" w:rsidRDefault="00407101" w:rsidP="00457A97">
            <w:pPr>
              <w:pStyle w:val="TAC"/>
              <w:rPr>
                <w:ins w:id="570" w:author="Jackson Wang" w:date="2018-08-10T16:34:00Z"/>
                <w:rFonts w:cs="Arial"/>
              </w:rPr>
            </w:pPr>
            <w:ins w:id="571" w:author="Jackson Wang" w:date="2018-08-10T16:34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407101" w:rsidRPr="00754937" w:rsidTr="00457A97">
        <w:trPr>
          <w:jc w:val="center"/>
          <w:ins w:id="572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B749C5" w:rsidRDefault="00407101" w:rsidP="00457A97">
            <w:pPr>
              <w:pStyle w:val="TAL"/>
              <w:rPr>
                <w:ins w:id="573" w:author="Jackson Wang" w:date="2018-08-10T16:34:00Z"/>
                <w:rFonts w:cs="Arial"/>
              </w:rPr>
            </w:pPr>
            <w:ins w:id="574" w:author="Jackson Wang" w:date="2018-08-10T16:34:00Z">
              <w:r w:rsidRPr="00B749C5">
                <w:rPr>
                  <w:rFonts w:cs="Arial"/>
                </w:rPr>
                <w:t>Configured UE transmitted power (</w:t>
              </w:r>
              <w:r w:rsidRPr="00B749C5">
                <w:rPr>
                  <w:rFonts w:cs="Arial"/>
                  <w:position w:val="-12"/>
                </w:rPr>
                <w:object w:dxaOrig="620" w:dyaOrig="360">
                  <v:shape id="_x0000_i1032" type="#_x0000_t75" style="width:30.8pt;height:18.3pt" o:ole="">
                    <v:imagedata r:id="rId20" o:title=""/>
                  </v:shape>
                  <o:OLEObject Type="Embed" ProgID="Equation.3" ShapeID="_x0000_i1032" DrawAspect="Content" ObjectID="_1595430929" r:id="rId25"/>
                </w:object>
              </w:r>
              <w:r w:rsidRPr="00B749C5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407101" w:rsidRPr="00B749C5" w:rsidRDefault="00407101" w:rsidP="00457A97">
            <w:pPr>
              <w:pStyle w:val="TAC"/>
              <w:rPr>
                <w:ins w:id="575" w:author="Jackson Wang" w:date="2018-08-10T16:34:00Z"/>
                <w:rFonts w:cs="Arial"/>
              </w:rPr>
            </w:pPr>
            <w:proofErr w:type="spellStart"/>
            <w:ins w:id="576" w:author="Jackson Wang" w:date="2018-08-10T16:34:00Z">
              <w:r w:rsidRPr="00B749C5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B749C5" w:rsidRDefault="00407101" w:rsidP="00457A97">
            <w:pPr>
              <w:pStyle w:val="TAC"/>
              <w:rPr>
                <w:ins w:id="577" w:author="Jackson Wang" w:date="2018-08-10T16:34:00Z"/>
                <w:rFonts w:cs="Arial"/>
                <w:lang w:eastAsia="zh-CN"/>
              </w:rPr>
            </w:pPr>
            <w:ins w:id="578" w:author="Jackson Wang" w:date="2018-08-10T16:34:00Z">
              <w:r w:rsidRPr="00B749C5"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C73CFE" w:rsidRDefault="00407101" w:rsidP="00457A97">
            <w:pPr>
              <w:pStyle w:val="TAC"/>
              <w:rPr>
                <w:ins w:id="579" w:author="Jackson Wang" w:date="2018-08-10T16:34:00Z"/>
                <w:rFonts w:cs="Arial"/>
                <w:lang w:eastAsia="zh-CN"/>
              </w:rPr>
            </w:pPr>
            <w:ins w:id="580" w:author="Jackson Wang" w:date="2018-08-10T16:34:00Z">
              <w:r w:rsidRPr="00B749C5">
                <w:rPr>
                  <w:rFonts w:cs="Arial"/>
                </w:rPr>
                <w:t>As defined in clause 6.2.</w:t>
              </w:r>
              <w:r w:rsidRPr="00B749C5">
                <w:rPr>
                  <w:rFonts w:cs="Arial" w:hint="eastAsia"/>
                  <w:lang w:eastAsia="zh-CN"/>
                </w:rPr>
                <w:t>4</w:t>
              </w:r>
              <w:r w:rsidRPr="00B749C5">
                <w:rPr>
                  <w:rFonts w:cs="Arial"/>
                </w:rPr>
                <w:t xml:space="preserve"> in TS 3</w:t>
              </w:r>
              <w:r w:rsidRPr="00B749C5">
                <w:rPr>
                  <w:rFonts w:cs="Arial" w:hint="eastAsia"/>
                  <w:lang w:eastAsia="zh-CN"/>
                </w:rPr>
                <w:t>8</w:t>
              </w:r>
              <w:r w:rsidRPr="00B749C5">
                <w:rPr>
                  <w:rFonts w:cs="Arial"/>
                </w:rPr>
                <w:t>.101</w:t>
              </w:r>
              <w:r w:rsidRPr="00B749C5">
                <w:rPr>
                  <w:rFonts w:cs="Arial" w:hint="eastAsia"/>
                  <w:lang w:eastAsia="zh-CN"/>
                </w:rPr>
                <w:t>-2</w:t>
              </w:r>
              <w:r w:rsidRPr="00B749C5">
                <w:rPr>
                  <w:rFonts w:cs="Arial"/>
                </w:rPr>
                <w:t>.</w:t>
              </w:r>
            </w:ins>
          </w:p>
        </w:tc>
      </w:tr>
      <w:tr w:rsidR="00407101" w:rsidRPr="00754937" w:rsidTr="00457A97">
        <w:trPr>
          <w:jc w:val="center"/>
          <w:ins w:id="581" w:author="Jackson Wang" w:date="2018-08-10T16:34:00Z"/>
        </w:trPr>
        <w:tc>
          <w:tcPr>
            <w:tcW w:w="3666" w:type="dxa"/>
            <w:shd w:val="clear" w:color="auto" w:fill="auto"/>
            <w:vAlign w:val="center"/>
          </w:tcPr>
          <w:p w:rsidR="00407101" w:rsidRPr="0055679C" w:rsidRDefault="00407101" w:rsidP="00457A97">
            <w:pPr>
              <w:pStyle w:val="TAL"/>
              <w:jc w:val="center"/>
              <w:rPr>
                <w:ins w:id="582" w:author="Jackson Wang" w:date="2018-08-10T16:34:00Z"/>
                <w:rFonts w:cs="Arial"/>
              </w:rPr>
            </w:pPr>
            <w:ins w:id="583" w:author="Jackson Wang" w:date="2018-08-10T16:34:00Z">
              <w:r w:rsidRPr="0055679C">
                <w:rPr>
                  <w:rFonts w:cs="Arial"/>
                </w:rPr>
                <w:t>PRACH Configuration Index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407101" w:rsidRPr="0055679C" w:rsidRDefault="00407101" w:rsidP="00457A97">
            <w:pPr>
              <w:pStyle w:val="TAC"/>
              <w:rPr>
                <w:ins w:id="584" w:author="Jackson Wang" w:date="2018-08-10T16:34:00Z"/>
                <w:rFonts w:cs="Arial"/>
              </w:rPr>
            </w:pPr>
            <w:ins w:id="585" w:author="Jackson Wang" w:date="2018-08-10T16:34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55679C" w:rsidRDefault="00407101" w:rsidP="00457A97">
            <w:pPr>
              <w:pStyle w:val="TAC"/>
              <w:rPr>
                <w:ins w:id="586" w:author="Jackson Wang" w:date="2018-08-10T16:34:00Z"/>
                <w:rFonts w:cs="Arial"/>
                <w:lang w:eastAsia="zh-CN"/>
              </w:rPr>
            </w:pPr>
            <w:ins w:id="587" w:author="Jackson Wang" w:date="2018-08-10T16:34:00Z">
              <w:r w:rsidRPr="0077437E">
                <w:rPr>
                  <w:rFonts w:eastAsia="Batang"/>
                </w:rPr>
                <w:t>236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588" w:author="Jackson Wang" w:date="2018-08-10T16:34:00Z"/>
                <w:rFonts w:cs="Arial"/>
              </w:rPr>
            </w:pPr>
            <w:ins w:id="589" w:author="Jackson Wang" w:date="2018-08-10T16:34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  <w:r>
                <w:rPr>
                  <w:rFonts w:cs="Arial" w:hint="eastAsia"/>
                  <w:lang w:eastAsia="zh-CN"/>
                </w:rPr>
                <w:t>C2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 w:rsidRPr="0055679C">
                <w:rPr>
                  <w:rFonts w:cs="Arial"/>
                </w:rPr>
                <w:t>As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407101" w:rsidRPr="00754937" w:rsidTr="00457A97">
        <w:trPr>
          <w:jc w:val="center"/>
          <w:ins w:id="590" w:author="Jackson Wang" w:date="2018-08-10T16:34:00Z"/>
        </w:trPr>
        <w:tc>
          <w:tcPr>
            <w:tcW w:w="3666" w:type="dxa"/>
            <w:shd w:val="clear" w:color="auto" w:fill="auto"/>
            <w:vAlign w:val="center"/>
          </w:tcPr>
          <w:p w:rsidR="00407101" w:rsidRPr="00B749C5" w:rsidRDefault="00407101" w:rsidP="00457A97">
            <w:pPr>
              <w:pStyle w:val="TAL"/>
              <w:jc w:val="center"/>
              <w:rPr>
                <w:ins w:id="591" w:author="Jackson Wang" w:date="2018-08-10T16:34:00Z"/>
                <w:rFonts w:cs="Arial"/>
              </w:rPr>
            </w:pPr>
            <w:proofErr w:type="spellStart"/>
            <w:ins w:id="592" w:author="Jackson Wang" w:date="2018-08-10T16:34:00Z">
              <w:r w:rsidRPr="00B749C5">
                <w:rPr>
                  <w:rFonts w:cs="Arial"/>
                </w:rPr>
                <w:t>Backoff</w:t>
              </w:r>
              <w:proofErr w:type="spellEnd"/>
              <w:r w:rsidRPr="00B749C5">
                <w:rPr>
                  <w:rFonts w:cs="Arial"/>
                </w:rPr>
                <w:t xml:space="preserve"> Parameter Index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407101" w:rsidRPr="00B749C5" w:rsidRDefault="00407101" w:rsidP="00457A97">
            <w:pPr>
              <w:pStyle w:val="TAC"/>
              <w:rPr>
                <w:ins w:id="593" w:author="Jackson Wang" w:date="2018-08-10T16:34:00Z"/>
                <w:rFonts w:cs="Arial"/>
              </w:rPr>
            </w:pPr>
            <w:ins w:id="594" w:author="Jackson Wang" w:date="2018-08-10T16:34:00Z">
              <w:r w:rsidRPr="00B749C5">
                <w:rPr>
                  <w:rFonts w:cs="Arial"/>
                </w:rPr>
                <w:t>-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B749C5" w:rsidRDefault="00407101" w:rsidP="00457A97">
            <w:pPr>
              <w:pStyle w:val="TAC"/>
              <w:rPr>
                <w:ins w:id="595" w:author="Jackson Wang" w:date="2018-08-10T16:34:00Z"/>
                <w:rFonts w:cs="Arial"/>
                <w:lang w:eastAsia="zh-CN"/>
              </w:rPr>
            </w:pPr>
            <w:ins w:id="596" w:author="Jackson Wang" w:date="2018-08-10T16:34:00Z">
              <w:r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55679C" w:rsidRDefault="00407101" w:rsidP="00457A97">
            <w:pPr>
              <w:pStyle w:val="TAC"/>
              <w:rPr>
                <w:ins w:id="597" w:author="Jackson Wang" w:date="2018-08-10T16:34:00Z"/>
                <w:rFonts w:cs="Arial"/>
              </w:rPr>
            </w:pPr>
            <w:ins w:id="598" w:author="Jackson Wang" w:date="2018-08-10T16:34:00Z">
              <w:r w:rsidRPr="00B749C5">
                <w:rPr>
                  <w:rFonts w:cs="Arial"/>
                </w:rPr>
                <w:t>As defined in table 7.2-1 in TS 3</w:t>
              </w:r>
              <w:r w:rsidRPr="00B749C5">
                <w:rPr>
                  <w:rFonts w:cs="Arial" w:hint="eastAsia"/>
                  <w:lang w:eastAsia="zh-CN"/>
                </w:rPr>
                <w:t>8</w:t>
              </w:r>
              <w:r w:rsidRPr="00B749C5">
                <w:rPr>
                  <w:rFonts w:cs="Arial"/>
                </w:rPr>
                <w:t>.321.</w:t>
              </w:r>
            </w:ins>
          </w:p>
        </w:tc>
      </w:tr>
      <w:tr w:rsidR="00407101" w:rsidRPr="00754937" w:rsidTr="00457A97">
        <w:trPr>
          <w:jc w:val="center"/>
          <w:ins w:id="599" w:author="Jackson Wang" w:date="2018-08-10T16:34:00Z"/>
        </w:trPr>
        <w:tc>
          <w:tcPr>
            <w:tcW w:w="3666" w:type="dxa"/>
            <w:shd w:val="clear" w:color="auto" w:fill="auto"/>
          </w:tcPr>
          <w:p w:rsidR="00407101" w:rsidRPr="00754937" w:rsidRDefault="00407101" w:rsidP="00457A97">
            <w:pPr>
              <w:pStyle w:val="TAL"/>
              <w:rPr>
                <w:ins w:id="600" w:author="Jackson Wang" w:date="2018-08-10T16:34:00Z"/>
                <w:rFonts w:cs="Arial"/>
              </w:rPr>
            </w:pPr>
            <w:ins w:id="601" w:author="Jackson Wang" w:date="2018-08-10T16:34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602" w:author="Jackson Wang" w:date="2018-08-10T16:34:00Z"/>
                <w:rFonts w:cs="Arial"/>
              </w:rPr>
            </w:pPr>
            <w:ins w:id="603" w:author="Jackson Wang" w:date="2018-08-10T16:34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C"/>
              <w:rPr>
                <w:ins w:id="604" w:author="Jackson Wang" w:date="2018-08-10T16:34:00Z"/>
                <w:rFonts w:cs="Arial"/>
              </w:rPr>
            </w:pPr>
            <w:ins w:id="605" w:author="Jackson Wang" w:date="2018-08-10T16:3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340" w:type="dxa"/>
            <w:shd w:val="clear" w:color="auto" w:fill="auto"/>
          </w:tcPr>
          <w:p w:rsidR="00407101" w:rsidRPr="00754937" w:rsidRDefault="00407101" w:rsidP="00457A97">
            <w:pPr>
              <w:pStyle w:val="TAC"/>
              <w:rPr>
                <w:ins w:id="606" w:author="Jackson Wang" w:date="2018-08-10T16:34:00Z"/>
                <w:rFonts w:cs="Arial"/>
              </w:rPr>
            </w:pPr>
          </w:p>
        </w:tc>
      </w:tr>
      <w:tr w:rsidR="00407101" w:rsidRPr="00537E34" w:rsidTr="00457A97">
        <w:trPr>
          <w:trHeight w:val="870"/>
          <w:jc w:val="center"/>
          <w:ins w:id="607" w:author="Jackson Wang" w:date="2018-08-10T16:34:00Z"/>
        </w:trPr>
        <w:tc>
          <w:tcPr>
            <w:tcW w:w="8748" w:type="dxa"/>
            <w:gridSpan w:val="4"/>
            <w:shd w:val="clear" w:color="auto" w:fill="auto"/>
            <w:vAlign w:val="center"/>
          </w:tcPr>
          <w:p w:rsidR="00407101" w:rsidRPr="00754937" w:rsidRDefault="00407101" w:rsidP="00457A97">
            <w:pPr>
              <w:pStyle w:val="TAN"/>
              <w:jc w:val="both"/>
              <w:rPr>
                <w:ins w:id="608" w:author="Jackson Wang" w:date="2018-08-10T16:34:00Z"/>
                <w:rFonts w:cs="Arial"/>
              </w:rPr>
            </w:pPr>
            <w:ins w:id="609" w:author="Jackson Wang" w:date="2018-08-10T16:34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407101" w:rsidRPr="00754937" w:rsidRDefault="00407101" w:rsidP="00457A97">
            <w:pPr>
              <w:pStyle w:val="TAN"/>
              <w:jc w:val="both"/>
              <w:rPr>
                <w:ins w:id="610" w:author="Jackson Wang" w:date="2018-08-10T16:34:00Z"/>
                <w:rFonts w:cs="Arial"/>
              </w:rPr>
            </w:pPr>
            <w:ins w:id="611" w:author="Jackson Wang" w:date="2018-08-10T16:34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407101" w:rsidRPr="00754937" w:rsidRDefault="00407101" w:rsidP="00457A97">
            <w:pPr>
              <w:pStyle w:val="TAN"/>
              <w:jc w:val="both"/>
              <w:rPr>
                <w:ins w:id="612" w:author="Jackson Wang" w:date="2018-08-10T16:34:00Z"/>
                <w:rFonts w:cs="Arial"/>
              </w:rPr>
            </w:pPr>
            <w:ins w:id="613" w:author="Jackson Wang" w:date="2018-08-10T16:34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407101" w:rsidRPr="00754937" w:rsidRDefault="00407101" w:rsidP="00457A97">
            <w:pPr>
              <w:pStyle w:val="TAN"/>
              <w:jc w:val="both"/>
              <w:rPr>
                <w:ins w:id="614" w:author="Jackson Wang" w:date="2018-08-10T16:34:00Z"/>
                <w:rFonts w:cs="Arial"/>
              </w:rPr>
            </w:pPr>
            <w:ins w:id="615" w:author="Jackson Wang" w:date="2018-08-10T16:34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407101" w:rsidRPr="00537E34" w:rsidRDefault="00407101" w:rsidP="00407101">
      <w:pPr>
        <w:rPr>
          <w:ins w:id="616" w:author="Jackson Wang" w:date="2018-08-10T16:34:00Z"/>
        </w:rPr>
      </w:pPr>
    </w:p>
    <w:p w:rsidR="00407101" w:rsidRPr="00537E34" w:rsidRDefault="00407101" w:rsidP="00407101">
      <w:pPr>
        <w:pStyle w:val="TH"/>
        <w:rPr>
          <w:ins w:id="617" w:author="Jackson Wang" w:date="2018-08-10T16:34:00Z"/>
          <w:snapToGrid w:val="0"/>
        </w:rPr>
      </w:pPr>
      <w:ins w:id="618" w:author="Jackson Wang" w:date="2018-08-10T16:34:00Z">
        <w:r w:rsidRPr="00537E34">
          <w:rPr>
            <w:rFonts w:cs="v3.7.0"/>
          </w:rPr>
          <w:lastRenderedPageBreak/>
          <w:t>Table A.6.2.</w:t>
        </w:r>
        <w:r>
          <w:rPr>
            <w:rFonts w:cs="v3.7.0" w:hint="eastAsia"/>
            <w:lang w:eastAsia="zh-CN"/>
          </w:rPr>
          <w:t>2.x</w:t>
        </w:r>
        <w:r w:rsidRPr="00537E34">
          <w:rPr>
            <w:rFonts w:cs="v3.7.0"/>
          </w:rPr>
          <w:t xml:space="preserve">.1-2: RACH-Configuration parameters for </w:t>
        </w:r>
        <w:r>
          <w:rPr>
            <w:rFonts w:cs="v3.7.0" w:hint="eastAsia"/>
            <w:lang w:eastAsia="zh-CN"/>
          </w:rPr>
          <w:t>FR2</w:t>
        </w:r>
        <w:r w:rsidRPr="00537E34">
          <w:rPr>
            <w:rFonts w:cs="v3.7.0"/>
          </w:rPr>
          <w:t xml:space="preserve"> </w:t>
        </w:r>
        <w:r w:rsidRPr="00537E34">
          <w:t xml:space="preserve">contention based </w:t>
        </w:r>
        <w:r w:rsidRPr="00537E34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829"/>
        <w:gridCol w:w="3061"/>
      </w:tblGrid>
      <w:tr w:rsidR="00407101" w:rsidRPr="00896884" w:rsidTr="00457A97">
        <w:trPr>
          <w:cantSplit/>
          <w:trHeight w:val="380"/>
          <w:jc w:val="center"/>
          <w:ins w:id="619" w:author="Jackson Wang" w:date="2018-08-10T16:34:00Z"/>
        </w:trPr>
        <w:tc>
          <w:tcPr>
            <w:tcW w:w="3607" w:type="dxa"/>
            <w:vAlign w:val="center"/>
          </w:tcPr>
          <w:p w:rsidR="00407101" w:rsidRPr="00896884" w:rsidRDefault="00407101" w:rsidP="00457A97">
            <w:pPr>
              <w:pStyle w:val="TAH"/>
              <w:rPr>
                <w:ins w:id="620" w:author="Jackson Wang" w:date="2018-08-10T16:34:00Z"/>
                <w:rFonts w:cs="Arial"/>
              </w:rPr>
            </w:pPr>
            <w:ins w:id="621" w:author="Jackson Wang" w:date="2018-08-10T16:34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829" w:type="dxa"/>
            <w:vAlign w:val="center"/>
          </w:tcPr>
          <w:p w:rsidR="00407101" w:rsidRPr="00896884" w:rsidRDefault="00407101" w:rsidP="00457A97">
            <w:pPr>
              <w:pStyle w:val="TAH"/>
              <w:rPr>
                <w:ins w:id="622" w:author="Jackson Wang" w:date="2018-08-10T16:34:00Z"/>
                <w:rFonts w:cs="Arial"/>
              </w:rPr>
            </w:pPr>
            <w:ins w:id="623" w:author="Jackson Wang" w:date="2018-08-10T16:34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:rsidR="00407101" w:rsidRPr="00896884" w:rsidRDefault="00407101" w:rsidP="00457A97">
            <w:pPr>
              <w:pStyle w:val="TAH"/>
              <w:rPr>
                <w:ins w:id="624" w:author="Jackson Wang" w:date="2018-08-10T16:34:00Z"/>
                <w:rFonts w:cs="Arial"/>
              </w:rPr>
            </w:pPr>
            <w:ins w:id="625" w:author="Jackson Wang" w:date="2018-08-10T16:34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407101" w:rsidRPr="00896884" w:rsidTr="00457A97">
        <w:trPr>
          <w:cantSplit/>
          <w:jc w:val="center"/>
          <w:ins w:id="626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627" w:author="Jackson Wang" w:date="2018-08-10T16:34:00Z"/>
                <w:rFonts w:cs="Arial"/>
              </w:rPr>
            </w:pPr>
            <w:ins w:id="628" w:author="Jackson Wang" w:date="2018-08-10T16:34:00Z">
              <w:r w:rsidRPr="00896884">
                <w:t>msg1-FDM</w:t>
              </w:r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629" w:author="Jackson Wang" w:date="2018-08-10T16:34:00Z"/>
                <w:rFonts w:cs="Arial"/>
                <w:lang w:eastAsia="zh-CN"/>
              </w:rPr>
            </w:pPr>
            <w:ins w:id="630" w:author="Jackson Wang" w:date="2018-08-10T16:34:00Z">
              <w:r w:rsidRPr="00896884">
                <w:rPr>
                  <w:rFonts w:cs="Arial" w:hint="eastAsia"/>
                  <w:lang w:eastAsia="zh-CN"/>
                </w:rPr>
                <w:t>one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631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632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633" w:author="Jackson Wang" w:date="2018-08-10T16:34:00Z"/>
                <w:rFonts w:cs="Arial"/>
              </w:rPr>
            </w:pPr>
            <w:ins w:id="634" w:author="Jackson Wang" w:date="2018-08-10T16:34:00Z">
              <w:r w:rsidRPr="00896884">
                <w:rPr>
                  <w:rFonts w:cs="Arial"/>
                </w:rPr>
                <w:t>msg1-FrequencyStart</w:t>
              </w:r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635" w:author="Jackson Wang" w:date="2018-08-10T16:34:00Z"/>
                <w:rFonts w:cs="Arial"/>
                <w:lang w:eastAsia="zh-CN"/>
              </w:rPr>
            </w:pPr>
            <w:ins w:id="636" w:author="Jackson Wang" w:date="2018-08-10T16:34:00Z">
              <w:r w:rsidRPr="00896884"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637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638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639" w:author="Jackson Wang" w:date="2018-08-10T16:34:00Z"/>
                <w:rFonts w:cs="Arial"/>
              </w:rPr>
            </w:pPr>
            <w:proofErr w:type="spellStart"/>
            <w:ins w:id="640" w:author="Jackson Wang" w:date="2018-08-10T16:34:00Z">
              <w:r w:rsidRPr="00896884">
                <w:rPr>
                  <w:rFonts w:cs="Arial"/>
                </w:rPr>
                <w:t>zeroCorrelationZoneConfig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641" w:author="Jackson Wang" w:date="2018-08-10T16:34:00Z"/>
                <w:rFonts w:cs="Arial"/>
                <w:lang w:eastAsia="zh-CN"/>
              </w:rPr>
            </w:pPr>
            <w:ins w:id="642" w:author="Jackson Wang" w:date="2018-08-10T16:3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643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644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645" w:author="Jackson Wang" w:date="2018-08-10T16:34:00Z"/>
                <w:rFonts w:cs="Arial"/>
              </w:rPr>
            </w:pPr>
            <w:proofErr w:type="spellStart"/>
            <w:ins w:id="646" w:author="Jackson Wang" w:date="2018-08-10T16:34:00Z">
              <w:r w:rsidRPr="00896884">
                <w:t>preambleReceivedTargetPower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647" w:author="Jackson Wang" w:date="2018-08-10T16:34:00Z"/>
                <w:rFonts w:cs="Arial"/>
              </w:rPr>
            </w:pPr>
            <w:ins w:id="648" w:author="Jackson Wang" w:date="2018-08-10T16:34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649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650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651" w:author="Jackson Wang" w:date="2018-08-10T16:34:00Z"/>
                <w:rFonts w:cs="Arial"/>
              </w:rPr>
            </w:pPr>
            <w:proofErr w:type="spellStart"/>
            <w:ins w:id="652" w:author="Jackson Wang" w:date="2018-08-10T16:34:00Z">
              <w:r w:rsidRPr="00896884">
                <w:t>preambleTransMax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653" w:author="Jackson Wang" w:date="2018-08-10T16:34:00Z"/>
                <w:rFonts w:cs="Arial"/>
              </w:rPr>
            </w:pPr>
            <w:ins w:id="654" w:author="Jackson Wang" w:date="2018-08-10T16:34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655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656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657" w:author="Jackson Wang" w:date="2018-08-10T16:34:00Z"/>
                <w:rFonts w:cs="Arial"/>
              </w:rPr>
            </w:pPr>
            <w:proofErr w:type="spellStart"/>
            <w:ins w:id="658" w:author="Jackson Wang" w:date="2018-08-10T16:34:00Z">
              <w:r w:rsidRPr="00896884">
                <w:rPr>
                  <w:rFonts w:cs="Arial"/>
                </w:rPr>
                <w:t>powerRampingStep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659" w:author="Jackson Wang" w:date="2018-08-10T16:34:00Z"/>
                <w:rFonts w:cs="Arial"/>
              </w:rPr>
            </w:pPr>
            <w:ins w:id="660" w:author="Jackson Wang" w:date="2018-08-10T16:34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661" w:author="Jackson Wang" w:date="2018-08-10T16:34:00Z"/>
                <w:rFonts w:cs="Arial"/>
              </w:rPr>
            </w:pPr>
          </w:p>
        </w:tc>
      </w:tr>
      <w:tr w:rsidR="00407101" w:rsidRPr="00896884" w:rsidTr="00457A97">
        <w:trPr>
          <w:cantSplit/>
          <w:jc w:val="center"/>
          <w:ins w:id="662" w:author="Jackson Wang" w:date="2018-08-10T16:34:00Z"/>
        </w:trPr>
        <w:tc>
          <w:tcPr>
            <w:tcW w:w="3607" w:type="dxa"/>
          </w:tcPr>
          <w:p w:rsidR="00407101" w:rsidRPr="00896884" w:rsidRDefault="00407101" w:rsidP="00457A97">
            <w:pPr>
              <w:pStyle w:val="TAL"/>
              <w:rPr>
                <w:ins w:id="663" w:author="Jackson Wang" w:date="2018-08-10T16:34:00Z"/>
                <w:rFonts w:cs="Arial"/>
              </w:rPr>
            </w:pPr>
            <w:proofErr w:type="spellStart"/>
            <w:ins w:id="664" w:author="Jackson Wang" w:date="2018-08-10T16:34:00Z">
              <w:r w:rsidRPr="00896884">
                <w:rPr>
                  <w:rFonts w:cs="Arial"/>
                </w:rPr>
                <w:t>ra-ResponseWindow</w:t>
              </w:r>
              <w:proofErr w:type="spellEnd"/>
            </w:ins>
          </w:p>
        </w:tc>
        <w:tc>
          <w:tcPr>
            <w:tcW w:w="1829" w:type="dxa"/>
          </w:tcPr>
          <w:p w:rsidR="00407101" w:rsidRPr="00896884" w:rsidRDefault="00407101" w:rsidP="00457A97">
            <w:pPr>
              <w:pStyle w:val="TAC"/>
              <w:rPr>
                <w:ins w:id="665" w:author="Jackson Wang" w:date="2018-08-10T16:34:00Z"/>
                <w:rFonts w:cs="Arial"/>
              </w:rPr>
            </w:pPr>
            <w:ins w:id="666" w:author="Jackson Wang" w:date="2018-08-10T16:34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061" w:type="dxa"/>
          </w:tcPr>
          <w:p w:rsidR="00407101" w:rsidRPr="00896884" w:rsidRDefault="00407101" w:rsidP="00457A97">
            <w:pPr>
              <w:pStyle w:val="TAC"/>
              <w:rPr>
                <w:ins w:id="667" w:author="Jackson Wang" w:date="2018-08-10T16:34:00Z"/>
                <w:rFonts w:cs="Arial"/>
                <w:lang w:eastAsia="zh-CN"/>
              </w:rPr>
            </w:pPr>
            <w:ins w:id="668" w:author="Jackson Wang" w:date="2018-08-10T16:34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407101" w:rsidRPr="0055679C" w:rsidTr="00457A97">
        <w:trPr>
          <w:cantSplit/>
          <w:jc w:val="center"/>
          <w:ins w:id="669" w:author="Jackson Wang" w:date="2018-08-10T16:34:00Z"/>
        </w:trPr>
        <w:tc>
          <w:tcPr>
            <w:tcW w:w="3607" w:type="dxa"/>
          </w:tcPr>
          <w:p w:rsidR="00407101" w:rsidRPr="0055679C" w:rsidRDefault="00407101" w:rsidP="00457A97">
            <w:pPr>
              <w:pStyle w:val="TAL"/>
              <w:rPr>
                <w:ins w:id="670" w:author="Jackson Wang" w:date="2018-08-10T16:34:00Z"/>
                <w:rFonts w:cs="Arial"/>
              </w:rPr>
            </w:pPr>
            <w:proofErr w:type="spellStart"/>
            <w:ins w:id="671" w:author="Jackson Wang" w:date="2018-08-10T16:34:00Z">
              <w:r w:rsidRPr="0055679C">
                <w:rPr>
                  <w:rFonts w:cs="Arial"/>
                </w:rPr>
                <w:t>ssb-perRACH-OccasionAndCB-PreamblesPerSSB</w:t>
              </w:r>
              <w:proofErr w:type="spellEnd"/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672" w:author="Jackson Wang" w:date="2018-08-10T16:34:00Z"/>
                <w:rFonts w:cs="Arial"/>
                <w:lang w:eastAsia="zh-CN"/>
              </w:rPr>
            </w:pPr>
            <w:ins w:id="673" w:author="Jackson Wang" w:date="2018-08-10T16:34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 w:rsidRPr="0055679C">
                <w:rPr>
                  <w:rFonts w:hint="eastAsia"/>
                  <w:lang w:eastAsia="zh-CN"/>
                </w:rPr>
                <w:t>, n4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674" w:author="Jackson Wang" w:date="2018-08-10T16:34:00Z"/>
                <w:rFonts w:cs="Arial"/>
              </w:rPr>
            </w:pPr>
          </w:p>
        </w:tc>
      </w:tr>
      <w:tr w:rsidR="00407101" w:rsidRPr="0055679C" w:rsidTr="00457A97">
        <w:trPr>
          <w:cantSplit/>
          <w:jc w:val="center"/>
          <w:ins w:id="675" w:author="Jackson Wang" w:date="2018-08-10T16:34:00Z"/>
        </w:trPr>
        <w:tc>
          <w:tcPr>
            <w:tcW w:w="3607" w:type="dxa"/>
          </w:tcPr>
          <w:p w:rsidR="00407101" w:rsidRPr="0055679C" w:rsidRDefault="00407101" w:rsidP="00457A97">
            <w:pPr>
              <w:pStyle w:val="TAL"/>
              <w:rPr>
                <w:ins w:id="676" w:author="Jackson Wang" w:date="2018-08-10T16:34:00Z"/>
                <w:rFonts w:cs="Arial"/>
              </w:rPr>
            </w:pPr>
            <w:proofErr w:type="spellStart"/>
            <w:ins w:id="677" w:author="Jackson Wang" w:date="2018-08-10T16:34:00Z">
              <w:r w:rsidRPr="0055679C">
                <w:rPr>
                  <w:rFonts w:cs="Arial"/>
                </w:rPr>
                <w:t>rsrp-ThresholdSSB</w:t>
              </w:r>
              <w:proofErr w:type="spellEnd"/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678" w:author="Jackson Wang" w:date="2018-08-10T16:34:00Z"/>
                <w:rFonts w:cs="Arial"/>
              </w:rPr>
            </w:pPr>
            <w:ins w:id="679" w:author="Jackson Wang" w:date="2018-08-10T16:34:00Z">
              <w:r w:rsidRPr="0055679C">
                <w:rPr>
                  <w:lang w:eastAsia="ko-KR"/>
                </w:rPr>
                <w:t>RSRP_0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680" w:author="Jackson Wang" w:date="2018-08-10T16:34:00Z"/>
                <w:rFonts w:cs="Arial"/>
                <w:lang w:eastAsia="zh-CN"/>
              </w:rPr>
            </w:pPr>
            <w:ins w:id="681" w:author="Jackson Wang" w:date="2018-08-10T16:34:00Z">
              <w:r w:rsidRPr="0055679C">
                <w:rPr>
                  <w:rFonts w:cs="Arial" w:hint="eastAsia"/>
                </w:rPr>
                <w:t>-140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  <w:r w:rsidRPr="0055679C">
                <w:rPr>
                  <w:rFonts w:cs="Arial" w:hint="eastAsia"/>
                </w:rPr>
                <w:t>≤</w:t>
              </w:r>
              <w:r w:rsidRPr="0055679C">
                <w:rPr>
                  <w:rFonts w:cs="Arial" w:hint="eastAsia"/>
                </w:rPr>
                <w:t xml:space="preserve"> SS-RSRP&lt;-139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</w:ins>
          </w:p>
        </w:tc>
      </w:tr>
      <w:tr w:rsidR="00407101" w:rsidRPr="0055679C" w:rsidTr="00457A97">
        <w:trPr>
          <w:cantSplit/>
          <w:jc w:val="center"/>
          <w:ins w:id="682" w:author="Jackson Wang" w:date="2018-08-10T16:34:00Z"/>
        </w:trPr>
        <w:tc>
          <w:tcPr>
            <w:tcW w:w="3607" w:type="dxa"/>
          </w:tcPr>
          <w:p w:rsidR="00407101" w:rsidRPr="0055679C" w:rsidRDefault="00407101" w:rsidP="00457A97">
            <w:pPr>
              <w:pStyle w:val="TAL"/>
              <w:rPr>
                <w:ins w:id="683" w:author="Jackson Wang" w:date="2018-08-10T16:34:00Z"/>
                <w:rFonts w:cs="Arial"/>
              </w:rPr>
            </w:pPr>
            <w:proofErr w:type="spellStart"/>
            <w:ins w:id="684" w:author="Jackson Wang" w:date="2018-08-10T16:34:00Z">
              <w:r w:rsidRPr="00CE5488">
                <w:rPr>
                  <w:rFonts w:cs="Arial"/>
                </w:rPr>
                <w:t>rsrp</w:t>
              </w:r>
              <w:proofErr w:type="spellEnd"/>
              <w:r w:rsidRPr="00CE5488">
                <w:rPr>
                  <w:rFonts w:cs="Arial"/>
                </w:rPr>
                <w:t>-</w:t>
              </w:r>
              <w:proofErr w:type="spellStart"/>
              <w:r w:rsidRPr="00CE5488">
                <w:rPr>
                  <w:rFonts w:cs="Arial"/>
                </w:rPr>
                <w:t>ThresholdCSI</w:t>
              </w:r>
              <w:proofErr w:type="spellEnd"/>
              <w:r w:rsidRPr="00CE5488">
                <w:rPr>
                  <w:rFonts w:cs="Arial"/>
                </w:rPr>
                <w:t>-RS</w:t>
              </w:r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685" w:author="Jackson Wang" w:date="2018-08-10T16:34:00Z"/>
                <w:rFonts w:cs="Arial"/>
              </w:rPr>
            </w:pPr>
            <w:ins w:id="686" w:author="Jackson Wang" w:date="2018-08-10T16:34:00Z">
              <w:r w:rsidRPr="0055679C">
                <w:rPr>
                  <w:lang w:eastAsia="ko-KR"/>
                </w:rPr>
                <w:t>RSRP_0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687" w:author="Jackson Wang" w:date="2018-08-10T16:34:00Z"/>
                <w:rFonts w:cs="Arial"/>
                <w:lang w:eastAsia="zh-CN"/>
              </w:rPr>
            </w:pPr>
            <w:ins w:id="688" w:author="Jackson Wang" w:date="2018-08-10T16:34:00Z">
              <w:r w:rsidRPr="0055679C">
                <w:rPr>
                  <w:rFonts w:cs="Arial" w:hint="eastAsia"/>
                </w:rPr>
                <w:t>-140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  <w:r w:rsidRPr="0055679C">
                <w:rPr>
                  <w:rFonts w:cs="Arial" w:hint="eastAsia"/>
                </w:rPr>
                <w:t>≤</w:t>
              </w:r>
              <w:r w:rsidRPr="0055679C">
                <w:rPr>
                  <w:rFonts w:cs="Arial" w:hint="eastAsia"/>
                </w:rPr>
                <w:t xml:space="preserve"> SS-RSRP&lt;-139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</w:ins>
          </w:p>
        </w:tc>
      </w:tr>
      <w:tr w:rsidR="00407101" w:rsidRPr="00896884" w:rsidTr="00457A97">
        <w:trPr>
          <w:cantSplit/>
          <w:jc w:val="center"/>
          <w:ins w:id="689" w:author="Jackson Wang" w:date="2018-08-10T16:34:00Z"/>
        </w:trPr>
        <w:tc>
          <w:tcPr>
            <w:tcW w:w="3607" w:type="dxa"/>
          </w:tcPr>
          <w:p w:rsidR="00407101" w:rsidRPr="00CE5488" w:rsidRDefault="00407101" w:rsidP="00457A97">
            <w:pPr>
              <w:pStyle w:val="TAL"/>
              <w:rPr>
                <w:ins w:id="690" w:author="Jackson Wang" w:date="2018-08-10T16:34:00Z"/>
                <w:rFonts w:cs="Arial"/>
              </w:rPr>
            </w:pPr>
            <w:proofErr w:type="spellStart"/>
            <w:ins w:id="691" w:author="Jackson Wang" w:date="2018-08-10T16:34:00Z">
              <w:r w:rsidRPr="00CE5488">
                <w:rPr>
                  <w:rFonts w:cs="Arial"/>
                </w:rPr>
                <w:t>ra-ssb-OccasionMaskIndex</w:t>
              </w:r>
              <w:proofErr w:type="spellEnd"/>
            </w:ins>
          </w:p>
        </w:tc>
        <w:tc>
          <w:tcPr>
            <w:tcW w:w="1829" w:type="dxa"/>
          </w:tcPr>
          <w:p w:rsidR="00407101" w:rsidRPr="0055679C" w:rsidRDefault="00407101" w:rsidP="00457A97">
            <w:pPr>
              <w:pStyle w:val="TAC"/>
              <w:rPr>
                <w:ins w:id="692" w:author="Jackson Wang" w:date="2018-08-10T16:34:00Z"/>
                <w:rFonts w:cs="Arial"/>
                <w:lang w:eastAsia="zh-CN"/>
              </w:rPr>
            </w:pPr>
            <w:ins w:id="693" w:author="Jackson Wang" w:date="2018-08-10T16:3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061" w:type="dxa"/>
          </w:tcPr>
          <w:p w:rsidR="00407101" w:rsidRPr="0055679C" w:rsidRDefault="00407101" w:rsidP="00457A97">
            <w:pPr>
              <w:pStyle w:val="TAC"/>
              <w:rPr>
                <w:ins w:id="694" w:author="Jackson Wang" w:date="2018-08-10T16:34:00Z"/>
                <w:rFonts w:cs="Arial"/>
                <w:lang w:eastAsia="zh-CN"/>
              </w:rPr>
            </w:pPr>
            <w:ins w:id="695" w:author="Jackson Wang" w:date="2018-08-10T16:34:00Z">
              <w:r>
                <w:rPr>
                  <w:rFonts w:cs="Arial" w:hint="eastAsia"/>
                  <w:lang w:eastAsia="zh-CN"/>
                </w:rPr>
                <w:t xml:space="preserve">Allowed PRACH </w:t>
              </w:r>
              <w:r>
                <w:rPr>
                  <w:rFonts w:cs="Arial"/>
                  <w:lang w:eastAsia="zh-CN"/>
                </w:rPr>
                <w:t>occasion(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)</w:t>
              </w:r>
              <w:r>
                <w:rPr>
                  <w:rFonts w:cs="Arial" w:hint="eastAsia"/>
                  <w:lang w:eastAsia="zh-CN"/>
                </w:rPr>
                <w:t xml:space="preserve"> of SSB: </w:t>
              </w:r>
              <w:r w:rsidRPr="00F72E89">
                <w:rPr>
                  <w:lang w:eastAsia="ko-KR"/>
                </w:rPr>
                <w:t>PRACH occasion index 1</w:t>
              </w:r>
            </w:ins>
          </w:p>
        </w:tc>
      </w:tr>
      <w:tr w:rsidR="00407101" w:rsidRPr="00896884" w:rsidTr="00457A97">
        <w:trPr>
          <w:cantSplit/>
          <w:jc w:val="center"/>
          <w:ins w:id="696" w:author="Jackson Wang" w:date="2018-08-10T16:34:00Z"/>
        </w:trPr>
        <w:tc>
          <w:tcPr>
            <w:tcW w:w="3607" w:type="dxa"/>
          </w:tcPr>
          <w:p w:rsidR="00407101" w:rsidRPr="00CE5488" w:rsidRDefault="00407101" w:rsidP="00457A97">
            <w:pPr>
              <w:pStyle w:val="TAL"/>
              <w:rPr>
                <w:ins w:id="697" w:author="Jackson Wang" w:date="2018-08-10T16:34:00Z"/>
                <w:rFonts w:cs="Arial"/>
              </w:rPr>
            </w:pPr>
            <w:proofErr w:type="spellStart"/>
            <w:ins w:id="698" w:author="Jackson Wang" w:date="2018-08-10T16:34:00Z">
              <w:r w:rsidRPr="00CE5488">
                <w:rPr>
                  <w:rFonts w:cs="Arial"/>
                </w:rPr>
                <w:t>ra-OccasionList</w:t>
              </w:r>
              <w:proofErr w:type="spellEnd"/>
            </w:ins>
          </w:p>
        </w:tc>
        <w:tc>
          <w:tcPr>
            <w:tcW w:w="1829" w:type="dxa"/>
          </w:tcPr>
          <w:p w:rsidR="00407101" w:rsidRDefault="00407101" w:rsidP="00457A97">
            <w:pPr>
              <w:pStyle w:val="TAC"/>
              <w:rPr>
                <w:ins w:id="699" w:author="Jackson Wang" w:date="2018-08-10T16:34:00Z"/>
                <w:rFonts w:cs="Arial"/>
                <w:lang w:eastAsia="zh-CN"/>
              </w:rPr>
            </w:pPr>
            <w:ins w:id="700" w:author="Jackson Wang" w:date="2018-08-10T16:3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</w:tcPr>
          <w:p w:rsidR="00407101" w:rsidRDefault="00407101" w:rsidP="00457A97">
            <w:pPr>
              <w:pStyle w:val="TAC"/>
              <w:rPr>
                <w:ins w:id="701" w:author="Jackson Wang" w:date="2018-08-10T16:34:00Z"/>
                <w:rFonts w:cs="Arial"/>
                <w:lang w:eastAsia="zh-CN"/>
              </w:rPr>
            </w:pPr>
            <w:ins w:id="702" w:author="Jackson Wang" w:date="2018-08-10T16:34:00Z">
              <w:r>
                <w:rPr>
                  <w:rFonts w:cs="Arial" w:hint="eastAsia"/>
                  <w:lang w:eastAsia="zh-CN"/>
                </w:rPr>
                <w:t xml:space="preserve">RA </w:t>
              </w:r>
              <w:r w:rsidRPr="00EC4BC7">
                <w:rPr>
                  <w:rFonts w:cs="Arial"/>
                  <w:lang w:eastAsia="zh-CN"/>
                </w:rPr>
                <w:t xml:space="preserve">occasions </w:t>
              </w:r>
              <w:r>
                <w:rPr>
                  <w:rFonts w:cs="Arial" w:hint="eastAsia"/>
                  <w:lang w:eastAsia="zh-CN"/>
                </w:rPr>
                <w:t xml:space="preserve">corresponding to CSI-RS </w:t>
              </w:r>
              <w:r w:rsidRPr="00EC4BC7">
                <w:rPr>
                  <w:rFonts w:cs="Arial"/>
                  <w:lang w:eastAsia="zh-CN"/>
                </w:rPr>
                <w:t>that UE shall use</w:t>
              </w:r>
            </w:ins>
          </w:p>
        </w:tc>
      </w:tr>
      <w:tr w:rsidR="00407101" w:rsidRPr="00537E34" w:rsidTr="00457A97">
        <w:trPr>
          <w:jc w:val="center"/>
          <w:ins w:id="703" w:author="Jackson Wang" w:date="2018-08-10T16:34:00Z"/>
        </w:trPr>
        <w:tc>
          <w:tcPr>
            <w:tcW w:w="8497" w:type="dxa"/>
            <w:gridSpan w:val="3"/>
            <w:vAlign w:val="center"/>
          </w:tcPr>
          <w:p w:rsidR="00407101" w:rsidRPr="00C73CFE" w:rsidRDefault="00407101" w:rsidP="00457A97">
            <w:pPr>
              <w:pStyle w:val="TAC"/>
              <w:jc w:val="left"/>
              <w:rPr>
                <w:ins w:id="704" w:author="Jackson Wang" w:date="2018-08-10T16:34:00Z"/>
                <w:rFonts w:cs="Arial"/>
              </w:rPr>
            </w:pPr>
            <w:ins w:id="705" w:author="Jackson Wang" w:date="2018-08-10T16:34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407101" w:rsidRPr="00FF26DA" w:rsidRDefault="00407101" w:rsidP="00407101">
      <w:pPr>
        <w:rPr>
          <w:ins w:id="706" w:author="Jackson Wang" w:date="2018-08-10T16:34:00Z"/>
        </w:rPr>
      </w:pPr>
    </w:p>
    <w:p w:rsidR="00407101" w:rsidRPr="00537E34" w:rsidRDefault="00407101" w:rsidP="00407101">
      <w:pPr>
        <w:pStyle w:val="Heading5"/>
        <w:rPr>
          <w:ins w:id="707" w:author="Jackson Wang" w:date="2018-08-10T16:34:00Z"/>
        </w:rPr>
      </w:pPr>
      <w:ins w:id="708" w:author="Jackson Wang" w:date="2018-08-10T16:34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</w:t>
        </w:r>
        <w:r w:rsidRPr="00537E34">
          <w:tab/>
          <w:t>Test Requirements</w:t>
        </w:r>
      </w:ins>
    </w:p>
    <w:p w:rsidR="00407101" w:rsidRPr="00537E34" w:rsidRDefault="00407101" w:rsidP="00407101">
      <w:pPr>
        <w:rPr>
          <w:ins w:id="709" w:author="Jackson Wang" w:date="2018-08-10T16:34:00Z"/>
          <w:lang w:eastAsia="zh-CN"/>
        </w:rPr>
      </w:pPr>
      <w:ins w:id="710" w:author="Jackson Wang" w:date="2018-08-10T16:34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downlink.</w:t>
        </w:r>
        <w:r>
          <w:rPr>
            <w:rFonts w:hint="eastAsia"/>
            <w:lang w:eastAsia="zh-CN"/>
          </w:rPr>
          <w:t xml:space="preserve"> In the test, the non-contention based random access procedure is not initialized for Other SI requested from UE.</w:t>
        </w:r>
      </w:ins>
    </w:p>
    <w:p w:rsidR="00407101" w:rsidRPr="00537E34" w:rsidRDefault="00407101" w:rsidP="00407101">
      <w:pPr>
        <w:pStyle w:val="H6"/>
        <w:rPr>
          <w:ins w:id="711" w:author="Jackson Wang" w:date="2018-08-10T16:34:00Z"/>
        </w:rPr>
      </w:pPr>
      <w:ins w:id="712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2.1</w:t>
        </w:r>
        <w:r w:rsidRPr="00537E34">
          <w:tab/>
        </w:r>
        <w:r>
          <w:rPr>
            <w:rFonts w:hint="eastAsia"/>
            <w:lang w:eastAsia="zh-CN"/>
          </w:rPr>
          <w:t xml:space="preserve">SSB-based </w:t>
        </w:r>
        <w:r w:rsidRPr="003140FF">
          <w:t>Random Access Preamble Transmission</w:t>
        </w:r>
      </w:ins>
    </w:p>
    <w:p w:rsidR="00407101" w:rsidRDefault="00407101" w:rsidP="00407101">
      <w:pPr>
        <w:rPr>
          <w:ins w:id="713" w:author="Jackson Wang" w:date="2018-08-10T16:34:00Z"/>
          <w:lang w:eastAsia="zh-CN"/>
        </w:rPr>
      </w:pPr>
      <w:ins w:id="714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407101" w:rsidRDefault="00407101" w:rsidP="00407101">
      <w:pPr>
        <w:rPr>
          <w:ins w:id="715" w:author="Jackson Wang" w:date="2018-08-10T16:34:00Z"/>
          <w:rFonts w:cs="v4.2.0"/>
          <w:lang w:eastAsia="zh-CN"/>
        </w:rPr>
      </w:pPr>
      <w:ins w:id="716" w:author="Jackson Wang" w:date="2018-08-10T16:34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  <w:r w:rsidRPr="002B507C">
          <w:rPr>
            <w:rFonts w:cs="v4.2.0" w:hint="eastAsia"/>
            <w:lang w:eastAsia="zh-CN"/>
          </w:rPr>
          <w:t xml:space="preserve">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407101" w:rsidRPr="00537E34" w:rsidRDefault="00407101" w:rsidP="00407101">
      <w:pPr>
        <w:rPr>
          <w:ins w:id="717" w:author="Jackson Wang" w:date="2018-08-10T16:34:00Z"/>
          <w:rFonts w:cs="v4.2.0"/>
        </w:rPr>
      </w:pPr>
      <w:ins w:id="718" w:author="Jackson Wang" w:date="2018-08-10T16:34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407101" w:rsidRPr="00537E34" w:rsidRDefault="00407101" w:rsidP="00407101">
      <w:pPr>
        <w:rPr>
          <w:ins w:id="719" w:author="Jackson Wang" w:date="2018-08-10T16:34:00Z"/>
          <w:rFonts w:cs="v4.2.0"/>
        </w:rPr>
      </w:pPr>
      <w:ins w:id="720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721" w:author="Jackson Wang" w:date="2018-08-10T16:34:00Z"/>
        </w:rPr>
      </w:pPr>
      <w:ins w:id="722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2</w:t>
        </w:r>
        <w:r w:rsidRPr="00537E34">
          <w:tab/>
        </w:r>
        <w:r>
          <w:rPr>
            <w:rFonts w:hint="eastAsia"/>
            <w:lang w:eastAsia="zh-CN"/>
          </w:rPr>
          <w:t xml:space="preserve">CSI-RS-based </w:t>
        </w:r>
        <w:r w:rsidRPr="003140FF">
          <w:t>Random Access Preamble Transmission</w:t>
        </w:r>
      </w:ins>
    </w:p>
    <w:p w:rsidR="00407101" w:rsidRDefault="00407101" w:rsidP="00407101">
      <w:pPr>
        <w:rPr>
          <w:ins w:id="723" w:author="Jackson Wang" w:date="2018-08-10T16:34:00Z"/>
          <w:lang w:eastAsia="zh-CN"/>
        </w:rPr>
      </w:pPr>
      <w:ins w:id="724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the </w:t>
        </w:r>
        <w:r>
          <w:rPr>
            <w:rFonts w:hint="eastAsia"/>
            <w:lang w:eastAsia="zh-CN"/>
          </w:rPr>
          <w:t xml:space="preserve">CSI-RS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hint="eastAsia"/>
            <w:lang w:eastAsia="zh-CN"/>
          </w:rPr>
          <w:t xml:space="preserve">. </w:t>
        </w:r>
      </w:ins>
    </w:p>
    <w:p w:rsidR="00407101" w:rsidRDefault="00407101" w:rsidP="00407101">
      <w:pPr>
        <w:rPr>
          <w:ins w:id="725" w:author="Jackson Wang" w:date="2018-08-10T16:34:00Z"/>
          <w:rFonts w:cs="v4.2.0"/>
          <w:lang w:eastAsia="zh-CN"/>
        </w:rPr>
      </w:pPr>
      <w:ins w:id="726" w:author="Jackson Wang" w:date="2018-08-10T16:34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with 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i/>
            <w:lang w:eastAsia="zh-CN"/>
          </w:rPr>
          <w:t xml:space="preserve"> </w:t>
        </w:r>
        <w:r w:rsidRPr="002B507C">
          <w:rPr>
            <w:rFonts w:cs="v4.2.0"/>
            <w:lang w:eastAsia="zh-CN"/>
          </w:rPr>
          <w:t xml:space="preserve">corresponding to the selected </w:t>
        </w:r>
        <w:r w:rsidRPr="002B507C">
          <w:rPr>
            <w:rFonts w:cs="v4.2.0" w:hint="eastAsia"/>
            <w:lang w:eastAsia="zh-CN"/>
          </w:rPr>
          <w:t>CSI-RS</w:t>
        </w:r>
        <w:r>
          <w:rPr>
            <w:rFonts w:cs="v4.2.0" w:hint="eastAsia"/>
            <w:lang w:eastAsia="zh-CN"/>
          </w:rPr>
          <w:t>.</w:t>
        </w:r>
      </w:ins>
    </w:p>
    <w:p w:rsidR="00407101" w:rsidRPr="00537E34" w:rsidRDefault="00407101" w:rsidP="00407101">
      <w:pPr>
        <w:rPr>
          <w:ins w:id="727" w:author="Jackson Wang" w:date="2018-08-10T16:34:00Z"/>
          <w:rFonts w:cs="v4.2.0"/>
        </w:rPr>
      </w:pPr>
      <w:ins w:id="728" w:author="Jackson Wang" w:date="2018-08-10T16:34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407101" w:rsidRPr="00537E34" w:rsidRDefault="00407101" w:rsidP="00407101">
      <w:pPr>
        <w:rPr>
          <w:ins w:id="729" w:author="Jackson Wang" w:date="2018-08-10T16:34:00Z"/>
          <w:rFonts w:cs="v4.2.0"/>
        </w:rPr>
      </w:pPr>
      <w:ins w:id="730" w:author="Jackson Wang" w:date="2018-08-10T16:34:00Z">
        <w:r w:rsidRPr="00537E34">
          <w:rPr>
            <w:rFonts w:cs="v4.2.0"/>
          </w:rPr>
          <w:lastRenderedPageBreak/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731" w:author="Jackson Wang" w:date="2018-08-10T16:34:00Z"/>
          <w:lang w:eastAsia="zh-CN"/>
        </w:rPr>
      </w:pPr>
      <w:ins w:id="732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3</w:t>
        </w:r>
        <w:r w:rsidRPr="00537E34">
          <w:tab/>
        </w:r>
        <w:r w:rsidRPr="003140FF">
          <w:t>Random Access Preamble Transmission</w:t>
        </w:r>
        <w:r>
          <w:rPr>
            <w:rFonts w:hint="eastAsia"/>
            <w:lang w:eastAsia="zh-CN"/>
          </w:rPr>
          <w:t xml:space="preserve"> for Beam Failure Recovery</w:t>
        </w:r>
      </w:ins>
    </w:p>
    <w:p w:rsidR="00407101" w:rsidRDefault="00407101" w:rsidP="00407101">
      <w:pPr>
        <w:rPr>
          <w:ins w:id="733" w:author="Jackson Wang" w:date="2018-08-10T16:34:00Z"/>
          <w:lang w:eastAsia="zh-CN"/>
        </w:rPr>
      </w:pPr>
      <w:ins w:id="734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beam failure recovery </w:t>
        </w:r>
        <w:proofErr w:type="spellStart"/>
        <w:r>
          <w:rPr>
            <w:rFonts w:cs="v4.2.0" w:hint="eastAsia"/>
            <w:lang w:eastAsia="zh-CN"/>
          </w:rPr>
          <w:t>triggerred</w:t>
        </w:r>
        <w:proofErr w:type="spellEnd"/>
        <w:r>
          <w:rPr>
            <w:rFonts w:cs="v4.2.0" w:hint="eastAsia"/>
            <w:lang w:eastAsia="zh-CN"/>
          </w:rPr>
          <w:t xml:space="preserve">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for beam failure recovery request associated with any of the SSBs and/or CSI-RSs is 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</w:t>
        </w:r>
        <w:r>
          <w:rPr>
            <w:rFonts w:hint="eastAsia"/>
            <w:lang w:eastAsia="zh-CN"/>
          </w:rPr>
          <w:t xml:space="preserve">SSB with SS-RSRP above 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, or one of the Random Access Preambles associated with CSI-RS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hint="eastAsia"/>
            <w:lang w:eastAsia="zh-CN"/>
          </w:rPr>
          <w:t xml:space="preserve">. </w:t>
        </w:r>
      </w:ins>
    </w:p>
    <w:p w:rsidR="00407101" w:rsidRDefault="00407101" w:rsidP="00407101">
      <w:pPr>
        <w:rPr>
          <w:ins w:id="735" w:author="Jackson Wang" w:date="2018-08-10T16:34:00Z"/>
          <w:rFonts w:cs="v4.2.0"/>
          <w:lang w:eastAsia="zh-CN"/>
        </w:rPr>
      </w:pPr>
      <w:ins w:id="736" w:author="Jackson Wang" w:date="2018-08-10T16:34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  <w:r w:rsidRPr="002B507C">
          <w:rPr>
            <w:rFonts w:cs="v4.2.0" w:hint="eastAsia"/>
            <w:lang w:eastAsia="zh-CN"/>
          </w:rPr>
          <w:t xml:space="preserve">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cs="v4.2.0" w:hint="eastAsia"/>
            <w:lang w:eastAsia="zh-CN"/>
          </w:rPr>
          <w:t xml:space="preserve"> or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with CSI</w:t>
        </w:r>
        <w:r w:rsidRPr="002B507C">
          <w:rPr>
            <w:rFonts w:cs="v4.2.0" w:hint="eastAsia"/>
            <w:lang w:eastAsia="zh-CN"/>
          </w:rPr>
          <w:t xml:space="preserve">-RSRP above </w:t>
        </w:r>
        <w:r>
          <w:rPr>
            <w:rFonts w:cs="v4.2.0" w:hint="eastAsia"/>
            <w:lang w:eastAsia="zh-CN"/>
          </w:rPr>
          <w:t xml:space="preserve">the configured </w:t>
        </w:r>
        <w:r w:rsidRPr="002B507C">
          <w:rPr>
            <w:i/>
            <w:noProof/>
            <w:lang w:eastAsia="ko-KR"/>
          </w:rPr>
          <w:t>cfra-csirs-DedicatedRACH-Threshold</w:t>
        </w:r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 w:rsidRPr="002B507C">
          <w:rPr>
            <w:rFonts w:cs="v4.2.0" w:hint="eastAsia"/>
            <w:lang w:eastAsia="zh-CN"/>
          </w:rPr>
          <w:t xml:space="preserve"> </w:t>
        </w:r>
        <w:r>
          <w:rPr>
            <w:rFonts w:cs="v4.2.0" w:hint="eastAsia"/>
            <w:lang w:eastAsia="zh-CN"/>
          </w:rPr>
          <w:t xml:space="preserve">or </w:t>
        </w:r>
        <w:r w:rsidRPr="002B507C">
          <w:rPr>
            <w:rFonts w:cs="v4.2.0" w:hint="eastAsia"/>
            <w:lang w:eastAsia="zh-CN"/>
          </w:rPr>
          <w:t xml:space="preserve">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i/>
            <w:lang w:eastAsia="zh-CN"/>
          </w:rPr>
          <w:t xml:space="preserve"> </w:t>
        </w:r>
        <w:r w:rsidRPr="002B507C">
          <w:rPr>
            <w:rFonts w:cs="v4.2.0"/>
            <w:lang w:eastAsia="zh-CN"/>
          </w:rPr>
          <w:t xml:space="preserve">corresponding to the selected </w:t>
        </w:r>
        <w:r w:rsidRPr="002B507C">
          <w:rPr>
            <w:rFonts w:cs="v4.2.0" w:hint="eastAsia"/>
            <w:lang w:eastAsia="zh-CN"/>
          </w:rPr>
          <w:t>CSI-RS</w:t>
        </w:r>
        <w:r>
          <w:rPr>
            <w:rFonts w:cs="v4.2.0" w:hint="eastAsia"/>
            <w:lang w:eastAsia="zh-CN"/>
          </w:rPr>
          <w:t>.</w:t>
        </w:r>
      </w:ins>
    </w:p>
    <w:p w:rsidR="00407101" w:rsidRPr="00537E34" w:rsidRDefault="00407101" w:rsidP="00407101">
      <w:pPr>
        <w:rPr>
          <w:ins w:id="737" w:author="Jackson Wang" w:date="2018-08-10T16:34:00Z"/>
          <w:rFonts w:cs="v4.2.0"/>
        </w:rPr>
      </w:pPr>
      <w:ins w:id="738" w:author="Jackson Wang" w:date="2018-08-10T16:34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407101" w:rsidRPr="00537E34" w:rsidRDefault="00407101" w:rsidP="00407101">
      <w:pPr>
        <w:rPr>
          <w:ins w:id="739" w:author="Jackson Wang" w:date="2018-08-10T16:34:00Z"/>
          <w:rFonts w:cs="v4.2.0"/>
        </w:rPr>
      </w:pPr>
      <w:ins w:id="740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741" w:author="Jackson Wang" w:date="2018-08-10T16:34:00Z"/>
        </w:rPr>
      </w:pPr>
      <w:ins w:id="742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>
          <w:t>2.</w:t>
        </w:r>
        <w:r>
          <w:rPr>
            <w:rFonts w:hint="eastAsia"/>
            <w:lang w:eastAsia="zh-CN"/>
          </w:rPr>
          <w:t>4</w:t>
        </w:r>
        <w:r w:rsidRPr="00537E34">
          <w:tab/>
          <w:t>Random Access Response Reception</w:t>
        </w:r>
      </w:ins>
    </w:p>
    <w:p w:rsidR="00407101" w:rsidRPr="00537E34" w:rsidRDefault="00407101" w:rsidP="00407101">
      <w:pPr>
        <w:rPr>
          <w:ins w:id="743" w:author="Jackson Wang" w:date="2018-08-10T16:34:00Z"/>
        </w:rPr>
      </w:pPr>
      <w:ins w:id="744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407101" w:rsidRPr="00537E34" w:rsidRDefault="00407101" w:rsidP="00407101">
      <w:pPr>
        <w:rPr>
          <w:ins w:id="745" w:author="Jackson Wang" w:date="2018-08-10T16:34:00Z"/>
        </w:rPr>
      </w:pPr>
      <w:ins w:id="746" w:author="Jackson Wang" w:date="2018-08-10T16:34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407101" w:rsidRPr="00537E34" w:rsidRDefault="00407101" w:rsidP="00407101">
      <w:pPr>
        <w:rPr>
          <w:ins w:id="747" w:author="Jackson Wang" w:date="2018-08-10T16:34:00Z"/>
          <w:rFonts w:cs="v4.2.0"/>
        </w:rPr>
      </w:pPr>
      <w:ins w:id="748" w:author="Jackson Wang" w:date="2018-08-10T16:3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407101" w:rsidRPr="00537E34" w:rsidRDefault="00407101" w:rsidP="00407101">
      <w:pPr>
        <w:rPr>
          <w:ins w:id="749" w:author="Jackson Wang" w:date="2018-08-10T16:34:00Z"/>
          <w:rFonts w:cs="v4.2.0"/>
        </w:rPr>
      </w:pPr>
      <w:ins w:id="750" w:author="Jackson Wang" w:date="2018-08-10T16:34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407101" w:rsidRPr="00537E34" w:rsidRDefault="00407101" w:rsidP="00407101">
      <w:pPr>
        <w:rPr>
          <w:ins w:id="751" w:author="Jackson Wang" w:date="2018-08-10T16:34:00Z"/>
          <w:rFonts w:cs="v4.2.0"/>
        </w:rPr>
      </w:pPr>
      <w:ins w:id="752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753" w:author="Jackson Wang" w:date="2018-08-10T16:34:00Z"/>
          <w:lang w:eastAsia="zh-CN"/>
        </w:rPr>
      </w:pPr>
      <w:ins w:id="754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>
          <w:t>2.</w:t>
        </w:r>
        <w:r>
          <w:rPr>
            <w:rFonts w:hint="eastAsia"/>
            <w:lang w:eastAsia="zh-CN"/>
          </w:rPr>
          <w:t>4</w:t>
        </w:r>
        <w:r w:rsidRPr="00537E34">
          <w:tab/>
          <w:t>Random Access Response Reception</w:t>
        </w:r>
        <w:r>
          <w:rPr>
            <w:rFonts w:hint="eastAsia"/>
            <w:lang w:eastAsia="zh-CN"/>
          </w:rPr>
          <w:t xml:space="preserve"> for Beam Failure Recovery</w:t>
        </w:r>
      </w:ins>
    </w:p>
    <w:p w:rsidR="00407101" w:rsidRPr="00537E34" w:rsidRDefault="00407101" w:rsidP="00407101">
      <w:pPr>
        <w:rPr>
          <w:ins w:id="755" w:author="Jackson Wang" w:date="2018-08-10T16:34:00Z"/>
        </w:rPr>
      </w:pPr>
      <w:ins w:id="756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</w:t>
        </w:r>
        <w:r>
          <w:rPr>
            <w:rFonts w:cs="v4.2.0" w:hint="eastAsia"/>
            <w:lang w:eastAsia="zh-CN"/>
          </w:rPr>
          <w:t xml:space="preserve">after beam failure recovery triggered random access </w:t>
        </w:r>
        <w:r w:rsidRPr="00537E34">
          <w:rPr>
            <w:rFonts w:cs="v4.2.0"/>
          </w:rPr>
          <w:t xml:space="preserve">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</w:t>
        </w:r>
        <w:r w:rsidRPr="002B507C">
          <w:rPr>
            <w:rFonts w:hint="eastAsia"/>
            <w:lang w:eastAsia="zh-CN"/>
          </w:rPr>
          <w:t>PDCCH 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 is received</w:t>
        </w:r>
        <w:r w:rsidRPr="00537E34">
          <w:t xml:space="preserve"> after 5 preambles have been received by the System Simulator. In response to the first 4 preambles, the System Simulator shall transmit </w:t>
        </w:r>
        <w:r>
          <w:rPr>
            <w:rFonts w:hint="eastAsia"/>
            <w:lang w:eastAsia="zh-CN"/>
          </w:rPr>
          <w:t xml:space="preserve">PDCCH </w:t>
        </w:r>
        <w:r w:rsidRPr="00537E34">
          <w:rPr>
            <w:i/>
            <w:iCs/>
          </w:rPr>
          <w:t>not</w:t>
        </w:r>
        <w:r w:rsidRPr="00537E34">
          <w:t xml:space="preserve"> </w:t>
        </w:r>
        <w:r w:rsidRPr="002B507C">
          <w:rPr>
            <w:rFonts w:hint="eastAsia"/>
            <w:lang w:eastAsia="zh-CN"/>
          </w:rPr>
          <w:t>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</w:t>
        </w:r>
        <w:r w:rsidRPr="00537E34">
          <w:t>.</w:t>
        </w:r>
      </w:ins>
    </w:p>
    <w:p w:rsidR="00407101" w:rsidRPr="00537E34" w:rsidRDefault="00407101" w:rsidP="00407101">
      <w:pPr>
        <w:rPr>
          <w:ins w:id="757" w:author="Jackson Wang" w:date="2018-08-10T16:34:00Z"/>
          <w:lang w:eastAsia="zh-CN"/>
        </w:rPr>
      </w:pPr>
      <w:ins w:id="758" w:author="Jackson Wang" w:date="2018-08-10T16:34:00Z">
        <w:r w:rsidRPr="00537E34">
          <w:t xml:space="preserve">The UE may stop monitoring for Random Access Response(s) if the </w:t>
        </w:r>
        <w:r>
          <w:rPr>
            <w:rFonts w:hint="eastAsia"/>
            <w:lang w:eastAsia="zh-CN"/>
          </w:rPr>
          <w:t xml:space="preserve">UE received </w:t>
        </w:r>
        <w:r w:rsidRPr="002B507C">
          <w:rPr>
            <w:rFonts w:hint="eastAsia"/>
            <w:lang w:eastAsia="zh-CN"/>
          </w:rPr>
          <w:t>PDCCH 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</w:t>
        </w:r>
        <w:r w:rsidRPr="00537E34">
          <w:t>.</w:t>
        </w:r>
      </w:ins>
    </w:p>
    <w:p w:rsidR="00407101" w:rsidRPr="00537E34" w:rsidRDefault="00407101" w:rsidP="00407101">
      <w:pPr>
        <w:rPr>
          <w:ins w:id="759" w:author="Jackson Wang" w:date="2018-08-10T16:34:00Z"/>
          <w:rFonts w:cs="v4.2.0"/>
        </w:rPr>
      </w:pPr>
      <w:ins w:id="760" w:author="Jackson Wang" w:date="2018-08-10T16:3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</w:t>
        </w:r>
        <w:r>
          <w:rPr>
            <w:rFonts w:hint="eastAsia"/>
            <w:lang w:eastAsia="zh-CN"/>
          </w:rPr>
          <w:t xml:space="preserve">UE </w:t>
        </w:r>
        <w:r w:rsidRPr="00537E34">
          <w:t xml:space="preserve">received </w:t>
        </w:r>
        <w:r w:rsidRPr="002B507C">
          <w:rPr>
            <w:rFonts w:hint="eastAsia"/>
            <w:lang w:eastAsia="zh-CN"/>
          </w:rPr>
          <w:t xml:space="preserve">PDCCH </w:t>
        </w:r>
        <w:r w:rsidRPr="00354D62">
          <w:rPr>
            <w:rFonts w:hint="eastAsia"/>
            <w:i/>
            <w:lang w:eastAsia="zh-CN"/>
          </w:rPr>
          <w:t>not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hint="eastAsia"/>
            <w:lang w:eastAsia="zh-CN"/>
          </w:rPr>
          <w:t>addressed to UE</w:t>
        </w:r>
        <w:r w:rsidRPr="002B507C">
          <w:rPr>
            <w:lang w:eastAsia="zh-CN"/>
          </w:rPr>
          <w:t>’</w:t>
        </w:r>
        <w:r w:rsidRPr="002B507C">
          <w:rPr>
            <w:rFonts w:hint="eastAsia"/>
            <w:lang w:eastAsia="zh-CN"/>
          </w:rPr>
          <w:t>s C-RNTI</w:t>
        </w:r>
        <w:r w:rsidRPr="00537E34">
          <w:t>.</w:t>
        </w:r>
      </w:ins>
    </w:p>
    <w:p w:rsidR="00407101" w:rsidRPr="00537E34" w:rsidRDefault="00407101" w:rsidP="00407101">
      <w:pPr>
        <w:rPr>
          <w:ins w:id="761" w:author="Jackson Wang" w:date="2018-08-10T16:34:00Z"/>
          <w:rFonts w:cs="v4.2.0"/>
        </w:rPr>
      </w:pPr>
      <w:ins w:id="762" w:author="Jackson Wang" w:date="2018-08-10T16:34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407101" w:rsidRPr="00537E34" w:rsidRDefault="00407101" w:rsidP="00407101">
      <w:pPr>
        <w:rPr>
          <w:ins w:id="763" w:author="Jackson Wang" w:date="2018-08-10T16:34:00Z"/>
          <w:rFonts w:cs="v4.2.0"/>
        </w:rPr>
      </w:pPr>
      <w:ins w:id="764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765" w:author="Jackson Wang" w:date="2018-08-10T16:34:00Z"/>
        </w:rPr>
      </w:pPr>
      <w:ins w:id="766" w:author="Jackson Wang" w:date="2018-08-10T16:34:00Z">
        <w:r w:rsidRPr="00537E34">
          <w:lastRenderedPageBreak/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5</w:t>
        </w:r>
        <w:r w:rsidRPr="00537E34">
          <w:tab/>
          <w:t>No Random Access Response Reception</w:t>
        </w:r>
      </w:ins>
    </w:p>
    <w:p w:rsidR="00407101" w:rsidRPr="00537E34" w:rsidRDefault="00407101" w:rsidP="00407101">
      <w:pPr>
        <w:rPr>
          <w:ins w:id="767" w:author="Jackson Wang" w:date="2018-08-10T16:34:00Z"/>
        </w:rPr>
      </w:pPr>
      <w:ins w:id="768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407101" w:rsidRDefault="00407101" w:rsidP="00407101">
      <w:pPr>
        <w:rPr>
          <w:ins w:id="769" w:author="Jackson Wang" w:date="2018-08-10T16:34:00Z"/>
          <w:noProof/>
          <w:lang w:eastAsia="zh-CN"/>
        </w:rPr>
      </w:pPr>
      <w:ins w:id="770" w:author="Jackson Wang" w:date="2018-08-10T16:34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407101" w:rsidRPr="00537E34" w:rsidRDefault="00407101" w:rsidP="00407101">
      <w:pPr>
        <w:rPr>
          <w:ins w:id="771" w:author="Jackson Wang" w:date="2018-08-10T16:34:00Z"/>
          <w:rFonts w:cs="v4.2.0"/>
        </w:rPr>
      </w:pPr>
      <w:ins w:id="772" w:author="Jackson Wang" w:date="2018-08-10T16:34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407101" w:rsidRPr="00537E34" w:rsidRDefault="00407101" w:rsidP="00407101">
      <w:pPr>
        <w:rPr>
          <w:ins w:id="773" w:author="Jackson Wang" w:date="2018-08-10T16:34:00Z"/>
          <w:rFonts w:cs="v4.2.0"/>
        </w:rPr>
      </w:pPr>
      <w:ins w:id="774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407101" w:rsidRPr="00537E34" w:rsidRDefault="00407101" w:rsidP="00407101">
      <w:pPr>
        <w:pStyle w:val="H6"/>
        <w:rPr>
          <w:ins w:id="775" w:author="Jackson Wang" w:date="2018-08-10T16:34:00Z"/>
          <w:lang w:eastAsia="zh-CN"/>
        </w:rPr>
      </w:pPr>
      <w:ins w:id="776" w:author="Jackson Wang" w:date="2018-08-10T16:34:00Z">
        <w:r w:rsidRPr="00537E34">
          <w:t>A.6.2.2.</w:t>
        </w:r>
        <w:r>
          <w:rPr>
            <w:rFonts w:hint="eastAsia"/>
            <w:lang w:eastAsia="zh-CN"/>
          </w:rPr>
          <w:t>x.</w:t>
        </w:r>
        <w:r w:rsidRPr="00537E34">
          <w:t>2.</w:t>
        </w:r>
        <w:r>
          <w:rPr>
            <w:rFonts w:hint="eastAsia"/>
            <w:lang w:eastAsia="zh-CN"/>
          </w:rPr>
          <w:t>6</w:t>
        </w:r>
        <w:r w:rsidRPr="00537E34">
          <w:tab/>
          <w:t>No Random Access Response Reception</w:t>
        </w:r>
        <w:r>
          <w:rPr>
            <w:rFonts w:hint="eastAsia"/>
            <w:lang w:eastAsia="zh-CN"/>
          </w:rPr>
          <w:t xml:space="preserve"> for Beam Failure Recovery</w:t>
        </w:r>
      </w:ins>
    </w:p>
    <w:p w:rsidR="00407101" w:rsidRPr="00537E34" w:rsidRDefault="00407101" w:rsidP="00407101">
      <w:pPr>
        <w:rPr>
          <w:ins w:id="777" w:author="Jackson Wang" w:date="2018-08-10T16:34:00Z"/>
        </w:rPr>
      </w:pPr>
      <w:ins w:id="778" w:author="Jackson Wang" w:date="2018-08-10T16:3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407101" w:rsidRDefault="00407101" w:rsidP="00407101">
      <w:pPr>
        <w:rPr>
          <w:ins w:id="779" w:author="Jackson Wang" w:date="2018-08-10T16:34:00Z"/>
          <w:noProof/>
          <w:lang w:eastAsia="zh-CN"/>
        </w:rPr>
      </w:pPr>
      <w:ins w:id="780" w:author="Jackson Wang" w:date="2018-08-10T16:34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2B507C">
          <w:rPr>
            <w:rFonts w:hint="eastAsia"/>
            <w:noProof/>
            <w:lang w:eastAsia="zh-CN"/>
          </w:rPr>
          <w:t>if no PDCCH addressed to UE</w:t>
        </w:r>
        <w:r w:rsidRPr="002B507C">
          <w:rPr>
            <w:noProof/>
            <w:lang w:eastAsia="zh-CN"/>
          </w:rPr>
          <w:t>’</w:t>
        </w:r>
        <w:r w:rsidRPr="002B507C">
          <w:rPr>
            <w:rFonts w:hint="eastAsia"/>
            <w:noProof/>
            <w:lang w:eastAsia="zh-CN"/>
          </w:rPr>
          <w:t xml:space="preserve">s C-RNTI is received within the RA Response window configured in </w:t>
        </w:r>
        <w:r w:rsidRPr="002B507C">
          <w:rPr>
            <w:rFonts w:hint="eastAsia"/>
            <w:i/>
            <w:noProof/>
            <w:lang w:eastAsia="zh-CN"/>
          </w:rPr>
          <w:t>BeamFailureRecoveryConfig</w:t>
        </w:r>
        <w:r w:rsidRPr="002B507C">
          <w:rPr>
            <w:rFonts w:hint="eastAsia"/>
            <w:noProof/>
            <w:lang w:eastAsia="zh-CN"/>
          </w:rPr>
          <w:t>, as</w:t>
        </w:r>
        <w:r w:rsidRPr="002B507C">
          <w:t xml:space="preserve"> defined in clause 5.1.4 </w:t>
        </w:r>
        <w:r w:rsidRPr="002B507C">
          <w:rPr>
            <w:rFonts w:hint="eastAsia"/>
            <w:lang w:eastAsia="zh-CN"/>
          </w:rPr>
          <w:t xml:space="preserve">in </w:t>
        </w:r>
        <w:r w:rsidRPr="002B507C">
          <w:t>TS 3</w:t>
        </w:r>
        <w:r w:rsidRPr="002B507C">
          <w:rPr>
            <w:rFonts w:hint="eastAsia"/>
            <w:lang w:eastAsia="zh-CN"/>
          </w:rPr>
          <w:t>8</w:t>
        </w:r>
        <w:r w:rsidRPr="002B507C">
          <w:t>.321</w:t>
        </w:r>
        <w:r w:rsidRPr="002B507C">
          <w:rPr>
            <w:rFonts w:hint="eastAsia"/>
            <w:lang w:eastAsia="zh-CN"/>
          </w:rPr>
          <w:t xml:space="preserve"> [7]</w:t>
        </w:r>
        <w:r w:rsidRPr="00537E34">
          <w:rPr>
            <w:noProof/>
          </w:rPr>
          <w:t>.</w:t>
        </w:r>
      </w:ins>
    </w:p>
    <w:p w:rsidR="00407101" w:rsidRPr="00537E34" w:rsidRDefault="00407101" w:rsidP="00407101">
      <w:pPr>
        <w:rPr>
          <w:ins w:id="781" w:author="Jackson Wang" w:date="2018-08-10T16:34:00Z"/>
          <w:rFonts w:cs="v4.2.0"/>
        </w:rPr>
      </w:pPr>
      <w:ins w:id="782" w:author="Jackson Wang" w:date="2018-08-10T16:34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407101" w:rsidRPr="00537E34" w:rsidRDefault="00407101" w:rsidP="00407101">
      <w:pPr>
        <w:rPr>
          <w:ins w:id="783" w:author="Jackson Wang" w:date="2018-08-10T16:34:00Z"/>
          <w:rFonts w:cs="v4.2.0"/>
        </w:rPr>
      </w:pPr>
      <w:ins w:id="784" w:author="Jackson Wang" w:date="2018-08-10T16:3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860882" w:rsidRDefault="00860882" w:rsidP="00860882">
      <w:pPr>
        <w:pStyle w:val="Heading3"/>
        <w:jc w:val="center"/>
        <w:rPr>
          <w:color w:val="FF0000"/>
          <w:lang w:eastAsia="zh-CN"/>
        </w:rPr>
      </w:pPr>
      <w:bookmarkStart w:id="785" w:name="_GoBack"/>
      <w:bookmarkEnd w:id="785"/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0FF" w:rsidRDefault="00FE10FF">
      <w:r>
        <w:separator/>
      </w:r>
    </w:p>
  </w:endnote>
  <w:endnote w:type="continuationSeparator" w:id="0">
    <w:p w:rsidR="00FE10FF" w:rsidRDefault="00FE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0FF" w:rsidRDefault="00FE10FF">
      <w:r>
        <w:separator/>
      </w:r>
    </w:p>
  </w:footnote>
  <w:footnote w:type="continuationSeparator" w:id="0">
    <w:p w:rsidR="00FE10FF" w:rsidRDefault="00FE1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064" w:rsidRDefault="00A24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064" w:rsidRDefault="00A240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064" w:rsidRDefault="00A240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064" w:rsidRDefault="00A240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4D66"/>
    <w:rsid w:val="00035312"/>
    <w:rsid w:val="0003604A"/>
    <w:rsid w:val="000463FB"/>
    <w:rsid w:val="00050F7D"/>
    <w:rsid w:val="00053109"/>
    <w:rsid w:val="00071E17"/>
    <w:rsid w:val="000747E2"/>
    <w:rsid w:val="00086EB9"/>
    <w:rsid w:val="000911B9"/>
    <w:rsid w:val="00093DF9"/>
    <w:rsid w:val="000A55D0"/>
    <w:rsid w:val="000A6394"/>
    <w:rsid w:val="000B2560"/>
    <w:rsid w:val="000C038A"/>
    <w:rsid w:val="000C6598"/>
    <w:rsid w:val="000D1063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07F12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140FF"/>
    <w:rsid w:val="00335A2D"/>
    <w:rsid w:val="003364EC"/>
    <w:rsid w:val="003368C1"/>
    <w:rsid w:val="00354D62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E7E69"/>
    <w:rsid w:val="003F131C"/>
    <w:rsid w:val="003F2525"/>
    <w:rsid w:val="004024A6"/>
    <w:rsid w:val="00403A83"/>
    <w:rsid w:val="0040640A"/>
    <w:rsid w:val="00407101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B3B02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127B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2C3"/>
    <w:rsid w:val="00715C7E"/>
    <w:rsid w:val="007325D3"/>
    <w:rsid w:val="007339AB"/>
    <w:rsid w:val="007363C8"/>
    <w:rsid w:val="00742CFB"/>
    <w:rsid w:val="0075193D"/>
    <w:rsid w:val="00754937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36300"/>
    <w:rsid w:val="00860882"/>
    <w:rsid w:val="008626E7"/>
    <w:rsid w:val="00870EE7"/>
    <w:rsid w:val="00871791"/>
    <w:rsid w:val="00872402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35A7"/>
    <w:rsid w:val="0098465C"/>
    <w:rsid w:val="00990941"/>
    <w:rsid w:val="00991B88"/>
    <w:rsid w:val="009A579D"/>
    <w:rsid w:val="009A7546"/>
    <w:rsid w:val="009B6A74"/>
    <w:rsid w:val="009C0662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064"/>
    <w:rsid w:val="00A246B6"/>
    <w:rsid w:val="00A27D93"/>
    <w:rsid w:val="00A34399"/>
    <w:rsid w:val="00A36101"/>
    <w:rsid w:val="00A4181F"/>
    <w:rsid w:val="00A47E70"/>
    <w:rsid w:val="00A50A9B"/>
    <w:rsid w:val="00A56EE5"/>
    <w:rsid w:val="00A729E5"/>
    <w:rsid w:val="00A7671C"/>
    <w:rsid w:val="00A8261C"/>
    <w:rsid w:val="00A8729D"/>
    <w:rsid w:val="00A91116"/>
    <w:rsid w:val="00A95142"/>
    <w:rsid w:val="00A96827"/>
    <w:rsid w:val="00AA02EE"/>
    <w:rsid w:val="00AA5323"/>
    <w:rsid w:val="00AB27DD"/>
    <w:rsid w:val="00AB4C87"/>
    <w:rsid w:val="00AB5C5D"/>
    <w:rsid w:val="00AC1705"/>
    <w:rsid w:val="00AC1F7C"/>
    <w:rsid w:val="00AC61ED"/>
    <w:rsid w:val="00AC649B"/>
    <w:rsid w:val="00AD1CD8"/>
    <w:rsid w:val="00AE17F0"/>
    <w:rsid w:val="00AE3790"/>
    <w:rsid w:val="00AE7A1B"/>
    <w:rsid w:val="00AF513B"/>
    <w:rsid w:val="00AF71AF"/>
    <w:rsid w:val="00B1149F"/>
    <w:rsid w:val="00B258BB"/>
    <w:rsid w:val="00B269BC"/>
    <w:rsid w:val="00B37514"/>
    <w:rsid w:val="00B52189"/>
    <w:rsid w:val="00B52C41"/>
    <w:rsid w:val="00B568F5"/>
    <w:rsid w:val="00B6490C"/>
    <w:rsid w:val="00B67B97"/>
    <w:rsid w:val="00B823AD"/>
    <w:rsid w:val="00B91E44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BF4DE9"/>
    <w:rsid w:val="00C165ED"/>
    <w:rsid w:val="00C246B7"/>
    <w:rsid w:val="00C3180D"/>
    <w:rsid w:val="00C332D9"/>
    <w:rsid w:val="00C33EF0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63D4E"/>
    <w:rsid w:val="00C700F2"/>
    <w:rsid w:val="00C73CFE"/>
    <w:rsid w:val="00C928FF"/>
    <w:rsid w:val="00C93F58"/>
    <w:rsid w:val="00C95985"/>
    <w:rsid w:val="00CA640D"/>
    <w:rsid w:val="00CC5026"/>
    <w:rsid w:val="00CE5488"/>
    <w:rsid w:val="00CE554F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68DE"/>
    <w:rsid w:val="00DB6A75"/>
    <w:rsid w:val="00DD3A59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C4BC7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4710F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  <w:rsid w:val="00FE10FF"/>
    <w:rsid w:val="00FF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1BB8E-484F-4D6C-8FDD-7CD500A5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9</Pages>
  <Words>4214</Words>
  <Characters>24026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15</cp:revision>
  <cp:lastPrinted>2018-01-30T17:18:00Z</cp:lastPrinted>
  <dcterms:created xsi:type="dcterms:W3CDTF">2018-08-06T07:59:00Z</dcterms:created>
  <dcterms:modified xsi:type="dcterms:W3CDTF">2018-08-10T08:34:00Z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