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9E729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9E729C">
        <w:rPr>
          <w:b/>
          <w:noProof/>
          <w:sz w:val="24"/>
        </w:rPr>
        <w:t>3GPP TSG-RAN WG4 Meeting</w:t>
      </w:r>
      <w:r w:rsidR="009D7D21">
        <w:rPr>
          <w:rFonts w:hint="eastAsia"/>
          <w:b/>
          <w:noProof/>
          <w:sz w:val="24"/>
          <w:lang w:eastAsia="zh-CN"/>
        </w:rPr>
        <w:t xml:space="preserve"> </w:t>
      </w:r>
      <w:r w:rsidR="00AA5323">
        <w:rPr>
          <w:rFonts w:hint="eastAsia"/>
          <w:b/>
          <w:noProof/>
          <w:sz w:val="24"/>
          <w:lang w:eastAsia="zh-CN"/>
        </w:rPr>
        <w:t>#88</w:t>
      </w:r>
      <w:r w:rsidR="001E41F3">
        <w:rPr>
          <w:b/>
          <w:i/>
          <w:noProof/>
          <w:sz w:val="28"/>
        </w:rPr>
        <w:tab/>
      </w:r>
      <w:r w:rsidR="004F67B8" w:rsidRPr="004F67B8">
        <w:rPr>
          <w:b/>
          <w:i/>
          <w:noProof/>
          <w:sz w:val="28"/>
        </w:rPr>
        <w:t>R4-</w:t>
      </w:r>
      <w:r w:rsidR="003875E4" w:rsidRPr="009F14B3">
        <w:rPr>
          <w:b/>
          <w:i/>
          <w:noProof/>
          <w:sz w:val="28"/>
        </w:rPr>
        <w:t>180</w:t>
      </w:r>
      <w:r w:rsidR="007B2CF1">
        <w:rPr>
          <w:rFonts w:hint="eastAsia"/>
          <w:b/>
          <w:i/>
          <w:noProof/>
          <w:sz w:val="28"/>
          <w:lang w:eastAsia="zh-CN"/>
        </w:rPr>
        <w:t>99</w:t>
      </w:r>
      <w:r w:rsidR="00C63D4E">
        <w:rPr>
          <w:rFonts w:hint="eastAsia"/>
          <w:b/>
          <w:i/>
          <w:noProof/>
          <w:sz w:val="28"/>
          <w:lang w:eastAsia="zh-CN"/>
        </w:rPr>
        <w:t>41</w:t>
      </w:r>
    </w:p>
    <w:p w:rsidR="001E41F3" w:rsidRDefault="00AA5323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Gothenburg</w:t>
      </w:r>
      <w:r w:rsidR="009E729C" w:rsidRPr="009E729C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Sweden</w:t>
      </w:r>
      <w:r w:rsidR="00624748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20</w:t>
      </w:r>
      <w:r w:rsidRPr="00AA5323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="00624748">
        <w:rPr>
          <w:b/>
          <w:noProof/>
          <w:sz w:val="24"/>
          <w:lang w:eastAsia="zh-CN"/>
        </w:rPr>
        <w:t>–</w:t>
      </w:r>
      <w:r w:rsidR="00624748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24</w:t>
      </w:r>
      <w:r w:rsidR="007D5DFF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624748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Aug</w:t>
      </w:r>
      <w:r w:rsidR="009E729C" w:rsidRPr="009E729C">
        <w:rPr>
          <w:b/>
          <w:noProof/>
          <w:sz w:val="24"/>
        </w:rPr>
        <w:t xml:space="preserve"> 2018</w:t>
      </w:r>
      <w:r w:rsidR="00C52642">
        <w:rPr>
          <w:b/>
          <w:noProof/>
          <w:sz w:val="24"/>
        </w:rPr>
        <w:tab/>
      </w:r>
      <w:r w:rsidR="00C52642">
        <w:rPr>
          <w:b/>
          <w:noProof/>
          <w:sz w:val="24"/>
        </w:rPr>
        <w:tab/>
      </w:r>
      <w:r w:rsidR="001E0B29">
        <w:rPr>
          <w:b/>
          <w:noProof/>
          <w:sz w:val="24"/>
        </w:rPr>
        <w:tab/>
      </w:r>
      <w:r w:rsidR="0017776E">
        <w:rPr>
          <w:b/>
          <w:noProof/>
          <w:sz w:val="24"/>
        </w:rPr>
        <w:tab/>
      </w:r>
      <w:r w:rsidR="0017776E">
        <w:rPr>
          <w:b/>
          <w:noProof/>
          <w:sz w:val="24"/>
        </w:rPr>
        <w:tab/>
      </w:r>
      <w:r w:rsidR="0017776E">
        <w:rPr>
          <w:b/>
          <w:noProof/>
          <w:sz w:val="24"/>
        </w:rPr>
        <w:tab/>
      </w:r>
      <w:r w:rsidR="001E0B29">
        <w:rPr>
          <w:b/>
          <w:noProof/>
          <w:sz w:val="24"/>
        </w:rPr>
        <w:tab/>
      </w:r>
      <w:r w:rsidR="00755C59"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F50BDD" w:rsidP="00670B0B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670B0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670B0B" w:rsidRDefault="00670B0B" w:rsidP="00670B0B">
            <w:pPr>
              <w:pStyle w:val="CRCoverPage"/>
              <w:spacing w:after="0"/>
              <w:jc w:val="center"/>
              <w:rPr>
                <w:noProof/>
              </w:rPr>
            </w:pPr>
            <w:r w:rsidRPr="00B6490C"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F50BDD" w:rsidP="00DD3A5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9D7D21">
              <w:rPr>
                <w:b/>
                <w:noProof/>
                <w:sz w:val="32"/>
              </w:rPr>
              <w:t>1</w:t>
            </w:r>
            <w:r w:rsidR="00E044E3" w:rsidRPr="009D7D21">
              <w:rPr>
                <w:b/>
                <w:noProof/>
                <w:sz w:val="32"/>
              </w:rPr>
              <w:t>5</w:t>
            </w:r>
            <w:r w:rsidR="001E41F3" w:rsidRPr="009D7D21">
              <w:rPr>
                <w:b/>
                <w:noProof/>
                <w:sz w:val="32"/>
              </w:rPr>
              <w:t>.</w:t>
            </w:r>
            <w:r w:rsidR="00B6490C">
              <w:rPr>
                <w:rFonts w:hint="eastAsia"/>
                <w:b/>
                <w:noProof/>
                <w:sz w:val="32"/>
                <w:lang w:eastAsia="zh-CN"/>
              </w:rPr>
              <w:t>2</w:t>
            </w:r>
            <w:r w:rsidR="001E41F3" w:rsidRPr="009D7D21">
              <w:rPr>
                <w:b/>
                <w:noProof/>
                <w:sz w:val="32"/>
              </w:rPr>
              <w:t>.</w:t>
            </w:r>
            <w:r w:rsidR="00DD3A59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648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5667C" w:rsidP="002566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Draft CR for </w:t>
            </w:r>
            <w:r w:rsidR="00C63D4E" w:rsidRPr="00C63D4E">
              <w:rPr>
                <w:noProof/>
                <w:lang w:eastAsia="zh-CN"/>
              </w:rPr>
              <w:t xml:space="preserve">Test Case </w:t>
            </w:r>
            <w:r>
              <w:rPr>
                <w:rFonts w:hint="eastAsia"/>
                <w:noProof/>
                <w:lang w:eastAsia="zh-CN"/>
              </w:rPr>
              <w:t>of</w:t>
            </w:r>
            <w:r w:rsidR="00C63D4E" w:rsidRPr="00C63D4E">
              <w:rPr>
                <w:noProof/>
                <w:lang w:eastAsia="zh-CN"/>
              </w:rPr>
              <w:t xml:space="preserve"> Contention-based Random Access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9D7D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24748" w:rsidP="00C63D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Samsung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A02EA" w:rsidP="00BA02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BA02E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53F85">
              <w:rPr>
                <w:rFonts w:cs="Arial"/>
                <w:sz w:val="18"/>
                <w:szCs w:val="18"/>
              </w:rPr>
              <w:t>NR_newRAT</w:t>
            </w:r>
            <w:proofErr w:type="spellEnd"/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A6F02" w:rsidP="00C63D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2018</w:t>
            </w:r>
            <w:r w:rsidR="004242F1">
              <w:rPr>
                <w:noProof/>
              </w:rPr>
              <w:t>-</w:t>
            </w:r>
            <w:r w:rsidR="004024A6">
              <w:rPr>
                <w:noProof/>
              </w:rPr>
              <w:t>0</w:t>
            </w:r>
            <w:r w:rsidR="00C63D4E">
              <w:rPr>
                <w:rFonts w:hint="eastAsia"/>
                <w:noProof/>
                <w:lang w:eastAsia="zh-CN"/>
              </w:rPr>
              <w:t>8</w:t>
            </w:r>
            <w:r w:rsidR="004242F1">
              <w:rPr>
                <w:noProof/>
              </w:rPr>
              <w:t>-</w:t>
            </w:r>
            <w:r w:rsidR="00C63D4E">
              <w:rPr>
                <w:rFonts w:hint="eastAsia"/>
                <w:noProof/>
                <w:lang w:eastAsia="zh-CN"/>
              </w:rPr>
              <w:t>09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C63D4E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871CE">
              <w:rPr>
                <w:noProof/>
              </w:rPr>
              <w:t>15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A6DFA" w:rsidRPr="00B6490C" w:rsidRDefault="00576751" w:rsidP="001849B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Test cases for contention-based random access is missing in TS38.133.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B6490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24925" w:rsidRPr="00B6490C" w:rsidRDefault="00576751" w:rsidP="00775DC5">
            <w:pPr>
              <w:pStyle w:val="CRCoverPage"/>
              <w:spacing w:after="0"/>
              <w:rPr>
                <w:noProof/>
                <w:lang w:eastAsia="zh-CN"/>
              </w:rPr>
            </w:pPr>
            <w:r w:rsidRPr="00576751">
              <w:rPr>
                <w:rFonts w:hint="eastAsia"/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dd test cases for contention-based random access in TS38.133 for FR1 and FR2 respectively.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D40D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6490C" w:rsidRDefault="00576751" w:rsidP="0057675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Requirement for</w:t>
            </w:r>
            <w:r w:rsidRPr="00576751">
              <w:rPr>
                <w:noProof/>
                <w:lang w:eastAsia="zh-CN"/>
              </w:rPr>
              <w:t xml:space="preserve"> contention-based random access </w:t>
            </w:r>
            <w:r>
              <w:rPr>
                <w:rFonts w:hint="eastAsia"/>
                <w:noProof/>
                <w:lang w:eastAsia="zh-CN"/>
              </w:rPr>
              <w:t>can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 xml:space="preserve">t be tested. 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670F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76751" w:rsidP="0068261E">
            <w:pPr>
              <w:pStyle w:val="CRCoverPage"/>
              <w:spacing w:after="0"/>
              <w:rPr>
                <w:noProof/>
                <w:lang w:eastAsia="zh-CN"/>
              </w:rPr>
            </w:pPr>
            <w:r w:rsidRPr="00576751">
              <w:rPr>
                <w:lang w:eastAsia="zh-CN"/>
              </w:rPr>
              <w:t>Annex A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60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548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60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C6D9D" w:rsidRDefault="003C6D9D" w:rsidP="003C6D9D">
      <w:pPr>
        <w:pStyle w:val="Heading3"/>
        <w:jc w:val="center"/>
        <w:rPr>
          <w:color w:val="FF0000"/>
          <w:lang w:eastAsia="zh-CN"/>
        </w:rPr>
      </w:pPr>
      <w:r w:rsidRPr="00E87617">
        <w:rPr>
          <w:color w:val="FF0000"/>
        </w:rPr>
        <w:lastRenderedPageBreak/>
        <w:t>&gt;&gt;&gt;&gt;&gt;Start of Change 1&lt;&lt;&lt;&lt;&lt;</w:t>
      </w:r>
    </w:p>
    <w:p w:rsidR="0078246A" w:rsidRPr="00537E34" w:rsidRDefault="0078246A" w:rsidP="0078246A">
      <w:pPr>
        <w:pStyle w:val="Heading4"/>
        <w:rPr>
          <w:ins w:id="2" w:author="Jackson Wang" w:date="2018-08-10T16:33:00Z"/>
        </w:rPr>
      </w:pPr>
      <w:bookmarkStart w:id="3" w:name="_Toc383691191"/>
      <w:ins w:id="4" w:author="Jackson Wang" w:date="2018-08-10T16:33:00Z">
        <w:r>
          <w:t>A.6.2.</w:t>
        </w:r>
        <w:r>
          <w:rPr>
            <w:rFonts w:hint="eastAsia"/>
            <w:lang w:eastAsia="zh-CN"/>
          </w:rPr>
          <w:t>2.x</w:t>
        </w:r>
        <w:r w:rsidRPr="00537E34">
          <w:tab/>
        </w:r>
        <w:r>
          <w:rPr>
            <w:rFonts w:hint="eastAsia"/>
            <w:lang w:eastAsia="zh-CN"/>
          </w:rPr>
          <w:t>NR FR1</w:t>
        </w:r>
        <w:r w:rsidRPr="00537E34">
          <w:t xml:space="preserve"> – Contention Based Random Access Test</w:t>
        </w:r>
        <w:bookmarkEnd w:id="3"/>
      </w:ins>
    </w:p>
    <w:p w:rsidR="0078246A" w:rsidRPr="00537E34" w:rsidRDefault="0078246A" w:rsidP="0078246A">
      <w:pPr>
        <w:pStyle w:val="Heading5"/>
        <w:rPr>
          <w:ins w:id="5" w:author="Jackson Wang" w:date="2018-08-10T16:33:00Z"/>
        </w:rPr>
      </w:pPr>
      <w:bookmarkStart w:id="6" w:name="_Toc383691192"/>
      <w:ins w:id="7" w:author="Jackson Wang" w:date="2018-08-10T16:33:00Z">
        <w:r w:rsidRPr="00537E34">
          <w:t>A.6.2.</w:t>
        </w:r>
        <w:r>
          <w:rPr>
            <w:rFonts w:hint="eastAsia"/>
          </w:rPr>
          <w:t>2.</w:t>
        </w:r>
        <w:r>
          <w:rPr>
            <w:rFonts w:hint="eastAsia"/>
            <w:lang w:eastAsia="zh-CN"/>
          </w:rPr>
          <w:t>x</w:t>
        </w:r>
        <w:r w:rsidRPr="00537E34">
          <w:t>.1</w:t>
        </w:r>
        <w:r w:rsidRPr="00537E34">
          <w:tab/>
          <w:t>Test Purpose and Environment</w:t>
        </w:r>
        <w:bookmarkEnd w:id="6"/>
      </w:ins>
    </w:p>
    <w:p w:rsidR="0078246A" w:rsidRPr="00537E34" w:rsidRDefault="0078246A" w:rsidP="0078246A">
      <w:pPr>
        <w:spacing w:before="120"/>
        <w:rPr>
          <w:ins w:id="8" w:author="Jackson Wang" w:date="2018-08-10T16:33:00Z"/>
        </w:rPr>
      </w:pPr>
      <w:ins w:id="9" w:author="Jackson Wang" w:date="2018-08-10T16:33:00Z">
        <w:r w:rsidRPr="00537E34">
          <w:rPr>
            <w:rFonts w:cs="v4.2.0"/>
          </w:rPr>
          <w:t xml:space="preserve">The purpose of this test is to verify that the </w:t>
        </w:r>
        <w:proofErr w:type="spellStart"/>
        <w:r w:rsidRPr="00537E34">
          <w:rPr>
            <w:rFonts w:cs="v4.2.0"/>
          </w:rPr>
          <w:t>behavior</w:t>
        </w:r>
        <w:proofErr w:type="spellEnd"/>
        <w:r w:rsidRPr="00537E34">
          <w:rPr>
            <w:rFonts w:cs="v4.2.0"/>
          </w:rPr>
          <w:t xml:space="preserve"> of the random access procedure is according to the requirements and that the PRACH power settings and timing are within specified limits. This test will verify the requirements in Clause 6.2.</w:t>
        </w:r>
        <w:r>
          <w:rPr>
            <w:rFonts w:cs="v4.2.0" w:hint="eastAsia"/>
            <w:lang w:eastAsia="zh-CN"/>
          </w:rPr>
          <w:t>2.</w:t>
        </w:r>
        <w:r w:rsidRPr="00537E34">
          <w:rPr>
            <w:rFonts w:cs="v4.2.0"/>
          </w:rPr>
          <w:t>2 and Clause 7.1.2 in an AWGN model.</w:t>
        </w:r>
      </w:ins>
    </w:p>
    <w:p w:rsidR="0078246A" w:rsidRPr="00537E34" w:rsidRDefault="0078246A" w:rsidP="0078246A">
      <w:pPr>
        <w:spacing w:before="120"/>
        <w:rPr>
          <w:ins w:id="10" w:author="Jackson Wang" w:date="2018-08-10T16:33:00Z"/>
        </w:rPr>
      </w:pPr>
      <w:ins w:id="11" w:author="Jackson Wang" w:date="2018-08-10T16:33:00Z">
        <w:r w:rsidRPr="00537E34">
          <w:t>For this test a single cell is used. The test parameters are given in tables A.6.2.</w:t>
        </w:r>
        <w:r>
          <w:rPr>
            <w:rFonts w:hint="eastAsia"/>
            <w:lang w:eastAsia="zh-CN"/>
          </w:rPr>
          <w:t>2.x</w:t>
        </w:r>
        <w:r w:rsidRPr="00537E34">
          <w:t>.1-1 and A.6.2.</w:t>
        </w:r>
        <w:r>
          <w:rPr>
            <w:rFonts w:hint="eastAsia"/>
            <w:lang w:eastAsia="zh-CN"/>
          </w:rPr>
          <w:t>2.x</w:t>
        </w:r>
        <w:r w:rsidRPr="00537E34">
          <w:t>.1-2.</w:t>
        </w:r>
      </w:ins>
    </w:p>
    <w:p w:rsidR="0078246A" w:rsidRPr="00537E34" w:rsidRDefault="0078246A" w:rsidP="0078246A">
      <w:pPr>
        <w:pStyle w:val="TH"/>
        <w:rPr>
          <w:ins w:id="12" w:author="Jackson Wang" w:date="2018-08-10T16:33:00Z"/>
          <w:snapToGrid w:val="0"/>
        </w:rPr>
      </w:pPr>
      <w:ins w:id="13" w:author="Jackson Wang" w:date="2018-08-10T16:33:00Z">
        <w:r w:rsidRPr="00537E34">
          <w:t>Table A.6.2.</w:t>
        </w:r>
        <w:r>
          <w:rPr>
            <w:rFonts w:hint="eastAsia"/>
            <w:lang w:eastAsia="zh-CN"/>
          </w:rPr>
          <w:t>2.x</w:t>
        </w:r>
        <w:r w:rsidRPr="00537E34">
          <w:t xml:space="preserve">.1-1: General test parameters for </w:t>
        </w:r>
        <w:r>
          <w:rPr>
            <w:rFonts w:hint="eastAsia"/>
            <w:lang w:eastAsia="zh-CN"/>
          </w:rPr>
          <w:t>FR1</w:t>
        </w:r>
        <w:r w:rsidRPr="00537E34">
          <w:t xml:space="preserve"> contention based </w:t>
        </w:r>
        <w:r w:rsidRPr="00537E34">
          <w:rPr>
            <w:snapToGrid w:val="0"/>
          </w:rPr>
          <w:t>random access test</w:t>
        </w:r>
      </w:ins>
    </w:p>
    <w:tbl>
      <w:tblPr>
        <w:tblW w:w="87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66"/>
        <w:gridCol w:w="992"/>
        <w:gridCol w:w="1750"/>
        <w:gridCol w:w="2340"/>
      </w:tblGrid>
      <w:tr w:rsidR="0078246A" w:rsidRPr="00754937" w:rsidTr="00457A97">
        <w:trPr>
          <w:jc w:val="center"/>
          <w:ins w:id="14" w:author="Jackson Wang" w:date="2018-08-10T16:33:00Z"/>
        </w:trPr>
        <w:tc>
          <w:tcPr>
            <w:tcW w:w="3666" w:type="dxa"/>
            <w:shd w:val="clear" w:color="auto" w:fill="auto"/>
          </w:tcPr>
          <w:p w:rsidR="0078246A" w:rsidRPr="00754937" w:rsidRDefault="0078246A" w:rsidP="00457A97">
            <w:pPr>
              <w:pStyle w:val="TAH"/>
              <w:rPr>
                <w:ins w:id="15" w:author="Jackson Wang" w:date="2018-08-10T16:33:00Z"/>
                <w:rFonts w:cs="Arial"/>
              </w:rPr>
            </w:pPr>
            <w:ins w:id="16" w:author="Jackson Wang" w:date="2018-08-10T16:33:00Z">
              <w:r w:rsidRPr="00754937">
                <w:rPr>
                  <w:rFonts w:cs="Arial"/>
                </w:rPr>
                <w:t>Parameter</w:t>
              </w:r>
            </w:ins>
          </w:p>
        </w:tc>
        <w:tc>
          <w:tcPr>
            <w:tcW w:w="992" w:type="dxa"/>
            <w:shd w:val="clear" w:color="auto" w:fill="auto"/>
          </w:tcPr>
          <w:p w:rsidR="0078246A" w:rsidRPr="00754937" w:rsidRDefault="0078246A" w:rsidP="00457A97">
            <w:pPr>
              <w:pStyle w:val="TAH"/>
              <w:rPr>
                <w:ins w:id="17" w:author="Jackson Wang" w:date="2018-08-10T16:33:00Z"/>
                <w:rFonts w:cs="Arial"/>
              </w:rPr>
            </w:pPr>
            <w:ins w:id="18" w:author="Jackson Wang" w:date="2018-08-10T16:33:00Z">
              <w:r w:rsidRPr="00754937">
                <w:rPr>
                  <w:rFonts w:cs="Arial"/>
                </w:rPr>
                <w:t>Unit</w:t>
              </w:r>
            </w:ins>
          </w:p>
        </w:tc>
        <w:tc>
          <w:tcPr>
            <w:tcW w:w="1750" w:type="dxa"/>
            <w:shd w:val="clear" w:color="auto" w:fill="auto"/>
          </w:tcPr>
          <w:p w:rsidR="0078246A" w:rsidRPr="00754937" w:rsidRDefault="0078246A" w:rsidP="00457A97">
            <w:pPr>
              <w:pStyle w:val="TAH"/>
              <w:rPr>
                <w:ins w:id="19" w:author="Jackson Wang" w:date="2018-08-10T16:33:00Z"/>
                <w:rFonts w:cs="Arial"/>
              </w:rPr>
            </w:pPr>
            <w:ins w:id="20" w:author="Jackson Wang" w:date="2018-08-10T16:33:00Z">
              <w:r w:rsidRPr="00754937">
                <w:rPr>
                  <w:rFonts w:cs="Arial"/>
                </w:rPr>
                <w:t>Value</w:t>
              </w:r>
            </w:ins>
          </w:p>
        </w:tc>
        <w:tc>
          <w:tcPr>
            <w:tcW w:w="2340" w:type="dxa"/>
            <w:shd w:val="clear" w:color="auto" w:fill="auto"/>
          </w:tcPr>
          <w:p w:rsidR="0078246A" w:rsidRPr="00754937" w:rsidRDefault="0078246A" w:rsidP="00457A97">
            <w:pPr>
              <w:spacing w:after="0"/>
              <w:jc w:val="center"/>
              <w:rPr>
                <w:ins w:id="21" w:author="Jackson Wang" w:date="2018-08-10T16:33:00Z"/>
                <w:rFonts w:ascii="Arial" w:hAnsi="Arial" w:cs="Arial"/>
                <w:b/>
                <w:sz w:val="18"/>
                <w:szCs w:val="18"/>
              </w:rPr>
            </w:pPr>
            <w:ins w:id="22" w:author="Jackson Wang" w:date="2018-08-10T16:33:00Z">
              <w:r w:rsidRPr="00754937">
                <w:rPr>
                  <w:rFonts w:ascii="Arial" w:hAnsi="Arial" w:cs="Arial"/>
                  <w:b/>
                  <w:sz w:val="18"/>
                  <w:szCs w:val="18"/>
                </w:rPr>
                <w:t>Comments</w:t>
              </w:r>
            </w:ins>
          </w:p>
        </w:tc>
      </w:tr>
      <w:tr w:rsidR="0078246A" w:rsidRPr="00754937" w:rsidTr="00457A97">
        <w:trPr>
          <w:jc w:val="center"/>
          <w:ins w:id="23" w:author="Jackson Wang" w:date="2018-08-10T16:33:00Z"/>
        </w:trPr>
        <w:tc>
          <w:tcPr>
            <w:tcW w:w="3666" w:type="dxa"/>
            <w:shd w:val="clear" w:color="auto" w:fill="auto"/>
          </w:tcPr>
          <w:p w:rsidR="0078246A" w:rsidRPr="00754937" w:rsidRDefault="0078246A" w:rsidP="00457A97">
            <w:pPr>
              <w:pStyle w:val="TAL"/>
              <w:rPr>
                <w:ins w:id="24" w:author="Jackson Wang" w:date="2018-08-10T16:33:00Z"/>
                <w:rFonts w:cs="Arial"/>
                <w:lang w:val="it-IT"/>
              </w:rPr>
            </w:pPr>
            <w:ins w:id="25" w:author="Jackson Wang" w:date="2018-08-10T16:33:00Z">
              <w:r>
                <w:rPr>
                  <w:rFonts w:cs="Arial" w:hint="eastAsia"/>
                  <w:lang w:val="it-IT" w:eastAsia="zh-CN"/>
                </w:rPr>
                <w:t>NR</w:t>
              </w:r>
              <w:r w:rsidRPr="00754937">
                <w:rPr>
                  <w:rFonts w:cs="Arial"/>
                  <w:lang w:val="it-IT"/>
                </w:rPr>
                <w:t xml:space="preserve"> RF Channel Number</w:t>
              </w:r>
            </w:ins>
          </w:p>
        </w:tc>
        <w:tc>
          <w:tcPr>
            <w:tcW w:w="992" w:type="dxa"/>
            <w:shd w:val="clear" w:color="auto" w:fill="auto"/>
          </w:tcPr>
          <w:p w:rsidR="0078246A" w:rsidRPr="00754937" w:rsidRDefault="0078246A" w:rsidP="00457A97">
            <w:pPr>
              <w:pStyle w:val="TAC"/>
              <w:rPr>
                <w:ins w:id="26" w:author="Jackson Wang" w:date="2018-08-10T16:33:00Z"/>
                <w:rFonts w:cs="Arial"/>
                <w:lang w:val="it-IT"/>
              </w:rPr>
            </w:pPr>
          </w:p>
        </w:tc>
        <w:tc>
          <w:tcPr>
            <w:tcW w:w="1750" w:type="dxa"/>
            <w:shd w:val="clear" w:color="auto" w:fill="auto"/>
          </w:tcPr>
          <w:p w:rsidR="0078246A" w:rsidRPr="00754937" w:rsidRDefault="0078246A" w:rsidP="00457A97">
            <w:pPr>
              <w:pStyle w:val="TAC"/>
              <w:rPr>
                <w:ins w:id="27" w:author="Jackson Wang" w:date="2018-08-10T16:33:00Z"/>
                <w:rFonts w:cs="Arial"/>
              </w:rPr>
            </w:pPr>
            <w:ins w:id="28" w:author="Jackson Wang" w:date="2018-08-10T16:33:00Z">
              <w:r w:rsidRPr="00754937">
                <w:rPr>
                  <w:rFonts w:cs="Arial"/>
                  <w:bCs/>
                </w:rPr>
                <w:t>1</w:t>
              </w:r>
            </w:ins>
          </w:p>
        </w:tc>
        <w:tc>
          <w:tcPr>
            <w:tcW w:w="2340" w:type="dxa"/>
            <w:shd w:val="clear" w:color="auto" w:fill="auto"/>
          </w:tcPr>
          <w:p w:rsidR="0078246A" w:rsidRPr="00754937" w:rsidRDefault="0078246A" w:rsidP="00457A97">
            <w:pPr>
              <w:pStyle w:val="TAC"/>
              <w:rPr>
                <w:ins w:id="29" w:author="Jackson Wang" w:date="2018-08-10T16:33:00Z"/>
                <w:rFonts w:cs="Arial"/>
              </w:rPr>
            </w:pPr>
          </w:p>
        </w:tc>
      </w:tr>
      <w:tr w:rsidR="0078246A" w:rsidRPr="00754937" w:rsidTr="00457A97">
        <w:trPr>
          <w:jc w:val="center"/>
          <w:ins w:id="30" w:author="Jackson Wang" w:date="2018-08-10T16:33:00Z"/>
        </w:trPr>
        <w:tc>
          <w:tcPr>
            <w:tcW w:w="3666" w:type="dxa"/>
            <w:shd w:val="clear" w:color="auto" w:fill="auto"/>
          </w:tcPr>
          <w:p w:rsidR="0078246A" w:rsidRPr="00754937" w:rsidRDefault="0078246A" w:rsidP="00457A97">
            <w:pPr>
              <w:pStyle w:val="TAL"/>
              <w:rPr>
                <w:ins w:id="31" w:author="Jackson Wang" w:date="2018-08-10T16:33:00Z"/>
                <w:rFonts w:cs="Arial"/>
              </w:rPr>
            </w:pPr>
            <w:proofErr w:type="spellStart"/>
            <w:ins w:id="32" w:author="Jackson Wang" w:date="2018-08-10T16:33:00Z">
              <w:r w:rsidRPr="00754937">
                <w:rPr>
                  <w:rFonts w:cs="Arial"/>
                </w:rPr>
                <w:t>BW</w:t>
              </w:r>
              <w:r w:rsidRPr="00754937">
                <w:rPr>
                  <w:rFonts w:cs="Arial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992" w:type="dxa"/>
            <w:shd w:val="clear" w:color="auto" w:fill="auto"/>
          </w:tcPr>
          <w:p w:rsidR="0078246A" w:rsidRPr="00754937" w:rsidRDefault="0078246A" w:rsidP="00457A97">
            <w:pPr>
              <w:pStyle w:val="TAC"/>
              <w:rPr>
                <w:ins w:id="33" w:author="Jackson Wang" w:date="2018-08-10T16:33:00Z"/>
                <w:rFonts w:cs="Arial"/>
              </w:rPr>
            </w:pPr>
            <w:ins w:id="34" w:author="Jackson Wang" w:date="2018-08-10T16:33:00Z">
              <w:r w:rsidRPr="00754937">
                <w:rPr>
                  <w:rFonts w:cs="Arial"/>
                  <w:bCs/>
                </w:rPr>
                <w:t>MHz</w:t>
              </w:r>
            </w:ins>
          </w:p>
        </w:tc>
        <w:tc>
          <w:tcPr>
            <w:tcW w:w="1750" w:type="dxa"/>
            <w:shd w:val="clear" w:color="auto" w:fill="auto"/>
          </w:tcPr>
          <w:p w:rsidR="0078246A" w:rsidRPr="00754937" w:rsidRDefault="0078246A" w:rsidP="00457A97">
            <w:pPr>
              <w:pStyle w:val="TAC"/>
              <w:rPr>
                <w:ins w:id="35" w:author="Jackson Wang" w:date="2018-08-10T16:33:00Z"/>
                <w:rFonts w:cs="Arial"/>
              </w:rPr>
            </w:pPr>
            <w:ins w:id="36" w:author="Jackson Wang" w:date="2018-08-10T16:33:00Z">
              <w:r>
                <w:rPr>
                  <w:rFonts w:cs="Arial" w:hint="eastAsia"/>
                  <w:bCs/>
                  <w:lang w:eastAsia="zh-CN"/>
                </w:rPr>
                <w:t>1</w:t>
              </w:r>
              <w:r w:rsidRPr="00754937">
                <w:rPr>
                  <w:rFonts w:cs="Arial"/>
                  <w:bCs/>
                </w:rPr>
                <w:t>0</w:t>
              </w:r>
            </w:ins>
          </w:p>
        </w:tc>
        <w:tc>
          <w:tcPr>
            <w:tcW w:w="2340" w:type="dxa"/>
            <w:shd w:val="clear" w:color="auto" w:fill="auto"/>
          </w:tcPr>
          <w:p w:rsidR="0078246A" w:rsidRPr="00754937" w:rsidRDefault="0078246A" w:rsidP="00457A97">
            <w:pPr>
              <w:pStyle w:val="TAC"/>
              <w:rPr>
                <w:ins w:id="37" w:author="Jackson Wang" w:date="2018-08-10T16:33:00Z"/>
                <w:rFonts w:cs="Arial"/>
              </w:rPr>
            </w:pPr>
          </w:p>
        </w:tc>
      </w:tr>
      <w:tr w:rsidR="0078246A" w:rsidRPr="00754937" w:rsidTr="00457A97">
        <w:trPr>
          <w:jc w:val="center"/>
          <w:ins w:id="38" w:author="Jackson Wang" w:date="2018-08-10T16:33:00Z"/>
        </w:trPr>
        <w:tc>
          <w:tcPr>
            <w:tcW w:w="3666" w:type="dxa"/>
            <w:shd w:val="clear" w:color="auto" w:fill="auto"/>
          </w:tcPr>
          <w:p w:rsidR="0078246A" w:rsidRPr="00754937" w:rsidRDefault="0078246A" w:rsidP="00457A97">
            <w:pPr>
              <w:pStyle w:val="TAL"/>
              <w:rPr>
                <w:ins w:id="39" w:author="Jackson Wang" w:date="2018-08-10T16:33:00Z"/>
                <w:rFonts w:cs="Arial"/>
                <w:lang w:eastAsia="zh-CN"/>
              </w:rPr>
            </w:pPr>
            <w:ins w:id="40" w:author="Jackson Wang" w:date="2018-08-10T16:33:00Z">
              <w:r>
                <w:rPr>
                  <w:rFonts w:cs="Arial" w:hint="eastAsia"/>
                  <w:lang w:eastAsia="zh-CN"/>
                </w:rPr>
                <w:t>SSB SCS</w:t>
              </w:r>
            </w:ins>
          </w:p>
        </w:tc>
        <w:tc>
          <w:tcPr>
            <w:tcW w:w="992" w:type="dxa"/>
            <w:shd w:val="clear" w:color="auto" w:fill="auto"/>
          </w:tcPr>
          <w:p w:rsidR="0078246A" w:rsidRPr="00754937" w:rsidRDefault="0078246A" w:rsidP="00457A97">
            <w:pPr>
              <w:pStyle w:val="TAC"/>
              <w:rPr>
                <w:ins w:id="41" w:author="Jackson Wang" w:date="2018-08-10T16:33:00Z"/>
                <w:rFonts w:cs="Arial"/>
                <w:bCs/>
                <w:lang w:eastAsia="zh-CN"/>
              </w:rPr>
            </w:pPr>
            <w:ins w:id="42" w:author="Jackson Wang" w:date="2018-08-10T16:33:00Z">
              <w:r>
                <w:rPr>
                  <w:rFonts w:cs="Arial" w:hint="eastAsia"/>
                  <w:bCs/>
                  <w:lang w:eastAsia="zh-CN"/>
                </w:rPr>
                <w:t>KHz</w:t>
              </w:r>
            </w:ins>
          </w:p>
        </w:tc>
        <w:tc>
          <w:tcPr>
            <w:tcW w:w="1750" w:type="dxa"/>
            <w:shd w:val="clear" w:color="auto" w:fill="auto"/>
          </w:tcPr>
          <w:p w:rsidR="0078246A" w:rsidRDefault="0078246A" w:rsidP="00457A97">
            <w:pPr>
              <w:pStyle w:val="TAC"/>
              <w:rPr>
                <w:ins w:id="43" w:author="Jackson Wang" w:date="2018-08-10T16:33:00Z"/>
                <w:rFonts w:cs="Arial"/>
                <w:bCs/>
                <w:lang w:eastAsia="zh-CN"/>
              </w:rPr>
            </w:pPr>
            <w:ins w:id="44" w:author="Jackson Wang" w:date="2018-08-10T16:33:00Z">
              <w:r>
                <w:rPr>
                  <w:rFonts w:cs="Arial" w:hint="eastAsia"/>
                  <w:bCs/>
                  <w:lang w:eastAsia="zh-CN"/>
                </w:rPr>
                <w:t>15</w:t>
              </w:r>
            </w:ins>
          </w:p>
        </w:tc>
        <w:tc>
          <w:tcPr>
            <w:tcW w:w="2340" w:type="dxa"/>
            <w:shd w:val="clear" w:color="auto" w:fill="auto"/>
          </w:tcPr>
          <w:p w:rsidR="0078246A" w:rsidRPr="00754937" w:rsidRDefault="0078246A" w:rsidP="00457A97">
            <w:pPr>
              <w:pStyle w:val="TAC"/>
              <w:rPr>
                <w:ins w:id="45" w:author="Jackson Wang" w:date="2018-08-10T16:33:00Z"/>
                <w:rFonts w:cs="Arial"/>
              </w:rPr>
            </w:pPr>
          </w:p>
        </w:tc>
      </w:tr>
      <w:tr w:rsidR="0078246A" w:rsidRPr="00754937" w:rsidTr="00457A97">
        <w:trPr>
          <w:jc w:val="center"/>
          <w:ins w:id="46" w:author="Jackson Wang" w:date="2018-08-10T16:33:00Z"/>
        </w:trPr>
        <w:tc>
          <w:tcPr>
            <w:tcW w:w="3666" w:type="dxa"/>
            <w:shd w:val="clear" w:color="auto" w:fill="auto"/>
          </w:tcPr>
          <w:p w:rsidR="0078246A" w:rsidRPr="00754937" w:rsidRDefault="0078246A" w:rsidP="00457A97">
            <w:pPr>
              <w:pStyle w:val="TAL"/>
              <w:rPr>
                <w:ins w:id="47" w:author="Jackson Wang" w:date="2018-08-10T16:33:00Z"/>
                <w:rFonts w:cs="Arial"/>
              </w:rPr>
            </w:pPr>
            <w:ins w:id="48" w:author="Jackson Wang" w:date="2018-08-10T16:33:00Z">
              <w:r w:rsidRPr="00754937">
                <w:rPr>
                  <w:rFonts w:cs="Arial"/>
                </w:rPr>
                <w:t>OCNG Pattern</w:t>
              </w:r>
              <w:r w:rsidRPr="00754937">
                <w:rPr>
                  <w:rFonts w:cs="Arial"/>
                  <w:vertAlign w:val="superscript"/>
                  <w:lang w:val="en-US"/>
                </w:rPr>
                <w:t xml:space="preserve"> Note 1</w:t>
              </w:r>
              <w:r w:rsidRPr="00754937">
                <w:rPr>
                  <w:rFonts w:cs="Arial"/>
                </w:rPr>
                <w:t xml:space="preserve"> </w:t>
              </w:r>
            </w:ins>
          </w:p>
        </w:tc>
        <w:tc>
          <w:tcPr>
            <w:tcW w:w="992" w:type="dxa"/>
            <w:shd w:val="clear" w:color="auto" w:fill="auto"/>
          </w:tcPr>
          <w:p w:rsidR="0078246A" w:rsidRPr="00754937" w:rsidRDefault="0078246A" w:rsidP="00457A97">
            <w:pPr>
              <w:pStyle w:val="TAC"/>
              <w:rPr>
                <w:ins w:id="49" w:author="Jackson Wang" w:date="2018-08-10T16:33:00Z"/>
                <w:rFonts w:cs="Arial"/>
              </w:rPr>
            </w:pPr>
          </w:p>
        </w:tc>
        <w:tc>
          <w:tcPr>
            <w:tcW w:w="1750" w:type="dxa"/>
            <w:shd w:val="clear" w:color="auto" w:fill="auto"/>
          </w:tcPr>
          <w:p w:rsidR="0078246A" w:rsidRPr="00754937" w:rsidRDefault="0078246A" w:rsidP="00457A97">
            <w:pPr>
              <w:pStyle w:val="TAC"/>
              <w:rPr>
                <w:ins w:id="50" w:author="Jackson Wang" w:date="2018-08-10T16:33:00Z"/>
                <w:rFonts w:cs="Arial"/>
                <w:lang w:eastAsia="zh-CN"/>
              </w:rPr>
            </w:pPr>
            <w:ins w:id="51" w:author="Jackson Wang" w:date="2018-08-10T16:33:00Z">
              <w:r>
                <w:rPr>
                  <w:rFonts w:cs="Arial" w:hint="eastAsia"/>
                  <w:bCs/>
                  <w:lang w:eastAsia="zh-CN"/>
                </w:rPr>
                <w:t>TBD</w:t>
              </w:r>
            </w:ins>
          </w:p>
        </w:tc>
        <w:tc>
          <w:tcPr>
            <w:tcW w:w="2340" w:type="dxa"/>
            <w:shd w:val="clear" w:color="auto" w:fill="auto"/>
          </w:tcPr>
          <w:p w:rsidR="0078246A" w:rsidRPr="00754937" w:rsidRDefault="0078246A" w:rsidP="00457A97">
            <w:pPr>
              <w:pStyle w:val="TAC"/>
              <w:rPr>
                <w:ins w:id="52" w:author="Jackson Wang" w:date="2018-08-10T16:33:00Z"/>
                <w:rFonts w:cs="Arial"/>
              </w:rPr>
            </w:pPr>
            <w:ins w:id="53" w:author="Jackson Wang" w:date="2018-08-10T16:33:00Z">
              <w:r w:rsidRPr="00754937">
                <w:rPr>
                  <w:rFonts w:cs="Arial"/>
                </w:rPr>
                <w:t xml:space="preserve">As defined in </w:t>
              </w:r>
              <w:r>
                <w:rPr>
                  <w:rFonts w:cs="Arial" w:hint="eastAsia"/>
                  <w:lang w:eastAsia="zh-CN"/>
                </w:rPr>
                <w:t>TBD</w:t>
              </w:r>
              <w:r w:rsidRPr="00754937">
                <w:rPr>
                  <w:rFonts w:cs="Arial"/>
                </w:rPr>
                <w:t>.</w:t>
              </w:r>
            </w:ins>
          </w:p>
        </w:tc>
      </w:tr>
      <w:tr w:rsidR="0078246A" w:rsidRPr="00754937" w:rsidTr="00457A97">
        <w:trPr>
          <w:jc w:val="center"/>
          <w:ins w:id="54" w:author="Jackson Wang" w:date="2018-08-10T16:33:00Z"/>
        </w:trPr>
        <w:tc>
          <w:tcPr>
            <w:tcW w:w="3666" w:type="dxa"/>
            <w:shd w:val="clear" w:color="auto" w:fill="auto"/>
          </w:tcPr>
          <w:p w:rsidR="0078246A" w:rsidRPr="00754937" w:rsidRDefault="0078246A" w:rsidP="00457A97">
            <w:pPr>
              <w:pStyle w:val="TAL"/>
              <w:rPr>
                <w:ins w:id="55" w:author="Jackson Wang" w:date="2018-08-10T16:33:00Z"/>
                <w:rFonts w:cs="Arial"/>
              </w:rPr>
            </w:pPr>
            <w:ins w:id="56" w:author="Jackson Wang" w:date="2018-08-10T16:33:00Z">
              <w:r w:rsidRPr="00754937">
                <w:rPr>
                  <w:rFonts w:cs="Arial"/>
                </w:rPr>
                <w:t>PDSCH parameters</w:t>
              </w:r>
              <w:r w:rsidRPr="00754937">
                <w:rPr>
                  <w:rFonts w:cs="Arial"/>
                  <w:vertAlign w:val="superscript"/>
                  <w:lang w:val="en-US"/>
                </w:rPr>
                <w:t xml:space="preserve"> Note 4</w:t>
              </w:r>
            </w:ins>
          </w:p>
        </w:tc>
        <w:tc>
          <w:tcPr>
            <w:tcW w:w="992" w:type="dxa"/>
            <w:shd w:val="clear" w:color="auto" w:fill="auto"/>
          </w:tcPr>
          <w:p w:rsidR="0078246A" w:rsidRPr="00754937" w:rsidRDefault="0078246A" w:rsidP="00457A97">
            <w:pPr>
              <w:pStyle w:val="TAC"/>
              <w:rPr>
                <w:ins w:id="57" w:author="Jackson Wang" w:date="2018-08-10T16:33:00Z"/>
                <w:rFonts w:cs="Arial"/>
              </w:rPr>
            </w:pPr>
          </w:p>
        </w:tc>
        <w:tc>
          <w:tcPr>
            <w:tcW w:w="1750" w:type="dxa"/>
            <w:shd w:val="clear" w:color="auto" w:fill="auto"/>
          </w:tcPr>
          <w:p w:rsidR="0078246A" w:rsidRPr="00754937" w:rsidRDefault="0078246A" w:rsidP="00457A97">
            <w:pPr>
              <w:pStyle w:val="TAC"/>
              <w:rPr>
                <w:ins w:id="58" w:author="Jackson Wang" w:date="2018-08-10T16:33:00Z"/>
                <w:rFonts w:cs="Arial"/>
              </w:rPr>
            </w:pPr>
            <w:ins w:id="59" w:author="Jackson Wang" w:date="2018-08-10T16:33:00Z">
              <w:r>
                <w:rPr>
                  <w:rFonts w:cs="Arial" w:hint="eastAsia"/>
                  <w:bCs/>
                  <w:lang w:eastAsia="zh-CN"/>
                </w:rPr>
                <w:t>TBD</w:t>
              </w:r>
            </w:ins>
          </w:p>
        </w:tc>
        <w:tc>
          <w:tcPr>
            <w:tcW w:w="2340" w:type="dxa"/>
            <w:shd w:val="clear" w:color="auto" w:fill="auto"/>
          </w:tcPr>
          <w:p w:rsidR="0078246A" w:rsidRPr="00754937" w:rsidRDefault="0078246A" w:rsidP="00457A97">
            <w:pPr>
              <w:pStyle w:val="TAC"/>
              <w:rPr>
                <w:ins w:id="60" w:author="Jackson Wang" w:date="2018-08-10T16:33:00Z"/>
                <w:rFonts w:cs="Arial"/>
              </w:rPr>
            </w:pPr>
            <w:ins w:id="61" w:author="Jackson Wang" w:date="2018-08-10T16:33:00Z">
              <w:r w:rsidRPr="00754937">
                <w:rPr>
                  <w:rFonts w:cs="Arial"/>
                </w:rPr>
                <w:t xml:space="preserve">As defined in </w:t>
              </w:r>
              <w:r>
                <w:rPr>
                  <w:rFonts w:cs="Arial" w:hint="eastAsia"/>
                  <w:lang w:eastAsia="zh-CN"/>
                </w:rPr>
                <w:t>TBD</w:t>
              </w:r>
              <w:r w:rsidRPr="00754937">
                <w:rPr>
                  <w:rFonts w:cs="Arial"/>
                </w:rPr>
                <w:t>.</w:t>
              </w:r>
            </w:ins>
          </w:p>
        </w:tc>
      </w:tr>
      <w:tr w:rsidR="0078246A" w:rsidRPr="00754937" w:rsidTr="00457A97">
        <w:trPr>
          <w:jc w:val="center"/>
          <w:ins w:id="62" w:author="Jackson Wang" w:date="2018-08-10T16:33:00Z"/>
        </w:trPr>
        <w:tc>
          <w:tcPr>
            <w:tcW w:w="3666" w:type="dxa"/>
            <w:shd w:val="clear" w:color="auto" w:fill="auto"/>
          </w:tcPr>
          <w:p w:rsidR="0078246A" w:rsidRPr="00754937" w:rsidRDefault="0078246A" w:rsidP="00457A97">
            <w:pPr>
              <w:pStyle w:val="TAL"/>
              <w:rPr>
                <w:ins w:id="63" w:author="Jackson Wang" w:date="2018-08-10T16:33:00Z"/>
                <w:rFonts w:cs="Arial"/>
              </w:rPr>
            </w:pPr>
            <w:ins w:id="64" w:author="Jackson Wang" w:date="2018-08-10T16:33:00Z">
              <w:r>
                <w:rPr>
                  <w:rFonts w:cs="Arial"/>
                </w:rPr>
                <w:t>PDCCH</w:t>
              </w:r>
              <w:r w:rsidRPr="00754937">
                <w:rPr>
                  <w:rFonts w:cs="Arial"/>
                </w:rPr>
                <w:t xml:space="preserve"> parameters </w:t>
              </w:r>
            </w:ins>
          </w:p>
        </w:tc>
        <w:tc>
          <w:tcPr>
            <w:tcW w:w="992" w:type="dxa"/>
            <w:shd w:val="clear" w:color="auto" w:fill="auto"/>
          </w:tcPr>
          <w:p w:rsidR="0078246A" w:rsidRPr="00754937" w:rsidRDefault="0078246A" w:rsidP="00457A97">
            <w:pPr>
              <w:pStyle w:val="TAC"/>
              <w:rPr>
                <w:ins w:id="65" w:author="Jackson Wang" w:date="2018-08-10T16:33:00Z"/>
                <w:rFonts w:cs="Arial"/>
              </w:rPr>
            </w:pPr>
          </w:p>
        </w:tc>
        <w:tc>
          <w:tcPr>
            <w:tcW w:w="1750" w:type="dxa"/>
            <w:shd w:val="clear" w:color="auto" w:fill="auto"/>
          </w:tcPr>
          <w:p w:rsidR="0078246A" w:rsidRPr="00754937" w:rsidRDefault="0078246A" w:rsidP="00457A97">
            <w:pPr>
              <w:pStyle w:val="TAC"/>
              <w:rPr>
                <w:ins w:id="66" w:author="Jackson Wang" w:date="2018-08-10T16:33:00Z"/>
                <w:rFonts w:cs="Arial"/>
                <w:lang w:eastAsia="zh-CN"/>
              </w:rPr>
            </w:pPr>
            <w:ins w:id="67" w:author="Jackson Wang" w:date="2018-08-10T16:33:00Z">
              <w:r>
                <w:rPr>
                  <w:rFonts w:cs="Arial" w:hint="eastAsia"/>
                  <w:bCs/>
                  <w:lang w:eastAsia="zh-CN"/>
                </w:rPr>
                <w:t>TBD</w:t>
              </w:r>
            </w:ins>
          </w:p>
        </w:tc>
        <w:tc>
          <w:tcPr>
            <w:tcW w:w="2340" w:type="dxa"/>
            <w:shd w:val="clear" w:color="auto" w:fill="auto"/>
          </w:tcPr>
          <w:p w:rsidR="0078246A" w:rsidRPr="00754937" w:rsidRDefault="0078246A" w:rsidP="00457A97">
            <w:pPr>
              <w:pStyle w:val="TAC"/>
              <w:rPr>
                <w:ins w:id="68" w:author="Jackson Wang" w:date="2018-08-10T16:33:00Z"/>
                <w:rFonts w:cs="Arial"/>
              </w:rPr>
            </w:pPr>
            <w:ins w:id="69" w:author="Jackson Wang" w:date="2018-08-10T16:33:00Z">
              <w:r w:rsidRPr="00754937">
                <w:rPr>
                  <w:rFonts w:cs="Arial"/>
                </w:rPr>
                <w:t xml:space="preserve">As defined in </w:t>
              </w:r>
              <w:r>
                <w:rPr>
                  <w:rFonts w:cs="Arial" w:hint="eastAsia"/>
                  <w:lang w:eastAsia="zh-CN"/>
                </w:rPr>
                <w:t>TBD</w:t>
              </w:r>
              <w:r w:rsidRPr="00754937">
                <w:rPr>
                  <w:rFonts w:cs="Arial"/>
                </w:rPr>
                <w:t>.</w:t>
              </w:r>
            </w:ins>
          </w:p>
        </w:tc>
      </w:tr>
      <w:tr w:rsidR="0078246A" w:rsidRPr="00754937" w:rsidTr="00457A97">
        <w:trPr>
          <w:jc w:val="center"/>
          <w:ins w:id="70" w:author="Jackson Wang" w:date="2018-08-10T16:33:00Z"/>
        </w:trPr>
        <w:tc>
          <w:tcPr>
            <w:tcW w:w="3666" w:type="dxa"/>
            <w:shd w:val="clear" w:color="auto" w:fill="auto"/>
          </w:tcPr>
          <w:p w:rsidR="0078246A" w:rsidRPr="00E12BD7" w:rsidRDefault="0078246A" w:rsidP="00457A97">
            <w:pPr>
              <w:pStyle w:val="TAL"/>
              <w:rPr>
                <w:ins w:id="71" w:author="Jackson Wang" w:date="2018-08-10T16:33:00Z"/>
                <w:rFonts w:cs="Arial"/>
              </w:rPr>
            </w:pPr>
            <w:ins w:id="72" w:author="Jackson Wang" w:date="2018-08-10T16:33:00Z">
              <w:r w:rsidRPr="00E12BD7">
                <w:rPr>
                  <w:rFonts w:cs="Arial"/>
                </w:rPr>
                <w:t>EPRE ratio of PSS to SSS</w:t>
              </w:r>
            </w:ins>
          </w:p>
        </w:tc>
        <w:tc>
          <w:tcPr>
            <w:tcW w:w="992" w:type="dxa"/>
            <w:shd w:val="clear" w:color="auto" w:fill="auto"/>
          </w:tcPr>
          <w:p w:rsidR="0078246A" w:rsidRPr="0036334C" w:rsidRDefault="0078246A" w:rsidP="00457A97">
            <w:pPr>
              <w:pStyle w:val="TAC"/>
              <w:rPr>
                <w:ins w:id="73" w:author="Jackson Wang" w:date="2018-08-10T16:33:00Z"/>
                <w:rFonts w:cs="Arial"/>
              </w:rPr>
            </w:pPr>
            <w:ins w:id="74" w:author="Jackson Wang" w:date="2018-08-10T16:33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750" w:type="dxa"/>
            <w:vMerge w:val="restart"/>
            <w:shd w:val="clear" w:color="auto" w:fill="auto"/>
            <w:vAlign w:val="center"/>
          </w:tcPr>
          <w:p w:rsidR="0078246A" w:rsidRPr="00754937" w:rsidRDefault="0078246A" w:rsidP="00457A97">
            <w:pPr>
              <w:pStyle w:val="TAC"/>
              <w:rPr>
                <w:ins w:id="75" w:author="Jackson Wang" w:date="2018-08-10T16:33:00Z"/>
                <w:rFonts w:cs="Arial"/>
                <w:lang w:eastAsia="zh-CN"/>
              </w:rPr>
            </w:pPr>
            <w:ins w:id="76" w:author="Jackson Wang" w:date="2018-08-10T16:33:00Z">
              <w:r>
                <w:rPr>
                  <w:rFonts w:cs="Arial" w:hint="eastAsia"/>
                  <w:lang w:eastAsia="zh-CN"/>
                </w:rPr>
                <w:t>0</w:t>
              </w:r>
            </w:ins>
          </w:p>
        </w:tc>
        <w:tc>
          <w:tcPr>
            <w:tcW w:w="2340" w:type="dxa"/>
            <w:shd w:val="clear" w:color="auto" w:fill="auto"/>
          </w:tcPr>
          <w:p w:rsidR="0078246A" w:rsidRPr="00754937" w:rsidRDefault="0078246A" w:rsidP="00457A97">
            <w:pPr>
              <w:pStyle w:val="TAC"/>
              <w:rPr>
                <w:ins w:id="77" w:author="Jackson Wang" w:date="2018-08-10T16:33:00Z"/>
                <w:rFonts w:cs="Arial"/>
              </w:rPr>
            </w:pPr>
          </w:p>
        </w:tc>
      </w:tr>
      <w:tr w:rsidR="0078246A" w:rsidRPr="00754937" w:rsidTr="00457A97">
        <w:trPr>
          <w:jc w:val="center"/>
          <w:ins w:id="78" w:author="Jackson Wang" w:date="2018-08-10T16:33:00Z"/>
        </w:trPr>
        <w:tc>
          <w:tcPr>
            <w:tcW w:w="3666" w:type="dxa"/>
            <w:shd w:val="clear" w:color="auto" w:fill="auto"/>
          </w:tcPr>
          <w:p w:rsidR="0078246A" w:rsidRPr="00E12BD7" w:rsidRDefault="0078246A" w:rsidP="00457A97">
            <w:pPr>
              <w:pStyle w:val="TAL"/>
              <w:rPr>
                <w:ins w:id="79" w:author="Jackson Wang" w:date="2018-08-10T16:33:00Z"/>
                <w:rFonts w:cs="Arial"/>
              </w:rPr>
            </w:pPr>
            <w:ins w:id="80" w:author="Jackson Wang" w:date="2018-08-10T16:33:00Z">
              <w:r w:rsidRPr="00E12BD7">
                <w:rPr>
                  <w:rFonts w:cs="Arial"/>
                </w:rPr>
                <w:t>EPRE ratio of PBCH_DMRS to SSS</w:t>
              </w:r>
            </w:ins>
          </w:p>
        </w:tc>
        <w:tc>
          <w:tcPr>
            <w:tcW w:w="992" w:type="dxa"/>
            <w:shd w:val="clear" w:color="auto" w:fill="auto"/>
          </w:tcPr>
          <w:p w:rsidR="0078246A" w:rsidRPr="0036334C" w:rsidRDefault="0078246A" w:rsidP="00457A97">
            <w:pPr>
              <w:pStyle w:val="TAC"/>
              <w:rPr>
                <w:ins w:id="81" w:author="Jackson Wang" w:date="2018-08-10T16:33:00Z"/>
                <w:rFonts w:cs="Arial"/>
              </w:rPr>
            </w:pPr>
            <w:ins w:id="82" w:author="Jackson Wang" w:date="2018-08-10T16:33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750" w:type="dxa"/>
            <w:vMerge/>
            <w:shd w:val="clear" w:color="auto" w:fill="auto"/>
          </w:tcPr>
          <w:p w:rsidR="0078246A" w:rsidRPr="00754937" w:rsidRDefault="0078246A" w:rsidP="00457A97">
            <w:pPr>
              <w:pStyle w:val="TAC"/>
              <w:rPr>
                <w:ins w:id="83" w:author="Jackson Wang" w:date="2018-08-10T16:33:00Z"/>
                <w:rFonts w:cs="Arial"/>
              </w:rPr>
            </w:pPr>
          </w:p>
        </w:tc>
        <w:tc>
          <w:tcPr>
            <w:tcW w:w="2340" w:type="dxa"/>
            <w:shd w:val="clear" w:color="auto" w:fill="auto"/>
          </w:tcPr>
          <w:p w:rsidR="0078246A" w:rsidRPr="00754937" w:rsidRDefault="0078246A" w:rsidP="00457A97">
            <w:pPr>
              <w:pStyle w:val="TAC"/>
              <w:rPr>
                <w:ins w:id="84" w:author="Jackson Wang" w:date="2018-08-10T16:33:00Z"/>
                <w:rFonts w:cs="Arial"/>
              </w:rPr>
            </w:pPr>
          </w:p>
        </w:tc>
      </w:tr>
      <w:tr w:rsidR="0078246A" w:rsidRPr="00754937" w:rsidTr="00457A97">
        <w:trPr>
          <w:jc w:val="center"/>
          <w:ins w:id="85" w:author="Jackson Wang" w:date="2018-08-10T16:33:00Z"/>
        </w:trPr>
        <w:tc>
          <w:tcPr>
            <w:tcW w:w="3666" w:type="dxa"/>
            <w:shd w:val="clear" w:color="auto" w:fill="auto"/>
          </w:tcPr>
          <w:p w:rsidR="0078246A" w:rsidRPr="00E12BD7" w:rsidRDefault="0078246A" w:rsidP="00457A97">
            <w:pPr>
              <w:pStyle w:val="TAL"/>
              <w:rPr>
                <w:ins w:id="86" w:author="Jackson Wang" w:date="2018-08-10T16:33:00Z"/>
                <w:rFonts w:cs="Arial"/>
              </w:rPr>
            </w:pPr>
            <w:ins w:id="87" w:author="Jackson Wang" w:date="2018-08-10T16:33:00Z">
              <w:r w:rsidRPr="00E12BD7">
                <w:rPr>
                  <w:rFonts w:cs="Arial"/>
                </w:rPr>
                <w:t>EPRE ratio of PBCH to PBCH_DMRS</w:t>
              </w:r>
            </w:ins>
          </w:p>
        </w:tc>
        <w:tc>
          <w:tcPr>
            <w:tcW w:w="992" w:type="dxa"/>
            <w:shd w:val="clear" w:color="auto" w:fill="auto"/>
          </w:tcPr>
          <w:p w:rsidR="0078246A" w:rsidRPr="0036334C" w:rsidRDefault="0078246A" w:rsidP="00457A97">
            <w:pPr>
              <w:pStyle w:val="TAC"/>
              <w:rPr>
                <w:ins w:id="88" w:author="Jackson Wang" w:date="2018-08-10T16:33:00Z"/>
                <w:rFonts w:cs="Arial"/>
              </w:rPr>
            </w:pPr>
            <w:ins w:id="89" w:author="Jackson Wang" w:date="2018-08-10T16:33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750" w:type="dxa"/>
            <w:vMerge/>
            <w:shd w:val="clear" w:color="auto" w:fill="auto"/>
          </w:tcPr>
          <w:p w:rsidR="0078246A" w:rsidRPr="00754937" w:rsidRDefault="0078246A" w:rsidP="00457A97">
            <w:pPr>
              <w:pStyle w:val="TAC"/>
              <w:rPr>
                <w:ins w:id="90" w:author="Jackson Wang" w:date="2018-08-10T16:33:00Z"/>
                <w:rFonts w:cs="Arial"/>
              </w:rPr>
            </w:pPr>
          </w:p>
        </w:tc>
        <w:tc>
          <w:tcPr>
            <w:tcW w:w="2340" w:type="dxa"/>
            <w:shd w:val="clear" w:color="auto" w:fill="auto"/>
          </w:tcPr>
          <w:p w:rsidR="0078246A" w:rsidRPr="00754937" w:rsidRDefault="0078246A" w:rsidP="00457A97">
            <w:pPr>
              <w:pStyle w:val="TAC"/>
              <w:rPr>
                <w:ins w:id="91" w:author="Jackson Wang" w:date="2018-08-10T16:33:00Z"/>
                <w:rFonts w:cs="Arial"/>
              </w:rPr>
            </w:pPr>
          </w:p>
        </w:tc>
      </w:tr>
      <w:tr w:rsidR="0078246A" w:rsidRPr="00754937" w:rsidTr="00457A97">
        <w:trPr>
          <w:jc w:val="center"/>
          <w:ins w:id="92" w:author="Jackson Wang" w:date="2018-08-10T16:33:00Z"/>
        </w:trPr>
        <w:tc>
          <w:tcPr>
            <w:tcW w:w="3666" w:type="dxa"/>
            <w:shd w:val="clear" w:color="auto" w:fill="auto"/>
          </w:tcPr>
          <w:p w:rsidR="0078246A" w:rsidRPr="00E12BD7" w:rsidRDefault="0078246A" w:rsidP="00457A97">
            <w:pPr>
              <w:pStyle w:val="TAL"/>
              <w:rPr>
                <w:ins w:id="93" w:author="Jackson Wang" w:date="2018-08-10T16:33:00Z"/>
                <w:rFonts w:cs="Arial"/>
              </w:rPr>
            </w:pPr>
            <w:ins w:id="94" w:author="Jackson Wang" w:date="2018-08-10T16:33:00Z">
              <w:r w:rsidRPr="00E12BD7">
                <w:rPr>
                  <w:rFonts w:cs="Arial"/>
                </w:rPr>
                <w:t>EPRE ratio of PDCCH_DMRS to SSS</w:t>
              </w:r>
            </w:ins>
          </w:p>
        </w:tc>
        <w:tc>
          <w:tcPr>
            <w:tcW w:w="992" w:type="dxa"/>
            <w:shd w:val="clear" w:color="auto" w:fill="auto"/>
          </w:tcPr>
          <w:p w:rsidR="0078246A" w:rsidRPr="0036334C" w:rsidRDefault="0078246A" w:rsidP="00457A97">
            <w:pPr>
              <w:pStyle w:val="TAC"/>
              <w:rPr>
                <w:ins w:id="95" w:author="Jackson Wang" w:date="2018-08-10T16:33:00Z"/>
                <w:rFonts w:cs="Arial"/>
              </w:rPr>
            </w:pPr>
            <w:ins w:id="96" w:author="Jackson Wang" w:date="2018-08-10T16:33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750" w:type="dxa"/>
            <w:vMerge/>
            <w:shd w:val="clear" w:color="auto" w:fill="auto"/>
          </w:tcPr>
          <w:p w:rsidR="0078246A" w:rsidRPr="00754937" w:rsidRDefault="0078246A" w:rsidP="00457A97">
            <w:pPr>
              <w:pStyle w:val="TAC"/>
              <w:rPr>
                <w:ins w:id="97" w:author="Jackson Wang" w:date="2018-08-10T16:33:00Z"/>
                <w:rFonts w:cs="Arial"/>
              </w:rPr>
            </w:pPr>
          </w:p>
        </w:tc>
        <w:tc>
          <w:tcPr>
            <w:tcW w:w="2340" w:type="dxa"/>
            <w:shd w:val="clear" w:color="auto" w:fill="auto"/>
          </w:tcPr>
          <w:p w:rsidR="0078246A" w:rsidRPr="00754937" w:rsidRDefault="0078246A" w:rsidP="00457A97">
            <w:pPr>
              <w:pStyle w:val="TAC"/>
              <w:rPr>
                <w:ins w:id="98" w:author="Jackson Wang" w:date="2018-08-10T16:33:00Z"/>
                <w:rFonts w:cs="Arial"/>
              </w:rPr>
            </w:pPr>
          </w:p>
        </w:tc>
      </w:tr>
      <w:tr w:rsidR="0078246A" w:rsidRPr="00754937" w:rsidTr="00457A97">
        <w:trPr>
          <w:jc w:val="center"/>
          <w:ins w:id="99" w:author="Jackson Wang" w:date="2018-08-10T16:33:00Z"/>
        </w:trPr>
        <w:tc>
          <w:tcPr>
            <w:tcW w:w="3666" w:type="dxa"/>
            <w:shd w:val="clear" w:color="auto" w:fill="auto"/>
          </w:tcPr>
          <w:p w:rsidR="0078246A" w:rsidRPr="00E12BD7" w:rsidRDefault="0078246A" w:rsidP="00457A97">
            <w:pPr>
              <w:pStyle w:val="TAL"/>
              <w:rPr>
                <w:ins w:id="100" w:author="Jackson Wang" w:date="2018-08-10T16:33:00Z"/>
                <w:rFonts w:cs="Arial"/>
              </w:rPr>
            </w:pPr>
            <w:ins w:id="101" w:author="Jackson Wang" w:date="2018-08-10T16:33:00Z">
              <w:r w:rsidRPr="00E12BD7">
                <w:rPr>
                  <w:rFonts w:cs="Arial"/>
                </w:rPr>
                <w:t>EPRE ratio of PDCCH to PDCCH_DMRS</w:t>
              </w:r>
            </w:ins>
          </w:p>
        </w:tc>
        <w:tc>
          <w:tcPr>
            <w:tcW w:w="992" w:type="dxa"/>
            <w:shd w:val="clear" w:color="auto" w:fill="auto"/>
          </w:tcPr>
          <w:p w:rsidR="0078246A" w:rsidRPr="0036334C" w:rsidRDefault="0078246A" w:rsidP="00457A97">
            <w:pPr>
              <w:pStyle w:val="TAC"/>
              <w:rPr>
                <w:ins w:id="102" w:author="Jackson Wang" w:date="2018-08-10T16:33:00Z"/>
                <w:rFonts w:cs="Arial"/>
              </w:rPr>
            </w:pPr>
            <w:ins w:id="103" w:author="Jackson Wang" w:date="2018-08-10T16:33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750" w:type="dxa"/>
            <w:vMerge/>
            <w:shd w:val="clear" w:color="auto" w:fill="auto"/>
          </w:tcPr>
          <w:p w:rsidR="0078246A" w:rsidRPr="00754937" w:rsidRDefault="0078246A" w:rsidP="00457A97">
            <w:pPr>
              <w:pStyle w:val="TAC"/>
              <w:rPr>
                <w:ins w:id="104" w:author="Jackson Wang" w:date="2018-08-10T16:33:00Z"/>
                <w:rFonts w:cs="Arial"/>
              </w:rPr>
            </w:pPr>
          </w:p>
        </w:tc>
        <w:tc>
          <w:tcPr>
            <w:tcW w:w="2340" w:type="dxa"/>
            <w:shd w:val="clear" w:color="auto" w:fill="auto"/>
          </w:tcPr>
          <w:p w:rsidR="0078246A" w:rsidRPr="00754937" w:rsidRDefault="0078246A" w:rsidP="00457A97">
            <w:pPr>
              <w:pStyle w:val="TAC"/>
              <w:rPr>
                <w:ins w:id="105" w:author="Jackson Wang" w:date="2018-08-10T16:33:00Z"/>
                <w:rFonts w:cs="Arial"/>
              </w:rPr>
            </w:pPr>
          </w:p>
        </w:tc>
      </w:tr>
      <w:tr w:rsidR="0078246A" w:rsidRPr="00754937" w:rsidTr="00457A97">
        <w:trPr>
          <w:jc w:val="center"/>
          <w:ins w:id="106" w:author="Jackson Wang" w:date="2018-08-10T16:33:00Z"/>
        </w:trPr>
        <w:tc>
          <w:tcPr>
            <w:tcW w:w="3666" w:type="dxa"/>
            <w:shd w:val="clear" w:color="auto" w:fill="auto"/>
          </w:tcPr>
          <w:p w:rsidR="0078246A" w:rsidRPr="00E12BD7" w:rsidRDefault="0078246A" w:rsidP="00457A97">
            <w:pPr>
              <w:pStyle w:val="TAL"/>
              <w:rPr>
                <w:ins w:id="107" w:author="Jackson Wang" w:date="2018-08-10T16:33:00Z"/>
                <w:rFonts w:cs="Arial"/>
              </w:rPr>
            </w:pPr>
            <w:ins w:id="108" w:author="Jackson Wang" w:date="2018-08-10T16:33:00Z">
              <w:r w:rsidRPr="00E12BD7">
                <w:rPr>
                  <w:rFonts w:cs="Arial"/>
                </w:rPr>
                <w:t>EPRE ratio of PDSCH_DMRS to SSS</w:t>
              </w:r>
            </w:ins>
          </w:p>
        </w:tc>
        <w:tc>
          <w:tcPr>
            <w:tcW w:w="992" w:type="dxa"/>
            <w:shd w:val="clear" w:color="auto" w:fill="auto"/>
          </w:tcPr>
          <w:p w:rsidR="0078246A" w:rsidRPr="0036334C" w:rsidRDefault="0078246A" w:rsidP="00457A97">
            <w:pPr>
              <w:pStyle w:val="TAC"/>
              <w:rPr>
                <w:ins w:id="109" w:author="Jackson Wang" w:date="2018-08-10T16:33:00Z"/>
                <w:rFonts w:cs="Arial"/>
              </w:rPr>
            </w:pPr>
            <w:ins w:id="110" w:author="Jackson Wang" w:date="2018-08-10T16:33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750" w:type="dxa"/>
            <w:vMerge/>
            <w:shd w:val="clear" w:color="auto" w:fill="auto"/>
          </w:tcPr>
          <w:p w:rsidR="0078246A" w:rsidRPr="00754937" w:rsidRDefault="0078246A" w:rsidP="00457A97">
            <w:pPr>
              <w:pStyle w:val="TAC"/>
              <w:rPr>
                <w:ins w:id="111" w:author="Jackson Wang" w:date="2018-08-10T16:33:00Z"/>
                <w:rFonts w:cs="Arial"/>
              </w:rPr>
            </w:pPr>
          </w:p>
        </w:tc>
        <w:tc>
          <w:tcPr>
            <w:tcW w:w="2340" w:type="dxa"/>
            <w:shd w:val="clear" w:color="auto" w:fill="auto"/>
          </w:tcPr>
          <w:p w:rsidR="0078246A" w:rsidRPr="00754937" w:rsidRDefault="0078246A" w:rsidP="00457A97">
            <w:pPr>
              <w:pStyle w:val="TAC"/>
              <w:rPr>
                <w:ins w:id="112" w:author="Jackson Wang" w:date="2018-08-10T16:33:00Z"/>
                <w:rFonts w:cs="Arial"/>
              </w:rPr>
            </w:pPr>
          </w:p>
        </w:tc>
      </w:tr>
      <w:tr w:rsidR="0078246A" w:rsidRPr="00754937" w:rsidTr="00457A97">
        <w:trPr>
          <w:jc w:val="center"/>
          <w:ins w:id="113" w:author="Jackson Wang" w:date="2018-08-10T16:33:00Z"/>
        </w:trPr>
        <w:tc>
          <w:tcPr>
            <w:tcW w:w="3666" w:type="dxa"/>
            <w:shd w:val="clear" w:color="auto" w:fill="auto"/>
          </w:tcPr>
          <w:p w:rsidR="0078246A" w:rsidRPr="00E12BD7" w:rsidRDefault="0078246A" w:rsidP="00457A97">
            <w:pPr>
              <w:pStyle w:val="TAL"/>
              <w:rPr>
                <w:ins w:id="114" w:author="Jackson Wang" w:date="2018-08-10T16:33:00Z"/>
                <w:rFonts w:cs="Arial"/>
              </w:rPr>
            </w:pPr>
            <w:ins w:id="115" w:author="Jackson Wang" w:date="2018-08-10T16:33:00Z">
              <w:r w:rsidRPr="00E12BD7">
                <w:rPr>
                  <w:rFonts w:cs="Arial"/>
                </w:rPr>
                <w:t>EPRE ratio of PDSCH to PDSCH_DMRS</w:t>
              </w:r>
            </w:ins>
          </w:p>
        </w:tc>
        <w:tc>
          <w:tcPr>
            <w:tcW w:w="992" w:type="dxa"/>
            <w:shd w:val="clear" w:color="auto" w:fill="auto"/>
          </w:tcPr>
          <w:p w:rsidR="0078246A" w:rsidRPr="0036334C" w:rsidRDefault="0078246A" w:rsidP="00457A97">
            <w:pPr>
              <w:pStyle w:val="TAC"/>
              <w:rPr>
                <w:ins w:id="116" w:author="Jackson Wang" w:date="2018-08-10T16:33:00Z"/>
                <w:rFonts w:cs="Arial"/>
              </w:rPr>
            </w:pPr>
            <w:ins w:id="117" w:author="Jackson Wang" w:date="2018-08-10T16:33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750" w:type="dxa"/>
            <w:vMerge/>
            <w:shd w:val="clear" w:color="auto" w:fill="auto"/>
          </w:tcPr>
          <w:p w:rsidR="0078246A" w:rsidRPr="00754937" w:rsidRDefault="0078246A" w:rsidP="00457A97">
            <w:pPr>
              <w:pStyle w:val="TAC"/>
              <w:rPr>
                <w:ins w:id="118" w:author="Jackson Wang" w:date="2018-08-10T16:33:00Z"/>
                <w:rFonts w:cs="Arial"/>
              </w:rPr>
            </w:pPr>
          </w:p>
        </w:tc>
        <w:tc>
          <w:tcPr>
            <w:tcW w:w="2340" w:type="dxa"/>
            <w:shd w:val="clear" w:color="auto" w:fill="auto"/>
          </w:tcPr>
          <w:p w:rsidR="0078246A" w:rsidRPr="00754937" w:rsidRDefault="0078246A" w:rsidP="00457A97">
            <w:pPr>
              <w:pStyle w:val="TAC"/>
              <w:rPr>
                <w:ins w:id="119" w:author="Jackson Wang" w:date="2018-08-10T16:33:00Z"/>
                <w:rFonts w:cs="Arial"/>
              </w:rPr>
            </w:pPr>
          </w:p>
        </w:tc>
      </w:tr>
      <w:tr w:rsidR="0078246A" w:rsidRPr="00754937" w:rsidTr="00457A97">
        <w:trPr>
          <w:jc w:val="center"/>
          <w:ins w:id="120" w:author="Jackson Wang" w:date="2018-08-10T16:33:00Z"/>
        </w:trPr>
        <w:tc>
          <w:tcPr>
            <w:tcW w:w="3666" w:type="dxa"/>
            <w:shd w:val="clear" w:color="auto" w:fill="auto"/>
          </w:tcPr>
          <w:p w:rsidR="0078246A" w:rsidRPr="00E12BD7" w:rsidRDefault="0078246A" w:rsidP="00457A97">
            <w:pPr>
              <w:pStyle w:val="TAL"/>
              <w:rPr>
                <w:ins w:id="121" w:author="Jackson Wang" w:date="2018-08-10T16:33:00Z"/>
                <w:rFonts w:cs="Arial"/>
              </w:rPr>
            </w:pPr>
            <w:ins w:id="122" w:author="Jackson Wang" w:date="2018-08-10T16:33:00Z">
              <w:r w:rsidRPr="00E12BD7">
                <w:rPr>
                  <w:rFonts w:cs="Arial"/>
                </w:rPr>
                <w:t>EPRE ratio of PSS to SSS</w:t>
              </w:r>
            </w:ins>
          </w:p>
        </w:tc>
        <w:tc>
          <w:tcPr>
            <w:tcW w:w="992" w:type="dxa"/>
            <w:shd w:val="clear" w:color="auto" w:fill="auto"/>
          </w:tcPr>
          <w:p w:rsidR="0078246A" w:rsidRPr="0036334C" w:rsidRDefault="0078246A" w:rsidP="00457A97">
            <w:pPr>
              <w:pStyle w:val="TAC"/>
              <w:rPr>
                <w:ins w:id="123" w:author="Jackson Wang" w:date="2018-08-10T16:33:00Z"/>
                <w:rFonts w:cs="Arial"/>
              </w:rPr>
            </w:pPr>
            <w:ins w:id="124" w:author="Jackson Wang" w:date="2018-08-10T16:33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750" w:type="dxa"/>
            <w:vMerge/>
            <w:shd w:val="clear" w:color="auto" w:fill="auto"/>
          </w:tcPr>
          <w:p w:rsidR="0078246A" w:rsidRPr="00754937" w:rsidRDefault="0078246A" w:rsidP="00457A97">
            <w:pPr>
              <w:pStyle w:val="TAC"/>
              <w:rPr>
                <w:ins w:id="125" w:author="Jackson Wang" w:date="2018-08-10T16:33:00Z"/>
                <w:rFonts w:cs="Arial"/>
              </w:rPr>
            </w:pPr>
          </w:p>
        </w:tc>
        <w:tc>
          <w:tcPr>
            <w:tcW w:w="2340" w:type="dxa"/>
            <w:shd w:val="clear" w:color="auto" w:fill="auto"/>
          </w:tcPr>
          <w:p w:rsidR="0078246A" w:rsidRPr="00754937" w:rsidRDefault="0078246A" w:rsidP="00457A97">
            <w:pPr>
              <w:pStyle w:val="TAC"/>
              <w:rPr>
                <w:ins w:id="126" w:author="Jackson Wang" w:date="2018-08-10T16:33:00Z"/>
                <w:rFonts w:cs="Arial"/>
              </w:rPr>
            </w:pPr>
          </w:p>
        </w:tc>
      </w:tr>
      <w:tr w:rsidR="0078246A" w:rsidRPr="00754937" w:rsidTr="00457A97">
        <w:trPr>
          <w:jc w:val="center"/>
          <w:ins w:id="127" w:author="Jackson Wang" w:date="2018-08-10T16:33:00Z"/>
        </w:trPr>
        <w:tc>
          <w:tcPr>
            <w:tcW w:w="3666" w:type="dxa"/>
            <w:shd w:val="clear" w:color="auto" w:fill="auto"/>
          </w:tcPr>
          <w:p w:rsidR="0078246A" w:rsidRPr="00754937" w:rsidRDefault="0078246A" w:rsidP="00457A97">
            <w:pPr>
              <w:pStyle w:val="TAL"/>
              <w:rPr>
                <w:ins w:id="128" w:author="Jackson Wang" w:date="2018-08-10T16:33:00Z"/>
                <w:rFonts w:cs="Arial"/>
              </w:rPr>
            </w:pPr>
            <w:ins w:id="129" w:author="Jackson Wang" w:date="2018-08-10T16:33:00Z">
              <w:r w:rsidRPr="00754937">
                <w:rPr>
                  <w:rFonts w:cs="Arial"/>
                  <w:position w:val="-12"/>
                </w:rPr>
                <w:object w:dxaOrig="620" w:dyaOrig="38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31pt;height:19pt" o:ole="" fillcolor="window">
                    <v:imagedata r:id="rId14" o:title=""/>
                  </v:shape>
                  <o:OLEObject Type="Embed" ProgID="Equation.3" ShapeID="_x0000_i1025" DrawAspect="Content" ObjectID="_1595430839" r:id="rId15"/>
                </w:object>
              </w:r>
            </w:ins>
          </w:p>
        </w:tc>
        <w:tc>
          <w:tcPr>
            <w:tcW w:w="992" w:type="dxa"/>
            <w:shd w:val="clear" w:color="auto" w:fill="auto"/>
          </w:tcPr>
          <w:p w:rsidR="0078246A" w:rsidRPr="00754937" w:rsidRDefault="0078246A" w:rsidP="00457A97">
            <w:pPr>
              <w:pStyle w:val="TAC"/>
              <w:rPr>
                <w:ins w:id="130" w:author="Jackson Wang" w:date="2018-08-10T16:33:00Z"/>
                <w:rFonts w:cs="Arial"/>
              </w:rPr>
            </w:pPr>
            <w:ins w:id="131" w:author="Jackson Wang" w:date="2018-08-10T16:33:00Z">
              <w:r w:rsidRPr="00754937">
                <w:rPr>
                  <w:rFonts w:cs="Arial"/>
                </w:rPr>
                <w:t>dB</w:t>
              </w:r>
            </w:ins>
          </w:p>
        </w:tc>
        <w:tc>
          <w:tcPr>
            <w:tcW w:w="1750" w:type="dxa"/>
            <w:shd w:val="clear" w:color="auto" w:fill="auto"/>
          </w:tcPr>
          <w:p w:rsidR="0078246A" w:rsidRPr="00754937" w:rsidRDefault="0078246A" w:rsidP="00457A97">
            <w:pPr>
              <w:pStyle w:val="TAC"/>
              <w:rPr>
                <w:ins w:id="132" w:author="Jackson Wang" w:date="2018-08-10T16:33:00Z"/>
                <w:rFonts w:cs="Arial"/>
              </w:rPr>
            </w:pPr>
            <w:ins w:id="133" w:author="Jackson Wang" w:date="2018-08-10T16:33:00Z">
              <w:r w:rsidRPr="00754937">
                <w:rPr>
                  <w:rFonts w:cs="Arial"/>
                  <w:bCs/>
                </w:rPr>
                <w:t>3</w:t>
              </w:r>
            </w:ins>
          </w:p>
        </w:tc>
        <w:tc>
          <w:tcPr>
            <w:tcW w:w="2340" w:type="dxa"/>
            <w:shd w:val="clear" w:color="auto" w:fill="auto"/>
          </w:tcPr>
          <w:p w:rsidR="0078246A" w:rsidRPr="00754937" w:rsidRDefault="0078246A" w:rsidP="00457A97">
            <w:pPr>
              <w:pStyle w:val="TAC"/>
              <w:rPr>
                <w:ins w:id="134" w:author="Jackson Wang" w:date="2018-08-10T16:33:00Z"/>
                <w:rFonts w:cs="Arial"/>
              </w:rPr>
            </w:pPr>
          </w:p>
        </w:tc>
      </w:tr>
      <w:tr w:rsidR="0078246A" w:rsidRPr="00754937" w:rsidTr="00457A97">
        <w:trPr>
          <w:jc w:val="center"/>
          <w:ins w:id="135" w:author="Jackson Wang" w:date="2018-08-10T16:33:00Z"/>
        </w:trPr>
        <w:tc>
          <w:tcPr>
            <w:tcW w:w="3666" w:type="dxa"/>
            <w:shd w:val="clear" w:color="auto" w:fill="auto"/>
          </w:tcPr>
          <w:p w:rsidR="0078246A" w:rsidRPr="00754937" w:rsidRDefault="0078246A" w:rsidP="00457A97">
            <w:pPr>
              <w:pStyle w:val="TAL"/>
              <w:rPr>
                <w:ins w:id="136" w:author="Jackson Wang" w:date="2018-08-10T16:33:00Z"/>
                <w:rFonts w:cs="Arial"/>
              </w:rPr>
            </w:pPr>
            <w:ins w:id="137" w:author="Jackson Wang" w:date="2018-08-10T16:33:00Z">
              <w:r w:rsidRPr="00754937">
                <w:rPr>
                  <w:rFonts w:cs="Arial"/>
                  <w:position w:val="-12"/>
                </w:rPr>
                <w:object w:dxaOrig="400" w:dyaOrig="360">
                  <v:shape id="_x0000_i1026" type="#_x0000_t75" style="width:20pt;height:18.5pt" o:ole="" fillcolor="window">
                    <v:imagedata r:id="rId16" o:title=""/>
                  </v:shape>
                  <o:OLEObject Type="Embed" ProgID="Equation.3" ShapeID="_x0000_i1026" DrawAspect="Content" ObjectID="_1595430840" r:id="rId17"/>
                </w:object>
              </w:r>
            </w:ins>
          </w:p>
        </w:tc>
        <w:tc>
          <w:tcPr>
            <w:tcW w:w="992" w:type="dxa"/>
            <w:shd w:val="clear" w:color="auto" w:fill="auto"/>
          </w:tcPr>
          <w:p w:rsidR="0078246A" w:rsidRPr="00754937" w:rsidRDefault="0078246A" w:rsidP="00457A97">
            <w:pPr>
              <w:pStyle w:val="TAC"/>
              <w:rPr>
                <w:ins w:id="138" w:author="Jackson Wang" w:date="2018-08-10T16:33:00Z"/>
                <w:rFonts w:cs="Arial"/>
              </w:rPr>
            </w:pPr>
            <w:proofErr w:type="spellStart"/>
            <w:ins w:id="139" w:author="Jackson Wang" w:date="2018-08-10T16:33:00Z">
              <w:r w:rsidRPr="00754937">
                <w:rPr>
                  <w:rFonts w:cs="Arial"/>
                </w:rPr>
                <w:t>dBm</w:t>
              </w:r>
              <w:proofErr w:type="spellEnd"/>
              <w:r w:rsidRPr="00754937">
                <w:rPr>
                  <w:rFonts w:cs="Arial"/>
                </w:rPr>
                <w:t>/15 KHz</w:t>
              </w:r>
            </w:ins>
          </w:p>
        </w:tc>
        <w:tc>
          <w:tcPr>
            <w:tcW w:w="1750" w:type="dxa"/>
            <w:shd w:val="clear" w:color="auto" w:fill="auto"/>
          </w:tcPr>
          <w:p w:rsidR="0078246A" w:rsidRPr="00754937" w:rsidRDefault="0078246A" w:rsidP="00457A97">
            <w:pPr>
              <w:pStyle w:val="TAC"/>
              <w:rPr>
                <w:ins w:id="140" w:author="Jackson Wang" w:date="2018-08-10T16:33:00Z"/>
                <w:rFonts w:cs="Arial"/>
              </w:rPr>
            </w:pPr>
            <w:ins w:id="141" w:author="Jackson Wang" w:date="2018-08-10T16:33:00Z">
              <w:r w:rsidRPr="00754937">
                <w:rPr>
                  <w:rFonts w:cs="Arial"/>
                </w:rPr>
                <w:t>-98</w:t>
              </w:r>
            </w:ins>
          </w:p>
        </w:tc>
        <w:tc>
          <w:tcPr>
            <w:tcW w:w="2340" w:type="dxa"/>
            <w:shd w:val="clear" w:color="auto" w:fill="auto"/>
          </w:tcPr>
          <w:p w:rsidR="0078246A" w:rsidRPr="00754937" w:rsidRDefault="0078246A" w:rsidP="00457A97">
            <w:pPr>
              <w:pStyle w:val="TAC"/>
              <w:rPr>
                <w:ins w:id="142" w:author="Jackson Wang" w:date="2018-08-10T16:33:00Z"/>
                <w:rFonts w:cs="Arial"/>
              </w:rPr>
            </w:pPr>
          </w:p>
        </w:tc>
      </w:tr>
      <w:tr w:rsidR="0078246A" w:rsidRPr="00754937" w:rsidTr="00457A97">
        <w:trPr>
          <w:jc w:val="center"/>
          <w:ins w:id="143" w:author="Jackson Wang" w:date="2018-08-10T16:33:00Z"/>
        </w:trPr>
        <w:tc>
          <w:tcPr>
            <w:tcW w:w="3666" w:type="dxa"/>
            <w:shd w:val="clear" w:color="auto" w:fill="auto"/>
          </w:tcPr>
          <w:p w:rsidR="0078246A" w:rsidRPr="00754937" w:rsidRDefault="0078246A" w:rsidP="00457A97">
            <w:pPr>
              <w:pStyle w:val="TAL"/>
              <w:rPr>
                <w:ins w:id="144" w:author="Jackson Wang" w:date="2018-08-10T16:33:00Z"/>
                <w:rFonts w:cs="Arial"/>
              </w:rPr>
            </w:pPr>
            <w:ins w:id="145" w:author="Jackson Wang" w:date="2018-08-10T16:33:00Z">
              <w:r w:rsidRPr="00754937">
                <w:rPr>
                  <w:rFonts w:cs="Arial"/>
                  <w:position w:val="-12"/>
                </w:rPr>
                <w:object w:dxaOrig="760" w:dyaOrig="380">
                  <v:shape id="_x0000_i1027" type="#_x0000_t75" style="width:38pt;height:19pt" o:ole="" fillcolor="window">
                    <v:imagedata r:id="rId18" o:title=""/>
                  </v:shape>
                  <o:OLEObject Type="Embed" ProgID="Equation.3" ShapeID="_x0000_i1027" DrawAspect="Content" ObjectID="_1595430841" r:id="rId19"/>
                </w:object>
              </w:r>
            </w:ins>
          </w:p>
        </w:tc>
        <w:tc>
          <w:tcPr>
            <w:tcW w:w="992" w:type="dxa"/>
            <w:shd w:val="clear" w:color="auto" w:fill="auto"/>
          </w:tcPr>
          <w:p w:rsidR="0078246A" w:rsidRPr="00754937" w:rsidRDefault="0078246A" w:rsidP="00457A97">
            <w:pPr>
              <w:pStyle w:val="TAC"/>
              <w:rPr>
                <w:ins w:id="146" w:author="Jackson Wang" w:date="2018-08-10T16:33:00Z"/>
                <w:rFonts w:cs="Arial"/>
              </w:rPr>
            </w:pPr>
            <w:ins w:id="147" w:author="Jackson Wang" w:date="2018-08-10T16:33:00Z">
              <w:r w:rsidRPr="00754937">
                <w:rPr>
                  <w:rFonts w:cs="Arial"/>
                </w:rPr>
                <w:t>dB</w:t>
              </w:r>
            </w:ins>
          </w:p>
        </w:tc>
        <w:tc>
          <w:tcPr>
            <w:tcW w:w="1750" w:type="dxa"/>
            <w:shd w:val="clear" w:color="auto" w:fill="auto"/>
          </w:tcPr>
          <w:p w:rsidR="0078246A" w:rsidRPr="00754937" w:rsidRDefault="0078246A" w:rsidP="00457A97">
            <w:pPr>
              <w:pStyle w:val="TAC"/>
              <w:rPr>
                <w:ins w:id="148" w:author="Jackson Wang" w:date="2018-08-10T16:33:00Z"/>
                <w:rFonts w:cs="Arial"/>
              </w:rPr>
            </w:pPr>
            <w:ins w:id="149" w:author="Jackson Wang" w:date="2018-08-10T16:33:00Z">
              <w:r w:rsidRPr="00754937">
                <w:rPr>
                  <w:rFonts w:cs="Arial"/>
                </w:rPr>
                <w:t>3</w:t>
              </w:r>
            </w:ins>
          </w:p>
        </w:tc>
        <w:tc>
          <w:tcPr>
            <w:tcW w:w="2340" w:type="dxa"/>
            <w:shd w:val="clear" w:color="auto" w:fill="auto"/>
          </w:tcPr>
          <w:p w:rsidR="0078246A" w:rsidRPr="00754937" w:rsidRDefault="0078246A" w:rsidP="00457A97">
            <w:pPr>
              <w:pStyle w:val="TAC"/>
              <w:rPr>
                <w:ins w:id="150" w:author="Jackson Wang" w:date="2018-08-10T16:33:00Z"/>
                <w:rFonts w:cs="Arial"/>
              </w:rPr>
            </w:pPr>
          </w:p>
        </w:tc>
      </w:tr>
      <w:tr w:rsidR="0078246A" w:rsidRPr="00754937" w:rsidTr="00457A97">
        <w:trPr>
          <w:jc w:val="center"/>
          <w:ins w:id="151" w:author="Jackson Wang" w:date="2018-08-10T16:33:00Z"/>
        </w:trPr>
        <w:tc>
          <w:tcPr>
            <w:tcW w:w="3666" w:type="dxa"/>
            <w:shd w:val="clear" w:color="auto" w:fill="auto"/>
            <w:vAlign w:val="center"/>
          </w:tcPr>
          <w:p w:rsidR="0078246A" w:rsidRPr="00754937" w:rsidRDefault="0078246A" w:rsidP="00457A97">
            <w:pPr>
              <w:pStyle w:val="TAL"/>
              <w:rPr>
                <w:ins w:id="152" w:author="Jackson Wang" w:date="2018-08-10T16:33:00Z"/>
                <w:rFonts w:cs="Arial"/>
              </w:rPr>
            </w:pPr>
            <w:ins w:id="153" w:author="Jackson Wang" w:date="2018-08-10T16:33:00Z">
              <w:r w:rsidRPr="00754937">
                <w:rPr>
                  <w:rFonts w:cs="Arial"/>
                </w:rPr>
                <w:t xml:space="preserve">Io </w:t>
              </w:r>
              <w:r w:rsidRPr="00754937">
                <w:rPr>
                  <w:rFonts w:cs="Arial"/>
                  <w:vertAlign w:val="superscript"/>
                </w:rPr>
                <w:t>Note 2</w:t>
              </w:r>
            </w:ins>
          </w:p>
        </w:tc>
        <w:tc>
          <w:tcPr>
            <w:tcW w:w="992" w:type="dxa"/>
            <w:shd w:val="clear" w:color="auto" w:fill="auto"/>
          </w:tcPr>
          <w:p w:rsidR="0078246A" w:rsidRPr="00754937" w:rsidRDefault="0078246A" w:rsidP="00457A97">
            <w:pPr>
              <w:pStyle w:val="TAC"/>
              <w:rPr>
                <w:ins w:id="154" w:author="Jackson Wang" w:date="2018-08-10T16:33:00Z"/>
                <w:rFonts w:cs="Arial"/>
              </w:rPr>
            </w:pPr>
            <w:proofErr w:type="spellStart"/>
            <w:ins w:id="155" w:author="Jackson Wang" w:date="2018-08-10T16:33:00Z">
              <w:r w:rsidRPr="00754937">
                <w:rPr>
                  <w:rFonts w:cs="Arial"/>
                </w:rPr>
                <w:t>dBm</w:t>
              </w:r>
              <w:proofErr w:type="spellEnd"/>
              <w:r w:rsidRPr="00754937">
                <w:rPr>
                  <w:rFonts w:cs="Arial"/>
                </w:rPr>
                <w:t>/9</w:t>
              </w:r>
              <w:r>
                <w:rPr>
                  <w:rFonts w:cs="Arial" w:hint="eastAsia"/>
                  <w:lang w:eastAsia="zh-CN"/>
                </w:rPr>
                <w:t>.36</w:t>
              </w:r>
              <w:r w:rsidRPr="00754937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1750" w:type="dxa"/>
            <w:shd w:val="clear" w:color="auto" w:fill="auto"/>
          </w:tcPr>
          <w:p w:rsidR="0078246A" w:rsidRPr="00754937" w:rsidRDefault="0078246A" w:rsidP="00457A97">
            <w:pPr>
              <w:pStyle w:val="TAC"/>
              <w:rPr>
                <w:ins w:id="156" w:author="Jackson Wang" w:date="2018-08-10T16:33:00Z"/>
                <w:rFonts w:cs="Arial"/>
                <w:lang w:eastAsia="zh-CN"/>
              </w:rPr>
            </w:pPr>
            <w:ins w:id="157" w:author="Jackson Wang" w:date="2018-08-10T16:33:00Z">
              <w:r w:rsidRPr="00754937">
                <w:rPr>
                  <w:rFonts w:cs="Arial"/>
                  <w:bCs/>
                </w:rPr>
                <w:t>-65.</w:t>
              </w:r>
              <w:r>
                <w:rPr>
                  <w:rFonts w:cs="Arial" w:hint="eastAsia"/>
                  <w:bCs/>
                  <w:lang w:eastAsia="zh-CN"/>
                </w:rPr>
                <w:t>3</w:t>
              </w:r>
            </w:ins>
          </w:p>
        </w:tc>
        <w:tc>
          <w:tcPr>
            <w:tcW w:w="2340" w:type="dxa"/>
            <w:shd w:val="clear" w:color="auto" w:fill="auto"/>
          </w:tcPr>
          <w:p w:rsidR="0078246A" w:rsidRPr="00754937" w:rsidRDefault="0078246A" w:rsidP="00457A97">
            <w:pPr>
              <w:pStyle w:val="TAC"/>
              <w:rPr>
                <w:ins w:id="158" w:author="Jackson Wang" w:date="2018-08-10T16:33:00Z"/>
                <w:rFonts w:cs="Arial"/>
              </w:rPr>
            </w:pPr>
          </w:p>
        </w:tc>
      </w:tr>
      <w:tr w:rsidR="0078246A" w:rsidRPr="00754937" w:rsidTr="00457A97">
        <w:trPr>
          <w:jc w:val="center"/>
          <w:ins w:id="159" w:author="Jackson Wang" w:date="2018-08-10T16:33:00Z"/>
        </w:trPr>
        <w:tc>
          <w:tcPr>
            <w:tcW w:w="3666" w:type="dxa"/>
            <w:shd w:val="clear" w:color="auto" w:fill="auto"/>
            <w:vAlign w:val="center"/>
          </w:tcPr>
          <w:p w:rsidR="0078246A" w:rsidRPr="00754937" w:rsidRDefault="0078246A" w:rsidP="00457A97">
            <w:pPr>
              <w:pStyle w:val="TAL"/>
              <w:rPr>
                <w:ins w:id="160" w:author="Jackson Wang" w:date="2018-08-10T16:33:00Z"/>
                <w:rFonts w:cs="Arial"/>
              </w:rPr>
            </w:pPr>
            <w:ins w:id="161" w:author="Jackson Wang" w:date="2018-08-10T16:33:00Z">
              <w:r>
                <w:rPr>
                  <w:rFonts w:cs="Arial" w:hint="eastAsia"/>
                  <w:lang w:eastAsia="zh-CN"/>
                </w:rPr>
                <w:t>SS-</w:t>
              </w:r>
              <w:r w:rsidRPr="00754937">
                <w:rPr>
                  <w:rFonts w:cs="Arial"/>
                </w:rPr>
                <w:t>RSRP</w:t>
              </w:r>
              <w:r w:rsidRPr="00754937">
                <w:rPr>
                  <w:rFonts w:cs="Arial"/>
                  <w:vertAlign w:val="superscript"/>
                </w:rPr>
                <w:t xml:space="preserve"> Note 3</w:t>
              </w:r>
            </w:ins>
          </w:p>
        </w:tc>
        <w:tc>
          <w:tcPr>
            <w:tcW w:w="992" w:type="dxa"/>
            <w:shd w:val="clear" w:color="auto" w:fill="auto"/>
          </w:tcPr>
          <w:p w:rsidR="0078246A" w:rsidRPr="00754937" w:rsidRDefault="0078246A" w:rsidP="00457A97">
            <w:pPr>
              <w:pStyle w:val="TAC"/>
              <w:rPr>
                <w:ins w:id="162" w:author="Jackson Wang" w:date="2018-08-10T16:33:00Z"/>
                <w:rFonts w:cs="Arial"/>
              </w:rPr>
            </w:pPr>
            <w:proofErr w:type="spellStart"/>
            <w:ins w:id="163" w:author="Jackson Wang" w:date="2018-08-10T16:33:00Z">
              <w:r w:rsidRPr="00754937">
                <w:rPr>
                  <w:rFonts w:cs="Arial"/>
                </w:rPr>
                <w:t>dBm</w:t>
              </w:r>
              <w:proofErr w:type="spellEnd"/>
              <w:r w:rsidRPr="00754937">
                <w:rPr>
                  <w:rFonts w:cs="Arial"/>
                </w:rPr>
                <w:t>/15 KHz</w:t>
              </w:r>
            </w:ins>
          </w:p>
        </w:tc>
        <w:tc>
          <w:tcPr>
            <w:tcW w:w="1750" w:type="dxa"/>
            <w:shd w:val="clear" w:color="auto" w:fill="auto"/>
          </w:tcPr>
          <w:p w:rsidR="0078246A" w:rsidRPr="00754937" w:rsidRDefault="0078246A" w:rsidP="00457A97">
            <w:pPr>
              <w:pStyle w:val="TAC"/>
              <w:rPr>
                <w:ins w:id="164" w:author="Jackson Wang" w:date="2018-08-10T16:33:00Z"/>
                <w:rFonts w:cs="Arial"/>
              </w:rPr>
            </w:pPr>
            <w:ins w:id="165" w:author="Jackson Wang" w:date="2018-08-10T16:33:00Z">
              <w:r w:rsidRPr="00754937">
                <w:rPr>
                  <w:rFonts w:cs="Arial"/>
                  <w:bCs/>
                </w:rPr>
                <w:t>-95</w:t>
              </w:r>
            </w:ins>
          </w:p>
        </w:tc>
        <w:tc>
          <w:tcPr>
            <w:tcW w:w="2340" w:type="dxa"/>
            <w:shd w:val="clear" w:color="auto" w:fill="auto"/>
          </w:tcPr>
          <w:p w:rsidR="0078246A" w:rsidRPr="00754937" w:rsidRDefault="0078246A" w:rsidP="00457A97">
            <w:pPr>
              <w:pStyle w:val="TAC"/>
              <w:rPr>
                <w:ins w:id="166" w:author="Jackson Wang" w:date="2018-08-10T16:33:00Z"/>
                <w:rFonts w:cs="Arial"/>
              </w:rPr>
            </w:pPr>
          </w:p>
        </w:tc>
      </w:tr>
      <w:tr w:rsidR="0078246A" w:rsidRPr="00754937" w:rsidTr="00457A97">
        <w:trPr>
          <w:jc w:val="center"/>
          <w:ins w:id="167" w:author="Jackson Wang" w:date="2018-08-10T16:33:00Z"/>
        </w:trPr>
        <w:tc>
          <w:tcPr>
            <w:tcW w:w="3666" w:type="dxa"/>
            <w:shd w:val="clear" w:color="auto" w:fill="auto"/>
            <w:vAlign w:val="center"/>
          </w:tcPr>
          <w:p w:rsidR="0078246A" w:rsidRPr="00E12BD7" w:rsidRDefault="0078246A" w:rsidP="00457A97">
            <w:pPr>
              <w:pStyle w:val="TAL"/>
              <w:jc w:val="both"/>
              <w:rPr>
                <w:ins w:id="168" w:author="Jackson Wang" w:date="2018-08-10T16:33:00Z"/>
                <w:rFonts w:cs="Arial"/>
                <w:lang w:eastAsia="zh-CN"/>
              </w:rPr>
            </w:pPr>
            <w:proofErr w:type="spellStart"/>
            <w:ins w:id="169" w:author="Jackson Wang" w:date="2018-08-10T16:33:00Z">
              <w:r w:rsidRPr="00E12BD7">
                <w:rPr>
                  <w:rFonts w:cs="Arial"/>
                  <w:lang w:eastAsia="zh-CN"/>
                </w:rPr>
                <w:t>ss</w:t>
              </w:r>
              <w:proofErr w:type="spellEnd"/>
              <w:r w:rsidRPr="00E12BD7">
                <w:rPr>
                  <w:rFonts w:cs="Arial"/>
                  <w:lang w:eastAsia="zh-CN"/>
                </w:rPr>
                <w:t>-PBCH-</w:t>
              </w:r>
              <w:proofErr w:type="spellStart"/>
              <w:r w:rsidRPr="00E12BD7">
                <w:rPr>
                  <w:rFonts w:cs="Arial"/>
                  <w:lang w:eastAsia="zh-CN"/>
                </w:rPr>
                <w:t>BlockPower</w:t>
              </w:r>
              <w:proofErr w:type="spellEnd"/>
            </w:ins>
          </w:p>
        </w:tc>
        <w:tc>
          <w:tcPr>
            <w:tcW w:w="992" w:type="dxa"/>
            <w:shd w:val="clear" w:color="auto" w:fill="auto"/>
          </w:tcPr>
          <w:p w:rsidR="0078246A" w:rsidRPr="00E12BD7" w:rsidRDefault="0078246A" w:rsidP="00457A97">
            <w:pPr>
              <w:pStyle w:val="TAC"/>
              <w:rPr>
                <w:ins w:id="170" w:author="Jackson Wang" w:date="2018-08-10T16:33:00Z"/>
                <w:rFonts w:cs="Arial"/>
              </w:rPr>
            </w:pPr>
            <w:proofErr w:type="spellStart"/>
            <w:ins w:id="171" w:author="Jackson Wang" w:date="2018-08-10T16:33:00Z">
              <w:r w:rsidRPr="00E12BD7">
                <w:rPr>
                  <w:rFonts w:cs="Arial"/>
                </w:rPr>
                <w:t>dBm</w:t>
              </w:r>
              <w:proofErr w:type="spellEnd"/>
              <w:r w:rsidRPr="00E12BD7">
                <w:rPr>
                  <w:rFonts w:cs="Arial"/>
                </w:rPr>
                <w:t>/15 KHz</w:t>
              </w:r>
            </w:ins>
          </w:p>
        </w:tc>
        <w:tc>
          <w:tcPr>
            <w:tcW w:w="1750" w:type="dxa"/>
            <w:shd w:val="clear" w:color="auto" w:fill="auto"/>
          </w:tcPr>
          <w:p w:rsidR="0078246A" w:rsidRPr="00E12BD7" w:rsidRDefault="0078246A" w:rsidP="00457A97">
            <w:pPr>
              <w:pStyle w:val="TAC"/>
              <w:rPr>
                <w:ins w:id="172" w:author="Jackson Wang" w:date="2018-08-10T16:33:00Z"/>
                <w:rFonts w:cs="Arial"/>
              </w:rPr>
            </w:pPr>
            <w:ins w:id="173" w:author="Jackson Wang" w:date="2018-08-10T16:33:00Z">
              <w:r w:rsidRPr="00E12BD7">
                <w:rPr>
                  <w:rFonts w:cs="Arial"/>
                  <w:bCs/>
                </w:rPr>
                <w:t>-5</w:t>
              </w:r>
            </w:ins>
          </w:p>
        </w:tc>
        <w:tc>
          <w:tcPr>
            <w:tcW w:w="2340" w:type="dxa"/>
            <w:shd w:val="clear" w:color="auto" w:fill="auto"/>
          </w:tcPr>
          <w:p w:rsidR="0078246A" w:rsidRPr="00E12BD7" w:rsidRDefault="0078246A" w:rsidP="00457A97">
            <w:pPr>
              <w:pStyle w:val="TAC"/>
              <w:rPr>
                <w:ins w:id="174" w:author="Jackson Wang" w:date="2018-08-10T16:33:00Z"/>
                <w:rFonts w:cs="Arial"/>
              </w:rPr>
            </w:pPr>
            <w:ins w:id="175" w:author="Jackson Wang" w:date="2018-08-10T16:33:00Z">
              <w:r w:rsidRPr="00E12BD7">
                <w:rPr>
                  <w:rFonts w:cs="Arial"/>
                </w:rPr>
                <w:t>As defined in clause 6.3.2 in TS 3</w:t>
              </w:r>
              <w:r>
                <w:rPr>
                  <w:rFonts w:cs="Arial" w:hint="eastAsia"/>
                  <w:lang w:eastAsia="zh-CN"/>
                </w:rPr>
                <w:t>8</w:t>
              </w:r>
              <w:r w:rsidRPr="00E12BD7">
                <w:rPr>
                  <w:rFonts w:cs="Arial"/>
                </w:rPr>
                <w:t>.331.</w:t>
              </w:r>
            </w:ins>
          </w:p>
        </w:tc>
      </w:tr>
      <w:tr w:rsidR="0078246A" w:rsidRPr="00754937" w:rsidTr="00457A97">
        <w:trPr>
          <w:jc w:val="center"/>
          <w:ins w:id="176" w:author="Jackson Wang" w:date="2018-08-10T16:33:00Z"/>
        </w:trPr>
        <w:tc>
          <w:tcPr>
            <w:tcW w:w="3666" w:type="dxa"/>
            <w:shd w:val="clear" w:color="auto" w:fill="auto"/>
          </w:tcPr>
          <w:p w:rsidR="0078246A" w:rsidRPr="00754937" w:rsidRDefault="0078246A" w:rsidP="00457A97">
            <w:pPr>
              <w:pStyle w:val="TAL"/>
              <w:rPr>
                <w:ins w:id="177" w:author="Jackson Wang" w:date="2018-08-10T16:33:00Z"/>
                <w:rFonts w:cs="Arial"/>
              </w:rPr>
            </w:pPr>
            <w:ins w:id="178" w:author="Jackson Wang" w:date="2018-08-10T16:33:00Z">
              <w:r w:rsidRPr="00754937">
                <w:rPr>
                  <w:rFonts w:cs="Arial"/>
                </w:rPr>
                <w:t>Configured UE transmitted power (</w:t>
              </w:r>
              <w:r w:rsidRPr="00754937">
                <w:rPr>
                  <w:rFonts w:cs="Arial"/>
                  <w:position w:val="-12"/>
                </w:rPr>
                <w:object w:dxaOrig="620" w:dyaOrig="360">
                  <v:shape id="_x0000_i1028" type="#_x0000_t75" style="width:31pt;height:18.5pt" o:ole="">
                    <v:imagedata r:id="rId20" o:title=""/>
                  </v:shape>
                  <o:OLEObject Type="Embed" ProgID="Equation.3" ShapeID="_x0000_i1028" DrawAspect="Content" ObjectID="_1595430842" r:id="rId21"/>
                </w:object>
              </w:r>
              <w:r w:rsidRPr="00754937">
                <w:rPr>
                  <w:rFonts w:cs="Arial"/>
                </w:rPr>
                <w:t>)</w:t>
              </w:r>
            </w:ins>
          </w:p>
        </w:tc>
        <w:tc>
          <w:tcPr>
            <w:tcW w:w="992" w:type="dxa"/>
            <w:shd w:val="clear" w:color="auto" w:fill="auto"/>
          </w:tcPr>
          <w:p w:rsidR="0078246A" w:rsidRPr="00754937" w:rsidRDefault="0078246A" w:rsidP="00457A97">
            <w:pPr>
              <w:pStyle w:val="TAC"/>
              <w:rPr>
                <w:ins w:id="179" w:author="Jackson Wang" w:date="2018-08-10T16:33:00Z"/>
                <w:rFonts w:cs="Arial"/>
              </w:rPr>
            </w:pPr>
            <w:proofErr w:type="spellStart"/>
            <w:ins w:id="180" w:author="Jackson Wang" w:date="2018-08-10T16:33:00Z">
              <w:r w:rsidRPr="00754937">
                <w:rPr>
                  <w:rFonts w:cs="Arial"/>
                </w:rPr>
                <w:t>dBm</w:t>
              </w:r>
              <w:proofErr w:type="spellEnd"/>
            </w:ins>
          </w:p>
        </w:tc>
        <w:tc>
          <w:tcPr>
            <w:tcW w:w="1750" w:type="dxa"/>
            <w:shd w:val="clear" w:color="auto" w:fill="auto"/>
          </w:tcPr>
          <w:p w:rsidR="0078246A" w:rsidRPr="00754937" w:rsidRDefault="0078246A" w:rsidP="00457A97">
            <w:pPr>
              <w:pStyle w:val="TAC"/>
              <w:rPr>
                <w:ins w:id="181" w:author="Jackson Wang" w:date="2018-08-10T16:33:00Z"/>
                <w:rFonts w:cs="Arial"/>
              </w:rPr>
            </w:pPr>
            <w:ins w:id="182" w:author="Jackson Wang" w:date="2018-08-10T16:33:00Z">
              <w:r w:rsidRPr="00754937">
                <w:rPr>
                  <w:rFonts w:cs="Arial"/>
                  <w:bCs/>
                </w:rPr>
                <w:t>23</w:t>
              </w:r>
            </w:ins>
          </w:p>
        </w:tc>
        <w:tc>
          <w:tcPr>
            <w:tcW w:w="2340" w:type="dxa"/>
            <w:shd w:val="clear" w:color="auto" w:fill="auto"/>
          </w:tcPr>
          <w:p w:rsidR="0078246A" w:rsidRPr="00C73CFE" w:rsidRDefault="0078246A" w:rsidP="00457A97">
            <w:pPr>
              <w:pStyle w:val="TAC"/>
              <w:rPr>
                <w:ins w:id="183" w:author="Jackson Wang" w:date="2018-08-10T16:33:00Z"/>
                <w:rFonts w:cs="Arial"/>
                <w:lang w:eastAsia="zh-CN"/>
              </w:rPr>
            </w:pPr>
            <w:ins w:id="184" w:author="Jackson Wang" w:date="2018-08-10T16:33:00Z">
              <w:r>
                <w:rPr>
                  <w:rFonts w:cs="Arial"/>
                </w:rPr>
                <w:t>As defined in clause 6.2.</w:t>
              </w:r>
              <w:r>
                <w:rPr>
                  <w:rFonts w:cs="Arial" w:hint="eastAsia"/>
                  <w:lang w:eastAsia="zh-CN"/>
                </w:rPr>
                <w:t>4</w:t>
              </w:r>
              <w:r w:rsidRPr="00754937">
                <w:rPr>
                  <w:rFonts w:cs="Arial"/>
                </w:rPr>
                <w:t xml:space="preserve"> in TS 3</w:t>
              </w:r>
              <w:r>
                <w:rPr>
                  <w:rFonts w:cs="Arial" w:hint="eastAsia"/>
                  <w:lang w:eastAsia="zh-CN"/>
                </w:rPr>
                <w:t>8</w:t>
              </w:r>
              <w:r w:rsidRPr="00754937">
                <w:rPr>
                  <w:rFonts w:cs="Arial"/>
                </w:rPr>
                <w:t>.101</w:t>
              </w:r>
              <w:r>
                <w:rPr>
                  <w:rFonts w:cs="Arial" w:hint="eastAsia"/>
                  <w:lang w:eastAsia="zh-CN"/>
                </w:rPr>
                <w:t>-1</w:t>
              </w:r>
              <w:r w:rsidRPr="00754937">
                <w:rPr>
                  <w:rFonts w:cs="Arial"/>
                </w:rPr>
                <w:t>.</w:t>
              </w:r>
            </w:ins>
          </w:p>
        </w:tc>
      </w:tr>
      <w:tr w:rsidR="0078246A" w:rsidRPr="00754937" w:rsidTr="00457A97">
        <w:trPr>
          <w:jc w:val="center"/>
          <w:ins w:id="185" w:author="Jackson Wang" w:date="2018-08-10T16:33:00Z"/>
        </w:trPr>
        <w:tc>
          <w:tcPr>
            <w:tcW w:w="3666" w:type="dxa"/>
            <w:shd w:val="clear" w:color="auto" w:fill="auto"/>
            <w:vAlign w:val="center"/>
          </w:tcPr>
          <w:p w:rsidR="0078246A" w:rsidRPr="0055679C" w:rsidRDefault="0078246A" w:rsidP="00457A97">
            <w:pPr>
              <w:pStyle w:val="TAL"/>
              <w:jc w:val="both"/>
              <w:rPr>
                <w:ins w:id="186" w:author="Jackson Wang" w:date="2018-08-10T16:33:00Z"/>
                <w:rFonts w:cs="Arial"/>
              </w:rPr>
            </w:pPr>
            <w:ins w:id="187" w:author="Jackson Wang" w:date="2018-08-10T16:33:00Z">
              <w:r w:rsidRPr="0055679C">
                <w:rPr>
                  <w:rFonts w:cs="Arial"/>
                </w:rPr>
                <w:t xml:space="preserve">PRACH Configuration Index </w:t>
              </w:r>
            </w:ins>
          </w:p>
        </w:tc>
        <w:tc>
          <w:tcPr>
            <w:tcW w:w="992" w:type="dxa"/>
            <w:shd w:val="clear" w:color="auto" w:fill="auto"/>
          </w:tcPr>
          <w:p w:rsidR="0078246A" w:rsidRPr="0055679C" w:rsidRDefault="0078246A" w:rsidP="00457A97">
            <w:pPr>
              <w:pStyle w:val="TAC"/>
              <w:rPr>
                <w:ins w:id="188" w:author="Jackson Wang" w:date="2018-08-10T16:33:00Z"/>
                <w:rFonts w:cs="Arial"/>
              </w:rPr>
            </w:pPr>
            <w:ins w:id="189" w:author="Jackson Wang" w:date="2018-08-10T16:33:00Z">
              <w:r w:rsidRPr="0055679C">
                <w:rPr>
                  <w:rFonts w:cs="Arial"/>
                </w:rPr>
                <w:t>-</w:t>
              </w:r>
            </w:ins>
          </w:p>
        </w:tc>
        <w:tc>
          <w:tcPr>
            <w:tcW w:w="1750" w:type="dxa"/>
            <w:shd w:val="clear" w:color="auto" w:fill="auto"/>
          </w:tcPr>
          <w:p w:rsidR="0078246A" w:rsidRPr="0055679C" w:rsidRDefault="0078246A" w:rsidP="00457A97">
            <w:pPr>
              <w:pStyle w:val="TAC"/>
              <w:rPr>
                <w:ins w:id="190" w:author="Jackson Wang" w:date="2018-08-10T16:33:00Z"/>
                <w:rFonts w:cs="Arial"/>
                <w:lang w:eastAsia="zh-CN"/>
              </w:rPr>
            </w:pPr>
            <w:ins w:id="191" w:author="Jackson Wang" w:date="2018-08-10T16:33:00Z">
              <w:r w:rsidRPr="0055679C">
                <w:rPr>
                  <w:rFonts w:cs="Arial" w:hint="eastAsia"/>
                  <w:bCs/>
                  <w:lang w:eastAsia="zh-CN"/>
                </w:rPr>
                <w:t>87</w:t>
              </w:r>
            </w:ins>
          </w:p>
        </w:tc>
        <w:tc>
          <w:tcPr>
            <w:tcW w:w="2340" w:type="dxa"/>
            <w:shd w:val="clear" w:color="auto" w:fill="auto"/>
          </w:tcPr>
          <w:p w:rsidR="0078246A" w:rsidRPr="0055679C" w:rsidRDefault="0078246A" w:rsidP="00457A97">
            <w:pPr>
              <w:pStyle w:val="TAC"/>
              <w:rPr>
                <w:ins w:id="192" w:author="Jackson Wang" w:date="2018-08-10T16:33:00Z"/>
                <w:rFonts w:cs="Arial"/>
              </w:rPr>
            </w:pPr>
            <w:ins w:id="193" w:author="Jackson Wang" w:date="2018-08-10T16:33:00Z">
              <w:r w:rsidRPr="0055679C">
                <w:rPr>
                  <w:rFonts w:cs="Arial" w:hint="eastAsia"/>
                  <w:lang w:eastAsia="zh-CN"/>
                </w:rPr>
                <w:t xml:space="preserve">Preamble Format A1, </w:t>
              </w:r>
              <w:r w:rsidRPr="0055679C">
                <w:rPr>
                  <w:rFonts w:cs="Arial"/>
                </w:rPr>
                <w:t>As defined in table 6.3.3.2-2 in TS 3</w:t>
              </w:r>
              <w:r w:rsidRPr="0055679C">
                <w:rPr>
                  <w:rFonts w:cs="Arial" w:hint="eastAsia"/>
                  <w:lang w:eastAsia="zh-CN"/>
                </w:rPr>
                <w:t>8</w:t>
              </w:r>
              <w:r w:rsidRPr="0055679C">
                <w:rPr>
                  <w:rFonts w:cs="Arial"/>
                </w:rPr>
                <w:t>.211.</w:t>
              </w:r>
            </w:ins>
          </w:p>
        </w:tc>
      </w:tr>
      <w:tr w:rsidR="0078246A" w:rsidRPr="00754937" w:rsidTr="00457A97">
        <w:trPr>
          <w:jc w:val="center"/>
          <w:ins w:id="194" w:author="Jackson Wang" w:date="2018-08-10T16:33:00Z"/>
        </w:trPr>
        <w:tc>
          <w:tcPr>
            <w:tcW w:w="3666" w:type="dxa"/>
            <w:shd w:val="clear" w:color="auto" w:fill="auto"/>
            <w:vAlign w:val="center"/>
          </w:tcPr>
          <w:p w:rsidR="0078246A" w:rsidRPr="0055679C" w:rsidRDefault="0078246A" w:rsidP="00457A97">
            <w:pPr>
              <w:pStyle w:val="TAL"/>
              <w:jc w:val="both"/>
              <w:rPr>
                <w:ins w:id="195" w:author="Jackson Wang" w:date="2018-08-10T16:33:00Z"/>
                <w:rFonts w:cs="Arial"/>
              </w:rPr>
            </w:pPr>
            <w:proofErr w:type="spellStart"/>
            <w:ins w:id="196" w:author="Jackson Wang" w:date="2018-08-10T16:33:00Z">
              <w:r w:rsidRPr="0055679C">
                <w:rPr>
                  <w:rFonts w:cs="Arial"/>
                </w:rPr>
                <w:t>Backoff</w:t>
              </w:r>
              <w:proofErr w:type="spellEnd"/>
              <w:r w:rsidRPr="0055679C">
                <w:rPr>
                  <w:rFonts w:cs="Arial"/>
                </w:rPr>
                <w:t xml:space="preserve"> Parameter Index</w:t>
              </w:r>
            </w:ins>
          </w:p>
        </w:tc>
        <w:tc>
          <w:tcPr>
            <w:tcW w:w="992" w:type="dxa"/>
            <w:shd w:val="clear" w:color="auto" w:fill="auto"/>
          </w:tcPr>
          <w:p w:rsidR="0078246A" w:rsidRPr="0055679C" w:rsidRDefault="0078246A" w:rsidP="00457A97">
            <w:pPr>
              <w:pStyle w:val="TAC"/>
              <w:rPr>
                <w:ins w:id="197" w:author="Jackson Wang" w:date="2018-08-10T16:33:00Z"/>
                <w:rFonts w:cs="Arial"/>
              </w:rPr>
            </w:pPr>
            <w:ins w:id="198" w:author="Jackson Wang" w:date="2018-08-10T16:33:00Z">
              <w:r w:rsidRPr="0055679C">
                <w:rPr>
                  <w:rFonts w:cs="Arial"/>
                </w:rPr>
                <w:t>-</w:t>
              </w:r>
            </w:ins>
          </w:p>
        </w:tc>
        <w:tc>
          <w:tcPr>
            <w:tcW w:w="1750" w:type="dxa"/>
            <w:shd w:val="clear" w:color="auto" w:fill="auto"/>
          </w:tcPr>
          <w:p w:rsidR="0078246A" w:rsidRPr="0055679C" w:rsidRDefault="0078246A" w:rsidP="00457A97">
            <w:pPr>
              <w:pStyle w:val="TAC"/>
              <w:rPr>
                <w:ins w:id="199" w:author="Jackson Wang" w:date="2018-08-10T16:33:00Z"/>
                <w:rFonts w:cs="Arial"/>
              </w:rPr>
            </w:pPr>
            <w:ins w:id="200" w:author="Jackson Wang" w:date="2018-08-10T16:33:00Z">
              <w:r w:rsidRPr="0055679C">
                <w:rPr>
                  <w:rFonts w:cs="Arial"/>
                  <w:bCs/>
                </w:rPr>
                <w:t>2</w:t>
              </w:r>
            </w:ins>
          </w:p>
        </w:tc>
        <w:tc>
          <w:tcPr>
            <w:tcW w:w="2340" w:type="dxa"/>
            <w:shd w:val="clear" w:color="auto" w:fill="auto"/>
          </w:tcPr>
          <w:p w:rsidR="0078246A" w:rsidRPr="0055679C" w:rsidRDefault="0078246A" w:rsidP="00457A97">
            <w:pPr>
              <w:pStyle w:val="TAC"/>
              <w:rPr>
                <w:ins w:id="201" w:author="Jackson Wang" w:date="2018-08-10T16:33:00Z"/>
                <w:rFonts w:cs="Arial"/>
              </w:rPr>
            </w:pPr>
            <w:ins w:id="202" w:author="Jackson Wang" w:date="2018-08-10T16:33:00Z">
              <w:r w:rsidRPr="0055679C">
                <w:rPr>
                  <w:rFonts w:cs="Arial"/>
                </w:rPr>
                <w:t>As defined in table 7.2-1 in TS 3</w:t>
              </w:r>
              <w:r w:rsidRPr="0055679C">
                <w:rPr>
                  <w:rFonts w:cs="Arial" w:hint="eastAsia"/>
                  <w:lang w:eastAsia="zh-CN"/>
                </w:rPr>
                <w:t>8</w:t>
              </w:r>
              <w:r w:rsidRPr="0055679C">
                <w:rPr>
                  <w:rFonts w:cs="Arial"/>
                </w:rPr>
                <w:t>.321.</w:t>
              </w:r>
            </w:ins>
          </w:p>
        </w:tc>
      </w:tr>
      <w:tr w:rsidR="0078246A" w:rsidRPr="00754937" w:rsidTr="00457A97">
        <w:trPr>
          <w:jc w:val="center"/>
          <w:ins w:id="203" w:author="Jackson Wang" w:date="2018-08-10T16:33:00Z"/>
        </w:trPr>
        <w:tc>
          <w:tcPr>
            <w:tcW w:w="3666" w:type="dxa"/>
            <w:shd w:val="clear" w:color="auto" w:fill="auto"/>
            <w:vAlign w:val="center"/>
          </w:tcPr>
          <w:p w:rsidR="0078246A" w:rsidRPr="00754937" w:rsidRDefault="0078246A" w:rsidP="00457A97">
            <w:pPr>
              <w:pStyle w:val="TAL"/>
              <w:jc w:val="both"/>
              <w:rPr>
                <w:ins w:id="204" w:author="Jackson Wang" w:date="2018-08-10T16:33:00Z"/>
                <w:rFonts w:cs="Arial"/>
              </w:rPr>
            </w:pPr>
            <w:ins w:id="205" w:author="Jackson Wang" w:date="2018-08-10T16:33:00Z">
              <w:r w:rsidRPr="00754937">
                <w:rPr>
                  <w:rFonts w:cs="Arial"/>
                </w:rPr>
                <w:t xml:space="preserve">Propagation Condition </w:t>
              </w:r>
            </w:ins>
          </w:p>
        </w:tc>
        <w:tc>
          <w:tcPr>
            <w:tcW w:w="992" w:type="dxa"/>
            <w:shd w:val="clear" w:color="auto" w:fill="auto"/>
          </w:tcPr>
          <w:p w:rsidR="0078246A" w:rsidRPr="00754937" w:rsidRDefault="0078246A" w:rsidP="00457A97">
            <w:pPr>
              <w:pStyle w:val="TAC"/>
              <w:rPr>
                <w:ins w:id="206" w:author="Jackson Wang" w:date="2018-08-10T16:33:00Z"/>
                <w:rFonts w:cs="Arial"/>
              </w:rPr>
            </w:pPr>
            <w:ins w:id="207" w:author="Jackson Wang" w:date="2018-08-10T16:33:00Z">
              <w:r w:rsidRPr="00754937">
                <w:rPr>
                  <w:rFonts w:cs="Arial"/>
                </w:rPr>
                <w:t>-</w:t>
              </w:r>
            </w:ins>
          </w:p>
        </w:tc>
        <w:tc>
          <w:tcPr>
            <w:tcW w:w="1750" w:type="dxa"/>
            <w:shd w:val="clear" w:color="auto" w:fill="auto"/>
          </w:tcPr>
          <w:p w:rsidR="0078246A" w:rsidRPr="00754937" w:rsidRDefault="0078246A" w:rsidP="00457A97">
            <w:pPr>
              <w:pStyle w:val="TAC"/>
              <w:rPr>
                <w:ins w:id="208" w:author="Jackson Wang" w:date="2018-08-10T16:33:00Z"/>
                <w:rFonts w:cs="Arial"/>
              </w:rPr>
            </w:pPr>
            <w:ins w:id="209" w:author="Jackson Wang" w:date="2018-08-10T16:33:00Z">
              <w:r w:rsidRPr="00754937">
                <w:rPr>
                  <w:rFonts w:cs="Arial"/>
                  <w:bCs/>
                </w:rPr>
                <w:t>AWGN</w:t>
              </w:r>
            </w:ins>
          </w:p>
        </w:tc>
        <w:tc>
          <w:tcPr>
            <w:tcW w:w="2340" w:type="dxa"/>
            <w:shd w:val="clear" w:color="auto" w:fill="auto"/>
          </w:tcPr>
          <w:p w:rsidR="0078246A" w:rsidRPr="00754937" w:rsidRDefault="0078246A" w:rsidP="00457A97">
            <w:pPr>
              <w:pStyle w:val="TAC"/>
              <w:rPr>
                <w:ins w:id="210" w:author="Jackson Wang" w:date="2018-08-10T16:33:00Z"/>
                <w:rFonts w:cs="Arial"/>
              </w:rPr>
            </w:pPr>
          </w:p>
        </w:tc>
      </w:tr>
      <w:tr w:rsidR="0078246A" w:rsidRPr="00537E34" w:rsidTr="00457A97">
        <w:trPr>
          <w:trHeight w:val="870"/>
          <w:jc w:val="center"/>
          <w:ins w:id="211" w:author="Jackson Wang" w:date="2018-08-10T16:33:00Z"/>
        </w:trPr>
        <w:tc>
          <w:tcPr>
            <w:tcW w:w="8748" w:type="dxa"/>
            <w:gridSpan w:val="4"/>
            <w:shd w:val="clear" w:color="auto" w:fill="auto"/>
          </w:tcPr>
          <w:p w:rsidR="0078246A" w:rsidRPr="00754937" w:rsidRDefault="0078246A" w:rsidP="00457A97">
            <w:pPr>
              <w:pStyle w:val="TAN"/>
              <w:rPr>
                <w:ins w:id="212" w:author="Jackson Wang" w:date="2018-08-10T16:33:00Z"/>
                <w:rFonts w:cs="Arial"/>
              </w:rPr>
            </w:pPr>
            <w:ins w:id="213" w:author="Jackson Wang" w:date="2018-08-10T16:33:00Z">
              <w:r w:rsidRPr="00754937">
                <w:rPr>
                  <w:rFonts w:cs="Arial"/>
                </w:rPr>
                <w:t>Note 1:</w:t>
              </w:r>
              <w:r w:rsidRPr="00754937">
                <w:rPr>
                  <w:rFonts w:cs="Arial"/>
                </w:rPr>
                <w:tab/>
                <w:t>OCNG shall be used such that the cell is fully allocated and a constant total transmitted power spectral density is achieved for all OFDM symbols. The OCNG pattern is chosen during the test according to the presence of a DL reference measurement channel.</w:t>
              </w:r>
            </w:ins>
          </w:p>
          <w:p w:rsidR="0078246A" w:rsidRPr="00754937" w:rsidRDefault="0078246A" w:rsidP="00457A97">
            <w:pPr>
              <w:pStyle w:val="TAN"/>
              <w:rPr>
                <w:ins w:id="214" w:author="Jackson Wang" w:date="2018-08-10T16:33:00Z"/>
                <w:rFonts w:cs="Arial"/>
              </w:rPr>
            </w:pPr>
            <w:ins w:id="215" w:author="Jackson Wang" w:date="2018-08-10T16:33:00Z">
              <w:r w:rsidRPr="00754937">
                <w:rPr>
                  <w:rFonts w:cs="Arial"/>
                </w:rPr>
                <w:t>Note 2:</w:t>
              </w:r>
              <w:r w:rsidRPr="00754937">
                <w:rPr>
                  <w:rFonts w:cs="Arial"/>
                </w:rPr>
                <w:tab/>
                <w:t>Io level has been derived from other parameters for information purpose. It is not a settable parameter.</w:t>
              </w:r>
            </w:ins>
          </w:p>
          <w:p w:rsidR="0078246A" w:rsidRPr="00754937" w:rsidRDefault="0078246A" w:rsidP="00457A97">
            <w:pPr>
              <w:pStyle w:val="TAN"/>
              <w:rPr>
                <w:ins w:id="216" w:author="Jackson Wang" w:date="2018-08-10T16:33:00Z"/>
                <w:rFonts w:cs="Arial"/>
              </w:rPr>
            </w:pPr>
            <w:ins w:id="217" w:author="Jackson Wang" w:date="2018-08-10T16:33:00Z">
              <w:r w:rsidRPr="00754937">
                <w:rPr>
                  <w:rFonts w:cs="Arial"/>
                </w:rPr>
                <w:t>Note 3:</w:t>
              </w:r>
              <w:r w:rsidRPr="00754937">
                <w:rPr>
                  <w:rFonts w:cs="Arial"/>
                </w:rPr>
                <w:tab/>
                <w:t>RSRP level has been derived from other parameters for information purposes. It is not a settable parameter.</w:t>
              </w:r>
            </w:ins>
          </w:p>
          <w:p w:rsidR="0078246A" w:rsidRPr="00754937" w:rsidRDefault="0078246A" w:rsidP="00457A97">
            <w:pPr>
              <w:pStyle w:val="TAN"/>
              <w:rPr>
                <w:ins w:id="218" w:author="Jackson Wang" w:date="2018-08-10T16:33:00Z"/>
                <w:rFonts w:cs="Arial"/>
              </w:rPr>
            </w:pPr>
            <w:ins w:id="219" w:author="Jackson Wang" w:date="2018-08-10T16:33:00Z">
              <w:r w:rsidRPr="00754937">
                <w:rPr>
                  <w:rFonts w:cs="Arial"/>
                </w:rPr>
                <w:t>Note 4:</w:t>
              </w:r>
              <w:r w:rsidRPr="00754937">
                <w:rPr>
                  <w:rFonts w:cs="Arial"/>
                </w:rPr>
                <w:tab/>
                <w:t>The DL PDSCH reference measurement channel is used in the test only when a downlink transmission dedicated to the UE under test is required.</w:t>
              </w:r>
            </w:ins>
          </w:p>
        </w:tc>
      </w:tr>
    </w:tbl>
    <w:p w:rsidR="0078246A" w:rsidRPr="00537E34" w:rsidRDefault="0078246A" w:rsidP="0078246A">
      <w:pPr>
        <w:rPr>
          <w:ins w:id="220" w:author="Jackson Wang" w:date="2018-08-10T16:33:00Z"/>
        </w:rPr>
      </w:pPr>
    </w:p>
    <w:p w:rsidR="0078246A" w:rsidRPr="00537E34" w:rsidRDefault="0078246A" w:rsidP="0078246A">
      <w:pPr>
        <w:pStyle w:val="TH"/>
        <w:rPr>
          <w:ins w:id="221" w:author="Jackson Wang" w:date="2018-08-10T16:33:00Z"/>
          <w:snapToGrid w:val="0"/>
        </w:rPr>
      </w:pPr>
      <w:ins w:id="222" w:author="Jackson Wang" w:date="2018-08-10T16:33:00Z">
        <w:r w:rsidRPr="00537E34">
          <w:rPr>
            <w:rFonts w:cs="v3.7.0"/>
          </w:rPr>
          <w:lastRenderedPageBreak/>
          <w:t>Table A.6.2.</w:t>
        </w:r>
        <w:r>
          <w:rPr>
            <w:rFonts w:cs="v3.7.0" w:hint="eastAsia"/>
            <w:lang w:eastAsia="zh-CN"/>
          </w:rPr>
          <w:t>2.x</w:t>
        </w:r>
        <w:r w:rsidRPr="00537E34">
          <w:rPr>
            <w:rFonts w:cs="v3.7.0"/>
          </w:rPr>
          <w:t xml:space="preserve">.1-2: RACH-Configuration parameters for </w:t>
        </w:r>
        <w:r>
          <w:rPr>
            <w:rFonts w:cs="v3.7.0" w:hint="eastAsia"/>
            <w:lang w:eastAsia="zh-CN"/>
          </w:rPr>
          <w:t>FR1</w:t>
        </w:r>
        <w:r w:rsidRPr="00537E34">
          <w:rPr>
            <w:rFonts w:cs="v3.7.0"/>
          </w:rPr>
          <w:t xml:space="preserve"> </w:t>
        </w:r>
        <w:r w:rsidRPr="00537E34">
          <w:t xml:space="preserve">contention based </w:t>
        </w:r>
        <w:r w:rsidRPr="00537E34">
          <w:rPr>
            <w:rFonts w:cs="v3.7.0"/>
            <w:snapToGrid w:val="0"/>
          </w:rPr>
          <w:t>random access test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7"/>
        <w:gridCol w:w="1829"/>
        <w:gridCol w:w="3061"/>
      </w:tblGrid>
      <w:tr w:rsidR="0078246A" w:rsidRPr="00896884" w:rsidTr="00457A97">
        <w:trPr>
          <w:cantSplit/>
          <w:trHeight w:val="380"/>
          <w:jc w:val="center"/>
          <w:ins w:id="223" w:author="Jackson Wang" w:date="2018-08-10T16:33:00Z"/>
        </w:trPr>
        <w:tc>
          <w:tcPr>
            <w:tcW w:w="3607" w:type="dxa"/>
            <w:vAlign w:val="center"/>
          </w:tcPr>
          <w:p w:rsidR="0078246A" w:rsidRPr="00896884" w:rsidRDefault="0078246A" w:rsidP="00457A97">
            <w:pPr>
              <w:pStyle w:val="TAH"/>
              <w:rPr>
                <w:ins w:id="224" w:author="Jackson Wang" w:date="2018-08-10T16:33:00Z"/>
                <w:rFonts w:cs="Arial"/>
              </w:rPr>
            </w:pPr>
            <w:ins w:id="225" w:author="Jackson Wang" w:date="2018-08-10T16:33:00Z">
              <w:r w:rsidRPr="00896884">
                <w:rPr>
                  <w:rFonts w:cs="Arial"/>
                </w:rPr>
                <w:t>Field</w:t>
              </w:r>
            </w:ins>
          </w:p>
        </w:tc>
        <w:tc>
          <w:tcPr>
            <w:tcW w:w="1829" w:type="dxa"/>
            <w:vAlign w:val="center"/>
          </w:tcPr>
          <w:p w:rsidR="0078246A" w:rsidRPr="00896884" w:rsidRDefault="0078246A" w:rsidP="00457A97">
            <w:pPr>
              <w:pStyle w:val="TAH"/>
              <w:rPr>
                <w:ins w:id="226" w:author="Jackson Wang" w:date="2018-08-10T16:33:00Z"/>
                <w:rFonts w:cs="Arial"/>
              </w:rPr>
            </w:pPr>
            <w:ins w:id="227" w:author="Jackson Wang" w:date="2018-08-10T16:33:00Z">
              <w:r w:rsidRPr="00896884">
                <w:rPr>
                  <w:rFonts w:cs="Arial"/>
                </w:rPr>
                <w:t>Value</w:t>
              </w:r>
            </w:ins>
          </w:p>
        </w:tc>
        <w:tc>
          <w:tcPr>
            <w:tcW w:w="3061" w:type="dxa"/>
            <w:vAlign w:val="center"/>
          </w:tcPr>
          <w:p w:rsidR="0078246A" w:rsidRPr="00896884" w:rsidRDefault="0078246A" w:rsidP="00457A97">
            <w:pPr>
              <w:pStyle w:val="TAH"/>
              <w:rPr>
                <w:ins w:id="228" w:author="Jackson Wang" w:date="2018-08-10T16:33:00Z"/>
                <w:rFonts w:cs="Arial"/>
              </w:rPr>
            </w:pPr>
            <w:ins w:id="229" w:author="Jackson Wang" w:date="2018-08-10T16:33:00Z">
              <w:r w:rsidRPr="00896884">
                <w:rPr>
                  <w:rFonts w:cs="Arial"/>
                </w:rPr>
                <w:t>Comment</w:t>
              </w:r>
            </w:ins>
          </w:p>
        </w:tc>
      </w:tr>
      <w:tr w:rsidR="0078246A" w:rsidRPr="00896884" w:rsidTr="00457A97">
        <w:trPr>
          <w:cantSplit/>
          <w:jc w:val="center"/>
          <w:ins w:id="230" w:author="Jackson Wang" w:date="2018-08-10T16:33:00Z"/>
        </w:trPr>
        <w:tc>
          <w:tcPr>
            <w:tcW w:w="3607" w:type="dxa"/>
          </w:tcPr>
          <w:p w:rsidR="0078246A" w:rsidRPr="00896884" w:rsidRDefault="0078246A" w:rsidP="00457A97">
            <w:pPr>
              <w:pStyle w:val="TAL"/>
              <w:rPr>
                <w:ins w:id="231" w:author="Jackson Wang" w:date="2018-08-10T16:33:00Z"/>
                <w:rFonts w:cs="Arial"/>
              </w:rPr>
            </w:pPr>
            <w:ins w:id="232" w:author="Jackson Wang" w:date="2018-08-10T16:33:00Z">
              <w:r w:rsidRPr="00896884">
                <w:t>msg1-FDM</w:t>
              </w:r>
            </w:ins>
          </w:p>
        </w:tc>
        <w:tc>
          <w:tcPr>
            <w:tcW w:w="1829" w:type="dxa"/>
          </w:tcPr>
          <w:p w:rsidR="0078246A" w:rsidRPr="00896884" w:rsidRDefault="0078246A" w:rsidP="00457A97">
            <w:pPr>
              <w:pStyle w:val="TAC"/>
              <w:rPr>
                <w:ins w:id="233" w:author="Jackson Wang" w:date="2018-08-10T16:33:00Z"/>
                <w:rFonts w:cs="Arial"/>
                <w:lang w:eastAsia="zh-CN"/>
              </w:rPr>
            </w:pPr>
            <w:ins w:id="234" w:author="Jackson Wang" w:date="2018-08-10T16:33:00Z">
              <w:r w:rsidRPr="00896884">
                <w:rPr>
                  <w:rFonts w:cs="Arial" w:hint="eastAsia"/>
                  <w:lang w:eastAsia="zh-CN"/>
                </w:rPr>
                <w:t>one</w:t>
              </w:r>
            </w:ins>
          </w:p>
        </w:tc>
        <w:tc>
          <w:tcPr>
            <w:tcW w:w="3061" w:type="dxa"/>
          </w:tcPr>
          <w:p w:rsidR="0078246A" w:rsidRPr="00896884" w:rsidRDefault="0078246A" w:rsidP="00457A97">
            <w:pPr>
              <w:pStyle w:val="TAC"/>
              <w:rPr>
                <w:ins w:id="235" w:author="Jackson Wang" w:date="2018-08-10T16:33:00Z"/>
                <w:rFonts w:cs="Arial"/>
              </w:rPr>
            </w:pPr>
          </w:p>
        </w:tc>
      </w:tr>
      <w:tr w:rsidR="0078246A" w:rsidRPr="00896884" w:rsidTr="00457A97">
        <w:trPr>
          <w:cantSplit/>
          <w:jc w:val="center"/>
          <w:ins w:id="236" w:author="Jackson Wang" w:date="2018-08-10T16:33:00Z"/>
        </w:trPr>
        <w:tc>
          <w:tcPr>
            <w:tcW w:w="3607" w:type="dxa"/>
          </w:tcPr>
          <w:p w:rsidR="0078246A" w:rsidRPr="00896884" w:rsidRDefault="0078246A" w:rsidP="00457A97">
            <w:pPr>
              <w:pStyle w:val="TAL"/>
              <w:rPr>
                <w:ins w:id="237" w:author="Jackson Wang" w:date="2018-08-10T16:33:00Z"/>
                <w:rFonts w:cs="Arial"/>
              </w:rPr>
            </w:pPr>
            <w:ins w:id="238" w:author="Jackson Wang" w:date="2018-08-10T16:33:00Z">
              <w:r w:rsidRPr="00896884">
                <w:rPr>
                  <w:rFonts w:cs="Arial"/>
                </w:rPr>
                <w:t>msg1-FrequencyStart</w:t>
              </w:r>
            </w:ins>
          </w:p>
        </w:tc>
        <w:tc>
          <w:tcPr>
            <w:tcW w:w="1829" w:type="dxa"/>
          </w:tcPr>
          <w:p w:rsidR="0078246A" w:rsidRPr="00896884" w:rsidRDefault="0078246A" w:rsidP="00457A97">
            <w:pPr>
              <w:pStyle w:val="TAC"/>
              <w:rPr>
                <w:ins w:id="239" w:author="Jackson Wang" w:date="2018-08-10T16:33:00Z"/>
                <w:rFonts w:cs="Arial"/>
                <w:lang w:eastAsia="zh-CN"/>
              </w:rPr>
            </w:pPr>
            <w:ins w:id="240" w:author="Jackson Wang" w:date="2018-08-10T16:33:00Z">
              <w:r w:rsidRPr="00896884">
                <w:rPr>
                  <w:rFonts w:cs="Arial" w:hint="eastAsia"/>
                  <w:lang w:eastAsia="zh-CN"/>
                </w:rPr>
                <w:t>10</w:t>
              </w:r>
            </w:ins>
          </w:p>
        </w:tc>
        <w:tc>
          <w:tcPr>
            <w:tcW w:w="3061" w:type="dxa"/>
          </w:tcPr>
          <w:p w:rsidR="0078246A" w:rsidRPr="00896884" w:rsidRDefault="0078246A" w:rsidP="00457A97">
            <w:pPr>
              <w:pStyle w:val="TAC"/>
              <w:rPr>
                <w:ins w:id="241" w:author="Jackson Wang" w:date="2018-08-10T16:33:00Z"/>
                <w:rFonts w:cs="Arial"/>
              </w:rPr>
            </w:pPr>
          </w:p>
        </w:tc>
      </w:tr>
      <w:tr w:rsidR="0078246A" w:rsidRPr="00896884" w:rsidTr="00457A97">
        <w:trPr>
          <w:cantSplit/>
          <w:jc w:val="center"/>
          <w:ins w:id="242" w:author="Jackson Wang" w:date="2018-08-10T16:33:00Z"/>
        </w:trPr>
        <w:tc>
          <w:tcPr>
            <w:tcW w:w="3607" w:type="dxa"/>
          </w:tcPr>
          <w:p w:rsidR="0078246A" w:rsidRPr="00896884" w:rsidRDefault="0078246A" w:rsidP="00457A97">
            <w:pPr>
              <w:pStyle w:val="TAL"/>
              <w:rPr>
                <w:ins w:id="243" w:author="Jackson Wang" w:date="2018-08-10T16:33:00Z"/>
                <w:rFonts w:cs="Arial"/>
              </w:rPr>
            </w:pPr>
            <w:proofErr w:type="spellStart"/>
            <w:ins w:id="244" w:author="Jackson Wang" w:date="2018-08-10T16:33:00Z">
              <w:r w:rsidRPr="00896884">
                <w:rPr>
                  <w:rFonts w:cs="Arial"/>
                </w:rPr>
                <w:t>zeroCorrelationZoneConfig</w:t>
              </w:r>
              <w:proofErr w:type="spellEnd"/>
            </w:ins>
          </w:p>
        </w:tc>
        <w:tc>
          <w:tcPr>
            <w:tcW w:w="1829" w:type="dxa"/>
          </w:tcPr>
          <w:p w:rsidR="0078246A" w:rsidRPr="00896884" w:rsidRDefault="0078246A" w:rsidP="00457A97">
            <w:pPr>
              <w:pStyle w:val="TAC"/>
              <w:rPr>
                <w:ins w:id="245" w:author="Jackson Wang" w:date="2018-08-10T16:33:00Z"/>
                <w:rFonts w:cs="Arial"/>
                <w:lang w:eastAsia="zh-CN"/>
              </w:rPr>
            </w:pPr>
            <w:ins w:id="246" w:author="Jackson Wang" w:date="2018-08-10T16:33:00Z">
              <w:r>
                <w:rPr>
                  <w:rFonts w:cs="Arial" w:hint="eastAsia"/>
                  <w:lang w:eastAsia="zh-CN"/>
                </w:rPr>
                <w:t>0</w:t>
              </w:r>
            </w:ins>
          </w:p>
        </w:tc>
        <w:tc>
          <w:tcPr>
            <w:tcW w:w="3061" w:type="dxa"/>
          </w:tcPr>
          <w:p w:rsidR="0078246A" w:rsidRPr="00896884" w:rsidRDefault="0078246A" w:rsidP="00457A97">
            <w:pPr>
              <w:pStyle w:val="TAC"/>
              <w:rPr>
                <w:ins w:id="247" w:author="Jackson Wang" w:date="2018-08-10T16:33:00Z"/>
                <w:rFonts w:cs="Arial"/>
              </w:rPr>
            </w:pPr>
          </w:p>
        </w:tc>
      </w:tr>
      <w:tr w:rsidR="0078246A" w:rsidRPr="00896884" w:rsidTr="00457A97">
        <w:trPr>
          <w:cantSplit/>
          <w:jc w:val="center"/>
          <w:ins w:id="248" w:author="Jackson Wang" w:date="2018-08-10T16:33:00Z"/>
        </w:trPr>
        <w:tc>
          <w:tcPr>
            <w:tcW w:w="3607" w:type="dxa"/>
          </w:tcPr>
          <w:p w:rsidR="0078246A" w:rsidRPr="00896884" w:rsidRDefault="0078246A" w:rsidP="00457A97">
            <w:pPr>
              <w:pStyle w:val="TAL"/>
              <w:rPr>
                <w:ins w:id="249" w:author="Jackson Wang" w:date="2018-08-10T16:33:00Z"/>
                <w:rFonts w:cs="Arial"/>
              </w:rPr>
            </w:pPr>
            <w:proofErr w:type="spellStart"/>
            <w:ins w:id="250" w:author="Jackson Wang" w:date="2018-08-10T16:33:00Z">
              <w:r w:rsidRPr="00896884">
                <w:t>preambleReceivedTargetPower</w:t>
              </w:r>
              <w:proofErr w:type="spellEnd"/>
            </w:ins>
          </w:p>
        </w:tc>
        <w:tc>
          <w:tcPr>
            <w:tcW w:w="1829" w:type="dxa"/>
          </w:tcPr>
          <w:p w:rsidR="0078246A" w:rsidRPr="00896884" w:rsidRDefault="0078246A" w:rsidP="00457A97">
            <w:pPr>
              <w:pStyle w:val="TAC"/>
              <w:rPr>
                <w:ins w:id="251" w:author="Jackson Wang" w:date="2018-08-10T16:33:00Z"/>
                <w:rFonts w:cs="Arial"/>
              </w:rPr>
            </w:pPr>
            <w:ins w:id="252" w:author="Jackson Wang" w:date="2018-08-10T16:33:00Z">
              <w:r w:rsidRPr="00896884">
                <w:rPr>
                  <w:rFonts w:cs="Arial"/>
                </w:rPr>
                <w:t>dBm-120</w:t>
              </w:r>
            </w:ins>
          </w:p>
        </w:tc>
        <w:tc>
          <w:tcPr>
            <w:tcW w:w="3061" w:type="dxa"/>
          </w:tcPr>
          <w:p w:rsidR="0078246A" w:rsidRPr="00896884" w:rsidRDefault="0078246A" w:rsidP="00457A97">
            <w:pPr>
              <w:pStyle w:val="TAC"/>
              <w:rPr>
                <w:ins w:id="253" w:author="Jackson Wang" w:date="2018-08-10T16:33:00Z"/>
                <w:rFonts w:cs="Arial"/>
              </w:rPr>
            </w:pPr>
          </w:p>
        </w:tc>
      </w:tr>
      <w:tr w:rsidR="0078246A" w:rsidRPr="00896884" w:rsidTr="00457A97">
        <w:trPr>
          <w:cantSplit/>
          <w:jc w:val="center"/>
          <w:ins w:id="254" w:author="Jackson Wang" w:date="2018-08-10T16:33:00Z"/>
        </w:trPr>
        <w:tc>
          <w:tcPr>
            <w:tcW w:w="3607" w:type="dxa"/>
          </w:tcPr>
          <w:p w:rsidR="0078246A" w:rsidRPr="00896884" w:rsidRDefault="0078246A" w:rsidP="00457A97">
            <w:pPr>
              <w:pStyle w:val="TAL"/>
              <w:rPr>
                <w:ins w:id="255" w:author="Jackson Wang" w:date="2018-08-10T16:33:00Z"/>
                <w:rFonts w:cs="Arial"/>
              </w:rPr>
            </w:pPr>
            <w:bookmarkStart w:id="256" w:name="_Hlk505955758"/>
            <w:proofErr w:type="spellStart"/>
            <w:ins w:id="257" w:author="Jackson Wang" w:date="2018-08-10T16:33:00Z">
              <w:r w:rsidRPr="00896884">
                <w:t>preambleTransMax</w:t>
              </w:r>
              <w:bookmarkEnd w:id="256"/>
              <w:proofErr w:type="spellEnd"/>
            </w:ins>
          </w:p>
        </w:tc>
        <w:tc>
          <w:tcPr>
            <w:tcW w:w="1829" w:type="dxa"/>
          </w:tcPr>
          <w:p w:rsidR="0078246A" w:rsidRPr="00896884" w:rsidRDefault="0078246A" w:rsidP="00457A97">
            <w:pPr>
              <w:pStyle w:val="TAC"/>
              <w:rPr>
                <w:ins w:id="258" w:author="Jackson Wang" w:date="2018-08-10T16:33:00Z"/>
                <w:rFonts w:cs="Arial"/>
              </w:rPr>
            </w:pPr>
            <w:ins w:id="259" w:author="Jackson Wang" w:date="2018-08-10T16:33:00Z">
              <w:r w:rsidRPr="00896884">
                <w:rPr>
                  <w:rFonts w:cs="Arial"/>
                </w:rPr>
                <w:t>n6</w:t>
              </w:r>
            </w:ins>
          </w:p>
        </w:tc>
        <w:tc>
          <w:tcPr>
            <w:tcW w:w="3061" w:type="dxa"/>
          </w:tcPr>
          <w:p w:rsidR="0078246A" w:rsidRPr="00896884" w:rsidRDefault="0078246A" w:rsidP="00457A97">
            <w:pPr>
              <w:pStyle w:val="TAC"/>
              <w:rPr>
                <w:ins w:id="260" w:author="Jackson Wang" w:date="2018-08-10T16:33:00Z"/>
                <w:rFonts w:cs="Arial"/>
              </w:rPr>
            </w:pPr>
          </w:p>
        </w:tc>
      </w:tr>
      <w:tr w:rsidR="0078246A" w:rsidRPr="00896884" w:rsidTr="00457A97">
        <w:trPr>
          <w:cantSplit/>
          <w:jc w:val="center"/>
          <w:ins w:id="261" w:author="Jackson Wang" w:date="2018-08-10T16:33:00Z"/>
        </w:trPr>
        <w:tc>
          <w:tcPr>
            <w:tcW w:w="3607" w:type="dxa"/>
          </w:tcPr>
          <w:p w:rsidR="0078246A" w:rsidRPr="00896884" w:rsidRDefault="0078246A" w:rsidP="00457A97">
            <w:pPr>
              <w:pStyle w:val="TAL"/>
              <w:rPr>
                <w:ins w:id="262" w:author="Jackson Wang" w:date="2018-08-10T16:33:00Z"/>
                <w:rFonts w:cs="Arial"/>
              </w:rPr>
            </w:pPr>
            <w:proofErr w:type="spellStart"/>
            <w:ins w:id="263" w:author="Jackson Wang" w:date="2018-08-10T16:33:00Z">
              <w:r w:rsidRPr="00896884">
                <w:rPr>
                  <w:rFonts w:cs="Arial"/>
                </w:rPr>
                <w:t>powerRampingStep</w:t>
              </w:r>
              <w:proofErr w:type="spellEnd"/>
            </w:ins>
          </w:p>
        </w:tc>
        <w:tc>
          <w:tcPr>
            <w:tcW w:w="1829" w:type="dxa"/>
          </w:tcPr>
          <w:p w:rsidR="0078246A" w:rsidRPr="00896884" w:rsidRDefault="0078246A" w:rsidP="00457A97">
            <w:pPr>
              <w:pStyle w:val="TAC"/>
              <w:rPr>
                <w:ins w:id="264" w:author="Jackson Wang" w:date="2018-08-10T16:33:00Z"/>
                <w:rFonts w:cs="Arial"/>
              </w:rPr>
            </w:pPr>
            <w:ins w:id="265" w:author="Jackson Wang" w:date="2018-08-10T16:33:00Z">
              <w:r w:rsidRPr="00896884">
                <w:rPr>
                  <w:rFonts w:cs="Arial"/>
                </w:rPr>
                <w:t>dB2</w:t>
              </w:r>
            </w:ins>
          </w:p>
        </w:tc>
        <w:tc>
          <w:tcPr>
            <w:tcW w:w="3061" w:type="dxa"/>
          </w:tcPr>
          <w:p w:rsidR="0078246A" w:rsidRPr="00896884" w:rsidRDefault="0078246A" w:rsidP="00457A97">
            <w:pPr>
              <w:pStyle w:val="TAC"/>
              <w:rPr>
                <w:ins w:id="266" w:author="Jackson Wang" w:date="2018-08-10T16:33:00Z"/>
                <w:rFonts w:cs="Arial"/>
              </w:rPr>
            </w:pPr>
          </w:p>
        </w:tc>
      </w:tr>
      <w:tr w:rsidR="0078246A" w:rsidRPr="00896884" w:rsidTr="00457A97">
        <w:trPr>
          <w:cantSplit/>
          <w:jc w:val="center"/>
          <w:ins w:id="267" w:author="Jackson Wang" w:date="2018-08-10T16:33:00Z"/>
        </w:trPr>
        <w:tc>
          <w:tcPr>
            <w:tcW w:w="3607" w:type="dxa"/>
          </w:tcPr>
          <w:p w:rsidR="0078246A" w:rsidRPr="00896884" w:rsidRDefault="0078246A" w:rsidP="00457A97">
            <w:pPr>
              <w:pStyle w:val="TAL"/>
              <w:rPr>
                <w:ins w:id="268" w:author="Jackson Wang" w:date="2018-08-10T16:33:00Z"/>
                <w:rFonts w:cs="Arial"/>
              </w:rPr>
            </w:pPr>
            <w:proofErr w:type="spellStart"/>
            <w:ins w:id="269" w:author="Jackson Wang" w:date="2018-08-10T16:33:00Z">
              <w:r w:rsidRPr="00896884">
                <w:rPr>
                  <w:rFonts w:cs="Arial"/>
                </w:rPr>
                <w:t>ra-ResponseWindow</w:t>
              </w:r>
              <w:proofErr w:type="spellEnd"/>
            </w:ins>
          </w:p>
        </w:tc>
        <w:tc>
          <w:tcPr>
            <w:tcW w:w="1829" w:type="dxa"/>
          </w:tcPr>
          <w:p w:rsidR="0078246A" w:rsidRPr="00896884" w:rsidRDefault="0078246A" w:rsidP="00457A97">
            <w:pPr>
              <w:pStyle w:val="TAC"/>
              <w:rPr>
                <w:ins w:id="270" w:author="Jackson Wang" w:date="2018-08-10T16:33:00Z"/>
                <w:rFonts w:cs="Arial"/>
              </w:rPr>
            </w:pPr>
            <w:ins w:id="271" w:author="Jackson Wang" w:date="2018-08-10T16:33:00Z">
              <w:r w:rsidRPr="00896884">
                <w:rPr>
                  <w:rFonts w:cs="Arial"/>
                </w:rPr>
                <w:t>sl10</w:t>
              </w:r>
            </w:ins>
          </w:p>
        </w:tc>
        <w:tc>
          <w:tcPr>
            <w:tcW w:w="3061" w:type="dxa"/>
          </w:tcPr>
          <w:p w:rsidR="0078246A" w:rsidRPr="00896884" w:rsidRDefault="0078246A" w:rsidP="00457A97">
            <w:pPr>
              <w:pStyle w:val="TAC"/>
              <w:rPr>
                <w:ins w:id="272" w:author="Jackson Wang" w:date="2018-08-10T16:33:00Z"/>
                <w:rFonts w:cs="Arial"/>
                <w:lang w:eastAsia="zh-CN"/>
              </w:rPr>
            </w:pPr>
            <w:ins w:id="273" w:author="Jackson Wang" w:date="2018-08-10T16:33:00Z">
              <w:r w:rsidRPr="00896884">
                <w:rPr>
                  <w:rFonts w:cs="Arial" w:hint="eastAsia"/>
                  <w:lang w:eastAsia="zh-CN"/>
                </w:rPr>
                <w:t>10 slots</w:t>
              </w:r>
            </w:ins>
          </w:p>
        </w:tc>
      </w:tr>
      <w:tr w:rsidR="0078246A" w:rsidRPr="0055679C" w:rsidTr="00457A97">
        <w:trPr>
          <w:cantSplit/>
          <w:jc w:val="center"/>
          <w:ins w:id="274" w:author="Jackson Wang" w:date="2018-08-10T16:33:00Z"/>
        </w:trPr>
        <w:tc>
          <w:tcPr>
            <w:tcW w:w="3607" w:type="dxa"/>
          </w:tcPr>
          <w:p w:rsidR="0078246A" w:rsidRPr="0055679C" w:rsidRDefault="0078246A" w:rsidP="00457A97">
            <w:pPr>
              <w:pStyle w:val="TAL"/>
              <w:rPr>
                <w:ins w:id="275" w:author="Jackson Wang" w:date="2018-08-10T16:33:00Z"/>
                <w:rFonts w:cs="Arial"/>
              </w:rPr>
            </w:pPr>
            <w:proofErr w:type="spellStart"/>
            <w:ins w:id="276" w:author="Jackson Wang" w:date="2018-08-10T16:33:00Z">
              <w:r w:rsidRPr="0055679C">
                <w:rPr>
                  <w:rFonts w:cs="Arial"/>
                </w:rPr>
                <w:t>ssb-perRACH-OccasionAndCB-PreamblesPerSSB</w:t>
              </w:r>
              <w:proofErr w:type="spellEnd"/>
            </w:ins>
          </w:p>
        </w:tc>
        <w:tc>
          <w:tcPr>
            <w:tcW w:w="1829" w:type="dxa"/>
          </w:tcPr>
          <w:p w:rsidR="0078246A" w:rsidRPr="0055679C" w:rsidRDefault="0078246A" w:rsidP="00457A97">
            <w:pPr>
              <w:pStyle w:val="TAC"/>
              <w:rPr>
                <w:ins w:id="277" w:author="Jackson Wang" w:date="2018-08-10T16:33:00Z"/>
                <w:rFonts w:cs="Arial"/>
                <w:lang w:eastAsia="zh-CN"/>
              </w:rPr>
            </w:pPr>
            <w:ins w:id="278" w:author="Jackson Wang" w:date="2018-08-10T16:33:00Z">
              <w:r w:rsidRPr="0055679C">
                <w:rPr>
                  <w:rFonts w:hint="eastAsia"/>
                  <w:lang w:eastAsia="zh-CN"/>
                </w:rPr>
                <w:t>o</w:t>
              </w:r>
              <w:r w:rsidRPr="0055679C">
                <w:t>ne</w:t>
              </w:r>
              <w:r w:rsidRPr="0055679C">
                <w:rPr>
                  <w:rFonts w:hint="eastAsia"/>
                  <w:lang w:eastAsia="zh-CN"/>
                </w:rPr>
                <w:t>, n4</w:t>
              </w:r>
            </w:ins>
          </w:p>
        </w:tc>
        <w:tc>
          <w:tcPr>
            <w:tcW w:w="3061" w:type="dxa"/>
          </w:tcPr>
          <w:p w:rsidR="0078246A" w:rsidRPr="0055679C" w:rsidRDefault="0078246A" w:rsidP="00457A97">
            <w:pPr>
              <w:pStyle w:val="TAC"/>
              <w:rPr>
                <w:ins w:id="279" w:author="Jackson Wang" w:date="2018-08-10T16:33:00Z"/>
                <w:rFonts w:cs="Arial"/>
              </w:rPr>
            </w:pPr>
          </w:p>
        </w:tc>
      </w:tr>
      <w:tr w:rsidR="0078246A" w:rsidRPr="0055679C" w:rsidTr="00457A97">
        <w:trPr>
          <w:cantSplit/>
          <w:jc w:val="center"/>
          <w:ins w:id="280" w:author="Jackson Wang" w:date="2018-08-10T16:33:00Z"/>
        </w:trPr>
        <w:tc>
          <w:tcPr>
            <w:tcW w:w="3607" w:type="dxa"/>
          </w:tcPr>
          <w:p w:rsidR="0078246A" w:rsidRPr="0055679C" w:rsidRDefault="0078246A" w:rsidP="00457A97">
            <w:pPr>
              <w:pStyle w:val="TAL"/>
              <w:rPr>
                <w:ins w:id="281" w:author="Jackson Wang" w:date="2018-08-10T16:33:00Z"/>
                <w:rFonts w:cs="Arial"/>
              </w:rPr>
            </w:pPr>
            <w:proofErr w:type="spellStart"/>
            <w:ins w:id="282" w:author="Jackson Wang" w:date="2018-08-10T16:33:00Z">
              <w:r w:rsidRPr="0055679C">
                <w:rPr>
                  <w:rFonts w:cs="Arial"/>
                </w:rPr>
                <w:t>rsrp-ThresholdSSB</w:t>
              </w:r>
              <w:proofErr w:type="spellEnd"/>
            </w:ins>
          </w:p>
        </w:tc>
        <w:tc>
          <w:tcPr>
            <w:tcW w:w="1829" w:type="dxa"/>
          </w:tcPr>
          <w:p w:rsidR="0078246A" w:rsidRPr="0055679C" w:rsidRDefault="0078246A" w:rsidP="00457A97">
            <w:pPr>
              <w:pStyle w:val="TAC"/>
              <w:rPr>
                <w:ins w:id="283" w:author="Jackson Wang" w:date="2018-08-10T16:33:00Z"/>
                <w:rFonts w:cs="Arial"/>
              </w:rPr>
            </w:pPr>
            <w:ins w:id="284" w:author="Jackson Wang" w:date="2018-08-10T16:33:00Z">
              <w:r w:rsidRPr="0055679C">
                <w:rPr>
                  <w:lang w:eastAsia="ko-KR"/>
                </w:rPr>
                <w:t>RSRP_0</w:t>
              </w:r>
            </w:ins>
          </w:p>
        </w:tc>
        <w:tc>
          <w:tcPr>
            <w:tcW w:w="3061" w:type="dxa"/>
          </w:tcPr>
          <w:p w:rsidR="0078246A" w:rsidRPr="0055679C" w:rsidRDefault="0078246A" w:rsidP="00457A97">
            <w:pPr>
              <w:pStyle w:val="TAC"/>
              <w:rPr>
                <w:ins w:id="285" w:author="Jackson Wang" w:date="2018-08-10T16:33:00Z"/>
                <w:rFonts w:cs="Arial"/>
                <w:lang w:eastAsia="zh-CN"/>
              </w:rPr>
            </w:pPr>
            <w:ins w:id="286" w:author="Jackson Wang" w:date="2018-08-10T16:33:00Z">
              <w:r w:rsidRPr="0055679C">
                <w:rPr>
                  <w:rFonts w:cs="Arial" w:hint="eastAsia"/>
                </w:rPr>
                <w:t>-140</w:t>
              </w:r>
              <w:r w:rsidRPr="0055679C">
                <w:rPr>
                  <w:rFonts w:cs="Arial" w:hint="eastAsia"/>
                  <w:lang w:eastAsia="zh-CN"/>
                </w:rPr>
                <w:t>dBm</w:t>
              </w:r>
              <w:r w:rsidRPr="0055679C">
                <w:rPr>
                  <w:rFonts w:cs="Arial" w:hint="eastAsia"/>
                </w:rPr>
                <w:t>≤</w:t>
              </w:r>
              <w:r w:rsidRPr="0055679C">
                <w:rPr>
                  <w:rFonts w:cs="Arial" w:hint="eastAsia"/>
                </w:rPr>
                <w:t xml:space="preserve"> SS-RSRP&lt;-139</w:t>
              </w:r>
              <w:r w:rsidRPr="0055679C">
                <w:rPr>
                  <w:rFonts w:cs="Arial" w:hint="eastAsia"/>
                  <w:lang w:eastAsia="zh-CN"/>
                </w:rPr>
                <w:t>dBm</w:t>
              </w:r>
            </w:ins>
          </w:p>
        </w:tc>
      </w:tr>
      <w:tr w:rsidR="0078246A" w:rsidRPr="00896884" w:rsidTr="00457A97">
        <w:trPr>
          <w:cantSplit/>
          <w:jc w:val="center"/>
          <w:ins w:id="287" w:author="Jackson Wang" w:date="2018-08-10T16:33:00Z"/>
        </w:trPr>
        <w:tc>
          <w:tcPr>
            <w:tcW w:w="3607" w:type="dxa"/>
          </w:tcPr>
          <w:p w:rsidR="0078246A" w:rsidRPr="0055679C" w:rsidRDefault="0078246A" w:rsidP="00457A97">
            <w:pPr>
              <w:pStyle w:val="TAL"/>
              <w:rPr>
                <w:ins w:id="288" w:author="Jackson Wang" w:date="2018-08-10T16:33:00Z"/>
                <w:rFonts w:cs="Arial"/>
              </w:rPr>
            </w:pPr>
            <w:proofErr w:type="spellStart"/>
            <w:ins w:id="289" w:author="Jackson Wang" w:date="2018-08-10T16:33:00Z">
              <w:r w:rsidRPr="0055679C">
                <w:t>ra-ContentionResolutionTimer</w:t>
              </w:r>
              <w:proofErr w:type="spellEnd"/>
            </w:ins>
          </w:p>
        </w:tc>
        <w:tc>
          <w:tcPr>
            <w:tcW w:w="1829" w:type="dxa"/>
          </w:tcPr>
          <w:p w:rsidR="0078246A" w:rsidRPr="0055679C" w:rsidRDefault="0078246A" w:rsidP="00457A97">
            <w:pPr>
              <w:pStyle w:val="TAC"/>
              <w:rPr>
                <w:ins w:id="290" w:author="Jackson Wang" w:date="2018-08-10T16:33:00Z"/>
                <w:rFonts w:cs="Arial"/>
              </w:rPr>
            </w:pPr>
            <w:ins w:id="291" w:author="Jackson Wang" w:date="2018-08-10T16:33:00Z">
              <w:r w:rsidRPr="0055679C">
                <w:rPr>
                  <w:rFonts w:cs="Arial"/>
                </w:rPr>
                <w:t>sf48</w:t>
              </w:r>
            </w:ins>
          </w:p>
        </w:tc>
        <w:tc>
          <w:tcPr>
            <w:tcW w:w="3061" w:type="dxa"/>
          </w:tcPr>
          <w:p w:rsidR="0078246A" w:rsidRPr="00896884" w:rsidRDefault="0078246A" w:rsidP="00457A97">
            <w:pPr>
              <w:pStyle w:val="TAC"/>
              <w:rPr>
                <w:ins w:id="292" w:author="Jackson Wang" w:date="2018-08-10T16:33:00Z"/>
                <w:rFonts w:cs="Arial"/>
              </w:rPr>
            </w:pPr>
            <w:ins w:id="293" w:author="Jackson Wang" w:date="2018-08-10T16:33:00Z">
              <w:r w:rsidRPr="0055679C">
                <w:rPr>
                  <w:rFonts w:cs="Arial"/>
                </w:rPr>
                <w:t>48 sub-frames</w:t>
              </w:r>
            </w:ins>
          </w:p>
        </w:tc>
      </w:tr>
      <w:tr w:rsidR="0078246A" w:rsidRPr="00896884" w:rsidTr="00457A97">
        <w:trPr>
          <w:cantSplit/>
          <w:jc w:val="center"/>
          <w:ins w:id="294" w:author="Jackson Wang" w:date="2018-08-10T16:33:00Z"/>
        </w:trPr>
        <w:tc>
          <w:tcPr>
            <w:tcW w:w="3607" w:type="dxa"/>
          </w:tcPr>
          <w:p w:rsidR="0078246A" w:rsidRPr="0055679C" w:rsidRDefault="0078246A" w:rsidP="00457A97">
            <w:pPr>
              <w:pStyle w:val="TAL"/>
              <w:rPr>
                <w:ins w:id="295" w:author="Jackson Wang" w:date="2018-08-10T16:33:00Z"/>
              </w:rPr>
            </w:pPr>
            <w:proofErr w:type="spellStart"/>
            <w:ins w:id="296" w:author="Jackson Wang" w:date="2018-08-10T16:33:00Z">
              <w:r w:rsidRPr="00F72E89">
                <w:rPr>
                  <w:i/>
                  <w:lang w:eastAsia="ko-KR"/>
                </w:rPr>
                <w:t>ra-ssb-OccasionMaskIndex</w:t>
              </w:r>
              <w:proofErr w:type="spellEnd"/>
            </w:ins>
          </w:p>
        </w:tc>
        <w:tc>
          <w:tcPr>
            <w:tcW w:w="1829" w:type="dxa"/>
          </w:tcPr>
          <w:p w:rsidR="0078246A" w:rsidRPr="0055679C" w:rsidRDefault="0078246A" w:rsidP="00457A97">
            <w:pPr>
              <w:pStyle w:val="TAC"/>
              <w:rPr>
                <w:ins w:id="297" w:author="Jackson Wang" w:date="2018-08-10T16:33:00Z"/>
                <w:rFonts w:cs="Arial"/>
                <w:lang w:eastAsia="zh-CN"/>
              </w:rPr>
            </w:pPr>
            <w:ins w:id="298" w:author="Jackson Wang" w:date="2018-08-10T16:33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3061" w:type="dxa"/>
          </w:tcPr>
          <w:p w:rsidR="0078246A" w:rsidRPr="0055679C" w:rsidRDefault="0078246A" w:rsidP="00457A97">
            <w:pPr>
              <w:pStyle w:val="TAC"/>
              <w:rPr>
                <w:ins w:id="299" w:author="Jackson Wang" w:date="2018-08-10T16:33:00Z"/>
                <w:rFonts w:cs="Arial"/>
                <w:lang w:eastAsia="zh-CN"/>
              </w:rPr>
            </w:pPr>
            <w:ins w:id="300" w:author="Jackson Wang" w:date="2018-08-10T16:33:00Z">
              <w:r>
                <w:rPr>
                  <w:rFonts w:cs="Arial" w:hint="eastAsia"/>
                  <w:lang w:eastAsia="zh-CN"/>
                </w:rPr>
                <w:t xml:space="preserve">Allowed PRACH </w:t>
              </w:r>
              <w:r>
                <w:rPr>
                  <w:rFonts w:cs="Arial"/>
                  <w:lang w:eastAsia="zh-CN"/>
                </w:rPr>
                <w:t>occasion(</w:t>
              </w:r>
              <w:r>
                <w:rPr>
                  <w:rFonts w:cs="Arial" w:hint="eastAsia"/>
                  <w:lang w:eastAsia="zh-CN"/>
                </w:rPr>
                <w:t>s</w:t>
              </w:r>
              <w:r>
                <w:rPr>
                  <w:rFonts w:cs="Arial"/>
                  <w:lang w:eastAsia="zh-CN"/>
                </w:rPr>
                <w:t>)</w:t>
              </w:r>
              <w:r>
                <w:rPr>
                  <w:rFonts w:cs="Arial" w:hint="eastAsia"/>
                  <w:lang w:eastAsia="zh-CN"/>
                </w:rPr>
                <w:t xml:space="preserve"> of SSB: </w:t>
              </w:r>
              <w:r w:rsidRPr="00F72E89">
                <w:rPr>
                  <w:lang w:eastAsia="ko-KR"/>
                </w:rPr>
                <w:t>PRACH occasion index 1</w:t>
              </w:r>
            </w:ins>
          </w:p>
        </w:tc>
      </w:tr>
      <w:tr w:rsidR="0078246A" w:rsidRPr="00537E34" w:rsidTr="00457A97">
        <w:trPr>
          <w:jc w:val="center"/>
          <w:ins w:id="301" w:author="Jackson Wang" w:date="2018-08-10T16:33:00Z"/>
        </w:trPr>
        <w:tc>
          <w:tcPr>
            <w:tcW w:w="8497" w:type="dxa"/>
            <w:gridSpan w:val="3"/>
            <w:vAlign w:val="center"/>
          </w:tcPr>
          <w:p w:rsidR="0078246A" w:rsidRPr="00C73CFE" w:rsidRDefault="0078246A" w:rsidP="00457A97">
            <w:pPr>
              <w:pStyle w:val="TAC"/>
              <w:jc w:val="left"/>
              <w:rPr>
                <w:ins w:id="302" w:author="Jackson Wang" w:date="2018-08-10T16:33:00Z"/>
                <w:rFonts w:cs="Arial"/>
              </w:rPr>
            </w:pPr>
            <w:ins w:id="303" w:author="Jackson Wang" w:date="2018-08-10T16:33:00Z">
              <w:r w:rsidRPr="00896884">
                <w:rPr>
                  <w:rFonts w:cs="Arial"/>
                </w:rPr>
                <w:t>Note: For further information see Clause 6.3.2 in TS 3</w:t>
              </w:r>
              <w:r w:rsidRPr="00896884">
                <w:rPr>
                  <w:rFonts w:cs="Arial" w:hint="eastAsia"/>
                  <w:lang w:eastAsia="zh-CN"/>
                </w:rPr>
                <w:t>8</w:t>
              </w:r>
              <w:r w:rsidRPr="00896884">
                <w:rPr>
                  <w:rFonts w:cs="Arial"/>
                </w:rPr>
                <w:t>.331.</w:t>
              </w:r>
            </w:ins>
          </w:p>
        </w:tc>
      </w:tr>
    </w:tbl>
    <w:p w:rsidR="0078246A" w:rsidRPr="00537E34" w:rsidRDefault="0078246A" w:rsidP="0078246A">
      <w:pPr>
        <w:rPr>
          <w:ins w:id="304" w:author="Jackson Wang" w:date="2018-08-10T16:33:00Z"/>
        </w:rPr>
      </w:pPr>
    </w:p>
    <w:p w:rsidR="0078246A" w:rsidRPr="00537E34" w:rsidRDefault="0078246A" w:rsidP="0078246A">
      <w:pPr>
        <w:pStyle w:val="Heading5"/>
        <w:rPr>
          <w:ins w:id="305" w:author="Jackson Wang" w:date="2018-08-10T16:33:00Z"/>
        </w:rPr>
      </w:pPr>
      <w:bookmarkStart w:id="306" w:name="_Toc383691193"/>
      <w:ins w:id="307" w:author="Jackson Wang" w:date="2018-08-10T16:33:00Z">
        <w:r w:rsidRPr="00537E34">
          <w:t>A.6.2.</w:t>
        </w:r>
        <w:r>
          <w:rPr>
            <w:rFonts w:hint="eastAsia"/>
            <w:lang w:eastAsia="zh-CN"/>
          </w:rPr>
          <w:t>2.x</w:t>
        </w:r>
        <w:r w:rsidRPr="00537E34">
          <w:t>.2</w:t>
        </w:r>
        <w:r w:rsidRPr="00537E34">
          <w:tab/>
          <w:t>Test Requirements</w:t>
        </w:r>
        <w:bookmarkEnd w:id="306"/>
      </w:ins>
    </w:p>
    <w:p w:rsidR="0078246A" w:rsidRPr="00537E34" w:rsidRDefault="0078246A" w:rsidP="0078246A">
      <w:pPr>
        <w:rPr>
          <w:ins w:id="308" w:author="Jackson Wang" w:date="2018-08-10T16:33:00Z"/>
        </w:rPr>
      </w:pPr>
      <w:ins w:id="309" w:author="Jackson Wang" w:date="2018-08-10T16:33:00Z">
        <w:r w:rsidRPr="00537E34">
          <w:t xml:space="preserve">Contention based random access is triggered by </w:t>
        </w:r>
        <w:r w:rsidRPr="00537E34">
          <w:rPr>
            <w:i/>
            <w:iCs/>
          </w:rPr>
          <w:t>not</w:t>
        </w:r>
        <w:r w:rsidRPr="00537E34">
          <w:t xml:space="preserve"> explicitly assigning a random access preamble via dedicated signalling in the downlink.</w:t>
        </w:r>
      </w:ins>
    </w:p>
    <w:p w:rsidR="0078246A" w:rsidRPr="00537E34" w:rsidRDefault="0078246A" w:rsidP="0078246A">
      <w:pPr>
        <w:pStyle w:val="H6"/>
        <w:rPr>
          <w:ins w:id="310" w:author="Jackson Wang" w:date="2018-08-10T16:33:00Z"/>
          <w:lang w:eastAsia="zh-CN"/>
        </w:rPr>
      </w:pPr>
      <w:bookmarkStart w:id="311" w:name="_Toc383691194"/>
      <w:ins w:id="312" w:author="Jackson Wang" w:date="2018-08-10T16:33:00Z">
        <w:r w:rsidRPr="00537E34">
          <w:t>A.6.2.</w:t>
        </w:r>
        <w:r>
          <w:rPr>
            <w:rFonts w:hint="eastAsia"/>
            <w:lang w:eastAsia="zh-CN"/>
          </w:rPr>
          <w:t>2.x</w:t>
        </w:r>
        <w:r w:rsidRPr="00537E34">
          <w:t>.2.1</w:t>
        </w:r>
        <w:r w:rsidRPr="00537E34">
          <w:tab/>
          <w:t xml:space="preserve">Random Access </w:t>
        </w:r>
        <w:r>
          <w:rPr>
            <w:rFonts w:hint="eastAsia"/>
            <w:lang w:eastAsia="zh-CN"/>
          </w:rPr>
          <w:t>Preamble Transmission</w:t>
        </w:r>
      </w:ins>
    </w:p>
    <w:p w:rsidR="0078246A" w:rsidRDefault="0078246A" w:rsidP="0078246A">
      <w:pPr>
        <w:rPr>
          <w:ins w:id="313" w:author="Jackson Wang" w:date="2018-08-10T16:33:00Z"/>
          <w:lang w:eastAsia="zh-CN"/>
        </w:rPr>
      </w:pPr>
      <w:ins w:id="314" w:author="Jackson Wang" w:date="2018-08-10T16:33:00Z">
        <w:r w:rsidRPr="00537E34">
          <w:rPr>
            <w:rFonts w:cs="v4.2.0"/>
          </w:rPr>
          <w:t xml:space="preserve">To test the UE </w:t>
        </w:r>
        <w:proofErr w:type="spellStart"/>
        <w:r w:rsidRPr="00537E34">
          <w:rPr>
            <w:rFonts w:cs="v4.2.0"/>
          </w:rPr>
          <w:t>behavior</w:t>
        </w:r>
        <w:proofErr w:type="spellEnd"/>
        <w:r w:rsidRPr="00537E34">
          <w:rPr>
            <w:rFonts w:cs="v4.2.0"/>
          </w:rPr>
          <w:t xml:space="preserve">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6.2.2</w:t>
        </w:r>
        <w:r>
          <w:rPr>
            <w:rFonts w:cs="v4.2.0" w:hint="eastAsia"/>
            <w:lang w:eastAsia="zh-CN"/>
          </w:rPr>
          <w:t>.2</w:t>
        </w:r>
        <w:r w:rsidRPr="00537E34">
          <w:rPr>
            <w:rFonts w:cs="v4.2.0"/>
          </w:rPr>
          <w:t>.1.1 the System Simulator shall</w:t>
        </w:r>
        <w:r w:rsidRPr="00537E34">
          <w:t xml:space="preserve"> </w:t>
        </w:r>
        <w:r>
          <w:rPr>
            <w:rFonts w:hint="eastAsia"/>
            <w:lang w:eastAsia="zh-CN"/>
          </w:rPr>
          <w:t xml:space="preserve">receive the </w:t>
        </w:r>
        <w:r w:rsidRPr="007325D3">
          <w:rPr>
            <w:lang w:eastAsia="zh-CN"/>
          </w:rPr>
          <w:t xml:space="preserve">Random Access Preamble </w:t>
        </w:r>
        <w:r>
          <w:rPr>
            <w:rFonts w:hint="eastAsia"/>
            <w:lang w:eastAsia="zh-CN"/>
          </w:rPr>
          <w:t>which belongs to one of</w:t>
        </w:r>
        <w:r w:rsidRPr="007325D3">
          <w:rPr>
            <w:lang w:eastAsia="zh-CN"/>
          </w:rPr>
          <w:t xml:space="preserve"> the Random Access Preambles associated with the SSB</w:t>
        </w:r>
        <w:r>
          <w:rPr>
            <w:rFonts w:hint="eastAsia"/>
            <w:lang w:eastAsia="zh-CN"/>
          </w:rPr>
          <w:t xml:space="preserve"> </w:t>
        </w:r>
        <w:r w:rsidRPr="002B507C">
          <w:rPr>
            <w:rFonts w:cs="v4.2.0" w:hint="eastAsia"/>
            <w:lang w:eastAsia="zh-CN"/>
          </w:rPr>
          <w:t xml:space="preserve">with SS-RSRP above </w:t>
        </w:r>
        <w:r>
          <w:rPr>
            <w:rFonts w:cs="v4.2.0" w:hint="eastAsia"/>
            <w:lang w:eastAsia="zh-CN"/>
          </w:rPr>
          <w:t xml:space="preserve">the configured </w:t>
        </w:r>
        <w:proofErr w:type="spellStart"/>
        <w:r w:rsidRPr="002B507C">
          <w:rPr>
            <w:rFonts w:cs="v4.2.0" w:hint="eastAsia"/>
            <w:i/>
            <w:lang w:eastAsia="zh-CN"/>
          </w:rPr>
          <w:t>rsrp-ThresholdSSB</w:t>
        </w:r>
        <w:proofErr w:type="spellEnd"/>
        <w:r>
          <w:rPr>
            <w:rFonts w:hint="eastAsia"/>
            <w:lang w:eastAsia="zh-CN"/>
          </w:rPr>
          <w:t xml:space="preserve">. </w:t>
        </w:r>
      </w:ins>
    </w:p>
    <w:p w:rsidR="0078246A" w:rsidRDefault="0078246A" w:rsidP="0078246A">
      <w:pPr>
        <w:rPr>
          <w:ins w:id="315" w:author="Jackson Wang" w:date="2018-08-10T16:33:00Z"/>
          <w:rFonts w:cs="v4.2.0"/>
          <w:lang w:eastAsia="zh-CN"/>
        </w:rPr>
      </w:pPr>
      <w:ins w:id="316" w:author="Jackson Wang" w:date="2018-08-10T16:33:00Z">
        <w:r>
          <w:rPr>
            <w:rFonts w:cs="v4.2.0" w:hint="eastAsia"/>
            <w:lang w:eastAsia="zh-CN"/>
          </w:rPr>
          <w:t xml:space="preserve">In addition, the System Simulator shall receive </w:t>
        </w:r>
        <w:r>
          <w:rPr>
            <w:rFonts w:cs="v4.2.0"/>
            <w:lang w:eastAsia="zh-CN"/>
          </w:rPr>
          <w:t>the</w:t>
        </w:r>
        <w:r>
          <w:rPr>
            <w:rFonts w:cs="v4.2.0" w:hint="eastAsia"/>
            <w:lang w:eastAsia="zh-CN"/>
          </w:rPr>
          <w:t xml:space="preserve"> </w:t>
        </w:r>
        <w:r w:rsidRPr="002B507C">
          <w:rPr>
            <w:rFonts w:cs="v4.2.0" w:hint="eastAsia"/>
            <w:lang w:eastAsia="zh-CN"/>
          </w:rPr>
          <w:t>Random Access Preamble on</w:t>
        </w:r>
        <w:r>
          <w:rPr>
            <w:rFonts w:cs="v4.2.0" w:hint="eastAsia"/>
            <w:lang w:eastAsia="zh-CN"/>
          </w:rPr>
          <w:t xml:space="preserve"> the</w:t>
        </w:r>
        <w:r w:rsidRPr="002B507C">
          <w:rPr>
            <w:rFonts w:cs="v4.2.0"/>
            <w:lang w:eastAsia="zh-CN"/>
          </w:rPr>
          <w:t xml:space="preserve"> PRACH occasion </w:t>
        </w:r>
        <w:r>
          <w:rPr>
            <w:rFonts w:cs="v4.2.0" w:hint="eastAsia"/>
            <w:lang w:eastAsia="zh-CN"/>
          </w:rPr>
          <w:t xml:space="preserve">which belongs to </w:t>
        </w:r>
        <w:r w:rsidRPr="002B507C">
          <w:rPr>
            <w:rFonts w:cs="v4.2.0"/>
            <w:lang w:eastAsia="zh-CN"/>
          </w:rPr>
          <w:t>the PRACH occasions corresponding to the</w:t>
        </w:r>
        <w:r>
          <w:rPr>
            <w:rFonts w:cs="v4.2.0" w:hint="eastAsia"/>
            <w:lang w:eastAsia="zh-CN"/>
          </w:rPr>
          <w:t xml:space="preserve"> SSB with </w:t>
        </w:r>
        <w:r w:rsidRPr="002B507C">
          <w:rPr>
            <w:rFonts w:cs="v4.2.0" w:hint="eastAsia"/>
            <w:lang w:eastAsia="zh-CN"/>
          </w:rPr>
          <w:t xml:space="preserve">SS-RSRP above </w:t>
        </w:r>
        <w:r>
          <w:rPr>
            <w:rFonts w:cs="v4.2.0" w:hint="eastAsia"/>
            <w:lang w:eastAsia="zh-CN"/>
          </w:rPr>
          <w:t xml:space="preserve">the configured </w:t>
        </w:r>
        <w:proofErr w:type="spellStart"/>
        <w:r w:rsidRPr="002B507C">
          <w:rPr>
            <w:rFonts w:cs="v4.2.0" w:hint="eastAsia"/>
            <w:i/>
            <w:lang w:eastAsia="zh-CN"/>
          </w:rPr>
          <w:t>rsrp-ThresholdSSB</w:t>
        </w:r>
        <w:proofErr w:type="spellEnd"/>
        <w:r>
          <w:rPr>
            <w:rFonts w:cs="v4.2.0" w:hint="eastAsia"/>
            <w:lang w:eastAsia="zh-CN"/>
          </w:rPr>
          <w:t xml:space="preserve">, and </w:t>
        </w:r>
        <w:r>
          <w:rPr>
            <w:rFonts w:cs="v4.2.0"/>
            <w:lang w:eastAsia="zh-CN"/>
          </w:rPr>
          <w:t>the</w:t>
        </w:r>
        <w:r>
          <w:rPr>
            <w:rFonts w:cs="v4.2.0" w:hint="eastAsia"/>
            <w:lang w:eastAsia="zh-CN"/>
          </w:rPr>
          <w:t xml:space="preserve"> selected PRACH </w:t>
        </w:r>
        <w:r>
          <w:rPr>
            <w:rFonts w:cs="v4.2.0"/>
            <w:lang w:eastAsia="zh-CN"/>
          </w:rPr>
          <w:t>occasion</w:t>
        </w:r>
        <w:r>
          <w:rPr>
            <w:rFonts w:cs="v4.2.0" w:hint="eastAsia"/>
            <w:lang w:eastAsia="zh-CN"/>
          </w:rPr>
          <w:t xml:space="preserve"> shall belongs to the PRACH </w:t>
        </w:r>
        <w:proofErr w:type="spellStart"/>
        <w:r>
          <w:rPr>
            <w:rFonts w:cs="v4.2.0" w:hint="eastAsia"/>
            <w:lang w:eastAsia="zh-CN"/>
          </w:rPr>
          <w:t>occassions</w:t>
        </w:r>
        <w:proofErr w:type="spellEnd"/>
        <w:r>
          <w:rPr>
            <w:rFonts w:cs="v4.2.0" w:hint="eastAsia"/>
            <w:lang w:eastAsia="zh-CN"/>
          </w:rPr>
          <w:t xml:space="preserve"> </w:t>
        </w:r>
        <w:r w:rsidRPr="002B507C">
          <w:rPr>
            <w:rFonts w:cs="v4.2.0" w:hint="eastAsia"/>
            <w:lang w:eastAsia="zh-CN"/>
          </w:rPr>
          <w:t xml:space="preserve">permitted by the restrictions given by the </w:t>
        </w:r>
        <w:proofErr w:type="spellStart"/>
        <w:r w:rsidRPr="002B507C">
          <w:rPr>
            <w:rFonts w:cs="v4.2.0" w:hint="eastAsia"/>
            <w:i/>
            <w:lang w:eastAsia="zh-CN"/>
          </w:rPr>
          <w:t>ra-ssb-OccasionMaskIndex</w:t>
        </w:r>
        <w:proofErr w:type="spellEnd"/>
        <w:r>
          <w:rPr>
            <w:rFonts w:cs="v4.2.0" w:hint="eastAsia"/>
            <w:lang w:eastAsia="zh-CN"/>
          </w:rPr>
          <w:t>.</w:t>
        </w:r>
      </w:ins>
    </w:p>
    <w:p w:rsidR="0078246A" w:rsidRPr="00537E34" w:rsidRDefault="0078246A" w:rsidP="0078246A">
      <w:pPr>
        <w:rPr>
          <w:ins w:id="317" w:author="Jackson Wang" w:date="2018-08-10T16:33:00Z"/>
          <w:rFonts w:cs="v4.2.0"/>
        </w:rPr>
      </w:pPr>
      <w:ins w:id="318" w:author="Jackson Wang" w:date="2018-08-10T16:33:00Z">
        <w:r w:rsidRPr="00537E34">
          <w:t xml:space="preserve">In addition, the power applied to all preambles shall be in accordance with what is specified in </w:t>
        </w:r>
        <w:proofErr w:type="spellStart"/>
        <w:r w:rsidRPr="00537E34">
          <w:t>Subclause</w:t>
        </w:r>
        <w:proofErr w:type="spellEnd"/>
        <w:r w:rsidRPr="00537E34">
          <w:t xml:space="preserve"> 6.2</w:t>
        </w:r>
        <w:r>
          <w:rPr>
            <w:rFonts w:hint="eastAsia"/>
            <w:lang w:eastAsia="zh-CN"/>
          </w:rPr>
          <w:t>.2</w:t>
        </w:r>
        <w:r w:rsidRPr="00537E34">
          <w:t xml:space="preserve">.2. The power of the first preamble shall be </w:t>
        </w:r>
        <w:r w:rsidRPr="00C73CFE">
          <w:t>-30</w:t>
        </w:r>
        <w:r w:rsidRPr="00537E34">
          <w:t xml:space="preserve"> </w:t>
        </w:r>
        <w:proofErr w:type="spellStart"/>
        <w:r w:rsidRPr="00537E34">
          <w:t>dBm</w:t>
        </w:r>
        <w:proofErr w:type="spellEnd"/>
        <w:r w:rsidRPr="00537E34">
          <w:rPr>
            <w:rFonts w:cs="v4.2.0"/>
          </w:rPr>
          <w:t xml:space="preserve">. </w:t>
        </w:r>
        <w:r w:rsidRPr="00537E34">
          <w:t xml:space="preserve">The power of the first preamble shall be </w:t>
        </w:r>
        <w:r w:rsidRPr="00C73CFE">
          <w:t xml:space="preserve">-30 </w:t>
        </w:r>
        <w:proofErr w:type="spellStart"/>
        <w:r w:rsidRPr="00C73CFE">
          <w:t>d</w:t>
        </w:r>
        <w:r w:rsidRPr="00537E34">
          <w:t>Bm</w:t>
        </w:r>
        <w:proofErr w:type="spellEnd"/>
        <w:r w:rsidRPr="00537E34">
          <w:t xml:space="preserve"> with an accuracy specified in clause 6.3.</w:t>
        </w:r>
        <w:r>
          <w:rPr>
            <w:rFonts w:hint="eastAsia"/>
            <w:lang w:eastAsia="zh-CN"/>
          </w:rPr>
          <w:t>4</w:t>
        </w:r>
        <w:r w:rsidRPr="00537E34">
          <w:t>.</w:t>
        </w:r>
        <w:r>
          <w:rPr>
            <w:rFonts w:hint="eastAsia"/>
            <w:lang w:eastAsia="zh-CN"/>
          </w:rPr>
          <w:t>2</w:t>
        </w:r>
        <w:r w:rsidRPr="00537E34">
          <w:t xml:space="preserve"> of TS 3</w:t>
        </w:r>
        <w:r>
          <w:rPr>
            <w:rFonts w:hint="eastAsia"/>
            <w:lang w:eastAsia="zh-CN"/>
          </w:rPr>
          <w:t>8</w:t>
        </w:r>
        <w:r w:rsidRPr="00537E34">
          <w:t>.101</w:t>
        </w:r>
        <w:r>
          <w:rPr>
            <w:rFonts w:hint="eastAsia"/>
            <w:lang w:eastAsia="zh-CN"/>
          </w:rPr>
          <w:t>-1</w:t>
        </w:r>
        <w:r w:rsidRPr="00537E34">
          <w:t xml:space="preserve"> [</w:t>
        </w:r>
        <w:r>
          <w:rPr>
            <w:rFonts w:hint="eastAsia"/>
            <w:lang w:eastAsia="zh-CN"/>
          </w:rPr>
          <w:t>18</w:t>
        </w:r>
        <w:r w:rsidRPr="00537E34">
          <w:t>]. The relative power applied to additional preambles shall have an accuracy specified in clause 6.3.</w:t>
        </w:r>
        <w:r>
          <w:rPr>
            <w:rFonts w:hint="eastAsia"/>
            <w:lang w:eastAsia="zh-CN"/>
          </w:rPr>
          <w:t>4</w:t>
        </w:r>
        <w:r w:rsidRPr="00537E34">
          <w:t>.</w:t>
        </w:r>
        <w:r>
          <w:rPr>
            <w:rFonts w:hint="eastAsia"/>
            <w:lang w:eastAsia="zh-CN"/>
          </w:rPr>
          <w:t>3</w:t>
        </w:r>
        <w:r w:rsidRPr="00537E34">
          <w:t xml:space="preserve"> of TS 3</w:t>
        </w:r>
        <w:r>
          <w:rPr>
            <w:rFonts w:hint="eastAsia"/>
            <w:lang w:eastAsia="zh-CN"/>
          </w:rPr>
          <w:t>8</w:t>
        </w:r>
        <w:r w:rsidRPr="00537E34">
          <w:t>.101</w:t>
        </w:r>
        <w:r>
          <w:rPr>
            <w:rFonts w:hint="eastAsia"/>
            <w:lang w:eastAsia="zh-CN"/>
          </w:rPr>
          <w:t>-1</w:t>
        </w:r>
        <w:r w:rsidRPr="00537E34">
          <w:t xml:space="preserve"> [</w:t>
        </w:r>
        <w:r>
          <w:rPr>
            <w:rFonts w:hint="eastAsia"/>
            <w:lang w:eastAsia="zh-CN"/>
          </w:rPr>
          <w:t>18</w:t>
        </w:r>
        <w:r w:rsidRPr="00537E34">
          <w:t>]</w:t>
        </w:r>
        <w:r w:rsidRPr="00537E34">
          <w:rPr>
            <w:rFonts w:cs="v4.2.0"/>
          </w:rPr>
          <w:t>.</w:t>
        </w:r>
      </w:ins>
    </w:p>
    <w:p w:rsidR="0078246A" w:rsidRPr="00537E34" w:rsidRDefault="0078246A" w:rsidP="0078246A">
      <w:pPr>
        <w:rPr>
          <w:ins w:id="319" w:author="Jackson Wang" w:date="2018-08-10T16:33:00Z"/>
          <w:rFonts w:cs="v4.2.0"/>
        </w:rPr>
      </w:pPr>
      <w:ins w:id="320" w:author="Jackson Wang" w:date="2018-08-10T16:33:00Z">
        <w:r w:rsidRPr="00537E34">
          <w:rPr>
            <w:rFonts w:cs="v4.2.0"/>
          </w:rPr>
          <w:t xml:space="preserve">The transmit timing of all PRACH transmissions shall be within the accuracy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7.1.2.</w:t>
        </w:r>
      </w:ins>
    </w:p>
    <w:p w:rsidR="0078246A" w:rsidRPr="00537E34" w:rsidRDefault="0078246A" w:rsidP="0078246A">
      <w:pPr>
        <w:pStyle w:val="H6"/>
        <w:rPr>
          <w:ins w:id="321" w:author="Jackson Wang" w:date="2018-08-10T16:33:00Z"/>
        </w:rPr>
      </w:pPr>
      <w:ins w:id="322" w:author="Jackson Wang" w:date="2018-08-10T16:33:00Z">
        <w:r w:rsidRPr="00537E34">
          <w:t>A.6.2.</w:t>
        </w:r>
        <w:r>
          <w:rPr>
            <w:rFonts w:hint="eastAsia"/>
            <w:lang w:eastAsia="zh-CN"/>
          </w:rPr>
          <w:t>2.x</w:t>
        </w:r>
        <w:r>
          <w:t>.2.</w:t>
        </w:r>
        <w:r>
          <w:rPr>
            <w:rFonts w:hint="eastAsia"/>
            <w:lang w:eastAsia="zh-CN"/>
          </w:rPr>
          <w:t>2</w:t>
        </w:r>
        <w:r w:rsidRPr="00537E34">
          <w:tab/>
          <w:t>Random Access Response Reception</w:t>
        </w:r>
        <w:bookmarkEnd w:id="311"/>
      </w:ins>
    </w:p>
    <w:p w:rsidR="0078246A" w:rsidRPr="00537E34" w:rsidRDefault="0078246A" w:rsidP="0078246A">
      <w:pPr>
        <w:rPr>
          <w:ins w:id="323" w:author="Jackson Wang" w:date="2018-08-10T16:33:00Z"/>
        </w:rPr>
      </w:pPr>
      <w:ins w:id="324" w:author="Jackson Wang" w:date="2018-08-10T16:33:00Z">
        <w:r w:rsidRPr="00537E34">
          <w:rPr>
            <w:rFonts w:cs="v4.2.0"/>
          </w:rPr>
          <w:t xml:space="preserve">To test the UE </w:t>
        </w:r>
        <w:proofErr w:type="spellStart"/>
        <w:r w:rsidRPr="00537E34">
          <w:rPr>
            <w:rFonts w:cs="v4.2.0"/>
          </w:rPr>
          <w:t>behavior</w:t>
        </w:r>
        <w:proofErr w:type="spellEnd"/>
        <w:r w:rsidRPr="00537E34">
          <w:rPr>
            <w:rFonts w:cs="v4.2.0"/>
          </w:rPr>
          <w:t xml:space="preserve">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6.2.2.</w:t>
        </w:r>
        <w:r>
          <w:rPr>
            <w:rFonts w:cs="v4.2.0" w:hint="eastAsia"/>
            <w:lang w:eastAsia="zh-CN"/>
          </w:rPr>
          <w:t>2.</w:t>
        </w:r>
        <w:r w:rsidRPr="00537E34">
          <w:rPr>
            <w:rFonts w:cs="v4.2.0"/>
          </w:rPr>
          <w:t>1.</w:t>
        </w:r>
        <w:r>
          <w:rPr>
            <w:rFonts w:cs="v4.2.0" w:hint="eastAsia"/>
            <w:lang w:eastAsia="zh-CN"/>
          </w:rPr>
          <w:t>2</w:t>
        </w:r>
        <w:r w:rsidRPr="00537E34">
          <w:rPr>
            <w:rFonts w:cs="v4.2.0"/>
          </w:rPr>
          <w:t xml:space="preserve"> the System Simulator shall</w:t>
        </w:r>
        <w:r w:rsidRPr="00537E34">
          <w:t xml:space="preserve"> transmit a Random Access Response containing a Random Access Preamble identifier corresponding to the transmitted Random Access Preamble after 5 preambles have been received by the System Simulator. In response to the first 4 preambles, the System Simulator shall transmit a Random Access Response </w:t>
        </w:r>
        <w:r w:rsidRPr="00537E34">
          <w:rPr>
            <w:i/>
            <w:iCs/>
          </w:rPr>
          <w:t>not</w:t>
        </w:r>
        <w:r w:rsidRPr="00537E34">
          <w:t xml:space="preserve"> corresponding to the transmitted Random Access Preamble.</w:t>
        </w:r>
      </w:ins>
    </w:p>
    <w:p w:rsidR="0078246A" w:rsidRPr="00537E34" w:rsidRDefault="0078246A" w:rsidP="0078246A">
      <w:pPr>
        <w:rPr>
          <w:ins w:id="325" w:author="Jackson Wang" w:date="2018-08-10T16:33:00Z"/>
        </w:rPr>
      </w:pPr>
      <w:ins w:id="326" w:author="Jackson Wang" w:date="2018-08-10T16:33:00Z">
        <w:r w:rsidRPr="00537E34">
          <w:t>The UE may stop monitoring for Random Access Response(s) and shall transmit the msg3 if the Random Access Response contains a Random Access Preamble identifier corresponding to the transmitted Random Access Preamble.</w:t>
        </w:r>
      </w:ins>
    </w:p>
    <w:p w:rsidR="0078246A" w:rsidRPr="00537E34" w:rsidRDefault="0078246A" w:rsidP="0078246A">
      <w:pPr>
        <w:rPr>
          <w:ins w:id="327" w:author="Jackson Wang" w:date="2018-08-10T16:33:00Z"/>
          <w:rFonts w:cs="v4.2.0"/>
        </w:rPr>
      </w:pPr>
      <w:ins w:id="328" w:author="Jackson Wang" w:date="2018-08-10T16:33:00Z">
        <w:r w:rsidRPr="00537E34">
          <w:rPr>
            <w:rFonts w:cs="v4.2.0"/>
          </w:rPr>
          <w:t xml:space="preserve">The UE shall </w:t>
        </w:r>
        <w:r>
          <w:rPr>
            <w:rFonts w:cs="v4.2.0" w:hint="eastAsia"/>
            <w:lang w:eastAsia="zh-CN"/>
          </w:rPr>
          <w:t xml:space="preserve">again perform the Random Access Resource selection procedure specified in clause 5.1.2 in TS38.321 [7], </w:t>
        </w:r>
        <w:r w:rsidRPr="00537E34">
          <w:rPr>
            <w:rFonts w:cs="v4.2.0"/>
          </w:rPr>
          <w:t xml:space="preserve">and transmit with the calculated PRACH transmission power </w:t>
        </w:r>
        <w:r w:rsidRPr="00537E34">
          <w:rPr>
            <w:rFonts w:cs="v4.2.0"/>
            <w:lang w:eastAsia="zh-CN"/>
          </w:rPr>
          <w:t>when</w:t>
        </w:r>
        <w:r w:rsidRPr="00537E34">
          <w:rPr>
            <w:rFonts w:cs="v4.2.0"/>
          </w:rPr>
          <w:t xml:space="preserve"> the </w:t>
        </w:r>
        <w:proofErr w:type="spellStart"/>
        <w:r w:rsidRPr="00537E34">
          <w:rPr>
            <w:rFonts w:cs="v4.2.0"/>
          </w:rPr>
          <w:t>backoff</w:t>
        </w:r>
        <w:proofErr w:type="spellEnd"/>
        <w:r w:rsidRPr="00537E34">
          <w:rPr>
            <w:rFonts w:cs="v4.2.0"/>
          </w:rPr>
          <w:t xml:space="preserve"> time expires if</w:t>
        </w:r>
        <w:r w:rsidRPr="00537E34">
          <w:rPr>
            <w:noProof/>
          </w:rPr>
          <w:t xml:space="preserve"> all received Random Access Responses contain Random Access Preamble identifiers that do not match the transmitted Random Access Preamble</w:t>
        </w:r>
        <w:r w:rsidRPr="00537E34">
          <w:rPr>
            <w:rFonts w:cs="v4.2.0"/>
          </w:rPr>
          <w:t>.</w:t>
        </w:r>
      </w:ins>
    </w:p>
    <w:p w:rsidR="0078246A" w:rsidRPr="00537E34" w:rsidRDefault="0078246A" w:rsidP="0078246A">
      <w:pPr>
        <w:rPr>
          <w:ins w:id="329" w:author="Jackson Wang" w:date="2018-08-10T16:33:00Z"/>
          <w:rFonts w:cs="v4.2.0"/>
        </w:rPr>
      </w:pPr>
      <w:ins w:id="330" w:author="Jackson Wang" w:date="2018-08-10T16:33:00Z">
        <w:r w:rsidRPr="00537E34">
          <w:t xml:space="preserve">In addition, the power applied to all preambles shall be in accordance with what is specified in </w:t>
        </w:r>
        <w:proofErr w:type="spellStart"/>
        <w:r w:rsidRPr="00537E34">
          <w:t>Subclause</w:t>
        </w:r>
        <w:proofErr w:type="spellEnd"/>
        <w:r w:rsidRPr="00537E34">
          <w:t xml:space="preserve"> 6.2</w:t>
        </w:r>
        <w:r>
          <w:rPr>
            <w:rFonts w:hint="eastAsia"/>
            <w:lang w:eastAsia="zh-CN"/>
          </w:rPr>
          <w:t>.2</w:t>
        </w:r>
        <w:r w:rsidRPr="00537E34">
          <w:t>.2. The power of the first preamble shal</w:t>
        </w:r>
        <w:r w:rsidRPr="00C73CFE">
          <w:t xml:space="preserve">l be -30 </w:t>
        </w:r>
        <w:proofErr w:type="spellStart"/>
        <w:r w:rsidRPr="00C73CFE">
          <w:t>dBm</w:t>
        </w:r>
        <w:proofErr w:type="spellEnd"/>
        <w:r w:rsidRPr="00C73CFE">
          <w:rPr>
            <w:rFonts w:cs="v4.2.0"/>
          </w:rPr>
          <w:t>.</w:t>
        </w:r>
        <w:r w:rsidRPr="00537E34">
          <w:rPr>
            <w:rFonts w:cs="v4.2.0"/>
          </w:rPr>
          <w:t xml:space="preserve"> </w:t>
        </w:r>
        <w:r w:rsidRPr="00537E34">
          <w:t>The power of the first preamble s</w:t>
        </w:r>
        <w:r w:rsidRPr="00C73CFE">
          <w:t xml:space="preserve">hall be -30 </w:t>
        </w:r>
        <w:proofErr w:type="spellStart"/>
        <w:r w:rsidRPr="00C73CFE">
          <w:t>dB</w:t>
        </w:r>
        <w:r w:rsidRPr="00537E34">
          <w:t>m</w:t>
        </w:r>
        <w:proofErr w:type="spellEnd"/>
        <w:r w:rsidRPr="00537E34">
          <w:t xml:space="preserve"> with an accuracy specified in clause 6.3.</w:t>
        </w:r>
        <w:r>
          <w:rPr>
            <w:rFonts w:hint="eastAsia"/>
            <w:lang w:eastAsia="zh-CN"/>
          </w:rPr>
          <w:t>4</w:t>
        </w:r>
        <w:r w:rsidRPr="00537E34">
          <w:t>.</w:t>
        </w:r>
        <w:r>
          <w:rPr>
            <w:rFonts w:hint="eastAsia"/>
            <w:lang w:eastAsia="zh-CN"/>
          </w:rPr>
          <w:t>2</w:t>
        </w:r>
        <w:r w:rsidRPr="00537E34">
          <w:t xml:space="preserve"> of TS 3</w:t>
        </w:r>
        <w:r>
          <w:rPr>
            <w:rFonts w:hint="eastAsia"/>
            <w:lang w:eastAsia="zh-CN"/>
          </w:rPr>
          <w:t>8</w:t>
        </w:r>
        <w:r w:rsidRPr="00537E34">
          <w:t>.101</w:t>
        </w:r>
        <w:r>
          <w:rPr>
            <w:rFonts w:hint="eastAsia"/>
            <w:lang w:eastAsia="zh-CN"/>
          </w:rPr>
          <w:t>-1</w:t>
        </w:r>
        <w:r w:rsidRPr="00537E34">
          <w:t xml:space="preserve"> [</w:t>
        </w:r>
        <w:r>
          <w:rPr>
            <w:rFonts w:hint="eastAsia"/>
            <w:lang w:eastAsia="zh-CN"/>
          </w:rPr>
          <w:t>18</w:t>
        </w:r>
        <w:r w:rsidRPr="00537E34">
          <w:t>]. The relative power applied to additional preambles shall have an accuracy specified in clause 6.3.</w:t>
        </w:r>
        <w:r>
          <w:rPr>
            <w:rFonts w:hint="eastAsia"/>
            <w:lang w:eastAsia="zh-CN"/>
          </w:rPr>
          <w:t>4</w:t>
        </w:r>
        <w:r w:rsidRPr="00537E34">
          <w:t>.</w:t>
        </w:r>
        <w:r>
          <w:rPr>
            <w:rFonts w:hint="eastAsia"/>
            <w:lang w:eastAsia="zh-CN"/>
          </w:rPr>
          <w:t>3</w:t>
        </w:r>
        <w:r w:rsidRPr="00537E34">
          <w:t xml:space="preserve"> of TS 3</w:t>
        </w:r>
        <w:r>
          <w:rPr>
            <w:rFonts w:hint="eastAsia"/>
            <w:lang w:eastAsia="zh-CN"/>
          </w:rPr>
          <w:t>8</w:t>
        </w:r>
        <w:r w:rsidRPr="00537E34">
          <w:t>.101</w:t>
        </w:r>
        <w:r>
          <w:rPr>
            <w:rFonts w:hint="eastAsia"/>
            <w:lang w:eastAsia="zh-CN"/>
          </w:rPr>
          <w:t>-1</w:t>
        </w:r>
        <w:r w:rsidRPr="00537E34">
          <w:t xml:space="preserve"> [</w:t>
        </w:r>
        <w:r>
          <w:rPr>
            <w:rFonts w:hint="eastAsia"/>
            <w:lang w:eastAsia="zh-CN"/>
          </w:rPr>
          <w:t>18</w:t>
        </w:r>
        <w:r w:rsidRPr="00537E34">
          <w:t>]</w:t>
        </w:r>
        <w:r w:rsidRPr="00537E34">
          <w:rPr>
            <w:rFonts w:cs="v4.2.0"/>
          </w:rPr>
          <w:t>.</w:t>
        </w:r>
      </w:ins>
    </w:p>
    <w:p w:rsidR="0078246A" w:rsidRPr="00537E34" w:rsidRDefault="0078246A" w:rsidP="0078246A">
      <w:pPr>
        <w:rPr>
          <w:ins w:id="331" w:author="Jackson Wang" w:date="2018-08-10T16:33:00Z"/>
          <w:rFonts w:cs="v4.2.0"/>
        </w:rPr>
      </w:pPr>
      <w:ins w:id="332" w:author="Jackson Wang" w:date="2018-08-10T16:33:00Z">
        <w:r w:rsidRPr="00537E34">
          <w:rPr>
            <w:rFonts w:cs="v4.2.0"/>
          </w:rPr>
          <w:t xml:space="preserve">The transmit timing of all PRACH transmissions shall be within the accuracy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7.1.2.</w:t>
        </w:r>
      </w:ins>
    </w:p>
    <w:p w:rsidR="0078246A" w:rsidRPr="00537E34" w:rsidRDefault="0078246A" w:rsidP="0078246A">
      <w:pPr>
        <w:pStyle w:val="H6"/>
        <w:rPr>
          <w:ins w:id="333" w:author="Jackson Wang" w:date="2018-08-10T16:33:00Z"/>
        </w:rPr>
      </w:pPr>
      <w:bookmarkStart w:id="334" w:name="_Toc383691195"/>
      <w:ins w:id="335" w:author="Jackson Wang" w:date="2018-08-10T16:33:00Z">
        <w:r w:rsidRPr="00537E34">
          <w:lastRenderedPageBreak/>
          <w:t>A.6.2</w:t>
        </w:r>
        <w:r>
          <w:rPr>
            <w:rFonts w:hint="eastAsia"/>
            <w:lang w:eastAsia="zh-CN"/>
          </w:rPr>
          <w:t>.2</w:t>
        </w:r>
        <w:r>
          <w:t>.</w:t>
        </w:r>
        <w:r>
          <w:rPr>
            <w:rFonts w:hint="eastAsia"/>
            <w:lang w:eastAsia="zh-CN"/>
          </w:rPr>
          <w:t>x</w:t>
        </w:r>
        <w:r>
          <w:t>.2.</w:t>
        </w:r>
        <w:r>
          <w:rPr>
            <w:rFonts w:hint="eastAsia"/>
            <w:lang w:eastAsia="zh-CN"/>
          </w:rPr>
          <w:t>3</w:t>
        </w:r>
        <w:r w:rsidRPr="00537E34">
          <w:tab/>
          <w:t>No Random Access Response Reception</w:t>
        </w:r>
        <w:bookmarkEnd w:id="334"/>
      </w:ins>
    </w:p>
    <w:p w:rsidR="0078246A" w:rsidRPr="00537E34" w:rsidRDefault="0078246A" w:rsidP="0078246A">
      <w:pPr>
        <w:rPr>
          <w:ins w:id="336" w:author="Jackson Wang" w:date="2018-08-10T16:33:00Z"/>
        </w:rPr>
      </w:pPr>
      <w:ins w:id="337" w:author="Jackson Wang" w:date="2018-08-10T16:33:00Z">
        <w:r w:rsidRPr="00537E34">
          <w:rPr>
            <w:rFonts w:cs="v4.2.0"/>
          </w:rPr>
          <w:t xml:space="preserve">To test the UE </w:t>
        </w:r>
        <w:proofErr w:type="spellStart"/>
        <w:r w:rsidRPr="00537E34">
          <w:rPr>
            <w:rFonts w:cs="v4.2.0"/>
          </w:rPr>
          <w:t>behavior</w:t>
        </w:r>
        <w:proofErr w:type="spellEnd"/>
        <w:r w:rsidRPr="00537E34">
          <w:rPr>
            <w:rFonts w:cs="v4.2.0"/>
          </w:rPr>
          <w:t xml:space="preserve">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6.2.2</w:t>
        </w:r>
        <w:r>
          <w:rPr>
            <w:rFonts w:cs="v4.2.0" w:hint="eastAsia"/>
            <w:lang w:eastAsia="zh-CN"/>
          </w:rPr>
          <w:t>.2</w:t>
        </w:r>
        <w:r w:rsidRPr="00537E34">
          <w:rPr>
            <w:rFonts w:cs="v4.2.0"/>
          </w:rPr>
          <w:t>.1.</w:t>
        </w:r>
        <w:r>
          <w:rPr>
            <w:rFonts w:cs="v4.2.0" w:hint="eastAsia"/>
            <w:lang w:eastAsia="zh-CN"/>
          </w:rPr>
          <w:t>3</w:t>
        </w:r>
        <w:r w:rsidRPr="00537E34">
          <w:rPr>
            <w:rFonts w:cs="v4.2.0"/>
          </w:rPr>
          <w:t xml:space="preserve"> the System Simulator shall</w:t>
        </w:r>
        <w:r w:rsidRPr="00537E34">
          <w:t xml:space="preserve"> transmit a Random Access Response containing a Random Access Preamble identifier corresponding to the transmitted Random Access Preamble after 5 preambles have been received by the System Simulator. The System Simulator shall </w:t>
        </w:r>
        <w:r w:rsidRPr="00537E34">
          <w:rPr>
            <w:i/>
            <w:iCs/>
          </w:rPr>
          <w:t>not</w:t>
        </w:r>
        <w:r w:rsidRPr="00537E34">
          <w:t xml:space="preserve"> respond to the first 4 preambles.</w:t>
        </w:r>
      </w:ins>
    </w:p>
    <w:p w:rsidR="0078246A" w:rsidRDefault="0078246A" w:rsidP="0078246A">
      <w:pPr>
        <w:rPr>
          <w:ins w:id="338" w:author="Jackson Wang" w:date="2018-08-10T16:33:00Z"/>
          <w:noProof/>
          <w:lang w:eastAsia="zh-CN"/>
        </w:rPr>
      </w:pPr>
      <w:ins w:id="339" w:author="Jackson Wang" w:date="2018-08-10T16:33:00Z">
        <w:r w:rsidRPr="00537E34">
          <w:t xml:space="preserve">The UE shall </w:t>
        </w:r>
        <w:r>
          <w:rPr>
            <w:rFonts w:cs="v4.2.0" w:hint="eastAsia"/>
            <w:lang w:eastAsia="zh-CN"/>
          </w:rPr>
          <w:t>again perform the Random Access Resource selection procedure specified in clause 5.1.2 in TS38.321 [7],</w:t>
        </w:r>
        <w:r w:rsidRPr="00537E34">
          <w:t xml:space="preserve"> and transmit </w:t>
        </w:r>
        <w:r w:rsidRPr="00537E34">
          <w:rPr>
            <w:rFonts w:cs="v4.2.0"/>
          </w:rPr>
          <w:t>with the calculated PRACH transmission power</w:t>
        </w:r>
        <w:r w:rsidRPr="00537E34">
          <w:t xml:space="preserve"> </w:t>
        </w:r>
        <w:r w:rsidRPr="00537E34">
          <w:rPr>
            <w:lang w:eastAsia="zh-CN"/>
          </w:rPr>
          <w:t>when</w:t>
        </w:r>
        <w:r w:rsidRPr="00537E34">
          <w:t xml:space="preserve"> </w:t>
        </w:r>
        <w:r w:rsidRPr="00537E34">
          <w:rPr>
            <w:noProof/>
          </w:rPr>
          <w:t xml:space="preserve">the backoff time expires </w:t>
        </w:r>
        <w:r w:rsidRPr="00537E34">
          <w:rPr>
            <w:noProof/>
            <w:lang w:eastAsia="zh-CN"/>
          </w:rPr>
          <w:t>if no Random Access Response is received within the RA Response window</w:t>
        </w:r>
        <w:r w:rsidRPr="00537E34">
          <w:rPr>
            <w:noProof/>
          </w:rPr>
          <w:t>.</w:t>
        </w:r>
      </w:ins>
    </w:p>
    <w:p w:rsidR="0078246A" w:rsidRPr="00537E34" w:rsidRDefault="0078246A" w:rsidP="0078246A">
      <w:pPr>
        <w:rPr>
          <w:ins w:id="340" w:author="Jackson Wang" w:date="2018-08-10T16:33:00Z"/>
          <w:rFonts w:cs="v4.2.0"/>
        </w:rPr>
      </w:pPr>
      <w:ins w:id="341" w:author="Jackson Wang" w:date="2018-08-10T16:33:00Z">
        <w:r w:rsidRPr="00537E34">
          <w:t xml:space="preserve">In addition, the power applied </w:t>
        </w:r>
        <w:r w:rsidRPr="00C73CFE">
          <w:t xml:space="preserve">to all preambles shall be in accordance with what is specified in </w:t>
        </w:r>
        <w:proofErr w:type="spellStart"/>
        <w:r w:rsidRPr="00C73CFE">
          <w:t>Subclause</w:t>
        </w:r>
        <w:proofErr w:type="spellEnd"/>
        <w:r w:rsidRPr="00C73CFE">
          <w:t xml:space="preserve"> 6.2</w:t>
        </w:r>
        <w:r w:rsidRPr="00C73CFE">
          <w:rPr>
            <w:rFonts w:hint="eastAsia"/>
            <w:lang w:eastAsia="zh-CN"/>
          </w:rPr>
          <w:t>.2</w:t>
        </w:r>
        <w:r w:rsidRPr="00C73CFE">
          <w:t xml:space="preserve">.2. The power of the first preamble shall be -30 </w:t>
        </w:r>
        <w:proofErr w:type="spellStart"/>
        <w:r w:rsidRPr="00C73CFE">
          <w:t>dBm</w:t>
        </w:r>
        <w:proofErr w:type="spellEnd"/>
        <w:r w:rsidRPr="00C73CFE">
          <w:rPr>
            <w:rFonts w:cs="v4.2.0"/>
          </w:rPr>
          <w:t>.</w:t>
        </w:r>
        <w:r w:rsidRPr="00537E34">
          <w:rPr>
            <w:rFonts w:cs="v4.2.0"/>
          </w:rPr>
          <w:t xml:space="preserve"> </w:t>
        </w:r>
        <w:r w:rsidRPr="00537E34">
          <w:t xml:space="preserve">The power of the first preamble shall </w:t>
        </w:r>
        <w:r w:rsidRPr="00C73CFE">
          <w:t xml:space="preserve">be -30 </w:t>
        </w:r>
        <w:proofErr w:type="spellStart"/>
        <w:r w:rsidRPr="00C73CFE">
          <w:t>dB</w:t>
        </w:r>
        <w:r w:rsidRPr="00537E34">
          <w:t>m</w:t>
        </w:r>
        <w:proofErr w:type="spellEnd"/>
        <w:r w:rsidRPr="00537E34">
          <w:t xml:space="preserve"> with an accuracy specified in clause 6.3.</w:t>
        </w:r>
        <w:r>
          <w:rPr>
            <w:rFonts w:hint="eastAsia"/>
            <w:lang w:eastAsia="zh-CN"/>
          </w:rPr>
          <w:t>4</w:t>
        </w:r>
        <w:r w:rsidRPr="00537E34">
          <w:t>.</w:t>
        </w:r>
        <w:r>
          <w:rPr>
            <w:rFonts w:hint="eastAsia"/>
            <w:lang w:eastAsia="zh-CN"/>
          </w:rPr>
          <w:t>2</w:t>
        </w:r>
        <w:r w:rsidRPr="00537E34">
          <w:t xml:space="preserve"> of TS 3</w:t>
        </w:r>
        <w:r>
          <w:rPr>
            <w:rFonts w:hint="eastAsia"/>
            <w:lang w:eastAsia="zh-CN"/>
          </w:rPr>
          <w:t>8</w:t>
        </w:r>
        <w:r w:rsidRPr="00537E34">
          <w:t>.101</w:t>
        </w:r>
        <w:r>
          <w:rPr>
            <w:rFonts w:hint="eastAsia"/>
            <w:lang w:eastAsia="zh-CN"/>
          </w:rPr>
          <w:t>-1</w:t>
        </w:r>
        <w:r w:rsidRPr="00537E34">
          <w:t xml:space="preserve"> [</w:t>
        </w:r>
        <w:r>
          <w:rPr>
            <w:rFonts w:hint="eastAsia"/>
            <w:lang w:eastAsia="zh-CN"/>
          </w:rPr>
          <w:t>18</w:t>
        </w:r>
        <w:r w:rsidRPr="00537E34">
          <w:t>]. The relative power applied to additional preambles shall have an accuracy specified in clause 6.3.</w:t>
        </w:r>
        <w:r>
          <w:rPr>
            <w:rFonts w:hint="eastAsia"/>
            <w:lang w:eastAsia="zh-CN"/>
          </w:rPr>
          <w:t>4</w:t>
        </w:r>
        <w:r w:rsidRPr="00537E34">
          <w:t>.</w:t>
        </w:r>
        <w:r>
          <w:rPr>
            <w:rFonts w:hint="eastAsia"/>
            <w:lang w:eastAsia="zh-CN"/>
          </w:rPr>
          <w:t>3</w:t>
        </w:r>
        <w:r w:rsidRPr="00537E34">
          <w:t xml:space="preserve"> of TS 3</w:t>
        </w:r>
        <w:r>
          <w:rPr>
            <w:rFonts w:hint="eastAsia"/>
            <w:lang w:eastAsia="zh-CN"/>
          </w:rPr>
          <w:t>8</w:t>
        </w:r>
        <w:r w:rsidRPr="00537E34">
          <w:t>.101</w:t>
        </w:r>
        <w:r>
          <w:rPr>
            <w:rFonts w:hint="eastAsia"/>
            <w:lang w:eastAsia="zh-CN"/>
          </w:rPr>
          <w:t>-1</w:t>
        </w:r>
        <w:r w:rsidRPr="00537E34">
          <w:t xml:space="preserve"> [</w:t>
        </w:r>
        <w:r>
          <w:rPr>
            <w:rFonts w:hint="eastAsia"/>
            <w:lang w:eastAsia="zh-CN"/>
          </w:rPr>
          <w:t>18</w:t>
        </w:r>
        <w:r w:rsidRPr="00537E34">
          <w:t>]</w:t>
        </w:r>
        <w:r w:rsidRPr="00537E34">
          <w:rPr>
            <w:rFonts w:cs="v4.2.0"/>
          </w:rPr>
          <w:t>.</w:t>
        </w:r>
      </w:ins>
    </w:p>
    <w:p w:rsidR="0078246A" w:rsidRPr="009C0662" w:rsidRDefault="0078246A" w:rsidP="0078246A">
      <w:pPr>
        <w:rPr>
          <w:ins w:id="342" w:author="Jackson Wang" w:date="2018-08-10T16:33:00Z"/>
          <w:rFonts w:cs="v4.2.0"/>
          <w:lang w:eastAsia="zh-CN"/>
        </w:rPr>
      </w:pPr>
      <w:ins w:id="343" w:author="Jackson Wang" w:date="2018-08-10T16:33:00Z">
        <w:r w:rsidRPr="00537E34">
          <w:rPr>
            <w:rFonts w:cs="v4.2.0"/>
          </w:rPr>
          <w:t>The transmit timing of all PRACH transmissions shall be within the accurac</w:t>
        </w:r>
        <w:r>
          <w:rPr>
            <w:rFonts w:cs="v4.2.0"/>
          </w:rPr>
          <w:t xml:space="preserve">y specified in </w:t>
        </w:r>
        <w:proofErr w:type="spellStart"/>
        <w:r>
          <w:rPr>
            <w:rFonts w:cs="v4.2.0"/>
          </w:rPr>
          <w:t>Subclause</w:t>
        </w:r>
        <w:proofErr w:type="spellEnd"/>
        <w:r>
          <w:rPr>
            <w:rFonts w:cs="v4.2.0"/>
          </w:rPr>
          <w:t xml:space="preserve"> 7.1.2.</w:t>
        </w:r>
      </w:ins>
    </w:p>
    <w:p w:rsidR="0078246A" w:rsidRPr="00537E34" w:rsidRDefault="0078246A" w:rsidP="0078246A">
      <w:pPr>
        <w:pStyle w:val="H6"/>
        <w:rPr>
          <w:ins w:id="344" w:author="Jackson Wang" w:date="2018-08-10T16:33:00Z"/>
        </w:rPr>
      </w:pPr>
      <w:bookmarkStart w:id="345" w:name="_Toc383691196"/>
      <w:ins w:id="346" w:author="Jackson Wang" w:date="2018-08-10T16:33:00Z">
        <w:r w:rsidRPr="00537E34">
          <w:t>A.6.2.</w:t>
        </w:r>
        <w:r>
          <w:rPr>
            <w:rFonts w:hint="eastAsia"/>
            <w:lang w:eastAsia="zh-CN"/>
          </w:rPr>
          <w:t>2.x</w:t>
        </w:r>
        <w:r w:rsidRPr="00537E34">
          <w:t>.2.</w:t>
        </w:r>
        <w:r>
          <w:rPr>
            <w:rFonts w:hint="eastAsia"/>
            <w:lang w:eastAsia="zh-CN"/>
          </w:rPr>
          <w:t>4</w:t>
        </w:r>
        <w:r w:rsidRPr="00537E34">
          <w:tab/>
          <w:t>Receiving a NACK on msg3</w:t>
        </w:r>
        <w:bookmarkEnd w:id="345"/>
      </w:ins>
    </w:p>
    <w:p w:rsidR="0078246A" w:rsidRPr="00537E34" w:rsidRDefault="0078246A" w:rsidP="0078246A">
      <w:pPr>
        <w:rPr>
          <w:ins w:id="347" w:author="Jackson Wang" w:date="2018-08-10T16:33:00Z"/>
          <w:rFonts w:cs="v4.2.0"/>
        </w:rPr>
      </w:pPr>
      <w:ins w:id="348" w:author="Jackson Wang" w:date="2018-08-10T16:33:00Z">
        <w:r w:rsidRPr="00537E34">
          <w:rPr>
            <w:rFonts w:cs="v4.2.0"/>
          </w:rPr>
          <w:t xml:space="preserve">To test the UE </w:t>
        </w:r>
        <w:proofErr w:type="spellStart"/>
        <w:r w:rsidRPr="00537E34">
          <w:rPr>
            <w:rFonts w:cs="v4.2.0"/>
          </w:rPr>
          <w:t>behavior</w:t>
        </w:r>
        <w:proofErr w:type="spellEnd"/>
        <w:r w:rsidRPr="00537E34">
          <w:rPr>
            <w:rFonts w:cs="v4.2.0"/>
          </w:rPr>
          <w:t xml:space="preserve">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6.2.2.</w:t>
        </w:r>
        <w:r>
          <w:rPr>
            <w:rFonts w:cs="v4.2.0" w:hint="eastAsia"/>
            <w:lang w:eastAsia="zh-CN"/>
          </w:rPr>
          <w:t>2.</w:t>
        </w:r>
        <w:r w:rsidRPr="00537E34">
          <w:rPr>
            <w:rFonts w:cs="v4.2.0"/>
          </w:rPr>
          <w:t>1.</w:t>
        </w:r>
        <w:r>
          <w:rPr>
            <w:rFonts w:cs="v4.2.0" w:hint="eastAsia"/>
            <w:lang w:eastAsia="zh-CN"/>
          </w:rPr>
          <w:t>4</w:t>
        </w:r>
        <w:r w:rsidRPr="00537E34">
          <w:rPr>
            <w:rFonts w:cs="v4.2.0"/>
          </w:rPr>
          <w:t xml:space="preserve"> the System Simulator shall NACK </w:t>
        </w:r>
        <w:r w:rsidRPr="00537E34">
          <w:rPr>
            <w:rFonts w:cs="v4.2.0"/>
            <w:i/>
            <w:iCs/>
          </w:rPr>
          <w:t>all</w:t>
        </w:r>
        <w:r w:rsidRPr="00537E34">
          <w:rPr>
            <w:rFonts w:cs="v4.2.0"/>
          </w:rPr>
          <w:t xml:space="preserve"> UE msg3 following a successful Random Access Response.</w:t>
        </w:r>
      </w:ins>
    </w:p>
    <w:p w:rsidR="0078246A" w:rsidRPr="00537E34" w:rsidRDefault="0078246A" w:rsidP="0078246A">
      <w:pPr>
        <w:rPr>
          <w:ins w:id="349" w:author="Jackson Wang" w:date="2018-08-10T16:33:00Z"/>
          <w:rFonts w:cs="v4.2.0"/>
        </w:rPr>
      </w:pPr>
      <w:ins w:id="350" w:author="Jackson Wang" w:date="2018-08-10T16:33:00Z">
        <w:r w:rsidRPr="00537E34">
          <w:rPr>
            <w:rFonts w:cs="v4.2.0"/>
          </w:rPr>
          <w:t>The UE shall re-transmit the msg3 upon the reception of a NACK on msg3 until the maximum number of HARQ re-transmissions is reached.</w:t>
        </w:r>
      </w:ins>
    </w:p>
    <w:p w:rsidR="0078246A" w:rsidRPr="00537E34" w:rsidRDefault="0078246A" w:rsidP="0078246A">
      <w:pPr>
        <w:pStyle w:val="H6"/>
        <w:rPr>
          <w:ins w:id="351" w:author="Jackson Wang" w:date="2018-08-10T16:33:00Z"/>
        </w:rPr>
      </w:pPr>
      <w:bookmarkStart w:id="352" w:name="_Toc383691197"/>
      <w:ins w:id="353" w:author="Jackson Wang" w:date="2018-08-10T16:33:00Z">
        <w:r w:rsidRPr="00537E34">
          <w:t>A.6.</w:t>
        </w:r>
        <w:r>
          <w:rPr>
            <w:rFonts w:hint="eastAsia"/>
            <w:lang w:eastAsia="zh-CN"/>
          </w:rPr>
          <w:t>2.</w:t>
        </w:r>
        <w:r w:rsidRPr="00537E34">
          <w:t>2.</w:t>
        </w:r>
        <w:r>
          <w:rPr>
            <w:rFonts w:hint="eastAsia"/>
            <w:lang w:eastAsia="zh-CN"/>
          </w:rPr>
          <w:t>x</w:t>
        </w:r>
        <w:r w:rsidRPr="00537E34">
          <w:t>.2.</w:t>
        </w:r>
        <w:r>
          <w:rPr>
            <w:rFonts w:hint="eastAsia"/>
            <w:lang w:eastAsia="zh-CN"/>
          </w:rPr>
          <w:t>5</w:t>
        </w:r>
        <w:r w:rsidRPr="00537E34">
          <w:tab/>
          <w:t>Reception of an Incorrect Message over Temporary C-RNTI</w:t>
        </w:r>
        <w:bookmarkEnd w:id="352"/>
      </w:ins>
    </w:p>
    <w:p w:rsidR="0078246A" w:rsidRPr="00537E34" w:rsidRDefault="0078246A" w:rsidP="0078246A">
      <w:pPr>
        <w:rPr>
          <w:ins w:id="354" w:author="Jackson Wang" w:date="2018-08-10T16:33:00Z"/>
          <w:rFonts w:cs="v4.2.0"/>
        </w:rPr>
      </w:pPr>
      <w:ins w:id="355" w:author="Jackson Wang" w:date="2018-08-10T16:33:00Z">
        <w:r w:rsidRPr="00537E34">
          <w:rPr>
            <w:rFonts w:cs="v4.2.0"/>
          </w:rPr>
          <w:t xml:space="preserve">To test the UE </w:t>
        </w:r>
        <w:proofErr w:type="spellStart"/>
        <w:r w:rsidRPr="00537E34">
          <w:rPr>
            <w:rFonts w:cs="v4.2.0"/>
          </w:rPr>
          <w:t>behavior</w:t>
        </w:r>
        <w:proofErr w:type="spellEnd"/>
        <w:r w:rsidRPr="00537E34">
          <w:rPr>
            <w:rFonts w:cs="v4.2.0"/>
          </w:rPr>
          <w:t xml:space="preserve">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6.2.2</w:t>
        </w:r>
        <w:r>
          <w:rPr>
            <w:rFonts w:cs="v4.2.0" w:hint="eastAsia"/>
            <w:lang w:eastAsia="zh-CN"/>
          </w:rPr>
          <w:t>.2</w:t>
        </w:r>
        <w:r w:rsidRPr="00537E34">
          <w:rPr>
            <w:rFonts w:cs="v4.2.0"/>
          </w:rPr>
          <w:t xml:space="preserve">.1.5 the System Simulator shall send a message addressed to the temporary C-RNTI with a UE Contention Resolution Identity included in the MAC control element </w:t>
        </w:r>
        <w:r w:rsidRPr="00537E34">
          <w:rPr>
            <w:rFonts w:cs="v4.2.0"/>
            <w:i/>
            <w:iCs/>
          </w:rPr>
          <w:t>not</w:t>
        </w:r>
        <w:r w:rsidRPr="00537E34">
          <w:rPr>
            <w:rFonts w:cs="v4.2.0"/>
          </w:rPr>
          <w:t xml:space="preserve"> matching the CCCH SDU transmitted in msg3 uplink message.</w:t>
        </w:r>
      </w:ins>
    </w:p>
    <w:p w:rsidR="0078246A" w:rsidRDefault="0078246A" w:rsidP="0078246A">
      <w:pPr>
        <w:rPr>
          <w:ins w:id="356" w:author="Jackson Wang" w:date="2018-08-10T16:33:00Z"/>
          <w:rFonts w:cs="v4.2.0"/>
          <w:lang w:eastAsia="zh-CN"/>
        </w:rPr>
      </w:pPr>
      <w:ins w:id="357" w:author="Jackson Wang" w:date="2018-08-10T16:33:00Z">
        <w:r w:rsidRPr="00537E34">
          <w:rPr>
            <w:rFonts w:cs="v4.2.0"/>
          </w:rPr>
          <w:t xml:space="preserve">The UE shall </w:t>
        </w:r>
        <w:r>
          <w:rPr>
            <w:rFonts w:cs="v4.2.0" w:hint="eastAsia"/>
            <w:lang w:eastAsia="zh-CN"/>
          </w:rPr>
          <w:t>again perform the Random Access Resource selection procedure specified in clause 5.1.2 in TS38.321 [7],</w:t>
        </w:r>
        <w:r w:rsidRPr="00537E34">
          <w:rPr>
            <w:rFonts w:cs="v4.2.0"/>
          </w:rPr>
          <w:t xml:space="preserve"> and transmit with the calculated PRACH transmission power </w:t>
        </w:r>
        <w:r w:rsidRPr="00537E34">
          <w:rPr>
            <w:rFonts w:cs="v4.2.0"/>
            <w:lang w:eastAsia="zh-CN"/>
          </w:rPr>
          <w:t>when</w:t>
        </w:r>
        <w:r w:rsidRPr="00537E34">
          <w:rPr>
            <w:rFonts w:cs="v4.2.0"/>
          </w:rPr>
          <w:t xml:space="preserve"> the </w:t>
        </w:r>
        <w:proofErr w:type="spellStart"/>
        <w:r w:rsidRPr="00537E34">
          <w:rPr>
            <w:rFonts w:cs="v4.2.0"/>
          </w:rPr>
          <w:t>backoff</w:t>
        </w:r>
        <w:proofErr w:type="spellEnd"/>
        <w:r w:rsidRPr="00537E34">
          <w:rPr>
            <w:rFonts w:cs="v4.2.0"/>
          </w:rPr>
          <w:t xml:space="preserve"> time expires unless the received message includes a UE Contention Resolution Identity MAC control element and the UE Contention Resolution Identity included in the MAC control element matches the CCCH SDU transmitted in the uplink message.</w:t>
        </w:r>
      </w:ins>
    </w:p>
    <w:p w:rsidR="0078246A" w:rsidRPr="00537E34" w:rsidRDefault="0078246A" w:rsidP="0078246A">
      <w:pPr>
        <w:pStyle w:val="H6"/>
        <w:rPr>
          <w:ins w:id="358" w:author="Jackson Wang" w:date="2018-08-10T16:33:00Z"/>
        </w:rPr>
      </w:pPr>
      <w:bookmarkStart w:id="359" w:name="_Toc383691198"/>
      <w:ins w:id="360" w:author="Jackson Wang" w:date="2018-08-10T16:33:00Z">
        <w:r w:rsidRPr="00537E34">
          <w:t>A.6.2.</w:t>
        </w:r>
        <w:r>
          <w:rPr>
            <w:rFonts w:hint="eastAsia"/>
            <w:lang w:eastAsia="zh-CN"/>
          </w:rPr>
          <w:t>2.x</w:t>
        </w:r>
        <w:r w:rsidRPr="00537E34">
          <w:t>.2.</w:t>
        </w:r>
        <w:r>
          <w:rPr>
            <w:rFonts w:hint="eastAsia"/>
            <w:lang w:eastAsia="zh-CN"/>
          </w:rPr>
          <w:t>6</w:t>
        </w:r>
        <w:r w:rsidRPr="00537E34">
          <w:tab/>
          <w:t>Reception of a Correct Message over Temporary C-RNTI</w:t>
        </w:r>
        <w:bookmarkEnd w:id="359"/>
      </w:ins>
    </w:p>
    <w:p w:rsidR="0078246A" w:rsidRPr="00537E34" w:rsidRDefault="0078246A" w:rsidP="0078246A">
      <w:pPr>
        <w:rPr>
          <w:ins w:id="361" w:author="Jackson Wang" w:date="2018-08-10T16:33:00Z"/>
          <w:rFonts w:cs="v4.2.0"/>
        </w:rPr>
      </w:pPr>
      <w:ins w:id="362" w:author="Jackson Wang" w:date="2018-08-10T16:33:00Z">
        <w:r w:rsidRPr="00537E34">
          <w:rPr>
            <w:rFonts w:cs="v4.2.0"/>
          </w:rPr>
          <w:t xml:space="preserve">To test the UE </w:t>
        </w:r>
        <w:proofErr w:type="spellStart"/>
        <w:r w:rsidRPr="00537E34">
          <w:rPr>
            <w:rFonts w:cs="v4.2.0"/>
          </w:rPr>
          <w:t>behavior</w:t>
        </w:r>
        <w:proofErr w:type="spellEnd"/>
        <w:r w:rsidRPr="00537E34">
          <w:rPr>
            <w:rFonts w:cs="v4.2.0"/>
          </w:rPr>
          <w:t xml:space="preserve">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6.2.</w:t>
        </w:r>
        <w:r>
          <w:rPr>
            <w:rFonts w:cs="v4.2.0" w:hint="eastAsia"/>
            <w:lang w:eastAsia="zh-CN"/>
          </w:rPr>
          <w:t>2.</w:t>
        </w:r>
        <w:r w:rsidRPr="00537E34">
          <w:rPr>
            <w:rFonts w:cs="v4.2.0"/>
          </w:rPr>
          <w:t>2.1.5 the System Simulator shall send a message addressed to the temporary C-RNTI with a UE Contention Resolution Identity included in the MAC control element matching the CCCH SDU transmitted in the msg3 uplink message.</w:t>
        </w:r>
      </w:ins>
    </w:p>
    <w:p w:rsidR="0078246A" w:rsidRDefault="0078246A" w:rsidP="0078246A">
      <w:pPr>
        <w:rPr>
          <w:ins w:id="363" w:author="Jackson Wang" w:date="2018-08-10T16:33:00Z"/>
          <w:rFonts w:cs="v4.2.0"/>
          <w:lang w:eastAsia="zh-CN"/>
        </w:rPr>
      </w:pPr>
      <w:ins w:id="364" w:author="Jackson Wang" w:date="2018-08-10T16:33:00Z">
        <w:r w:rsidRPr="00537E34">
          <w:rPr>
            <w:rFonts w:cs="v4.2.0"/>
            <w:lang w:eastAsia="zh-CN"/>
          </w:rPr>
          <w:t>The</w:t>
        </w:r>
        <w:r w:rsidRPr="00537E34">
          <w:rPr>
            <w:rFonts w:cs="v4.2.0"/>
          </w:rPr>
          <w:t xml:space="preserve"> </w:t>
        </w:r>
        <w:r w:rsidRPr="00537E34">
          <w:rPr>
            <w:rFonts w:cs="v4.2.0"/>
            <w:lang w:eastAsia="zh-CN"/>
          </w:rPr>
          <w:t>UE</w:t>
        </w:r>
        <w:r w:rsidRPr="00537E34">
          <w:rPr>
            <w:rFonts w:cs="v4.2.0"/>
          </w:rPr>
          <w:t xml:space="preserve"> </w:t>
        </w:r>
        <w:r w:rsidRPr="00537E34">
          <w:rPr>
            <w:rFonts w:cs="v4.2.0"/>
            <w:lang w:eastAsia="zh-CN"/>
          </w:rPr>
          <w:t>shall</w:t>
        </w:r>
        <w:r w:rsidRPr="00537E34">
          <w:rPr>
            <w:rFonts w:cs="v4.2.0"/>
          </w:rPr>
          <w:t xml:space="preserve"> </w:t>
        </w:r>
        <w:r w:rsidRPr="00537E34">
          <w:rPr>
            <w:rFonts w:cs="v4.2.0"/>
            <w:lang w:eastAsia="zh-CN"/>
          </w:rPr>
          <w:t>send</w:t>
        </w:r>
        <w:r w:rsidRPr="00537E34">
          <w:rPr>
            <w:rFonts w:cs="v4.2.0"/>
          </w:rPr>
          <w:t xml:space="preserve"> </w:t>
        </w:r>
        <w:r w:rsidRPr="00537E34">
          <w:rPr>
            <w:rFonts w:cs="v4.2.0"/>
            <w:lang w:eastAsia="zh-CN"/>
          </w:rPr>
          <w:t>ACK</w:t>
        </w:r>
        <w:r w:rsidRPr="00537E34">
          <w:rPr>
            <w:rFonts w:cs="v4.2.0"/>
          </w:rPr>
          <w:t xml:space="preserve"> </w:t>
        </w:r>
        <w:r w:rsidRPr="00537E34">
          <w:rPr>
            <w:rFonts w:cs="v4.2.0"/>
            <w:lang w:eastAsia="zh-CN"/>
          </w:rPr>
          <w:t>if</w:t>
        </w:r>
        <w:r w:rsidRPr="00537E34">
          <w:rPr>
            <w:rFonts w:cs="v4.2.0"/>
          </w:rPr>
          <w:t xml:space="preserve"> </w:t>
        </w:r>
        <w:r w:rsidRPr="00537E34">
          <w:rPr>
            <w:rFonts w:cs="v4.2.0"/>
            <w:lang w:eastAsia="zh-CN"/>
          </w:rPr>
          <w:t>t</w:t>
        </w:r>
        <w:r w:rsidRPr="00537E34">
          <w:rPr>
            <w:rFonts w:cs="v4.2.0"/>
          </w:rPr>
          <w:t xml:space="preserve">he </w:t>
        </w:r>
        <w:r w:rsidRPr="00537E34">
          <w:rPr>
            <w:rFonts w:cs="v4.2.0"/>
            <w:lang w:eastAsia="zh-CN"/>
          </w:rPr>
          <w:t>C</w:t>
        </w:r>
        <w:r w:rsidRPr="00537E34">
          <w:rPr>
            <w:rFonts w:cs="v4.2.0"/>
          </w:rPr>
          <w:t>ontention Resolution is successful.</w:t>
        </w:r>
      </w:ins>
    </w:p>
    <w:p w:rsidR="0078246A" w:rsidRPr="00537E34" w:rsidRDefault="0078246A" w:rsidP="0078246A">
      <w:pPr>
        <w:pStyle w:val="H6"/>
        <w:rPr>
          <w:ins w:id="365" w:author="Jackson Wang" w:date="2018-08-10T16:33:00Z"/>
        </w:rPr>
      </w:pPr>
      <w:bookmarkStart w:id="366" w:name="_Toc383691199"/>
      <w:ins w:id="367" w:author="Jackson Wang" w:date="2018-08-10T16:33:00Z">
        <w:r w:rsidRPr="00537E34">
          <w:t>A.6.2.</w:t>
        </w:r>
        <w:r>
          <w:rPr>
            <w:rFonts w:hint="eastAsia"/>
            <w:lang w:eastAsia="zh-CN"/>
          </w:rPr>
          <w:t>2.x</w:t>
        </w:r>
        <w:r w:rsidRPr="00537E34">
          <w:t>.2.</w:t>
        </w:r>
        <w:r>
          <w:rPr>
            <w:rFonts w:hint="eastAsia"/>
            <w:lang w:eastAsia="zh-CN"/>
          </w:rPr>
          <w:t>7</w:t>
        </w:r>
        <w:r w:rsidRPr="00537E34">
          <w:tab/>
          <w:t>Contention Resolution Timer expiry</w:t>
        </w:r>
        <w:bookmarkEnd w:id="366"/>
      </w:ins>
    </w:p>
    <w:p w:rsidR="0078246A" w:rsidRPr="00537E34" w:rsidRDefault="0078246A" w:rsidP="0078246A">
      <w:pPr>
        <w:rPr>
          <w:ins w:id="368" w:author="Jackson Wang" w:date="2018-08-10T16:33:00Z"/>
          <w:rFonts w:cs="v4.2.0"/>
        </w:rPr>
      </w:pPr>
      <w:ins w:id="369" w:author="Jackson Wang" w:date="2018-08-10T16:33:00Z">
        <w:r w:rsidRPr="00537E34">
          <w:rPr>
            <w:rFonts w:cs="v4.2.0"/>
          </w:rPr>
          <w:t xml:space="preserve">To test the UE </w:t>
        </w:r>
        <w:proofErr w:type="spellStart"/>
        <w:r w:rsidRPr="00537E34">
          <w:rPr>
            <w:rFonts w:cs="v4.2.0"/>
          </w:rPr>
          <w:t>behavior</w:t>
        </w:r>
        <w:proofErr w:type="spellEnd"/>
        <w:r w:rsidRPr="00537E34">
          <w:rPr>
            <w:rFonts w:cs="v4.2.0"/>
          </w:rPr>
          <w:t xml:space="preserve">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6.2.2</w:t>
        </w:r>
        <w:r>
          <w:rPr>
            <w:rFonts w:cs="v4.2.0" w:hint="eastAsia"/>
            <w:lang w:eastAsia="zh-CN"/>
          </w:rPr>
          <w:t>.2</w:t>
        </w:r>
        <w:r w:rsidRPr="00537E34">
          <w:rPr>
            <w:rFonts w:cs="v4.2.0"/>
          </w:rPr>
          <w:t xml:space="preserve">.1.6 the System Simulator shall </w:t>
        </w:r>
        <w:r w:rsidRPr="00537E34">
          <w:rPr>
            <w:rFonts w:cs="v4.2.0"/>
            <w:i/>
            <w:iCs/>
          </w:rPr>
          <w:t>not</w:t>
        </w:r>
        <w:r w:rsidRPr="00537E34">
          <w:rPr>
            <w:rFonts w:cs="v4.2.0"/>
          </w:rPr>
          <w:t xml:space="preserve"> send a response to </w:t>
        </w:r>
        <w:proofErr w:type="gramStart"/>
        <w:r w:rsidRPr="00537E34">
          <w:rPr>
            <w:rFonts w:cs="v4.2.0"/>
          </w:rPr>
          <w:t>a</w:t>
        </w:r>
        <w:proofErr w:type="gramEnd"/>
        <w:r w:rsidRPr="00537E34">
          <w:rPr>
            <w:rFonts w:cs="v4.2.0"/>
          </w:rPr>
          <w:t xml:space="preserve"> msg3.</w:t>
        </w:r>
      </w:ins>
    </w:p>
    <w:p w:rsidR="0078246A" w:rsidRDefault="0078246A" w:rsidP="0078246A">
      <w:pPr>
        <w:rPr>
          <w:ins w:id="370" w:author="Jackson Wang" w:date="2018-08-10T16:33:00Z"/>
          <w:rFonts w:cs="v4.2.0"/>
          <w:lang w:eastAsia="zh-CN"/>
        </w:rPr>
      </w:pPr>
      <w:ins w:id="371" w:author="Jackson Wang" w:date="2018-08-10T16:33:00Z">
        <w:r w:rsidRPr="00537E34">
          <w:rPr>
            <w:rFonts w:cs="v4.2.0"/>
          </w:rPr>
          <w:t xml:space="preserve">The UE shall </w:t>
        </w:r>
        <w:r>
          <w:rPr>
            <w:rFonts w:cs="v4.2.0" w:hint="eastAsia"/>
            <w:lang w:eastAsia="zh-CN"/>
          </w:rPr>
          <w:t>again perform the Random Access Resource selection procedure specified in clause 5.1.2 in TS38.321 [7],</w:t>
        </w:r>
        <w:r w:rsidRPr="00537E34">
          <w:rPr>
            <w:rFonts w:cs="v4.2.0"/>
          </w:rPr>
          <w:t xml:space="preserve"> and transmit with the calculated PRACH transmission power </w:t>
        </w:r>
        <w:r w:rsidRPr="00537E34">
          <w:rPr>
            <w:rFonts w:cs="v4.2.0"/>
            <w:lang w:eastAsia="zh-CN"/>
          </w:rPr>
          <w:t>when</w:t>
        </w:r>
        <w:r w:rsidRPr="00537E34">
          <w:rPr>
            <w:rFonts w:cs="v4.2.0"/>
          </w:rPr>
          <w:t xml:space="preserve"> the </w:t>
        </w:r>
        <w:proofErr w:type="spellStart"/>
        <w:r w:rsidRPr="00537E34">
          <w:rPr>
            <w:rFonts w:cs="v4.2.0"/>
          </w:rPr>
          <w:t>backoff</w:t>
        </w:r>
        <w:proofErr w:type="spellEnd"/>
        <w:r w:rsidRPr="00537E34">
          <w:rPr>
            <w:rFonts w:cs="v4.2.0"/>
          </w:rPr>
          <w:t xml:space="preserve"> time expires if the Contention Resolution Timer expires.</w:t>
        </w:r>
      </w:ins>
    </w:p>
    <w:p w:rsidR="0036334C" w:rsidRDefault="0036334C" w:rsidP="0036334C">
      <w:pPr>
        <w:pStyle w:val="Heading3"/>
        <w:jc w:val="center"/>
        <w:rPr>
          <w:color w:val="FF0000"/>
          <w:lang w:eastAsia="zh-CN"/>
        </w:rPr>
      </w:pPr>
      <w:r w:rsidRPr="006E7501">
        <w:rPr>
          <w:color w:val="FF0000"/>
        </w:rPr>
        <w:t>&gt;&gt;&gt;&gt;&gt;</w:t>
      </w:r>
      <w:r>
        <w:rPr>
          <w:color w:val="FF0000"/>
        </w:rPr>
        <w:t>End</w:t>
      </w:r>
      <w:r w:rsidRPr="006E7501">
        <w:rPr>
          <w:color w:val="FF0000"/>
        </w:rPr>
        <w:t xml:space="preserve"> of Change </w:t>
      </w:r>
      <w:r>
        <w:rPr>
          <w:rFonts w:hint="eastAsia"/>
          <w:color w:val="FF0000"/>
          <w:lang w:eastAsia="zh-CN"/>
        </w:rPr>
        <w:t>1</w:t>
      </w:r>
      <w:r w:rsidRPr="006E7501">
        <w:rPr>
          <w:color w:val="FF0000"/>
        </w:rPr>
        <w:t>&lt;&lt;&lt;&lt;&lt;</w:t>
      </w:r>
    </w:p>
    <w:p w:rsidR="0036334C" w:rsidRPr="00537E34" w:rsidRDefault="0036334C" w:rsidP="00C63D4E">
      <w:pPr>
        <w:rPr>
          <w:rFonts w:cs="v4.2.0"/>
          <w:lang w:eastAsia="zh-CN"/>
        </w:rPr>
      </w:pPr>
    </w:p>
    <w:p w:rsidR="0036334C" w:rsidRDefault="0036334C" w:rsidP="0036334C">
      <w:pPr>
        <w:pStyle w:val="Heading3"/>
        <w:jc w:val="center"/>
        <w:rPr>
          <w:color w:val="FF0000"/>
          <w:lang w:eastAsia="zh-CN"/>
        </w:rPr>
      </w:pPr>
      <w:r w:rsidRPr="00E87617">
        <w:rPr>
          <w:color w:val="FF0000"/>
        </w:rPr>
        <w:lastRenderedPageBreak/>
        <w:t xml:space="preserve">&gt;&gt;&gt;&gt;&gt;Start of Change </w:t>
      </w:r>
      <w:r>
        <w:rPr>
          <w:rFonts w:hint="eastAsia"/>
          <w:color w:val="FF0000"/>
          <w:lang w:eastAsia="zh-CN"/>
        </w:rPr>
        <w:t>2</w:t>
      </w:r>
      <w:r w:rsidRPr="00E87617">
        <w:rPr>
          <w:color w:val="FF0000"/>
        </w:rPr>
        <w:t>&lt;&lt;&lt;&lt;&lt;</w:t>
      </w:r>
    </w:p>
    <w:p w:rsidR="0078246A" w:rsidRPr="00537E34" w:rsidRDefault="0078246A" w:rsidP="0078246A">
      <w:pPr>
        <w:pStyle w:val="Heading4"/>
        <w:rPr>
          <w:ins w:id="372" w:author="Jackson Wang" w:date="2018-08-10T16:33:00Z"/>
        </w:rPr>
      </w:pPr>
      <w:ins w:id="373" w:author="Jackson Wang" w:date="2018-08-10T16:33:00Z">
        <w:r>
          <w:t>A.6.2.</w:t>
        </w:r>
        <w:r>
          <w:rPr>
            <w:rFonts w:hint="eastAsia"/>
            <w:lang w:eastAsia="zh-CN"/>
          </w:rPr>
          <w:t>2.x</w:t>
        </w:r>
        <w:r w:rsidRPr="00537E34">
          <w:tab/>
        </w:r>
        <w:r>
          <w:rPr>
            <w:rFonts w:hint="eastAsia"/>
            <w:lang w:eastAsia="zh-CN"/>
          </w:rPr>
          <w:t>NR FR2</w:t>
        </w:r>
        <w:r w:rsidRPr="00537E34">
          <w:t xml:space="preserve"> – Contention Based Random Access Test</w:t>
        </w:r>
      </w:ins>
    </w:p>
    <w:p w:rsidR="0078246A" w:rsidRPr="00537E34" w:rsidRDefault="0078246A" w:rsidP="0078246A">
      <w:pPr>
        <w:pStyle w:val="Heading5"/>
        <w:rPr>
          <w:ins w:id="374" w:author="Jackson Wang" w:date="2018-08-10T16:33:00Z"/>
        </w:rPr>
      </w:pPr>
      <w:ins w:id="375" w:author="Jackson Wang" w:date="2018-08-10T16:33:00Z">
        <w:r w:rsidRPr="00537E34">
          <w:t>A.6.2.</w:t>
        </w:r>
        <w:r>
          <w:rPr>
            <w:rFonts w:hint="eastAsia"/>
          </w:rPr>
          <w:t>2.</w:t>
        </w:r>
        <w:r>
          <w:rPr>
            <w:rFonts w:hint="eastAsia"/>
            <w:lang w:eastAsia="zh-CN"/>
          </w:rPr>
          <w:t>x</w:t>
        </w:r>
        <w:r w:rsidRPr="00537E34">
          <w:t>.1</w:t>
        </w:r>
        <w:r w:rsidRPr="00537E34">
          <w:tab/>
          <w:t>Test Purpose and Environment</w:t>
        </w:r>
      </w:ins>
    </w:p>
    <w:p w:rsidR="0078246A" w:rsidRPr="00537E34" w:rsidRDefault="0078246A" w:rsidP="0078246A">
      <w:pPr>
        <w:spacing w:before="120"/>
        <w:rPr>
          <w:ins w:id="376" w:author="Jackson Wang" w:date="2018-08-10T16:33:00Z"/>
        </w:rPr>
      </w:pPr>
      <w:ins w:id="377" w:author="Jackson Wang" w:date="2018-08-10T16:33:00Z">
        <w:r w:rsidRPr="00537E34">
          <w:rPr>
            <w:rFonts w:cs="v4.2.0"/>
          </w:rPr>
          <w:t xml:space="preserve">The purpose of this test is to verify that the </w:t>
        </w:r>
        <w:proofErr w:type="spellStart"/>
        <w:r w:rsidRPr="00537E34">
          <w:rPr>
            <w:rFonts w:cs="v4.2.0"/>
          </w:rPr>
          <w:t>behavior</w:t>
        </w:r>
        <w:proofErr w:type="spellEnd"/>
        <w:r w:rsidRPr="00537E34">
          <w:rPr>
            <w:rFonts w:cs="v4.2.0"/>
          </w:rPr>
          <w:t xml:space="preserve"> of the random access procedure is according to the requirements and that the PRACH power settings and timing are within specified limits. This test will verify the requirements in Clause 6.2.</w:t>
        </w:r>
        <w:r>
          <w:rPr>
            <w:rFonts w:cs="v4.2.0" w:hint="eastAsia"/>
            <w:lang w:eastAsia="zh-CN"/>
          </w:rPr>
          <w:t>2.</w:t>
        </w:r>
        <w:r w:rsidRPr="00537E34">
          <w:rPr>
            <w:rFonts w:cs="v4.2.0"/>
          </w:rPr>
          <w:t>2 and Clause 7.1.2 in an AWGN model.</w:t>
        </w:r>
      </w:ins>
    </w:p>
    <w:p w:rsidR="0078246A" w:rsidRPr="00537E34" w:rsidRDefault="0078246A" w:rsidP="0078246A">
      <w:pPr>
        <w:spacing w:before="120"/>
        <w:rPr>
          <w:ins w:id="378" w:author="Jackson Wang" w:date="2018-08-10T16:33:00Z"/>
        </w:rPr>
      </w:pPr>
      <w:ins w:id="379" w:author="Jackson Wang" w:date="2018-08-10T16:33:00Z">
        <w:r w:rsidRPr="00537E34">
          <w:t>For this test a single cell is used. The test parameters are given in tables A.6.2.</w:t>
        </w:r>
        <w:r>
          <w:rPr>
            <w:rFonts w:hint="eastAsia"/>
            <w:lang w:eastAsia="zh-CN"/>
          </w:rPr>
          <w:t>2.x</w:t>
        </w:r>
        <w:r w:rsidRPr="00537E34">
          <w:t>.1-1 and A.6.2.</w:t>
        </w:r>
        <w:r>
          <w:rPr>
            <w:rFonts w:hint="eastAsia"/>
            <w:lang w:eastAsia="zh-CN"/>
          </w:rPr>
          <w:t>2.x</w:t>
        </w:r>
        <w:r w:rsidRPr="00537E34">
          <w:t>.1-2.</w:t>
        </w:r>
      </w:ins>
    </w:p>
    <w:p w:rsidR="0078246A" w:rsidRPr="00537E34" w:rsidRDefault="0078246A" w:rsidP="0078246A">
      <w:pPr>
        <w:pStyle w:val="TH"/>
        <w:rPr>
          <w:ins w:id="380" w:author="Jackson Wang" w:date="2018-08-10T16:33:00Z"/>
          <w:snapToGrid w:val="0"/>
        </w:rPr>
      </w:pPr>
      <w:ins w:id="381" w:author="Jackson Wang" w:date="2018-08-10T16:33:00Z">
        <w:r w:rsidRPr="00537E34">
          <w:t>Table A.6.2.</w:t>
        </w:r>
        <w:r>
          <w:rPr>
            <w:rFonts w:hint="eastAsia"/>
            <w:lang w:eastAsia="zh-CN"/>
          </w:rPr>
          <w:t>2.x</w:t>
        </w:r>
        <w:r w:rsidRPr="00537E34">
          <w:t xml:space="preserve">.1-1: General test parameters for </w:t>
        </w:r>
        <w:r>
          <w:rPr>
            <w:rFonts w:hint="eastAsia"/>
            <w:lang w:eastAsia="zh-CN"/>
          </w:rPr>
          <w:t>FR2</w:t>
        </w:r>
        <w:r w:rsidRPr="00537E34">
          <w:t xml:space="preserve"> contention based </w:t>
        </w:r>
        <w:r w:rsidRPr="00537E34">
          <w:rPr>
            <w:snapToGrid w:val="0"/>
          </w:rPr>
          <w:t>random access test</w:t>
        </w:r>
      </w:ins>
    </w:p>
    <w:tbl>
      <w:tblPr>
        <w:tblW w:w="87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66"/>
        <w:gridCol w:w="1134"/>
        <w:gridCol w:w="1608"/>
        <w:gridCol w:w="2340"/>
      </w:tblGrid>
      <w:tr w:rsidR="0078246A" w:rsidRPr="00754937" w:rsidTr="00457A97">
        <w:trPr>
          <w:jc w:val="center"/>
          <w:ins w:id="382" w:author="Jackson Wang" w:date="2018-08-10T16:33:00Z"/>
        </w:trPr>
        <w:tc>
          <w:tcPr>
            <w:tcW w:w="3666" w:type="dxa"/>
            <w:shd w:val="clear" w:color="auto" w:fill="auto"/>
          </w:tcPr>
          <w:p w:rsidR="0078246A" w:rsidRPr="00754937" w:rsidRDefault="0078246A" w:rsidP="00457A97">
            <w:pPr>
              <w:pStyle w:val="TAH"/>
              <w:rPr>
                <w:ins w:id="383" w:author="Jackson Wang" w:date="2018-08-10T16:33:00Z"/>
                <w:rFonts w:cs="Arial"/>
              </w:rPr>
            </w:pPr>
            <w:ins w:id="384" w:author="Jackson Wang" w:date="2018-08-10T16:33:00Z">
              <w:r w:rsidRPr="00754937">
                <w:rPr>
                  <w:rFonts w:cs="Arial"/>
                </w:rPr>
                <w:t>Parameter</w:t>
              </w:r>
            </w:ins>
          </w:p>
        </w:tc>
        <w:tc>
          <w:tcPr>
            <w:tcW w:w="1134" w:type="dxa"/>
            <w:shd w:val="clear" w:color="auto" w:fill="auto"/>
          </w:tcPr>
          <w:p w:rsidR="0078246A" w:rsidRPr="00754937" w:rsidRDefault="0078246A" w:rsidP="00457A97">
            <w:pPr>
              <w:pStyle w:val="TAH"/>
              <w:rPr>
                <w:ins w:id="385" w:author="Jackson Wang" w:date="2018-08-10T16:33:00Z"/>
                <w:rFonts w:cs="Arial"/>
              </w:rPr>
            </w:pPr>
            <w:ins w:id="386" w:author="Jackson Wang" w:date="2018-08-10T16:33:00Z">
              <w:r w:rsidRPr="00754937">
                <w:rPr>
                  <w:rFonts w:cs="Arial"/>
                </w:rPr>
                <w:t>Unit</w:t>
              </w:r>
            </w:ins>
          </w:p>
        </w:tc>
        <w:tc>
          <w:tcPr>
            <w:tcW w:w="1608" w:type="dxa"/>
            <w:shd w:val="clear" w:color="auto" w:fill="auto"/>
            <w:vAlign w:val="center"/>
          </w:tcPr>
          <w:p w:rsidR="0078246A" w:rsidRPr="00754937" w:rsidRDefault="0078246A" w:rsidP="00457A97">
            <w:pPr>
              <w:pStyle w:val="TAH"/>
              <w:rPr>
                <w:ins w:id="387" w:author="Jackson Wang" w:date="2018-08-10T16:33:00Z"/>
                <w:rFonts w:cs="Arial"/>
              </w:rPr>
            </w:pPr>
            <w:ins w:id="388" w:author="Jackson Wang" w:date="2018-08-10T16:33:00Z">
              <w:r w:rsidRPr="00754937">
                <w:rPr>
                  <w:rFonts w:cs="Arial"/>
                </w:rPr>
                <w:t>Value</w:t>
              </w:r>
            </w:ins>
          </w:p>
        </w:tc>
        <w:tc>
          <w:tcPr>
            <w:tcW w:w="2340" w:type="dxa"/>
            <w:shd w:val="clear" w:color="auto" w:fill="auto"/>
          </w:tcPr>
          <w:p w:rsidR="0078246A" w:rsidRPr="00754937" w:rsidRDefault="0078246A" w:rsidP="00457A97">
            <w:pPr>
              <w:spacing w:after="0"/>
              <w:jc w:val="center"/>
              <w:rPr>
                <w:ins w:id="389" w:author="Jackson Wang" w:date="2018-08-10T16:33:00Z"/>
                <w:rFonts w:ascii="Arial" w:hAnsi="Arial" w:cs="Arial"/>
                <w:b/>
                <w:sz w:val="18"/>
                <w:szCs w:val="18"/>
              </w:rPr>
            </w:pPr>
            <w:ins w:id="390" w:author="Jackson Wang" w:date="2018-08-10T16:33:00Z">
              <w:r w:rsidRPr="00754937">
                <w:rPr>
                  <w:rFonts w:ascii="Arial" w:hAnsi="Arial" w:cs="Arial"/>
                  <w:b/>
                  <w:sz w:val="18"/>
                  <w:szCs w:val="18"/>
                </w:rPr>
                <w:t>Comments</w:t>
              </w:r>
            </w:ins>
          </w:p>
        </w:tc>
      </w:tr>
      <w:tr w:rsidR="0078246A" w:rsidRPr="00754937" w:rsidTr="00457A97">
        <w:trPr>
          <w:jc w:val="center"/>
          <w:ins w:id="391" w:author="Jackson Wang" w:date="2018-08-10T16:33:00Z"/>
        </w:trPr>
        <w:tc>
          <w:tcPr>
            <w:tcW w:w="3666" w:type="dxa"/>
            <w:shd w:val="clear" w:color="auto" w:fill="auto"/>
          </w:tcPr>
          <w:p w:rsidR="0078246A" w:rsidRPr="00754937" w:rsidRDefault="0078246A" w:rsidP="00457A97">
            <w:pPr>
              <w:pStyle w:val="TAL"/>
              <w:rPr>
                <w:ins w:id="392" w:author="Jackson Wang" w:date="2018-08-10T16:33:00Z"/>
                <w:rFonts w:cs="Arial"/>
                <w:lang w:val="it-IT"/>
              </w:rPr>
            </w:pPr>
            <w:ins w:id="393" w:author="Jackson Wang" w:date="2018-08-10T16:33:00Z">
              <w:r>
                <w:rPr>
                  <w:rFonts w:cs="Arial" w:hint="eastAsia"/>
                  <w:lang w:val="it-IT" w:eastAsia="zh-CN"/>
                </w:rPr>
                <w:t>NR</w:t>
              </w:r>
              <w:r w:rsidRPr="00754937">
                <w:rPr>
                  <w:rFonts w:cs="Arial"/>
                  <w:lang w:val="it-IT"/>
                </w:rPr>
                <w:t xml:space="preserve"> RF Channel Number</w:t>
              </w:r>
            </w:ins>
          </w:p>
        </w:tc>
        <w:tc>
          <w:tcPr>
            <w:tcW w:w="1134" w:type="dxa"/>
            <w:shd w:val="clear" w:color="auto" w:fill="auto"/>
          </w:tcPr>
          <w:p w:rsidR="0078246A" w:rsidRPr="00754937" w:rsidRDefault="0078246A" w:rsidP="00457A97">
            <w:pPr>
              <w:pStyle w:val="TAC"/>
              <w:rPr>
                <w:ins w:id="394" w:author="Jackson Wang" w:date="2018-08-10T16:33:00Z"/>
                <w:rFonts w:cs="Arial"/>
                <w:lang w:val="it-IT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8246A" w:rsidRPr="00754937" w:rsidRDefault="0078246A" w:rsidP="00457A97">
            <w:pPr>
              <w:pStyle w:val="TAC"/>
              <w:rPr>
                <w:ins w:id="395" w:author="Jackson Wang" w:date="2018-08-10T16:33:00Z"/>
                <w:rFonts w:cs="Arial"/>
                <w:lang w:eastAsia="zh-CN"/>
              </w:rPr>
            </w:pPr>
            <w:ins w:id="396" w:author="Jackson Wang" w:date="2018-08-10T16:33:00Z">
              <w:r>
                <w:rPr>
                  <w:rFonts w:cs="Arial" w:hint="eastAsia"/>
                  <w:bCs/>
                  <w:lang w:eastAsia="zh-CN"/>
                </w:rPr>
                <w:t>TBD</w:t>
              </w:r>
            </w:ins>
          </w:p>
        </w:tc>
        <w:tc>
          <w:tcPr>
            <w:tcW w:w="2340" w:type="dxa"/>
            <w:shd w:val="clear" w:color="auto" w:fill="auto"/>
          </w:tcPr>
          <w:p w:rsidR="0078246A" w:rsidRPr="00754937" w:rsidRDefault="0078246A" w:rsidP="00457A97">
            <w:pPr>
              <w:pStyle w:val="TAC"/>
              <w:rPr>
                <w:ins w:id="397" w:author="Jackson Wang" w:date="2018-08-10T16:33:00Z"/>
                <w:rFonts w:cs="Arial"/>
              </w:rPr>
            </w:pPr>
          </w:p>
        </w:tc>
      </w:tr>
      <w:tr w:rsidR="0078246A" w:rsidRPr="00754937" w:rsidTr="00457A97">
        <w:trPr>
          <w:jc w:val="center"/>
          <w:ins w:id="398" w:author="Jackson Wang" w:date="2018-08-10T16:33:00Z"/>
        </w:trPr>
        <w:tc>
          <w:tcPr>
            <w:tcW w:w="3666" w:type="dxa"/>
            <w:shd w:val="clear" w:color="auto" w:fill="auto"/>
          </w:tcPr>
          <w:p w:rsidR="0078246A" w:rsidRPr="00754937" w:rsidRDefault="0078246A" w:rsidP="00457A97">
            <w:pPr>
              <w:pStyle w:val="TAL"/>
              <w:rPr>
                <w:ins w:id="399" w:author="Jackson Wang" w:date="2018-08-10T16:33:00Z"/>
                <w:rFonts w:cs="Arial"/>
              </w:rPr>
            </w:pPr>
            <w:proofErr w:type="spellStart"/>
            <w:ins w:id="400" w:author="Jackson Wang" w:date="2018-08-10T16:33:00Z">
              <w:r w:rsidRPr="00754937">
                <w:rPr>
                  <w:rFonts w:cs="Arial"/>
                </w:rPr>
                <w:t>BW</w:t>
              </w:r>
              <w:r w:rsidRPr="00754937">
                <w:rPr>
                  <w:rFonts w:cs="Arial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134" w:type="dxa"/>
            <w:shd w:val="clear" w:color="auto" w:fill="auto"/>
          </w:tcPr>
          <w:p w:rsidR="0078246A" w:rsidRPr="00754937" w:rsidRDefault="0078246A" w:rsidP="00457A97">
            <w:pPr>
              <w:pStyle w:val="TAC"/>
              <w:rPr>
                <w:ins w:id="401" w:author="Jackson Wang" w:date="2018-08-10T16:33:00Z"/>
                <w:rFonts w:cs="Arial"/>
              </w:rPr>
            </w:pPr>
            <w:ins w:id="402" w:author="Jackson Wang" w:date="2018-08-10T16:33:00Z">
              <w:r w:rsidRPr="00754937">
                <w:rPr>
                  <w:rFonts w:cs="Arial"/>
                  <w:bCs/>
                </w:rPr>
                <w:t>MHz</w:t>
              </w:r>
            </w:ins>
          </w:p>
        </w:tc>
        <w:tc>
          <w:tcPr>
            <w:tcW w:w="1608" w:type="dxa"/>
            <w:shd w:val="clear" w:color="auto" w:fill="auto"/>
            <w:vAlign w:val="center"/>
          </w:tcPr>
          <w:p w:rsidR="0078246A" w:rsidRPr="00754937" w:rsidRDefault="0078246A" w:rsidP="00457A97">
            <w:pPr>
              <w:pStyle w:val="TAC"/>
              <w:rPr>
                <w:ins w:id="403" w:author="Jackson Wang" w:date="2018-08-10T16:33:00Z"/>
                <w:rFonts w:cs="Arial"/>
              </w:rPr>
            </w:pPr>
            <w:ins w:id="404" w:author="Jackson Wang" w:date="2018-08-10T16:33:00Z">
              <w:r>
                <w:rPr>
                  <w:rFonts w:cs="Arial" w:hint="eastAsia"/>
                  <w:bCs/>
                  <w:lang w:eastAsia="zh-CN"/>
                </w:rPr>
                <w:t>10</w:t>
              </w:r>
              <w:r w:rsidRPr="00754937">
                <w:rPr>
                  <w:rFonts w:cs="Arial"/>
                  <w:bCs/>
                </w:rPr>
                <w:t>0</w:t>
              </w:r>
            </w:ins>
          </w:p>
        </w:tc>
        <w:tc>
          <w:tcPr>
            <w:tcW w:w="2340" w:type="dxa"/>
            <w:shd w:val="clear" w:color="auto" w:fill="auto"/>
          </w:tcPr>
          <w:p w:rsidR="0078246A" w:rsidRPr="00754937" w:rsidRDefault="0078246A" w:rsidP="00457A97">
            <w:pPr>
              <w:pStyle w:val="TAC"/>
              <w:rPr>
                <w:ins w:id="405" w:author="Jackson Wang" w:date="2018-08-10T16:33:00Z"/>
                <w:rFonts w:cs="Arial"/>
              </w:rPr>
            </w:pPr>
          </w:p>
        </w:tc>
      </w:tr>
      <w:tr w:rsidR="0078246A" w:rsidRPr="00754937" w:rsidTr="00457A97">
        <w:trPr>
          <w:jc w:val="center"/>
          <w:ins w:id="406" w:author="Jackson Wang" w:date="2018-08-10T16:33:00Z"/>
        </w:trPr>
        <w:tc>
          <w:tcPr>
            <w:tcW w:w="3666" w:type="dxa"/>
            <w:shd w:val="clear" w:color="auto" w:fill="auto"/>
          </w:tcPr>
          <w:p w:rsidR="0078246A" w:rsidRPr="00754937" w:rsidRDefault="0078246A" w:rsidP="00457A97">
            <w:pPr>
              <w:pStyle w:val="TAL"/>
              <w:rPr>
                <w:ins w:id="407" w:author="Jackson Wang" w:date="2018-08-10T16:33:00Z"/>
                <w:rFonts w:cs="Arial"/>
                <w:lang w:eastAsia="zh-CN"/>
              </w:rPr>
            </w:pPr>
            <w:ins w:id="408" w:author="Jackson Wang" w:date="2018-08-10T16:33:00Z">
              <w:r>
                <w:rPr>
                  <w:rFonts w:cs="Arial" w:hint="eastAsia"/>
                  <w:lang w:eastAsia="zh-CN"/>
                </w:rPr>
                <w:t>SSB SCS</w:t>
              </w:r>
            </w:ins>
          </w:p>
        </w:tc>
        <w:tc>
          <w:tcPr>
            <w:tcW w:w="1134" w:type="dxa"/>
            <w:shd w:val="clear" w:color="auto" w:fill="auto"/>
          </w:tcPr>
          <w:p w:rsidR="0078246A" w:rsidRPr="00754937" w:rsidRDefault="0078246A" w:rsidP="00457A97">
            <w:pPr>
              <w:pStyle w:val="TAC"/>
              <w:rPr>
                <w:ins w:id="409" w:author="Jackson Wang" w:date="2018-08-10T16:33:00Z"/>
                <w:rFonts w:cs="Arial"/>
                <w:bCs/>
                <w:lang w:eastAsia="zh-CN"/>
              </w:rPr>
            </w:pPr>
            <w:ins w:id="410" w:author="Jackson Wang" w:date="2018-08-10T16:33:00Z">
              <w:r>
                <w:rPr>
                  <w:rFonts w:cs="Arial" w:hint="eastAsia"/>
                  <w:bCs/>
                  <w:lang w:eastAsia="zh-CN"/>
                </w:rPr>
                <w:t>KHz</w:t>
              </w:r>
            </w:ins>
          </w:p>
        </w:tc>
        <w:tc>
          <w:tcPr>
            <w:tcW w:w="1608" w:type="dxa"/>
            <w:shd w:val="clear" w:color="auto" w:fill="auto"/>
            <w:vAlign w:val="center"/>
          </w:tcPr>
          <w:p w:rsidR="0078246A" w:rsidRDefault="0078246A" w:rsidP="00457A97">
            <w:pPr>
              <w:pStyle w:val="TAC"/>
              <w:rPr>
                <w:ins w:id="411" w:author="Jackson Wang" w:date="2018-08-10T16:33:00Z"/>
                <w:rFonts w:cs="Arial"/>
                <w:bCs/>
                <w:lang w:eastAsia="zh-CN"/>
              </w:rPr>
            </w:pPr>
            <w:ins w:id="412" w:author="Jackson Wang" w:date="2018-08-10T16:33:00Z">
              <w:r>
                <w:rPr>
                  <w:rFonts w:cs="Arial" w:hint="eastAsia"/>
                  <w:bCs/>
                  <w:lang w:eastAsia="zh-CN"/>
                </w:rPr>
                <w:t>120</w:t>
              </w:r>
            </w:ins>
          </w:p>
        </w:tc>
        <w:tc>
          <w:tcPr>
            <w:tcW w:w="2340" w:type="dxa"/>
            <w:shd w:val="clear" w:color="auto" w:fill="auto"/>
          </w:tcPr>
          <w:p w:rsidR="0078246A" w:rsidRPr="00754937" w:rsidRDefault="0078246A" w:rsidP="00457A97">
            <w:pPr>
              <w:pStyle w:val="TAC"/>
              <w:rPr>
                <w:ins w:id="413" w:author="Jackson Wang" w:date="2018-08-10T16:33:00Z"/>
                <w:rFonts w:cs="Arial"/>
              </w:rPr>
            </w:pPr>
          </w:p>
        </w:tc>
      </w:tr>
      <w:tr w:rsidR="0078246A" w:rsidRPr="00754937" w:rsidTr="00457A97">
        <w:trPr>
          <w:jc w:val="center"/>
          <w:ins w:id="414" w:author="Jackson Wang" w:date="2018-08-10T16:33:00Z"/>
        </w:trPr>
        <w:tc>
          <w:tcPr>
            <w:tcW w:w="3666" w:type="dxa"/>
            <w:shd w:val="clear" w:color="auto" w:fill="auto"/>
          </w:tcPr>
          <w:p w:rsidR="0078246A" w:rsidRPr="00754937" w:rsidRDefault="0078246A" w:rsidP="00457A97">
            <w:pPr>
              <w:pStyle w:val="TAL"/>
              <w:rPr>
                <w:ins w:id="415" w:author="Jackson Wang" w:date="2018-08-10T16:33:00Z"/>
                <w:rFonts w:cs="Arial"/>
              </w:rPr>
            </w:pPr>
            <w:ins w:id="416" w:author="Jackson Wang" w:date="2018-08-10T16:33:00Z">
              <w:r w:rsidRPr="00754937">
                <w:rPr>
                  <w:rFonts w:cs="Arial"/>
                </w:rPr>
                <w:t>OCNG Pattern</w:t>
              </w:r>
              <w:r w:rsidRPr="00754937">
                <w:rPr>
                  <w:rFonts w:cs="Arial"/>
                  <w:vertAlign w:val="superscript"/>
                  <w:lang w:val="en-US"/>
                </w:rPr>
                <w:t xml:space="preserve"> Note 1</w:t>
              </w:r>
              <w:r w:rsidRPr="00754937">
                <w:rPr>
                  <w:rFonts w:cs="Arial"/>
                </w:rPr>
                <w:t xml:space="preserve"> </w:t>
              </w:r>
            </w:ins>
          </w:p>
        </w:tc>
        <w:tc>
          <w:tcPr>
            <w:tcW w:w="1134" w:type="dxa"/>
            <w:shd w:val="clear" w:color="auto" w:fill="auto"/>
          </w:tcPr>
          <w:p w:rsidR="0078246A" w:rsidRPr="00754937" w:rsidRDefault="0078246A" w:rsidP="00457A97">
            <w:pPr>
              <w:pStyle w:val="TAC"/>
              <w:rPr>
                <w:ins w:id="417" w:author="Jackson Wang" w:date="2018-08-10T16:33:00Z"/>
                <w:rFonts w:cs="Arial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8246A" w:rsidRPr="00754937" w:rsidRDefault="0078246A" w:rsidP="00457A97">
            <w:pPr>
              <w:pStyle w:val="TAC"/>
              <w:rPr>
                <w:ins w:id="418" w:author="Jackson Wang" w:date="2018-08-10T16:33:00Z"/>
                <w:rFonts w:cs="Arial"/>
                <w:lang w:eastAsia="zh-CN"/>
              </w:rPr>
            </w:pPr>
            <w:ins w:id="419" w:author="Jackson Wang" w:date="2018-08-10T16:33:00Z">
              <w:r>
                <w:rPr>
                  <w:rFonts w:cs="Arial" w:hint="eastAsia"/>
                  <w:bCs/>
                  <w:lang w:eastAsia="zh-CN"/>
                </w:rPr>
                <w:t>TBD</w:t>
              </w:r>
            </w:ins>
          </w:p>
        </w:tc>
        <w:tc>
          <w:tcPr>
            <w:tcW w:w="2340" w:type="dxa"/>
            <w:shd w:val="clear" w:color="auto" w:fill="auto"/>
          </w:tcPr>
          <w:p w:rsidR="0078246A" w:rsidRPr="00754937" w:rsidRDefault="0078246A" w:rsidP="00457A97">
            <w:pPr>
              <w:pStyle w:val="TAC"/>
              <w:rPr>
                <w:ins w:id="420" w:author="Jackson Wang" w:date="2018-08-10T16:33:00Z"/>
                <w:rFonts w:cs="Arial"/>
              </w:rPr>
            </w:pPr>
            <w:ins w:id="421" w:author="Jackson Wang" w:date="2018-08-10T16:33:00Z">
              <w:r w:rsidRPr="00754937">
                <w:rPr>
                  <w:rFonts w:cs="Arial"/>
                </w:rPr>
                <w:t xml:space="preserve">As defined in </w:t>
              </w:r>
              <w:r>
                <w:rPr>
                  <w:rFonts w:cs="Arial" w:hint="eastAsia"/>
                  <w:lang w:eastAsia="zh-CN"/>
                </w:rPr>
                <w:t>TBD</w:t>
              </w:r>
              <w:r w:rsidRPr="00754937">
                <w:rPr>
                  <w:rFonts w:cs="Arial"/>
                </w:rPr>
                <w:t>.</w:t>
              </w:r>
            </w:ins>
          </w:p>
        </w:tc>
      </w:tr>
      <w:tr w:rsidR="0078246A" w:rsidRPr="00754937" w:rsidTr="00457A97">
        <w:trPr>
          <w:jc w:val="center"/>
          <w:ins w:id="422" w:author="Jackson Wang" w:date="2018-08-10T16:33:00Z"/>
        </w:trPr>
        <w:tc>
          <w:tcPr>
            <w:tcW w:w="3666" w:type="dxa"/>
            <w:shd w:val="clear" w:color="auto" w:fill="auto"/>
          </w:tcPr>
          <w:p w:rsidR="0078246A" w:rsidRPr="00754937" w:rsidRDefault="0078246A" w:rsidP="00457A97">
            <w:pPr>
              <w:pStyle w:val="TAL"/>
              <w:rPr>
                <w:ins w:id="423" w:author="Jackson Wang" w:date="2018-08-10T16:33:00Z"/>
                <w:rFonts w:cs="Arial"/>
              </w:rPr>
            </w:pPr>
            <w:ins w:id="424" w:author="Jackson Wang" w:date="2018-08-10T16:33:00Z">
              <w:r w:rsidRPr="00754937">
                <w:rPr>
                  <w:rFonts w:cs="Arial"/>
                </w:rPr>
                <w:t>PDSCH parameters</w:t>
              </w:r>
              <w:r w:rsidRPr="00754937">
                <w:rPr>
                  <w:rFonts w:cs="Arial"/>
                  <w:vertAlign w:val="superscript"/>
                  <w:lang w:val="en-US"/>
                </w:rPr>
                <w:t xml:space="preserve"> Note 4</w:t>
              </w:r>
            </w:ins>
          </w:p>
        </w:tc>
        <w:tc>
          <w:tcPr>
            <w:tcW w:w="1134" w:type="dxa"/>
            <w:shd w:val="clear" w:color="auto" w:fill="auto"/>
          </w:tcPr>
          <w:p w:rsidR="0078246A" w:rsidRPr="00754937" w:rsidRDefault="0078246A" w:rsidP="00457A97">
            <w:pPr>
              <w:pStyle w:val="TAC"/>
              <w:rPr>
                <w:ins w:id="425" w:author="Jackson Wang" w:date="2018-08-10T16:33:00Z"/>
                <w:rFonts w:cs="Arial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8246A" w:rsidRPr="00754937" w:rsidRDefault="0078246A" w:rsidP="00457A97">
            <w:pPr>
              <w:pStyle w:val="TAC"/>
              <w:rPr>
                <w:ins w:id="426" w:author="Jackson Wang" w:date="2018-08-10T16:33:00Z"/>
                <w:rFonts w:cs="Arial"/>
              </w:rPr>
            </w:pPr>
            <w:ins w:id="427" w:author="Jackson Wang" w:date="2018-08-10T16:33:00Z">
              <w:r>
                <w:rPr>
                  <w:rFonts w:cs="Arial" w:hint="eastAsia"/>
                  <w:bCs/>
                  <w:lang w:eastAsia="zh-CN"/>
                </w:rPr>
                <w:t>TBD</w:t>
              </w:r>
            </w:ins>
          </w:p>
        </w:tc>
        <w:tc>
          <w:tcPr>
            <w:tcW w:w="2340" w:type="dxa"/>
            <w:shd w:val="clear" w:color="auto" w:fill="auto"/>
          </w:tcPr>
          <w:p w:rsidR="0078246A" w:rsidRPr="00754937" w:rsidRDefault="0078246A" w:rsidP="00457A97">
            <w:pPr>
              <w:pStyle w:val="TAC"/>
              <w:rPr>
                <w:ins w:id="428" w:author="Jackson Wang" w:date="2018-08-10T16:33:00Z"/>
                <w:rFonts w:cs="Arial"/>
              </w:rPr>
            </w:pPr>
            <w:ins w:id="429" w:author="Jackson Wang" w:date="2018-08-10T16:33:00Z">
              <w:r w:rsidRPr="00754937">
                <w:rPr>
                  <w:rFonts w:cs="Arial"/>
                </w:rPr>
                <w:t xml:space="preserve">As defined in </w:t>
              </w:r>
              <w:r>
                <w:rPr>
                  <w:rFonts w:cs="Arial" w:hint="eastAsia"/>
                  <w:lang w:eastAsia="zh-CN"/>
                </w:rPr>
                <w:t>TBD</w:t>
              </w:r>
              <w:r w:rsidRPr="00754937">
                <w:rPr>
                  <w:rFonts w:cs="Arial"/>
                </w:rPr>
                <w:t>.</w:t>
              </w:r>
            </w:ins>
          </w:p>
        </w:tc>
      </w:tr>
      <w:tr w:rsidR="0078246A" w:rsidRPr="00754937" w:rsidTr="00457A97">
        <w:trPr>
          <w:jc w:val="center"/>
          <w:ins w:id="430" w:author="Jackson Wang" w:date="2018-08-10T16:33:00Z"/>
        </w:trPr>
        <w:tc>
          <w:tcPr>
            <w:tcW w:w="3666" w:type="dxa"/>
            <w:shd w:val="clear" w:color="auto" w:fill="auto"/>
          </w:tcPr>
          <w:p w:rsidR="0078246A" w:rsidRPr="00754937" w:rsidRDefault="0078246A" w:rsidP="00457A97">
            <w:pPr>
              <w:pStyle w:val="TAL"/>
              <w:rPr>
                <w:ins w:id="431" w:author="Jackson Wang" w:date="2018-08-10T16:33:00Z"/>
                <w:rFonts w:cs="Arial"/>
              </w:rPr>
            </w:pPr>
            <w:ins w:id="432" w:author="Jackson Wang" w:date="2018-08-10T16:33:00Z">
              <w:r>
                <w:rPr>
                  <w:rFonts w:cs="Arial"/>
                </w:rPr>
                <w:t>PDCCH</w:t>
              </w:r>
              <w:r w:rsidRPr="00754937">
                <w:rPr>
                  <w:rFonts w:cs="Arial"/>
                </w:rPr>
                <w:t xml:space="preserve"> parameters </w:t>
              </w:r>
            </w:ins>
          </w:p>
        </w:tc>
        <w:tc>
          <w:tcPr>
            <w:tcW w:w="1134" w:type="dxa"/>
            <w:shd w:val="clear" w:color="auto" w:fill="auto"/>
          </w:tcPr>
          <w:p w:rsidR="0078246A" w:rsidRPr="00754937" w:rsidRDefault="0078246A" w:rsidP="00457A97">
            <w:pPr>
              <w:pStyle w:val="TAC"/>
              <w:rPr>
                <w:ins w:id="433" w:author="Jackson Wang" w:date="2018-08-10T16:33:00Z"/>
                <w:rFonts w:cs="Arial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:rsidR="0078246A" w:rsidRPr="00754937" w:rsidRDefault="0078246A" w:rsidP="00457A97">
            <w:pPr>
              <w:pStyle w:val="TAC"/>
              <w:rPr>
                <w:ins w:id="434" w:author="Jackson Wang" w:date="2018-08-10T16:33:00Z"/>
                <w:rFonts w:cs="Arial"/>
                <w:lang w:eastAsia="zh-CN"/>
              </w:rPr>
            </w:pPr>
            <w:ins w:id="435" w:author="Jackson Wang" w:date="2018-08-10T16:33:00Z">
              <w:r>
                <w:rPr>
                  <w:rFonts w:cs="Arial" w:hint="eastAsia"/>
                  <w:bCs/>
                  <w:lang w:eastAsia="zh-CN"/>
                </w:rPr>
                <w:t>TBD</w:t>
              </w:r>
            </w:ins>
          </w:p>
        </w:tc>
        <w:tc>
          <w:tcPr>
            <w:tcW w:w="2340" w:type="dxa"/>
            <w:shd w:val="clear" w:color="auto" w:fill="auto"/>
          </w:tcPr>
          <w:p w:rsidR="0078246A" w:rsidRPr="00754937" w:rsidRDefault="0078246A" w:rsidP="00457A97">
            <w:pPr>
              <w:pStyle w:val="TAC"/>
              <w:rPr>
                <w:ins w:id="436" w:author="Jackson Wang" w:date="2018-08-10T16:33:00Z"/>
                <w:rFonts w:cs="Arial"/>
              </w:rPr>
            </w:pPr>
            <w:ins w:id="437" w:author="Jackson Wang" w:date="2018-08-10T16:33:00Z">
              <w:r w:rsidRPr="00754937">
                <w:rPr>
                  <w:rFonts w:cs="Arial"/>
                </w:rPr>
                <w:t xml:space="preserve">As defined in </w:t>
              </w:r>
              <w:r>
                <w:rPr>
                  <w:rFonts w:cs="Arial" w:hint="eastAsia"/>
                  <w:lang w:eastAsia="zh-CN"/>
                </w:rPr>
                <w:t>TBD</w:t>
              </w:r>
              <w:r w:rsidRPr="00754937">
                <w:rPr>
                  <w:rFonts w:cs="Arial"/>
                </w:rPr>
                <w:t>.</w:t>
              </w:r>
            </w:ins>
          </w:p>
        </w:tc>
      </w:tr>
      <w:tr w:rsidR="0078246A" w:rsidRPr="00754937" w:rsidTr="00457A97">
        <w:trPr>
          <w:jc w:val="center"/>
          <w:ins w:id="438" w:author="Jackson Wang" w:date="2018-08-10T16:33:00Z"/>
        </w:trPr>
        <w:tc>
          <w:tcPr>
            <w:tcW w:w="3666" w:type="dxa"/>
            <w:shd w:val="clear" w:color="auto" w:fill="auto"/>
          </w:tcPr>
          <w:p w:rsidR="0078246A" w:rsidRPr="00E12BD7" w:rsidRDefault="0078246A" w:rsidP="00457A97">
            <w:pPr>
              <w:pStyle w:val="TAL"/>
              <w:rPr>
                <w:ins w:id="439" w:author="Jackson Wang" w:date="2018-08-10T16:33:00Z"/>
                <w:rFonts w:cs="Arial"/>
              </w:rPr>
            </w:pPr>
            <w:ins w:id="440" w:author="Jackson Wang" w:date="2018-08-10T16:33:00Z">
              <w:r w:rsidRPr="00E12BD7">
                <w:rPr>
                  <w:rFonts w:cs="Arial"/>
                </w:rPr>
                <w:t>EPRE ratio of PSS to SSS</w:t>
              </w:r>
            </w:ins>
          </w:p>
        </w:tc>
        <w:tc>
          <w:tcPr>
            <w:tcW w:w="1134" w:type="dxa"/>
            <w:shd w:val="clear" w:color="auto" w:fill="auto"/>
          </w:tcPr>
          <w:p w:rsidR="0078246A" w:rsidRPr="0036334C" w:rsidRDefault="0078246A" w:rsidP="00457A97">
            <w:pPr>
              <w:pStyle w:val="TAC"/>
              <w:rPr>
                <w:ins w:id="441" w:author="Jackson Wang" w:date="2018-08-10T16:33:00Z"/>
                <w:rFonts w:cs="Arial"/>
              </w:rPr>
            </w:pPr>
            <w:ins w:id="442" w:author="Jackson Wang" w:date="2018-08-10T16:33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608" w:type="dxa"/>
            <w:vMerge w:val="restart"/>
            <w:shd w:val="clear" w:color="auto" w:fill="auto"/>
            <w:vAlign w:val="center"/>
          </w:tcPr>
          <w:p w:rsidR="0078246A" w:rsidRPr="00754937" w:rsidRDefault="0078246A" w:rsidP="00457A97">
            <w:pPr>
              <w:pStyle w:val="TAC"/>
              <w:rPr>
                <w:ins w:id="443" w:author="Jackson Wang" w:date="2018-08-10T16:33:00Z"/>
                <w:rFonts w:cs="Arial"/>
                <w:lang w:eastAsia="zh-CN"/>
              </w:rPr>
            </w:pPr>
            <w:ins w:id="444" w:author="Jackson Wang" w:date="2018-08-10T16:33:00Z">
              <w:r>
                <w:rPr>
                  <w:rFonts w:cs="Arial" w:hint="eastAsia"/>
                  <w:lang w:eastAsia="zh-CN"/>
                </w:rPr>
                <w:t>0</w:t>
              </w:r>
            </w:ins>
          </w:p>
        </w:tc>
        <w:tc>
          <w:tcPr>
            <w:tcW w:w="2340" w:type="dxa"/>
            <w:shd w:val="clear" w:color="auto" w:fill="auto"/>
          </w:tcPr>
          <w:p w:rsidR="0078246A" w:rsidRPr="00754937" w:rsidRDefault="0078246A" w:rsidP="00457A97">
            <w:pPr>
              <w:pStyle w:val="TAC"/>
              <w:rPr>
                <w:ins w:id="445" w:author="Jackson Wang" w:date="2018-08-10T16:33:00Z"/>
                <w:rFonts w:cs="Arial"/>
              </w:rPr>
            </w:pPr>
          </w:p>
        </w:tc>
      </w:tr>
      <w:tr w:rsidR="0078246A" w:rsidRPr="00754937" w:rsidTr="00457A97">
        <w:trPr>
          <w:jc w:val="center"/>
          <w:ins w:id="446" w:author="Jackson Wang" w:date="2018-08-10T16:33:00Z"/>
        </w:trPr>
        <w:tc>
          <w:tcPr>
            <w:tcW w:w="3666" w:type="dxa"/>
            <w:shd w:val="clear" w:color="auto" w:fill="auto"/>
          </w:tcPr>
          <w:p w:rsidR="0078246A" w:rsidRPr="00E12BD7" w:rsidRDefault="0078246A" w:rsidP="00457A97">
            <w:pPr>
              <w:pStyle w:val="TAL"/>
              <w:rPr>
                <w:ins w:id="447" w:author="Jackson Wang" w:date="2018-08-10T16:33:00Z"/>
                <w:rFonts w:cs="Arial"/>
              </w:rPr>
            </w:pPr>
            <w:ins w:id="448" w:author="Jackson Wang" w:date="2018-08-10T16:33:00Z">
              <w:r w:rsidRPr="00E12BD7">
                <w:rPr>
                  <w:rFonts w:cs="Arial"/>
                </w:rPr>
                <w:t>EPRE ratio of PBCH_DMRS to SSS</w:t>
              </w:r>
            </w:ins>
          </w:p>
        </w:tc>
        <w:tc>
          <w:tcPr>
            <w:tcW w:w="1134" w:type="dxa"/>
            <w:shd w:val="clear" w:color="auto" w:fill="auto"/>
          </w:tcPr>
          <w:p w:rsidR="0078246A" w:rsidRPr="0036334C" w:rsidRDefault="0078246A" w:rsidP="00457A97">
            <w:pPr>
              <w:pStyle w:val="TAC"/>
              <w:rPr>
                <w:ins w:id="449" w:author="Jackson Wang" w:date="2018-08-10T16:33:00Z"/>
                <w:rFonts w:cs="Arial"/>
              </w:rPr>
            </w:pPr>
            <w:ins w:id="450" w:author="Jackson Wang" w:date="2018-08-10T16:33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608" w:type="dxa"/>
            <w:vMerge/>
            <w:shd w:val="clear" w:color="auto" w:fill="auto"/>
            <w:vAlign w:val="center"/>
          </w:tcPr>
          <w:p w:rsidR="0078246A" w:rsidRPr="00754937" w:rsidRDefault="0078246A" w:rsidP="00457A97">
            <w:pPr>
              <w:pStyle w:val="TAC"/>
              <w:rPr>
                <w:ins w:id="451" w:author="Jackson Wang" w:date="2018-08-10T16:33:00Z"/>
                <w:rFonts w:cs="Arial"/>
              </w:rPr>
            </w:pPr>
          </w:p>
        </w:tc>
        <w:tc>
          <w:tcPr>
            <w:tcW w:w="2340" w:type="dxa"/>
            <w:shd w:val="clear" w:color="auto" w:fill="auto"/>
          </w:tcPr>
          <w:p w:rsidR="0078246A" w:rsidRPr="00754937" w:rsidRDefault="0078246A" w:rsidP="00457A97">
            <w:pPr>
              <w:pStyle w:val="TAC"/>
              <w:rPr>
                <w:ins w:id="452" w:author="Jackson Wang" w:date="2018-08-10T16:33:00Z"/>
                <w:rFonts w:cs="Arial"/>
              </w:rPr>
            </w:pPr>
          </w:p>
        </w:tc>
      </w:tr>
      <w:tr w:rsidR="0078246A" w:rsidRPr="00754937" w:rsidTr="00457A97">
        <w:trPr>
          <w:jc w:val="center"/>
          <w:ins w:id="453" w:author="Jackson Wang" w:date="2018-08-10T16:33:00Z"/>
        </w:trPr>
        <w:tc>
          <w:tcPr>
            <w:tcW w:w="3666" w:type="dxa"/>
            <w:shd w:val="clear" w:color="auto" w:fill="auto"/>
          </w:tcPr>
          <w:p w:rsidR="0078246A" w:rsidRPr="00E12BD7" w:rsidRDefault="0078246A" w:rsidP="00457A97">
            <w:pPr>
              <w:pStyle w:val="TAL"/>
              <w:rPr>
                <w:ins w:id="454" w:author="Jackson Wang" w:date="2018-08-10T16:33:00Z"/>
                <w:rFonts w:cs="Arial"/>
              </w:rPr>
            </w:pPr>
            <w:ins w:id="455" w:author="Jackson Wang" w:date="2018-08-10T16:33:00Z">
              <w:r w:rsidRPr="00E12BD7">
                <w:rPr>
                  <w:rFonts w:cs="Arial"/>
                </w:rPr>
                <w:t>EPRE ratio of PBCH to PBCH_DMRS</w:t>
              </w:r>
            </w:ins>
          </w:p>
        </w:tc>
        <w:tc>
          <w:tcPr>
            <w:tcW w:w="1134" w:type="dxa"/>
            <w:shd w:val="clear" w:color="auto" w:fill="auto"/>
          </w:tcPr>
          <w:p w:rsidR="0078246A" w:rsidRPr="0036334C" w:rsidRDefault="0078246A" w:rsidP="00457A97">
            <w:pPr>
              <w:pStyle w:val="TAC"/>
              <w:rPr>
                <w:ins w:id="456" w:author="Jackson Wang" w:date="2018-08-10T16:33:00Z"/>
                <w:rFonts w:cs="Arial"/>
              </w:rPr>
            </w:pPr>
            <w:ins w:id="457" w:author="Jackson Wang" w:date="2018-08-10T16:33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608" w:type="dxa"/>
            <w:vMerge/>
            <w:shd w:val="clear" w:color="auto" w:fill="auto"/>
            <w:vAlign w:val="center"/>
          </w:tcPr>
          <w:p w:rsidR="0078246A" w:rsidRPr="00754937" w:rsidRDefault="0078246A" w:rsidP="00457A97">
            <w:pPr>
              <w:pStyle w:val="TAC"/>
              <w:rPr>
                <w:ins w:id="458" w:author="Jackson Wang" w:date="2018-08-10T16:33:00Z"/>
                <w:rFonts w:cs="Arial"/>
              </w:rPr>
            </w:pPr>
          </w:p>
        </w:tc>
        <w:tc>
          <w:tcPr>
            <w:tcW w:w="2340" w:type="dxa"/>
            <w:shd w:val="clear" w:color="auto" w:fill="auto"/>
          </w:tcPr>
          <w:p w:rsidR="0078246A" w:rsidRPr="00754937" w:rsidRDefault="0078246A" w:rsidP="00457A97">
            <w:pPr>
              <w:pStyle w:val="TAC"/>
              <w:rPr>
                <w:ins w:id="459" w:author="Jackson Wang" w:date="2018-08-10T16:33:00Z"/>
                <w:rFonts w:cs="Arial"/>
              </w:rPr>
            </w:pPr>
          </w:p>
        </w:tc>
      </w:tr>
      <w:tr w:rsidR="0078246A" w:rsidRPr="00754937" w:rsidTr="00457A97">
        <w:trPr>
          <w:jc w:val="center"/>
          <w:ins w:id="460" w:author="Jackson Wang" w:date="2018-08-10T16:33:00Z"/>
        </w:trPr>
        <w:tc>
          <w:tcPr>
            <w:tcW w:w="3666" w:type="dxa"/>
            <w:shd w:val="clear" w:color="auto" w:fill="auto"/>
          </w:tcPr>
          <w:p w:rsidR="0078246A" w:rsidRPr="00E12BD7" w:rsidRDefault="0078246A" w:rsidP="00457A97">
            <w:pPr>
              <w:pStyle w:val="TAL"/>
              <w:rPr>
                <w:ins w:id="461" w:author="Jackson Wang" w:date="2018-08-10T16:33:00Z"/>
                <w:rFonts w:cs="Arial"/>
              </w:rPr>
            </w:pPr>
            <w:ins w:id="462" w:author="Jackson Wang" w:date="2018-08-10T16:33:00Z">
              <w:r w:rsidRPr="00E12BD7">
                <w:rPr>
                  <w:rFonts w:cs="Arial"/>
                </w:rPr>
                <w:t>EPRE ratio of PDCCH_DMRS to SSS</w:t>
              </w:r>
            </w:ins>
          </w:p>
        </w:tc>
        <w:tc>
          <w:tcPr>
            <w:tcW w:w="1134" w:type="dxa"/>
            <w:shd w:val="clear" w:color="auto" w:fill="auto"/>
          </w:tcPr>
          <w:p w:rsidR="0078246A" w:rsidRPr="0036334C" w:rsidRDefault="0078246A" w:rsidP="00457A97">
            <w:pPr>
              <w:pStyle w:val="TAC"/>
              <w:rPr>
                <w:ins w:id="463" w:author="Jackson Wang" w:date="2018-08-10T16:33:00Z"/>
                <w:rFonts w:cs="Arial"/>
              </w:rPr>
            </w:pPr>
            <w:ins w:id="464" w:author="Jackson Wang" w:date="2018-08-10T16:33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608" w:type="dxa"/>
            <w:vMerge/>
            <w:shd w:val="clear" w:color="auto" w:fill="auto"/>
            <w:vAlign w:val="center"/>
          </w:tcPr>
          <w:p w:rsidR="0078246A" w:rsidRPr="00754937" w:rsidRDefault="0078246A" w:rsidP="00457A97">
            <w:pPr>
              <w:pStyle w:val="TAC"/>
              <w:rPr>
                <w:ins w:id="465" w:author="Jackson Wang" w:date="2018-08-10T16:33:00Z"/>
                <w:rFonts w:cs="Arial"/>
              </w:rPr>
            </w:pPr>
          </w:p>
        </w:tc>
        <w:tc>
          <w:tcPr>
            <w:tcW w:w="2340" w:type="dxa"/>
            <w:shd w:val="clear" w:color="auto" w:fill="auto"/>
          </w:tcPr>
          <w:p w:rsidR="0078246A" w:rsidRPr="00754937" w:rsidRDefault="0078246A" w:rsidP="00457A97">
            <w:pPr>
              <w:pStyle w:val="TAC"/>
              <w:rPr>
                <w:ins w:id="466" w:author="Jackson Wang" w:date="2018-08-10T16:33:00Z"/>
                <w:rFonts w:cs="Arial"/>
              </w:rPr>
            </w:pPr>
          </w:p>
        </w:tc>
      </w:tr>
      <w:tr w:rsidR="0078246A" w:rsidRPr="00754937" w:rsidTr="00457A97">
        <w:trPr>
          <w:jc w:val="center"/>
          <w:ins w:id="467" w:author="Jackson Wang" w:date="2018-08-10T16:33:00Z"/>
        </w:trPr>
        <w:tc>
          <w:tcPr>
            <w:tcW w:w="3666" w:type="dxa"/>
            <w:shd w:val="clear" w:color="auto" w:fill="auto"/>
          </w:tcPr>
          <w:p w:rsidR="0078246A" w:rsidRPr="00E12BD7" w:rsidRDefault="0078246A" w:rsidP="00457A97">
            <w:pPr>
              <w:pStyle w:val="TAL"/>
              <w:rPr>
                <w:ins w:id="468" w:author="Jackson Wang" w:date="2018-08-10T16:33:00Z"/>
                <w:rFonts w:cs="Arial"/>
              </w:rPr>
            </w:pPr>
            <w:ins w:id="469" w:author="Jackson Wang" w:date="2018-08-10T16:33:00Z">
              <w:r w:rsidRPr="00E12BD7">
                <w:rPr>
                  <w:rFonts w:cs="Arial"/>
                </w:rPr>
                <w:t>EPRE ratio of PDCCH to PDCCH_DMRS</w:t>
              </w:r>
            </w:ins>
          </w:p>
        </w:tc>
        <w:tc>
          <w:tcPr>
            <w:tcW w:w="1134" w:type="dxa"/>
            <w:shd w:val="clear" w:color="auto" w:fill="auto"/>
          </w:tcPr>
          <w:p w:rsidR="0078246A" w:rsidRPr="0036334C" w:rsidRDefault="0078246A" w:rsidP="00457A97">
            <w:pPr>
              <w:pStyle w:val="TAC"/>
              <w:rPr>
                <w:ins w:id="470" w:author="Jackson Wang" w:date="2018-08-10T16:33:00Z"/>
                <w:rFonts w:cs="Arial"/>
              </w:rPr>
            </w:pPr>
            <w:ins w:id="471" w:author="Jackson Wang" w:date="2018-08-10T16:33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608" w:type="dxa"/>
            <w:vMerge/>
            <w:shd w:val="clear" w:color="auto" w:fill="auto"/>
            <w:vAlign w:val="center"/>
          </w:tcPr>
          <w:p w:rsidR="0078246A" w:rsidRPr="00754937" w:rsidRDefault="0078246A" w:rsidP="00457A97">
            <w:pPr>
              <w:pStyle w:val="TAC"/>
              <w:rPr>
                <w:ins w:id="472" w:author="Jackson Wang" w:date="2018-08-10T16:33:00Z"/>
                <w:rFonts w:cs="Arial"/>
              </w:rPr>
            </w:pPr>
          </w:p>
        </w:tc>
        <w:tc>
          <w:tcPr>
            <w:tcW w:w="2340" w:type="dxa"/>
            <w:shd w:val="clear" w:color="auto" w:fill="auto"/>
          </w:tcPr>
          <w:p w:rsidR="0078246A" w:rsidRPr="00754937" w:rsidRDefault="0078246A" w:rsidP="00457A97">
            <w:pPr>
              <w:pStyle w:val="TAC"/>
              <w:rPr>
                <w:ins w:id="473" w:author="Jackson Wang" w:date="2018-08-10T16:33:00Z"/>
                <w:rFonts w:cs="Arial"/>
              </w:rPr>
            </w:pPr>
          </w:p>
        </w:tc>
      </w:tr>
      <w:tr w:rsidR="0078246A" w:rsidRPr="00754937" w:rsidTr="00457A97">
        <w:trPr>
          <w:jc w:val="center"/>
          <w:ins w:id="474" w:author="Jackson Wang" w:date="2018-08-10T16:33:00Z"/>
        </w:trPr>
        <w:tc>
          <w:tcPr>
            <w:tcW w:w="3666" w:type="dxa"/>
            <w:shd w:val="clear" w:color="auto" w:fill="auto"/>
          </w:tcPr>
          <w:p w:rsidR="0078246A" w:rsidRPr="00E12BD7" w:rsidRDefault="0078246A" w:rsidP="00457A97">
            <w:pPr>
              <w:pStyle w:val="TAL"/>
              <w:rPr>
                <w:ins w:id="475" w:author="Jackson Wang" w:date="2018-08-10T16:33:00Z"/>
                <w:rFonts w:cs="Arial"/>
              </w:rPr>
            </w:pPr>
            <w:ins w:id="476" w:author="Jackson Wang" w:date="2018-08-10T16:33:00Z">
              <w:r w:rsidRPr="00E12BD7">
                <w:rPr>
                  <w:rFonts w:cs="Arial"/>
                </w:rPr>
                <w:t>EPRE ratio of PDSCH_DMRS to SSS</w:t>
              </w:r>
            </w:ins>
          </w:p>
        </w:tc>
        <w:tc>
          <w:tcPr>
            <w:tcW w:w="1134" w:type="dxa"/>
            <w:shd w:val="clear" w:color="auto" w:fill="auto"/>
          </w:tcPr>
          <w:p w:rsidR="0078246A" w:rsidRPr="0036334C" w:rsidRDefault="0078246A" w:rsidP="00457A97">
            <w:pPr>
              <w:pStyle w:val="TAC"/>
              <w:rPr>
                <w:ins w:id="477" w:author="Jackson Wang" w:date="2018-08-10T16:33:00Z"/>
                <w:rFonts w:cs="Arial"/>
              </w:rPr>
            </w:pPr>
            <w:ins w:id="478" w:author="Jackson Wang" w:date="2018-08-10T16:33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608" w:type="dxa"/>
            <w:vMerge/>
            <w:shd w:val="clear" w:color="auto" w:fill="auto"/>
            <w:vAlign w:val="center"/>
          </w:tcPr>
          <w:p w:rsidR="0078246A" w:rsidRPr="00754937" w:rsidRDefault="0078246A" w:rsidP="00457A97">
            <w:pPr>
              <w:pStyle w:val="TAC"/>
              <w:rPr>
                <w:ins w:id="479" w:author="Jackson Wang" w:date="2018-08-10T16:33:00Z"/>
                <w:rFonts w:cs="Arial"/>
              </w:rPr>
            </w:pPr>
          </w:p>
        </w:tc>
        <w:tc>
          <w:tcPr>
            <w:tcW w:w="2340" w:type="dxa"/>
            <w:shd w:val="clear" w:color="auto" w:fill="auto"/>
          </w:tcPr>
          <w:p w:rsidR="0078246A" w:rsidRPr="00754937" w:rsidRDefault="0078246A" w:rsidP="00457A97">
            <w:pPr>
              <w:pStyle w:val="TAC"/>
              <w:rPr>
                <w:ins w:id="480" w:author="Jackson Wang" w:date="2018-08-10T16:33:00Z"/>
                <w:rFonts w:cs="Arial"/>
              </w:rPr>
            </w:pPr>
          </w:p>
        </w:tc>
      </w:tr>
      <w:tr w:rsidR="0078246A" w:rsidRPr="00754937" w:rsidTr="00457A97">
        <w:trPr>
          <w:jc w:val="center"/>
          <w:ins w:id="481" w:author="Jackson Wang" w:date="2018-08-10T16:33:00Z"/>
        </w:trPr>
        <w:tc>
          <w:tcPr>
            <w:tcW w:w="3666" w:type="dxa"/>
            <w:shd w:val="clear" w:color="auto" w:fill="auto"/>
          </w:tcPr>
          <w:p w:rsidR="0078246A" w:rsidRPr="00E12BD7" w:rsidRDefault="0078246A" w:rsidP="00457A97">
            <w:pPr>
              <w:pStyle w:val="TAL"/>
              <w:rPr>
                <w:ins w:id="482" w:author="Jackson Wang" w:date="2018-08-10T16:33:00Z"/>
                <w:rFonts w:cs="Arial"/>
              </w:rPr>
            </w:pPr>
            <w:ins w:id="483" w:author="Jackson Wang" w:date="2018-08-10T16:33:00Z">
              <w:r w:rsidRPr="00E12BD7">
                <w:rPr>
                  <w:rFonts w:cs="Arial"/>
                </w:rPr>
                <w:t>EPRE ratio of PDSCH to PDSCH_DMRS</w:t>
              </w:r>
            </w:ins>
          </w:p>
        </w:tc>
        <w:tc>
          <w:tcPr>
            <w:tcW w:w="1134" w:type="dxa"/>
            <w:shd w:val="clear" w:color="auto" w:fill="auto"/>
          </w:tcPr>
          <w:p w:rsidR="0078246A" w:rsidRPr="0036334C" w:rsidRDefault="0078246A" w:rsidP="00457A97">
            <w:pPr>
              <w:pStyle w:val="TAC"/>
              <w:rPr>
                <w:ins w:id="484" w:author="Jackson Wang" w:date="2018-08-10T16:33:00Z"/>
                <w:rFonts w:cs="Arial"/>
              </w:rPr>
            </w:pPr>
            <w:ins w:id="485" w:author="Jackson Wang" w:date="2018-08-10T16:33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608" w:type="dxa"/>
            <w:vMerge/>
            <w:shd w:val="clear" w:color="auto" w:fill="auto"/>
            <w:vAlign w:val="center"/>
          </w:tcPr>
          <w:p w:rsidR="0078246A" w:rsidRPr="00754937" w:rsidRDefault="0078246A" w:rsidP="00457A97">
            <w:pPr>
              <w:pStyle w:val="TAC"/>
              <w:rPr>
                <w:ins w:id="486" w:author="Jackson Wang" w:date="2018-08-10T16:33:00Z"/>
                <w:rFonts w:cs="Arial"/>
              </w:rPr>
            </w:pPr>
          </w:p>
        </w:tc>
        <w:tc>
          <w:tcPr>
            <w:tcW w:w="2340" w:type="dxa"/>
            <w:shd w:val="clear" w:color="auto" w:fill="auto"/>
          </w:tcPr>
          <w:p w:rsidR="0078246A" w:rsidRPr="00754937" w:rsidRDefault="0078246A" w:rsidP="00457A97">
            <w:pPr>
              <w:pStyle w:val="TAC"/>
              <w:rPr>
                <w:ins w:id="487" w:author="Jackson Wang" w:date="2018-08-10T16:33:00Z"/>
                <w:rFonts w:cs="Arial"/>
              </w:rPr>
            </w:pPr>
          </w:p>
        </w:tc>
      </w:tr>
      <w:tr w:rsidR="0078246A" w:rsidRPr="00754937" w:rsidTr="00457A97">
        <w:trPr>
          <w:jc w:val="center"/>
          <w:ins w:id="488" w:author="Jackson Wang" w:date="2018-08-10T16:33:00Z"/>
        </w:trPr>
        <w:tc>
          <w:tcPr>
            <w:tcW w:w="3666" w:type="dxa"/>
            <w:shd w:val="clear" w:color="auto" w:fill="auto"/>
          </w:tcPr>
          <w:p w:rsidR="0078246A" w:rsidRPr="00E12BD7" w:rsidRDefault="0078246A" w:rsidP="00457A97">
            <w:pPr>
              <w:pStyle w:val="TAL"/>
              <w:rPr>
                <w:ins w:id="489" w:author="Jackson Wang" w:date="2018-08-10T16:33:00Z"/>
                <w:rFonts w:cs="Arial"/>
              </w:rPr>
            </w:pPr>
            <w:ins w:id="490" w:author="Jackson Wang" w:date="2018-08-10T16:33:00Z">
              <w:r w:rsidRPr="00E12BD7">
                <w:rPr>
                  <w:rFonts w:cs="Arial"/>
                </w:rPr>
                <w:t>EPRE ratio of PT-RS to PDSCH</w:t>
              </w:r>
            </w:ins>
          </w:p>
        </w:tc>
        <w:tc>
          <w:tcPr>
            <w:tcW w:w="1134" w:type="dxa"/>
            <w:shd w:val="clear" w:color="auto" w:fill="auto"/>
          </w:tcPr>
          <w:p w:rsidR="0078246A" w:rsidRPr="0036334C" w:rsidRDefault="0078246A" w:rsidP="00457A97">
            <w:pPr>
              <w:pStyle w:val="TAC"/>
              <w:rPr>
                <w:ins w:id="491" w:author="Jackson Wang" w:date="2018-08-10T16:33:00Z"/>
                <w:rFonts w:cs="Arial"/>
              </w:rPr>
            </w:pPr>
            <w:ins w:id="492" w:author="Jackson Wang" w:date="2018-08-10T16:33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608" w:type="dxa"/>
            <w:vMerge/>
            <w:shd w:val="clear" w:color="auto" w:fill="auto"/>
            <w:vAlign w:val="center"/>
          </w:tcPr>
          <w:p w:rsidR="0078246A" w:rsidRPr="00754937" w:rsidRDefault="0078246A" w:rsidP="00457A97">
            <w:pPr>
              <w:pStyle w:val="TAC"/>
              <w:rPr>
                <w:ins w:id="493" w:author="Jackson Wang" w:date="2018-08-10T16:33:00Z"/>
                <w:rFonts w:cs="Arial"/>
              </w:rPr>
            </w:pPr>
          </w:p>
        </w:tc>
        <w:tc>
          <w:tcPr>
            <w:tcW w:w="2340" w:type="dxa"/>
            <w:shd w:val="clear" w:color="auto" w:fill="auto"/>
          </w:tcPr>
          <w:p w:rsidR="0078246A" w:rsidRPr="00754937" w:rsidRDefault="0078246A" w:rsidP="00457A97">
            <w:pPr>
              <w:pStyle w:val="TAC"/>
              <w:rPr>
                <w:ins w:id="494" w:author="Jackson Wang" w:date="2018-08-10T16:33:00Z"/>
                <w:rFonts w:cs="Arial"/>
              </w:rPr>
            </w:pPr>
          </w:p>
        </w:tc>
      </w:tr>
      <w:tr w:rsidR="0078246A" w:rsidRPr="00754937" w:rsidTr="00457A97">
        <w:trPr>
          <w:jc w:val="center"/>
          <w:ins w:id="495" w:author="Jackson Wang" w:date="2018-08-10T16:33:00Z"/>
        </w:trPr>
        <w:tc>
          <w:tcPr>
            <w:tcW w:w="3666" w:type="dxa"/>
            <w:shd w:val="clear" w:color="auto" w:fill="auto"/>
          </w:tcPr>
          <w:p w:rsidR="0078246A" w:rsidRPr="00E12BD7" w:rsidRDefault="0078246A" w:rsidP="00457A97">
            <w:pPr>
              <w:pStyle w:val="TAL"/>
              <w:rPr>
                <w:ins w:id="496" w:author="Jackson Wang" w:date="2018-08-10T16:33:00Z"/>
                <w:rFonts w:cs="Arial"/>
              </w:rPr>
            </w:pPr>
            <w:ins w:id="497" w:author="Jackson Wang" w:date="2018-08-10T16:33:00Z">
              <w:r w:rsidRPr="00E12BD7">
                <w:rPr>
                  <w:rFonts w:cs="Arial"/>
                </w:rPr>
                <w:t>EPRE ratio of PSS to SSS</w:t>
              </w:r>
            </w:ins>
          </w:p>
        </w:tc>
        <w:tc>
          <w:tcPr>
            <w:tcW w:w="1134" w:type="dxa"/>
            <w:shd w:val="clear" w:color="auto" w:fill="auto"/>
          </w:tcPr>
          <w:p w:rsidR="0078246A" w:rsidRPr="0036334C" w:rsidRDefault="0078246A" w:rsidP="00457A97">
            <w:pPr>
              <w:pStyle w:val="TAC"/>
              <w:rPr>
                <w:ins w:id="498" w:author="Jackson Wang" w:date="2018-08-10T16:33:00Z"/>
                <w:rFonts w:cs="Arial"/>
              </w:rPr>
            </w:pPr>
            <w:ins w:id="499" w:author="Jackson Wang" w:date="2018-08-10T16:33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608" w:type="dxa"/>
            <w:vMerge/>
            <w:shd w:val="clear" w:color="auto" w:fill="auto"/>
            <w:vAlign w:val="center"/>
          </w:tcPr>
          <w:p w:rsidR="0078246A" w:rsidRPr="00754937" w:rsidRDefault="0078246A" w:rsidP="00457A97">
            <w:pPr>
              <w:pStyle w:val="TAC"/>
              <w:rPr>
                <w:ins w:id="500" w:author="Jackson Wang" w:date="2018-08-10T16:33:00Z"/>
                <w:rFonts w:cs="Arial"/>
              </w:rPr>
            </w:pPr>
          </w:p>
        </w:tc>
        <w:tc>
          <w:tcPr>
            <w:tcW w:w="2340" w:type="dxa"/>
            <w:shd w:val="clear" w:color="auto" w:fill="auto"/>
          </w:tcPr>
          <w:p w:rsidR="0078246A" w:rsidRPr="00754937" w:rsidRDefault="0078246A" w:rsidP="00457A97">
            <w:pPr>
              <w:pStyle w:val="TAC"/>
              <w:rPr>
                <w:ins w:id="501" w:author="Jackson Wang" w:date="2018-08-10T16:33:00Z"/>
                <w:rFonts w:cs="Arial"/>
              </w:rPr>
            </w:pPr>
          </w:p>
        </w:tc>
      </w:tr>
      <w:tr w:rsidR="0078246A" w:rsidRPr="00754937" w:rsidTr="00457A97">
        <w:trPr>
          <w:jc w:val="center"/>
          <w:ins w:id="502" w:author="Jackson Wang" w:date="2018-08-10T16:33:00Z"/>
        </w:trPr>
        <w:tc>
          <w:tcPr>
            <w:tcW w:w="3666" w:type="dxa"/>
            <w:shd w:val="clear" w:color="auto" w:fill="auto"/>
          </w:tcPr>
          <w:p w:rsidR="0078246A" w:rsidRPr="00754937" w:rsidRDefault="0078246A" w:rsidP="00457A97">
            <w:pPr>
              <w:pStyle w:val="TAL"/>
              <w:rPr>
                <w:ins w:id="503" w:author="Jackson Wang" w:date="2018-08-10T16:33:00Z"/>
                <w:rFonts w:cs="Arial"/>
              </w:rPr>
            </w:pPr>
            <w:ins w:id="504" w:author="Jackson Wang" w:date="2018-08-10T16:33:00Z">
              <w:r w:rsidRPr="00754937">
                <w:rPr>
                  <w:rFonts w:cs="Arial"/>
                  <w:position w:val="-12"/>
                </w:rPr>
                <w:object w:dxaOrig="620" w:dyaOrig="380">
                  <v:shape id="_x0000_i1029" type="#_x0000_t75" style="width:31pt;height:19pt" o:ole="" fillcolor="window">
                    <v:imagedata r:id="rId14" o:title=""/>
                  </v:shape>
                  <o:OLEObject Type="Embed" ProgID="Equation.3" ShapeID="_x0000_i1029" DrawAspect="Content" ObjectID="_1595430843" r:id="rId22"/>
                </w:objec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:rsidR="0078246A" w:rsidRPr="00754937" w:rsidRDefault="0078246A" w:rsidP="00457A97">
            <w:pPr>
              <w:pStyle w:val="TAC"/>
              <w:rPr>
                <w:ins w:id="505" w:author="Jackson Wang" w:date="2018-08-10T16:33:00Z"/>
                <w:rFonts w:cs="Arial"/>
              </w:rPr>
            </w:pPr>
            <w:ins w:id="506" w:author="Jackson Wang" w:date="2018-08-10T16:33:00Z">
              <w:r w:rsidRPr="00754937">
                <w:rPr>
                  <w:rFonts w:cs="Arial"/>
                </w:rPr>
                <w:t>dB</w:t>
              </w:r>
            </w:ins>
          </w:p>
        </w:tc>
        <w:tc>
          <w:tcPr>
            <w:tcW w:w="1608" w:type="dxa"/>
            <w:shd w:val="clear" w:color="auto" w:fill="auto"/>
            <w:vAlign w:val="center"/>
          </w:tcPr>
          <w:p w:rsidR="0078246A" w:rsidRPr="00754937" w:rsidRDefault="0078246A" w:rsidP="00457A97">
            <w:pPr>
              <w:pStyle w:val="TAC"/>
              <w:rPr>
                <w:ins w:id="507" w:author="Jackson Wang" w:date="2018-08-10T16:33:00Z"/>
                <w:rFonts w:cs="Arial"/>
              </w:rPr>
            </w:pPr>
            <w:ins w:id="508" w:author="Jackson Wang" w:date="2018-08-10T16:33:00Z">
              <w:r w:rsidRPr="00754937">
                <w:rPr>
                  <w:rFonts w:cs="Arial"/>
                  <w:bCs/>
                </w:rPr>
                <w:t>3</w:t>
              </w:r>
            </w:ins>
          </w:p>
        </w:tc>
        <w:tc>
          <w:tcPr>
            <w:tcW w:w="2340" w:type="dxa"/>
            <w:shd w:val="clear" w:color="auto" w:fill="auto"/>
          </w:tcPr>
          <w:p w:rsidR="0078246A" w:rsidRPr="00754937" w:rsidRDefault="0078246A" w:rsidP="00457A97">
            <w:pPr>
              <w:pStyle w:val="TAC"/>
              <w:rPr>
                <w:ins w:id="509" w:author="Jackson Wang" w:date="2018-08-10T16:33:00Z"/>
                <w:rFonts w:cs="Arial"/>
              </w:rPr>
            </w:pPr>
          </w:p>
        </w:tc>
      </w:tr>
      <w:tr w:rsidR="0078246A" w:rsidRPr="00754937" w:rsidTr="00457A97">
        <w:trPr>
          <w:jc w:val="center"/>
          <w:ins w:id="510" w:author="Jackson Wang" w:date="2018-08-10T16:33:00Z"/>
        </w:trPr>
        <w:tc>
          <w:tcPr>
            <w:tcW w:w="3666" w:type="dxa"/>
            <w:shd w:val="clear" w:color="auto" w:fill="auto"/>
          </w:tcPr>
          <w:p w:rsidR="0078246A" w:rsidRPr="00754937" w:rsidRDefault="0078246A" w:rsidP="00457A97">
            <w:pPr>
              <w:pStyle w:val="TAL"/>
              <w:rPr>
                <w:ins w:id="511" w:author="Jackson Wang" w:date="2018-08-10T16:33:00Z"/>
                <w:rFonts w:cs="Arial"/>
              </w:rPr>
            </w:pPr>
            <w:ins w:id="512" w:author="Jackson Wang" w:date="2018-08-10T16:33:00Z">
              <w:r w:rsidRPr="00754937">
                <w:rPr>
                  <w:rFonts w:cs="Arial"/>
                  <w:position w:val="-12"/>
                </w:rPr>
                <w:object w:dxaOrig="400" w:dyaOrig="360">
                  <v:shape id="_x0000_i1030" type="#_x0000_t75" style="width:20pt;height:18.5pt" o:ole="" fillcolor="window">
                    <v:imagedata r:id="rId16" o:title=""/>
                  </v:shape>
                  <o:OLEObject Type="Embed" ProgID="Equation.3" ShapeID="_x0000_i1030" DrawAspect="Content" ObjectID="_1595430844" r:id="rId23"/>
                </w:object>
              </w:r>
            </w:ins>
          </w:p>
        </w:tc>
        <w:tc>
          <w:tcPr>
            <w:tcW w:w="1134" w:type="dxa"/>
            <w:shd w:val="clear" w:color="auto" w:fill="auto"/>
          </w:tcPr>
          <w:p w:rsidR="0078246A" w:rsidRPr="00754937" w:rsidRDefault="0078246A" w:rsidP="00457A97">
            <w:pPr>
              <w:pStyle w:val="TAC"/>
              <w:rPr>
                <w:ins w:id="513" w:author="Jackson Wang" w:date="2018-08-10T16:33:00Z"/>
                <w:rFonts w:cs="Arial"/>
              </w:rPr>
            </w:pPr>
            <w:proofErr w:type="spellStart"/>
            <w:ins w:id="514" w:author="Jackson Wang" w:date="2018-08-10T16:33:00Z">
              <w:r w:rsidRPr="00754937">
                <w:rPr>
                  <w:rFonts w:cs="Arial"/>
                </w:rPr>
                <w:t>dBm</w:t>
              </w:r>
              <w:proofErr w:type="spellEnd"/>
              <w:r w:rsidRPr="00754937">
                <w:rPr>
                  <w:rFonts w:cs="Arial"/>
                </w:rPr>
                <w:t>/</w:t>
              </w:r>
              <w:r>
                <w:rPr>
                  <w:rFonts w:cs="Arial" w:hint="eastAsia"/>
                  <w:lang w:eastAsia="zh-CN"/>
                </w:rPr>
                <w:t>120</w:t>
              </w:r>
              <w:r w:rsidRPr="00754937">
                <w:rPr>
                  <w:rFonts w:cs="Arial"/>
                </w:rPr>
                <w:t xml:space="preserve"> KHz</w:t>
              </w:r>
            </w:ins>
          </w:p>
        </w:tc>
        <w:tc>
          <w:tcPr>
            <w:tcW w:w="1608" w:type="dxa"/>
            <w:shd w:val="clear" w:color="auto" w:fill="auto"/>
            <w:vAlign w:val="center"/>
          </w:tcPr>
          <w:p w:rsidR="0078246A" w:rsidRPr="00754937" w:rsidRDefault="0078246A" w:rsidP="00457A97">
            <w:pPr>
              <w:pStyle w:val="TAC"/>
              <w:rPr>
                <w:ins w:id="515" w:author="Jackson Wang" w:date="2018-08-10T16:33:00Z"/>
                <w:rFonts w:cs="Arial"/>
                <w:lang w:eastAsia="zh-CN"/>
              </w:rPr>
            </w:pPr>
            <w:ins w:id="516" w:author="Jackson Wang" w:date="2018-08-10T16:33:00Z">
              <w:r w:rsidRPr="00754937">
                <w:rPr>
                  <w:rFonts w:cs="Arial"/>
                </w:rPr>
                <w:t>-9</w:t>
              </w:r>
              <w:r>
                <w:rPr>
                  <w:rFonts w:cs="Arial" w:hint="eastAsia"/>
                  <w:lang w:eastAsia="zh-CN"/>
                </w:rPr>
                <w:t>5</w:t>
              </w:r>
            </w:ins>
          </w:p>
        </w:tc>
        <w:tc>
          <w:tcPr>
            <w:tcW w:w="2340" w:type="dxa"/>
            <w:shd w:val="clear" w:color="auto" w:fill="auto"/>
          </w:tcPr>
          <w:p w:rsidR="0078246A" w:rsidRPr="00754937" w:rsidRDefault="0078246A" w:rsidP="00457A97">
            <w:pPr>
              <w:pStyle w:val="TAC"/>
              <w:rPr>
                <w:ins w:id="517" w:author="Jackson Wang" w:date="2018-08-10T16:33:00Z"/>
                <w:rFonts w:cs="Arial"/>
              </w:rPr>
            </w:pPr>
          </w:p>
        </w:tc>
      </w:tr>
      <w:tr w:rsidR="0078246A" w:rsidRPr="00754937" w:rsidTr="00457A97">
        <w:trPr>
          <w:jc w:val="center"/>
          <w:ins w:id="518" w:author="Jackson Wang" w:date="2018-08-10T16:33:00Z"/>
        </w:trPr>
        <w:tc>
          <w:tcPr>
            <w:tcW w:w="3666" w:type="dxa"/>
            <w:shd w:val="clear" w:color="auto" w:fill="auto"/>
          </w:tcPr>
          <w:p w:rsidR="0078246A" w:rsidRPr="00754937" w:rsidRDefault="0078246A" w:rsidP="00457A97">
            <w:pPr>
              <w:pStyle w:val="TAL"/>
              <w:rPr>
                <w:ins w:id="519" w:author="Jackson Wang" w:date="2018-08-10T16:33:00Z"/>
                <w:rFonts w:cs="Arial"/>
              </w:rPr>
            </w:pPr>
            <w:ins w:id="520" w:author="Jackson Wang" w:date="2018-08-10T16:33:00Z">
              <w:r w:rsidRPr="00754937">
                <w:rPr>
                  <w:rFonts w:cs="Arial"/>
                  <w:position w:val="-12"/>
                </w:rPr>
                <w:object w:dxaOrig="760" w:dyaOrig="380">
                  <v:shape id="_x0000_i1031" type="#_x0000_t75" style="width:38pt;height:19pt" o:ole="" fillcolor="window">
                    <v:imagedata r:id="rId18" o:title=""/>
                  </v:shape>
                  <o:OLEObject Type="Embed" ProgID="Equation.3" ShapeID="_x0000_i1031" DrawAspect="Content" ObjectID="_1595430845" r:id="rId24"/>
                </w:objec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:rsidR="0078246A" w:rsidRPr="00754937" w:rsidRDefault="0078246A" w:rsidP="00457A97">
            <w:pPr>
              <w:pStyle w:val="TAC"/>
              <w:rPr>
                <w:ins w:id="521" w:author="Jackson Wang" w:date="2018-08-10T16:33:00Z"/>
                <w:rFonts w:cs="Arial"/>
              </w:rPr>
            </w:pPr>
            <w:ins w:id="522" w:author="Jackson Wang" w:date="2018-08-10T16:33:00Z">
              <w:r w:rsidRPr="00754937">
                <w:rPr>
                  <w:rFonts w:cs="Arial"/>
                </w:rPr>
                <w:t>dB</w:t>
              </w:r>
            </w:ins>
          </w:p>
        </w:tc>
        <w:tc>
          <w:tcPr>
            <w:tcW w:w="1608" w:type="dxa"/>
            <w:shd w:val="clear" w:color="auto" w:fill="auto"/>
            <w:vAlign w:val="center"/>
          </w:tcPr>
          <w:p w:rsidR="0078246A" w:rsidRPr="00754937" w:rsidRDefault="0078246A" w:rsidP="00457A97">
            <w:pPr>
              <w:pStyle w:val="TAC"/>
              <w:rPr>
                <w:ins w:id="523" w:author="Jackson Wang" w:date="2018-08-10T16:33:00Z"/>
                <w:rFonts w:cs="Arial"/>
              </w:rPr>
            </w:pPr>
            <w:ins w:id="524" w:author="Jackson Wang" w:date="2018-08-10T16:33:00Z">
              <w:r w:rsidRPr="00754937">
                <w:rPr>
                  <w:rFonts w:cs="Arial"/>
                </w:rPr>
                <w:t>3</w:t>
              </w:r>
            </w:ins>
          </w:p>
        </w:tc>
        <w:tc>
          <w:tcPr>
            <w:tcW w:w="2340" w:type="dxa"/>
            <w:shd w:val="clear" w:color="auto" w:fill="auto"/>
          </w:tcPr>
          <w:p w:rsidR="0078246A" w:rsidRPr="00754937" w:rsidRDefault="0078246A" w:rsidP="00457A97">
            <w:pPr>
              <w:pStyle w:val="TAC"/>
              <w:rPr>
                <w:ins w:id="525" w:author="Jackson Wang" w:date="2018-08-10T16:33:00Z"/>
                <w:rFonts w:cs="Arial"/>
              </w:rPr>
            </w:pPr>
          </w:p>
        </w:tc>
      </w:tr>
      <w:tr w:rsidR="0078246A" w:rsidRPr="00754937" w:rsidTr="00457A97">
        <w:trPr>
          <w:jc w:val="center"/>
          <w:ins w:id="526" w:author="Jackson Wang" w:date="2018-08-10T16:33:00Z"/>
        </w:trPr>
        <w:tc>
          <w:tcPr>
            <w:tcW w:w="3666" w:type="dxa"/>
            <w:shd w:val="clear" w:color="auto" w:fill="auto"/>
            <w:vAlign w:val="center"/>
          </w:tcPr>
          <w:p w:rsidR="0078246A" w:rsidRPr="00B749C5" w:rsidRDefault="0078246A" w:rsidP="00457A97">
            <w:pPr>
              <w:pStyle w:val="TAL"/>
              <w:rPr>
                <w:ins w:id="527" w:author="Jackson Wang" w:date="2018-08-10T16:33:00Z"/>
                <w:rFonts w:cs="Arial"/>
              </w:rPr>
            </w:pPr>
            <w:ins w:id="528" w:author="Jackson Wang" w:date="2018-08-10T16:33:00Z">
              <w:r w:rsidRPr="00B749C5">
                <w:rPr>
                  <w:rFonts w:cs="Arial"/>
                </w:rPr>
                <w:t xml:space="preserve">Io </w:t>
              </w:r>
              <w:r w:rsidRPr="00B749C5">
                <w:rPr>
                  <w:rFonts w:cs="Arial"/>
                  <w:vertAlign w:val="superscript"/>
                </w:rPr>
                <w:t>Note 2</w:t>
              </w:r>
            </w:ins>
          </w:p>
        </w:tc>
        <w:tc>
          <w:tcPr>
            <w:tcW w:w="1134" w:type="dxa"/>
            <w:shd w:val="clear" w:color="auto" w:fill="auto"/>
          </w:tcPr>
          <w:p w:rsidR="0078246A" w:rsidRPr="00B749C5" w:rsidRDefault="0078246A" w:rsidP="00457A97">
            <w:pPr>
              <w:pStyle w:val="TAC"/>
              <w:rPr>
                <w:ins w:id="529" w:author="Jackson Wang" w:date="2018-08-10T16:33:00Z"/>
                <w:rFonts w:cs="Arial"/>
              </w:rPr>
            </w:pPr>
            <w:proofErr w:type="spellStart"/>
            <w:ins w:id="530" w:author="Jackson Wang" w:date="2018-08-10T16:33:00Z">
              <w:r w:rsidRPr="00B749C5">
                <w:rPr>
                  <w:rFonts w:cs="Arial"/>
                </w:rPr>
                <w:t>dBm</w:t>
              </w:r>
              <w:proofErr w:type="spellEnd"/>
              <w:r w:rsidRPr="00B749C5">
                <w:rPr>
                  <w:rFonts w:cs="Arial"/>
                </w:rPr>
                <w:t>/</w:t>
              </w:r>
              <w:r w:rsidRPr="00B749C5">
                <w:rPr>
                  <w:rFonts w:cs="Arial" w:hint="eastAsia"/>
                  <w:lang w:eastAsia="zh-CN"/>
                </w:rPr>
                <w:t>95.04</w:t>
              </w:r>
              <w:r w:rsidRPr="00B749C5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1608" w:type="dxa"/>
            <w:shd w:val="clear" w:color="auto" w:fill="auto"/>
            <w:vAlign w:val="center"/>
          </w:tcPr>
          <w:p w:rsidR="0078246A" w:rsidRPr="00B749C5" w:rsidRDefault="0078246A" w:rsidP="00457A97">
            <w:pPr>
              <w:pStyle w:val="TAC"/>
              <w:rPr>
                <w:ins w:id="531" w:author="Jackson Wang" w:date="2018-08-10T16:33:00Z"/>
                <w:rFonts w:cs="Arial"/>
                <w:lang w:eastAsia="zh-CN"/>
              </w:rPr>
            </w:pPr>
            <w:ins w:id="532" w:author="Jackson Wang" w:date="2018-08-10T16:33:00Z">
              <w:r w:rsidRPr="00B749C5">
                <w:rPr>
                  <w:rFonts w:cs="Arial"/>
                  <w:bCs/>
                </w:rPr>
                <w:t>-6</w:t>
              </w:r>
              <w:r w:rsidRPr="00B749C5">
                <w:rPr>
                  <w:rFonts w:cs="Arial" w:hint="eastAsia"/>
                  <w:bCs/>
                  <w:lang w:eastAsia="zh-CN"/>
                </w:rPr>
                <w:t>1.2</w:t>
              </w:r>
            </w:ins>
          </w:p>
        </w:tc>
        <w:tc>
          <w:tcPr>
            <w:tcW w:w="2340" w:type="dxa"/>
            <w:shd w:val="clear" w:color="auto" w:fill="auto"/>
          </w:tcPr>
          <w:p w:rsidR="0078246A" w:rsidRPr="00754937" w:rsidRDefault="0078246A" w:rsidP="00457A97">
            <w:pPr>
              <w:pStyle w:val="TAC"/>
              <w:rPr>
                <w:ins w:id="533" w:author="Jackson Wang" w:date="2018-08-10T16:33:00Z"/>
                <w:rFonts w:cs="Arial"/>
              </w:rPr>
            </w:pPr>
          </w:p>
        </w:tc>
      </w:tr>
      <w:tr w:rsidR="0078246A" w:rsidRPr="00754937" w:rsidTr="00457A97">
        <w:trPr>
          <w:jc w:val="center"/>
          <w:ins w:id="534" w:author="Jackson Wang" w:date="2018-08-10T16:33:00Z"/>
        </w:trPr>
        <w:tc>
          <w:tcPr>
            <w:tcW w:w="3666" w:type="dxa"/>
            <w:shd w:val="clear" w:color="auto" w:fill="auto"/>
            <w:vAlign w:val="center"/>
          </w:tcPr>
          <w:p w:rsidR="0078246A" w:rsidRPr="00754937" w:rsidRDefault="0078246A" w:rsidP="00457A97">
            <w:pPr>
              <w:pStyle w:val="TAL"/>
              <w:rPr>
                <w:ins w:id="535" w:author="Jackson Wang" w:date="2018-08-10T16:33:00Z"/>
                <w:rFonts w:cs="Arial"/>
              </w:rPr>
            </w:pPr>
            <w:ins w:id="536" w:author="Jackson Wang" w:date="2018-08-10T16:33:00Z">
              <w:r>
                <w:rPr>
                  <w:rFonts w:cs="Arial" w:hint="eastAsia"/>
                  <w:lang w:eastAsia="zh-CN"/>
                </w:rPr>
                <w:t>SS-</w:t>
              </w:r>
              <w:r w:rsidRPr="00754937">
                <w:rPr>
                  <w:rFonts w:cs="Arial"/>
                </w:rPr>
                <w:t>RSRP</w:t>
              </w:r>
              <w:r w:rsidRPr="00754937">
                <w:rPr>
                  <w:rFonts w:cs="Arial"/>
                  <w:vertAlign w:val="superscript"/>
                </w:rPr>
                <w:t xml:space="preserve"> Note 3</w:t>
              </w:r>
            </w:ins>
          </w:p>
        </w:tc>
        <w:tc>
          <w:tcPr>
            <w:tcW w:w="1134" w:type="dxa"/>
            <w:shd w:val="clear" w:color="auto" w:fill="auto"/>
          </w:tcPr>
          <w:p w:rsidR="0078246A" w:rsidRPr="00754937" w:rsidRDefault="0078246A" w:rsidP="00457A97">
            <w:pPr>
              <w:pStyle w:val="TAC"/>
              <w:rPr>
                <w:ins w:id="537" w:author="Jackson Wang" w:date="2018-08-10T16:33:00Z"/>
                <w:rFonts w:cs="Arial"/>
              </w:rPr>
            </w:pPr>
            <w:proofErr w:type="spellStart"/>
            <w:ins w:id="538" w:author="Jackson Wang" w:date="2018-08-10T16:33:00Z">
              <w:r>
                <w:rPr>
                  <w:rFonts w:cs="Arial"/>
                </w:rPr>
                <w:t>dBm</w:t>
              </w:r>
              <w:proofErr w:type="spellEnd"/>
              <w:r>
                <w:rPr>
                  <w:rFonts w:cs="Arial"/>
                </w:rPr>
                <w:t>/</w:t>
              </w:r>
              <w:r>
                <w:rPr>
                  <w:rFonts w:cs="Arial" w:hint="eastAsia"/>
                  <w:lang w:eastAsia="zh-CN"/>
                </w:rPr>
                <w:t>120</w:t>
              </w:r>
              <w:r w:rsidRPr="00754937">
                <w:rPr>
                  <w:rFonts w:cs="Arial"/>
                </w:rPr>
                <w:t xml:space="preserve"> KHz</w:t>
              </w:r>
            </w:ins>
          </w:p>
        </w:tc>
        <w:tc>
          <w:tcPr>
            <w:tcW w:w="1608" w:type="dxa"/>
            <w:shd w:val="clear" w:color="auto" w:fill="auto"/>
            <w:vAlign w:val="center"/>
          </w:tcPr>
          <w:p w:rsidR="0078246A" w:rsidRPr="00754937" w:rsidRDefault="0078246A" w:rsidP="00457A97">
            <w:pPr>
              <w:pStyle w:val="TAC"/>
              <w:rPr>
                <w:ins w:id="539" w:author="Jackson Wang" w:date="2018-08-10T16:33:00Z"/>
                <w:rFonts w:cs="Arial"/>
                <w:lang w:eastAsia="zh-CN"/>
              </w:rPr>
            </w:pPr>
            <w:ins w:id="540" w:author="Jackson Wang" w:date="2018-08-10T16:33:00Z">
              <w:r>
                <w:rPr>
                  <w:rFonts w:cs="Arial" w:hint="eastAsia"/>
                  <w:bCs/>
                  <w:lang w:eastAsia="zh-CN"/>
                </w:rPr>
                <w:t>TBD</w:t>
              </w:r>
            </w:ins>
          </w:p>
        </w:tc>
        <w:tc>
          <w:tcPr>
            <w:tcW w:w="2340" w:type="dxa"/>
            <w:shd w:val="clear" w:color="auto" w:fill="auto"/>
          </w:tcPr>
          <w:p w:rsidR="0078246A" w:rsidRPr="00754937" w:rsidRDefault="0078246A" w:rsidP="00457A97">
            <w:pPr>
              <w:pStyle w:val="TAC"/>
              <w:rPr>
                <w:ins w:id="541" w:author="Jackson Wang" w:date="2018-08-10T16:33:00Z"/>
                <w:rFonts w:cs="Arial"/>
              </w:rPr>
            </w:pPr>
          </w:p>
        </w:tc>
      </w:tr>
      <w:tr w:rsidR="0078246A" w:rsidRPr="00754937" w:rsidTr="00457A97">
        <w:trPr>
          <w:jc w:val="center"/>
          <w:ins w:id="542" w:author="Jackson Wang" w:date="2018-08-10T16:33:00Z"/>
        </w:trPr>
        <w:tc>
          <w:tcPr>
            <w:tcW w:w="3666" w:type="dxa"/>
            <w:shd w:val="clear" w:color="auto" w:fill="auto"/>
          </w:tcPr>
          <w:p w:rsidR="0078246A" w:rsidRPr="00E12BD7" w:rsidRDefault="0078246A" w:rsidP="00457A97">
            <w:pPr>
              <w:pStyle w:val="TAL"/>
              <w:jc w:val="both"/>
              <w:rPr>
                <w:ins w:id="543" w:author="Jackson Wang" w:date="2018-08-10T16:33:00Z"/>
                <w:rFonts w:cs="Arial"/>
                <w:lang w:eastAsia="zh-CN"/>
              </w:rPr>
            </w:pPr>
            <w:proofErr w:type="spellStart"/>
            <w:ins w:id="544" w:author="Jackson Wang" w:date="2018-08-10T16:33:00Z">
              <w:r w:rsidRPr="00E12BD7">
                <w:rPr>
                  <w:rFonts w:cs="Arial"/>
                  <w:lang w:eastAsia="zh-CN"/>
                </w:rPr>
                <w:t>ss</w:t>
              </w:r>
              <w:proofErr w:type="spellEnd"/>
              <w:r w:rsidRPr="00E12BD7">
                <w:rPr>
                  <w:rFonts w:cs="Arial"/>
                  <w:lang w:eastAsia="zh-CN"/>
                </w:rPr>
                <w:t>-PBCH-</w:t>
              </w:r>
              <w:proofErr w:type="spellStart"/>
              <w:r w:rsidRPr="00E12BD7">
                <w:rPr>
                  <w:rFonts w:cs="Arial"/>
                  <w:lang w:eastAsia="zh-CN"/>
                </w:rPr>
                <w:t>BlockPower</w:t>
              </w:r>
              <w:proofErr w:type="spellEnd"/>
            </w:ins>
          </w:p>
        </w:tc>
        <w:tc>
          <w:tcPr>
            <w:tcW w:w="1134" w:type="dxa"/>
            <w:shd w:val="clear" w:color="auto" w:fill="auto"/>
          </w:tcPr>
          <w:p w:rsidR="0078246A" w:rsidRPr="00E12BD7" w:rsidRDefault="0078246A" w:rsidP="00457A97">
            <w:pPr>
              <w:pStyle w:val="TAC"/>
              <w:rPr>
                <w:ins w:id="545" w:author="Jackson Wang" w:date="2018-08-10T16:33:00Z"/>
                <w:rFonts w:cs="Arial"/>
              </w:rPr>
            </w:pPr>
            <w:proofErr w:type="spellStart"/>
            <w:ins w:id="546" w:author="Jackson Wang" w:date="2018-08-10T16:33:00Z">
              <w:r>
                <w:rPr>
                  <w:rFonts w:cs="Arial"/>
                </w:rPr>
                <w:t>dBm</w:t>
              </w:r>
              <w:proofErr w:type="spellEnd"/>
              <w:r>
                <w:rPr>
                  <w:rFonts w:cs="Arial"/>
                </w:rPr>
                <w:t>/</w:t>
              </w:r>
              <w:r>
                <w:rPr>
                  <w:rFonts w:cs="Arial" w:hint="eastAsia"/>
                  <w:lang w:eastAsia="zh-CN"/>
                </w:rPr>
                <w:t>120</w:t>
              </w:r>
              <w:r w:rsidRPr="00E12BD7">
                <w:rPr>
                  <w:rFonts w:cs="Arial"/>
                </w:rPr>
                <w:t xml:space="preserve"> KHz</w:t>
              </w:r>
            </w:ins>
          </w:p>
        </w:tc>
        <w:tc>
          <w:tcPr>
            <w:tcW w:w="1608" w:type="dxa"/>
            <w:shd w:val="clear" w:color="auto" w:fill="auto"/>
            <w:vAlign w:val="center"/>
          </w:tcPr>
          <w:p w:rsidR="0078246A" w:rsidRPr="00E12BD7" w:rsidRDefault="0078246A" w:rsidP="00457A97">
            <w:pPr>
              <w:pStyle w:val="TAC"/>
              <w:rPr>
                <w:ins w:id="547" w:author="Jackson Wang" w:date="2018-08-10T16:33:00Z"/>
                <w:rFonts w:cs="Arial"/>
                <w:lang w:eastAsia="zh-CN"/>
              </w:rPr>
            </w:pPr>
            <w:ins w:id="548" w:author="Jackson Wang" w:date="2018-08-10T16:33:00Z">
              <w:r w:rsidRPr="00E12BD7">
                <w:rPr>
                  <w:rFonts w:cs="Arial"/>
                  <w:bCs/>
                </w:rPr>
                <w:t>-</w:t>
              </w:r>
              <w:r>
                <w:rPr>
                  <w:rFonts w:cs="Arial" w:hint="eastAsia"/>
                  <w:bCs/>
                  <w:lang w:eastAsia="zh-CN"/>
                </w:rPr>
                <w:t>2</w:t>
              </w:r>
            </w:ins>
          </w:p>
        </w:tc>
        <w:tc>
          <w:tcPr>
            <w:tcW w:w="2340" w:type="dxa"/>
            <w:shd w:val="clear" w:color="auto" w:fill="auto"/>
          </w:tcPr>
          <w:p w:rsidR="0078246A" w:rsidRPr="00E12BD7" w:rsidRDefault="0078246A" w:rsidP="00457A97">
            <w:pPr>
              <w:pStyle w:val="TAC"/>
              <w:rPr>
                <w:ins w:id="549" w:author="Jackson Wang" w:date="2018-08-10T16:33:00Z"/>
                <w:rFonts w:cs="Arial"/>
              </w:rPr>
            </w:pPr>
            <w:ins w:id="550" w:author="Jackson Wang" w:date="2018-08-10T16:33:00Z">
              <w:r w:rsidRPr="00E12BD7">
                <w:rPr>
                  <w:rFonts w:cs="Arial"/>
                </w:rPr>
                <w:t>As defined in clause 6.3.2 in TS 3</w:t>
              </w:r>
              <w:r>
                <w:rPr>
                  <w:rFonts w:cs="Arial" w:hint="eastAsia"/>
                  <w:lang w:eastAsia="zh-CN"/>
                </w:rPr>
                <w:t>8</w:t>
              </w:r>
              <w:r w:rsidRPr="00E12BD7">
                <w:rPr>
                  <w:rFonts w:cs="Arial"/>
                </w:rPr>
                <w:t>.331.</w:t>
              </w:r>
            </w:ins>
          </w:p>
        </w:tc>
      </w:tr>
      <w:tr w:rsidR="0078246A" w:rsidRPr="00754937" w:rsidTr="00457A97">
        <w:trPr>
          <w:jc w:val="center"/>
          <w:ins w:id="551" w:author="Jackson Wang" w:date="2018-08-10T16:33:00Z"/>
        </w:trPr>
        <w:tc>
          <w:tcPr>
            <w:tcW w:w="3666" w:type="dxa"/>
            <w:shd w:val="clear" w:color="auto" w:fill="auto"/>
          </w:tcPr>
          <w:p w:rsidR="0078246A" w:rsidRPr="00B749C5" w:rsidRDefault="0078246A" w:rsidP="00457A97">
            <w:pPr>
              <w:pStyle w:val="TAL"/>
              <w:rPr>
                <w:ins w:id="552" w:author="Jackson Wang" w:date="2018-08-10T16:33:00Z"/>
                <w:rFonts w:cs="Arial"/>
              </w:rPr>
            </w:pPr>
            <w:ins w:id="553" w:author="Jackson Wang" w:date="2018-08-10T16:33:00Z">
              <w:r w:rsidRPr="00B749C5">
                <w:rPr>
                  <w:rFonts w:cs="Arial"/>
                </w:rPr>
                <w:t>Configured UE transmitted power (</w:t>
              </w:r>
              <w:r w:rsidRPr="00B749C5">
                <w:rPr>
                  <w:rFonts w:cs="Arial"/>
                  <w:position w:val="-12"/>
                </w:rPr>
                <w:object w:dxaOrig="620" w:dyaOrig="360">
                  <v:shape id="_x0000_i1032" type="#_x0000_t75" style="width:31pt;height:18.5pt" o:ole="">
                    <v:imagedata r:id="rId20" o:title=""/>
                  </v:shape>
                  <o:OLEObject Type="Embed" ProgID="Equation.3" ShapeID="_x0000_i1032" DrawAspect="Content" ObjectID="_1595430846" r:id="rId25"/>
                </w:object>
              </w:r>
              <w:r w:rsidRPr="00B749C5">
                <w:rPr>
                  <w:rFonts w:cs="Arial"/>
                </w:rPr>
                <w:t>)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:rsidR="0078246A" w:rsidRPr="00B749C5" w:rsidRDefault="0078246A" w:rsidP="00457A97">
            <w:pPr>
              <w:pStyle w:val="TAC"/>
              <w:rPr>
                <w:ins w:id="554" w:author="Jackson Wang" w:date="2018-08-10T16:33:00Z"/>
                <w:rFonts w:cs="Arial"/>
              </w:rPr>
            </w:pPr>
            <w:proofErr w:type="spellStart"/>
            <w:ins w:id="555" w:author="Jackson Wang" w:date="2018-08-10T16:33:00Z">
              <w:r w:rsidRPr="00B749C5">
                <w:rPr>
                  <w:rFonts w:cs="Arial"/>
                </w:rPr>
                <w:t>dBm</w:t>
              </w:r>
              <w:proofErr w:type="spellEnd"/>
            </w:ins>
          </w:p>
        </w:tc>
        <w:tc>
          <w:tcPr>
            <w:tcW w:w="1608" w:type="dxa"/>
            <w:shd w:val="clear" w:color="auto" w:fill="auto"/>
            <w:vAlign w:val="center"/>
          </w:tcPr>
          <w:p w:rsidR="0078246A" w:rsidRPr="00B749C5" w:rsidRDefault="0078246A" w:rsidP="00457A97">
            <w:pPr>
              <w:pStyle w:val="TAC"/>
              <w:rPr>
                <w:ins w:id="556" w:author="Jackson Wang" w:date="2018-08-10T16:33:00Z"/>
                <w:rFonts w:cs="Arial"/>
                <w:lang w:eastAsia="zh-CN"/>
              </w:rPr>
            </w:pPr>
            <w:ins w:id="557" w:author="Jackson Wang" w:date="2018-08-10T16:33:00Z">
              <w:r w:rsidRPr="00B749C5">
                <w:rPr>
                  <w:rFonts w:cs="Arial" w:hint="eastAsia"/>
                  <w:bCs/>
                  <w:lang w:eastAsia="zh-CN"/>
                </w:rPr>
                <w:t>TBD</w:t>
              </w:r>
            </w:ins>
          </w:p>
        </w:tc>
        <w:tc>
          <w:tcPr>
            <w:tcW w:w="2340" w:type="dxa"/>
            <w:shd w:val="clear" w:color="auto" w:fill="auto"/>
          </w:tcPr>
          <w:p w:rsidR="0078246A" w:rsidRPr="00C73CFE" w:rsidRDefault="0078246A" w:rsidP="00457A97">
            <w:pPr>
              <w:pStyle w:val="TAC"/>
              <w:rPr>
                <w:ins w:id="558" w:author="Jackson Wang" w:date="2018-08-10T16:33:00Z"/>
                <w:rFonts w:cs="Arial"/>
                <w:lang w:eastAsia="zh-CN"/>
              </w:rPr>
            </w:pPr>
            <w:ins w:id="559" w:author="Jackson Wang" w:date="2018-08-10T16:33:00Z">
              <w:r w:rsidRPr="00B749C5">
                <w:rPr>
                  <w:rFonts w:cs="Arial"/>
                </w:rPr>
                <w:t>As defined in clause 6.2.</w:t>
              </w:r>
              <w:r w:rsidRPr="00B749C5">
                <w:rPr>
                  <w:rFonts w:cs="Arial" w:hint="eastAsia"/>
                  <w:lang w:eastAsia="zh-CN"/>
                </w:rPr>
                <w:t>4</w:t>
              </w:r>
              <w:r w:rsidRPr="00B749C5">
                <w:rPr>
                  <w:rFonts w:cs="Arial"/>
                </w:rPr>
                <w:t xml:space="preserve"> in TS 3</w:t>
              </w:r>
              <w:r w:rsidRPr="00B749C5">
                <w:rPr>
                  <w:rFonts w:cs="Arial" w:hint="eastAsia"/>
                  <w:lang w:eastAsia="zh-CN"/>
                </w:rPr>
                <w:t>8</w:t>
              </w:r>
              <w:r w:rsidRPr="00B749C5">
                <w:rPr>
                  <w:rFonts w:cs="Arial"/>
                </w:rPr>
                <w:t>.101</w:t>
              </w:r>
              <w:r w:rsidRPr="00B749C5">
                <w:rPr>
                  <w:rFonts w:cs="Arial" w:hint="eastAsia"/>
                  <w:lang w:eastAsia="zh-CN"/>
                </w:rPr>
                <w:t>-2</w:t>
              </w:r>
              <w:r w:rsidRPr="00B749C5">
                <w:rPr>
                  <w:rFonts w:cs="Arial"/>
                </w:rPr>
                <w:t>.</w:t>
              </w:r>
            </w:ins>
          </w:p>
        </w:tc>
      </w:tr>
      <w:tr w:rsidR="0078246A" w:rsidRPr="00754937" w:rsidTr="00457A97">
        <w:trPr>
          <w:jc w:val="center"/>
          <w:ins w:id="560" w:author="Jackson Wang" w:date="2018-08-10T16:33:00Z"/>
        </w:trPr>
        <w:tc>
          <w:tcPr>
            <w:tcW w:w="3666" w:type="dxa"/>
            <w:shd w:val="clear" w:color="auto" w:fill="auto"/>
            <w:vAlign w:val="center"/>
          </w:tcPr>
          <w:p w:rsidR="0078246A" w:rsidRPr="0055679C" w:rsidRDefault="0078246A" w:rsidP="00457A97">
            <w:pPr>
              <w:pStyle w:val="TAL"/>
              <w:jc w:val="center"/>
              <w:rPr>
                <w:ins w:id="561" w:author="Jackson Wang" w:date="2018-08-10T16:33:00Z"/>
                <w:rFonts w:cs="Arial"/>
              </w:rPr>
            </w:pPr>
            <w:ins w:id="562" w:author="Jackson Wang" w:date="2018-08-10T16:33:00Z">
              <w:r w:rsidRPr="0055679C">
                <w:rPr>
                  <w:rFonts w:cs="Arial"/>
                </w:rPr>
                <w:t>PRACH Configuration Index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:rsidR="0078246A" w:rsidRPr="0055679C" w:rsidRDefault="0078246A" w:rsidP="00457A97">
            <w:pPr>
              <w:pStyle w:val="TAC"/>
              <w:rPr>
                <w:ins w:id="563" w:author="Jackson Wang" w:date="2018-08-10T16:33:00Z"/>
                <w:rFonts w:cs="Arial"/>
              </w:rPr>
            </w:pPr>
            <w:ins w:id="564" w:author="Jackson Wang" w:date="2018-08-10T16:33:00Z">
              <w:r w:rsidRPr="0055679C">
                <w:rPr>
                  <w:rFonts w:cs="Arial"/>
                </w:rPr>
                <w:t>-</w:t>
              </w:r>
            </w:ins>
          </w:p>
        </w:tc>
        <w:tc>
          <w:tcPr>
            <w:tcW w:w="1608" w:type="dxa"/>
            <w:shd w:val="clear" w:color="auto" w:fill="auto"/>
            <w:vAlign w:val="center"/>
          </w:tcPr>
          <w:p w:rsidR="0078246A" w:rsidRPr="0055679C" w:rsidRDefault="0078246A" w:rsidP="00457A97">
            <w:pPr>
              <w:pStyle w:val="TAC"/>
              <w:rPr>
                <w:ins w:id="565" w:author="Jackson Wang" w:date="2018-08-10T16:33:00Z"/>
                <w:rFonts w:cs="Arial"/>
                <w:lang w:eastAsia="zh-CN"/>
              </w:rPr>
            </w:pPr>
            <w:ins w:id="566" w:author="Jackson Wang" w:date="2018-08-10T16:33:00Z">
              <w:r w:rsidRPr="0077437E">
                <w:rPr>
                  <w:rFonts w:eastAsia="Batang"/>
                </w:rPr>
                <w:t>236</w:t>
              </w:r>
            </w:ins>
          </w:p>
        </w:tc>
        <w:tc>
          <w:tcPr>
            <w:tcW w:w="2340" w:type="dxa"/>
            <w:shd w:val="clear" w:color="auto" w:fill="auto"/>
          </w:tcPr>
          <w:p w:rsidR="0078246A" w:rsidRPr="0055679C" w:rsidRDefault="0078246A" w:rsidP="00457A97">
            <w:pPr>
              <w:pStyle w:val="TAC"/>
              <w:rPr>
                <w:ins w:id="567" w:author="Jackson Wang" w:date="2018-08-10T16:33:00Z"/>
                <w:rFonts w:cs="Arial"/>
              </w:rPr>
            </w:pPr>
            <w:ins w:id="568" w:author="Jackson Wang" w:date="2018-08-10T16:33:00Z">
              <w:r w:rsidRPr="0055679C">
                <w:rPr>
                  <w:rFonts w:cs="Arial" w:hint="eastAsia"/>
                  <w:lang w:eastAsia="zh-CN"/>
                </w:rPr>
                <w:t xml:space="preserve">Preamble Format </w:t>
              </w:r>
              <w:r>
                <w:rPr>
                  <w:rFonts w:cs="Arial" w:hint="eastAsia"/>
                  <w:lang w:eastAsia="zh-CN"/>
                </w:rPr>
                <w:t>C2</w:t>
              </w:r>
              <w:r w:rsidRPr="0055679C">
                <w:rPr>
                  <w:rFonts w:cs="Arial" w:hint="eastAsia"/>
                  <w:lang w:eastAsia="zh-CN"/>
                </w:rPr>
                <w:t xml:space="preserve">, </w:t>
              </w:r>
              <w:r w:rsidRPr="0055679C">
                <w:rPr>
                  <w:rFonts w:cs="Arial"/>
                </w:rPr>
                <w:t>As defined in table 6.3.3.2-2 in TS 3</w:t>
              </w:r>
              <w:r w:rsidRPr="0055679C">
                <w:rPr>
                  <w:rFonts w:cs="Arial" w:hint="eastAsia"/>
                  <w:lang w:eastAsia="zh-CN"/>
                </w:rPr>
                <w:t>8</w:t>
              </w:r>
              <w:r w:rsidRPr="0055679C">
                <w:rPr>
                  <w:rFonts w:cs="Arial"/>
                </w:rPr>
                <w:t>.211.</w:t>
              </w:r>
            </w:ins>
          </w:p>
        </w:tc>
      </w:tr>
      <w:tr w:rsidR="0078246A" w:rsidRPr="00754937" w:rsidTr="00457A97">
        <w:trPr>
          <w:jc w:val="center"/>
          <w:ins w:id="569" w:author="Jackson Wang" w:date="2018-08-10T16:33:00Z"/>
        </w:trPr>
        <w:tc>
          <w:tcPr>
            <w:tcW w:w="3666" w:type="dxa"/>
            <w:shd w:val="clear" w:color="auto" w:fill="auto"/>
            <w:vAlign w:val="center"/>
          </w:tcPr>
          <w:p w:rsidR="0078246A" w:rsidRPr="00B749C5" w:rsidRDefault="0078246A" w:rsidP="00457A97">
            <w:pPr>
              <w:pStyle w:val="TAL"/>
              <w:jc w:val="center"/>
              <w:rPr>
                <w:ins w:id="570" w:author="Jackson Wang" w:date="2018-08-10T16:33:00Z"/>
                <w:rFonts w:cs="Arial"/>
              </w:rPr>
            </w:pPr>
            <w:proofErr w:type="spellStart"/>
            <w:ins w:id="571" w:author="Jackson Wang" w:date="2018-08-10T16:33:00Z">
              <w:r w:rsidRPr="00B749C5">
                <w:rPr>
                  <w:rFonts w:cs="Arial"/>
                </w:rPr>
                <w:t>Backoff</w:t>
              </w:r>
              <w:proofErr w:type="spellEnd"/>
              <w:r w:rsidRPr="00B749C5">
                <w:rPr>
                  <w:rFonts w:cs="Arial"/>
                </w:rPr>
                <w:t xml:space="preserve"> Parameter Index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:rsidR="0078246A" w:rsidRPr="00B749C5" w:rsidRDefault="0078246A" w:rsidP="00457A97">
            <w:pPr>
              <w:pStyle w:val="TAC"/>
              <w:rPr>
                <w:ins w:id="572" w:author="Jackson Wang" w:date="2018-08-10T16:33:00Z"/>
                <w:rFonts w:cs="Arial"/>
              </w:rPr>
            </w:pPr>
            <w:ins w:id="573" w:author="Jackson Wang" w:date="2018-08-10T16:33:00Z">
              <w:r w:rsidRPr="00B749C5">
                <w:rPr>
                  <w:rFonts w:cs="Arial"/>
                </w:rPr>
                <w:t>-</w:t>
              </w:r>
            </w:ins>
          </w:p>
        </w:tc>
        <w:tc>
          <w:tcPr>
            <w:tcW w:w="1608" w:type="dxa"/>
            <w:shd w:val="clear" w:color="auto" w:fill="auto"/>
            <w:vAlign w:val="center"/>
          </w:tcPr>
          <w:p w:rsidR="0078246A" w:rsidRPr="00B749C5" w:rsidRDefault="0078246A" w:rsidP="00457A97">
            <w:pPr>
              <w:pStyle w:val="TAC"/>
              <w:rPr>
                <w:ins w:id="574" w:author="Jackson Wang" w:date="2018-08-10T16:33:00Z"/>
                <w:rFonts w:cs="Arial"/>
                <w:lang w:eastAsia="zh-CN"/>
              </w:rPr>
            </w:pPr>
            <w:ins w:id="575" w:author="Jackson Wang" w:date="2018-08-10T16:33:00Z">
              <w:r>
                <w:rPr>
                  <w:rFonts w:cs="Arial" w:hint="eastAsia"/>
                  <w:bCs/>
                  <w:lang w:eastAsia="zh-CN"/>
                </w:rPr>
                <w:t>0</w:t>
              </w:r>
            </w:ins>
          </w:p>
        </w:tc>
        <w:tc>
          <w:tcPr>
            <w:tcW w:w="2340" w:type="dxa"/>
            <w:shd w:val="clear" w:color="auto" w:fill="auto"/>
          </w:tcPr>
          <w:p w:rsidR="0078246A" w:rsidRPr="0055679C" w:rsidRDefault="0078246A" w:rsidP="00457A97">
            <w:pPr>
              <w:pStyle w:val="TAC"/>
              <w:rPr>
                <w:ins w:id="576" w:author="Jackson Wang" w:date="2018-08-10T16:33:00Z"/>
                <w:rFonts w:cs="Arial"/>
              </w:rPr>
            </w:pPr>
            <w:ins w:id="577" w:author="Jackson Wang" w:date="2018-08-10T16:33:00Z">
              <w:r w:rsidRPr="00B749C5">
                <w:rPr>
                  <w:rFonts w:cs="Arial"/>
                </w:rPr>
                <w:t>As defined in table 7.2-1 in TS 3</w:t>
              </w:r>
              <w:r w:rsidRPr="00B749C5">
                <w:rPr>
                  <w:rFonts w:cs="Arial" w:hint="eastAsia"/>
                  <w:lang w:eastAsia="zh-CN"/>
                </w:rPr>
                <w:t>8</w:t>
              </w:r>
              <w:r w:rsidRPr="00B749C5">
                <w:rPr>
                  <w:rFonts w:cs="Arial"/>
                </w:rPr>
                <w:t>.321.</w:t>
              </w:r>
            </w:ins>
          </w:p>
        </w:tc>
      </w:tr>
      <w:tr w:rsidR="0078246A" w:rsidRPr="00754937" w:rsidTr="00457A97">
        <w:trPr>
          <w:jc w:val="center"/>
          <w:ins w:id="578" w:author="Jackson Wang" w:date="2018-08-10T16:33:00Z"/>
        </w:trPr>
        <w:tc>
          <w:tcPr>
            <w:tcW w:w="3666" w:type="dxa"/>
            <w:shd w:val="clear" w:color="auto" w:fill="auto"/>
          </w:tcPr>
          <w:p w:rsidR="0078246A" w:rsidRPr="00754937" w:rsidRDefault="0078246A" w:rsidP="00457A97">
            <w:pPr>
              <w:pStyle w:val="TAL"/>
              <w:rPr>
                <w:ins w:id="579" w:author="Jackson Wang" w:date="2018-08-10T16:33:00Z"/>
                <w:rFonts w:cs="Arial"/>
              </w:rPr>
            </w:pPr>
            <w:ins w:id="580" w:author="Jackson Wang" w:date="2018-08-10T16:33:00Z">
              <w:r w:rsidRPr="00754937">
                <w:rPr>
                  <w:rFonts w:cs="Arial"/>
                </w:rPr>
                <w:t xml:space="preserve">Propagation Condition 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:rsidR="0078246A" w:rsidRPr="00754937" w:rsidRDefault="0078246A" w:rsidP="00457A97">
            <w:pPr>
              <w:pStyle w:val="TAC"/>
              <w:rPr>
                <w:ins w:id="581" w:author="Jackson Wang" w:date="2018-08-10T16:33:00Z"/>
                <w:rFonts w:cs="Arial"/>
              </w:rPr>
            </w:pPr>
            <w:ins w:id="582" w:author="Jackson Wang" w:date="2018-08-10T16:33:00Z">
              <w:r w:rsidRPr="00754937">
                <w:rPr>
                  <w:rFonts w:cs="Arial"/>
                </w:rPr>
                <w:t>-</w:t>
              </w:r>
            </w:ins>
          </w:p>
        </w:tc>
        <w:tc>
          <w:tcPr>
            <w:tcW w:w="1608" w:type="dxa"/>
            <w:shd w:val="clear" w:color="auto" w:fill="auto"/>
            <w:vAlign w:val="center"/>
          </w:tcPr>
          <w:p w:rsidR="0078246A" w:rsidRPr="00754937" w:rsidRDefault="0078246A" w:rsidP="00457A97">
            <w:pPr>
              <w:pStyle w:val="TAC"/>
              <w:rPr>
                <w:ins w:id="583" w:author="Jackson Wang" w:date="2018-08-10T16:33:00Z"/>
                <w:rFonts w:cs="Arial"/>
              </w:rPr>
            </w:pPr>
            <w:ins w:id="584" w:author="Jackson Wang" w:date="2018-08-10T16:33:00Z">
              <w:r w:rsidRPr="00754937">
                <w:rPr>
                  <w:rFonts w:cs="Arial"/>
                  <w:bCs/>
                </w:rPr>
                <w:t>AWGN</w:t>
              </w:r>
            </w:ins>
          </w:p>
        </w:tc>
        <w:tc>
          <w:tcPr>
            <w:tcW w:w="2340" w:type="dxa"/>
            <w:shd w:val="clear" w:color="auto" w:fill="auto"/>
          </w:tcPr>
          <w:p w:rsidR="0078246A" w:rsidRPr="00754937" w:rsidRDefault="0078246A" w:rsidP="00457A97">
            <w:pPr>
              <w:pStyle w:val="TAC"/>
              <w:rPr>
                <w:ins w:id="585" w:author="Jackson Wang" w:date="2018-08-10T16:33:00Z"/>
                <w:rFonts w:cs="Arial"/>
              </w:rPr>
            </w:pPr>
          </w:p>
        </w:tc>
      </w:tr>
      <w:tr w:rsidR="0078246A" w:rsidRPr="00537E34" w:rsidTr="00457A97">
        <w:trPr>
          <w:trHeight w:val="870"/>
          <w:jc w:val="center"/>
          <w:ins w:id="586" w:author="Jackson Wang" w:date="2018-08-10T16:33:00Z"/>
        </w:trPr>
        <w:tc>
          <w:tcPr>
            <w:tcW w:w="8748" w:type="dxa"/>
            <w:gridSpan w:val="4"/>
            <w:shd w:val="clear" w:color="auto" w:fill="auto"/>
            <w:vAlign w:val="center"/>
          </w:tcPr>
          <w:p w:rsidR="0078246A" w:rsidRPr="00754937" w:rsidRDefault="0078246A" w:rsidP="00457A97">
            <w:pPr>
              <w:pStyle w:val="TAN"/>
              <w:jc w:val="both"/>
              <w:rPr>
                <w:ins w:id="587" w:author="Jackson Wang" w:date="2018-08-10T16:33:00Z"/>
                <w:rFonts w:cs="Arial"/>
              </w:rPr>
            </w:pPr>
            <w:ins w:id="588" w:author="Jackson Wang" w:date="2018-08-10T16:33:00Z">
              <w:r w:rsidRPr="00754937">
                <w:rPr>
                  <w:rFonts w:cs="Arial"/>
                </w:rPr>
                <w:t>Note 1:</w:t>
              </w:r>
              <w:r w:rsidRPr="00754937">
                <w:rPr>
                  <w:rFonts w:cs="Arial"/>
                </w:rPr>
                <w:tab/>
                <w:t>OCNG shall be used such that the cell is fully allocated and a constant total transmitted power spectral density is achieved for all OFDM symbols. The OCNG pattern is chosen during the test according to the presence of a DL reference measurement channel.</w:t>
              </w:r>
            </w:ins>
          </w:p>
          <w:p w:rsidR="0078246A" w:rsidRPr="00754937" w:rsidRDefault="0078246A" w:rsidP="00457A97">
            <w:pPr>
              <w:pStyle w:val="TAN"/>
              <w:jc w:val="both"/>
              <w:rPr>
                <w:ins w:id="589" w:author="Jackson Wang" w:date="2018-08-10T16:33:00Z"/>
                <w:rFonts w:cs="Arial"/>
              </w:rPr>
            </w:pPr>
            <w:ins w:id="590" w:author="Jackson Wang" w:date="2018-08-10T16:33:00Z">
              <w:r w:rsidRPr="00754937">
                <w:rPr>
                  <w:rFonts w:cs="Arial"/>
                </w:rPr>
                <w:t>Note 2:</w:t>
              </w:r>
              <w:r w:rsidRPr="00754937">
                <w:rPr>
                  <w:rFonts w:cs="Arial"/>
                </w:rPr>
                <w:tab/>
                <w:t>Io level has been derived from other parameters for information purpose. It is not a settable parameter.</w:t>
              </w:r>
            </w:ins>
          </w:p>
          <w:p w:rsidR="0078246A" w:rsidRPr="00754937" w:rsidRDefault="0078246A" w:rsidP="00457A97">
            <w:pPr>
              <w:pStyle w:val="TAN"/>
              <w:jc w:val="both"/>
              <w:rPr>
                <w:ins w:id="591" w:author="Jackson Wang" w:date="2018-08-10T16:33:00Z"/>
                <w:rFonts w:cs="Arial"/>
              </w:rPr>
            </w:pPr>
            <w:ins w:id="592" w:author="Jackson Wang" w:date="2018-08-10T16:33:00Z">
              <w:r w:rsidRPr="00754937">
                <w:rPr>
                  <w:rFonts w:cs="Arial"/>
                </w:rPr>
                <w:t>Note 3:</w:t>
              </w:r>
              <w:r w:rsidRPr="00754937">
                <w:rPr>
                  <w:rFonts w:cs="Arial"/>
                </w:rPr>
                <w:tab/>
                <w:t>RSRP level has been derived from other parameters for information purposes. It is not a settable parameter.</w:t>
              </w:r>
            </w:ins>
          </w:p>
          <w:p w:rsidR="0078246A" w:rsidRPr="00754937" w:rsidRDefault="0078246A" w:rsidP="00457A97">
            <w:pPr>
              <w:pStyle w:val="TAN"/>
              <w:jc w:val="both"/>
              <w:rPr>
                <w:ins w:id="593" w:author="Jackson Wang" w:date="2018-08-10T16:33:00Z"/>
                <w:rFonts w:cs="Arial"/>
              </w:rPr>
            </w:pPr>
            <w:ins w:id="594" w:author="Jackson Wang" w:date="2018-08-10T16:33:00Z">
              <w:r w:rsidRPr="00754937">
                <w:rPr>
                  <w:rFonts w:cs="Arial"/>
                </w:rPr>
                <w:t>Note 4:</w:t>
              </w:r>
              <w:r w:rsidRPr="00754937">
                <w:rPr>
                  <w:rFonts w:cs="Arial"/>
                </w:rPr>
                <w:tab/>
                <w:t>The DL PDSCH reference measurement channel is used in the test only when a downlink transmission dedicated to the UE under test is required.</w:t>
              </w:r>
            </w:ins>
          </w:p>
        </w:tc>
      </w:tr>
    </w:tbl>
    <w:p w:rsidR="0078246A" w:rsidRPr="00537E34" w:rsidRDefault="0078246A" w:rsidP="0078246A">
      <w:pPr>
        <w:rPr>
          <w:ins w:id="595" w:author="Jackson Wang" w:date="2018-08-10T16:33:00Z"/>
        </w:rPr>
      </w:pPr>
    </w:p>
    <w:p w:rsidR="0078246A" w:rsidRPr="00537E34" w:rsidRDefault="0078246A" w:rsidP="0078246A">
      <w:pPr>
        <w:pStyle w:val="TH"/>
        <w:rPr>
          <w:ins w:id="596" w:author="Jackson Wang" w:date="2018-08-10T16:33:00Z"/>
          <w:snapToGrid w:val="0"/>
        </w:rPr>
      </w:pPr>
      <w:ins w:id="597" w:author="Jackson Wang" w:date="2018-08-10T16:33:00Z">
        <w:r w:rsidRPr="00537E34">
          <w:rPr>
            <w:rFonts w:cs="v3.7.0"/>
          </w:rPr>
          <w:lastRenderedPageBreak/>
          <w:t>Table A.6.2.</w:t>
        </w:r>
        <w:r>
          <w:rPr>
            <w:rFonts w:cs="v3.7.0" w:hint="eastAsia"/>
            <w:lang w:eastAsia="zh-CN"/>
          </w:rPr>
          <w:t>2.x</w:t>
        </w:r>
        <w:r w:rsidRPr="00537E34">
          <w:rPr>
            <w:rFonts w:cs="v3.7.0"/>
          </w:rPr>
          <w:t xml:space="preserve">.1-2: RACH-Configuration parameters for </w:t>
        </w:r>
        <w:r>
          <w:rPr>
            <w:rFonts w:cs="v3.7.0" w:hint="eastAsia"/>
            <w:lang w:eastAsia="zh-CN"/>
          </w:rPr>
          <w:t>FR2</w:t>
        </w:r>
        <w:r w:rsidRPr="00537E34">
          <w:rPr>
            <w:rFonts w:cs="v3.7.0"/>
          </w:rPr>
          <w:t xml:space="preserve"> </w:t>
        </w:r>
        <w:r w:rsidRPr="00537E34">
          <w:t xml:space="preserve">contention based </w:t>
        </w:r>
        <w:r w:rsidRPr="00537E34">
          <w:rPr>
            <w:rFonts w:cs="v3.7.0"/>
            <w:snapToGrid w:val="0"/>
          </w:rPr>
          <w:t>random access test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7"/>
        <w:gridCol w:w="1829"/>
        <w:gridCol w:w="3061"/>
      </w:tblGrid>
      <w:tr w:rsidR="0078246A" w:rsidRPr="00896884" w:rsidTr="00457A97">
        <w:trPr>
          <w:cantSplit/>
          <w:trHeight w:val="380"/>
          <w:jc w:val="center"/>
          <w:ins w:id="598" w:author="Jackson Wang" w:date="2018-08-10T16:33:00Z"/>
        </w:trPr>
        <w:tc>
          <w:tcPr>
            <w:tcW w:w="3607" w:type="dxa"/>
            <w:vAlign w:val="center"/>
          </w:tcPr>
          <w:p w:rsidR="0078246A" w:rsidRPr="00896884" w:rsidRDefault="0078246A" w:rsidP="00457A97">
            <w:pPr>
              <w:pStyle w:val="TAH"/>
              <w:rPr>
                <w:ins w:id="599" w:author="Jackson Wang" w:date="2018-08-10T16:33:00Z"/>
                <w:rFonts w:cs="Arial"/>
              </w:rPr>
            </w:pPr>
            <w:ins w:id="600" w:author="Jackson Wang" w:date="2018-08-10T16:33:00Z">
              <w:r w:rsidRPr="00896884">
                <w:rPr>
                  <w:rFonts w:cs="Arial"/>
                </w:rPr>
                <w:t>Field</w:t>
              </w:r>
            </w:ins>
          </w:p>
        </w:tc>
        <w:tc>
          <w:tcPr>
            <w:tcW w:w="1829" w:type="dxa"/>
            <w:vAlign w:val="center"/>
          </w:tcPr>
          <w:p w:rsidR="0078246A" w:rsidRPr="00896884" w:rsidRDefault="0078246A" w:rsidP="00457A97">
            <w:pPr>
              <w:pStyle w:val="TAH"/>
              <w:rPr>
                <w:ins w:id="601" w:author="Jackson Wang" w:date="2018-08-10T16:33:00Z"/>
                <w:rFonts w:cs="Arial"/>
              </w:rPr>
            </w:pPr>
            <w:ins w:id="602" w:author="Jackson Wang" w:date="2018-08-10T16:33:00Z">
              <w:r w:rsidRPr="00896884">
                <w:rPr>
                  <w:rFonts w:cs="Arial"/>
                </w:rPr>
                <w:t>Value</w:t>
              </w:r>
            </w:ins>
          </w:p>
        </w:tc>
        <w:tc>
          <w:tcPr>
            <w:tcW w:w="3061" w:type="dxa"/>
            <w:vAlign w:val="center"/>
          </w:tcPr>
          <w:p w:rsidR="0078246A" w:rsidRPr="00896884" w:rsidRDefault="0078246A" w:rsidP="00457A97">
            <w:pPr>
              <w:pStyle w:val="TAH"/>
              <w:rPr>
                <w:ins w:id="603" w:author="Jackson Wang" w:date="2018-08-10T16:33:00Z"/>
                <w:rFonts w:cs="Arial"/>
              </w:rPr>
            </w:pPr>
            <w:ins w:id="604" w:author="Jackson Wang" w:date="2018-08-10T16:33:00Z">
              <w:r w:rsidRPr="00896884">
                <w:rPr>
                  <w:rFonts w:cs="Arial"/>
                </w:rPr>
                <w:t>Comment</w:t>
              </w:r>
            </w:ins>
          </w:p>
        </w:tc>
      </w:tr>
      <w:tr w:rsidR="0078246A" w:rsidRPr="00896884" w:rsidTr="00457A97">
        <w:trPr>
          <w:cantSplit/>
          <w:jc w:val="center"/>
          <w:ins w:id="605" w:author="Jackson Wang" w:date="2018-08-10T16:33:00Z"/>
        </w:trPr>
        <w:tc>
          <w:tcPr>
            <w:tcW w:w="3607" w:type="dxa"/>
          </w:tcPr>
          <w:p w:rsidR="0078246A" w:rsidRPr="00896884" w:rsidRDefault="0078246A" w:rsidP="00457A97">
            <w:pPr>
              <w:pStyle w:val="TAL"/>
              <w:rPr>
                <w:ins w:id="606" w:author="Jackson Wang" w:date="2018-08-10T16:33:00Z"/>
                <w:rFonts w:cs="Arial"/>
              </w:rPr>
            </w:pPr>
            <w:ins w:id="607" w:author="Jackson Wang" w:date="2018-08-10T16:33:00Z">
              <w:r w:rsidRPr="00896884">
                <w:t>msg1-FDM</w:t>
              </w:r>
            </w:ins>
          </w:p>
        </w:tc>
        <w:tc>
          <w:tcPr>
            <w:tcW w:w="1829" w:type="dxa"/>
          </w:tcPr>
          <w:p w:rsidR="0078246A" w:rsidRPr="00896884" w:rsidRDefault="0078246A" w:rsidP="00457A97">
            <w:pPr>
              <w:pStyle w:val="TAC"/>
              <w:rPr>
                <w:ins w:id="608" w:author="Jackson Wang" w:date="2018-08-10T16:33:00Z"/>
                <w:rFonts w:cs="Arial"/>
                <w:lang w:eastAsia="zh-CN"/>
              </w:rPr>
            </w:pPr>
            <w:ins w:id="609" w:author="Jackson Wang" w:date="2018-08-10T16:33:00Z">
              <w:r w:rsidRPr="00896884">
                <w:rPr>
                  <w:rFonts w:cs="Arial" w:hint="eastAsia"/>
                  <w:lang w:eastAsia="zh-CN"/>
                </w:rPr>
                <w:t>one</w:t>
              </w:r>
            </w:ins>
          </w:p>
        </w:tc>
        <w:tc>
          <w:tcPr>
            <w:tcW w:w="3061" w:type="dxa"/>
          </w:tcPr>
          <w:p w:rsidR="0078246A" w:rsidRPr="00896884" w:rsidRDefault="0078246A" w:rsidP="00457A97">
            <w:pPr>
              <w:pStyle w:val="TAC"/>
              <w:rPr>
                <w:ins w:id="610" w:author="Jackson Wang" w:date="2018-08-10T16:33:00Z"/>
                <w:rFonts w:cs="Arial"/>
              </w:rPr>
            </w:pPr>
          </w:p>
        </w:tc>
      </w:tr>
      <w:tr w:rsidR="0078246A" w:rsidRPr="00896884" w:rsidTr="00457A97">
        <w:trPr>
          <w:cantSplit/>
          <w:jc w:val="center"/>
          <w:ins w:id="611" w:author="Jackson Wang" w:date="2018-08-10T16:33:00Z"/>
        </w:trPr>
        <w:tc>
          <w:tcPr>
            <w:tcW w:w="3607" w:type="dxa"/>
          </w:tcPr>
          <w:p w:rsidR="0078246A" w:rsidRPr="00896884" w:rsidRDefault="0078246A" w:rsidP="00457A97">
            <w:pPr>
              <w:pStyle w:val="TAL"/>
              <w:rPr>
                <w:ins w:id="612" w:author="Jackson Wang" w:date="2018-08-10T16:33:00Z"/>
                <w:rFonts w:cs="Arial"/>
              </w:rPr>
            </w:pPr>
            <w:ins w:id="613" w:author="Jackson Wang" w:date="2018-08-10T16:33:00Z">
              <w:r w:rsidRPr="00896884">
                <w:rPr>
                  <w:rFonts w:cs="Arial"/>
                </w:rPr>
                <w:t>msg1-FrequencyStart</w:t>
              </w:r>
            </w:ins>
          </w:p>
        </w:tc>
        <w:tc>
          <w:tcPr>
            <w:tcW w:w="1829" w:type="dxa"/>
          </w:tcPr>
          <w:p w:rsidR="0078246A" w:rsidRPr="00896884" w:rsidRDefault="0078246A" w:rsidP="00457A97">
            <w:pPr>
              <w:pStyle w:val="TAC"/>
              <w:rPr>
                <w:ins w:id="614" w:author="Jackson Wang" w:date="2018-08-10T16:33:00Z"/>
                <w:rFonts w:cs="Arial"/>
                <w:lang w:eastAsia="zh-CN"/>
              </w:rPr>
            </w:pPr>
            <w:ins w:id="615" w:author="Jackson Wang" w:date="2018-08-10T16:33:00Z">
              <w:r w:rsidRPr="00896884">
                <w:rPr>
                  <w:rFonts w:cs="Arial" w:hint="eastAsia"/>
                  <w:lang w:eastAsia="zh-CN"/>
                </w:rPr>
                <w:t>10</w:t>
              </w:r>
            </w:ins>
          </w:p>
        </w:tc>
        <w:tc>
          <w:tcPr>
            <w:tcW w:w="3061" w:type="dxa"/>
          </w:tcPr>
          <w:p w:rsidR="0078246A" w:rsidRPr="00896884" w:rsidRDefault="0078246A" w:rsidP="00457A97">
            <w:pPr>
              <w:pStyle w:val="TAC"/>
              <w:rPr>
                <w:ins w:id="616" w:author="Jackson Wang" w:date="2018-08-10T16:33:00Z"/>
                <w:rFonts w:cs="Arial"/>
              </w:rPr>
            </w:pPr>
          </w:p>
        </w:tc>
      </w:tr>
      <w:tr w:rsidR="0078246A" w:rsidRPr="00896884" w:rsidTr="00457A97">
        <w:trPr>
          <w:cantSplit/>
          <w:jc w:val="center"/>
          <w:ins w:id="617" w:author="Jackson Wang" w:date="2018-08-10T16:33:00Z"/>
        </w:trPr>
        <w:tc>
          <w:tcPr>
            <w:tcW w:w="3607" w:type="dxa"/>
          </w:tcPr>
          <w:p w:rsidR="0078246A" w:rsidRPr="00896884" w:rsidRDefault="0078246A" w:rsidP="00457A97">
            <w:pPr>
              <w:pStyle w:val="TAL"/>
              <w:rPr>
                <w:ins w:id="618" w:author="Jackson Wang" w:date="2018-08-10T16:33:00Z"/>
                <w:rFonts w:cs="Arial"/>
              </w:rPr>
            </w:pPr>
            <w:proofErr w:type="spellStart"/>
            <w:ins w:id="619" w:author="Jackson Wang" w:date="2018-08-10T16:33:00Z">
              <w:r w:rsidRPr="00896884">
                <w:rPr>
                  <w:rFonts w:cs="Arial"/>
                </w:rPr>
                <w:t>zeroCorrelationZoneConfig</w:t>
              </w:r>
              <w:proofErr w:type="spellEnd"/>
            </w:ins>
          </w:p>
        </w:tc>
        <w:tc>
          <w:tcPr>
            <w:tcW w:w="1829" w:type="dxa"/>
          </w:tcPr>
          <w:p w:rsidR="0078246A" w:rsidRPr="00896884" w:rsidRDefault="0078246A" w:rsidP="00457A97">
            <w:pPr>
              <w:pStyle w:val="TAC"/>
              <w:rPr>
                <w:ins w:id="620" w:author="Jackson Wang" w:date="2018-08-10T16:33:00Z"/>
                <w:rFonts w:cs="Arial"/>
                <w:lang w:eastAsia="zh-CN"/>
              </w:rPr>
            </w:pPr>
            <w:ins w:id="621" w:author="Jackson Wang" w:date="2018-08-10T16:33:00Z">
              <w:r>
                <w:rPr>
                  <w:rFonts w:cs="Arial" w:hint="eastAsia"/>
                  <w:lang w:eastAsia="zh-CN"/>
                </w:rPr>
                <w:t>0</w:t>
              </w:r>
            </w:ins>
          </w:p>
        </w:tc>
        <w:tc>
          <w:tcPr>
            <w:tcW w:w="3061" w:type="dxa"/>
          </w:tcPr>
          <w:p w:rsidR="0078246A" w:rsidRPr="00896884" w:rsidRDefault="0078246A" w:rsidP="00457A97">
            <w:pPr>
              <w:pStyle w:val="TAC"/>
              <w:rPr>
                <w:ins w:id="622" w:author="Jackson Wang" w:date="2018-08-10T16:33:00Z"/>
                <w:rFonts w:cs="Arial"/>
              </w:rPr>
            </w:pPr>
          </w:p>
        </w:tc>
      </w:tr>
      <w:tr w:rsidR="0078246A" w:rsidRPr="00896884" w:rsidTr="00457A97">
        <w:trPr>
          <w:cantSplit/>
          <w:jc w:val="center"/>
          <w:ins w:id="623" w:author="Jackson Wang" w:date="2018-08-10T16:33:00Z"/>
        </w:trPr>
        <w:tc>
          <w:tcPr>
            <w:tcW w:w="3607" w:type="dxa"/>
          </w:tcPr>
          <w:p w:rsidR="0078246A" w:rsidRPr="00896884" w:rsidRDefault="0078246A" w:rsidP="00457A97">
            <w:pPr>
              <w:pStyle w:val="TAL"/>
              <w:rPr>
                <w:ins w:id="624" w:author="Jackson Wang" w:date="2018-08-10T16:33:00Z"/>
                <w:rFonts w:cs="Arial"/>
              </w:rPr>
            </w:pPr>
            <w:proofErr w:type="spellStart"/>
            <w:ins w:id="625" w:author="Jackson Wang" w:date="2018-08-10T16:33:00Z">
              <w:r w:rsidRPr="00896884">
                <w:t>preambleReceivedTargetPower</w:t>
              </w:r>
              <w:proofErr w:type="spellEnd"/>
            </w:ins>
          </w:p>
        </w:tc>
        <w:tc>
          <w:tcPr>
            <w:tcW w:w="1829" w:type="dxa"/>
          </w:tcPr>
          <w:p w:rsidR="0078246A" w:rsidRPr="00896884" w:rsidRDefault="0078246A" w:rsidP="00457A97">
            <w:pPr>
              <w:pStyle w:val="TAC"/>
              <w:rPr>
                <w:ins w:id="626" w:author="Jackson Wang" w:date="2018-08-10T16:33:00Z"/>
                <w:rFonts w:cs="Arial"/>
              </w:rPr>
            </w:pPr>
            <w:ins w:id="627" w:author="Jackson Wang" w:date="2018-08-10T16:33:00Z">
              <w:r w:rsidRPr="00896884">
                <w:rPr>
                  <w:rFonts w:cs="Arial"/>
                </w:rPr>
                <w:t>dBm-120</w:t>
              </w:r>
            </w:ins>
          </w:p>
        </w:tc>
        <w:tc>
          <w:tcPr>
            <w:tcW w:w="3061" w:type="dxa"/>
          </w:tcPr>
          <w:p w:rsidR="0078246A" w:rsidRPr="00896884" w:rsidRDefault="0078246A" w:rsidP="00457A97">
            <w:pPr>
              <w:pStyle w:val="TAC"/>
              <w:rPr>
                <w:ins w:id="628" w:author="Jackson Wang" w:date="2018-08-10T16:33:00Z"/>
                <w:rFonts w:cs="Arial"/>
              </w:rPr>
            </w:pPr>
          </w:p>
        </w:tc>
      </w:tr>
      <w:tr w:rsidR="0078246A" w:rsidRPr="00896884" w:rsidTr="00457A97">
        <w:trPr>
          <w:cantSplit/>
          <w:jc w:val="center"/>
          <w:ins w:id="629" w:author="Jackson Wang" w:date="2018-08-10T16:33:00Z"/>
        </w:trPr>
        <w:tc>
          <w:tcPr>
            <w:tcW w:w="3607" w:type="dxa"/>
          </w:tcPr>
          <w:p w:rsidR="0078246A" w:rsidRPr="00896884" w:rsidRDefault="0078246A" w:rsidP="00457A97">
            <w:pPr>
              <w:pStyle w:val="TAL"/>
              <w:rPr>
                <w:ins w:id="630" w:author="Jackson Wang" w:date="2018-08-10T16:33:00Z"/>
                <w:rFonts w:cs="Arial"/>
              </w:rPr>
            </w:pPr>
            <w:proofErr w:type="spellStart"/>
            <w:ins w:id="631" w:author="Jackson Wang" w:date="2018-08-10T16:33:00Z">
              <w:r w:rsidRPr="00896884">
                <w:t>preambleTransMax</w:t>
              </w:r>
              <w:proofErr w:type="spellEnd"/>
            </w:ins>
          </w:p>
        </w:tc>
        <w:tc>
          <w:tcPr>
            <w:tcW w:w="1829" w:type="dxa"/>
          </w:tcPr>
          <w:p w:rsidR="0078246A" w:rsidRPr="00896884" w:rsidRDefault="0078246A" w:rsidP="00457A97">
            <w:pPr>
              <w:pStyle w:val="TAC"/>
              <w:rPr>
                <w:ins w:id="632" w:author="Jackson Wang" w:date="2018-08-10T16:33:00Z"/>
                <w:rFonts w:cs="Arial"/>
              </w:rPr>
            </w:pPr>
            <w:ins w:id="633" w:author="Jackson Wang" w:date="2018-08-10T16:33:00Z">
              <w:r w:rsidRPr="00896884">
                <w:rPr>
                  <w:rFonts w:cs="Arial"/>
                </w:rPr>
                <w:t>n6</w:t>
              </w:r>
            </w:ins>
          </w:p>
        </w:tc>
        <w:tc>
          <w:tcPr>
            <w:tcW w:w="3061" w:type="dxa"/>
          </w:tcPr>
          <w:p w:rsidR="0078246A" w:rsidRPr="00896884" w:rsidRDefault="0078246A" w:rsidP="00457A97">
            <w:pPr>
              <w:pStyle w:val="TAC"/>
              <w:rPr>
                <w:ins w:id="634" w:author="Jackson Wang" w:date="2018-08-10T16:33:00Z"/>
                <w:rFonts w:cs="Arial"/>
              </w:rPr>
            </w:pPr>
          </w:p>
        </w:tc>
      </w:tr>
      <w:tr w:rsidR="0078246A" w:rsidRPr="00896884" w:rsidTr="00457A97">
        <w:trPr>
          <w:cantSplit/>
          <w:jc w:val="center"/>
          <w:ins w:id="635" w:author="Jackson Wang" w:date="2018-08-10T16:33:00Z"/>
        </w:trPr>
        <w:tc>
          <w:tcPr>
            <w:tcW w:w="3607" w:type="dxa"/>
          </w:tcPr>
          <w:p w:rsidR="0078246A" w:rsidRPr="00896884" w:rsidRDefault="0078246A" w:rsidP="00457A97">
            <w:pPr>
              <w:pStyle w:val="TAL"/>
              <w:rPr>
                <w:ins w:id="636" w:author="Jackson Wang" w:date="2018-08-10T16:33:00Z"/>
                <w:rFonts w:cs="Arial"/>
              </w:rPr>
            </w:pPr>
            <w:proofErr w:type="spellStart"/>
            <w:ins w:id="637" w:author="Jackson Wang" w:date="2018-08-10T16:33:00Z">
              <w:r w:rsidRPr="00896884">
                <w:rPr>
                  <w:rFonts w:cs="Arial"/>
                </w:rPr>
                <w:t>powerRampingStep</w:t>
              </w:r>
              <w:proofErr w:type="spellEnd"/>
            </w:ins>
          </w:p>
        </w:tc>
        <w:tc>
          <w:tcPr>
            <w:tcW w:w="1829" w:type="dxa"/>
          </w:tcPr>
          <w:p w:rsidR="0078246A" w:rsidRPr="00896884" w:rsidRDefault="0078246A" w:rsidP="00457A97">
            <w:pPr>
              <w:pStyle w:val="TAC"/>
              <w:rPr>
                <w:ins w:id="638" w:author="Jackson Wang" w:date="2018-08-10T16:33:00Z"/>
                <w:rFonts w:cs="Arial"/>
              </w:rPr>
            </w:pPr>
            <w:ins w:id="639" w:author="Jackson Wang" w:date="2018-08-10T16:33:00Z">
              <w:r w:rsidRPr="00896884">
                <w:rPr>
                  <w:rFonts w:cs="Arial"/>
                </w:rPr>
                <w:t>dB2</w:t>
              </w:r>
            </w:ins>
          </w:p>
        </w:tc>
        <w:tc>
          <w:tcPr>
            <w:tcW w:w="3061" w:type="dxa"/>
          </w:tcPr>
          <w:p w:rsidR="0078246A" w:rsidRPr="00896884" w:rsidRDefault="0078246A" w:rsidP="00457A97">
            <w:pPr>
              <w:pStyle w:val="TAC"/>
              <w:rPr>
                <w:ins w:id="640" w:author="Jackson Wang" w:date="2018-08-10T16:33:00Z"/>
                <w:rFonts w:cs="Arial"/>
              </w:rPr>
            </w:pPr>
          </w:p>
        </w:tc>
      </w:tr>
      <w:tr w:rsidR="0078246A" w:rsidRPr="00896884" w:rsidTr="00457A97">
        <w:trPr>
          <w:cantSplit/>
          <w:jc w:val="center"/>
          <w:ins w:id="641" w:author="Jackson Wang" w:date="2018-08-10T16:33:00Z"/>
        </w:trPr>
        <w:tc>
          <w:tcPr>
            <w:tcW w:w="3607" w:type="dxa"/>
          </w:tcPr>
          <w:p w:rsidR="0078246A" w:rsidRPr="00896884" w:rsidRDefault="0078246A" w:rsidP="00457A97">
            <w:pPr>
              <w:pStyle w:val="TAL"/>
              <w:rPr>
                <w:ins w:id="642" w:author="Jackson Wang" w:date="2018-08-10T16:33:00Z"/>
                <w:rFonts w:cs="Arial"/>
              </w:rPr>
            </w:pPr>
            <w:proofErr w:type="spellStart"/>
            <w:ins w:id="643" w:author="Jackson Wang" w:date="2018-08-10T16:33:00Z">
              <w:r w:rsidRPr="00896884">
                <w:rPr>
                  <w:rFonts w:cs="Arial"/>
                </w:rPr>
                <w:t>ra-ResponseWindow</w:t>
              </w:r>
              <w:proofErr w:type="spellEnd"/>
            </w:ins>
          </w:p>
        </w:tc>
        <w:tc>
          <w:tcPr>
            <w:tcW w:w="1829" w:type="dxa"/>
          </w:tcPr>
          <w:p w:rsidR="0078246A" w:rsidRPr="00896884" w:rsidRDefault="0078246A" w:rsidP="00457A97">
            <w:pPr>
              <w:pStyle w:val="TAC"/>
              <w:rPr>
                <w:ins w:id="644" w:author="Jackson Wang" w:date="2018-08-10T16:33:00Z"/>
                <w:rFonts w:cs="Arial"/>
              </w:rPr>
            </w:pPr>
            <w:ins w:id="645" w:author="Jackson Wang" w:date="2018-08-10T16:33:00Z">
              <w:r w:rsidRPr="00896884">
                <w:rPr>
                  <w:rFonts w:cs="Arial"/>
                </w:rPr>
                <w:t>sl10</w:t>
              </w:r>
            </w:ins>
          </w:p>
        </w:tc>
        <w:tc>
          <w:tcPr>
            <w:tcW w:w="3061" w:type="dxa"/>
          </w:tcPr>
          <w:p w:rsidR="0078246A" w:rsidRPr="00896884" w:rsidRDefault="0078246A" w:rsidP="00457A97">
            <w:pPr>
              <w:pStyle w:val="TAC"/>
              <w:rPr>
                <w:ins w:id="646" w:author="Jackson Wang" w:date="2018-08-10T16:33:00Z"/>
                <w:rFonts w:cs="Arial"/>
                <w:lang w:eastAsia="zh-CN"/>
              </w:rPr>
            </w:pPr>
            <w:ins w:id="647" w:author="Jackson Wang" w:date="2018-08-10T16:33:00Z">
              <w:r w:rsidRPr="00896884">
                <w:rPr>
                  <w:rFonts w:cs="Arial" w:hint="eastAsia"/>
                  <w:lang w:eastAsia="zh-CN"/>
                </w:rPr>
                <w:t>10 slots</w:t>
              </w:r>
            </w:ins>
          </w:p>
        </w:tc>
      </w:tr>
      <w:tr w:rsidR="0078246A" w:rsidRPr="0055679C" w:rsidTr="00457A97">
        <w:trPr>
          <w:cantSplit/>
          <w:jc w:val="center"/>
          <w:ins w:id="648" w:author="Jackson Wang" w:date="2018-08-10T16:33:00Z"/>
        </w:trPr>
        <w:tc>
          <w:tcPr>
            <w:tcW w:w="3607" w:type="dxa"/>
          </w:tcPr>
          <w:p w:rsidR="0078246A" w:rsidRPr="0055679C" w:rsidRDefault="0078246A" w:rsidP="00457A97">
            <w:pPr>
              <w:pStyle w:val="TAL"/>
              <w:rPr>
                <w:ins w:id="649" w:author="Jackson Wang" w:date="2018-08-10T16:33:00Z"/>
                <w:rFonts w:cs="Arial"/>
              </w:rPr>
            </w:pPr>
            <w:proofErr w:type="spellStart"/>
            <w:ins w:id="650" w:author="Jackson Wang" w:date="2018-08-10T16:33:00Z">
              <w:r w:rsidRPr="0055679C">
                <w:rPr>
                  <w:rFonts w:cs="Arial"/>
                </w:rPr>
                <w:t>ssb-perRACH-OccasionAndCB-PreamblesPerSSB</w:t>
              </w:r>
              <w:proofErr w:type="spellEnd"/>
            </w:ins>
          </w:p>
        </w:tc>
        <w:tc>
          <w:tcPr>
            <w:tcW w:w="1829" w:type="dxa"/>
          </w:tcPr>
          <w:p w:rsidR="0078246A" w:rsidRPr="0055679C" w:rsidRDefault="0078246A" w:rsidP="00457A97">
            <w:pPr>
              <w:pStyle w:val="TAC"/>
              <w:rPr>
                <w:ins w:id="651" w:author="Jackson Wang" w:date="2018-08-10T16:33:00Z"/>
                <w:rFonts w:cs="Arial"/>
                <w:lang w:eastAsia="zh-CN"/>
              </w:rPr>
            </w:pPr>
            <w:ins w:id="652" w:author="Jackson Wang" w:date="2018-08-10T16:33:00Z">
              <w:r w:rsidRPr="0055679C">
                <w:rPr>
                  <w:rFonts w:hint="eastAsia"/>
                  <w:lang w:eastAsia="zh-CN"/>
                </w:rPr>
                <w:t>o</w:t>
              </w:r>
              <w:r w:rsidRPr="0055679C">
                <w:t>ne</w:t>
              </w:r>
              <w:r w:rsidRPr="0055679C">
                <w:rPr>
                  <w:rFonts w:hint="eastAsia"/>
                  <w:lang w:eastAsia="zh-CN"/>
                </w:rPr>
                <w:t>, n4</w:t>
              </w:r>
            </w:ins>
          </w:p>
        </w:tc>
        <w:tc>
          <w:tcPr>
            <w:tcW w:w="3061" w:type="dxa"/>
          </w:tcPr>
          <w:p w:rsidR="0078246A" w:rsidRPr="0055679C" w:rsidRDefault="0078246A" w:rsidP="00457A97">
            <w:pPr>
              <w:pStyle w:val="TAC"/>
              <w:rPr>
                <w:ins w:id="653" w:author="Jackson Wang" w:date="2018-08-10T16:33:00Z"/>
                <w:rFonts w:cs="Arial"/>
              </w:rPr>
            </w:pPr>
          </w:p>
        </w:tc>
      </w:tr>
      <w:tr w:rsidR="0078246A" w:rsidRPr="0055679C" w:rsidTr="00457A97">
        <w:trPr>
          <w:cantSplit/>
          <w:jc w:val="center"/>
          <w:ins w:id="654" w:author="Jackson Wang" w:date="2018-08-10T16:33:00Z"/>
        </w:trPr>
        <w:tc>
          <w:tcPr>
            <w:tcW w:w="3607" w:type="dxa"/>
          </w:tcPr>
          <w:p w:rsidR="0078246A" w:rsidRPr="0055679C" w:rsidRDefault="0078246A" w:rsidP="00457A97">
            <w:pPr>
              <w:pStyle w:val="TAL"/>
              <w:rPr>
                <w:ins w:id="655" w:author="Jackson Wang" w:date="2018-08-10T16:33:00Z"/>
                <w:rFonts w:cs="Arial"/>
              </w:rPr>
            </w:pPr>
            <w:proofErr w:type="spellStart"/>
            <w:ins w:id="656" w:author="Jackson Wang" w:date="2018-08-10T16:33:00Z">
              <w:r w:rsidRPr="0055679C">
                <w:rPr>
                  <w:rFonts w:cs="Arial"/>
                </w:rPr>
                <w:t>rsrp-ThresholdSSB</w:t>
              </w:r>
              <w:proofErr w:type="spellEnd"/>
            </w:ins>
          </w:p>
        </w:tc>
        <w:tc>
          <w:tcPr>
            <w:tcW w:w="1829" w:type="dxa"/>
          </w:tcPr>
          <w:p w:rsidR="0078246A" w:rsidRPr="0055679C" w:rsidRDefault="0078246A" w:rsidP="00457A97">
            <w:pPr>
              <w:pStyle w:val="TAC"/>
              <w:rPr>
                <w:ins w:id="657" w:author="Jackson Wang" w:date="2018-08-10T16:33:00Z"/>
                <w:rFonts w:cs="Arial"/>
              </w:rPr>
            </w:pPr>
            <w:ins w:id="658" w:author="Jackson Wang" w:date="2018-08-10T16:33:00Z">
              <w:r w:rsidRPr="0055679C">
                <w:rPr>
                  <w:lang w:eastAsia="ko-KR"/>
                </w:rPr>
                <w:t>RSRP_0</w:t>
              </w:r>
            </w:ins>
          </w:p>
        </w:tc>
        <w:tc>
          <w:tcPr>
            <w:tcW w:w="3061" w:type="dxa"/>
          </w:tcPr>
          <w:p w:rsidR="0078246A" w:rsidRPr="0055679C" w:rsidRDefault="0078246A" w:rsidP="00457A97">
            <w:pPr>
              <w:pStyle w:val="TAC"/>
              <w:rPr>
                <w:ins w:id="659" w:author="Jackson Wang" w:date="2018-08-10T16:33:00Z"/>
                <w:rFonts w:cs="Arial"/>
                <w:lang w:eastAsia="zh-CN"/>
              </w:rPr>
            </w:pPr>
            <w:ins w:id="660" w:author="Jackson Wang" w:date="2018-08-10T16:33:00Z">
              <w:r w:rsidRPr="0055679C">
                <w:rPr>
                  <w:rFonts w:cs="Arial" w:hint="eastAsia"/>
                </w:rPr>
                <w:t>-140</w:t>
              </w:r>
              <w:r w:rsidRPr="0055679C">
                <w:rPr>
                  <w:rFonts w:cs="Arial" w:hint="eastAsia"/>
                  <w:lang w:eastAsia="zh-CN"/>
                </w:rPr>
                <w:t>dBm</w:t>
              </w:r>
              <w:r w:rsidRPr="0055679C">
                <w:rPr>
                  <w:rFonts w:cs="Arial" w:hint="eastAsia"/>
                </w:rPr>
                <w:t>≤</w:t>
              </w:r>
              <w:r w:rsidRPr="0055679C">
                <w:rPr>
                  <w:rFonts w:cs="Arial" w:hint="eastAsia"/>
                </w:rPr>
                <w:t xml:space="preserve"> SS-RSRP&lt;-139</w:t>
              </w:r>
              <w:r w:rsidRPr="0055679C">
                <w:rPr>
                  <w:rFonts w:cs="Arial" w:hint="eastAsia"/>
                  <w:lang w:eastAsia="zh-CN"/>
                </w:rPr>
                <w:t>dBm</w:t>
              </w:r>
            </w:ins>
          </w:p>
        </w:tc>
      </w:tr>
      <w:tr w:rsidR="0078246A" w:rsidRPr="00896884" w:rsidTr="00457A97">
        <w:trPr>
          <w:cantSplit/>
          <w:jc w:val="center"/>
          <w:ins w:id="661" w:author="Jackson Wang" w:date="2018-08-10T16:33:00Z"/>
        </w:trPr>
        <w:tc>
          <w:tcPr>
            <w:tcW w:w="3607" w:type="dxa"/>
          </w:tcPr>
          <w:p w:rsidR="0078246A" w:rsidRPr="0055679C" w:rsidRDefault="0078246A" w:rsidP="00457A97">
            <w:pPr>
              <w:pStyle w:val="TAL"/>
              <w:rPr>
                <w:ins w:id="662" w:author="Jackson Wang" w:date="2018-08-10T16:33:00Z"/>
                <w:rFonts w:cs="Arial"/>
              </w:rPr>
            </w:pPr>
            <w:proofErr w:type="spellStart"/>
            <w:ins w:id="663" w:author="Jackson Wang" w:date="2018-08-10T16:33:00Z">
              <w:r w:rsidRPr="0055679C">
                <w:t>ra-ContentionResolutionTimer</w:t>
              </w:r>
              <w:proofErr w:type="spellEnd"/>
            </w:ins>
          </w:p>
        </w:tc>
        <w:tc>
          <w:tcPr>
            <w:tcW w:w="1829" w:type="dxa"/>
          </w:tcPr>
          <w:p w:rsidR="0078246A" w:rsidRPr="0055679C" w:rsidRDefault="0078246A" w:rsidP="00457A97">
            <w:pPr>
              <w:pStyle w:val="TAC"/>
              <w:rPr>
                <w:ins w:id="664" w:author="Jackson Wang" w:date="2018-08-10T16:33:00Z"/>
                <w:rFonts w:cs="Arial"/>
              </w:rPr>
            </w:pPr>
            <w:ins w:id="665" w:author="Jackson Wang" w:date="2018-08-10T16:33:00Z">
              <w:r w:rsidRPr="0055679C">
                <w:rPr>
                  <w:rFonts w:cs="Arial"/>
                </w:rPr>
                <w:t>sf48</w:t>
              </w:r>
            </w:ins>
          </w:p>
        </w:tc>
        <w:tc>
          <w:tcPr>
            <w:tcW w:w="3061" w:type="dxa"/>
          </w:tcPr>
          <w:p w:rsidR="0078246A" w:rsidRPr="00896884" w:rsidRDefault="0078246A" w:rsidP="00457A97">
            <w:pPr>
              <w:pStyle w:val="TAC"/>
              <w:rPr>
                <w:ins w:id="666" w:author="Jackson Wang" w:date="2018-08-10T16:33:00Z"/>
                <w:rFonts w:cs="Arial"/>
              </w:rPr>
            </w:pPr>
            <w:ins w:id="667" w:author="Jackson Wang" w:date="2018-08-10T16:33:00Z">
              <w:r w:rsidRPr="0055679C">
                <w:rPr>
                  <w:rFonts w:cs="Arial"/>
                </w:rPr>
                <w:t>48 sub-frames</w:t>
              </w:r>
            </w:ins>
          </w:p>
        </w:tc>
      </w:tr>
      <w:tr w:rsidR="0078246A" w:rsidRPr="00896884" w:rsidTr="00457A97">
        <w:trPr>
          <w:cantSplit/>
          <w:jc w:val="center"/>
          <w:ins w:id="668" w:author="Jackson Wang" w:date="2018-08-10T16:33:00Z"/>
        </w:trPr>
        <w:tc>
          <w:tcPr>
            <w:tcW w:w="3607" w:type="dxa"/>
          </w:tcPr>
          <w:p w:rsidR="0078246A" w:rsidRPr="0055679C" w:rsidRDefault="0078246A" w:rsidP="00457A97">
            <w:pPr>
              <w:pStyle w:val="TAL"/>
              <w:rPr>
                <w:ins w:id="669" w:author="Jackson Wang" w:date="2018-08-10T16:33:00Z"/>
              </w:rPr>
            </w:pPr>
            <w:proofErr w:type="spellStart"/>
            <w:ins w:id="670" w:author="Jackson Wang" w:date="2018-08-10T16:33:00Z">
              <w:r w:rsidRPr="00F72E89">
                <w:rPr>
                  <w:i/>
                  <w:lang w:eastAsia="ko-KR"/>
                </w:rPr>
                <w:t>ra-ssb-OccasionMaskIndex</w:t>
              </w:r>
              <w:proofErr w:type="spellEnd"/>
            </w:ins>
          </w:p>
        </w:tc>
        <w:tc>
          <w:tcPr>
            <w:tcW w:w="1829" w:type="dxa"/>
          </w:tcPr>
          <w:p w:rsidR="0078246A" w:rsidRPr="0055679C" w:rsidRDefault="0078246A" w:rsidP="00457A97">
            <w:pPr>
              <w:pStyle w:val="TAC"/>
              <w:rPr>
                <w:ins w:id="671" w:author="Jackson Wang" w:date="2018-08-10T16:33:00Z"/>
                <w:rFonts w:cs="Arial"/>
                <w:lang w:eastAsia="zh-CN"/>
              </w:rPr>
            </w:pPr>
            <w:ins w:id="672" w:author="Jackson Wang" w:date="2018-08-10T16:33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3061" w:type="dxa"/>
          </w:tcPr>
          <w:p w:rsidR="0078246A" w:rsidRPr="0055679C" w:rsidRDefault="0078246A" w:rsidP="00457A97">
            <w:pPr>
              <w:pStyle w:val="TAC"/>
              <w:rPr>
                <w:ins w:id="673" w:author="Jackson Wang" w:date="2018-08-10T16:33:00Z"/>
                <w:rFonts w:cs="Arial"/>
                <w:lang w:eastAsia="zh-CN"/>
              </w:rPr>
            </w:pPr>
            <w:ins w:id="674" w:author="Jackson Wang" w:date="2018-08-10T16:33:00Z">
              <w:r>
                <w:rPr>
                  <w:rFonts w:cs="Arial" w:hint="eastAsia"/>
                  <w:lang w:eastAsia="zh-CN"/>
                </w:rPr>
                <w:t xml:space="preserve">Allowed PRACH </w:t>
              </w:r>
              <w:r>
                <w:rPr>
                  <w:rFonts w:cs="Arial"/>
                  <w:lang w:eastAsia="zh-CN"/>
                </w:rPr>
                <w:t>occasion(</w:t>
              </w:r>
              <w:r>
                <w:rPr>
                  <w:rFonts w:cs="Arial" w:hint="eastAsia"/>
                  <w:lang w:eastAsia="zh-CN"/>
                </w:rPr>
                <w:t>s</w:t>
              </w:r>
              <w:r>
                <w:rPr>
                  <w:rFonts w:cs="Arial"/>
                  <w:lang w:eastAsia="zh-CN"/>
                </w:rPr>
                <w:t>)</w:t>
              </w:r>
              <w:r>
                <w:rPr>
                  <w:rFonts w:cs="Arial" w:hint="eastAsia"/>
                  <w:lang w:eastAsia="zh-CN"/>
                </w:rPr>
                <w:t xml:space="preserve"> of SSB: </w:t>
              </w:r>
              <w:r w:rsidRPr="00F72E89">
                <w:rPr>
                  <w:lang w:eastAsia="ko-KR"/>
                </w:rPr>
                <w:t>PRACH occasion index 1</w:t>
              </w:r>
            </w:ins>
          </w:p>
        </w:tc>
      </w:tr>
      <w:tr w:rsidR="0078246A" w:rsidRPr="00537E34" w:rsidTr="00457A97">
        <w:trPr>
          <w:jc w:val="center"/>
          <w:ins w:id="675" w:author="Jackson Wang" w:date="2018-08-10T16:33:00Z"/>
        </w:trPr>
        <w:tc>
          <w:tcPr>
            <w:tcW w:w="8497" w:type="dxa"/>
            <w:gridSpan w:val="3"/>
            <w:vAlign w:val="center"/>
          </w:tcPr>
          <w:p w:rsidR="0078246A" w:rsidRPr="00C73CFE" w:rsidRDefault="0078246A" w:rsidP="00457A97">
            <w:pPr>
              <w:pStyle w:val="TAC"/>
              <w:jc w:val="left"/>
              <w:rPr>
                <w:ins w:id="676" w:author="Jackson Wang" w:date="2018-08-10T16:33:00Z"/>
                <w:rFonts w:cs="Arial"/>
              </w:rPr>
            </w:pPr>
            <w:ins w:id="677" w:author="Jackson Wang" w:date="2018-08-10T16:33:00Z">
              <w:r w:rsidRPr="00896884">
                <w:rPr>
                  <w:rFonts w:cs="Arial"/>
                </w:rPr>
                <w:t>Note: For further information see Clause 6.3.2 in TS 3</w:t>
              </w:r>
              <w:r w:rsidRPr="00896884">
                <w:rPr>
                  <w:rFonts w:cs="Arial" w:hint="eastAsia"/>
                  <w:lang w:eastAsia="zh-CN"/>
                </w:rPr>
                <w:t>8</w:t>
              </w:r>
              <w:r w:rsidRPr="00896884">
                <w:rPr>
                  <w:rFonts w:cs="Arial"/>
                </w:rPr>
                <w:t>.331.</w:t>
              </w:r>
            </w:ins>
          </w:p>
        </w:tc>
      </w:tr>
    </w:tbl>
    <w:p w:rsidR="0078246A" w:rsidRPr="00FF26DA" w:rsidRDefault="0078246A" w:rsidP="0078246A">
      <w:pPr>
        <w:rPr>
          <w:ins w:id="678" w:author="Jackson Wang" w:date="2018-08-10T16:33:00Z"/>
        </w:rPr>
      </w:pPr>
    </w:p>
    <w:p w:rsidR="0078246A" w:rsidRPr="00537E34" w:rsidRDefault="0078246A" w:rsidP="0078246A">
      <w:pPr>
        <w:pStyle w:val="Heading5"/>
        <w:rPr>
          <w:ins w:id="679" w:author="Jackson Wang" w:date="2018-08-10T16:33:00Z"/>
        </w:rPr>
      </w:pPr>
      <w:ins w:id="680" w:author="Jackson Wang" w:date="2018-08-10T16:33:00Z">
        <w:r w:rsidRPr="00537E34">
          <w:t>A.6.2.</w:t>
        </w:r>
        <w:r>
          <w:rPr>
            <w:rFonts w:hint="eastAsia"/>
            <w:lang w:eastAsia="zh-CN"/>
          </w:rPr>
          <w:t>2.x</w:t>
        </w:r>
        <w:r w:rsidRPr="00537E34">
          <w:t>.2</w:t>
        </w:r>
        <w:r w:rsidRPr="00537E34">
          <w:tab/>
          <w:t>Test Requirements</w:t>
        </w:r>
      </w:ins>
    </w:p>
    <w:p w:rsidR="0078246A" w:rsidRPr="00537E34" w:rsidRDefault="0078246A" w:rsidP="0078246A">
      <w:pPr>
        <w:rPr>
          <w:ins w:id="681" w:author="Jackson Wang" w:date="2018-08-10T16:33:00Z"/>
        </w:rPr>
      </w:pPr>
      <w:ins w:id="682" w:author="Jackson Wang" w:date="2018-08-10T16:33:00Z">
        <w:r w:rsidRPr="00537E34">
          <w:t xml:space="preserve">Contention based random access is triggered by </w:t>
        </w:r>
        <w:r w:rsidRPr="00537E34">
          <w:rPr>
            <w:i/>
            <w:iCs/>
          </w:rPr>
          <w:t>not</w:t>
        </w:r>
        <w:r w:rsidRPr="00537E34">
          <w:t xml:space="preserve"> explicitly assigning a random access preamble via dedicated signalling in the downlink.</w:t>
        </w:r>
      </w:ins>
    </w:p>
    <w:p w:rsidR="0078246A" w:rsidRPr="00537E34" w:rsidRDefault="0078246A" w:rsidP="0078246A">
      <w:pPr>
        <w:pStyle w:val="H6"/>
        <w:rPr>
          <w:ins w:id="683" w:author="Jackson Wang" w:date="2018-08-10T16:33:00Z"/>
          <w:lang w:eastAsia="zh-CN"/>
        </w:rPr>
      </w:pPr>
      <w:ins w:id="684" w:author="Jackson Wang" w:date="2018-08-10T16:33:00Z">
        <w:r w:rsidRPr="00537E34">
          <w:t>A.6.2.</w:t>
        </w:r>
        <w:r>
          <w:rPr>
            <w:rFonts w:hint="eastAsia"/>
            <w:lang w:eastAsia="zh-CN"/>
          </w:rPr>
          <w:t>2.x</w:t>
        </w:r>
        <w:r w:rsidRPr="00537E34">
          <w:t>.2.1</w:t>
        </w:r>
        <w:r w:rsidRPr="00537E34">
          <w:tab/>
          <w:t xml:space="preserve">Random Access </w:t>
        </w:r>
        <w:r>
          <w:rPr>
            <w:rFonts w:hint="eastAsia"/>
            <w:lang w:eastAsia="zh-CN"/>
          </w:rPr>
          <w:t>Preamble Transmission</w:t>
        </w:r>
      </w:ins>
    </w:p>
    <w:p w:rsidR="0078246A" w:rsidRDefault="0078246A" w:rsidP="0078246A">
      <w:pPr>
        <w:rPr>
          <w:ins w:id="685" w:author="Jackson Wang" w:date="2018-08-10T16:33:00Z"/>
          <w:lang w:eastAsia="zh-CN"/>
        </w:rPr>
      </w:pPr>
      <w:ins w:id="686" w:author="Jackson Wang" w:date="2018-08-10T16:33:00Z">
        <w:r w:rsidRPr="00537E34">
          <w:rPr>
            <w:rFonts w:cs="v4.2.0"/>
          </w:rPr>
          <w:t xml:space="preserve">To test the UE </w:t>
        </w:r>
        <w:proofErr w:type="spellStart"/>
        <w:r w:rsidRPr="00537E34">
          <w:rPr>
            <w:rFonts w:cs="v4.2.0"/>
          </w:rPr>
          <w:t>behavior</w:t>
        </w:r>
        <w:proofErr w:type="spellEnd"/>
        <w:r w:rsidRPr="00537E34">
          <w:rPr>
            <w:rFonts w:cs="v4.2.0"/>
          </w:rPr>
          <w:t xml:space="preserve">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6.2.2</w:t>
        </w:r>
        <w:r>
          <w:rPr>
            <w:rFonts w:cs="v4.2.0" w:hint="eastAsia"/>
            <w:lang w:eastAsia="zh-CN"/>
          </w:rPr>
          <w:t>.2</w:t>
        </w:r>
        <w:r w:rsidRPr="00537E34">
          <w:rPr>
            <w:rFonts w:cs="v4.2.0"/>
          </w:rPr>
          <w:t>.1.1 the System Simulator shall</w:t>
        </w:r>
        <w:r w:rsidRPr="00537E34">
          <w:t xml:space="preserve"> </w:t>
        </w:r>
        <w:r>
          <w:rPr>
            <w:rFonts w:hint="eastAsia"/>
            <w:lang w:eastAsia="zh-CN"/>
          </w:rPr>
          <w:t xml:space="preserve">receive the </w:t>
        </w:r>
        <w:r w:rsidRPr="007325D3">
          <w:rPr>
            <w:lang w:eastAsia="zh-CN"/>
          </w:rPr>
          <w:t xml:space="preserve">Random Access Preamble </w:t>
        </w:r>
        <w:r>
          <w:rPr>
            <w:rFonts w:hint="eastAsia"/>
            <w:lang w:eastAsia="zh-CN"/>
          </w:rPr>
          <w:t>which belongs to one of</w:t>
        </w:r>
        <w:r w:rsidRPr="007325D3">
          <w:rPr>
            <w:lang w:eastAsia="zh-CN"/>
          </w:rPr>
          <w:t xml:space="preserve"> the Random Access Preambles associated with the SSB</w:t>
        </w:r>
        <w:r>
          <w:rPr>
            <w:rFonts w:hint="eastAsia"/>
            <w:lang w:eastAsia="zh-CN"/>
          </w:rPr>
          <w:t xml:space="preserve"> </w:t>
        </w:r>
        <w:r w:rsidRPr="002B507C">
          <w:rPr>
            <w:rFonts w:cs="v4.2.0" w:hint="eastAsia"/>
            <w:lang w:eastAsia="zh-CN"/>
          </w:rPr>
          <w:t xml:space="preserve">with SS-RSRP above </w:t>
        </w:r>
        <w:r>
          <w:rPr>
            <w:rFonts w:cs="v4.2.0" w:hint="eastAsia"/>
            <w:lang w:eastAsia="zh-CN"/>
          </w:rPr>
          <w:t xml:space="preserve">the configured </w:t>
        </w:r>
        <w:proofErr w:type="spellStart"/>
        <w:r w:rsidRPr="002B507C">
          <w:rPr>
            <w:rFonts w:cs="v4.2.0" w:hint="eastAsia"/>
            <w:i/>
            <w:lang w:eastAsia="zh-CN"/>
          </w:rPr>
          <w:t>rsrp-ThresholdSSB</w:t>
        </w:r>
        <w:proofErr w:type="spellEnd"/>
        <w:r>
          <w:rPr>
            <w:rFonts w:hint="eastAsia"/>
            <w:lang w:eastAsia="zh-CN"/>
          </w:rPr>
          <w:t xml:space="preserve">. </w:t>
        </w:r>
      </w:ins>
    </w:p>
    <w:p w:rsidR="0078246A" w:rsidRDefault="0078246A" w:rsidP="0078246A">
      <w:pPr>
        <w:rPr>
          <w:ins w:id="687" w:author="Jackson Wang" w:date="2018-08-10T16:33:00Z"/>
          <w:rFonts w:cs="v4.2.0"/>
          <w:lang w:eastAsia="zh-CN"/>
        </w:rPr>
      </w:pPr>
      <w:ins w:id="688" w:author="Jackson Wang" w:date="2018-08-10T16:33:00Z">
        <w:r>
          <w:rPr>
            <w:rFonts w:cs="v4.2.0" w:hint="eastAsia"/>
            <w:lang w:eastAsia="zh-CN"/>
          </w:rPr>
          <w:t xml:space="preserve">In addition, the System Simulator shall receive </w:t>
        </w:r>
        <w:r>
          <w:rPr>
            <w:rFonts w:cs="v4.2.0"/>
            <w:lang w:eastAsia="zh-CN"/>
          </w:rPr>
          <w:t>the</w:t>
        </w:r>
        <w:r>
          <w:rPr>
            <w:rFonts w:cs="v4.2.0" w:hint="eastAsia"/>
            <w:lang w:eastAsia="zh-CN"/>
          </w:rPr>
          <w:t xml:space="preserve"> </w:t>
        </w:r>
        <w:r w:rsidRPr="002B507C">
          <w:rPr>
            <w:rFonts w:cs="v4.2.0" w:hint="eastAsia"/>
            <w:lang w:eastAsia="zh-CN"/>
          </w:rPr>
          <w:t>Random Access Preamble on</w:t>
        </w:r>
        <w:r>
          <w:rPr>
            <w:rFonts w:cs="v4.2.0" w:hint="eastAsia"/>
            <w:lang w:eastAsia="zh-CN"/>
          </w:rPr>
          <w:t xml:space="preserve"> the</w:t>
        </w:r>
        <w:r w:rsidRPr="002B507C">
          <w:rPr>
            <w:rFonts w:cs="v4.2.0"/>
            <w:lang w:eastAsia="zh-CN"/>
          </w:rPr>
          <w:t xml:space="preserve"> PRACH occasion </w:t>
        </w:r>
        <w:r>
          <w:rPr>
            <w:rFonts w:cs="v4.2.0" w:hint="eastAsia"/>
            <w:lang w:eastAsia="zh-CN"/>
          </w:rPr>
          <w:t xml:space="preserve">which belongs to </w:t>
        </w:r>
        <w:r w:rsidRPr="002B507C">
          <w:rPr>
            <w:rFonts w:cs="v4.2.0"/>
            <w:lang w:eastAsia="zh-CN"/>
          </w:rPr>
          <w:t>the PRACH occasions corresponding to the</w:t>
        </w:r>
        <w:r>
          <w:rPr>
            <w:rFonts w:cs="v4.2.0" w:hint="eastAsia"/>
            <w:lang w:eastAsia="zh-CN"/>
          </w:rPr>
          <w:t xml:space="preserve"> SSB with </w:t>
        </w:r>
        <w:r w:rsidRPr="002B507C">
          <w:rPr>
            <w:rFonts w:cs="v4.2.0" w:hint="eastAsia"/>
            <w:lang w:eastAsia="zh-CN"/>
          </w:rPr>
          <w:t xml:space="preserve">SS-RSRP above </w:t>
        </w:r>
        <w:r>
          <w:rPr>
            <w:rFonts w:cs="v4.2.0" w:hint="eastAsia"/>
            <w:lang w:eastAsia="zh-CN"/>
          </w:rPr>
          <w:t xml:space="preserve">the configured </w:t>
        </w:r>
        <w:proofErr w:type="spellStart"/>
        <w:r w:rsidRPr="002B507C">
          <w:rPr>
            <w:rFonts w:cs="v4.2.0" w:hint="eastAsia"/>
            <w:i/>
            <w:lang w:eastAsia="zh-CN"/>
          </w:rPr>
          <w:t>rsrp-ThresholdSSB</w:t>
        </w:r>
        <w:proofErr w:type="spellEnd"/>
        <w:r>
          <w:rPr>
            <w:rFonts w:cs="v4.2.0" w:hint="eastAsia"/>
            <w:lang w:eastAsia="zh-CN"/>
          </w:rPr>
          <w:t xml:space="preserve">, and </w:t>
        </w:r>
        <w:r>
          <w:rPr>
            <w:rFonts w:cs="v4.2.0"/>
            <w:lang w:eastAsia="zh-CN"/>
          </w:rPr>
          <w:t>the</w:t>
        </w:r>
        <w:r>
          <w:rPr>
            <w:rFonts w:cs="v4.2.0" w:hint="eastAsia"/>
            <w:lang w:eastAsia="zh-CN"/>
          </w:rPr>
          <w:t xml:space="preserve"> selected PRACH </w:t>
        </w:r>
        <w:r>
          <w:rPr>
            <w:rFonts w:cs="v4.2.0"/>
            <w:lang w:eastAsia="zh-CN"/>
          </w:rPr>
          <w:t>occasion</w:t>
        </w:r>
        <w:r>
          <w:rPr>
            <w:rFonts w:cs="v4.2.0" w:hint="eastAsia"/>
            <w:lang w:eastAsia="zh-CN"/>
          </w:rPr>
          <w:t xml:space="preserve"> shall belongs to the PRACH </w:t>
        </w:r>
        <w:proofErr w:type="spellStart"/>
        <w:r>
          <w:rPr>
            <w:rFonts w:cs="v4.2.0" w:hint="eastAsia"/>
            <w:lang w:eastAsia="zh-CN"/>
          </w:rPr>
          <w:t>occassions</w:t>
        </w:r>
        <w:proofErr w:type="spellEnd"/>
        <w:r>
          <w:rPr>
            <w:rFonts w:cs="v4.2.0" w:hint="eastAsia"/>
            <w:lang w:eastAsia="zh-CN"/>
          </w:rPr>
          <w:t xml:space="preserve"> </w:t>
        </w:r>
        <w:r w:rsidRPr="002B507C">
          <w:rPr>
            <w:rFonts w:cs="v4.2.0" w:hint="eastAsia"/>
            <w:lang w:eastAsia="zh-CN"/>
          </w:rPr>
          <w:t xml:space="preserve">permitted by the restrictions given by the </w:t>
        </w:r>
        <w:proofErr w:type="spellStart"/>
        <w:r w:rsidRPr="002B507C">
          <w:rPr>
            <w:rFonts w:cs="v4.2.0" w:hint="eastAsia"/>
            <w:i/>
            <w:lang w:eastAsia="zh-CN"/>
          </w:rPr>
          <w:t>ra-ssb-OccasionMaskIndex</w:t>
        </w:r>
        <w:proofErr w:type="spellEnd"/>
        <w:r>
          <w:rPr>
            <w:rFonts w:cs="v4.2.0" w:hint="eastAsia"/>
            <w:lang w:eastAsia="zh-CN"/>
          </w:rPr>
          <w:t>.</w:t>
        </w:r>
      </w:ins>
    </w:p>
    <w:p w:rsidR="0078246A" w:rsidRPr="00537E34" w:rsidRDefault="0078246A" w:rsidP="0078246A">
      <w:pPr>
        <w:rPr>
          <w:ins w:id="689" w:author="Jackson Wang" w:date="2018-08-10T16:33:00Z"/>
          <w:rFonts w:cs="v4.2.0"/>
        </w:rPr>
      </w:pPr>
      <w:ins w:id="690" w:author="Jackson Wang" w:date="2018-08-10T16:33:00Z">
        <w:r w:rsidRPr="00FF26DA">
          <w:t xml:space="preserve">In addition, the power applied to all preambles shall be in accordance with what is specified in </w:t>
        </w:r>
        <w:proofErr w:type="spellStart"/>
        <w:r w:rsidRPr="00FF26DA">
          <w:t>Subclause</w:t>
        </w:r>
        <w:proofErr w:type="spellEnd"/>
        <w:r w:rsidRPr="00FF26DA">
          <w:t xml:space="preserve"> 6.2</w:t>
        </w:r>
        <w:r w:rsidRPr="00FF26DA">
          <w:rPr>
            <w:rFonts w:hint="eastAsia"/>
            <w:lang w:eastAsia="zh-CN"/>
          </w:rPr>
          <w:t>.2</w:t>
        </w:r>
        <w:r w:rsidRPr="00FF26DA">
          <w:t xml:space="preserve">.2. The power of the first preamble shall be -30 </w:t>
        </w:r>
        <w:proofErr w:type="spellStart"/>
        <w:r w:rsidRPr="00FF26DA">
          <w:t>dBm</w:t>
        </w:r>
        <w:proofErr w:type="spellEnd"/>
        <w:r w:rsidRPr="00FF26DA">
          <w:rPr>
            <w:rFonts w:cs="v4.2.0"/>
          </w:rPr>
          <w:t xml:space="preserve">. </w:t>
        </w:r>
        <w:r w:rsidRPr="00FF26DA">
          <w:t xml:space="preserve">The power of the first preamble shall be -30 </w:t>
        </w:r>
        <w:proofErr w:type="spellStart"/>
        <w:r w:rsidRPr="00FF26DA">
          <w:t>dBm</w:t>
        </w:r>
        <w:proofErr w:type="spellEnd"/>
        <w:r w:rsidRPr="00FF26DA">
          <w:t xml:space="preserve"> with an accuracy specified in clause 6.3.</w:t>
        </w:r>
        <w:r w:rsidRPr="00FF26DA">
          <w:rPr>
            <w:rFonts w:hint="eastAsia"/>
            <w:lang w:eastAsia="zh-CN"/>
          </w:rPr>
          <w:t>4</w:t>
        </w:r>
        <w:r w:rsidRPr="00FF26DA">
          <w:t>.</w:t>
        </w:r>
        <w:r w:rsidRPr="00FF26DA">
          <w:rPr>
            <w:rFonts w:hint="eastAsia"/>
            <w:lang w:eastAsia="zh-CN"/>
          </w:rPr>
          <w:t>2</w:t>
        </w:r>
        <w:r w:rsidRPr="00FF26DA">
          <w:t xml:space="preserve"> of TS 3</w:t>
        </w:r>
        <w:r w:rsidRPr="00FF26DA">
          <w:rPr>
            <w:rFonts w:hint="eastAsia"/>
            <w:lang w:eastAsia="zh-CN"/>
          </w:rPr>
          <w:t>8</w:t>
        </w:r>
        <w:r w:rsidRPr="00FF26DA">
          <w:t>.101</w:t>
        </w:r>
        <w:r w:rsidRPr="00FF26DA">
          <w:rPr>
            <w:rFonts w:hint="eastAsia"/>
            <w:lang w:eastAsia="zh-CN"/>
          </w:rPr>
          <w:t>-2</w:t>
        </w:r>
        <w:r w:rsidRPr="00FF26DA">
          <w:t xml:space="preserve"> [</w:t>
        </w:r>
        <w:r w:rsidRPr="00FF26DA">
          <w:rPr>
            <w:rFonts w:hint="eastAsia"/>
            <w:lang w:eastAsia="zh-CN"/>
          </w:rPr>
          <w:t>19</w:t>
        </w:r>
        <w:r w:rsidRPr="00FF26DA">
          <w:t>]. The relative power applied to additional preambles shall have an accuracy specified in clause 6.3.</w:t>
        </w:r>
        <w:r w:rsidRPr="00FF26DA">
          <w:rPr>
            <w:rFonts w:hint="eastAsia"/>
            <w:lang w:eastAsia="zh-CN"/>
          </w:rPr>
          <w:t>4</w:t>
        </w:r>
        <w:r w:rsidRPr="00FF26DA">
          <w:t>.</w:t>
        </w:r>
        <w:r w:rsidRPr="00FF26DA">
          <w:rPr>
            <w:rFonts w:hint="eastAsia"/>
            <w:lang w:eastAsia="zh-CN"/>
          </w:rPr>
          <w:t>3</w:t>
        </w:r>
        <w:r w:rsidRPr="00FF26DA">
          <w:t xml:space="preserve"> of TS 3</w:t>
        </w:r>
        <w:r w:rsidRPr="00FF26DA">
          <w:rPr>
            <w:rFonts w:hint="eastAsia"/>
            <w:lang w:eastAsia="zh-CN"/>
          </w:rPr>
          <w:t>8</w:t>
        </w:r>
        <w:r w:rsidRPr="00FF26DA">
          <w:t>.101</w:t>
        </w:r>
        <w:r w:rsidRPr="00FF26DA">
          <w:rPr>
            <w:rFonts w:hint="eastAsia"/>
            <w:lang w:eastAsia="zh-CN"/>
          </w:rPr>
          <w:t>-2</w:t>
        </w:r>
        <w:r w:rsidRPr="00FF26DA">
          <w:t xml:space="preserve"> [</w:t>
        </w:r>
        <w:r w:rsidRPr="00FF26DA">
          <w:rPr>
            <w:rFonts w:hint="eastAsia"/>
            <w:lang w:eastAsia="zh-CN"/>
          </w:rPr>
          <w:t>19</w:t>
        </w:r>
        <w:r w:rsidRPr="00FF26DA">
          <w:t>]</w:t>
        </w:r>
        <w:r w:rsidRPr="00FF26DA">
          <w:rPr>
            <w:rFonts w:cs="v4.2.0"/>
          </w:rPr>
          <w:t>.</w:t>
        </w:r>
      </w:ins>
    </w:p>
    <w:p w:rsidR="0078246A" w:rsidRPr="00537E34" w:rsidRDefault="0078246A" w:rsidP="0078246A">
      <w:pPr>
        <w:rPr>
          <w:ins w:id="691" w:author="Jackson Wang" w:date="2018-08-10T16:33:00Z"/>
          <w:rFonts w:cs="v4.2.0"/>
        </w:rPr>
      </w:pPr>
      <w:ins w:id="692" w:author="Jackson Wang" w:date="2018-08-10T16:33:00Z">
        <w:r w:rsidRPr="00537E34">
          <w:rPr>
            <w:rFonts w:cs="v4.2.0"/>
          </w:rPr>
          <w:t xml:space="preserve">The transmit timing of all PRACH transmissions shall be within the accuracy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7.1.2.</w:t>
        </w:r>
      </w:ins>
    </w:p>
    <w:p w:rsidR="0078246A" w:rsidRPr="00537E34" w:rsidRDefault="0078246A" w:rsidP="0078246A">
      <w:pPr>
        <w:pStyle w:val="H6"/>
        <w:rPr>
          <w:ins w:id="693" w:author="Jackson Wang" w:date="2018-08-10T16:33:00Z"/>
        </w:rPr>
      </w:pPr>
      <w:ins w:id="694" w:author="Jackson Wang" w:date="2018-08-10T16:33:00Z">
        <w:r w:rsidRPr="00537E34">
          <w:t>A.6.2.</w:t>
        </w:r>
        <w:r>
          <w:rPr>
            <w:rFonts w:hint="eastAsia"/>
            <w:lang w:eastAsia="zh-CN"/>
          </w:rPr>
          <w:t>2.x</w:t>
        </w:r>
        <w:r>
          <w:t>.2.</w:t>
        </w:r>
        <w:r>
          <w:rPr>
            <w:rFonts w:hint="eastAsia"/>
            <w:lang w:eastAsia="zh-CN"/>
          </w:rPr>
          <w:t>2</w:t>
        </w:r>
        <w:r w:rsidRPr="00537E34">
          <w:tab/>
          <w:t>Random Access Response Reception</w:t>
        </w:r>
      </w:ins>
    </w:p>
    <w:p w:rsidR="0078246A" w:rsidRPr="00537E34" w:rsidRDefault="0078246A" w:rsidP="0078246A">
      <w:pPr>
        <w:rPr>
          <w:ins w:id="695" w:author="Jackson Wang" w:date="2018-08-10T16:33:00Z"/>
        </w:rPr>
      </w:pPr>
      <w:ins w:id="696" w:author="Jackson Wang" w:date="2018-08-10T16:33:00Z">
        <w:r w:rsidRPr="00537E34">
          <w:rPr>
            <w:rFonts w:cs="v4.2.0"/>
          </w:rPr>
          <w:t xml:space="preserve">To test the UE </w:t>
        </w:r>
        <w:proofErr w:type="spellStart"/>
        <w:r w:rsidRPr="00537E34">
          <w:rPr>
            <w:rFonts w:cs="v4.2.0"/>
          </w:rPr>
          <w:t>behavior</w:t>
        </w:r>
        <w:proofErr w:type="spellEnd"/>
        <w:r w:rsidRPr="00537E34">
          <w:rPr>
            <w:rFonts w:cs="v4.2.0"/>
          </w:rPr>
          <w:t xml:space="preserve">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6.2.2.</w:t>
        </w:r>
        <w:r>
          <w:rPr>
            <w:rFonts w:cs="v4.2.0" w:hint="eastAsia"/>
            <w:lang w:eastAsia="zh-CN"/>
          </w:rPr>
          <w:t>2.</w:t>
        </w:r>
        <w:r w:rsidRPr="00537E34">
          <w:rPr>
            <w:rFonts w:cs="v4.2.0"/>
          </w:rPr>
          <w:t>1.</w:t>
        </w:r>
        <w:r>
          <w:rPr>
            <w:rFonts w:cs="v4.2.0" w:hint="eastAsia"/>
            <w:lang w:eastAsia="zh-CN"/>
          </w:rPr>
          <w:t>2</w:t>
        </w:r>
        <w:r w:rsidRPr="00537E34">
          <w:rPr>
            <w:rFonts w:cs="v4.2.0"/>
          </w:rPr>
          <w:t xml:space="preserve"> the System Simulator shall</w:t>
        </w:r>
        <w:r w:rsidRPr="00537E34">
          <w:t xml:space="preserve"> transmit a Random Access Response containing a Random Access Preamble identifier corresponding to the transmitted Random Access Preamble after 5 preambles have been received by the System Simulator. In response to the first 4 preambles, the System Simulator shall transmit a Random Access Response </w:t>
        </w:r>
        <w:r w:rsidRPr="00537E34">
          <w:rPr>
            <w:i/>
            <w:iCs/>
          </w:rPr>
          <w:t>not</w:t>
        </w:r>
        <w:r w:rsidRPr="00537E34">
          <w:t xml:space="preserve"> corresponding to the transmitted Random Access Preamble.</w:t>
        </w:r>
      </w:ins>
    </w:p>
    <w:p w:rsidR="0078246A" w:rsidRPr="00537E34" w:rsidRDefault="0078246A" w:rsidP="0078246A">
      <w:pPr>
        <w:rPr>
          <w:ins w:id="697" w:author="Jackson Wang" w:date="2018-08-10T16:33:00Z"/>
        </w:rPr>
      </w:pPr>
      <w:ins w:id="698" w:author="Jackson Wang" w:date="2018-08-10T16:33:00Z">
        <w:r w:rsidRPr="00537E34">
          <w:t>The UE may stop monitoring for Random Access Response(s) and shall transmit the msg3 if the Random Access Response contains a Random Access Preamble identifier corresponding to the transmitted Random Access Preamble.</w:t>
        </w:r>
      </w:ins>
    </w:p>
    <w:p w:rsidR="0078246A" w:rsidRPr="00537E34" w:rsidRDefault="0078246A" w:rsidP="0078246A">
      <w:pPr>
        <w:rPr>
          <w:ins w:id="699" w:author="Jackson Wang" w:date="2018-08-10T16:33:00Z"/>
          <w:rFonts w:cs="v4.2.0"/>
        </w:rPr>
      </w:pPr>
      <w:ins w:id="700" w:author="Jackson Wang" w:date="2018-08-10T16:33:00Z">
        <w:r w:rsidRPr="00537E34">
          <w:rPr>
            <w:rFonts w:cs="v4.2.0"/>
          </w:rPr>
          <w:t xml:space="preserve">The UE shall </w:t>
        </w:r>
        <w:r>
          <w:rPr>
            <w:rFonts w:cs="v4.2.0" w:hint="eastAsia"/>
            <w:lang w:eastAsia="zh-CN"/>
          </w:rPr>
          <w:t xml:space="preserve">again perform the Random Access Resource selection procedure specified in clause 5.1.2 in TS38.321 [7], </w:t>
        </w:r>
        <w:r w:rsidRPr="00537E34">
          <w:rPr>
            <w:rFonts w:cs="v4.2.0"/>
          </w:rPr>
          <w:t xml:space="preserve">and transmit with the calculated PRACH transmission power </w:t>
        </w:r>
        <w:r w:rsidRPr="00537E34">
          <w:rPr>
            <w:rFonts w:cs="v4.2.0"/>
            <w:lang w:eastAsia="zh-CN"/>
          </w:rPr>
          <w:t>when</w:t>
        </w:r>
        <w:r w:rsidRPr="00537E34">
          <w:rPr>
            <w:rFonts w:cs="v4.2.0"/>
          </w:rPr>
          <w:t xml:space="preserve"> the </w:t>
        </w:r>
        <w:proofErr w:type="spellStart"/>
        <w:r w:rsidRPr="00537E34">
          <w:rPr>
            <w:rFonts w:cs="v4.2.0"/>
          </w:rPr>
          <w:t>backoff</w:t>
        </w:r>
        <w:proofErr w:type="spellEnd"/>
        <w:r w:rsidRPr="00537E34">
          <w:rPr>
            <w:rFonts w:cs="v4.2.0"/>
          </w:rPr>
          <w:t xml:space="preserve"> time expires if</w:t>
        </w:r>
        <w:r w:rsidRPr="00537E34">
          <w:rPr>
            <w:noProof/>
          </w:rPr>
          <w:t xml:space="preserve"> all received Random Access Responses contain Random Access Preamble identifiers that do not match the transmitted Random Access Preamble</w:t>
        </w:r>
        <w:r w:rsidRPr="00537E34">
          <w:rPr>
            <w:rFonts w:cs="v4.2.0"/>
          </w:rPr>
          <w:t>.</w:t>
        </w:r>
      </w:ins>
    </w:p>
    <w:p w:rsidR="0078246A" w:rsidRPr="00537E34" w:rsidRDefault="0078246A" w:rsidP="0078246A">
      <w:pPr>
        <w:rPr>
          <w:ins w:id="701" w:author="Jackson Wang" w:date="2018-08-10T16:33:00Z"/>
          <w:rFonts w:cs="v4.2.0"/>
        </w:rPr>
      </w:pPr>
      <w:ins w:id="702" w:author="Jackson Wang" w:date="2018-08-10T16:33:00Z">
        <w:r w:rsidRPr="00FF26DA">
          <w:t xml:space="preserve">In addition, the power applied to all preambles shall be in accordance with what is specified in </w:t>
        </w:r>
        <w:proofErr w:type="spellStart"/>
        <w:r w:rsidRPr="00FF26DA">
          <w:t>Subclause</w:t>
        </w:r>
        <w:proofErr w:type="spellEnd"/>
        <w:r w:rsidRPr="00FF26DA">
          <w:t xml:space="preserve"> 6.2</w:t>
        </w:r>
        <w:r w:rsidRPr="00FF26DA">
          <w:rPr>
            <w:rFonts w:hint="eastAsia"/>
            <w:lang w:eastAsia="zh-CN"/>
          </w:rPr>
          <w:t>.2</w:t>
        </w:r>
        <w:r w:rsidRPr="00FF26DA">
          <w:t xml:space="preserve">.2. The power of the first preamble shall be -30 </w:t>
        </w:r>
        <w:proofErr w:type="spellStart"/>
        <w:r w:rsidRPr="00FF26DA">
          <w:t>dBm</w:t>
        </w:r>
        <w:proofErr w:type="spellEnd"/>
        <w:r w:rsidRPr="00FF26DA">
          <w:rPr>
            <w:rFonts w:cs="v4.2.0"/>
          </w:rPr>
          <w:t xml:space="preserve">. </w:t>
        </w:r>
        <w:r w:rsidRPr="00FF26DA">
          <w:t xml:space="preserve">The power of the first preamble shall be -30 </w:t>
        </w:r>
        <w:proofErr w:type="spellStart"/>
        <w:r w:rsidRPr="00FF26DA">
          <w:t>dBm</w:t>
        </w:r>
        <w:proofErr w:type="spellEnd"/>
        <w:r w:rsidRPr="00FF26DA">
          <w:t xml:space="preserve"> with an accuracy specified in clause 6.3.</w:t>
        </w:r>
        <w:r w:rsidRPr="00FF26DA">
          <w:rPr>
            <w:rFonts w:hint="eastAsia"/>
            <w:lang w:eastAsia="zh-CN"/>
          </w:rPr>
          <w:t>4</w:t>
        </w:r>
        <w:r w:rsidRPr="00FF26DA">
          <w:t>.</w:t>
        </w:r>
        <w:r w:rsidRPr="00FF26DA">
          <w:rPr>
            <w:rFonts w:hint="eastAsia"/>
            <w:lang w:eastAsia="zh-CN"/>
          </w:rPr>
          <w:t>2</w:t>
        </w:r>
        <w:r w:rsidRPr="00FF26DA">
          <w:t xml:space="preserve"> of TS 3</w:t>
        </w:r>
        <w:r w:rsidRPr="00FF26DA">
          <w:rPr>
            <w:rFonts w:hint="eastAsia"/>
            <w:lang w:eastAsia="zh-CN"/>
          </w:rPr>
          <w:t>8</w:t>
        </w:r>
        <w:r w:rsidRPr="00FF26DA">
          <w:t>.101</w:t>
        </w:r>
        <w:r w:rsidRPr="00FF26DA">
          <w:rPr>
            <w:rFonts w:hint="eastAsia"/>
            <w:lang w:eastAsia="zh-CN"/>
          </w:rPr>
          <w:t>-2</w:t>
        </w:r>
        <w:r w:rsidRPr="00FF26DA">
          <w:t xml:space="preserve"> [</w:t>
        </w:r>
        <w:r w:rsidRPr="00FF26DA">
          <w:rPr>
            <w:rFonts w:hint="eastAsia"/>
            <w:lang w:eastAsia="zh-CN"/>
          </w:rPr>
          <w:t>19</w:t>
        </w:r>
        <w:r w:rsidRPr="00FF26DA">
          <w:t>]. The relative power applied to additional preambles shall have an accuracy specified in clause 6.3.</w:t>
        </w:r>
        <w:r w:rsidRPr="00FF26DA">
          <w:rPr>
            <w:rFonts w:hint="eastAsia"/>
            <w:lang w:eastAsia="zh-CN"/>
          </w:rPr>
          <w:t>4</w:t>
        </w:r>
        <w:r w:rsidRPr="00FF26DA">
          <w:t>.</w:t>
        </w:r>
        <w:r w:rsidRPr="00FF26DA">
          <w:rPr>
            <w:rFonts w:hint="eastAsia"/>
            <w:lang w:eastAsia="zh-CN"/>
          </w:rPr>
          <w:t>3</w:t>
        </w:r>
        <w:r w:rsidRPr="00FF26DA">
          <w:t xml:space="preserve"> of TS 3</w:t>
        </w:r>
        <w:r w:rsidRPr="00FF26DA">
          <w:rPr>
            <w:rFonts w:hint="eastAsia"/>
            <w:lang w:eastAsia="zh-CN"/>
          </w:rPr>
          <w:t>8</w:t>
        </w:r>
        <w:r w:rsidRPr="00FF26DA">
          <w:t>.101</w:t>
        </w:r>
        <w:r w:rsidRPr="00FF26DA">
          <w:rPr>
            <w:rFonts w:hint="eastAsia"/>
            <w:lang w:eastAsia="zh-CN"/>
          </w:rPr>
          <w:t>-2</w:t>
        </w:r>
        <w:r w:rsidRPr="00FF26DA">
          <w:t xml:space="preserve"> [</w:t>
        </w:r>
        <w:r w:rsidRPr="00FF26DA">
          <w:rPr>
            <w:rFonts w:hint="eastAsia"/>
            <w:lang w:eastAsia="zh-CN"/>
          </w:rPr>
          <w:t>19</w:t>
        </w:r>
        <w:r w:rsidRPr="00FF26DA">
          <w:t>]</w:t>
        </w:r>
        <w:r w:rsidRPr="00FF26DA">
          <w:rPr>
            <w:rFonts w:cs="v4.2.0"/>
          </w:rPr>
          <w:t>.</w:t>
        </w:r>
      </w:ins>
    </w:p>
    <w:p w:rsidR="0078246A" w:rsidRPr="00537E34" w:rsidRDefault="0078246A" w:rsidP="0078246A">
      <w:pPr>
        <w:rPr>
          <w:ins w:id="703" w:author="Jackson Wang" w:date="2018-08-10T16:33:00Z"/>
          <w:rFonts w:cs="v4.2.0"/>
        </w:rPr>
      </w:pPr>
      <w:ins w:id="704" w:author="Jackson Wang" w:date="2018-08-10T16:33:00Z">
        <w:r w:rsidRPr="00537E34">
          <w:rPr>
            <w:rFonts w:cs="v4.2.0"/>
          </w:rPr>
          <w:t xml:space="preserve">The transmit timing of all PRACH transmissions shall be within the accuracy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7.1.2.</w:t>
        </w:r>
      </w:ins>
    </w:p>
    <w:p w:rsidR="0078246A" w:rsidRPr="00537E34" w:rsidRDefault="0078246A" w:rsidP="0078246A">
      <w:pPr>
        <w:pStyle w:val="H6"/>
        <w:rPr>
          <w:ins w:id="705" w:author="Jackson Wang" w:date="2018-08-10T16:33:00Z"/>
        </w:rPr>
      </w:pPr>
      <w:ins w:id="706" w:author="Jackson Wang" w:date="2018-08-10T16:33:00Z">
        <w:r w:rsidRPr="00537E34">
          <w:lastRenderedPageBreak/>
          <w:t>A.6.2</w:t>
        </w:r>
        <w:r>
          <w:rPr>
            <w:rFonts w:hint="eastAsia"/>
            <w:lang w:eastAsia="zh-CN"/>
          </w:rPr>
          <w:t>.2</w:t>
        </w:r>
        <w:r>
          <w:t>.</w:t>
        </w:r>
        <w:r>
          <w:rPr>
            <w:rFonts w:hint="eastAsia"/>
            <w:lang w:eastAsia="zh-CN"/>
          </w:rPr>
          <w:t>x</w:t>
        </w:r>
        <w:r>
          <w:t>.2.</w:t>
        </w:r>
        <w:r>
          <w:rPr>
            <w:rFonts w:hint="eastAsia"/>
            <w:lang w:eastAsia="zh-CN"/>
          </w:rPr>
          <w:t>3</w:t>
        </w:r>
        <w:r w:rsidRPr="00537E34">
          <w:tab/>
          <w:t>No Random Access Response Reception</w:t>
        </w:r>
      </w:ins>
    </w:p>
    <w:p w:rsidR="0078246A" w:rsidRPr="00537E34" w:rsidRDefault="0078246A" w:rsidP="0078246A">
      <w:pPr>
        <w:rPr>
          <w:ins w:id="707" w:author="Jackson Wang" w:date="2018-08-10T16:33:00Z"/>
        </w:rPr>
      </w:pPr>
      <w:ins w:id="708" w:author="Jackson Wang" w:date="2018-08-10T16:33:00Z">
        <w:r w:rsidRPr="00537E34">
          <w:rPr>
            <w:rFonts w:cs="v4.2.0"/>
          </w:rPr>
          <w:t xml:space="preserve">To test the UE </w:t>
        </w:r>
        <w:proofErr w:type="spellStart"/>
        <w:r w:rsidRPr="00537E34">
          <w:rPr>
            <w:rFonts w:cs="v4.2.0"/>
          </w:rPr>
          <w:t>behavior</w:t>
        </w:r>
        <w:proofErr w:type="spellEnd"/>
        <w:r w:rsidRPr="00537E34">
          <w:rPr>
            <w:rFonts w:cs="v4.2.0"/>
          </w:rPr>
          <w:t xml:space="preserve">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6.2.2</w:t>
        </w:r>
        <w:r>
          <w:rPr>
            <w:rFonts w:cs="v4.2.0" w:hint="eastAsia"/>
            <w:lang w:eastAsia="zh-CN"/>
          </w:rPr>
          <w:t>.2</w:t>
        </w:r>
        <w:r w:rsidRPr="00537E34">
          <w:rPr>
            <w:rFonts w:cs="v4.2.0"/>
          </w:rPr>
          <w:t>.1.</w:t>
        </w:r>
        <w:r>
          <w:rPr>
            <w:rFonts w:cs="v4.2.0" w:hint="eastAsia"/>
            <w:lang w:eastAsia="zh-CN"/>
          </w:rPr>
          <w:t>3</w:t>
        </w:r>
        <w:r w:rsidRPr="00537E34">
          <w:rPr>
            <w:rFonts w:cs="v4.2.0"/>
          </w:rPr>
          <w:t xml:space="preserve"> the System Simulator shall</w:t>
        </w:r>
        <w:r w:rsidRPr="00537E34">
          <w:t xml:space="preserve"> transmit a Random Access Response containing a Random Access Preamble identifier corresponding to the transmitted Random Access Preamble after 5 preambles have been received by the System Simulator. The System Simulator shall </w:t>
        </w:r>
        <w:r w:rsidRPr="00537E34">
          <w:rPr>
            <w:i/>
            <w:iCs/>
          </w:rPr>
          <w:t>not</w:t>
        </w:r>
        <w:r w:rsidRPr="00537E34">
          <w:t xml:space="preserve"> respond to the first 4 preambles.</w:t>
        </w:r>
      </w:ins>
    </w:p>
    <w:p w:rsidR="0078246A" w:rsidRDefault="0078246A" w:rsidP="0078246A">
      <w:pPr>
        <w:rPr>
          <w:ins w:id="709" w:author="Jackson Wang" w:date="2018-08-10T16:33:00Z"/>
          <w:noProof/>
          <w:lang w:eastAsia="zh-CN"/>
        </w:rPr>
      </w:pPr>
      <w:ins w:id="710" w:author="Jackson Wang" w:date="2018-08-10T16:33:00Z">
        <w:r w:rsidRPr="00537E34">
          <w:t xml:space="preserve">The UE shall </w:t>
        </w:r>
        <w:r>
          <w:rPr>
            <w:rFonts w:cs="v4.2.0" w:hint="eastAsia"/>
            <w:lang w:eastAsia="zh-CN"/>
          </w:rPr>
          <w:t>again perform the Random Access Resource selection procedure specified in clause 5.1.2 in TS38.321 [7],</w:t>
        </w:r>
        <w:r w:rsidRPr="00537E34">
          <w:t xml:space="preserve"> and transmit </w:t>
        </w:r>
        <w:r w:rsidRPr="00537E34">
          <w:rPr>
            <w:rFonts w:cs="v4.2.0"/>
          </w:rPr>
          <w:t>with the calculated PRACH transmission power</w:t>
        </w:r>
        <w:r w:rsidRPr="00537E34">
          <w:t xml:space="preserve"> </w:t>
        </w:r>
        <w:r w:rsidRPr="00537E34">
          <w:rPr>
            <w:lang w:eastAsia="zh-CN"/>
          </w:rPr>
          <w:t>when</w:t>
        </w:r>
        <w:r w:rsidRPr="00537E34">
          <w:t xml:space="preserve"> </w:t>
        </w:r>
        <w:r w:rsidRPr="00537E34">
          <w:rPr>
            <w:noProof/>
          </w:rPr>
          <w:t xml:space="preserve">the backoff time expires </w:t>
        </w:r>
        <w:r w:rsidRPr="00537E34">
          <w:rPr>
            <w:noProof/>
            <w:lang w:eastAsia="zh-CN"/>
          </w:rPr>
          <w:t>if no Random Access Response is received within the RA Response window</w:t>
        </w:r>
        <w:r w:rsidRPr="00537E34">
          <w:rPr>
            <w:noProof/>
          </w:rPr>
          <w:t>.</w:t>
        </w:r>
      </w:ins>
    </w:p>
    <w:p w:rsidR="0078246A" w:rsidRPr="00537E34" w:rsidRDefault="0078246A" w:rsidP="0078246A">
      <w:pPr>
        <w:rPr>
          <w:ins w:id="711" w:author="Jackson Wang" w:date="2018-08-10T16:33:00Z"/>
          <w:rFonts w:cs="v4.2.0"/>
        </w:rPr>
      </w:pPr>
      <w:ins w:id="712" w:author="Jackson Wang" w:date="2018-08-10T16:33:00Z">
        <w:r w:rsidRPr="00FF26DA">
          <w:t xml:space="preserve">In addition, the power applied to all preambles shall be in accordance with what is specified in </w:t>
        </w:r>
        <w:proofErr w:type="spellStart"/>
        <w:r w:rsidRPr="00FF26DA">
          <w:t>Subclause</w:t>
        </w:r>
        <w:proofErr w:type="spellEnd"/>
        <w:r w:rsidRPr="00FF26DA">
          <w:t xml:space="preserve"> 6.2</w:t>
        </w:r>
        <w:r w:rsidRPr="00FF26DA">
          <w:rPr>
            <w:rFonts w:hint="eastAsia"/>
            <w:lang w:eastAsia="zh-CN"/>
          </w:rPr>
          <w:t>.2</w:t>
        </w:r>
        <w:r w:rsidRPr="00FF26DA">
          <w:t xml:space="preserve">.2. The power of the first preamble shall be -30 </w:t>
        </w:r>
        <w:proofErr w:type="spellStart"/>
        <w:r w:rsidRPr="00FF26DA">
          <w:t>dBm</w:t>
        </w:r>
        <w:proofErr w:type="spellEnd"/>
        <w:r w:rsidRPr="00FF26DA">
          <w:rPr>
            <w:rFonts w:cs="v4.2.0"/>
          </w:rPr>
          <w:t xml:space="preserve">. </w:t>
        </w:r>
        <w:r w:rsidRPr="00FF26DA">
          <w:t xml:space="preserve">The power of the first preamble shall be -30 </w:t>
        </w:r>
        <w:proofErr w:type="spellStart"/>
        <w:r w:rsidRPr="00FF26DA">
          <w:t>dBm</w:t>
        </w:r>
        <w:proofErr w:type="spellEnd"/>
        <w:r w:rsidRPr="00FF26DA">
          <w:t xml:space="preserve"> with an accuracy specified in clause 6.3.</w:t>
        </w:r>
        <w:r w:rsidRPr="00FF26DA">
          <w:rPr>
            <w:rFonts w:hint="eastAsia"/>
            <w:lang w:eastAsia="zh-CN"/>
          </w:rPr>
          <w:t>4</w:t>
        </w:r>
        <w:r w:rsidRPr="00FF26DA">
          <w:t>.</w:t>
        </w:r>
        <w:r w:rsidRPr="00FF26DA">
          <w:rPr>
            <w:rFonts w:hint="eastAsia"/>
            <w:lang w:eastAsia="zh-CN"/>
          </w:rPr>
          <w:t>2</w:t>
        </w:r>
        <w:r w:rsidRPr="00FF26DA">
          <w:t xml:space="preserve"> of TS 3</w:t>
        </w:r>
        <w:r w:rsidRPr="00FF26DA">
          <w:rPr>
            <w:rFonts w:hint="eastAsia"/>
            <w:lang w:eastAsia="zh-CN"/>
          </w:rPr>
          <w:t>8</w:t>
        </w:r>
        <w:r w:rsidRPr="00FF26DA">
          <w:t>.101</w:t>
        </w:r>
        <w:r w:rsidRPr="00FF26DA">
          <w:rPr>
            <w:rFonts w:hint="eastAsia"/>
            <w:lang w:eastAsia="zh-CN"/>
          </w:rPr>
          <w:t>-2</w:t>
        </w:r>
        <w:r w:rsidRPr="00FF26DA">
          <w:t xml:space="preserve"> [</w:t>
        </w:r>
        <w:r w:rsidRPr="00FF26DA">
          <w:rPr>
            <w:rFonts w:hint="eastAsia"/>
            <w:lang w:eastAsia="zh-CN"/>
          </w:rPr>
          <w:t>19</w:t>
        </w:r>
        <w:r w:rsidRPr="00FF26DA">
          <w:t xml:space="preserve">]. The relative power applied to additional preambles shall have an </w:t>
        </w:r>
        <w:proofErr w:type="gramStart"/>
        <w:r w:rsidRPr="00FF26DA">
          <w:t>accuracy</w:t>
        </w:r>
        <w:proofErr w:type="gramEnd"/>
        <w:r w:rsidRPr="00FF26DA">
          <w:t xml:space="preserve"> specified in clause 6.3.</w:t>
        </w:r>
        <w:r w:rsidRPr="00FF26DA">
          <w:rPr>
            <w:rFonts w:hint="eastAsia"/>
            <w:lang w:eastAsia="zh-CN"/>
          </w:rPr>
          <w:t>4</w:t>
        </w:r>
        <w:r w:rsidRPr="00FF26DA">
          <w:t>.</w:t>
        </w:r>
        <w:r w:rsidRPr="00FF26DA">
          <w:rPr>
            <w:rFonts w:hint="eastAsia"/>
            <w:lang w:eastAsia="zh-CN"/>
          </w:rPr>
          <w:t>3</w:t>
        </w:r>
        <w:r w:rsidRPr="00FF26DA">
          <w:t xml:space="preserve"> of TS 3</w:t>
        </w:r>
        <w:r w:rsidRPr="00FF26DA">
          <w:rPr>
            <w:rFonts w:hint="eastAsia"/>
            <w:lang w:eastAsia="zh-CN"/>
          </w:rPr>
          <w:t>8</w:t>
        </w:r>
        <w:r w:rsidRPr="00FF26DA">
          <w:t>.101</w:t>
        </w:r>
        <w:r w:rsidRPr="00FF26DA">
          <w:rPr>
            <w:rFonts w:hint="eastAsia"/>
            <w:lang w:eastAsia="zh-CN"/>
          </w:rPr>
          <w:t>-2</w:t>
        </w:r>
        <w:r w:rsidRPr="00FF26DA">
          <w:t xml:space="preserve"> [</w:t>
        </w:r>
        <w:r w:rsidRPr="00FF26DA">
          <w:rPr>
            <w:rFonts w:hint="eastAsia"/>
            <w:lang w:eastAsia="zh-CN"/>
          </w:rPr>
          <w:t>19</w:t>
        </w:r>
        <w:r w:rsidRPr="00FF26DA">
          <w:t>]</w:t>
        </w:r>
        <w:r w:rsidRPr="00FF26DA">
          <w:rPr>
            <w:rFonts w:cs="v4.2.0"/>
          </w:rPr>
          <w:t>.</w:t>
        </w:r>
      </w:ins>
    </w:p>
    <w:p w:rsidR="0078246A" w:rsidRPr="00537E34" w:rsidRDefault="0078246A" w:rsidP="0078246A">
      <w:pPr>
        <w:rPr>
          <w:ins w:id="713" w:author="Jackson Wang" w:date="2018-08-10T16:33:00Z"/>
          <w:rFonts w:cs="v4.2.0"/>
        </w:rPr>
      </w:pPr>
      <w:ins w:id="714" w:author="Jackson Wang" w:date="2018-08-10T16:33:00Z">
        <w:r w:rsidRPr="00537E34">
          <w:rPr>
            <w:rFonts w:cs="v4.2.0"/>
          </w:rPr>
          <w:t xml:space="preserve">The transmit timing of all PRACH transmissions shall be within the accuracy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7.1.2.</w:t>
        </w:r>
      </w:ins>
    </w:p>
    <w:p w:rsidR="0078246A" w:rsidRPr="00537E34" w:rsidRDefault="0078246A" w:rsidP="0078246A">
      <w:pPr>
        <w:pStyle w:val="H6"/>
        <w:rPr>
          <w:ins w:id="715" w:author="Jackson Wang" w:date="2018-08-10T16:33:00Z"/>
        </w:rPr>
      </w:pPr>
      <w:ins w:id="716" w:author="Jackson Wang" w:date="2018-08-10T16:33:00Z">
        <w:r w:rsidRPr="00537E34">
          <w:t>A.6.2.</w:t>
        </w:r>
        <w:r>
          <w:rPr>
            <w:rFonts w:hint="eastAsia"/>
            <w:lang w:eastAsia="zh-CN"/>
          </w:rPr>
          <w:t>2.x</w:t>
        </w:r>
        <w:r w:rsidRPr="00537E34">
          <w:t>.2.</w:t>
        </w:r>
        <w:r>
          <w:rPr>
            <w:rFonts w:hint="eastAsia"/>
            <w:lang w:eastAsia="zh-CN"/>
          </w:rPr>
          <w:t>4</w:t>
        </w:r>
        <w:r w:rsidRPr="00537E34">
          <w:tab/>
          <w:t>Receiving a NACK on msg3</w:t>
        </w:r>
      </w:ins>
    </w:p>
    <w:p w:rsidR="0078246A" w:rsidRPr="00537E34" w:rsidRDefault="0078246A" w:rsidP="0078246A">
      <w:pPr>
        <w:rPr>
          <w:ins w:id="717" w:author="Jackson Wang" w:date="2018-08-10T16:33:00Z"/>
          <w:rFonts w:cs="v4.2.0"/>
        </w:rPr>
      </w:pPr>
      <w:ins w:id="718" w:author="Jackson Wang" w:date="2018-08-10T16:33:00Z">
        <w:r w:rsidRPr="00537E34">
          <w:rPr>
            <w:rFonts w:cs="v4.2.0"/>
          </w:rPr>
          <w:t xml:space="preserve">To test the UE </w:t>
        </w:r>
        <w:proofErr w:type="spellStart"/>
        <w:r w:rsidRPr="00537E34">
          <w:rPr>
            <w:rFonts w:cs="v4.2.0"/>
          </w:rPr>
          <w:t>behavior</w:t>
        </w:r>
        <w:proofErr w:type="spellEnd"/>
        <w:r w:rsidRPr="00537E34">
          <w:rPr>
            <w:rFonts w:cs="v4.2.0"/>
          </w:rPr>
          <w:t xml:space="preserve">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6.2.2.</w:t>
        </w:r>
        <w:r>
          <w:rPr>
            <w:rFonts w:cs="v4.2.0" w:hint="eastAsia"/>
            <w:lang w:eastAsia="zh-CN"/>
          </w:rPr>
          <w:t>2.</w:t>
        </w:r>
        <w:r w:rsidRPr="00537E34">
          <w:rPr>
            <w:rFonts w:cs="v4.2.0"/>
          </w:rPr>
          <w:t>1.</w:t>
        </w:r>
        <w:r>
          <w:rPr>
            <w:rFonts w:cs="v4.2.0" w:hint="eastAsia"/>
            <w:lang w:eastAsia="zh-CN"/>
          </w:rPr>
          <w:t>4</w:t>
        </w:r>
        <w:r w:rsidRPr="00537E34">
          <w:rPr>
            <w:rFonts w:cs="v4.2.0"/>
          </w:rPr>
          <w:t xml:space="preserve"> the System Simulator shall NACK </w:t>
        </w:r>
        <w:r w:rsidRPr="00537E34">
          <w:rPr>
            <w:rFonts w:cs="v4.2.0"/>
            <w:i/>
            <w:iCs/>
          </w:rPr>
          <w:t>all</w:t>
        </w:r>
        <w:r w:rsidRPr="00537E34">
          <w:rPr>
            <w:rFonts w:cs="v4.2.0"/>
          </w:rPr>
          <w:t xml:space="preserve"> UE msg3 following a successful Random Access Response.</w:t>
        </w:r>
      </w:ins>
    </w:p>
    <w:p w:rsidR="0078246A" w:rsidRPr="00537E34" w:rsidRDefault="0078246A" w:rsidP="0078246A">
      <w:pPr>
        <w:rPr>
          <w:ins w:id="719" w:author="Jackson Wang" w:date="2018-08-10T16:33:00Z"/>
          <w:rFonts w:cs="v4.2.0"/>
        </w:rPr>
      </w:pPr>
      <w:ins w:id="720" w:author="Jackson Wang" w:date="2018-08-10T16:33:00Z">
        <w:r w:rsidRPr="00537E34">
          <w:rPr>
            <w:rFonts w:cs="v4.2.0"/>
          </w:rPr>
          <w:t>The UE shall re-transmit the msg3 upon the reception of a NACK on msg3 until the maximum number of HARQ re-transmissions is reached.</w:t>
        </w:r>
      </w:ins>
    </w:p>
    <w:p w:rsidR="0078246A" w:rsidRPr="00537E34" w:rsidRDefault="0078246A" w:rsidP="0078246A">
      <w:pPr>
        <w:pStyle w:val="H6"/>
        <w:rPr>
          <w:ins w:id="721" w:author="Jackson Wang" w:date="2018-08-10T16:33:00Z"/>
        </w:rPr>
      </w:pPr>
      <w:ins w:id="722" w:author="Jackson Wang" w:date="2018-08-10T16:33:00Z">
        <w:r w:rsidRPr="00537E34">
          <w:t>A.6.</w:t>
        </w:r>
        <w:r>
          <w:rPr>
            <w:rFonts w:hint="eastAsia"/>
            <w:lang w:eastAsia="zh-CN"/>
          </w:rPr>
          <w:t>2.</w:t>
        </w:r>
        <w:r w:rsidRPr="00537E34">
          <w:t>2.</w:t>
        </w:r>
        <w:r>
          <w:rPr>
            <w:rFonts w:hint="eastAsia"/>
            <w:lang w:eastAsia="zh-CN"/>
          </w:rPr>
          <w:t>x</w:t>
        </w:r>
        <w:r w:rsidRPr="00537E34">
          <w:t>.2.</w:t>
        </w:r>
        <w:r>
          <w:rPr>
            <w:rFonts w:hint="eastAsia"/>
            <w:lang w:eastAsia="zh-CN"/>
          </w:rPr>
          <w:t>5</w:t>
        </w:r>
        <w:r w:rsidRPr="00537E34">
          <w:tab/>
          <w:t>Reception of an Incorrect Message over Temporary C-RNTI</w:t>
        </w:r>
      </w:ins>
    </w:p>
    <w:p w:rsidR="0078246A" w:rsidRPr="00537E34" w:rsidRDefault="0078246A" w:rsidP="0078246A">
      <w:pPr>
        <w:rPr>
          <w:ins w:id="723" w:author="Jackson Wang" w:date="2018-08-10T16:33:00Z"/>
          <w:rFonts w:cs="v4.2.0"/>
        </w:rPr>
      </w:pPr>
      <w:ins w:id="724" w:author="Jackson Wang" w:date="2018-08-10T16:33:00Z">
        <w:r w:rsidRPr="00537E34">
          <w:rPr>
            <w:rFonts w:cs="v4.2.0"/>
          </w:rPr>
          <w:t xml:space="preserve">To test the UE </w:t>
        </w:r>
        <w:proofErr w:type="spellStart"/>
        <w:r w:rsidRPr="00537E34">
          <w:rPr>
            <w:rFonts w:cs="v4.2.0"/>
          </w:rPr>
          <w:t>behavior</w:t>
        </w:r>
        <w:proofErr w:type="spellEnd"/>
        <w:r w:rsidRPr="00537E34">
          <w:rPr>
            <w:rFonts w:cs="v4.2.0"/>
          </w:rPr>
          <w:t xml:space="preserve">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6.2.2</w:t>
        </w:r>
        <w:r>
          <w:rPr>
            <w:rFonts w:cs="v4.2.0" w:hint="eastAsia"/>
            <w:lang w:eastAsia="zh-CN"/>
          </w:rPr>
          <w:t>.2</w:t>
        </w:r>
        <w:r w:rsidRPr="00537E34">
          <w:rPr>
            <w:rFonts w:cs="v4.2.0"/>
          </w:rPr>
          <w:t xml:space="preserve">.1.5 the System Simulator shall send a message addressed to the temporary C-RNTI with a UE Contention Resolution Identity included in the MAC control element </w:t>
        </w:r>
        <w:r w:rsidRPr="00537E34">
          <w:rPr>
            <w:rFonts w:cs="v4.2.0"/>
            <w:i/>
            <w:iCs/>
          </w:rPr>
          <w:t>not</w:t>
        </w:r>
        <w:r w:rsidRPr="00537E34">
          <w:rPr>
            <w:rFonts w:cs="v4.2.0"/>
          </w:rPr>
          <w:t xml:space="preserve"> matching the CCCH SDU transmitted in msg3 uplink message.</w:t>
        </w:r>
      </w:ins>
    </w:p>
    <w:p w:rsidR="0078246A" w:rsidRDefault="0078246A" w:rsidP="0078246A">
      <w:pPr>
        <w:rPr>
          <w:ins w:id="725" w:author="Jackson Wang" w:date="2018-08-10T16:33:00Z"/>
          <w:rFonts w:cs="v4.2.0"/>
          <w:lang w:eastAsia="zh-CN"/>
        </w:rPr>
      </w:pPr>
      <w:ins w:id="726" w:author="Jackson Wang" w:date="2018-08-10T16:33:00Z">
        <w:r w:rsidRPr="00537E34">
          <w:rPr>
            <w:rFonts w:cs="v4.2.0"/>
          </w:rPr>
          <w:t xml:space="preserve">The UE shall </w:t>
        </w:r>
        <w:r>
          <w:rPr>
            <w:rFonts w:cs="v4.2.0" w:hint="eastAsia"/>
            <w:lang w:eastAsia="zh-CN"/>
          </w:rPr>
          <w:t>again perform the Random Access Resource selection procedure specified in clause 5.1.2 in TS38.321 [7],</w:t>
        </w:r>
        <w:r w:rsidRPr="00537E34">
          <w:rPr>
            <w:rFonts w:cs="v4.2.0"/>
          </w:rPr>
          <w:t xml:space="preserve"> and transmit with the calculated PRACH transmission power </w:t>
        </w:r>
        <w:r w:rsidRPr="00537E34">
          <w:rPr>
            <w:rFonts w:cs="v4.2.0"/>
            <w:lang w:eastAsia="zh-CN"/>
          </w:rPr>
          <w:t>when</w:t>
        </w:r>
        <w:r w:rsidRPr="00537E34">
          <w:rPr>
            <w:rFonts w:cs="v4.2.0"/>
          </w:rPr>
          <w:t xml:space="preserve"> the </w:t>
        </w:r>
        <w:proofErr w:type="spellStart"/>
        <w:r w:rsidRPr="00537E34">
          <w:rPr>
            <w:rFonts w:cs="v4.2.0"/>
          </w:rPr>
          <w:t>backoff</w:t>
        </w:r>
        <w:proofErr w:type="spellEnd"/>
        <w:r w:rsidRPr="00537E34">
          <w:rPr>
            <w:rFonts w:cs="v4.2.0"/>
          </w:rPr>
          <w:t xml:space="preserve"> time expires unless the received message includes a UE Contention Resolution Identity MAC control element and the UE Contention Resolution Identity included in the MAC control element matches the CCCH SDU transmitted in the uplink message.</w:t>
        </w:r>
      </w:ins>
    </w:p>
    <w:p w:rsidR="0078246A" w:rsidRPr="00537E34" w:rsidRDefault="0078246A" w:rsidP="0078246A">
      <w:pPr>
        <w:pStyle w:val="H6"/>
        <w:rPr>
          <w:ins w:id="727" w:author="Jackson Wang" w:date="2018-08-10T16:33:00Z"/>
        </w:rPr>
      </w:pPr>
      <w:ins w:id="728" w:author="Jackson Wang" w:date="2018-08-10T16:33:00Z">
        <w:r w:rsidRPr="00537E34">
          <w:t>A.6.2.</w:t>
        </w:r>
        <w:r>
          <w:rPr>
            <w:rFonts w:hint="eastAsia"/>
            <w:lang w:eastAsia="zh-CN"/>
          </w:rPr>
          <w:t>2.x</w:t>
        </w:r>
        <w:r w:rsidRPr="00537E34">
          <w:t>.2.</w:t>
        </w:r>
        <w:r>
          <w:rPr>
            <w:rFonts w:hint="eastAsia"/>
            <w:lang w:eastAsia="zh-CN"/>
          </w:rPr>
          <w:t>6</w:t>
        </w:r>
        <w:r w:rsidRPr="00537E34">
          <w:tab/>
          <w:t>Reception of a Correct Message over Temporary C-RNTI</w:t>
        </w:r>
      </w:ins>
    </w:p>
    <w:p w:rsidR="0078246A" w:rsidRPr="00537E34" w:rsidRDefault="0078246A" w:rsidP="0078246A">
      <w:pPr>
        <w:rPr>
          <w:ins w:id="729" w:author="Jackson Wang" w:date="2018-08-10T16:33:00Z"/>
          <w:rFonts w:cs="v4.2.0"/>
        </w:rPr>
      </w:pPr>
      <w:ins w:id="730" w:author="Jackson Wang" w:date="2018-08-10T16:33:00Z">
        <w:r w:rsidRPr="00537E34">
          <w:rPr>
            <w:rFonts w:cs="v4.2.0"/>
          </w:rPr>
          <w:t xml:space="preserve">To test the UE </w:t>
        </w:r>
        <w:proofErr w:type="spellStart"/>
        <w:r w:rsidRPr="00537E34">
          <w:rPr>
            <w:rFonts w:cs="v4.2.0"/>
          </w:rPr>
          <w:t>behavior</w:t>
        </w:r>
        <w:proofErr w:type="spellEnd"/>
        <w:r w:rsidRPr="00537E34">
          <w:rPr>
            <w:rFonts w:cs="v4.2.0"/>
          </w:rPr>
          <w:t xml:space="preserve">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6.2.</w:t>
        </w:r>
        <w:r>
          <w:rPr>
            <w:rFonts w:cs="v4.2.0" w:hint="eastAsia"/>
            <w:lang w:eastAsia="zh-CN"/>
          </w:rPr>
          <w:t>2.</w:t>
        </w:r>
        <w:r w:rsidRPr="00537E34">
          <w:rPr>
            <w:rFonts w:cs="v4.2.0"/>
          </w:rPr>
          <w:t>2.1.5 the System Simulator shall send a message addressed to the temporary C-RNTI with a UE Contention Resolution Identity included in the MAC control element matching the CCCH SDU transmitted in the msg3 uplink message.</w:t>
        </w:r>
      </w:ins>
    </w:p>
    <w:p w:rsidR="0078246A" w:rsidRDefault="0078246A" w:rsidP="0078246A">
      <w:pPr>
        <w:rPr>
          <w:ins w:id="731" w:author="Jackson Wang" w:date="2018-08-10T16:33:00Z"/>
          <w:rFonts w:cs="v4.2.0"/>
          <w:lang w:eastAsia="zh-CN"/>
        </w:rPr>
      </w:pPr>
      <w:ins w:id="732" w:author="Jackson Wang" w:date="2018-08-10T16:33:00Z">
        <w:r w:rsidRPr="00537E34">
          <w:rPr>
            <w:rFonts w:cs="v4.2.0"/>
            <w:lang w:eastAsia="zh-CN"/>
          </w:rPr>
          <w:t>The</w:t>
        </w:r>
        <w:r w:rsidRPr="00537E34">
          <w:rPr>
            <w:rFonts w:cs="v4.2.0"/>
          </w:rPr>
          <w:t xml:space="preserve"> </w:t>
        </w:r>
        <w:r w:rsidRPr="00537E34">
          <w:rPr>
            <w:rFonts w:cs="v4.2.0"/>
            <w:lang w:eastAsia="zh-CN"/>
          </w:rPr>
          <w:t>UE</w:t>
        </w:r>
        <w:r w:rsidRPr="00537E34">
          <w:rPr>
            <w:rFonts w:cs="v4.2.0"/>
          </w:rPr>
          <w:t xml:space="preserve"> </w:t>
        </w:r>
        <w:r w:rsidRPr="00537E34">
          <w:rPr>
            <w:rFonts w:cs="v4.2.0"/>
            <w:lang w:eastAsia="zh-CN"/>
          </w:rPr>
          <w:t>shall</w:t>
        </w:r>
        <w:r w:rsidRPr="00537E34">
          <w:rPr>
            <w:rFonts w:cs="v4.2.0"/>
          </w:rPr>
          <w:t xml:space="preserve"> </w:t>
        </w:r>
        <w:r w:rsidRPr="00537E34">
          <w:rPr>
            <w:rFonts w:cs="v4.2.0"/>
            <w:lang w:eastAsia="zh-CN"/>
          </w:rPr>
          <w:t>send</w:t>
        </w:r>
        <w:r w:rsidRPr="00537E34">
          <w:rPr>
            <w:rFonts w:cs="v4.2.0"/>
          </w:rPr>
          <w:t xml:space="preserve"> </w:t>
        </w:r>
        <w:r w:rsidRPr="00537E34">
          <w:rPr>
            <w:rFonts w:cs="v4.2.0"/>
            <w:lang w:eastAsia="zh-CN"/>
          </w:rPr>
          <w:t>ACK</w:t>
        </w:r>
        <w:r w:rsidRPr="00537E34">
          <w:rPr>
            <w:rFonts w:cs="v4.2.0"/>
          </w:rPr>
          <w:t xml:space="preserve"> </w:t>
        </w:r>
        <w:r w:rsidRPr="00537E34">
          <w:rPr>
            <w:rFonts w:cs="v4.2.0"/>
            <w:lang w:eastAsia="zh-CN"/>
          </w:rPr>
          <w:t>if</w:t>
        </w:r>
        <w:r w:rsidRPr="00537E34">
          <w:rPr>
            <w:rFonts w:cs="v4.2.0"/>
          </w:rPr>
          <w:t xml:space="preserve"> </w:t>
        </w:r>
        <w:r w:rsidRPr="00537E34">
          <w:rPr>
            <w:rFonts w:cs="v4.2.0"/>
            <w:lang w:eastAsia="zh-CN"/>
          </w:rPr>
          <w:t>t</w:t>
        </w:r>
        <w:r w:rsidRPr="00537E34">
          <w:rPr>
            <w:rFonts w:cs="v4.2.0"/>
          </w:rPr>
          <w:t xml:space="preserve">he </w:t>
        </w:r>
        <w:r w:rsidRPr="00537E34">
          <w:rPr>
            <w:rFonts w:cs="v4.2.0"/>
            <w:lang w:eastAsia="zh-CN"/>
          </w:rPr>
          <w:t>C</w:t>
        </w:r>
        <w:r w:rsidRPr="00537E34">
          <w:rPr>
            <w:rFonts w:cs="v4.2.0"/>
          </w:rPr>
          <w:t>ontention Resolution is successful.</w:t>
        </w:r>
      </w:ins>
    </w:p>
    <w:p w:rsidR="0078246A" w:rsidRPr="00537E34" w:rsidRDefault="0078246A" w:rsidP="0078246A">
      <w:pPr>
        <w:pStyle w:val="H6"/>
        <w:rPr>
          <w:ins w:id="733" w:author="Jackson Wang" w:date="2018-08-10T16:33:00Z"/>
        </w:rPr>
      </w:pPr>
      <w:ins w:id="734" w:author="Jackson Wang" w:date="2018-08-10T16:33:00Z">
        <w:r w:rsidRPr="00537E34">
          <w:t>A.6.2.</w:t>
        </w:r>
        <w:r>
          <w:rPr>
            <w:rFonts w:hint="eastAsia"/>
            <w:lang w:eastAsia="zh-CN"/>
          </w:rPr>
          <w:t>2.x</w:t>
        </w:r>
        <w:r w:rsidRPr="00537E34">
          <w:t>.2.</w:t>
        </w:r>
        <w:r>
          <w:rPr>
            <w:rFonts w:hint="eastAsia"/>
            <w:lang w:eastAsia="zh-CN"/>
          </w:rPr>
          <w:t>7</w:t>
        </w:r>
        <w:r w:rsidRPr="00537E34">
          <w:tab/>
          <w:t>Contention Resolution Timer expiry</w:t>
        </w:r>
      </w:ins>
    </w:p>
    <w:p w:rsidR="0078246A" w:rsidRPr="00537E34" w:rsidRDefault="0078246A" w:rsidP="0078246A">
      <w:pPr>
        <w:rPr>
          <w:ins w:id="735" w:author="Jackson Wang" w:date="2018-08-10T16:33:00Z"/>
          <w:rFonts w:cs="v4.2.0"/>
        </w:rPr>
      </w:pPr>
      <w:ins w:id="736" w:author="Jackson Wang" w:date="2018-08-10T16:33:00Z">
        <w:r w:rsidRPr="00537E34">
          <w:rPr>
            <w:rFonts w:cs="v4.2.0"/>
          </w:rPr>
          <w:t xml:space="preserve">To test the UE </w:t>
        </w:r>
        <w:proofErr w:type="spellStart"/>
        <w:r w:rsidRPr="00537E34">
          <w:rPr>
            <w:rFonts w:cs="v4.2.0"/>
          </w:rPr>
          <w:t>behavior</w:t>
        </w:r>
        <w:proofErr w:type="spellEnd"/>
        <w:r w:rsidRPr="00537E34">
          <w:rPr>
            <w:rFonts w:cs="v4.2.0"/>
          </w:rPr>
          <w:t xml:space="preserve">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6.2.2</w:t>
        </w:r>
        <w:r>
          <w:rPr>
            <w:rFonts w:cs="v4.2.0" w:hint="eastAsia"/>
            <w:lang w:eastAsia="zh-CN"/>
          </w:rPr>
          <w:t>.2</w:t>
        </w:r>
        <w:r w:rsidRPr="00537E34">
          <w:rPr>
            <w:rFonts w:cs="v4.2.0"/>
          </w:rPr>
          <w:t xml:space="preserve">.1.6 the System Simulator shall </w:t>
        </w:r>
        <w:r w:rsidRPr="00537E34">
          <w:rPr>
            <w:rFonts w:cs="v4.2.0"/>
            <w:i/>
            <w:iCs/>
          </w:rPr>
          <w:t>not</w:t>
        </w:r>
        <w:r w:rsidRPr="00537E34">
          <w:rPr>
            <w:rFonts w:cs="v4.2.0"/>
          </w:rPr>
          <w:t xml:space="preserve"> send a response to </w:t>
        </w:r>
        <w:proofErr w:type="gramStart"/>
        <w:r w:rsidRPr="00537E34">
          <w:rPr>
            <w:rFonts w:cs="v4.2.0"/>
          </w:rPr>
          <w:t>a</w:t>
        </w:r>
        <w:proofErr w:type="gramEnd"/>
        <w:r w:rsidRPr="00537E34">
          <w:rPr>
            <w:rFonts w:cs="v4.2.0"/>
          </w:rPr>
          <w:t xml:space="preserve"> msg3.</w:t>
        </w:r>
      </w:ins>
    </w:p>
    <w:p w:rsidR="0078246A" w:rsidRPr="00537E34" w:rsidRDefault="0078246A" w:rsidP="0078246A">
      <w:pPr>
        <w:rPr>
          <w:ins w:id="737" w:author="Jackson Wang" w:date="2018-08-10T16:33:00Z"/>
          <w:rFonts w:cs="v4.2.0"/>
        </w:rPr>
      </w:pPr>
      <w:ins w:id="738" w:author="Jackson Wang" w:date="2018-08-10T16:33:00Z">
        <w:r w:rsidRPr="00537E34">
          <w:rPr>
            <w:rFonts w:cs="v4.2.0"/>
          </w:rPr>
          <w:t xml:space="preserve">The UE shall </w:t>
        </w:r>
        <w:r>
          <w:rPr>
            <w:rFonts w:cs="v4.2.0" w:hint="eastAsia"/>
            <w:lang w:eastAsia="zh-CN"/>
          </w:rPr>
          <w:t>again perform the Random Access Resource selection procedure specified in clause 5.1.2 in TS38.321 [7],</w:t>
        </w:r>
        <w:r w:rsidRPr="00537E34">
          <w:rPr>
            <w:rFonts w:cs="v4.2.0"/>
          </w:rPr>
          <w:t xml:space="preserve"> and transmit with the calculated PRACH transmission power </w:t>
        </w:r>
        <w:r w:rsidRPr="00537E34">
          <w:rPr>
            <w:rFonts w:cs="v4.2.0"/>
            <w:lang w:eastAsia="zh-CN"/>
          </w:rPr>
          <w:t>when</w:t>
        </w:r>
        <w:r w:rsidRPr="00537E34">
          <w:rPr>
            <w:rFonts w:cs="v4.2.0"/>
          </w:rPr>
          <w:t xml:space="preserve"> the </w:t>
        </w:r>
        <w:proofErr w:type="spellStart"/>
        <w:r w:rsidRPr="00537E34">
          <w:rPr>
            <w:rFonts w:cs="v4.2.0"/>
          </w:rPr>
          <w:t>backoff</w:t>
        </w:r>
        <w:proofErr w:type="spellEnd"/>
        <w:r w:rsidRPr="00537E34">
          <w:rPr>
            <w:rFonts w:cs="v4.2.0"/>
          </w:rPr>
          <w:t xml:space="preserve"> time expires if the Contention Resolution Timer expires.</w:t>
        </w:r>
      </w:ins>
    </w:p>
    <w:p w:rsidR="00860882" w:rsidRDefault="00860882" w:rsidP="00860882">
      <w:pPr>
        <w:pStyle w:val="Heading3"/>
        <w:jc w:val="center"/>
        <w:rPr>
          <w:color w:val="FF0000"/>
          <w:lang w:eastAsia="zh-CN"/>
        </w:rPr>
      </w:pPr>
      <w:bookmarkStart w:id="739" w:name="_GoBack"/>
      <w:bookmarkEnd w:id="739"/>
      <w:r w:rsidRPr="006E7501">
        <w:rPr>
          <w:color w:val="FF0000"/>
        </w:rPr>
        <w:t>&gt;&gt;&gt;&gt;&gt;</w:t>
      </w:r>
      <w:r>
        <w:rPr>
          <w:color w:val="FF0000"/>
        </w:rPr>
        <w:t>End</w:t>
      </w:r>
      <w:r w:rsidRPr="006E7501">
        <w:rPr>
          <w:color w:val="FF0000"/>
        </w:rPr>
        <w:t xml:space="preserve"> of Change </w:t>
      </w:r>
      <w:r>
        <w:rPr>
          <w:rFonts w:hint="eastAsia"/>
          <w:color w:val="FF0000"/>
          <w:lang w:eastAsia="zh-CN"/>
        </w:rPr>
        <w:t>2</w:t>
      </w:r>
      <w:r w:rsidRPr="006E7501">
        <w:rPr>
          <w:color w:val="FF0000"/>
        </w:rPr>
        <w:t>&lt;&lt;&lt;&lt;&lt;</w:t>
      </w:r>
    </w:p>
    <w:p w:rsidR="00860882" w:rsidRPr="00860882" w:rsidRDefault="00860882" w:rsidP="00860882">
      <w:pPr>
        <w:rPr>
          <w:lang w:eastAsia="zh-CN"/>
        </w:rPr>
      </w:pPr>
    </w:p>
    <w:sectPr w:rsidR="00860882" w:rsidRPr="00860882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744B" w:rsidRDefault="004B744B">
      <w:r>
        <w:separator/>
      </w:r>
    </w:p>
  </w:endnote>
  <w:endnote w:type="continuationSeparator" w:id="0">
    <w:p w:rsidR="004B744B" w:rsidRDefault="004B7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744B" w:rsidRDefault="004B744B">
      <w:r>
        <w:separator/>
      </w:r>
    </w:p>
  </w:footnote>
  <w:footnote w:type="continuationSeparator" w:id="0">
    <w:p w:rsidR="004B744B" w:rsidRDefault="004B74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334C" w:rsidRDefault="003633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334C" w:rsidRDefault="0036334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334C" w:rsidRDefault="0036334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334C" w:rsidRDefault="0036334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B10CFA"/>
    <w:multiLevelType w:val="hybridMultilevel"/>
    <w:tmpl w:val="0DC21312"/>
    <w:lvl w:ilvl="0" w:tplc="FE8CDDF8">
      <w:start w:val="6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478037A"/>
    <w:multiLevelType w:val="hybridMultilevel"/>
    <w:tmpl w:val="55AE7566"/>
    <w:lvl w:ilvl="0" w:tplc="5D74BF4C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8" w:hanging="360"/>
      </w:pPr>
    </w:lvl>
    <w:lvl w:ilvl="2" w:tplc="0409001B" w:tentative="1">
      <w:start w:val="1"/>
      <w:numFmt w:val="lowerRoman"/>
      <w:lvlText w:val="%3."/>
      <w:lvlJc w:val="right"/>
      <w:pPr>
        <w:ind w:left="1908" w:hanging="180"/>
      </w:pPr>
    </w:lvl>
    <w:lvl w:ilvl="3" w:tplc="0409000F" w:tentative="1">
      <w:start w:val="1"/>
      <w:numFmt w:val="decimal"/>
      <w:lvlText w:val="%4."/>
      <w:lvlJc w:val="left"/>
      <w:pPr>
        <w:ind w:left="2628" w:hanging="360"/>
      </w:pPr>
    </w:lvl>
    <w:lvl w:ilvl="4" w:tplc="04090019" w:tentative="1">
      <w:start w:val="1"/>
      <w:numFmt w:val="lowerLetter"/>
      <w:lvlText w:val="%5."/>
      <w:lvlJc w:val="left"/>
      <w:pPr>
        <w:ind w:left="3348" w:hanging="360"/>
      </w:pPr>
    </w:lvl>
    <w:lvl w:ilvl="5" w:tplc="0409001B" w:tentative="1">
      <w:start w:val="1"/>
      <w:numFmt w:val="lowerRoman"/>
      <w:lvlText w:val="%6."/>
      <w:lvlJc w:val="right"/>
      <w:pPr>
        <w:ind w:left="4068" w:hanging="180"/>
      </w:pPr>
    </w:lvl>
    <w:lvl w:ilvl="6" w:tplc="0409000F" w:tentative="1">
      <w:start w:val="1"/>
      <w:numFmt w:val="decimal"/>
      <w:lvlText w:val="%7."/>
      <w:lvlJc w:val="left"/>
      <w:pPr>
        <w:ind w:left="4788" w:hanging="360"/>
      </w:pPr>
    </w:lvl>
    <w:lvl w:ilvl="7" w:tplc="04090019" w:tentative="1">
      <w:start w:val="1"/>
      <w:numFmt w:val="lowerLetter"/>
      <w:lvlText w:val="%8."/>
      <w:lvlJc w:val="left"/>
      <w:pPr>
        <w:ind w:left="5508" w:hanging="360"/>
      </w:pPr>
    </w:lvl>
    <w:lvl w:ilvl="8" w:tplc="040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2">
    <w:nsid w:val="26E9774C"/>
    <w:multiLevelType w:val="hybridMultilevel"/>
    <w:tmpl w:val="E92E1822"/>
    <w:lvl w:ilvl="0" w:tplc="9970D084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48DC5E3F"/>
    <w:multiLevelType w:val="hybridMultilevel"/>
    <w:tmpl w:val="109C948C"/>
    <w:lvl w:ilvl="0" w:tplc="FC1A2ADE">
      <w:start w:val="2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  <w:color w:val="FF000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55BD7731"/>
    <w:multiLevelType w:val="hybridMultilevel"/>
    <w:tmpl w:val="68CA7102"/>
    <w:lvl w:ilvl="0" w:tplc="767010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>
    <w:nsid w:val="7C092EAF"/>
    <w:multiLevelType w:val="hybridMultilevel"/>
    <w:tmpl w:val="E76CBBC2"/>
    <w:lvl w:ilvl="0" w:tplc="A6545464">
      <w:start w:val="6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5EB"/>
    <w:rsid w:val="000218F1"/>
    <w:rsid w:val="00022E4A"/>
    <w:rsid w:val="00032730"/>
    <w:rsid w:val="00035312"/>
    <w:rsid w:val="0003604A"/>
    <w:rsid w:val="000463FB"/>
    <w:rsid w:val="00050F7D"/>
    <w:rsid w:val="00053109"/>
    <w:rsid w:val="00071E17"/>
    <w:rsid w:val="000747E2"/>
    <w:rsid w:val="00086EB9"/>
    <w:rsid w:val="000911B9"/>
    <w:rsid w:val="000A55D0"/>
    <w:rsid w:val="000A6394"/>
    <w:rsid w:val="000B2560"/>
    <w:rsid w:val="000C038A"/>
    <w:rsid w:val="000C6598"/>
    <w:rsid w:val="000D3749"/>
    <w:rsid w:val="000E77AD"/>
    <w:rsid w:val="00107586"/>
    <w:rsid w:val="00117597"/>
    <w:rsid w:val="00127AD2"/>
    <w:rsid w:val="001322D9"/>
    <w:rsid w:val="001416AD"/>
    <w:rsid w:val="00145D43"/>
    <w:rsid w:val="00170331"/>
    <w:rsid w:val="0017509D"/>
    <w:rsid w:val="0017776E"/>
    <w:rsid w:val="001849B7"/>
    <w:rsid w:val="00184F86"/>
    <w:rsid w:val="00186A9B"/>
    <w:rsid w:val="00192C46"/>
    <w:rsid w:val="001A072D"/>
    <w:rsid w:val="001A403C"/>
    <w:rsid w:val="001A7B60"/>
    <w:rsid w:val="001B7A65"/>
    <w:rsid w:val="001C4FA3"/>
    <w:rsid w:val="001E0B29"/>
    <w:rsid w:val="001E41F3"/>
    <w:rsid w:val="001E4542"/>
    <w:rsid w:val="001F4F48"/>
    <w:rsid w:val="0020039D"/>
    <w:rsid w:val="00215AD5"/>
    <w:rsid w:val="00236B29"/>
    <w:rsid w:val="00242093"/>
    <w:rsid w:val="0025449E"/>
    <w:rsid w:val="0025667C"/>
    <w:rsid w:val="00256CD5"/>
    <w:rsid w:val="0026004D"/>
    <w:rsid w:val="002627CE"/>
    <w:rsid w:val="00275D12"/>
    <w:rsid w:val="0028292B"/>
    <w:rsid w:val="002860C4"/>
    <w:rsid w:val="002951D3"/>
    <w:rsid w:val="002A01CC"/>
    <w:rsid w:val="002B2D39"/>
    <w:rsid w:val="002B5741"/>
    <w:rsid w:val="002C5BB5"/>
    <w:rsid w:val="002D433F"/>
    <w:rsid w:val="002E42AE"/>
    <w:rsid w:val="00302EFA"/>
    <w:rsid w:val="00304336"/>
    <w:rsid w:val="00305409"/>
    <w:rsid w:val="00335A2D"/>
    <w:rsid w:val="003364EC"/>
    <w:rsid w:val="003368C1"/>
    <w:rsid w:val="0036334C"/>
    <w:rsid w:val="003674C5"/>
    <w:rsid w:val="003875E4"/>
    <w:rsid w:val="00392713"/>
    <w:rsid w:val="00393327"/>
    <w:rsid w:val="00394549"/>
    <w:rsid w:val="003A3968"/>
    <w:rsid w:val="003A47EE"/>
    <w:rsid w:val="003A4E86"/>
    <w:rsid w:val="003B3526"/>
    <w:rsid w:val="003B4CBC"/>
    <w:rsid w:val="003B5BB7"/>
    <w:rsid w:val="003C245A"/>
    <w:rsid w:val="003C35B9"/>
    <w:rsid w:val="003C5BD9"/>
    <w:rsid w:val="003C6D9D"/>
    <w:rsid w:val="003E1A36"/>
    <w:rsid w:val="003E2D7E"/>
    <w:rsid w:val="003E402B"/>
    <w:rsid w:val="003E673B"/>
    <w:rsid w:val="003F131C"/>
    <w:rsid w:val="003F2525"/>
    <w:rsid w:val="004024A6"/>
    <w:rsid w:val="00403A83"/>
    <w:rsid w:val="0040640A"/>
    <w:rsid w:val="00423672"/>
    <w:rsid w:val="004242F1"/>
    <w:rsid w:val="00434524"/>
    <w:rsid w:val="004353C7"/>
    <w:rsid w:val="00440174"/>
    <w:rsid w:val="004725C3"/>
    <w:rsid w:val="00484A2E"/>
    <w:rsid w:val="00491C84"/>
    <w:rsid w:val="004A6F02"/>
    <w:rsid w:val="004B607F"/>
    <w:rsid w:val="004B744B"/>
    <w:rsid w:val="004B75B7"/>
    <w:rsid w:val="004D35F0"/>
    <w:rsid w:val="004D79EC"/>
    <w:rsid w:val="004E105D"/>
    <w:rsid w:val="004F61DB"/>
    <w:rsid w:val="004F67B8"/>
    <w:rsid w:val="0050263C"/>
    <w:rsid w:val="00503DBA"/>
    <w:rsid w:val="00505FBB"/>
    <w:rsid w:val="005114A1"/>
    <w:rsid w:val="00512B15"/>
    <w:rsid w:val="0051580D"/>
    <w:rsid w:val="0052066E"/>
    <w:rsid w:val="005207C8"/>
    <w:rsid w:val="0053149A"/>
    <w:rsid w:val="00542A65"/>
    <w:rsid w:val="00550ECC"/>
    <w:rsid w:val="0055679C"/>
    <w:rsid w:val="005625ED"/>
    <w:rsid w:val="005648BC"/>
    <w:rsid w:val="005654AE"/>
    <w:rsid w:val="0056794A"/>
    <w:rsid w:val="00574F23"/>
    <w:rsid w:val="00576751"/>
    <w:rsid w:val="00583162"/>
    <w:rsid w:val="00592D74"/>
    <w:rsid w:val="005950C5"/>
    <w:rsid w:val="005A22DD"/>
    <w:rsid w:val="005A6D35"/>
    <w:rsid w:val="005C07E8"/>
    <w:rsid w:val="005C38A8"/>
    <w:rsid w:val="005E2C44"/>
    <w:rsid w:val="0060154B"/>
    <w:rsid w:val="006023CE"/>
    <w:rsid w:val="00605CDA"/>
    <w:rsid w:val="00621188"/>
    <w:rsid w:val="00624748"/>
    <w:rsid w:val="006257ED"/>
    <w:rsid w:val="00626ED8"/>
    <w:rsid w:val="00630086"/>
    <w:rsid w:val="00636F0B"/>
    <w:rsid w:val="00641A3C"/>
    <w:rsid w:val="006519E9"/>
    <w:rsid w:val="00651A1E"/>
    <w:rsid w:val="00653E23"/>
    <w:rsid w:val="00654840"/>
    <w:rsid w:val="0066530B"/>
    <w:rsid w:val="00670B0B"/>
    <w:rsid w:val="00670F6B"/>
    <w:rsid w:val="0068261E"/>
    <w:rsid w:val="00694655"/>
    <w:rsid w:val="00695808"/>
    <w:rsid w:val="006966B4"/>
    <w:rsid w:val="00697B63"/>
    <w:rsid w:val="006A0189"/>
    <w:rsid w:val="006A05EC"/>
    <w:rsid w:val="006B46FB"/>
    <w:rsid w:val="006D499B"/>
    <w:rsid w:val="006E21FB"/>
    <w:rsid w:val="006E7501"/>
    <w:rsid w:val="006E7921"/>
    <w:rsid w:val="006F284A"/>
    <w:rsid w:val="00707170"/>
    <w:rsid w:val="00707956"/>
    <w:rsid w:val="00715C7E"/>
    <w:rsid w:val="007325D3"/>
    <w:rsid w:val="007339AB"/>
    <w:rsid w:val="007363C8"/>
    <w:rsid w:val="00742CFB"/>
    <w:rsid w:val="0075193D"/>
    <w:rsid w:val="00754937"/>
    <w:rsid w:val="00755C59"/>
    <w:rsid w:val="007752C7"/>
    <w:rsid w:val="00775DC5"/>
    <w:rsid w:val="0078246A"/>
    <w:rsid w:val="00782777"/>
    <w:rsid w:val="00790CF6"/>
    <w:rsid w:val="00792342"/>
    <w:rsid w:val="007B2CF1"/>
    <w:rsid w:val="007B512A"/>
    <w:rsid w:val="007C2097"/>
    <w:rsid w:val="007C52B8"/>
    <w:rsid w:val="007C707C"/>
    <w:rsid w:val="007D215F"/>
    <w:rsid w:val="007D5DFF"/>
    <w:rsid w:val="007D6243"/>
    <w:rsid w:val="007D6A07"/>
    <w:rsid w:val="00804014"/>
    <w:rsid w:val="00821D1F"/>
    <w:rsid w:val="008279FA"/>
    <w:rsid w:val="00836300"/>
    <w:rsid w:val="00860882"/>
    <w:rsid w:val="008626E7"/>
    <w:rsid w:val="00870EE7"/>
    <w:rsid w:val="00872402"/>
    <w:rsid w:val="00896884"/>
    <w:rsid w:val="008A40E6"/>
    <w:rsid w:val="008D0EF4"/>
    <w:rsid w:val="008E4F0D"/>
    <w:rsid w:val="008F1C95"/>
    <w:rsid w:val="008F686C"/>
    <w:rsid w:val="008F7434"/>
    <w:rsid w:val="009124CE"/>
    <w:rsid w:val="009209A0"/>
    <w:rsid w:val="00930F1D"/>
    <w:rsid w:val="0093445E"/>
    <w:rsid w:val="009539CB"/>
    <w:rsid w:val="00955311"/>
    <w:rsid w:val="009625F8"/>
    <w:rsid w:val="009773D1"/>
    <w:rsid w:val="009777D9"/>
    <w:rsid w:val="0098220D"/>
    <w:rsid w:val="0098465C"/>
    <w:rsid w:val="00990941"/>
    <w:rsid w:val="00991B88"/>
    <w:rsid w:val="009A579D"/>
    <w:rsid w:val="009B6A74"/>
    <w:rsid w:val="009C0662"/>
    <w:rsid w:val="009D2FDC"/>
    <w:rsid w:val="009D7D21"/>
    <w:rsid w:val="009E3297"/>
    <w:rsid w:val="009E729C"/>
    <w:rsid w:val="009F14B3"/>
    <w:rsid w:val="009F734F"/>
    <w:rsid w:val="00A106AB"/>
    <w:rsid w:val="00A10A1F"/>
    <w:rsid w:val="00A209C0"/>
    <w:rsid w:val="00A246B6"/>
    <w:rsid w:val="00A27D93"/>
    <w:rsid w:val="00A34399"/>
    <w:rsid w:val="00A4181F"/>
    <w:rsid w:val="00A47E70"/>
    <w:rsid w:val="00A50A9B"/>
    <w:rsid w:val="00A56EE5"/>
    <w:rsid w:val="00A729E5"/>
    <w:rsid w:val="00A7671C"/>
    <w:rsid w:val="00A8261C"/>
    <w:rsid w:val="00A8729D"/>
    <w:rsid w:val="00A91116"/>
    <w:rsid w:val="00A95142"/>
    <w:rsid w:val="00A96827"/>
    <w:rsid w:val="00AA02EE"/>
    <w:rsid w:val="00AA5323"/>
    <w:rsid w:val="00AB27DD"/>
    <w:rsid w:val="00AB4C87"/>
    <w:rsid w:val="00AC1705"/>
    <w:rsid w:val="00AC1F7C"/>
    <w:rsid w:val="00AC61ED"/>
    <w:rsid w:val="00AC649B"/>
    <w:rsid w:val="00AD1CD8"/>
    <w:rsid w:val="00AE17F0"/>
    <w:rsid w:val="00AE3790"/>
    <w:rsid w:val="00AE7A1B"/>
    <w:rsid w:val="00AF513B"/>
    <w:rsid w:val="00AF71AF"/>
    <w:rsid w:val="00B1149F"/>
    <w:rsid w:val="00B258BB"/>
    <w:rsid w:val="00B269BC"/>
    <w:rsid w:val="00B34511"/>
    <w:rsid w:val="00B37514"/>
    <w:rsid w:val="00B52189"/>
    <w:rsid w:val="00B52C41"/>
    <w:rsid w:val="00B6490C"/>
    <w:rsid w:val="00B67B97"/>
    <w:rsid w:val="00B749C5"/>
    <w:rsid w:val="00B823AD"/>
    <w:rsid w:val="00B93A12"/>
    <w:rsid w:val="00B968C8"/>
    <w:rsid w:val="00BA02EA"/>
    <w:rsid w:val="00BA3EC5"/>
    <w:rsid w:val="00BA6A98"/>
    <w:rsid w:val="00BB5DFC"/>
    <w:rsid w:val="00BB6129"/>
    <w:rsid w:val="00BC129B"/>
    <w:rsid w:val="00BC4203"/>
    <w:rsid w:val="00BC4620"/>
    <w:rsid w:val="00BC5EEF"/>
    <w:rsid w:val="00BD279D"/>
    <w:rsid w:val="00BD6BB8"/>
    <w:rsid w:val="00BE1039"/>
    <w:rsid w:val="00BE77D0"/>
    <w:rsid w:val="00BF4DE9"/>
    <w:rsid w:val="00C165ED"/>
    <w:rsid w:val="00C174C0"/>
    <w:rsid w:val="00C241C5"/>
    <w:rsid w:val="00C246B7"/>
    <w:rsid w:val="00C3180D"/>
    <w:rsid w:val="00C332D9"/>
    <w:rsid w:val="00C36871"/>
    <w:rsid w:val="00C402F1"/>
    <w:rsid w:val="00C42803"/>
    <w:rsid w:val="00C50062"/>
    <w:rsid w:val="00C50F9F"/>
    <w:rsid w:val="00C52642"/>
    <w:rsid w:val="00C54A8B"/>
    <w:rsid w:val="00C57EF1"/>
    <w:rsid w:val="00C63C7E"/>
    <w:rsid w:val="00C63D4E"/>
    <w:rsid w:val="00C700F2"/>
    <w:rsid w:val="00C73CFE"/>
    <w:rsid w:val="00C928FF"/>
    <w:rsid w:val="00C93F58"/>
    <w:rsid w:val="00C95985"/>
    <w:rsid w:val="00CA640D"/>
    <w:rsid w:val="00CC5026"/>
    <w:rsid w:val="00CF133C"/>
    <w:rsid w:val="00CF4D2F"/>
    <w:rsid w:val="00D03F9A"/>
    <w:rsid w:val="00D11F4C"/>
    <w:rsid w:val="00D23899"/>
    <w:rsid w:val="00D24925"/>
    <w:rsid w:val="00D37E85"/>
    <w:rsid w:val="00D40D48"/>
    <w:rsid w:val="00D52EF0"/>
    <w:rsid w:val="00D81224"/>
    <w:rsid w:val="00D902F8"/>
    <w:rsid w:val="00DA1E4B"/>
    <w:rsid w:val="00DA6DFA"/>
    <w:rsid w:val="00DB68DE"/>
    <w:rsid w:val="00DB6A75"/>
    <w:rsid w:val="00DD3A59"/>
    <w:rsid w:val="00DD70C1"/>
    <w:rsid w:val="00DE34CF"/>
    <w:rsid w:val="00E03A33"/>
    <w:rsid w:val="00E044E3"/>
    <w:rsid w:val="00E126A7"/>
    <w:rsid w:val="00E12BD7"/>
    <w:rsid w:val="00E216B6"/>
    <w:rsid w:val="00E22176"/>
    <w:rsid w:val="00E23158"/>
    <w:rsid w:val="00E3364C"/>
    <w:rsid w:val="00E36715"/>
    <w:rsid w:val="00E37B5E"/>
    <w:rsid w:val="00E402B6"/>
    <w:rsid w:val="00E77651"/>
    <w:rsid w:val="00E871CE"/>
    <w:rsid w:val="00E87617"/>
    <w:rsid w:val="00E87B8B"/>
    <w:rsid w:val="00E975B9"/>
    <w:rsid w:val="00EA2C18"/>
    <w:rsid w:val="00ED31E7"/>
    <w:rsid w:val="00EE7D7C"/>
    <w:rsid w:val="00EF24DD"/>
    <w:rsid w:val="00EF6325"/>
    <w:rsid w:val="00EF65EF"/>
    <w:rsid w:val="00F0469E"/>
    <w:rsid w:val="00F104D2"/>
    <w:rsid w:val="00F11A1C"/>
    <w:rsid w:val="00F25D98"/>
    <w:rsid w:val="00F300FB"/>
    <w:rsid w:val="00F361AE"/>
    <w:rsid w:val="00F3739A"/>
    <w:rsid w:val="00F46888"/>
    <w:rsid w:val="00F50BDD"/>
    <w:rsid w:val="00F704AD"/>
    <w:rsid w:val="00F71F05"/>
    <w:rsid w:val="00F83660"/>
    <w:rsid w:val="00F87841"/>
    <w:rsid w:val="00F91C8C"/>
    <w:rsid w:val="00F930BD"/>
    <w:rsid w:val="00F95A3B"/>
    <w:rsid w:val="00FA6316"/>
    <w:rsid w:val="00FB6386"/>
    <w:rsid w:val="00FC3A3C"/>
    <w:rsid w:val="00FD0C9C"/>
    <w:rsid w:val="00FD2696"/>
    <w:rsid w:val="00FF2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505FBB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05FBB"/>
    <w:rPr>
      <w:rFonts w:ascii="Times New Roman" w:hAnsi="Times New Roman"/>
      <w:lang w:val="en-GB"/>
    </w:rPr>
  </w:style>
  <w:style w:type="character" w:customStyle="1" w:styleId="TACChar">
    <w:name w:val="TAC Char"/>
    <w:link w:val="TAC"/>
    <w:rsid w:val="00505FBB"/>
    <w:rPr>
      <w:rFonts w:ascii="Arial" w:hAnsi="Arial"/>
      <w:sz w:val="18"/>
      <w:lang w:val="en-GB"/>
    </w:rPr>
  </w:style>
  <w:style w:type="character" w:customStyle="1" w:styleId="TALCar">
    <w:name w:val="TAL Car"/>
    <w:link w:val="TAL"/>
    <w:rsid w:val="00505F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505FBB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rsid w:val="00505FBB"/>
    <w:rPr>
      <w:rFonts w:ascii="Arial" w:hAnsi="Arial"/>
      <w:sz w:val="18"/>
      <w:lang w:val="en-GB"/>
    </w:rPr>
  </w:style>
  <w:style w:type="character" w:customStyle="1" w:styleId="B2Char">
    <w:name w:val="B2 Char"/>
    <w:link w:val="B2"/>
    <w:rsid w:val="00E87B8B"/>
    <w:rPr>
      <w:rFonts w:ascii="Times New Roman" w:hAnsi="Times New Roman"/>
      <w:lang w:val="en-GB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E87B8B"/>
    <w:rPr>
      <w:rFonts w:ascii="Arial" w:hAnsi="Arial"/>
      <w:sz w:val="28"/>
      <w:lang w:val="en-GB"/>
    </w:rPr>
  </w:style>
  <w:style w:type="character" w:customStyle="1" w:styleId="EXChar">
    <w:name w:val="EX Char"/>
    <w:link w:val="EX"/>
    <w:rsid w:val="00626ED8"/>
    <w:rPr>
      <w:rFonts w:ascii="Times New Roman" w:hAnsi="Times New Roman"/>
      <w:lang w:val="en-GB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542A65"/>
    <w:rPr>
      <w:rFonts w:ascii="Arial" w:hAnsi="Arial"/>
      <w:sz w:val="32"/>
      <w:lang w:val="en-GB"/>
    </w:rPr>
  </w:style>
  <w:style w:type="paragraph" w:styleId="Revision">
    <w:name w:val="Revision"/>
    <w:hidden/>
    <w:uiPriority w:val="99"/>
    <w:semiHidden/>
    <w:rsid w:val="0017033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E750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"/>
    <w:link w:val="Heading5"/>
    <w:locked/>
    <w:rsid w:val="006E7501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rsid w:val="006E7501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653E2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E12BD7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505FBB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05FBB"/>
    <w:rPr>
      <w:rFonts w:ascii="Times New Roman" w:hAnsi="Times New Roman"/>
      <w:lang w:val="en-GB"/>
    </w:rPr>
  </w:style>
  <w:style w:type="character" w:customStyle="1" w:styleId="TACChar">
    <w:name w:val="TAC Char"/>
    <w:link w:val="TAC"/>
    <w:rsid w:val="00505FBB"/>
    <w:rPr>
      <w:rFonts w:ascii="Arial" w:hAnsi="Arial"/>
      <w:sz w:val="18"/>
      <w:lang w:val="en-GB"/>
    </w:rPr>
  </w:style>
  <w:style w:type="character" w:customStyle="1" w:styleId="TALCar">
    <w:name w:val="TAL Car"/>
    <w:link w:val="TAL"/>
    <w:rsid w:val="00505F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505FBB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rsid w:val="00505FBB"/>
    <w:rPr>
      <w:rFonts w:ascii="Arial" w:hAnsi="Arial"/>
      <w:sz w:val="18"/>
      <w:lang w:val="en-GB"/>
    </w:rPr>
  </w:style>
  <w:style w:type="character" w:customStyle="1" w:styleId="B2Char">
    <w:name w:val="B2 Char"/>
    <w:link w:val="B2"/>
    <w:rsid w:val="00E87B8B"/>
    <w:rPr>
      <w:rFonts w:ascii="Times New Roman" w:hAnsi="Times New Roman"/>
      <w:lang w:val="en-GB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E87B8B"/>
    <w:rPr>
      <w:rFonts w:ascii="Arial" w:hAnsi="Arial"/>
      <w:sz w:val="28"/>
      <w:lang w:val="en-GB"/>
    </w:rPr>
  </w:style>
  <w:style w:type="character" w:customStyle="1" w:styleId="EXChar">
    <w:name w:val="EX Char"/>
    <w:link w:val="EX"/>
    <w:rsid w:val="00626ED8"/>
    <w:rPr>
      <w:rFonts w:ascii="Times New Roman" w:hAnsi="Times New Roman"/>
      <w:lang w:val="en-GB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542A65"/>
    <w:rPr>
      <w:rFonts w:ascii="Arial" w:hAnsi="Arial"/>
      <w:sz w:val="32"/>
      <w:lang w:val="en-GB"/>
    </w:rPr>
  </w:style>
  <w:style w:type="paragraph" w:styleId="Revision">
    <w:name w:val="Revision"/>
    <w:hidden/>
    <w:uiPriority w:val="99"/>
    <w:semiHidden/>
    <w:rsid w:val="0017033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E750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"/>
    <w:link w:val="Heading5"/>
    <w:locked/>
    <w:rsid w:val="006E7501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rsid w:val="006E7501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653E2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E12BD7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049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18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606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06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24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wmf"/><Relationship Id="rId26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oleObject" Target="embeddings/oleObject4.bin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8.bin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image" Target="media/image4.w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oleObject" Target="embeddings/oleObject7.bin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6.bin"/><Relationship Id="rId28" Type="http://schemas.openxmlformats.org/officeDocument/2006/relationships/header" Target="header4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3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wmf"/><Relationship Id="rId22" Type="http://schemas.openxmlformats.org/officeDocument/2006/relationships/oleObject" Target="embeddings/oleObject5.bin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502F57-1523-4BE8-8913-7C8E6A76F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258</TotalTime>
  <Pages>7</Pages>
  <Words>2946</Words>
  <Characters>16794</Characters>
  <Application>Microsoft Office Word</Application>
  <DocSecurity>0</DocSecurity>
  <Lines>139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19701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keywords>CTPClassification=CTP_NT</cp:keywords>
  <cp:lastModifiedBy>Jackson Wang</cp:lastModifiedBy>
  <cp:revision>14</cp:revision>
  <cp:lastPrinted>2018-01-30T17:18:00Z</cp:lastPrinted>
  <dcterms:created xsi:type="dcterms:W3CDTF">2018-08-06T07:59:00Z</dcterms:created>
  <dcterms:modified xsi:type="dcterms:W3CDTF">2018-08-10T08:33:00Z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9b7b468b-3a84-450d-88c7-0f1f94b1ac8c</vt:lpwstr>
  </property>
  <property fmtid="{D5CDD505-2E9C-101B-9397-08002B2CF9AE}" pid="4" name="CTP_TimeStamp">
    <vt:lpwstr>2018-02-01 01:11:41Z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NSCPROP_SA">
    <vt:lpwstr>D:\Project_3GPP\2018_07_RAN4_AH1807\Pre-meeting study\NR_RRM_CR_NR NSA freq layer\R4-180xxxx_draftCR_38133_NR NSA Freq Layer_20180625.docx</vt:lpwstr>
  </property>
</Properties>
</file>