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3B" w:rsidRPr="00F95953" w:rsidRDefault="00CB3B3B" w:rsidP="00CB3B3B">
      <w:pPr>
        <w:pStyle w:val="a3"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r w:rsidRPr="00F644CF">
        <w:rPr>
          <w:rFonts w:cs="Arial"/>
          <w:b w:val="0"/>
          <w:sz w:val="24"/>
          <w:szCs w:val="24"/>
        </w:rPr>
        <w:t>3GPP TSG-RAN WG4 Meeting #</w:t>
      </w:r>
      <w:r w:rsidRPr="00F644CF">
        <w:rPr>
          <w:rFonts w:eastAsia="宋体" w:cs="Arial" w:hint="eastAsia"/>
          <w:b w:val="0"/>
          <w:sz w:val="24"/>
          <w:szCs w:val="24"/>
          <w:lang w:eastAsia="zh-CN"/>
        </w:rPr>
        <w:t>8</w:t>
      </w:r>
      <w:r>
        <w:rPr>
          <w:rFonts w:eastAsia="宋体" w:cs="Arial" w:hint="eastAsia"/>
          <w:b w:val="0"/>
          <w:sz w:val="24"/>
          <w:szCs w:val="24"/>
          <w:lang w:eastAsia="zh-CN"/>
        </w:rPr>
        <w:t>8</w:t>
      </w:r>
      <w:r>
        <w:rPr>
          <w:rFonts w:cs="Arial" w:hint="eastAsia"/>
          <w:b w:val="0"/>
          <w:sz w:val="24"/>
          <w:szCs w:val="24"/>
          <w:lang w:eastAsia="zh-CN"/>
        </w:rPr>
        <w:t xml:space="preserve">            </w:t>
      </w:r>
      <w:r w:rsidR="001E3596">
        <w:rPr>
          <w:rFonts w:cs="Arial" w:hint="eastAsia"/>
          <w:b w:val="0"/>
          <w:sz w:val="24"/>
          <w:szCs w:val="24"/>
          <w:lang w:eastAsia="zh-CN"/>
        </w:rPr>
        <w:t xml:space="preserve">                         </w:t>
      </w:r>
      <w:r w:rsidR="001E3596" w:rsidRPr="001E3596">
        <w:rPr>
          <w:rFonts w:eastAsia="宋体" w:cs="Arial" w:hint="eastAsia"/>
          <w:b w:val="0"/>
          <w:sz w:val="24"/>
          <w:szCs w:val="24"/>
          <w:lang w:eastAsia="zh-CN"/>
        </w:rPr>
        <w:t>R4-1809893</w:t>
      </w:r>
    </w:p>
    <w:p w:rsidR="00CB3B3B" w:rsidRPr="00F644CF" w:rsidRDefault="00CB3B3B" w:rsidP="00CB3B3B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>
        <w:rPr>
          <w:rFonts w:eastAsia="宋体" w:hint="eastAsia"/>
          <w:b w:val="0"/>
          <w:sz w:val="24"/>
          <w:szCs w:val="24"/>
          <w:lang w:eastAsia="zh-CN"/>
        </w:rPr>
        <w:t>Gothenburg</w:t>
      </w:r>
      <w:r w:rsidRPr="00F644CF">
        <w:rPr>
          <w:rFonts w:eastAsia="宋体" w:hint="eastAsia"/>
          <w:b w:val="0"/>
          <w:sz w:val="24"/>
          <w:szCs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szCs w:val="24"/>
          <w:lang w:eastAsia="zh-CN"/>
        </w:rPr>
        <w:t>SE</w:t>
      </w:r>
      <w:r w:rsidRPr="00F644CF">
        <w:rPr>
          <w:rFonts w:eastAsia="宋体"/>
          <w:b w:val="0"/>
          <w:sz w:val="24"/>
          <w:szCs w:val="24"/>
          <w:lang w:eastAsia="zh-CN"/>
        </w:rPr>
        <w:t xml:space="preserve">, </w:t>
      </w:r>
      <w:r>
        <w:rPr>
          <w:rFonts w:eastAsia="宋体" w:hint="eastAsia"/>
          <w:b w:val="0"/>
          <w:sz w:val="24"/>
          <w:szCs w:val="24"/>
          <w:lang w:eastAsia="zh-CN"/>
        </w:rPr>
        <w:t>20</w:t>
      </w:r>
      <w:r w:rsidRPr="00BA18E1">
        <w:rPr>
          <w:rFonts w:eastAsia="宋体"/>
          <w:b w:val="0"/>
          <w:sz w:val="24"/>
          <w:szCs w:val="24"/>
          <w:vertAlign w:val="superscript"/>
          <w:lang w:eastAsia="zh-CN"/>
        </w:rPr>
        <w:t>th</w:t>
      </w:r>
      <w:r w:rsidRPr="00F644CF">
        <w:rPr>
          <w:rFonts w:eastAsia="宋体"/>
          <w:b w:val="0"/>
          <w:sz w:val="24"/>
          <w:szCs w:val="24"/>
          <w:lang w:eastAsia="zh-CN"/>
        </w:rPr>
        <w:t xml:space="preserve"> </w:t>
      </w:r>
      <w:r>
        <w:rPr>
          <w:rFonts w:eastAsia="宋体"/>
          <w:b w:val="0"/>
          <w:sz w:val="24"/>
          <w:szCs w:val="24"/>
          <w:lang w:eastAsia="zh-CN"/>
        </w:rPr>
        <w:t>–</w:t>
      </w:r>
      <w:r w:rsidRPr="00F644CF">
        <w:rPr>
          <w:rFonts w:eastAsia="宋体" w:hint="eastAsia"/>
          <w:b w:val="0"/>
          <w:sz w:val="24"/>
          <w:szCs w:val="24"/>
          <w:lang w:eastAsia="zh-CN"/>
        </w:rPr>
        <w:t xml:space="preserve"> </w:t>
      </w:r>
      <w:r>
        <w:rPr>
          <w:rFonts w:eastAsia="宋体"/>
          <w:b w:val="0"/>
          <w:sz w:val="24"/>
          <w:szCs w:val="24"/>
          <w:lang w:eastAsia="zh-CN"/>
        </w:rPr>
        <w:t>2</w:t>
      </w:r>
      <w:r>
        <w:rPr>
          <w:rFonts w:eastAsia="宋体" w:hint="eastAsia"/>
          <w:b w:val="0"/>
          <w:sz w:val="24"/>
          <w:szCs w:val="24"/>
          <w:lang w:eastAsia="zh-CN"/>
        </w:rPr>
        <w:t>4</w:t>
      </w:r>
      <w:r>
        <w:rPr>
          <w:rFonts w:eastAsia="宋体"/>
          <w:b w:val="0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  <w:r>
        <w:rPr>
          <w:rFonts w:eastAsia="宋体" w:hint="eastAsia"/>
          <w:b w:val="0"/>
          <w:sz w:val="24"/>
          <w:szCs w:val="24"/>
          <w:lang w:eastAsia="zh-CN"/>
        </w:rPr>
        <w:t>Aug</w:t>
      </w:r>
      <w:r w:rsidRPr="00F644CF">
        <w:rPr>
          <w:rFonts w:eastAsia="宋体"/>
          <w:b w:val="0"/>
          <w:sz w:val="24"/>
          <w:szCs w:val="24"/>
          <w:lang w:eastAsia="zh-CN"/>
        </w:rPr>
        <w:t>, 201</w:t>
      </w:r>
      <w:r>
        <w:rPr>
          <w:rFonts w:eastAsia="宋体"/>
          <w:b w:val="0"/>
          <w:sz w:val="24"/>
          <w:szCs w:val="24"/>
          <w:lang w:eastAsia="zh-CN"/>
        </w:rPr>
        <w:t>8</w:t>
      </w:r>
    </w:p>
    <w:p w:rsidR="00CB3B3B" w:rsidRPr="0022587C" w:rsidRDefault="00CB3B3B" w:rsidP="00FD40B4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B3B3B" w:rsidTr="00EC3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B3B3B" w:rsidTr="00EC33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3B3B" w:rsidTr="00EC33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B3B" w:rsidTr="00EC332C">
        <w:tc>
          <w:tcPr>
            <w:tcW w:w="142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B3B3B" w:rsidRDefault="00CB3B3B" w:rsidP="00EC3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3B3B" w:rsidRPr="009207A4" w:rsidRDefault="00CB3B3B" w:rsidP="00EC332C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:rsidR="00CB3B3B" w:rsidRPr="009207A4" w:rsidRDefault="00CB3B3B" w:rsidP="00EC3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B3B3B" w:rsidRPr="009207A4" w:rsidRDefault="00CB3B3B" w:rsidP="00EC3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CB3B3B" w:rsidRPr="009207A4" w:rsidRDefault="00CB3B3B" w:rsidP="00EC3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B3B3B" w:rsidRPr="009207A4" w:rsidRDefault="00CB3B3B" w:rsidP="00EC332C">
            <w:pPr>
              <w:pStyle w:val="CRCoverPage"/>
              <w:spacing w:after="0"/>
              <w:jc w:val="center"/>
              <w:rPr>
                <w:noProof/>
              </w:rPr>
            </w:pPr>
            <w:r w:rsidRPr="008A44CA">
              <w:rPr>
                <w:b/>
                <w:noProof/>
                <w:color w:val="000000" w:themeColor="text1"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noProof/>
              </w:rPr>
            </w:pPr>
          </w:p>
        </w:tc>
      </w:tr>
      <w:tr w:rsidR="00CB3B3B" w:rsidTr="00EC33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noProof/>
              </w:rPr>
            </w:pPr>
          </w:p>
        </w:tc>
      </w:tr>
      <w:tr w:rsidR="00CB3B3B" w:rsidTr="00EC33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3B3B" w:rsidRPr="00F25D98" w:rsidRDefault="00CB3B3B" w:rsidP="00EC33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3B3B" w:rsidTr="00EC332C">
        <w:tc>
          <w:tcPr>
            <w:tcW w:w="9641" w:type="dxa"/>
            <w:gridSpan w:val="9"/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B3B3B" w:rsidRDefault="00CB3B3B" w:rsidP="00CB3B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3B3B" w:rsidTr="00EC332C">
        <w:tc>
          <w:tcPr>
            <w:tcW w:w="2835" w:type="dxa"/>
          </w:tcPr>
          <w:p w:rsidR="00CB3B3B" w:rsidRDefault="00CB3B3B" w:rsidP="00EC3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B3B3B" w:rsidRDefault="00CB3B3B" w:rsidP="00EC3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B3B3B" w:rsidRDefault="00CB3B3B" w:rsidP="00CB3B3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B3B3B" w:rsidTr="00EC332C">
        <w:tc>
          <w:tcPr>
            <w:tcW w:w="9641" w:type="dxa"/>
            <w:gridSpan w:val="11"/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B3B" w:rsidTr="00EC33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460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proofErr w:type="spellStart"/>
            <w:r w:rsidRPr="00221B75">
              <w:rPr>
                <w:rFonts w:cs="Arial"/>
                <w:color w:val="000000" w:themeColor="text1"/>
                <w:sz w:val="22"/>
                <w:szCs w:val="22"/>
              </w:rPr>
              <w:t>DraftCR</w:t>
            </w:r>
            <w:proofErr w:type="spellEnd"/>
            <w:r w:rsidRPr="00221B75">
              <w:rPr>
                <w:rFonts w:cs="Arial"/>
                <w:color w:val="000000" w:themeColor="text1"/>
                <w:sz w:val="22"/>
                <w:szCs w:val="22"/>
              </w:rPr>
              <w:t xml:space="preserve"> to TS 38.104: </w:t>
            </w:r>
            <w:r w:rsidR="00460496"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 xml:space="preserve">Change </w:t>
            </w:r>
            <w:r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>table</w:t>
            </w:r>
            <w:r w:rsidR="00460496"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 xml:space="preserve"> 10.3.3-1</w:t>
            </w:r>
            <w:r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 xml:space="preserve"> for FR2 reference </w:t>
            </w:r>
            <w:r w:rsidR="00460496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sensitivity requirement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EC332C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rFonts w:hint="eastAsia"/>
                <w:noProof/>
                <w:color w:val="000000" w:themeColor="text1"/>
                <w:lang w:eastAsia="zh-CN"/>
              </w:rPr>
              <w:t>CMCC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EC332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AN</w:t>
            </w:r>
            <w:r w:rsidRPr="00BA5006">
              <w:rPr>
                <w:noProof/>
                <w:color w:val="000000" w:themeColor="text1"/>
              </w:rPr>
              <w:t>4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B3B3B" w:rsidRPr="00BA5006" w:rsidRDefault="00CB3B3B" w:rsidP="00460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221B75">
              <w:rPr>
                <w:noProof/>
                <w:color w:val="000000" w:themeColor="text1"/>
              </w:rPr>
              <w:t>NR_newRAT-</w:t>
            </w:r>
            <w:r w:rsidR="00460496">
              <w:rPr>
                <w:rFonts w:hint="eastAsia"/>
                <w:noProof/>
                <w:color w:val="000000" w:themeColor="text1"/>
                <w:lang w:eastAsia="zh-CN"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B3B3B" w:rsidRPr="00BA5006" w:rsidRDefault="00CB3B3B" w:rsidP="00EC332C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B3B3B" w:rsidRPr="00BA5006" w:rsidRDefault="00CB3B3B" w:rsidP="00EC332C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EC332C">
            <w:pPr>
              <w:pStyle w:val="CRCoverPage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>
              <w:rPr>
                <w:noProof/>
                <w:color w:val="000000" w:themeColor="text1"/>
              </w:rPr>
              <w:t>0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8</w:t>
            </w:r>
            <w:r w:rsidRPr="00BA5006">
              <w:rPr>
                <w:noProof/>
                <w:color w:val="000000" w:themeColor="text1"/>
              </w:rPr>
              <w:t>-</w:t>
            </w:r>
            <w:r>
              <w:rPr>
                <w:noProof/>
                <w:color w:val="000000" w:themeColor="text1"/>
              </w:rPr>
              <w:t>18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B3B3B" w:rsidRPr="00BA5006" w:rsidRDefault="00CB3B3B" w:rsidP="00EC332C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B3B3B" w:rsidRPr="00BA5006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B3B3B" w:rsidRPr="00BA5006" w:rsidRDefault="00CB3B3B" w:rsidP="00EC332C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3B3B" w:rsidRPr="00BA5006" w:rsidRDefault="00CB3B3B" w:rsidP="00EC332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>
              <w:rPr>
                <w:noProof/>
                <w:color w:val="000000" w:themeColor="text1"/>
              </w:rPr>
              <w:t>5</w:t>
            </w:r>
          </w:p>
        </w:tc>
      </w:tr>
      <w:tr w:rsidR="00CB3B3B" w:rsidTr="00EC33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3B3B" w:rsidRDefault="00CB3B3B" w:rsidP="00EC33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3B3B" w:rsidRPr="007C2097" w:rsidRDefault="00CB3B3B" w:rsidP="00EC3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B3B3B" w:rsidTr="00EC332C">
        <w:tc>
          <w:tcPr>
            <w:tcW w:w="1843" w:type="dxa"/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B3B3B" w:rsidRPr="0071767D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3B3B" w:rsidRPr="00D27F8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71767D" w:rsidRDefault="00460496" w:rsidP="00CB3B3B">
            <w:pPr>
              <w:spacing w:after="0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 w:hint="eastAsia"/>
                <w:color w:val="000000" w:themeColor="text1"/>
                <w:lang w:eastAsia="zh-CN"/>
              </w:rPr>
              <w:t xml:space="preserve">The value in </w:t>
            </w:r>
            <w:r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 xml:space="preserve">10.3.3-1 is not 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suitable</w:t>
            </w:r>
            <w:r>
              <w:rPr>
                <w:rFonts w:cs="Arial" w:hint="eastAsia"/>
                <w:color w:val="000000" w:themeColor="text1"/>
                <w:sz w:val="22"/>
                <w:szCs w:val="22"/>
                <w:lang w:eastAsia="zh-CN"/>
              </w:rPr>
              <w:t>.</w:t>
            </w:r>
          </w:p>
        </w:tc>
      </w:tr>
      <w:tr w:rsidR="00CB3B3B" w:rsidTr="00EC332C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3B3B" w:rsidRPr="008D54F9" w:rsidRDefault="00CB3B3B" w:rsidP="00EC332C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3B3B" w:rsidRPr="008752CD" w:rsidRDefault="00FD40B4" w:rsidP="00CB3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Change table 10.3.3-1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3B3B" w:rsidRPr="0071767D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71767D" w:rsidRDefault="00CB3B3B" w:rsidP="00460496">
            <w:pPr>
              <w:pStyle w:val="CRCoverPage"/>
              <w:spacing w:after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he </w:t>
            </w:r>
            <w:r>
              <w:rPr>
                <w:color w:val="000000" w:themeColor="text1"/>
                <w:lang w:eastAsia="zh-CN"/>
              </w:rPr>
              <w:t>requirement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is not </w:t>
            </w:r>
            <w:r w:rsidR="00460496">
              <w:rPr>
                <w:rFonts w:hint="eastAsia"/>
                <w:color w:val="000000" w:themeColor="text1"/>
                <w:lang w:eastAsia="zh-CN"/>
              </w:rPr>
              <w:t>reasonable enough</w:t>
            </w:r>
            <w:r>
              <w:rPr>
                <w:rFonts w:hint="eastAsia"/>
                <w:color w:val="000000" w:themeColor="text1"/>
                <w:lang w:eastAsia="zh-CN"/>
              </w:rPr>
              <w:t>.</w:t>
            </w:r>
          </w:p>
        </w:tc>
      </w:tr>
      <w:tr w:rsidR="00CB3B3B" w:rsidTr="00EC332C">
        <w:tc>
          <w:tcPr>
            <w:tcW w:w="2268" w:type="dxa"/>
            <w:gridSpan w:val="2"/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Default="00CB3B3B" w:rsidP="00CB3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10.3</w:t>
            </w:r>
            <w:r w:rsidR="00280661"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B3B3B" w:rsidRDefault="00CB3B3B" w:rsidP="00EC3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B3B3B" w:rsidRDefault="00CB3B3B" w:rsidP="00EC3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F869EF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CB3B3B" w:rsidRDefault="00CB3B3B" w:rsidP="00EC3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3B3B" w:rsidRDefault="003704F5" w:rsidP="00EC332C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F869EF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CB3B3B" w:rsidRDefault="00CB3B3B" w:rsidP="00EC3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3B3B" w:rsidRDefault="003704F5" w:rsidP="00EC332C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3B3B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F869EF" w:rsidRDefault="00CB3B3B" w:rsidP="00EC332C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CB3B3B" w:rsidRDefault="00CB3B3B" w:rsidP="00EC3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B3B3B" w:rsidRDefault="003704F5" w:rsidP="00EC332C">
            <w:pPr>
              <w:pStyle w:val="CRCoverPage"/>
              <w:spacing w:after="0"/>
              <w:ind w:left="99"/>
              <w:rPr>
                <w:noProof/>
              </w:rPr>
            </w:pPr>
            <w:r w:rsidRPr="00B04564">
              <w:rPr>
                <w:noProof/>
              </w:rPr>
              <w:t>TS/TR ... CR ...</w:t>
            </w: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B3B3B" w:rsidRDefault="00CB3B3B" w:rsidP="00EC3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B3B3B" w:rsidRPr="00CB6BD1" w:rsidRDefault="00CB3B3B" w:rsidP="00EC332C">
            <w:pPr>
              <w:pStyle w:val="CRCoverPage"/>
              <w:spacing w:after="0"/>
              <w:rPr>
                <w:noProof/>
              </w:rPr>
            </w:pPr>
          </w:p>
        </w:tc>
      </w:tr>
      <w:tr w:rsidR="00CB3B3B" w:rsidTr="00EC33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3B3B" w:rsidRDefault="00CB3B3B" w:rsidP="00EC3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3B3B" w:rsidRPr="00CB6BD1" w:rsidRDefault="00CB3B3B" w:rsidP="00EC332C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CB3B3B" w:rsidRDefault="00CB3B3B" w:rsidP="00CB3B3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:rsidR="00CB3B3B" w:rsidRDefault="00CB3B3B" w:rsidP="00CB3B3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>------------------------------ Modified section ------------------------------</w:t>
      </w:r>
    </w:p>
    <w:p w:rsidR="00DD2F28" w:rsidRPr="00C629A6" w:rsidRDefault="00DD2F28" w:rsidP="00DD2F28">
      <w:pPr>
        <w:pStyle w:val="2"/>
        <w:rPr>
          <w:lang w:eastAsia="zh-CN"/>
        </w:rPr>
      </w:pPr>
      <w:bookmarkStart w:id="2" w:name="_Toc518861940"/>
      <w:r>
        <w:rPr>
          <w:rFonts w:hint="eastAsia"/>
          <w:lang w:eastAsia="zh-CN"/>
        </w:rPr>
        <w:t>10.3.3</w:t>
      </w:r>
      <w:bookmarkEnd w:id="2"/>
      <w:r>
        <w:rPr>
          <w:rFonts w:hint="eastAsia"/>
          <w:lang w:eastAsia="zh-CN"/>
        </w:rPr>
        <w:t xml:space="preserve"> </w:t>
      </w:r>
      <w:r w:rsidRPr="00C629A6">
        <w:t xml:space="preserve">Minimum requirement for </w:t>
      </w:r>
      <w:r w:rsidRPr="00C629A6">
        <w:rPr>
          <w:i/>
        </w:rPr>
        <w:t>BS type 2-O</w:t>
      </w:r>
    </w:p>
    <w:p w:rsidR="00DD2F28" w:rsidRPr="00C629A6" w:rsidRDefault="00DD2F28" w:rsidP="00DD2F28">
      <w:r w:rsidRPr="00C629A6">
        <w:t xml:space="preserve">The throughput shall be ≥ 95% of the maximum throughput of the reference measurement channel as specified in the corresponding table and annex A when the OTA test signal is at the corresponding </w:t>
      </w:r>
      <w:r w:rsidRPr="00C629A6">
        <w:rPr>
          <w:lang w:val="en-US" w:eastAsia="zh-CN"/>
        </w:rPr>
        <w:t>EIS</w:t>
      </w:r>
      <w:r w:rsidRPr="00C629A6">
        <w:rPr>
          <w:vertAlign w:val="subscript"/>
          <w:lang w:val="en-US" w:eastAsia="zh-CN"/>
        </w:rPr>
        <w:t>REFSENS</w:t>
      </w:r>
      <w:r w:rsidRPr="00C629A6">
        <w:t xml:space="preserve"> level and arrives from any direction within the </w:t>
      </w:r>
      <w:r w:rsidRPr="00C629A6">
        <w:rPr>
          <w:i/>
        </w:rPr>
        <w:t xml:space="preserve">FR2 OTA REFSENS </w:t>
      </w:r>
      <w:proofErr w:type="spellStart"/>
      <w:r w:rsidRPr="00C629A6">
        <w:rPr>
          <w:i/>
        </w:rPr>
        <w:t>RoAoA</w:t>
      </w:r>
      <w:proofErr w:type="spellEnd"/>
      <w:r w:rsidRPr="00C629A6">
        <w:t>.</w:t>
      </w:r>
    </w:p>
    <w:p w:rsidR="00DD2F28" w:rsidRPr="00C629A6" w:rsidRDefault="00DD2F28" w:rsidP="00DD2F28">
      <w:r w:rsidRPr="00C629A6">
        <w:t>EIS</w:t>
      </w:r>
      <w:r w:rsidRPr="00C629A6">
        <w:rPr>
          <w:vertAlign w:val="subscript"/>
        </w:rPr>
        <w:t>REFSENS</w:t>
      </w:r>
      <w:r w:rsidRPr="00C629A6">
        <w:t xml:space="preserve"> levels are derived from a single declared basis level EIS</w:t>
      </w:r>
      <w:r w:rsidRPr="00C629A6">
        <w:rPr>
          <w:vertAlign w:val="subscript"/>
        </w:rPr>
        <w:t>REFSENS_50M,</w:t>
      </w:r>
      <w:r w:rsidRPr="00C629A6">
        <w:t xml:space="preserve"> which is based on a </w:t>
      </w:r>
      <w:r w:rsidRPr="00C629A6">
        <w:rPr>
          <w:rFonts w:cs="Arial"/>
        </w:rPr>
        <w:t>reference measurement channel</w:t>
      </w:r>
      <w:r w:rsidRPr="00C629A6">
        <w:t xml:space="preserve"> with 50MHZ </w:t>
      </w:r>
      <w:r w:rsidRPr="00C629A6">
        <w:rPr>
          <w:i/>
        </w:rPr>
        <w:t>BS channel bandwidth</w:t>
      </w:r>
      <w:r w:rsidRPr="00C629A6">
        <w:t>. EIS</w:t>
      </w:r>
      <w:r w:rsidRPr="00C629A6">
        <w:rPr>
          <w:vertAlign w:val="subscript"/>
        </w:rPr>
        <w:t>REFSENS_50M</w:t>
      </w:r>
      <w:r w:rsidRPr="00C629A6">
        <w:t xml:space="preserve"> itself is not a requirement and although it is based on </w:t>
      </w:r>
      <w:proofErr w:type="gramStart"/>
      <w:r w:rsidRPr="00C629A6">
        <w:t>a</w:t>
      </w:r>
      <w:proofErr w:type="gramEnd"/>
      <w:r w:rsidRPr="00C629A6">
        <w:t xml:space="preserve"> </w:t>
      </w:r>
      <w:proofErr w:type="spellStart"/>
      <w:r w:rsidRPr="00C629A6">
        <w:t>a</w:t>
      </w:r>
      <w:proofErr w:type="spellEnd"/>
      <w:r w:rsidRPr="00C629A6">
        <w:t xml:space="preserve"> </w:t>
      </w:r>
      <w:r w:rsidRPr="00C629A6">
        <w:rPr>
          <w:rFonts w:cs="Arial"/>
        </w:rPr>
        <w:t>reference measurement channel</w:t>
      </w:r>
      <w:r w:rsidRPr="00C629A6">
        <w:t xml:space="preserve"> with 50MHz BS channel bandwidth it does not imply that BS has to support 50MHz </w:t>
      </w:r>
      <w:r w:rsidRPr="00C629A6">
        <w:rPr>
          <w:i/>
        </w:rPr>
        <w:t>BS channel bandwidth</w:t>
      </w:r>
      <w:r w:rsidRPr="00C629A6">
        <w:t>.</w:t>
      </w:r>
    </w:p>
    <w:p w:rsidR="00DD2F28" w:rsidRPr="00C629A6" w:rsidRDefault="00DD2F28" w:rsidP="00DD2F28">
      <w:r w:rsidRPr="00C629A6">
        <w:t>For wide area BS, EIS</w:t>
      </w:r>
      <w:r w:rsidRPr="00C629A6">
        <w:rPr>
          <w:vertAlign w:val="subscript"/>
        </w:rPr>
        <w:t>REFSENS_50M</w:t>
      </w:r>
      <w:del w:id="3" w:author="cmcc" w:date="2018-08-08T12:10:00Z">
        <w:r w:rsidRPr="00C629A6" w:rsidDel="00110F98">
          <w:rPr>
            <w:vertAlign w:val="subscript"/>
          </w:rPr>
          <w:delText>C</w:delText>
        </w:r>
      </w:del>
      <w:r w:rsidRPr="00C629A6">
        <w:t xml:space="preserve"> is an integer value in the range -96 to -119 </w:t>
      </w:r>
      <w:proofErr w:type="spellStart"/>
      <w:r w:rsidRPr="00C629A6">
        <w:t>dBm</w:t>
      </w:r>
      <w:proofErr w:type="spellEnd"/>
      <w:r w:rsidRPr="00C629A6">
        <w:t>. The specific value is declared by the vendor.</w:t>
      </w:r>
    </w:p>
    <w:p w:rsidR="00DD2F28" w:rsidRPr="00C629A6" w:rsidRDefault="00DD2F28" w:rsidP="00DD2F28">
      <w:r w:rsidRPr="00C629A6">
        <w:t>For medium range BS, EIS</w:t>
      </w:r>
      <w:r w:rsidRPr="00C629A6">
        <w:rPr>
          <w:vertAlign w:val="subscript"/>
        </w:rPr>
        <w:t>REFSENS_50M</w:t>
      </w:r>
      <w:r w:rsidRPr="00C629A6">
        <w:t xml:space="preserve"> is an integer value in the range -91 to -</w:t>
      </w:r>
      <w:r w:rsidRPr="00C629A6">
        <w:rPr>
          <w:lang w:eastAsia="ja-JP"/>
        </w:rPr>
        <w:t>114</w:t>
      </w:r>
      <w:r w:rsidRPr="00C629A6">
        <w:t xml:space="preserve"> </w:t>
      </w:r>
      <w:proofErr w:type="spellStart"/>
      <w:r w:rsidRPr="00C629A6">
        <w:t>dBm</w:t>
      </w:r>
      <w:proofErr w:type="spellEnd"/>
      <w:r w:rsidRPr="00C629A6">
        <w:t>. The specific value is declared by the vendor.</w:t>
      </w:r>
    </w:p>
    <w:p w:rsidR="00DD2F28" w:rsidRPr="00C629A6" w:rsidRDefault="00DD2F28" w:rsidP="00DD2F28">
      <w:r w:rsidRPr="00C629A6">
        <w:t>For local area BS, EIS</w:t>
      </w:r>
      <w:r w:rsidRPr="00C629A6">
        <w:rPr>
          <w:vertAlign w:val="subscript"/>
        </w:rPr>
        <w:t>REFSENS_50M</w:t>
      </w:r>
      <w:r w:rsidRPr="00C629A6">
        <w:t xml:space="preserve"> is an integer value in the range -</w:t>
      </w:r>
      <w:r w:rsidRPr="00C629A6">
        <w:rPr>
          <w:lang w:eastAsia="ja-JP"/>
        </w:rPr>
        <w:t>86</w:t>
      </w:r>
      <w:r w:rsidRPr="00C629A6">
        <w:t>- to -</w:t>
      </w:r>
      <w:r w:rsidRPr="00C629A6">
        <w:rPr>
          <w:lang w:eastAsia="ja-JP"/>
        </w:rPr>
        <w:t>109</w:t>
      </w:r>
      <w:r w:rsidRPr="00C629A6">
        <w:t xml:space="preserve"> </w:t>
      </w:r>
      <w:proofErr w:type="spellStart"/>
      <w:r w:rsidRPr="00C629A6">
        <w:t>dBm</w:t>
      </w:r>
      <w:proofErr w:type="spellEnd"/>
      <w:r w:rsidRPr="00C629A6">
        <w:t>. The specific value is declared by the vendor.</w:t>
      </w:r>
    </w:p>
    <w:p w:rsidR="00DD2F28" w:rsidRPr="00C629A6" w:rsidRDefault="00DD2F28" w:rsidP="00DD2F28">
      <w:pPr>
        <w:pStyle w:val="TH"/>
      </w:pPr>
      <w:r w:rsidRPr="00C629A6">
        <w:t>Table 10.3.3-1 FR2 OTA Reference sensitivity requirement</w:t>
      </w:r>
    </w:p>
    <w:tbl>
      <w:tblPr>
        <w:tblW w:w="7087" w:type="dxa"/>
        <w:jc w:val="center"/>
        <w:tblLook w:val="04A0"/>
      </w:tblPr>
      <w:tblGrid>
        <w:gridCol w:w="1701"/>
        <w:gridCol w:w="1256"/>
        <w:gridCol w:w="1740"/>
        <w:gridCol w:w="2390"/>
      </w:tblGrid>
      <w:tr w:rsidR="00DD2F28" w:rsidRPr="00C629A6" w:rsidTr="00EC332C">
        <w:trPr>
          <w:trHeight w:val="72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F28" w:rsidRPr="00C629A6" w:rsidRDefault="00DD2F28" w:rsidP="00EC332C">
            <w:pPr>
              <w:pStyle w:val="TAH"/>
              <w:rPr>
                <w:lang w:val="it-IT"/>
              </w:rPr>
            </w:pPr>
            <w:r w:rsidRPr="00C629A6">
              <w:rPr>
                <w:rFonts w:hint="eastAsia"/>
                <w:lang w:val="it-IT"/>
              </w:rPr>
              <w:t>BS channel Bandwidth</w:t>
            </w:r>
          </w:p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rFonts w:hint="eastAsia"/>
                <w:lang w:val="it-IT"/>
              </w:rPr>
              <w:t>[MHz] [MH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lang w:val="it-IT"/>
              </w:rPr>
              <w:t>Sub-carrier spacing [kHz]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FRC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</w:t>
            </w:r>
            <w:r w:rsidRPr="00C629A6">
              <w:rPr>
                <w:lang w:eastAsia="en-GB"/>
              </w:rPr>
              <w:t xml:space="preserve"> level</w:t>
            </w:r>
          </w:p>
          <w:p w:rsidR="00DD2F28" w:rsidRPr="00C629A6" w:rsidRDefault="00DD2F28" w:rsidP="00EC332C">
            <w:pPr>
              <w:pStyle w:val="TAH"/>
              <w:rPr>
                <w:lang w:eastAsia="en-GB"/>
              </w:rPr>
            </w:pPr>
            <w:r w:rsidRPr="00C629A6">
              <w:rPr>
                <w:lang w:eastAsia="en-GB"/>
              </w:rPr>
              <w:t>(</w:t>
            </w:r>
            <w:proofErr w:type="spellStart"/>
            <w:r w:rsidRPr="00C629A6">
              <w:rPr>
                <w:lang w:eastAsia="en-GB"/>
              </w:rPr>
              <w:t>dBm</w:t>
            </w:r>
            <w:proofErr w:type="spellEnd"/>
            <w:r w:rsidRPr="00C629A6">
              <w:rPr>
                <w:lang w:eastAsia="en-GB"/>
              </w:rPr>
              <w:t>)</w:t>
            </w:r>
          </w:p>
        </w:tc>
      </w:tr>
      <w:tr w:rsidR="00DD2F28" w:rsidRPr="00C629A6" w:rsidTr="00EC332C">
        <w:trPr>
          <w:trHeight w:val="13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rFonts w:hint="eastAsia"/>
              </w:rPr>
              <w:t>50, 100, 200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REFSENS_50M</w:t>
            </w:r>
          </w:p>
        </w:tc>
      </w:tr>
      <w:tr w:rsidR="00DD2F28" w:rsidRPr="00C629A6" w:rsidTr="00EC332C">
        <w:trPr>
          <w:trHeight w:val="18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>REFSENS_50M</w:t>
            </w:r>
          </w:p>
        </w:tc>
      </w:tr>
      <w:tr w:rsidR="00DD2F28" w:rsidRPr="00C629A6" w:rsidTr="00EC332C">
        <w:trPr>
          <w:trHeight w:val="7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rFonts w:hint="eastAsia"/>
              </w:rPr>
              <w:t>100, 200, 400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28" w:rsidRPr="00C629A6" w:rsidRDefault="00DD2F28" w:rsidP="00EC332C">
            <w:pPr>
              <w:pStyle w:val="TAC"/>
              <w:rPr>
                <w:lang w:eastAsia="en-GB"/>
              </w:rPr>
            </w:pPr>
            <w:r w:rsidRPr="00C629A6">
              <w:rPr>
                <w:lang w:eastAsia="en-GB"/>
              </w:rPr>
              <w:t>G-FR2-A1-3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C"/>
              <w:rPr>
                <w:lang w:eastAsia="zh-CN"/>
              </w:rPr>
            </w:pPr>
            <w:r w:rsidRPr="00C629A6">
              <w:rPr>
                <w:lang w:eastAsia="en-GB"/>
              </w:rPr>
              <w:t>EIS</w:t>
            </w:r>
            <w:r w:rsidRPr="00C629A6">
              <w:rPr>
                <w:vertAlign w:val="subscript"/>
                <w:lang w:eastAsia="en-GB"/>
              </w:rPr>
              <w:t xml:space="preserve">REFSENS_50M </w:t>
            </w:r>
            <w:r w:rsidRPr="00C629A6">
              <w:rPr>
                <w:lang w:eastAsia="en-GB"/>
              </w:rPr>
              <w:t>+ 3</w:t>
            </w:r>
            <w:del w:id="4" w:author="cmcc" w:date="2018-08-09T11:01:00Z">
              <w:r w:rsidRPr="00C629A6" w:rsidDel="00460496">
                <w:rPr>
                  <w:lang w:eastAsia="en-GB"/>
                </w:rPr>
                <w:delText>.15</w:delText>
              </w:r>
            </w:del>
          </w:p>
        </w:tc>
      </w:tr>
      <w:tr w:rsidR="00DD2F28" w:rsidRPr="00C629A6" w:rsidTr="00EC332C">
        <w:trPr>
          <w:trHeight w:val="70"/>
          <w:jc w:val="center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28" w:rsidRPr="00C629A6" w:rsidRDefault="00DD2F28" w:rsidP="00EC332C">
            <w:pPr>
              <w:pStyle w:val="TAN"/>
              <w:rPr>
                <w:rFonts w:eastAsia="SimSun"/>
                <w:lang w:eastAsia="zh-CN"/>
              </w:rPr>
            </w:pPr>
            <w:r w:rsidRPr="00C629A6">
              <w:rPr>
                <w:rFonts w:cs="Arial"/>
              </w:rPr>
              <w:t>NOTE 1:</w:t>
            </w:r>
            <w:r w:rsidRPr="00C629A6">
              <w:rPr>
                <w:rFonts w:cs="Arial"/>
              </w:rPr>
              <w:tab/>
              <w:t>EIS</w:t>
            </w:r>
            <w:r w:rsidRPr="00C629A6">
              <w:rPr>
                <w:rFonts w:cs="Arial"/>
                <w:vertAlign w:val="subscript"/>
              </w:rPr>
              <w:t>REFSENS</w:t>
            </w:r>
            <w:r w:rsidRPr="00C629A6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C629A6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 w:rsidRPr="00C629A6">
              <w:rPr>
                <w:rFonts w:cs="Arial"/>
                <w:i/>
                <w:lang w:eastAsia="ko-KR"/>
              </w:rPr>
              <w:t>BS channel bandwidth</w:t>
            </w:r>
            <w:r w:rsidRPr="00C629A6">
              <w:rPr>
                <w:rFonts w:cs="Arial"/>
                <w:lang w:eastAsia="ko-KR"/>
              </w:rPr>
              <w:t>.</w:t>
            </w:r>
          </w:p>
          <w:p w:rsidR="00DD2F28" w:rsidRPr="00C629A6" w:rsidRDefault="00DD2F28" w:rsidP="00EC332C">
            <w:pPr>
              <w:pStyle w:val="TAN"/>
              <w:rPr>
                <w:lang w:eastAsia="en-GB"/>
              </w:rPr>
            </w:pPr>
            <w:r w:rsidRPr="00C629A6">
              <w:rPr>
                <w:rFonts w:eastAsia="SimSun"/>
                <w:lang w:eastAsia="zh-CN"/>
              </w:rPr>
              <w:t>NOTE 2:</w:t>
            </w:r>
            <w:r w:rsidRPr="00C629A6">
              <w:rPr>
                <w:rFonts w:cs="Arial"/>
              </w:rPr>
              <w:tab/>
            </w:r>
            <w:r w:rsidRPr="00C629A6">
              <w:rPr>
                <w:rFonts w:eastAsia="SimSun"/>
                <w:lang w:eastAsia="zh-CN"/>
              </w:rPr>
              <w:t xml:space="preserve">The declared </w:t>
            </w:r>
            <w:r w:rsidRPr="00C629A6">
              <w:rPr>
                <w:rFonts w:eastAsia="SimSun"/>
              </w:rPr>
              <w:t>EIS</w:t>
            </w:r>
            <w:r w:rsidRPr="00C629A6">
              <w:rPr>
                <w:rFonts w:eastAsia="SimSun"/>
                <w:vertAlign w:val="subscript"/>
              </w:rPr>
              <w:t>REFSENS_50M</w:t>
            </w:r>
            <w:r w:rsidRPr="00C629A6">
              <w:rPr>
                <w:rFonts w:eastAsia="SimSun"/>
              </w:rPr>
              <w:t xml:space="preserve"> shall be within the range specified in Table 10.3.3-2.</w:t>
            </w:r>
          </w:p>
        </w:tc>
      </w:tr>
    </w:tbl>
    <w:p w:rsidR="00DD2F28" w:rsidRPr="00C629A6" w:rsidRDefault="00DD2F28" w:rsidP="00DD2F28"/>
    <w:p w:rsidR="00CB3B3B" w:rsidRPr="00110F98" w:rsidRDefault="00CB3B3B" w:rsidP="00CB3B3B">
      <w:pPr>
        <w:rPr>
          <w:i/>
          <w:color w:val="0000FF"/>
        </w:rPr>
      </w:pPr>
    </w:p>
    <w:p w:rsidR="00CB3B3B" w:rsidRPr="00E66F60" w:rsidRDefault="00CB3B3B" w:rsidP="00CB3B3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p w:rsidR="00CB3B3B" w:rsidRPr="0085279E" w:rsidRDefault="00CB3B3B" w:rsidP="00CB3B3B">
      <w:pPr>
        <w:spacing w:after="0"/>
        <w:jc w:val="center"/>
        <w:rPr>
          <w:i/>
          <w:color w:val="0000FF"/>
        </w:rPr>
      </w:pPr>
    </w:p>
    <w:p w:rsidR="00EB6822" w:rsidRDefault="00EB6822"/>
    <w:sectPr w:rsidR="00EB6822" w:rsidSect="00BB59D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21F" w:rsidRDefault="00C3421F" w:rsidP="00C3421F">
      <w:pPr>
        <w:spacing w:after="0"/>
      </w:pPr>
      <w:r>
        <w:separator/>
      </w:r>
    </w:p>
  </w:endnote>
  <w:endnote w:type="continuationSeparator" w:id="0">
    <w:p w:rsidR="00C3421F" w:rsidRDefault="00C3421F" w:rsidP="00C342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21F" w:rsidRDefault="00C3421F" w:rsidP="00C3421F">
      <w:pPr>
        <w:spacing w:after="0"/>
      </w:pPr>
      <w:r>
        <w:separator/>
      </w:r>
    </w:p>
  </w:footnote>
  <w:footnote w:type="continuationSeparator" w:id="0">
    <w:p w:rsidR="00C3421F" w:rsidRDefault="00C3421F" w:rsidP="00C3421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CB3B3B">
    <w:pPr>
      <w:pStyle w:val="a3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3B3B"/>
    <w:rsid w:val="00110F98"/>
    <w:rsid w:val="001E3596"/>
    <w:rsid w:val="001F79DD"/>
    <w:rsid w:val="00280661"/>
    <w:rsid w:val="003704F5"/>
    <w:rsid w:val="00405DA7"/>
    <w:rsid w:val="00460496"/>
    <w:rsid w:val="004635C6"/>
    <w:rsid w:val="004E6E70"/>
    <w:rsid w:val="0077313F"/>
    <w:rsid w:val="00AD676A"/>
    <w:rsid w:val="00C3421F"/>
    <w:rsid w:val="00C7524E"/>
    <w:rsid w:val="00CB3B3B"/>
    <w:rsid w:val="00D84CFA"/>
    <w:rsid w:val="00DD2F28"/>
    <w:rsid w:val="00EB6822"/>
    <w:rsid w:val="00F935D7"/>
    <w:rsid w:val="00FD4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3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CB3B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"/>
    <w:link w:val="2Char"/>
    <w:qFormat/>
    <w:rsid w:val="00CB3B3B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D2F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CB3B3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CB3B3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CB3B3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CB3B3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CB3B3B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CB3B3B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Document Map"/>
    <w:basedOn w:val="a"/>
    <w:link w:val="Char0"/>
    <w:uiPriority w:val="99"/>
    <w:semiHidden/>
    <w:unhideWhenUsed/>
    <w:rsid w:val="00CB3B3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uiPriority w:val="99"/>
    <w:semiHidden/>
    <w:rsid w:val="00CB3B3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CB3B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3B3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semiHidden/>
    <w:unhideWhenUsed/>
    <w:rsid w:val="00DD2F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DD2F2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D2F28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D2F28"/>
    <w:rPr>
      <w:b/>
    </w:rPr>
  </w:style>
  <w:style w:type="paragraph" w:customStyle="1" w:styleId="TAC">
    <w:name w:val="TAC"/>
    <w:basedOn w:val="a"/>
    <w:link w:val="TACChar"/>
    <w:qFormat/>
    <w:rsid w:val="00DD2F2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DD2F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DD2F2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DD2F2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DD2F2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D2F28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DD2F28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8">
    <w:name w:val="Revision"/>
    <w:hidden/>
    <w:uiPriority w:val="99"/>
    <w:semiHidden/>
    <w:rsid w:val="00110F98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F069E-0CF0-46A5-BFA2-57FAC6169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</cp:revision>
  <dcterms:created xsi:type="dcterms:W3CDTF">2018-08-09T09:57:00Z</dcterms:created>
  <dcterms:modified xsi:type="dcterms:W3CDTF">2018-08-10T02:29:00Z</dcterms:modified>
</cp:coreProperties>
</file>