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7C" w:rsidRPr="00F95953" w:rsidRDefault="0022587C" w:rsidP="0022587C">
      <w:pPr>
        <w:pStyle w:val="a5"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r w:rsidRPr="00F644CF">
        <w:rPr>
          <w:rFonts w:cs="Arial"/>
          <w:b w:val="0"/>
          <w:sz w:val="24"/>
          <w:szCs w:val="24"/>
        </w:rPr>
        <w:t>3GPP TSG-RAN WG4 Meeting #</w:t>
      </w:r>
      <w:r w:rsidRPr="00F644CF">
        <w:rPr>
          <w:rFonts w:eastAsia="宋体" w:cs="Arial" w:hint="eastAsia"/>
          <w:b w:val="0"/>
          <w:sz w:val="24"/>
          <w:szCs w:val="24"/>
          <w:lang w:eastAsia="zh-CN"/>
        </w:rPr>
        <w:t>8</w:t>
      </w:r>
      <w:r>
        <w:rPr>
          <w:rFonts w:eastAsia="宋体" w:cs="Arial" w:hint="eastAsia"/>
          <w:b w:val="0"/>
          <w:sz w:val="24"/>
          <w:szCs w:val="24"/>
          <w:lang w:eastAsia="zh-CN"/>
        </w:rPr>
        <w:t>8</w:t>
      </w:r>
      <w:r w:rsidR="00050DA8" w:rsidRPr="00050DA8">
        <w:rPr>
          <w:rFonts w:ascii="宋体" w:hAnsi="宋体" w:hint="eastAsia"/>
          <w:sz w:val="24"/>
          <w:szCs w:val="24"/>
        </w:rPr>
        <w:t xml:space="preserve"> </w:t>
      </w:r>
      <w:r w:rsidR="00050DA8">
        <w:rPr>
          <w:rFonts w:ascii="宋体" w:hAnsi="宋体" w:hint="eastAsia"/>
          <w:sz w:val="24"/>
          <w:szCs w:val="24"/>
          <w:lang w:eastAsia="zh-CN"/>
        </w:rPr>
        <w:t xml:space="preserve">                                    </w:t>
      </w:r>
      <w:r w:rsidR="00050DA8" w:rsidRPr="00F04A61">
        <w:rPr>
          <w:rFonts w:eastAsia="宋体" w:cs="Arial" w:hint="eastAsia"/>
          <w:b w:val="0"/>
          <w:sz w:val="24"/>
          <w:szCs w:val="24"/>
          <w:lang w:eastAsia="zh-CN"/>
        </w:rPr>
        <w:t>R4-1809892</w:t>
      </w:r>
    </w:p>
    <w:p w:rsidR="0022587C" w:rsidRPr="00F644CF" w:rsidRDefault="0022587C" w:rsidP="0022587C">
      <w:pPr>
        <w:pStyle w:val="a5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 w:hint="eastAsia"/>
          <w:b w:val="0"/>
          <w:sz w:val="24"/>
          <w:szCs w:val="24"/>
          <w:lang w:eastAsia="zh-CN"/>
        </w:rPr>
        <w:t>Gothenburg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SE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20</w:t>
      </w:r>
      <w:r w:rsidRPr="00BA18E1"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–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2</w:t>
      </w:r>
      <w:r>
        <w:rPr>
          <w:rFonts w:eastAsia="宋体" w:hint="eastAsia"/>
          <w:b w:val="0"/>
          <w:sz w:val="24"/>
          <w:szCs w:val="24"/>
          <w:lang w:eastAsia="zh-CN"/>
        </w:rPr>
        <w:t>4</w:t>
      </w:r>
      <w:r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 w:hint="eastAsia"/>
          <w:b w:val="0"/>
          <w:sz w:val="24"/>
          <w:szCs w:val="24"/>
          <w:lang w:eastAsia="zh-CN"/>
        </w:rPr>
        <w:t>Aug</w:t>
      </w:r>
      <w:r w:rsidRPr="00F644CF">
        <w:rPr>
          <w:rFonts w:eastAsia="宋体"/>
          <w:b w:val="0"/>
          <w:sz w:val="24"/>
          <w:szCs w:val="24"/>
          <w:lang w:eastAsia="zh-CN"/>
        </w:rPr>
        <w:t>, 201</w:t>
      </w:r>
      <w:r>
        <w:rPr>
          <w:rFonts w:eastAsia="宋体"/>
          <w:b w:val="0"/>
          <w:sz w:val="24"/>
          <w:szCs w:val="24"/>
          <w:lang w:eastAsia="zh-CN"/>
        </w:rPr>
        <w:t>8</w:t>
      </w:r>
    </w:p>
    <w:p w:rsidR="002337DD" w:rsidRPr="0022587C" w:rsidRDefault="002337DD" w:rsidP="00DD676F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1B75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221B75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8A44CA">
              <w:rPr>
                <w:b/>
                <w:noProof/>
                <w:color w:val="000000" w:themeColor="text1"/>
                <w:sz w:val="32"/>
              </w:rPr>
              <w:t>15.2</w:t>
            </w:r>
            <w:r w:rsidR="0078080E" w:rsidRPr="008A44CA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8A44CA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221B75" w:rsidP="00221B7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proofErr w:type="spellStart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>DraftCR</w:t>
            </w:r>
            <w:proofErr w:type="spellEnd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 xml:space="preserve"> to TS 38.104: fractional bandwidth </w:t>
            </w:r>
            <w:r w:rsidR="008752CD"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definition </w:t>
            </w:r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>corrections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8752C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>CMCC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</w:t>
            </w:r>
            <w:r w:rsidR="008752CD">
              <w:rPr>
                <w:rFonts w:hint="eastAsia"/>
                <w:noProof/>
                <w:color w:val="000000" w:themeColor="text1"/>
                <w:lang w:eastAsia="zh-CN"/>
              </w:rPr>
              <w:t>AN</w:t>
            </w:r>
            <w:r w:rsidRPr="00BA5006">
              <w:rPr>
                <w:noProof/>
                <w:color w:val="000000" w:themeColor="text1"/>
              </w:rPr>
              <w:t>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221B75" w:rsidP="006A7089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221B75">
              <w:rPr>
                <w:noProof/>
                <w:color w:val="000000" w:themeColor="text1"/>
              </w:rPr>
              <w:t>NR_newRAT-</w:t>
            </w:r>
            <w:r w:rsidR="006A7089">
              <w:rPr>
                <w:rFonts w:hint="eastAsia"/>
                <w:noProof/>
                <w:color w:val="000000" w:themeColor="text1"/>
                <w:lang w:eastAsia="zh-CN"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E75667">
            <w:pPr>
              <w:pStyle w:val="CRCoverPage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E75667">
              <w:rPr>
                <w:noProof/>
                <w:color w:val="000000" w:themeColor="text1"/>
              </w:rPr>
              <w:t>0</w:t>
            </w:r>
            <w:r w:rsidR="00E75667">
              <w:rPr>
                <w:rFonts w:hint="eastAsia"/>
                <w:noProof/>
                <w:color w:val="000000" w:themeColor="text1"/>
                <w:lang w:eastAsia="zh-CN"/>
              </w:rPr>
              <w:t>8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5627B0">
              <w:rPr>
                <w:noProof/>
                <w:color w:val="000000" w:themeColor="text1"/>
              </w:rPr>
              <w:t>1</w:t>
            </w:r>
            <w:r w:rsidR="00221B75">
              <w:rPr>
                <w:noProof/>
                <w:color w:val="000000" w:themeColor="text1"/>
              </w:rPr>
              <w:t>8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221B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231" w:rsidRPr="0071767D" w:rsidRDefault="00305231" w:rsidP="008752CD">
            <w:pPr>
              <w:spacing w:after="0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</w:rPr>
              <w:t>During R</w:t>
            </w:r>
            <w:r w:rsidR="00720AEA">
              <w:rPr>
                <w:rFonts w:ascii="Arial" w:hAnsi="Arial" w:cs="Arial"/>
                <w:color w:val="000000" w:themeColor="text1"/>
              </w:rPr>
              <w:t>A</w:t>
            </w:r>
            <w:r>
              <w:rPr>
                <w:rFonts w:ascii="Arial" w:hAnsi="Arial" w:cs="Arial"/>
                <w:color w:val="000000" w:themeColor="text1"/>
              </w:rPr>
              <w:t>N</w:t>
            </w:r>
            <w:r w:rsidR="00720AEA">
              <w:rPr>
                <w:rFonts w:ascii="Arial" w:hAnsi="Arial" w:cs="Arial"/>
                <w:color w:val="000000" w:themeColor="text1"/>
              </w:rPr>
              <w:t xml:space="preserve">4#87 new </w:t>
            </w:r>
            <w:proofErr w:type="gramStart"/>
            <w:r w:rsidR="00720AEA">
              <w:rPr>
                <w:rFonts w:ascii="Arial" w:hAnsi="Arial" w:cs="Arial"/>
                <w:color w:val="000000" w:themeColor="text1"/>
              </w:rPr>
              <w:t>terminology</w:t>
            </w:r>
            <w:proofErr w:type="gramEnd"/>
            <w:r w:rsidR="00720AEA">
              <w:rPr>
                <w:rFonts w:ascii="Arial" w:hAnsi="Arial" w:cs="Arial"/>
                <w:color w:val="000000" w:themeColor="text1"/>
              </w:rPr>
              <w:t xml:space="preserve"> for the Fractional Bandwidth was introduced in TS 38.104. It was </w:t>
            </w:r>
            <w:proofErr w:type="spellStart"/>
            <w:r w:rsidR="00720AEA">
              <w:rPr>
                <w:rFonts w:ascii="Arial" w:hAnsi="Arial" w:cs="Arial"/>
                <w:color w:val="000000" w:themeColor="text1"/>
              </w:rPr>
              <w:t>obserwed</w:t>
            </w:r>
            <w:proofErr w:type="spellEnd"/>
            <w:r w:rsidR="00720AEA">
              <w:rPr>
                <w:rFonts w:ascii="Arial" w:hAnsi="Arial" w:cs="Arial"/>
                <w:color w:val="000000" w:themeColor="text1"/>
              </w:rPr>
              <w:t xml:space="preserve"> that the </w:t>
            </w:r>
            <w:r w:rsidR="008752CD">
              <w:rPr>
                <w:rFonts w:ascii="Arial" w:hAnsi="Arial" w:cs="Arial"/>
                <w:color w:val="000000" w:themeColor="text1"/>
                <w:lang w:eastAsia="zh-CN"/>
              </w:rPr>
              <w:t>definition</w:t>
            </w:r>
            <w:r w:rsidR="008752CD">
              <w:rPr>
                <w:rFonts w:ascii="Arial" w:hAnsi="Arial" w:cs="Arial" w:hint="eastAsia"/>
                <w:color w:val="000000" w:themeColor="text1"/>
                <w:lang w:eastAsia="zh-CN"/>
              </w:rPr>
              <w:t xml:space="preserve"> of FBW is not correct.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275F" w:rsidRPr="008752CD" w:rsidRDefault="00221B75" w:rsidP="008752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- 3.</w:t>
            </w:r>
            <w:r w:rsidR="008752CD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:  </w:t>
            </w:r>
            <w:r w:rsidR="008752CD">
              <w:rPr>
                <w:rFonts w:hint="eastAsia"/>
                <w:noProof/>
                <w:lang w:eastAsia="zh-CN"/>
              </w:rPr>
              <w:t>change the definition of FBW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720AEA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Misali</w:t>
            </w:r>
            <w:r w:rsidR="00221B75">
              <w:rPr>
                <w:color w:val="000000" w:themeColor="text1"/>
              </w:rPr>
              <w:t xml:space="preserve">gnment with the OTA test specification; incorrect terminology used. 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8752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21B75">
              <w:rPr>
                <w:noProof/>
              </w:rPr>
              <w:t>3.</w:t>
            </w:r>
            <w:r w:rsidR="008752CD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DD676F" w:rsidP="003F3E94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8752CD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DD676F" w:rsidP="003F3E94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DD676F" w:rsidP="003F3E94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E563E7" w:rsidP="005627B0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5627B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:rsidR="008752CD" w:rsidRPr="00C629A6" w:rsidRDefault="008752CD" w:rsidP="008752CD">
      <w:pPr>
        <w:pStyle w:val="2"/>
      </w:pPr>
      <w:bookmarkStart w:id="2" w:name="_Toc518861940"/>
      <w:r w:rsidRPr="00C629A6">
        <w:t>3.1</w:t>
      </w:r>
      <w:r w:rsidRPr="00C629A6">
        <w:tab/>
        <w:t>Definitions</w:t>
      </w:r>
      <w:bookmarkEnd w:id="2"/>
    </w:p>
    <w:p w:rsidR="00E05BB2" w:rsidRPr="00C629A6" w:rsidRDefault="00E05BB2" w:rsidP="00E05BB2">
      <w:pPr>
        <w:rPr>
          <w:lang w:eastAsia="zh-CN"/>
        </w:rPr>
      </w:pPr>
      <w:proofErr w:type="gramStart"/>
      <w:r w:rsidRPr="00C629A6">
        <w:rPr>
          <w:b/>
          <w:bCs/>
        </w:rPr>
        <w:t>fractional</w:t>
      </w:r>
      <w:proofErr w:type="gramEnd"/>
      <w:r w:rsidRPr="00C629A6">
        <w:rPr>
          <w:b/>
          <w:bCs/>
        </w:rPr>
        <w:t xml:space="preserve"> bandwidth: </w:t>
      </w:r>
      <w:r w:rsidRPr="00C629A6">
        <w:rPr>
          <w:bCs/>
        </w:rPr>
        <w:t xml:space="preserve">fractional bandwidth FBW is defined as </w:t>
      </w:r>
      <w:del w:id="3" w:author="cmcc" w:date="2018-08-08T15:17:00Z">
        <w:r w:rsidR="005779D1">
          <w:rPr>
            <w:rFonts w:ascii="Cambria Math" w:eastAsia="Calibri" w:hAnsi="Cambria Math"/>
            <w:noProof/>
            <w:position w:val="-32"/>
            <w:sz w:val="22"/>
            <w:szCs w:val="22"/>
            <w:lang w:val="en-US" w:eastAsia="zh-CN"/>
            <w:rPrChange w:id="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1924050" cy="470535"/>
              <wp:effectExtent l="1905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24050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w:r w:rsidRPr="00C629A6">
        <w:t xml:space="preserve">  </w:t>
      </w:r>
      <w:ins w:id="5" w:author="cmcc" w:date="2018-08-08T15:17:00Z">
        <w:r w:rsidR="00886564" w:rsidRPr="004C3EEE">
          <w:rPr>
            <w:position w:val="-32"/>
          </w:rPr>
          <w:object w:dxaOrig="324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2.75pt;height:31.2pt" o:ole="">
              <v:imagedata r:id="rId13" o:title=""/>
            </v:shape>
            <o:OLEObject Type="Embed" ProgID="Equation.3" ShapeID="_x0000_i1025" DrawAspect="Content" ObjectID="_1595400519" r:id="rId14"/>
          </w:object>
        </w:r>
      </w:ins>
    </w:p>
    <w:p w:rsidR="00221B75" w:rsidRPr="00E92E40" w:rsidRDefault="00221B75" w:rsidP="00E05BB2">
      <w:pPr>
        <w:rPr>
          <w:i/>
          <w:color w:val="0000FF"/>
        </w:rPr>
      </w:pPr>
    </w:p>
    <w:p w:rsidR="005627B0" w:rsidRPr="00E66F6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2337DD" w:rsidRPr="0085279E" w:rsidRDefault="002337DD" w:rsidP="005627B0">
      <w:pPr>
        <w:spacing w:after="0"/>
        <w:jc w:val="center"/>
        <w:rPr>
          <w:i/>
          <w:color w:val="0000FF"/>
        </w:rPr>
      </w:pPr>
    </w:p>
    <w:sectPr w:rsidR="002337DD" w:rsidRPr="0085279E" w:rsidSect="00BB59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B1" w:rsidRDefault="007B61B1">
      <w:r>
        <w:separator/>
      </w:r>
    </w:p>
  </w:endnote>
  <w:endnote w:type="continuationSeparator" w:id="0">
    <w:p w:rsidR="007B61B1" w:rsidRDefault="007B6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B1" w:rsidRDefault="007B61B1">
      <w:r>
        <w:separator/>
      </w:r>
    </w:p>
  </w:footnote>
  <w:footnote w:type="continuationSeparator" w:id="0">
    <w:p w:rsidR="007B61B1" w:rsidRDefault="007B6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0DA8"/>
    <w:rsid w:val="00057F24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6394"/>
    <w:rsid w:val="000A6899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3726F"/>
    <w:rsid w:val="00145D43"/>
    <w:rsid w:val="001635C2"/>
    <w:rsid w:val="00180E35"/>
    <w:rsid w:val="001862D7"/>
    <w:rsid w:val="00192C46"/>
    <w:rsid w:val="001946B8"/>
    <w:rsid w:val="001A035C"/>
    <w:rsid w:val="001A1CC7"/>
    <w:rsid w:val="001A55FA"/>
    <w:rsid w:val="001A7B60"/>
    <w:rsid w:val="001B6F41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587C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16B8C"/>
    <w:rsid w:val="00423CDD"/>
    <w:rsid w:val="004242F1"/>
    <w:rsid w:val="004309D4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E0974"/>
    <w:rsid w:val="004E26DE"/>
    <w:rsid w:val="004F5CD8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5D57"/>
    <w:rsid w:val="005818C4"/>
    <w:rsid w:val="005830FE"/>
    <w:rsid w:val="005868D0"/>
    <w:rsid w:val="00586C7C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E2C44"/>
    <w:rsid w:val="005E346F"/>
    <w:rsid w:val="00616D1E"/>
    <w:rsid w:val="00621188"/>
    <w:rsid w:val="0062225F"/>
    <w:rsid w:val="006257ED"/>
    <w:rsid w:val="00630684"/>
    <w:rsid w:val="00634C6A"/>
    <w:rsid w:val="006459DD"/>
    <w:rsid w:val="00652375"/>
    <w:rsid w:val="00695808"/>
    <w:rsid w:val="006A7089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4238D"/>
    <w:rsid w:val="00742971"/>
    <w:rsid w:val="00745991"/>
    <w:rsid w:val="0078080E"/>
    <w:rsid w:val="00792342"/>
    <w:rsid w:val="007940F0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52CD"/>
    <w:rsid w:val="00876342"/>
    <w:rsid w:val="00885CDD"/>
    <w:rsid w:val="00886564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4FE9"/>
    <w:rsid w:val="00906F28"/>
    <w:rsid w:val="0091433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5EF0"/>
    <w:rsid w:val="009D7E33"/>
    <w:rsid w:val="009E3297"/>
    <w:rsid w:val="009F734F"/>
    <w:rsid w:val="00A057E3"/>
    <w:rsid w:val="00A12653"/>
    <w:rsid w:val="00A168AF"/>
    <w:rsid w:val="00A20B1F"/>
    <w:rsid w:val="00A246B6"/>
    <w:rsid w:val="00A3513E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7B97"/>
    <w:rsid w:val="00B70C94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9DC"/>
    <w:rsid w:val="00BB5DFC"/>
    <w:rsid w:val="00BC7A26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9380E"/>
    <w:rsid w:val="00C95985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15947"/>
    <w:rsid w:val="00D16E14"/>
    <w:rsid w:val="00D27F8B"/>
    <w:rsid w:val="00D30E02"/>
    <w:rsid w:val="00D32802"/>
    <w:rsid w:val="00D347B3"/>
    <w:rsid w:val="00D354BF"/>
    <w:rsid w:val="00D53C55"/>
    <w:rsid w:val="00D60310"/>
    <w:rsid w:val="00D6151F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676F"/>
    <w:rsid w:val="00DD7062"/>
    <w:rsid w:val="00DE34CF"/>
    <w:rsid w:val="00E01C1E"/>
    <w:rsid w:val="00E01F98"/>
    <w:rsid w:val="00E05BB2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563E7"/>
    <w:rsid w:val="00E57027"/>
    <w:rsid w:val="00E67C16"/>
    <w:rsid w:val="00E73A79"/>
    <w:rsid w:val="00E75667"/>
    <w:rsid w:val="00E81497"/>
    <w:rsid w:val="00E82643"/>
    <w:rsid w:val="00E92E40"/>
    <w:rsid w:val="00EA454B"/>
    <w:rsid w:val="00EB5504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04A61"/>
    <w:rsid w:val="00F1694E"/>
    <w:rsid w:val="00F24AAD"/>
    <w:rsid w:val="00F25D98"/>
    <w:rsid w:val="00F300FB"/>
    <w:rsid w:val="00F33A6A"/>
    <w:rsid w:val="00F54CA8"/>
    <w:rsid w:val="00F56F7D"/>
    <w:rsid w:val="00F61742"/>
    <w:rsid w:val="00FB15E4"/>
    <w:rsid w:val="00FB2DFB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B59D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0"/>
    <w:qFormat/>
    <w:rsid w:val="00BB59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BB59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BB59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BB59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BB59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BB59DC"/>
    <w:pPr>
      <w:outlineLvl w:val="5"/>
    </w:pPr>
  </w:style>
  <w:style w:type="paragraph" w:styleId="7">
    <w:name w:val="heading 7"/>
    <w:basedOn w:val="H6"/>
    <w:next w:val="a0"/>
    <w:qFormat/>
    <w:rsid w:val="00BB59DC"/>
    <w:pPr>
      <w:outlineLvl w:val="6"/>
    </w:pPr>
  </w:style>
  <w:style w:type="paragraph" w:styleId="8">
    <w:name w:val="heading 8"/>
    <w:basedOn w:val="1"/>
    <w:next w:val="a0"/>
    <w:qFormat/>
    <w:rsid w:val="00BB59DC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BB59D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B59DC"/>
    <w:pPr>
      <w:spacing w:before="180"/>
      <w:ind w:left="2693" w:hanging="2693"/>
    </w:pPr>
    <w:rPr>
      <w:b/>
    </w:rPr>
  </w:style>
  <w:style w:type="paragraph" w:styleId="10">
    <w:name w:val="toc 1"/>
    <w:semiHidden/>
    <w:rsid w:val="00BB59D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B59D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B59DC"/>
    <w:pPr>
      <w:ind w:left="1701" w:hanging="1701"/>
    </w:pPr>
  </w:style>
  <w:style w:type="paragraph" w:styleId="40">
    <w:name w:val="toc 4"/>
    <w:basedOn w:val="30"/>
    <w:semiHidden/>
    <w:rsid w:val="00BB59DC"/>
    <w:pPr>
      <w:ind w:left="1418" w:hanging="1418"/>
    </w:pPr>
  </w:style>
  <w:style w:type="paragraph" w:styleId="30">
    <w:name w:val="toc 3"/>
    <w:basedOn w:val="20"/>
    <w:semiHidden/>
    <w:rsid w:val="00BB59DC"/>
    <w:pPr>
      <w:ind w:left="1134" w:hanging="1134"/>
    </w:pPr>
  </w:style>
  <w:style w:type="paragraph" w:styleId="20">
    <w:name w:val="toc 2"/>
    <w:basedOn w:val="10"/>
    <w:semiHidden/>
    <w:rsid w:val="00BB59D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B59DC"/>
    <w:pPr>
      <w:ind w:left="284"/>
    </w:pPr>
  </w:style>
  <w:style w:type="paragraph" w:styleId="11">
    <w:name w:val="index 1"/>
    <w:basedOn w:val="a0"/>
    <w:semiHidden/>
    <w:rsid w:val="00BB59DC"/>
    <w:pPr>
      <w:keepLines/>
      <w:spacing w:after="0"/>
    </w:pPr>
  </w:style>
  <w:style w:type="paragraph" w:customStyle="1" w:styleId="ZH">
    <w:name w:val="ZH"/>
    <w:rsid w:val="00BB59D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0"/>
    <w:rsid w:val="00BB59DC"/>
    <w:pPr>
      <w:outlineLvl w:val="9"/>
    </w:pPr>
  </w:style>
  <w:style w:type="paragraph" w:styleId="22">
    <w:name w:val="List Number 2"/>
    <w:basedOn w:val="a4"/>
    <w:rsid w:val="00BB59DC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BB59D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BB59DC"/>
    <w:rPr>
      <w:b/>
      <w:position w:val="6"/>
      <w:sz w:val="16"/>
    </w:rPr>
  </w:style>
  <w:style w:type="paragraph" w:styleId="a7">
    <w:name w:val="footnote text"/>
    <w:basedOn w:val="a0"/>
    <w:semiHidden/>
    <w:rsid w:val="00BB59D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B59DC"/>
    <w:rPr>
      <w:b/>
    </w:rPr>
  </w:style>
  <w:style w:type="paragraph" w:customStyle="1" w:styleId="TAC">
    <w:name w:val="TAC"/>
    <w:basedOn w:val="TAL"/>
    <w:link w:val="TACChar"/>
    <w:rsid w:val="00BB59DC"/>
    <w:pPr>
      <w:jc w:val="center"/>
    </w:pPr>
  </w:style>
  <w:style w:type="paragraph" w:customStyle="1" w:styleId="TF">
    <w:name w:val="TF"/>
    <w:aliases w:val="left"/>
    <w:basedOn w:val="TH"/>
    <w:link w:val="TFChar"/>
    <w:rsid w:val="00BB59DC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BB59DC"/>
    <w:pPr>
      <w:keepLines/>
      <w:ind w:left="1135" w:hanging="851"/>
    </w:pPr>
  </w:style>
  <w:style w:type="paragraph" w:styleId="90">
    <w:name w:val="toc 9"/>
    <w:basedOn w:val="80"/>
    <w:semiHidden/>
    <w:rsid w:val="00BB59DC"/>
    <w:pPr>
      <w:ind w:left="1418" w:hanging="1418"/>
    </w:pPr>
  </w:style>
  <w:style w:type="paragraph" w:customStyle="1" w:styleId="EX">
    <w:name w:val="EX"/>
    <w:basedOn w:val="a0"/>
    <w:link w:val="EXChar"/>
    <w:rsid w:val="00BB59DC"/>
    <w:pPr>
      <w:keepLines/>
      <w:ind w:left="1702" w:hanging="1418"/>
    </w:pPr>
  </w:style>
  <w:style w:type="paragraph" w:customStyle="1" w:styleId="FP">
    <w:name w:val="FP"/>
    <w:basedOn w:val="a0"/>
    <w:rsid w:val="00BB59DC"/>
    <w:pPr>
      <w:spacing w:after="0"/>
    </w:pPr>
  </w:style>
  <w:style w:type="paragraph" w:customStyle="1" w:styleId="LD">
    <w:name w:val="LD"/>
    <w:rsid w:val="00BB59D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B59DC"/>
    <w:pPr>
      <w:spacing w:after="0"/>
    </w:pPr>
  </w:style>
  <w:style w:type="paragraph" w:customStyle="1" w:styleId="EW">
    <w:name w:val="EW"/>
    <w:basedOn w:val="EX"/>
    <w:qFormat/>
    <w:rsid w:val="00BB59DC"/>
    <w:pPr>
      <w:spacing w:after="0"/>
    </w:pPr>
  </w:style>
  <w:style w:type="paragraph" w:styleId="60">
    <w:name w:val="toc 6"/>
    <w:basedOn w:val="50"/>
    <w:next w:val="a0"/>
    <w:semiHidden/>
    <w:rsid w:val="00BB59DC"/>
    <w:pPr>
      <w:ind w:left="1985" w:hanging="1985"/>
    </w:pPr>
  </w:style>
  <w:style w:type="paragraph" w:styleId="70">
    <w:name w:val="toc 7"/>
    <w:basedOn w:val="60"/>
    <w:next w:val="a0"/>
    <w:semiHidden/>
    <w:rsid w:val="00BB59DC"/>
    <w:pPr>
      <w:ind w:left="2268" w:hanging="2268"/>
    </w:pPr>
  </w:style>
  <w:style w:type="paragraph" w:styleId="23">
    <w:name w:val="List Bullet 2"/>
    <w:basedOn w:val="a8"/>
    <w:rsid w:val="00BB59DC"/>
    <w:pPr>
      <w:ind w:left="851"/>
    </w:pPr>
  </w:style>
  <w:style w:type="paragraph" w:styleId="31">
    <w:name w:val="List Bullet 3"/>
    <w:basedOn w:val="23"/>
    <w:rsid w:val="00BB59DC"/>
    <w:pPr>
      <w:ind w:left="1135"/>
    </w:pPr>
  </w:style>
  <w:style w:type="paragraph" w:styleId="a4">
    <w:name w:val="List Number"/>
    <w:basedOn w:val="a9"/>
    <w:rsid w:val="00BB59DC"/>
  </w:style>
  <w:style w:type="paragraph" w:customStyle="1" w:styleId="EQ">
    <w:name w:val="EQ"/>
    <w:basedOn w:val="a0"/>
    <w:next w:val="a0"/>
    <w:rsid w:val="00BB59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BB59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59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59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B59DC"/>
    <w:pPr>
      <w:jc w:val="right"/>
    </w:pPr>
  </w:style>
  <w:style w:type="paragraph" w:customStyle="1" w:styleId="H6">
    <w:name w:val="H6"/>
    <w:basedOn w:val="5"/>
    <w:next w:val="a0"/>
    <w:rsid w:val="00BB59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B59DC"/>
    <w:pPr>
      <w:ind w:left="851" w:hanging="851"/>
    </w:pPr>
  </w:style>
  <w:style w:type="paragraph" w:customStyle="1" w:styleId="TAL">
    <w:name w:val="TAL"/>
    <w:basedOn w:val="a0"/>
    <w:link w:val="TALChar"/>
    <w:rsid w:val="00BB59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59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B59D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B59D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B59D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B59DC"/>
    <w:pPr>
      <w:framePr w:wrap="notBeside" w:y="16161"/>
    </w:pPr>
  </w:style>
  <w:style w:type="character" w:customStyle="1" w:styleId="ZGSM">
    <w:name w:val="ZGSM"/>
    <w:rsid w:val="00BB59DC"/>
  </w:style>
  <w:style w:type="paragraph" w:styleId="24">
    <w:name w:val="List 2"/>
    <w:basedOn w:val="a9"/>
    <w:rsid w:val="00BB59DC"/>
    <w:pPr>
      <w:ind w:left="851"/>
    </w:pPr>
  </w:style>
  <w:style w:type="paragraph" w:customStyle="1" w:styleId="ZG">
    <w:name w:val="ZG"/>
    <w:rsid w:val="00BB59D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BB59DC"/>
    <w:pPr>
      <w:ind w:left="1135"/>
    </w:pPr>
  </w:style>
  <w:style w:type="paragraph" w:styleId="41">
    <w:name w:val="List 4"/>
    <w:basedOn w:val="32"/>
    <w:rsid w:val="00BB59DC"/>
    <w:pPr>
      <w:ind w:left="1418"/>
    </w:pPr>
  </w:style>
  <w:style w:type="paragraph" w:styleId="51">
    <w:name w:val="List 5"/>
    <w:basedOn w:val="41"/>
    <w:rsid w:val="00BB59D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B59DC"/>
    <w:rPr>
      <w:color w:val="FF0000"/>
    </w:rPr>
  </w:style>
  <w:style w:type="paragraph" w:styleId="a9">
    <w:name w:val="List"/>
    <w:basedOn w:val="a0"/>
    <w:rsid w:val="00BB59DC"/>
    <w:pPr>
      <w:ind w:left="568" w:hanging="284"/>
    </w:pPr>
  </w:style>
  <w:style w:type="paragraph" w:styleId="a8">
    <w:name w:val="List Bullet"/>
    <w:basedOn w:val="a9"/>
    <w:rsid w:val="00BB59DC"/>
  </w:style>
  <w:style w:type="paragraph" w:styleId="42">
    <w:name w:val="List Bullet 4"/>
    <w:basedOn w:val="31"/>
    <w:rsid w:val="00BB59DC"/>
    <w:pPr>
      <w:ind w:left="1418"/>
    </w:pPr>
  </w:style>
  <w:style w:type="paragraph" w:styleId="52">
    <w:name w:val="List Bullet 5"/>
    <w:basedOn w:val="42"/>
    <w:rsid w:val="00BB59DC"/>
    <w:pPr>
      <w:ind w:left="1702"/>
    </w:pPr>
  </w:style>
  <w:style w:type="paragraph" w:customStyle="1" w:styleId="B1">
    <w:name w:val="B1"/>
    <w:basedOn w:val="a9"/>
    <w:link w:val="B1Char"/>
    <w:rsid w:val="00BB59DC"/>
  </w:style>
  <w:style w:type="paragraph" w:customStyle="1" w:styleId="B2">
    <w:name w:val="B2"/>
    <w:basedOn w:val="24"/>
    <w:link w:val="B2Char"/>
    <w:rsid w:val="00BB59DC"/>
  </w:style>
  <w:style w:type="paragraph" w:customStyle="1" w:styleId="B3">
    <w:name w:val="B3"/>
    <w:basedOn w:val="32"/>
    <w:link w:val="B3Char2"/>
    <w:rsid w:val="00BB59DC"/>
  </w:style>
  <w:style w:type="paragraph" w:customStyle="1" w:styleId="B4">
    <w:name w:val="B4"/>
    <w:basedOn w:val="41"/>
    <w:rsid w:val="00BB59DC"/>
  </w:style>
  <w:style w:type="paragraph" w:customStyle="1" w:styleId="B5">
    <w:name w:val="B5"/>
    <w:basedOn w:val="51"/>
    <w:rsid w:val="00BB59DC"/>
  </w:style>
  <w:style w:type="paragraph" w:styleId="aa">
    <w:name w:val="footer"/>
    <w:basedOn w:val="a5"/>
    <w:rsid w:val="00BB59DC"/>
    <w:pPr>
      <w:jc w:val="center"/>
    </w:pPr>
    <w:rPr>
      <w:i/>
    </w:rPr>
  </w:style>
  <w:style w:type="paragraph" w:customStyle="1" w:styleId="ZTD">
    <w:name w:val="ZTD"/>
    <w:basedOn w:val="ZB"/>
    <w:rsid w:val="00BB59D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B59D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B59DC"/>
    <w:rPr>
      <w:rFonts w:ascii="Arial" w:hAnsi="Arial"/>
      <w:noProof/>
      <w:sz w:val="24"/>
      <w:lang w:val="en-GB"/>
    </w:rPr>
  </w:style>
  <w:style w:type="character" w:styleId="ab">
    <w:name w:val="Hyperlink"/>
    <w:rsid w:val="00BB59DC"/>
    <w:rPr>
      <w:color w:val="0000FF"/>
      <w:u w:val="single"/>
    </w:rPr>
  </w:style>
  <w:style w:type="character" w:styleId="ac">
    <w:name w:val="annotation reference"/>
    <w:rsid w:val="00BB59DC"/>
    <w:rPr>
      <w:sz w:val="16"/>
    </w:rPr>
  </w:style>
  <w:style w:type="paragraph" w:styleId="ad">
    <w:name w:val="annotation text"/>
    <w:basedOn w:val="a0"/>
    <w:link w:val="Char0"/>
    <w:uiPriority w:val="99"/>
    <w:rsid w:val="00BB59DC"/>
  </w:style>
  <w:style w:type="character" w:styleId="ae">
    <w:name w:val="FollowedHyperlink"/>
    <w:rsid w:val="00BB59DC"/>
    <w:rPr>
      <w:color w:val="800080"/>
      <w:u w:val="single"/>
    </w:rPr>
  </w:style>
  <w:style w:type="paragraph" w:styleId="af">
    <w:name w:val="Balloon Text"/>
    <w:basedOn w:val="a0"/>
    <w:semiHidden/>
    <w:rsid w:val="00BB59D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B59DC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a0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har0">
    <w:name w:val="批注文字 Char"/>
    <w:link w:val="ad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A20B1F"/>
    <w:rPr>
      <w:rFonts w:ascii="Arial" w:hAnsi="Arial"/>
      <w:sz w:val="32"/>
      <w:lang w:val="en-GB"/>
    </w:rPr>
  </w:style>
  <w:style w:type="paragraph" w:styleId="af2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0"/>
    <w:next w:val="a0"/>
    <w:link w:val="Char1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har1">
    <w:name w:val="题注 Char"/>
    <w:aliases w:val="cap Char1,cap Char Char,Caption Char1 Char Char,cap Char Char1 Char,Caption Char Char1 Char Char,cap Char2 Char,cap1 Char,cap2 Char,cap11 Char1,Légende-figure Char1,Légende-figure Char Char,Beschrifubg Char,Beschriftung Char Char1,label Char"/>
    <w:link w:val="af2"/>
    <w:rsid w:val="00876342"/>
    <w:rPr>
      <w:rFonts w:ascii="Cambria" w:eastAsia="SimHei" w:hAnsi="Cambria"/>
      <w:lang w:val="en-GB"/>
    </w:rPr>
  </w:style>
  <w:style w:type="paragraph" w:styleId="af3">
    <w:name w:val="List Paragraph"/>
    <w:basedOn w:val="a0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a0"/>
    <w:link w:val="GuidanceChar"/>
    <w:rsid w:val="00FE452B"/>
    <w:rPr>
      <w:i/>
      <w:color w:val="0000FF"/>
    </w:rPr>
  </w:style>
  <w:style w:type="paragraph" w:customStyle="1" w:styleId="a">
    <w:name w:val="参考文献"/>
    <w:basedOn w:val="a0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af4">
    <w:name w:val="Body Text"/>
    <w:basedOn w:val="a0"/>
    <w:link w:val="Char2"/>
    <w:uiPriority w:val="99"/>
    <w:rsid w:val="002776AE"/>
    <w:pPr>
      <w:spacing w:after="120"/>
    </w:pPr>
  </w:style>
  <w:style w:type="character" w:customStyle="1" w:styleId="Char2">
    <w:name w:val="正文文本 Char"/>
    <w:basedOn w:val="a1"/>
    <w:link w:val="af4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a1"/>
    <w:rsid w:val="005627B0"/>
    <w:rPr>
      <w:rFonts w:ascii="Arial" w:hAnsi="Arial"/>
      <w:sz w:val="18"/>
      <w:lang w:val="en-GB" w:eastAsia="en-US" w:bidi="ar-SA"/>
    </w:rPr>
  </w:style>
  <w:style w:type="character" w:customStyle="1" w:styleId="3Char">
    <w:name w:val="标题 3 Char"/>
    <w:link w:val="3"/>
    <w:rsid w:val="00221B75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01AC-1899-4654-9C88-E8992AD3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256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cmcc</Company>
  <LinksUpToDate>false</LinksUpToDate>
  <CharactersWithSpaces>2113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8</cp:revision>
  <cp:lastPrinted>1900-01-01T07:00:00Z</cp:lastPrinted>
  <dcterms:created xsi:type="dcterms:W3CDTF">2018-08-09T07:37:00Z</dcterms:created>
  <dcterms:modified xsi:type="dcterms:W3CDTF">2018-08-10T02:01:00Z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1529881070</vt:lpwstr>
  </property>
</Properties>
</file>