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015F12" w14:textId="61F04B68" w:rsidR="00F33A6A" w:rsidRPr="00B61EF5" w:rsidRDefault="00F33A6A" w:rsidP="00F33A6A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>3GPP TSG-RAN WG4 Meeting #87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bookmarkEnd w:id="0"/>
      <w:r w:rsidR="00680162" w:rsidRPr="00355485">
        <w:rPr>
          <w:rFonts w:ascii="Arial" w:eastAsia="MS Mincho" w:hAnsi="Arial" w:cs="Arial"/>
          <w:b/>
          <w:sz w:val="24"/>
          <w:szCs w:val="24"/>
          <w:lang w:val="en-US"/>
        </w:rPr>
        <w:t>R4-180</w:t>
      </w:r>
      <w:r w:rsidR="00355485" w:rsidRPr="00355485">
        <w:rPr>
          <w:rFonts w:ascii="Arial" w:eastAsia="MS Mincho" w:hAnsi="Arial" w:cs="Arial"/>
          <w:b/>
          <w:sz w:val="24"/>
          <w:szCs w:val="24"/>
          <w:lang w:val="en-US"/>
        </w:rPr>
        <w:t>8306</w:t>
      </w:r>
    </w:p>
    <w:p w14:paraId="63A90171" w14:textId="77777777" w:rsidR="00F33A6A" w:rsidRPr="00B61EF5" w:rsidRDefault="00F33A6A" w:rsidP="00F33A6A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 w:rsidRPr="00B61EF5">
        <w:rPr>
          <w:rFonts w:ascii="Arial" w:hAnsi="Arial" w:cs="Arial"/>
          <w:b/>
          <w:sz w:val="24"/>
          <w:szCs w:val="24"/>
          <w:lang w:val="en-US" w:eastAsia="zh-CN"/>
        </w:rPr>
        <w:t>Busan, Korea, 21 - 25 May, 2018</w:t>
      </w:r>
    </w:p>
    <w:p w14:paraId="21504287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23710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F63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46A03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A00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B30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DB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4AA4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5292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6A1167F" w14:textId="50BCFF45" w:rsidR="001E41F3" w:rsidRDefault="002337DD" w:rsidP="0071767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76AE">
              <w:rPr>
                <w:b/>
                <w:noProof/>
                <w:sz w:val="28"/>
              </w:rPr>
              <w:t>8.1</w:t>
            </w:r>
            <w:r w:rsidR="00477E4E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6CE8C3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B3CE5" w14:textId="6695BC99" w:rsidR="001E41F3" w:rsidRPr="009207A4" w:rsidRDefault="001E41F3" w:rsidP="00616D1E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  <w:tc>
          <w:tcPr>
            <w:tcW w:w="709" w:type="dxa"/>
          </w:tcPr>
          <w:p w14:paraId="367BF7EE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E33E07" w14:textId="7DD1EDBA" w:rsidR="001E41F3" w:rsidRPr="009207A4" w:rsidRDefault="00081A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1</w:t>
            </w:r>
          </w:p>
        </w:tc>
        <w:tc>
          <w:tcPr>
            <w:tcW w:w="2693" w:type="dxa"/>
          </w:tcPr>
          <w:p w14:paraId="44CF60D8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C31130" w14:textId="181674B1" w:rsidR="001E41F3" w:rsidRPr="00477E4E" w:rsidRDefault="00477E4E" w:rsidP="002776AE">
            <w:pPr>
              <w:pStyle w:val="CRCoverPage"/>
              <w:spacing w:after="0"/>
              <w:jc w:val="center"/>
              <w:rPr>
                <w:noProof/>
              </w:rPr>
            </w:pPr>
            <w:r w:rsidRPr="00477E4E">
              <w:rPr>
                <w:b/>
                <w:noProof/>
                <w:color w:val="000000" w:themeColor="text1"/>
                <w:sz w:val="32"/>
              </w:rPr>
              <w:t>15.1</w:t>
            </w:r>
            <w:r w:rsidR="00F33A6A" w:rsidRPr="00477E4E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774CA8" w14:textId="77777777" w:rsidR="001E41F3" w:rsidRPr="00477E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8C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5A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90E9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1F79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09F521" w14:textId="77777777">
        <w:tc>
          <w:tcPr>
            <w:tcW w:w="9641" w:type="dxa"/>
            <w:gridSpan w:val="9"/>
          </w:tcPr>
          <w:p w14:paraId="29620F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DBA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83A5AC" w14:textId="77777777" w:rsidTr="00A7671C">
        <w:tc>
          <w:tcPr>
            <w:tcW w:w="2835" w:type="dxa"/>
          </w:tcPr>
          <w:p w14:paraId="00B492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652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EC9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2EA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B36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421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AC2C7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EF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601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7972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5613184" w14:textId="77777777">
        <w:tc>
          <w:tcPr>
            <w:tcW w:w="9641" w:type="dxa"/>
            <w:gridSpan w:val="11"/>
          </w:tcPr>
          <w:p w14:paraId="14EF2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58D59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B55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BF73F" w14:textId="4F557ABF" w:rsidR="001E41F3" w:rsidRPr="00BA5006" w:rsidRDefault="00B33A46" w:rsidP="001C359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33A46">
              <w:rPr>
                <w:rFonts w:cs="Arial"/>
                <w:color w:val="000000" w:themeColor="text1"/>
                <w:sz w:val="22"/>
                <w:szCs w:val="22"/>
              </w:rPr>
              <w:t>Draft CR to TS 38.113: CISPR32 requirement tables</w:t>
            </w:r>
          </w:p>
        </w:tc>
      </w:tr>
      <w:tr w:rsidR="001E41F3" w14:paraId="445086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081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24D01B" w14:textId="77777777"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1D1024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369686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97A28" w14:textId="4B25FF78" w:rsidR="002337DD" w:rsidRPr="00BA5006" w:rsidRDefault="002337DD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Huawei</w:t>
            </w:r>
          </w:p>
        </w:tc>
      </w:tr>
      <w:tr w:rsidR="002337DD" w14:paraId="645887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533A67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4471B" w14:textId="77777777"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 w14:paraId="60C80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0A91B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8744D59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5B7D8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09B45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51A825" w14:textId="61EE155B" w:rsidR="002337DD" w:rsidRPr="00BA5006" w:rsidRDefault="002776AE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7AC5382" w14:textId="77777777"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0C6152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E3805" w14:textId="250DBEFD"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F33A6A">
              <w:rPr>
                <w:noProof/>
                <w:color w:val="000000" w:themeColor="text1"/>
              </w:rPr>
              <w:t>05</w:t>
            </w:r>
            <w:r w:rsidR="003176D7" w:rsidRPr="00BA5006">
              <w:rPr>
                <w:noProof/>
                <w:color w:val="000000" w:themeColor="text1"/>
              </w:rPr>
              <w:t>-</w:t>
            </w:r>
            <w:r w:rsidR="00CD3C2B">
              <w:rPr>
                <w:noProof/>
                <w:color w:val="000000" w:themeColor="text1"/>
              </w:rPr>
              <w:t>0</w:t>
            </w:r>
            <w:r w:rsidR="00477E4E">
              <w:rPr>
                <w:noProof/>
                <w:color w:val="000000" w:themeColor="text1"/>
              </w:rPr>
              <w:t>8</w:t>
            </w:r>
          </w:p>
        </w:tc>
      </w:tr>
      <w:tr w:rsidR="002337DD" w14:paraId="5D3617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0178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DC418D8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F9FF24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BDFED7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6541F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A25EF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42B7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A408FD" w14:textId="4BCB0318" w:rsidR="002337DD" w:rsidRPr="00BA5006" w:rsidRDefault="008664E2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4F99187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550A3B0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460E4" w14:textId="12026009" w:rsidR="002337DD" w:rsidRPr="00BA5006" w:rsidRDefault="00F33A6A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Rel-15</w:t>
            </w:r>
          </w:p>
        </w:tc>
      </w:tr>
      <w:tr w:rsidR="002337DD" w14:paraId="6EB79A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D534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3517C81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217F0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FD1912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6927390E" w14:textId="77777777">
        <w:tc>
          <w:tcPr>
            <w:tcW w:w="1843" w:type="dxa"/>
          </w:tcPr>
          <w:p w14:paraId="14BFA309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6DE4C71" w14:textId="77777777" w:rsidR="002337DD" w:rsidRPr="0071767D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794D0D6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4BC28" w14:textId="77777777" w:rsidR="003F3E94" w:rsidRPr="00D27F8B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A651B" w14:textId="77777777" w:rsidR="0071767D" w:rsidRDefault="001C3594" w:rsidP="00F33A6A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During previous RAN4#86bis meeting, correction to the radiated emission limits for the ancillary equipement was agreed, based on the CISPR32 specification alignment in </w:t>
            </w:r>
            <w:r w:rsidRPr="001C3594">
              <w:rPr>
                <w:rFonts w:ascii="Arial" w:hAnsi="Arial" w:cs="Arial"/>
                <w:color w:val="000000" w:themeColor="text1"/>
              </w:rPr>
              <w:t>R4-1804602</w:t>
            </w:r>
            <w:r>
              <w:rPr>
                <w:rFonts w:ascii="Arial" w:hAnsi="Arial" w:cs="Arial"/>
                <w:color w:val="000000" w:themeColor="text1"/>
              </w:rPr>
              <w:t xml:space="preserve">. This has triggered discussion on the copy-pasting the CISPR requirement tables into the RAN4 EMC specifications. </w:t>
            </w:r>
          </w:p>
          <w:p w14:paraId="36731DDA" w14:textId="5AEDAB14" w:rsidR="001C3594" w:rsidRPr="0071767D" w:rsidRDefault="001C3594" w:rsidP="00840C11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In this </w:t>
            </w:r>
            <w:r w:rsidR="00840C11">
              <w:rPr>
                <w:rFonts w:ascii="Arial" w:hAnsi="Arial" w:cs="Arial"/>
                <w:color w:val="000000" w:themeColor="text1"/>
              </w:rPr>
              <w:t>DraftCR</w:t>
            </w:r>
            <w:r>
              <w:rPr>
                <w:rFonts w:ascii="Arial" w:hAnsi="Arial" w:cs="Arial"/>
                <w:color w:val="000000" w:themeColor="text1"/>
              </w:rPr>
              <w:t xml:space="preserve">, removal of the CISPR32 requirement tables is proposed, by replacing them by detailed references to CISPR content. </w:t>
            </w:r>
          </w:p>
        </w:tc>
      </w:tr>
      <w:tr w:rsidR="003F3E94" w14:paraId="4AB3C7E5" w14:textId="77777777" w:rsidTr="00CA6A36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0941FA" w14:textId="0525B572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34E7F7" w14:textId="77777777" w:rsidR="003F3E94" w:rsidRPr="008D54F9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 w14:paraId="4B0964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87BD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D66E4C" w14:textId="738AE6E4" w:rsidR="001C3594" w:rsidRPr="001C3594" w:rsidRDefault="001C3594" w:rsidP="00750B13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</w:rPr>
              <w:t>8.2.2.3, 8.3.3, 8.4.3, 8.5.3: removal of tables, introduction of CISPR 32 references to the same technical content (as in the deleted tables).</w:t>
            </w:r>
          </w:p>
          <w:p w14:paraId="5685187D" w14:textId="0B7AE8AD" w:rsidR="0071767D" w:rsidRPr="001C3594" w:rsidRDefault="001C3594" w:rsidP="001C3594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</w:rPr>
              <w:t>8.4.2: editorials</w:t>
            </w:r>
            <w:r>
              <w:rPr>
                <w:noProof/>
                <w:color w:val="000000" w:themeColor="text1"/>
              </w:rPr>
              <w:t>.</w:t>
            </w:r>
          </w:p>
        </w:tc>
      </w:tr>
      <w:tr w:rsidR="003F3E94" w14:paraId="42777D1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663993" w14:textId="009E6CD8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BB8202" w14:textId="77777777" w:rsidR="003F3E94" w:rsidRPr="0071767D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3209C3D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79B12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50411" w14:textId="625DA688" w:rsidR="003F3E94" w:rsidRPr="0071767D" w:rsidRDefault="001C3594" w:rsidP="00CA6A36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Additional RAN4 maintenance work in case of CISPR32 modification.</w:t>
            </w:r>
          </w:p>
        </w:tc>
      </w:tr>
      <w:tr w:rsidR="003F3E94" w14:paraId="13C0E1AA" w14:textId="77777777">
        <w:tc>
          <w:tcPr>
            <w:tcW w:w="2268" w:type="dxa"/>
            <w:gridSpan w:val="2"/>
          </w:tcPr>
          <w:p w14:paraId="3BAAC368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173E61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340264E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DE2BD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05E66" w14:textId="774F554F" w:rsidR="003F3E94" w:rsidRDefault="002776AE" w:rsidP="00477E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C3594">
              <w:rPr>
                <w:noProof/>
              </w:rPr>
              <w:t>8.2.2.3, 8.3.3, 8.4.2, 8.4.3, 8.5.3</w:t>
            </w:r>
          </w:p>
        </w:tc>
      </w:tr>
      <w:tr w:rsidR="003F3E94" w14:paraId="4567BB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65A7E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2A8CC8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1C379E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A098A9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D5C05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FF060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05746F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508CD5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422E00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C09810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6581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EE9C9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C1BA607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BD2480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3DA483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DD56F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F668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D267A" w14:textId="77777777" w:rsidR="003F3E94" w:rsidRPr="00F869EF" w:rsidRDefault="00062BDB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5EA0392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97A511" w14:textId="33EF5ACF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2AA3844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F18EA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C3BE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117E2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4A1DF3FF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264EA2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54F089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57E90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A5490E" w14:textId="77777777"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 w14:paraId="5020B5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1B21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00CE" w14:textId="72D55014" w:rsidR="00E563E7" w:rsidRPr="00CB6BD1" w:rsidRDefault="00E563E7" w:rsidP="00CB6BD1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14:paraId="024CBCAB" w14:textId="77777777" w:rsidR="005400C1" w:rsidRDefault="00FE452B" w:rsidP="00FE452B">
      <w:pPr>
        <w:spacing w:after="0"/>
        <w:jc w:val="center"/>
        <w:rPr>
          <w:rFonts w:eastAsia="SimSun"/>
          <w:color w:val="1F4E79"/>
          <w:sz w:val="22"/>
        </w:rPr>
      </w:pPr>
      <w:r>
        <w:rPr>
          <w:rFonts w:eastAsia="SimSun"/>
          <w:color w:val="1F4E79"/>
          <w:sz w:val="22"/>
        </w:rPr>
        <w:br w:type="page"/>
      </w:r>
    </w:p>
    <w:p w14:paraId="5BAE56F8" w14:textId="77777777" w:rsidR="002776AE" w:rsidRDefault="002776AE" w:rsidP="002776AE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54CE18FE" w14:textId="77777777" w:rsidR="00056063" w:rsidRDefault="00056063" w:rsidP="00056063">
      <w:pPr>
        <w:pStyle w:val="Heading3"/>
        <w:rPr>
          <w:lang w:eastAsia="en-GB"/>
        </w:rPr>
      </w:pPr>
      <w:bookmarkStart w:id="3" w:name="_Toc511042241"/>
      <w:r>
        <w:rPr>
          <w:lang w:eastAsia="en-GB"/>
        </w:rPr>
        <w:t>8.2.2</w:t>
      </w:r>
      <w:r>
        <w:rPr>
          <w:lang w:eastAsia="en-GB"/>
        </w:rPr>
        <w:tab/>
        <w:t>Radiated emission, Ancillary equipment</w:t>
      </w:r>
      <w:bookmarkEnd w:id="3"/>
    </w:p>
    <w:p w14:paraId="01A1B4D9" w14:textId="77777777" w:rsidR="00056063" w:rsidRDefault="00056063" w:rsidP="00056063">
      <w:pPr>
        <w:rPr>
          <w:lang w:val="en-US"/>
        </w:rPr>
      </w:pPr>
      <w:r>
        <w:rPr>
          <w:lang w:val="en-US"/>
        </w:rPr>
        <w:t xml:space="preserve">This test is only applicable to </w:t>
      </w:r>
      <w:r>
        <w:rPr>
          <w:i/>
          <w:lang w:val="en-US"/>
        </w:rPr>
        <w:t>ancillary equipment</w:t>
      </w:r>
      <w:r>
        <w:rPr>
          <w:lang w:val="en-US"/>
        </w:rPr>
        <w:t xml:space="preserve"> not incorporated in the radio equipment and intended to be measured on a stand-alone basis, as declared by the manufacturer. This test shall be performed on a representative configuration of the </w:t>
      </w:r>
      <w:r>
        <w:rPr>
          <w:i/>
          <w:lang w:val="en-US"/>
        </w:rPr>
        <w:t>ancillary equipment</w:t>
      </w:r>
      <w:r>
        <w:rPr>
          <w:lang w:val="en-US"/>
        </w:rPr>
        <w:t>.</w:t>
      </w:r>
    </w:p>
    <w:p w14:paraId="33A3A3E0" w14:textId="77777777" w:rsidR="00056063" w:rsidRDefault="00056063" w:rsidP="00056063">
      <w:pPr>
        <w:rPr>
          <w:lang w:val="en-US" w:eastAsia="en-GB"/>
        </w:rPr>
      </w:pPr>
      <w:r>
        <w:rPr>
          <w:lang w:val="en-US"/>
        </w:rPr>
        <w:t xml:space="preserve">This test is not applicable for </w:t>
      </w:r>
      <w:r>
        <w:rPr>
          <w:i/>
          <w:lang w:val="en-US"/>
        </w:rPr>
        <w:t>ancillary equipment</w:t>
      </w:r>
      <w:r>
        <w:rPr>
          <w:lang w:val="en-US"/>
        </w:rPr>
        <w:t xml:space="preserve"> incorporated in the radio equipment, or for </w:t>
      </w:r>
      <w:r>
        <w:rPr>
          <w:i/>
          <w:lang w:val="en-US"/>
        </w:rPr>
        <w:t>ancillary equipment</w:t>
      </w:r>
      <w:r>
        <w:rPr>
          <w:lang w:val="en-US"/>
        </w:rPr>
        <w:t xml:space="preserve"> intended to be measured in combination with the radio equipment. In these cases the requirements of the relevant product standard for the effective use of the radio spectrum shall apply.</w:t>
      </w:r>
    </w:p>
    <w:p w14:paraId="27D2A750" w14:textId="77777777" w:rsidR="00056063" w:rsidRDefault="00056063" w:rsidP="00056063">
      <w:pPr>
        <w:pStyle w:val="Heading4"/>
        <w:rPr>
          <w:lang w:eastAsia="en-GB"/>
        </w:rPr>
      </w:pPr>
      <w:bookmarkStart w:id="4" w:name="_Toc511042242"/>
      <w:r>
        <w:rPr>
          <w:lang w:eastAsia="en-GB"/>
        </w:rPr>
        <w:t>8.2.2.1</w:t>
      </w:r>
      <w:r>
        <w:rPr>
          <w:lang w:eastAsia="en-GB"/>
        </w:rPr>
        <w:tab/>
        <w:t>Definition</w:t>
      </w:r>
      <w:bookmarkEnd w:id="4"/>
    </w:p>
    <w:p w14:paraId="57696C5C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This test assesses the ability of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 to limit unwanted emission from the enclosure port.</w:t>
      </w:r>
    </w:p>
    <w:p w14:paraId="026EE1C6" w14:textId="77777777" w:rsidR="00056063" w:rsidRDefault="00056063" w:rsidP="00056063">
      <w:pPr>
        <w:pStyle w:val="Heading4"/>
        <w:rPr>
          <w:lang w:eastAsia="en-GB"/>
        </w:rPr>
      </w:pPr>
      <w:bookmarkStart w:id="5" w:name="_Toc511042243"/>
      <w:r>
        <w:rPr>
          <w:lang w:eastAsia="en-GB"/>
        </w:rPr>
        <w:t>8.2.2.2</w:t>
      </w:r>
      <w:r>
        <w:rPr>
          <w:lang w:eastAsia="en-GB"/>
        </w:rPr>
        <w:tab/>
        <w:t>Test method</w:t>
      </w:r>
      <w:bookmarkEnd w:id="5"/>
    </w:p>
    <w:p w14:paraId="72D82AB7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test method shall be in accordance with CISPR </w:t>
      </w:r>
      <w:r>
        <w:rPr>
          <w:rFonts w:cs="v4.2.0" w:hint="eastAsia"/>
          <w:lang w:val="en-US" w:eastAsia="zh-CN"/>
        </w:rPr>
        <w:t>3</w:t>
      </w:r>
      <w:r>
        <w:rPr>
          <w:rFonts w:cs="v4.2.0"/>
          <w:lang w:eastAsia="en-GB"/>
        </w:rPr>
        <w:t xml:space="preserve">2 </w:t>
      </w:r>
      <w:r>
        <w:rPr>
          <w:rFonts w:cs="v4.2.0"/>
          <w:lang w:eastAsia="en-GB"/>
        </w:rPr>
        <w:sym w:font="Symbol" w:char="F05B"/>
      </w:r>
      <w:r>
        <w:rPr>
          <w:rFonts w:cs="v4.2.0"/>
          <w:lang w:eastAsia="en-GB"/>
        </w:rPr>
        <w:t>11</w:t>
      </w:r>
      <w:r>
        <w:rPr>
          <w:rFonts w:cs="v4.2.0"/>
          <w:lang w:eastAsia="en-GB"/>
        </w:rPr>
        <w:sym w:font="Symbol" w:char="F05D"/>
      </w:r>
      <w:r>
        <w:rPr>
          <w:rFonts w:cs="v4.2.0"/>
          <w:lang w:eastAsia="en-GB"/>
        </w:rPr>
        <w:t>.</w:t>
      </w:r>
    </w:p>
    <w:p w14:paraId="69EB9AC1" w14:textId="77777777" w:rsidR="00056063" w:rsidRDefault="00056063" w:rsidP="00056063">
      <w:pPr>
        <w:pStyle w:val="Heading4"/>
        <w:rPr>
          <w:lang w:eastAsia="en-GB"/>
        </w:rPr>
      </w:pPr>
      <w:bookmarkStart w:id="6" w:name="_Toc511042244"/>
      <w:r>
        <w:rPr>
          <w:lang w:eastAsia="en-GB"/>
        </w:rPr>
        <w:t>8.2.2.3</w:t>
      </w:r>
      <w:r>
        <w:rPr>
          <w:lang w:eastAsia="en-GB"/>
        </w:rPr>
        <w:tab/>
        <w:t>Limits</w:t>
      </w:r>
      <w:bookmarkEnd w:id="6"/>
    </w:p>
    <w:p w14:paraId="0E9CBAA7" w14:textId="77777777" w:rsidR="00056063" w:rsidRDefault="00056063" w:rsidP="00056063">
      <w:pPr>
        <w:rPr>
          <w:lang w:eastAsia="en-GB"/>
        </w:rPr>
      </w:pPr>
      <w:r>
        <w:rPr>
          <w:lang w:eastAsia="en-GB"/>
        </w:rPr>
        <w:t xml:space="preserve">The </w:t>
      </w:r>
      <w:r>
        <w:rPr>
          <w:i/>
          <w:lang w:eastAsia="en-GB"/>
        </w:rPr>
        <w:t>ancillary equipment</w:t>
      </w:r>
      <w:r>
        <w:rPr>
          <w:lang w:eastAsia="en-GB"/>
        </w:rPr>
        <w:t xml:space="preserve"> shall meet the limits according to CISPR </w:t>
      </w:r>
      <w:r>
        <w:rPr>
          <w:rFonts w:hint="eastAsia"/>
          <w:lang w:val="en-US" w:eastAsia="zh-CN"/>
        </w:rPr>
        <w:t>3</w:t>
      </w:r>
      <w:r>
        <w:rPr>
          <w:lang w:eastAsia="en-GB"/>
        </w:rPr>
        <w:t xml:space="preserve">2 </w:t>
      </w:r>
      <w:r>
        <w:rPr>
          <w:lang w:eastAsia="en-GB"/>
        </w:rPr>
        <w:sym w:font="Symbol" w:char="F05B"/>
      </w:r>
      <w:r>
        <w:rPr>
          <w:lang w:eastAsia="en-GB"/>
        </w:rPr>
        <w:t>11</w:t>
      </w:r>
      <w:r>
        <w:rPr>
          <w:lang w:eastAsia="en-GB"/>
        </w:rPr>
        <w:sym w:font="Symbol" w:char="F05D"/>
      </w:r>
      <w:r>
        <w:rPr>
          <w:lang w:eastAsia="en-GB"/>
        </w:rPr>
        <w:t xml:space="preserve"> </w:t>
      </w:r>
      <w:del w:id="7" w:author="Michal Szydelko_RAN#87" w:date="2018-05-08T00:29:00Z">
        <w:r w:rsidDel="0059346F">
          <w:rPr>
            <w:lang w:eastAsia="en-GB"/>
          </w:rPr>
          <w:delText xml:space="preserve">shown in </w:delText>
        </w:r>
      </w:del>
      <w:r>
        <w:rPr>
          <w:lang w:eastAsia="en-GB"/>
        </w:rPr>
        <w:t xml:space="preserve">table </w:t>
      </w:r>
      <w:del w:id="8" w:author="Michal Szydelko_RAN#87" w:date="2018-05-08T00:29:00Z">
        <w:r w:rsidDel="0059346F">
          <w:rPr>
            <w:lang w:eastAsia="en-GB"/>
          </w:rPr>
          <w:delText>8.2.2.3-1</w:delText>
        </w:r>
      </w:del>
      <w:ins w:id="9" w:author="Michal Szydelko_RAN#87" w:date="2018-05-08T00:29:00Z">
        <w:r>
          <w:rPr>
            <w:lang w:eastAsia="en-GB"/>
          </w:rPr>
          <w:t>A.4</w:t>
        </w:r>
      </w:ins>
      <w:r>
        <w:rPr>
          <w:lang w:eastAsia="en-GB"/>
        </w:rPr>
        <w:t xml:space="preserve"> and table </w:t>
      </w:r>
      <w:del w:id="10" w:author="Michal Szydelko_RAN#87" w:date="2018-05-08T00:30:00Z">
        <w:r w:rsidDel="0059346F">
          <w:rPr>
            <w:lang w:eastAsia="en-GB"/>
          </w:rPr>
          <w:delText>8.2.2.3-2</w:delText>
        </w:r>
      </w:del>
      <w:ins w:id="11" w:author="Michal Szydelko_RAN#87" w:date="2018-05-08T00:30:00Z">
        <w:r>
          <w:rPr>
            <w:lang w:eastAsia="en-GB"/>
          </w:rPr>
          <w:t>A.5</w:t>
        </w:r>
      </w:ins>
      <w:r>
        <w:rPr>
          <w:lang w:eastAsia="en-GB"/>
        </w:rPr>
        <w:t>.</w:t>
      </w:r>
    </w:p>
    <w:p w14:paraId="2DB158A8" w14:textId="657D2A9F" w:rsidR="00056063" w:rsidRDefault="00056063" w:rsidP="00056063">
      <w:pPr>
        <w:rPr>
          <w:rFonts w:ascii="TimesNewRoman" w:hAnsi="TimesNewRoman" w:cs="TimesNewRoman"/>
          <w:lang w:val="en-US" w:eastAsia="zh-CN"/>
        </w:rPr>
      </w:pPr>
      <w:r>
        <w:rPr>
          <w:rFonts w:ascii="TimesNewRoman" w:hAnsi="TimesNewRoman" w:cs="TimesNewRoman" w:hint="eastAsia"/>
          <w:lang w:val="en-US" w:eastAsia="zh-CN"/>
        </w:rPr>
        <w:t xml:space="preserve">For the </w:t>
      </w:r>
      <w:ins w:id="12" w:author="Michal Szydelko_RAN#87" w:date="2018-05-08T01:40:00Z">
        <w:r>
          <w:rPr>
            <w:rFonts w:ascii="TimesNewRoman" w:hAnsi="TimesNewRoman" w:cs="TimesNewRoman"/>
            <w:lang w:val="en-US" w:eastAsia="zh-CN"/>
          </w:rPr>
          <w:t xml:space="preserve">referred </w:t>
        </w:r>
      </w:ins>
      <w:r>
        <w:rPr>
          <w:rFonts w:ascii="TimesNewRoman" w:hAnsi="TimesNewRoman" w:cs="TimesNewRoman" w:hint="eastAsia"/>
          <w:lang w:val="en-US" w:eastAsia="zh-CN"/>
        </w:rPr>
        <w:t>limit</w:t>
      </w:r>
      <w:del w:id="13" w:author="Michal Szydelko_RAN#87" w:date="2018-05-08T01:29:00Z">
        <w:r w:rsidDel="00F513C5">
          <w:rPr>
            <w:rFonts w:ascii="TimesNewRoman" w:hAnsi="TimesNewRoman" w:cs="TimesNewRoman" w:hint="eastAsia"/>
            <w:lang w:val="en-US" w:eastAsia="zh-CN"/>
          </w:rPr>
          <w:delText>s</w:delText>
        </w:r>
      </w:del>
      <w:r>
        <w:rPr>
          <w:rFonts w:ascii="TimesNewRoman" w:hAnsi="TimesNewRoman" w:cs="TimesNewRoman" w:hint="eastAsia"/>
          <w:lang w:val="en-US" w:eastAsia="zh-CN"/>
        </w:rPr>
        <w:t xml:space="preserve"> </w:t>
      </w:r>
      <w:ins w:id="14" w:author="Michal Szydelko_RAN#87" w:date="2018-05-08T01:30:00Z">
        <w:r>
          <w:rPr>
            <w:rFonts w:ascii="TimesNewRoman" w:hAnsi="TimesNewRoman" w:cs="TimesNewRoman"/>
            <w:lang w:val="en-US" w:eastAsia="zh-CN"/>
          </w:rPr>
          <w:t>values</w:t>
        </w:r>
      </w:ins>
      <w:del w:id="15" w:author="Michal Szydelko_RAN#87" w:date="2018-05-08T00:31:00Z">
        <w:r w:rsidDel="0059346F">
          <w:rPr>
            <w:rFonts w:ascii="TimesNewRoman" w:hAnsi="TimesNewRoman" w:cs="TimesNewRoman" w:hint="eastAsia"/>
            <w:lang w:val="en-US" w:eastAsia="zh-CN"/>
          </w:rPr>
          <w:delText>value shown in the corresponding table below</w:delText>
        </w:r>
      </w:del>
      <w:r>
        <w:rPr>
          <w:rFonts w:ascii="TimesNewRoman" w:hAnsi="TimesNewRoman" w:cs="TimesNewRoman" w:hint="eastAsia"/>
          <w:lang w:val="en-US" w:eastAsia="zh-CN"/>
        </w:rPr>
        <w:t xml:space="preserve">, </w:t>
      </w:r>
      <w:ins w:id="16" w:author="Michal Szydelko_RAN#87" w:date="2018-05-08T00:31:00Z">
        <w:r>
          <w:rPr>
            <w:rFonts w:ascii="TimesNewRoman" w:hAnsi="TimesNewRoman" w:cs="TimesNewRoman"/>
            <w:lang w:val="en-US" w:eastAsia="zh-CN"/>
          </w:rPr>
          <w:t xml:space="preserve">the </w:t>
        </w:r>
      </w:ins>
      <w:r>
        <w:rPr>
          <w:rFonts w:ascii="TimesNewRoman" w:hAnsi="TimesNewRoman" w:cs="TimesNewRoman" w:hint="eastAsia"/>
          <w:lang w:val="en-US" w:eastAsia="zh-CN"/>
        </w:rPr>
        <w:t>following shall apply:</w:t>
      </w:r>
    </w:p>
    <w:p w14:paraId="07A30385" w14:textId="77777777" w:rsidR="00056063" w:rsidRPr="00056063" w:rsidRDefault="00056063">
      <w:pPr>
        <w:pStyle w:val="ListParagraph"/>
        <w:numPr>
          <w:ilvl w:val="0"/>
          <w:numId w:val="17"/>
        </w:numPr>
        <w:rPr>
          <w:lang w:val="en-US" w:eastAsia="zh-CN"/>
        </w:rPr>
        <w:pPrChange w:id="17" w:author="Michal Szydelko_RAN#87" w:date="2018-05-08T01:42:00Z">
          <w:pPr/>
        </w:pPrChange>
      </w:pPr>
      <w:r w:rsidRPr="00056063">
        <w:rPr>
          <w:rFonts w:hint="eastAsia"/>
          <w:lang w:val="en-US" w:eastAsia="zh-CN"/>
        </w:rPr>
        <w:t>Where the limits value varies over a given frequency range, it changes linearly with respect to the logarithm of the frequency.</w:t>
      </w:r>
    </w:p>
    <w:p w14:paraId="13CABAAB" w14:textId="77777777" w:rsidR="00056063" w:rsidRDefault="00056063">
      <w:pPr>
        <w:pStyle w:val="ListParagraph"/>
        <w:numPr>
          <w:ilvl w:val="0"/>
          <w:numId w:val="17"/>
        </w:numPr>
        <w:rPr>
          <w:lang w:eastAsia="en-GB"/>
        </w:rPr>
        <w:pPrChange w:id="18" w:author="Michal Szydelko_RAN#87" w:date="2018-05-08T01:42:00Z">
          <w:pPr/>
        </w:pPrChange>
      </w:pPr>
      <w:r w:rsidRPr="00431D86">
        <w:rPr>
          <w:rFonts w:hint="eastAsia"/>
          <w:lang w:val="en-US" w:eastAsia="zh-CN"/>
        </w:rPr>
        <w:t>Where there is a step in the relevant limit, the lower value shall be applied at the transition frequency.</w:t>
      </w:r>
    </w:p>
    <w:p w14:paraId="6367F22F" w14:textId="77777777" w:rsidR="00056063" w:rsidDel="0059346F" w:rsidRDefault="00056063" w:rsidP="00056063">
      <w:pPr>
        <w:pStyle w:val="TH"/>
        <w:rPr>
          <w:del w:id="19" w:author="Michal Szydelko_RAN#87" w:date="2018-05-08T00:30:00Z"/>
          <w:lang w:eastAsia="en-GB"/>
        </w:rPr>
      </w:pPr>
      <w:del w:id="20" w:author="Michal Szydelko_RAN#87" w:date="2018-05-08T00:30:00Z">
        <w:r w:rsidDel="0059346F">
          <w:rPr>
            <w:lang w:eastAsia="en-GB"/>
          </w:rPr>
          <w:delText xml:space="preserve">Table 8.2.2.3-1: Limits for radiated emissions from ancillary equipment, measured on a stand-alone basis 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6"/>
        <w:gridCol w:w="1756"/>
        <w:gridCol w:w="1756"/>
        <w:gridCol w:w="1756"/>
        <w:gridCol w:w="1756"/>
      </w:tblGrid>
      <w:tr w:rsidR="00056063" w:rsidDel="0059346F" w14:paraId="459FDE23" w14:textId="77777777" w:rsidTr="005C045E">
        <w:trPr>
          <w:trHeight w:val="239"/>
          <w:jc w:val="center"/>
          <w:del w:id="21" w:author="Michal Szydelko_RAN#87" w:date="2018-05-08T00:30:00Z"/>
        </w:trPr>
        <w:tc>
          <w:tcPr>
            <w:tcW w:w="1756" w:type="dxa"/>
            <w:vMerge w:val="restart"/>
          </w:tcPr>
          <w:p w14:paraId="25C2DA87" w14:textId="77777777" w:rsidR="00056063" w:rsidDel="0059346F" w:rsidRDefault="00056063" w:rsidP="005C045E">
            <w:pPr>
              <w:pStyle w:val="TAH"/>
              <w:rPr>
                <w:del w:id="22" w:author="Michal Szydelko_RAN#87" w:date="2018-05-08T00:30:00Z"/>
                <w:lang w:val="en-US" w:eastAsia="zh-CN"/>
              </w:rPr>
            </w:pPr>
            <w:del w:id="23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Frequency range</w:delText>
              </w:r>
            </w:del>
          </w:p>
          <w:p w14:paraId="3F4644A2" w14:textId="77777777" w:rsidR="00056063" w:rsidDel="0059346F" w:rsidRDefault="00056063" w:rsidP="005C045E">
            <w:pPr>
              <w:pStyle w:val="TAH"/>
              <w:rPr>
                <w:del w:id="24" w:author="Michal Szydelko_RAN#87" w:date="2018-05-08T00:30:00Z"/>
                <w:lang w:val="en-US" w:eastAsia="zh-CN"/>
              </w:rPr>
            </w:pPr>
            <w:del w:id="25" w:author="Michal Szydelko_RAN#87" w:date="2018-05-08T00:30:00Z">
              <w:r w:rsidDel="0059346F">
                <w:rPr>
                  <w:lang w:val="en-US" w:eastAsia="zh-CN"/>
                </w:rPr>
                <w:delText>(</w:delText>
              </w:r>
              <w:r w:rsidDel="0059346F">
                <w:rPr>
                  <w:rFonts w:hint="eastAsia"/>
                  <w:lang w:val="en-US" w:eastAsia="zh-CN"/>
                </w:rPr>
                <w:delText>MHz</w:delText>
              </w:r>
              <w:r w:rsidDel="0059346F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5268" w:type="dxa"/>
            <w:gridSpan w:val="3"/>
          </w:tcPr>
          <w:p w14:paraId="05C3E1A8" w14:textId="77777777" w:rsidR="00056063" w:rsidDel="0059346F" w:rsidRDefault="00056063" w:rsidP="005C045E">
            <w:pPr>
              <w:pStyle w:val="TAH"/>
              <w:rPr>
                <w:del w:id="26" w:author="Michal Szydelko_RAN#87" w:date="2018-05-08T00:30:00Z"/>
                <w:lang w:val="en-US" w:eastAsia="en-GB"/>
              </w:rPr>
            </w:pPr>
            <w:del w:id="27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Measurement</w:delText>
              </w:r>
            </w:del>
          </w:p>
        </w:tc>
        <w:tc>
          <w:tcPr>
            <w:tcW w:w="1756" w:type="dxa"/>
            <w:vMerge w:val="restart"/>
          </w:tcPr>
          <w:p w14:paraId="46B4A599" w14:textId="77777777" w:rsidR="00056063" w:rsidDel="0059346F" w:rsidRDefault="00056063" w:rsidP="005C045E">
            <w:pPr>
              <w:pStyle w:val="TAH"/>
              <w:rPr>
                <w:del w:id="28" w:author="Michal Szydelko_RAN#87" w:date="2018-05-08T00:30:00Z"/>
                <w:lang w:val="en-US" w:eastAsia="zh-CN"/>
              </w:rPr>
            </w:pPr>
            <w:del w:id="29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Limits</w:delText>
              </w:r>
            </w:del>
          </w:p>
          <w:p w14:paraId="1B41C7EF" w14:textId="77777777" w:rsidR="00056063" w:rsidDel="0059346F" w:rsidRDefault="00056063" w:rsidP="005C045E">
            <w:pPr>
              <w:pStyle w:val="TAH"/>
              <w:rPr>
                <w:del w:id="30" w:author="Michal Szydelko_RAN#87" w:date="2018-05-08T00:30:00Z"/>
                <w:rFonts w:cs="v4.2.0"/>
                <w:b w:val="0"/>
                <w:bCs/>
                <w:lang w:val="en-US" w:eastAsia="zh-CN"/>
              </w:rPr>
            </w:pPr>
            <w:del w:id="31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dB(</w:delText>
              </w:r>
              <w:r w:rsidDel="0059346F">
                <w:rPr>
                  <w:lang w:val="en-US" w:eastAsia="zh-CN"/>
                </w:rPr>
                <w:delText>μ</w:delText>
              </w:r>
              <w:r w:rsidDel="0059346F">
                <w:rPr>
                  <w:rFonts w:hint="eastAsia"/>
                  <w:lang w:val="en-US" w:eastAsia="zh-CN"/>
                </w:rPr>
                <w:delText>V/m)</w:delText>
              </w:r>
            </w:del>
          </w:p>
        </w:tc>
      </w:tr>
      <w:tr w:rsidR="00056063" w:rsidDel="0059346F" w14:paraId="713D50E6" w14:textId="77777777" w:rsidTr="005C045E">
        <w:trPr>
          <w:jc w:val="center"/>
          <w:del w:id="32" w:author="Michal Szydelko_RAN#87" w:date="2018-05-08T00:30:00Z"/>
        </w:trPr>
        <w:tc>
          <w:tcPr>
            <w:tcW w:w="1756" w:type="dxa"/>
            <w:vMerge/>
          </w:tcPr>
          <w:p w14:paraId="2119B50A" w14:textId="77777777" w:rsidR="00056063" w:rsidDel="0059346F" w:rsidRDefault="00056063" w:rsidP="005C045E">
            <w:pPr>
              <w:pStyle w:val="TAH"/>
              <w:rPr>
                <w:del w:id="33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</w:tcPr>
          <w:p w14:paraId="72430FAE" w14:textId="77777777" w:rsidR="00056063" w:rsidDel="0059346F" w:rsidRDefault="00056063" w:rsidP="005C045E">
            <w:pPr>
              <w:pStyle w:val="TAH"/>
              <w:rPr>
                <w:del w:id="34" w:author="Michal Szydelko_RAN#87" w:date="2018-05-08T00:30:00Z"/>
                <w:lang w:val="en-US" w:eastAsia="zh-CN"/>
              </w:rPr>
            </w:pPr>
            <w:del w:id="35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Facility</w:delText>
              </w:r>
            </w:del>
          </w:p>
        </w:tc>
        <w:tc>
          <w:tcPr>
            <w:tcW w:w="1756" w:type="dxa"/>
          </w:tcPr>
          <w:p w14:paraId="11BD7841" w14:textId="77777777" w:rsidR="00056063" w:rsidDel="0059346F" w:rsidRDefault="00056063" w:rsidP="005C045E">
            <w:pPr>
              <w:pStyle w:val="TAH"/>
              <w:rPr>
                <w:del w:id="36" w:author="Michal Szydelko_RAN#87" w:date="2018-05-08T00:30:00Z"/>
                <w:lang w:val="en-US" w:eastAsia="zh-CN"/>
              </w:rPr>
            </w:pPr>
            <w:del w:id="37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Distance</w:delText>
              </w:r>
            </w:del>
          </w:p>
          <w:p w14:paraId="2CBB1AC6" w14:textId="77777777" w:rsidR="00056063" w:rsidDel="0059346F" w:rsidRDefault="00056063" w:rsidP="005C045E">
            <w:pPr>
              <w:pStyle w:val="TAH"/>
              <w:rPr>
                <w:del w:id="38" w:author="Michal Szydelko_RAN#87" w:date="2018-05-08T00:30:00Z"/>
                <w:lang w:val="en-US" w:eastAsia="zh-CN"/>
              </w:rPr>
            </w:pPr>
            <w:del w:id="39" w:author="Michal Szydelko_RAN#87" w:date="2018-05-08T00:30:00Z">
              <w:r w:rsidDel="0059346F">
                <w:rPr>
                  <w:lang w:val="en-US" w:eastAsia="zh-CN"/>
                </w:rPr>
                <w:delText>(</w:delText>
              </w:r>
              <w:r w:rsidDel="0059346F">
                <w:rPr>
                  <w:rFonts w:hint="eastAsia"/>
                  <w:lang w:val="en-US" w:eastAsia="zh-CN"/>
                </w:rPr>
                <w:delText>m</w:delText>
              </w:r>
              <w:r w:rsidDel="0059346F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1756" w:type="dxa"/>
          </w:tcPr>
          <w:p w14:paraId="20FEEA82" w14:textId="77777777" w:rsidR="00056063" w:rsidDel="0059346F" w:rsidRDefault="00056063" w:rsidP="005C045E">
            <w:pPr>
              <w:pStyle w:val="TAH"/>
              <w:rPr>
                <w:del w:id="40" w:author="Michal Szydelko_RAN#87" w:date="2018-05-08T00:30:00Z"/>
                <w:lang w:val="en-US" w:eastAsia="zh-CN"/>
              </w:rPr>
            </w:pPr>
            <w:del w:id="41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Detector type / bandwidth</w:delText>
              </w:r>
            </w:del>
          </w:p>
        </w:tc>
        <w:tc>
          <w:tcPr>
            <w:tcW w:w="1756" w:type="dxa"/>
            <w:vMerge/>
          </w:tcPr>
          <w:p w14:paraId="6E774920" w14:textId="77777777" w:rsidR="00056063" w:rsidDel="0059346F" w:rsidRDefault="00056063" w:rsidP="005C045E">
            <w:pPr>
              <w:spacing w:after="0"/>
              <w:jc w:val="center"/>
              <w:rPr>
                <w:del w:id="42" w:author="Michal Szydelko_RAN#87" w:date="2018-05-08T00:30:00Z"/>
                <w:rFonts w:cs="v4.2.0"/>
                <w:lang w:val="en-US" w:eastAsia="en-GB"/>
              </w:rPr>
            </w:pPr>
          </w:p>
        </w:tc>
      </w:tr>
      <w:tr w:rsidR="00056063" w:rsidDel="0059346F" w14:paraId="015F2AA1" w14:textId="77777777" w:rsidTr="005C045E">
        <w:trPr>
          <w:jc w:val="center"/>
          <w:del w:id="43" w:author="Michal Szydelko_RAN#87" w:date="2018-05-08T00:30:00Z"/>
        </w:trPr>
        <w:tc>
          <w:tcPr>
            <w:tcW w:w="1756" w:type="dxa"/>
          </w:tcPr>
          <w:p w14:paraId="5855868F" w14:textId="77777777" w:rsidR="00056063" w:rsidDel="0059346F" w:rsidRDefault="00056063" w:rsidP="005C045E">
            <w:pPr>
              <w:pStyle w:val="TAC"/>
              <w:rPr>
                <w:del w:id="44" w:author="Michal Szydelko_RAN#87" w:date="2018-05-08T00:30:00Z"/>
                <w:lang w:val="en-US" w:eastAsia="zh-CN"/>
              </w:rPr>
            </w:pPr>
            <w:del w:id="45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30 to 230</w:delText>
              </w:r>
            </w:del>
          </w:p>
        </w:tc>
        <w:tc>
          <w:tcPr>
            <w:tcW w:w="1756" w:type="dxa"/>
            <w:vMerge w:val="restart"/>
          </w:tcPr>
          <w:p w14:paraId="6417F14A" w14:textId="77777777" w:rsidR="00056063" w:rsidDel="0059346F" w:rsidRDefault="00056063" w:rsidP="005C045E">
            <w:pPr>
              <w:pStyle w:val="TAC"/>
              <w:rPr>
                <w:del w:id="46" w:author="Michal Szydelko_RAN#87" w:date="2018-05-08T00:30:00Z"/>
                <w:lang w:val="en-US" w:eastAsia="zh-CN"/>
              </w:rPr>
            </w:pPr>
            <w:del w:id="47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OATS/SAC</w:delText>
              </w:r>
            </w:del>
          </w:p>
        </w:tc>
        <w:tc>
          <w:tcPr>
            <w:tcW w:w="1756" w:type="dxa"/>
            <w:vMerge w:val="restart"/>
          </w:tcPr>
          <w:p w14:paraId="05909FD1" w14:textId="77777777" w:rsidR="00056063" w:rsidDel="0059346F" w:rsidRDefault="00056063" w:rsidP="005C045E">
            <w:pPr>
              <w:pStyle w:val="TAC"/>
              <w:rPr>
                <w:del w:id="48" w:author="Michal Szydelko_RAN#87" w:date="2018-05-08T00:30:00Z"/>
                <w:lang w:val="en-US" w:eastAsia="zh-CN"/>
              </w:rPr>
            </w:pPr>
            <w:del w:id="49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10</w:delText>
              </w:r>
            </w:del>
          </w:p>
        </w:tc>
        <w:tc>
          <w:tcPr>
            <w:tcW w:w="1756" w:type="dxa"/>
            <w:vMerge w:val="restart"/>
          </w:tcPr>
          <w:p w14:paraId="184FD90A" w14:textId="77777777" w:rsidR="00056063" w:rsidDel="0059346F" w:rsidRDefault="00056063" w:rsidP="005C045E">
            <w:pPr>
              <w:pStyle w:val="TAC"/>
              <w:rPr>
                <w:del w:id="50" w:author="Michal Szydelko_RAN#87" w:date="2018-05-08T00:30:00Z"/>
                <w:lang w:val="en-US" w:eastAsia="zh-CN"/>
              </w:rPr>
            </w:pPr>
            <w:del w:id="51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Quasi Peak /</w:delText>
              </w:r>
            </w:del>
          </w:p>
          <w:p w14:paraId="4A460C61" w14:textId="77777777" w:rsidR="00056063" w:rsidDel="0059346F" w:rsidRDefault="00056063" w:rsidP="005C045E">
            <w:pPr>
              <w:pStyle w:val="TAC"/>
              <w:rPr>
                <w:del w:id="52" w:author="Michal Szydelko_RAN#87" w:date="2018-05-08T00:30:00Z"/>
                <w:lang w:val="en-US" w:eastAsia="zh-CN"/>
              </w:rPr>
            </w:pPr>
            <w:del w:id="53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120 kHz</w:delText>
              </w:r>
            </w:del>
          </w:p>
        </w:tc>
        <w:tc>
          <w:tcPr>
            <w:tcW w:w="1756" w:type="dxa"/>
          </w:tcPr>
          <w:p w14:paraId="7C55C478" w14:textId="77777777" w:rsidR="00056063" w:rsidDel="0059346F" w:rsidRDefault="00056063" w:rsidP="005C045E">
            <w:pPr>
              <w:pStyle w:val="TAC"/>
              <w:rPr>
                <w:del w:id="54" w:author="Michal Szydelko_RAN#87" w:date="2018-05-08T00:30:00Z"/>
                <w:lang w:val="en-US" w:eastAsia="zh-CN"/>
              </w:rPr>
            </w:pPr>
            <w:del w:id="55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30</w:delText>
              </w:r>
            </w:del>
          </w:p>
        </w:tc>
      </w:tr>
      <w:tr w:rsidR="00056063" w:rsidDel="0059346F" w14:paraId="66C11D58" w14:textId="77777777" w:rsidTr="005C045E">
        <w:trPr>
          <w:jc w:val="center"/>
          <w:del w:id="56" w:author="Michal Szydelko_RAN#87" w:date="2018-05-08T00:30:00Z"/>
        </w:trPr>
        <w:tc>
          <w:tcPr>
            <w:tcW w:w="1756" w:type="dxa"/>
          </w:tcPr>
          <w:p w14:paraId="3AF31FDB" w14:textId="77777777" w:rsidR="00056063" w:rsidDel="0059346F" w:rsidRDefault="00056063" w:rsidP="005C045E">
            <w:pPr>
              <w:pStyle w:val="TAC"/>
              <w:rPr>
                <w:del w:id="57" w:author="Michal Szydelko_RAN#87" w:date="2018-05-08T00:30:00Z"/>
                <w:lang w:val="en-US" w:eastAsia="zh-CN"/>
              </w:rPr>
            </w:pPr>
            <w:del w:id="58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230 to 1000</w:delText>
              </w:r>
            </w:del>
          </w:p>
        </w:tc>
        <w:tc>
          <w:tcPr>
            <w:tcW w:w="1756" w:type="dxa"/>
            <w:vMerge/>
          </w:tcPr>
          <w:p w14:paraId="1C19E556" w14:textId="77777777" w:rsidR="00056063" w:rsidDel="0059346F" w:rsidRDefault="00056063" w:rsidP="005C045E">
            <w:pPr>
              <w:pStyle w:val="TAC"/>
              <w:rPr>
                <w:del w:id="59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287FCBD7" w14:textId="77777777" w:rsidR="00056063" w:rsidDel="0059346F" w:rsidRDefault="00056063" w:rsidP="005C045E">
            <w:pPr>
              <w:pStyle w:val="TAC"/>
              <w:rPr>
                <w:del w:id="60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49BBC867" w14:textId="77777777" w:rsidR="00056063" w:rsidDel="0059346F" w:rsidRDefault="00056063" w:rsidP="005C045E">
            <w:pPr>
              <w:pStyle w:val="TAC"/>
              <w:rPr>
                <w:del w:id="61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</w:tcPr>
          <w:p w14:paraId="4403F454" w14:textId="77777777" w:rsidR="00056063" w:rsidDel="0059346F" w:rsidRDefault="00056063" w:rsidP="005C045E">
            <w:pPr>
              <w:pStyle w:val="TAC"/>
              <w:rPr>
                <w:del w:id="62" w:author="Michal Szydelko_RAN#87" w:date="2018-05-08T00:30:00Z"/>
                <w:lang w:val="en-US" w:eastAsia="zh-CN"/>
              </w:rPr>
            </w:pPr>
            <w:del w:id="63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37</w:delText>
              </w:r>
            </w:del>
          </w:p>
        </w:tc>
      </w:tr>
      <w:tr w:rsidR="00056063" w:rsidDel="0059346F" w14:paraId="5E3907AA" w14:textId="77777777" w:rsidTr="005C045E">
        <w:trPr>
          <w:jc w:val="center"/>
          <w:del w:id="64" w:author="Michal Szydelko_RAN#87" w:date="2018-05-08T00:30:00Z"/>
        </w:trPr>
        <w:tc>
          <w:tcPr>
            <w:tcW w:w="1756" w:type="dxa"/>
          </w:tcPr>
          <w:p w14:paraId="198FA937" w14:textId="77777777" w:rsidR="00056063" w:rsidDel="0059346F" w:rsidRDefault="00056063" w:rsidP="005C045E">
            <w:pPr>
              <w:pStyle w:val="TAC"/>
              <w:rPr>
                <w:del w:id="65" w:author="Michal Szydelko_RAN#87" w:date="2018-05-08T00:30:00Z"/>
                <w:lang w:val="en-US" w:eastAsia="en-GB"/>
              </w:rPr>
            </w:pPr>
            <w:del w:id="66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30 to 230</w:delText>
              </w:r>
            </w:del>
          </w:p>
        </w:tc>
        <w:tc>
          <w:tcPr>
            <w:tcW w:w="1756" w:type="dxa"/>
            <w:vMerge w:val="restart"/>
          </w:tcPr>
          <w:p w14:paraId="375B5A34" w14:textId="77777777" w:rsidR="00056063" w:rsidDel="0059346F" w:rsidRDefault="00056063" w:rsidP="005C045E">
            <w:pPr>
              <w:pStyle w:val="TAC"/>
              <w:rPr>
                <w:del w:id="67" w:author="Michal Szydelko_RAN#87" w:date="2018-05-08T00:30:00Z"/>
                <w:lang w:val="en-US" w:eastAsia="en-GB"/>
              </w:rPr>
            </w:pPr>
            <w:del w:id="68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OATS/SAC</w:delText>
              </w:r>
            </w:del>
          </w:p>
        </w:tc>
        <w:tc>
          <w:tcPr>
            <w:tcW w:w="1756" w:type="dxa"/>
            <w:vMerge w:val="restart"/>
          </w:tcPr>
          <w:p w14:paraId="46A051B6" w14:textId="77777777" w:rsidR="00056063" w:rsidDel="0059346F" w:rsidRDefault="00056063" w:rsidP="005C045E">
            <w:pPr>
              <w:pStyle w:val="TAC"/>
              <w:rPr>
                <w:del w:id="69" w:author="Michal Szydelko_RAN#87" w:date="2018-05-08T00:30:00Z"/>
                <w:lang w:val="en-US" w:eastAsia="zh-CN"/>
              </w:rPr>
            </w:pPr>
            <w:del w:id="70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</w:delText>
              </w:r>
            </w:del>
          </w:p>
        </w:tc>
        <w:tc>
          <w:tcPr>
            <w:tcW w:w="1756" w:type="dxa"/>
            <w:vMerge/>
          </w:tcPr>
          <w:p w14:paraId="0F6B7E46" w14:textId="77777777" w:rsidR="00056063" w:rsidDel="0059346F" w:rsidRDefault="00056063" w:rsidP="005C045E">
            <w:pPr>
              <w:pStyle w:val="TAC"/>
              <w:rPr>
                <w:del w:id="71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</w:tcPr>
          <w:p w14:paraId="29D7FE06" w14:textId="77777777" w:rsidR="00056063" w:rsidDel="0059346F" w:rsidRDefault="00056063" w:rsidP="005C045E">
            <w:pPr>
              <w:pStyle w:val="TAC"/>
              <w:rPr>
                <w:del w:id="72" w:author="Michal Szydelko_RAN#87" w:date="2018-05-08T00:30:00Z"/>
                <w:lang w:val="en-US" w:eastAsia="zh-CN"/>
              </w:rPr>
            </w:pPr>
            <w:del w:id="73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40</w:delText>
              </w:r>
            </w:del>
          </w:p>
        </w:tc>
      </w:tr>
      <w:tr w:rsidR="00056063" w:rsidDel="0059346F" w14:paraId="413705EA" w14:textId="77777777" w:rsidTr="005C045E">
        <w:trPr>
          <w:jc w:val="center"/>
          <w:del w:id="74" w:author="Michal Szydelko_RAN#87" w:date="2018-05-08T00:30:00Z"/>
        </w:trPr>
        <w:tc>
          <w:tcPr>
            <w:tcW w:w="1756" w:type="dxa"/>
          </w:tcPr>
          <w:p w14:paraId="4CE7FCA5" w14:textId="77777777" w:rsidR="00056063" w:rsidDel="0059346F" w:rsidRDefault="00056063" w:rsidP="005C045E">
            <w:pPr>
              <w:pStyle w:val="TAC"/>
              <w:rPr>
                <w:del w:id="75" w:author="Michal Szydelko_RAN#87" w:date="2018-05-08T00:30:00Z"/>
                <w:lang w:val="en-US" w:eastAsia="en-GB"/>
              </w:rPr>
            </w:pPr>
            <w:del w:id="76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230 to 1000</w:delText>
              </w:r>
            </w:del>
          </w:p>
        </w:tc>
        <w:tc>
          <w:tcPr>
            <w:tcW w:w="1756" w:type="dxa"/>
            <w:vMerge/>
          </w:tcPr>
          <w:p w14:paraId="7AD41164" w14:textId="77777777" w:rsidR="00056063" w:rsidDel="0059346F" w:rsidRDefault="00056063" w:rsidP="005C045E">
            <w:pPr>
              <w:pStyle w:val="TAC"/>
              <w:rPr>
                <w:del w:id="77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34AC2629" w14:textId="77777777" w:rsidR="00056063" w:rsidDel="0059346F" w:rsidRDefault="00056063" w:rsidP="005C045E">
            <w:pPr>
              <w:pStyle w:val="TAC"/>
              <w:rPr>
                <w:del w:id="78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4B40BE0C" w14:textId="77777777" w:rsidR="00056063" w:rsidDel="0059346F" w:rsidRDefault="00056063" w:rsidP="005C045E">
            <w:pPr>
              <w:pStyle w:val="TAC"/>
              <w:rPr>
                <w:del w:id="79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</w:tcPr>
          <w:p w14:paraId="0DC7B352" w14:textId="77777777" w:rsidR="00056063" w:rsidDel="0059346F" w:rsidRDefault="00056063" w:rsidP="005C045E">
            <w:pPr>
              <w:pStyle w:val="TAC"/>
              <w:rPr>
                <w:del w:id="80" w:author="Michal Szydelko_RAN#87" w:date="2018-05-08T00:30:00Z"/>
                <w:lang w:val="en-US" w:eastAsia="zh-CN"/>
              </w:rPr>
            </w:pPr>
            <w:del w:id="81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47</w:delText>
              </w:r>
            </w:del>
          </w:p>
        </w:tc>
      </w:tr>
      <w:tr w:rsidR="00056063" w:rsidDel="0059346F" w14:paraId="2DBE36AA" w14:textId="77777777" w:rsidTr="005C045E">
        <w:trPr>
          <w:jc w:val="center"/>
          <w:del w:id="82" w:author="Michal Szydelko_RAN#87" w:date="2018-05-08T00:30:00Z"/>
        </w:trPr>
        <w:tc>
          <w:tcPr>
            <w:tcW w:w="1756" w:type="dxa"/>
          </w:tcPr>
          <w:p w14:paraId="76EAB387" w14:textId="77777777" w:rsidR="00056063" w:rsidDel="0059346F" w:rsidRDefault="00056063" w:rsidP="005C045E">
            <w:pPr>
              <w:pStyle w:val="TAC"/>
              <w:rPr>
                <w:del w:id="83" w:author="Michal Szydelko_RAN#87" w:date="2018-05-08T00:30:00Z"/>
                <w:lang w:val="en-US" w:eastAsia="en-GB"/>
              </w:rPr>
            </w:pPr>
            <w:del w:id="84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30 to 230</w:delText>
              </w:r>
            </w:del>
          </w:p>
        </w:tc>
        <w:tc>
          <w:tcPr>
            <w:tcW w:w="1756" w:type="dxa"/>
            <w:vMerge w:val="restart"/>
          </w:tcPr>
          <w:p w14:paraId="24F633DC" w14:textId="77777777" w:rsidR="00056063" w:rsidDel="0059346F" w:rsidRDefault="00056063" w:rsidP="005C045E">
            <w:pPr>
              <w:pStyle w:val="TAC"/>
              <w:rPr>
                <w:del w:id="85" w:author="Michal Szydelko_RAN#87" w:date="2018-05-08T00:30:00Z"/>
                <w:lang w:val="en-US" w:eastAsia="zh-CN"/>
              </w:rPr>
            </w:pPr>
            <w:del w:id="86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FAR</w:delText>
              </w:r>
            </w:del>
          </w:p>
        </w:tc>
        <w:tc>
          <w:tcPr>
            <w:tcW w:w="1756" w:type="dxa"/>
            <w:vMerge w:val="restart"/>
          </w:tcPr>
          <w:p w14:paraId="14305578" w14:textId="77777777" w:rsidR="00056063" w:rsidDel="0059346F" w:rsidRDefault="00056063" w:rsidP="005C045E">
            <w:pPr>
              <w:pStyle w:val="TAC"/>
              <w:rPr>
                <w:del w:id="87" w:author="Michal Szydelko_RAN#87" w:date="2018-05-08T00:30:00Z"/>
                <w:lang w:val="en-US" w:eastAsia="zh-CN"/>
              </w:rPr>
            </w:pPr>
            <w:del w:id="88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10</w:delText>
              </w:r>
            </w:del>
          </w:p>
        </w:tc>
        <w:tc>
          <w:tcPr>
            <w:tcW w:w="1756" w:type="dxa"/>
            <w:vMerge w:val="restart"/>
          </w:tcPr>
          <w:p w14:paraId="1D4B8834" w14:textId="77777777" w:rsidR="00056063" w:rsidDel="0059346F" w:rsidRDefault="00056063" w:rsidP="005C045E">
            <w:pPr>
              <w:pStyle w:val="TAC"/>
              <w:rPr>
                <w:del w:id="89" w:author="Michal Szydelko_RAN#87" w:date="2018-05-08T00:30:00Z"/>
                <w:lang w:val="en-US" w:eastAsia="zh-CN"/>
              </w:rPr>
            </w:pPr>
            <w:del w:id="90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Quasi Peak /</w:delText>
              </w:r>
            </w:del>
          </w:p>
          <w:p w14:paraId="75B501CA" w14:textId="77777777" w:rsidR="00056063" w:rsidDel="0059346F" w:rsidRDefault="00056063" w:rsidP="005C045E">
            <w:pPr>
              <w:pStyle w:val="TAC"/>
              <w:rPr>
                <w:del w:id="91" w:author="Michal Szydelko_RAN#87" w:date="2018-05-08T00:30:00Z"/>
                <w:lang w:val="en-US" w:eastAsia="en-GB"/>
              </w:rPr>
            </w:pPr>
            <w:del w:id="92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120 kHz</w:delText>
              </w:r>
            </w:del>
          </w:p>
        </w:tc>
        <w:tc>
          <w:tcPr>
            <w:tcW w:w="1756" w:type="dxa"/>
          </w:tcPr>
          <w:p w14:paraId="3C12867D" w14:textId="77777777" w:rsidR="00056063" w:rsidDel="0059346F" w:rsidRDefault="00056063" w:rsidP="005C045E">
            <w:pPr>
              <w:pStyle w:val="TAC"/>
              <w:rPr>
                <w:del w:id="93" w:author="Michal Szydelko_RAN#87" w:date="2018-05-08T00:30:00Z"/>
                <w:lang w:val="en-US" w:eastAsia="zh-CN"/>
              </w:rPr>
            </w:pPr>
            <w:del w:id="94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32 to 25</w:delText>
              </w:r>
            </w:del>
          </w:p>
        </w:tc>
      </w:tr>
      <w:tr w:rsidR="00056063" w:rsidDel="0059346F" w14:paraId="67F9CFBF" w14:textId="77777777" w:rsidTr="005C045E">
        <w:trPr>
          <w:jc w:val="center"/>
          <w:del w:id="95" w:author="Michal Szydelko_RAN#87" w:date="2018-05-08T00:30:00Z"/>
        </w:trPr>
        <w:tc>
          <w:tcPr>
            <w:tcW w:w="1756" w:type="dxa"/>
          </w:tcPr>
          <w:p w14:paraId="7543D5A5" w14:textId="77777777" w:rsidR="00056063" w:rsidDel="0059346F" w:rsidRDefault="00056063" w:rsidP="005C045E">
            <w:pPr>
              <w:pStyle w:val="TAC"/>
              <w:rPr>
                <w:del w:id="96" w:author="Michal Szydelko_RAN#87" w:date="2018-05-08T00:30:00Z"/>
                <w:lang w:val="en-US" w:eastAsia="en-GB"/>
              </w:rPr>
            </w:pPr>
            <w:del w:id="97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230 to 1000</w:delText>
              </w:r>
            </w:del>
          </w:p>
        </w:tc>
        <w:tc>
          <w:tcPr>
            <w:tcW w:w="1756" w:type="dxa"/>
            <w:vMerge/>
          </w:tcPr>
          <w:p w14:paraId="46681C7E" w14:textId="77777777" w:rsidR="00056063" w:rsidDel="0059346F" w:rsidRDefault="00056063" w:rsidP="005C045E">
            <w:pPr>
              <w:pStyle w:val="TAC"/>
              <w:rPr>
                <w:del w:id="98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2319E9DD" w14:textId="77777777" w:rsidR="00056063" w:rsidDel="0059346F" w:rsidRDefault="00056063" w:rsidP="005C045E">
            <w:pPr>
              <w:pStyle w:val="TAC"/>
              <w:rPr>
                <w:del w:id="99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342D7FD4" w14:textId="77777777" w:rsidR="00056063" w:rsidDel="0059346F" w:rsidRDefault="00056063" w:rsidP="005C045E">
            <w:pPr>
              <w:pStyle w:val="TAC"/>
              <w:rPr>
                <w:del w:id="100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</w:tcPr>
          <w:p w14:paraId="508DB8DD" w14:textId="77777777" w:rsidR="00056063" w:rsidDel="0059346F" w:rsidRDefault="00056063" w:rsidP="005C045E">
            <w:pPr>
              <w:pStyle w:val="TAC"/>
              <w:rPr>
                <w:del w:id="101" w:author="Michal Szydelko_RAN#87" w:date="2018-05-08T00:30:00Z"/>
                <w:lang w:val="en-US" w:eastAsia="zh-CN"/>
              </w:rPr>
            </w:pPr>
            <w:del w:id="102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32</w:delText>
              </w:r>
            </w:del>
          </w:p>
        </w:tc>
      </w:tr>
      <w:tr w:rsidR="00056063" w:rsidDel="0059346F" w14:paraId="058AB19B" w14:textId="77777777" w:rsidTr="005C045E">
        <w:trPr>
          <w:jc w:val="center"/>
          <w:del w:id="103" w:author="Michal Szydelko_RAN#87" w:date="2018-05-08T00:30:00Z"/>
        </w:trPr>
        <w:tc>
          <w:tcPr>
            <w:tcW w:w="1756" w:type="dxa"/>
          </w:tcPr>
          <w:p w14:paraId="75A3CDF1" w14:textId="77777777" w:rsidR="00056063" w:rsidDel="0059346F" w:rsidRDefault="00056063" w:rsidP="005C045E">
            <w:pPr>
              <w:pStyle w:val="TAC"/>
              <w:rPr>
                <w:del w:id="104" w:author="Michal Szydelko_RAN#87" w:date="2018-05-08T00:30:00Z"/>
                <w:lang w:val="en-US" w:eastAsia="en-GB"/>
              </w:rPr>
            </w:pPr>
            <w:del w:id="105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30 to 230</w:delText>
              </w:r>
            </w:del>
          </w:p>
        </w:tc>
        <w:tc>
          <w:tcPr>
            <w:tcW w:w="1756" w:type="dxa"/>
            <w:vMerge w:val="restart"/>
          </w:tcPr>
          <w:p w14:paraId="2820848C" w14:textId="77777777" w:rsidR="00056063" w:rsidDel="0059346F" w:rsidRDefault="00056063" w:rsidP="005C045E">
            <w:pPr>
              <w:pStyle w:val="TAC"/>
              <w:rPr>
                <w:del w:id="106" w:author="Michal Szydelko_RAN#87" w:date="2018-05-08T00:30:00Z"/>
                <w:lang w:val="en-US" w:eastAsia="en-GB"/>
              </w:rPr>
            </w:pPr>
            <w:del w:id="107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FAR</w:delText>
              </w:r>
            </w:del>
          </w:p>
        </w:tc>
        <w:tc>
          <w:tcPr>
            <w:tcW w:w="1756" w:type="dxa"/>
            <w:vMerge w:val="restart"/>
          </w:tcPr>
          <w:p w14:paraId="0289BB37" w14:textId="77777777" w:rsidR="00056063" w:rsidDel="0059346F" w:rsidRDefault="00056063" w:rsidP="005C045E">
            <w:pPr>
              <w:pStyle w:val="TAC"/>
              <w:rPr>
                <w:del w:id="108" w:author="Michal Szydelko_RAN#87" w:date="2018-05-08T00:30:00Z"/>
                <w:lang w:val="en-US" w:eastAsia="zh-CN"/>
              </w:rPr>
            </w:pPr>
            <w:del w:id="109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3</w:delText>
              </w:r>
            </w:del>
          </w:p>
        </w:tc>
        <w:tc>
          <w:tcPr>
            <w:tcW w:w="1756" w:type="dxa"/>
            <w:vMerge/>
          </w:tcPr>
          <w:p w14:paraId="78DFE3FA" w14:textId="77777777" w:rsidR="00056063" w:rsidDel="0059346F" w:rsidRDefault="00056063" w:rsidP="005C045E">
            <w:pPr>
              <w:pStyle w:val="TAC"/>
              <w:rPr>
                <w:del w:id="110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</w:tcPr>
          <w:p w14:paraId="4039D41A" w14:textId="77777777" w:rsidR="00056063" w:rsidDel="0059346F" w:rsidRDefault="00056063" w:rsidP="005C045E">
            <w:pPr>
              <w:pStyle w:val="TAC"/>
              <w:rPr>
                <w:del w:id="111" w:author="Michal Szydelko_RAN#87" w:date="2018-05-08T00:30:00Z"/>
                <w:lang w:val="en-US" w:eastAsia="zh-CN"/>
              </w:rPr>
            </w:pPr>
            <w:del w:id="112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42 to 35</w:delText>
              </w:r>
            </w:del>
          </w:p>
        </w:tc>
      </w:tr>
      <w:tr w:rsidR="00056063" w:rsidDel="0059346F" w14:paraId="1ED745ED" w14:textId="77777777" w:rsidTr="005C045E">
        <w:trPr>
          <w:trHeight w:val="90"/>
          <w:jc w:val="center"/>
          <w:del w:id="113" w:author="Michal Szydelko_RAN#87" w:date="2018-05-08T00:30:00Z"/>
        </w:trPr>
        <w:tc>
          <w:tcPr>
            <w:tcW w:w="1756" w:type="dxa"/>
          </w:tcPr>
          <w:p w14:paraId="34CC37B7" w14:textId="77777777" w:rsidR="00056063" w:rsidDel="0059346F" w:rsidRDefault="00056063" w:rsidP="005C045E">
            <w:pPr>
              <w:pStyle w:val="TAC"/>
              <w:rPr>
                <w:del w:id="114" w:author="Michal Szydelko_RAN#87" w:date="2018-05-08T00:30:00Z"/>
                <w:lang w:val="en-US" w:eastAsia="en-GB"/>
              </w:rPr>
            </w:pPr>
            <w:del w:id="115" w:author="Michal Szydelko_RAN#87" w:date="2018-05-08T00:30:00Z">
              <w:r w:rsidDel="0059346F">
                <w:rPr>
                  <w:rFonts w:hint="eastAsia"/>
                  <w:lang w:val="en-US" w:eastAsia="zh-CN"/>
                </w:rPr>
                <w:delText>230 to 1000</w:delText>
              </w:r>
            </w:del>
          </w:p>
        </w:tc>
        <w:tc>
          <w:tcPr>
            <w:tcW w:w="1756" w:type="dxa"/>
            <w:vMerge/>
          </w:tcPr>
          <w:p w14:paraId="198227FF" w14:textId="77777777" w:rsidR="00056063" w:rsidDel="0059346F" w:rsidRDefault="00056063" w:rsidP="005C045E">
            <w:pPr>
              <w:pStyle w:val="TAC"/>
              <w:rPr>
                <w:del w:id="116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3145242D" w14:textId="77777777" w:rsidR="00056063" w:rsidDel="0059346F" w:rsidRDefault="00056063" w:rsidP="005C045E">
            <w:pPr>
              <w:pStyle w:val="TAC"/>
              <w:rPr>
                <w:del w:id="117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44899136" w14:textId="77777777" w:rsidR="00056063" w:rsidDel="0059346F" w:rsidRDefault="00056063" w:rsidP="005C045E">
            <w:pPr>
              <w:pStyle w:val="TAC"/>
              <w:rPr>
                <w:del w:id="118" w:author="Michal Szydelko_RAN#87" w:date="2018-05-08T00:30:00Z"/>
                <w:lang w:val="en-US" w:eastAsia="en-GB"/>
              </w:rPr>
            </w:pPr>
          </w:p>
        </w:tc>
        <w:tc>
          <w:tcPr>
            <w:tcW w:w="1756" w:type="dxa"/>
          </w:tcPr>
          <w:p w14:paraId="6C94ADAA" w14:textId="77777777" w:rsidR="00056063" w:rsidDel="0059346F" w:rsidRDefault="00056063" w:rsidP="005C045E">
            <w:pPr>
              <w:pStyle w:val="TAC"/>
              <w:rPr>
                <w:del w:id="119" w:author="Michal Szydelko_RAN#87" w:date="2018-05-08T00:30:00Z"/>
                <w:lang w:val="en-US" w:eastAsia="zh-CN"/>
              </w:rPr>
            </w:pPr>
            <w:del w:id="120" w:author="Michal Szydelko_RAN#87" w:date="2018-05-08T00:30:00Z">
              <w:r w:rsidDel="0059346F">
                <w:rPr>
                  <w:lang w:val="en-US" w:eastAsia="zh-CN"/>
                </w:rPr>
                <w:delText>42</w:delText>
              </w:r>
            </w:del>
          </w:p>
        </w:tc>
      </w:tr>
    </w:tbl>
    <w:p w14:paraId="43A24F9E" w14:textId="6E002E57" w:rsidR="00056063" w:rsidDel="00056063" w:rsidRDefault="00056063" w:rsidP="00056063">
      <w:pPr>
        <w:rPr>
          <w:del w:id="121" w:author="Michal Szydelko_RAN#87" w:date="2018-05-08T01:42:00Z"/>
          <w:rFonts w:cs="v4.2.0"/>
          <w:lang w:eastAsia="en-GB"/>
        </w:rPr>
      </w:pPr>
    </w:p>
    <w:p w14:paraId="44D534EB" w14:textId="77777777" w:rsidR="00056063" w:rsidDel="0059346F" w:rsidRDefault="00056063" w:rsidP="00056063">
      <w:pPr>
        <w:pStyle w:val="TH"/>
        <w:rPr>
          <w:del w:id="122" w:author="Michal Szydelko_RAN#87" w:date="2018-05-08T00:31:00Z"/>
          <w:lang w:eastAsia="en-GB"/>
        </w:rPr>
      </w:pPr>
      <w:del w:id="123" w:author="Michal Szydelko_RAN#87" w:date="2018-05-08T00:31:00Z">
        <w:r w:rsidDel="0059346F">
          <w:rPr>
            <w:lang w:eastAsia="en-GB"/>
          </w:rPr>
          <w:delText xml:space="preserve">Table 8.2.2.3-2: Limits for radiated emissions from ancillary equipment, measured on a stand-alone basis 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6"/>
        <w:gridCol w:w="1756"/>
        <w:gridCol w:w="1756"/>
        <w:gridCol w:w="1756"/>
        <w:gridCol w:w="1756"/>
      </w:tblGrid>
      <w:tr w:rsidR="00056063" w:rsidDel="0059346F" w14:paraId="5EE6FD3C" w14:textId="77777777" w:rsidTr="005C045E">
        <w:trPr>
          <w:jc w:val="center"/>
          <w:del w:id="124" w:author="Michal Szydelko_RAN#87" w:date="2018-05-08T00:31:00Z"/>
        </w:trPr>
        <w:tc>
          <w:tcPr>
            <w:tcW w:w="1756" w:type="dxa"/>
            <w:vMerge w:val="restart"/>
          </w:tcPr>
          <w:p w14:paraId="425BF104" w14:textId="77777777" w:rsidR="00056063" w:rsidDel="0059346F" w:rsidRDefault="00056063" w:rsidP="005C045E">
            <w:pPr>
              <w:pStyle w:val="TAH"/>
              <w:rPr>
                <w:del w:id="125" w:author="Michal Szydelko_RAN#87" w:date="2018-05-08T00:31:00Z"/>
                <w:lang w:val="en-US" w:eastAsia="zh-CN"/>
              </w:rPr>
            </w:pPr>
            <w:del w:id="126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Frequency range</w:delText>
              </w:r>
            </w:del>
          </w:p>
          <w:p w14:paraId="5C39F188" w14:textId="77777777" w:rsidR="00056063" w:rsidDel="0059346F" w:rsidRDefault="00056063" w:rsidP="005C045E">
            <w:pPr>
              <w:pStyle w:val="TAH"/>
              <w:rPr>
                <w:del w:id="127" w:author="Michal Szydelko_RAN#87" w:date="2018-05-08T00:31:00Z"/>
                <w:lang w:val="en-US" w:eastAsia="zh-CN"/>
              </w:rPr>
            </w:pPr>
            <w:del w:id="128" w:author="Michal Szydelko_RAN#87" w:date="2018-05-08T00:31:00Z">
              <w:r w:rsidDel="0059346F">
                <w:rPr>
                  <w:lang w:val="en-US" w:eastAsia="zh-CN"/>
                </w:rPr>
                <w:delText>(</w:delText>
              </w:r>
              <w:r w:rsidDel="0059346F">
                <w:rPr>
                  <w:rFonts w:hint="eastAsia"/>
                  <w:lang w:val="en-US" w:eastAsia="zh-CN"/>
                </w:rPr>
                <w:delText>MHz</w:delText>
              </w:r>
              <w:r w:rsidDel="0059346F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5268" w:type="dxa"/>
            <w:gridSpan w:val="3"/>
          </w:tcPr>
          <w:p w14:paraId="35F3C865" w14:textId="77777777" w:rsidR="00056063" w:rsidDel="0059346F" w:rsidRDefault="00056063" w:rsidP="005C045E">
            <w:pPr>
              <w:pStyle w:val="TAH"/>
              <w:rPr>
                <w:del w:id="129" w:author="Michal Szydelko_RAN#87" w:date="2018-05-08T00:31:00Z"/>
                <w:lang w:val="en-US" w:eastAsia="en-GB"/>
              </w:rPr>
            </w:pPr>
            <w:del w:id="130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Measurement</w:delText>
              </w:r>
            </w:del>
          </w:p>
        </w:tc>
        <w:tc>
          <w:tcPr>
            <w:tcW w:w="1756" w:type="dxa"/>
            <w:vMerge w:val="restart"/>
          </w:tcPr>
          <w:p w14:paraId="645BAA4C" w14:textId="77777777" w:rsidR="00056063" w:rsidDel="0059346F" w:rsidRDefault="00056063" w:rsidP="005C045E">
            <w:pPr>
              <w:pStyle w:val="TAH"/>
              <w:rPr>
                <w:del w:id="131" w:author="Michal Szydelko_RAN#87" w:date="2018-05-08T00:31:00Z"/>
                <w:lang w:val="en-US" w:eastAsia="zh-CN"/>
              </w:rPr>
            </w:pPr>
            <w:del w:id="132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Limits</w:delText>
              </w:r>
            </w:del>
          </w:p>
          <w:p w14:paraId="2BA11D1F" w14:textId="77777777" w:rsidR="00056063" w:rsidDel="0059346F" w:rsidRDefault="00056063" w:rsidP="005C045E">
            <w:pPr>
              <w:pStyle w:val="TAH"/>
              <w:rPr>
                <w:del w:id="133" w:author="Michal Szydelko_RAN#87" w:date="2018-05-08T00:31:00Z"/>
                <w:rFonts w:cs="v4.2.0"/>
                <w:b w:val="0"/>
                <w:bCs/>
                <w:lang w:val="en-US" w:eastAsia="zh-CN"/>
              </w:rPr>
            </w:pPr>
            <w:del w:id="134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dB(</w:delText>
              </w:r>
              <w:r w:rsidDel="0059346F">
                <w:rPr>
                  <w:lang w:val="en-US" w:eastAsia="zh-CN"/>
                </w:rPr>
                <w:delText>μ</w:delText>
              </w:r>
              <w:r w:rsidDel="0059346F">
                <w:rPr>
                  <w:rFonts w:hint="eastAsia"/>
                  <w:lang w:val="en-US" w:eastAsia="zh-CN"/>
                </w:rPr>
                <w:delText>V/m)</w:delText>
              </w:r>
            </w:del>
          </w:p>
        </w:tc>
      </w:tr>
      <w:tr w:rsidR="00056063" w:rsidDel="0059346F" w14:paraId="5FF3E832" w14:textId="77777777" w:rsidTr="005C045E">
        <w:trPr>
          <w:jc w:val="center"/>
          <w:del w:id="135" w:author="Michal Szydelko_RAN#87" w:date="2018-05-08T00:31:00Z"/>
        </w:trPr>
        <w:tc>
          <w:tcPr>
            <w:tcW w:w="1756" w:type="dxa"/>
            <w:vMerge/>
          </w:tcPr>
          <w:p w14:paraId="5E8DD1DE" w14:textId="77777777" w:rsidR="00056063" w:rsidDel="0059346F" w:rsidRDefault="00056063" w:rsidP="005C045E">
            <w:pPr>
              <w:pStyle w:val="TAH"/>
              <w:rPr>
                <w:del w:id="136" w:author="Michal Szydelko_RAN#87" w:date="2018-05-08T00:31:00Z"/>
                <w:lang w:val="en-US" w:eastAsia="en-GB"/>
              </w:rPr>
            </w:pPr>
          </w:p>
        </w:tc>
        <w:tc>
          <w:tcPr>
            <w:tcW w:w="1756" w:type="dxa"/>
          </w:tcPr>
          <w:p w14:paraId="01B92125" w14:textId="77777777" w:rsidR="00056063" w:rsidDel="0059346F" w:rsidRDefault="00056063" w:rsidP="005C045E">
            <w:pPr>
              <w:pStyle w:val="TAH"/>
              <w:rPr>
                <w:del w:id="137" w:author="Michal Szydelko_RAN#87" w:date="2018-05-08T00:31:00Z"/>
                <w:lang w:val="en-US" w:eastAsia="zh-CN"/>
              </w:rPr>
            </w:pPr>
            <w:del w:id="138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Facility</w:delText>
              </w:r>
            </w:del>
          </w:p>
        </w:tc>
        <w:tc>
          <w:tcPr>
            <w:tcW w:w="1756" w:type="dxa"/>
          </w:tcPr>
          <w:p w14:paraId="363946B5" w14:textId="77777777" w:rsidR="00056063" w:rsidDel="0059346F" w:rsidRDefault="00056063" w:rsidP="005C045E">
            <w:pPr>
              <w:pStyle w:val="TAH"/>
              <w:rPr>
                <w:del w:id="139" w:author="Michal Szydelko_RAN#87" w:date="2018-05-08T00:31:00Z"/>
                <w:lang w:val="en-US" w:eastAsia="zh-CN"/>
              </w:rPr>
            </w:pPr>
            <w:del w:id="140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Distance</w:delText>
              </w:r>
            </w:del>
          </w:p>
          <w:p w14:paraId="4E5A656C" w14:textId="77777777" w:rsidR="00056063" w:rsidDel="0059346F" w:rsidRDefault="00056063" w:rsidP="005C045E">
            <w:pPr>
              <w:pStyle w:val="TAH"/>
              <w:rPr>
                <w:del w:id="141" w:author="Michal Szydelko_RAN#87" w:date="2018-05-08T00:31:00Z"/>
                <w:lang w:val="en-US" w:eastAsia="zh-CN"/>
              </w:rPr>
            </w:pPr>
            <w:del w:id="142" w:author="Michal Szydelko_RAN#87" w:date="2018-05-08T00:31:00Z">
              <w:r w:rsidDel="0059346F">
                <w:rPr>
                  <w:lang w:val="en-US" w:eastAsia="zh-CN"/>
                </w:rPr>
                <w:delText>(</w:delText>
              </w:r>
              <w:r w:rsidDel="0059346F">
                <w:rPr>
                  <w:rFonts w:hint="eastAsia"/>
                  <w:lang w:val="en-US" w:eastAsia="zh-CN"/>
                </w:rPr>
                <w:delText>m</w:delText>
              </w:r>
              <w:r w:rsidDel="0059346F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1756" w:type="dxa"/>
          </w:tcPr>
          <w:p w14:paraId="7CF1BEA4" w14:textId="77777777" w:rsidR="00056063" w:rsidDel="0059346F" w:rsidRDefault="00056063" w:rsidP="005C045E">
            <w:pPr>
              <w:pStyle w:val="TAH"/>
              <w:rPr>
                <w:del w:id="143" w:author="Michal Szydelko_RAN#87" w:date="2018-05-08T00:31:00Z"/>
                <w:lang w:val="en-US" w:eastAsia="zh-CN"/>
              </w:rPr>
            </w:pPr>
            <w:del w:id="144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Detector type / bandwidth</w:delText>
              </w:r>
            </w:del>
          </w:p>
        </w:tc>
        <w:tc>
          <w:tcPr>
            <w:tcW w:w="1756" w:type="dxa"/>
            <w:vMerge/>
          </w:tcPr>
          <w:p w14:paraId="612B94AF" w14:textId="77777777" w:rsidR="00056063" w:rsidDel="0059346F" w:rsidRDefault="00056063" w:rsidP="005C045E">
            <w:pPr>
              <w:spacing w:after="0"/>
              <w:jc w:val="center"/>
              <w:rPr>
                <w:del w:id="145" w:author="Michal Szydelko_RAN#87" w:date="2018-05-08T00:31:00Z"/>
                <w:rFonts w:cs="v4.2.0"/>
                <w:b/>
                <w:bCs/>
                <w:lang w:val="en-US" w:eastAsia="en-GB"/>
              </w:rPr>
            </w:pPr>
          </w:p>
        </w:tc>
      </w:tr>
      <w:tr w:rsidR="00056063" w:rsidDel="0059346F" w14:paraId="55279DB1" w14:textId="77777777" w:rsidTr="005C045E">
        <w:trPr>
          <w:jc w:val="center"/>
          <w:del w:id="146" w:author="Michal Szydelko_RAN#87" w:date="2018-05-08T00:31:00Z"/>
        </w:trPr>
        <w:tc>
          <w:tcPr>
            <w:tcW w:w="1756" w:type="dxa"/>
          </w:tcPr>
          <w:p w14:paraId="2B1FB236" w14:textId="77777777" w:rsidR="00056063" w:rsidDel="0059346F" w:rsidRDefault="00056063" w:rsidP="005C045E">
            <w:pPr>
              <w:pStyle w:val="TAC"/>
              <w:rPr>
                <w:del w:id="147" w:author="Michal Szydelko_RAN#87" w:date="2018-05-08T00:31:00Z"/>
                <w:lang w:val="en-US" w:eastAsia="zh-CN"/>
              </w:rPr>
            </w:pPr>
            <w:del w:id="148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1000 to 3000</w:delText>
              </w:r>
            </w:del>
          </w:p>
        </w:tc>
        <w:tc>
          <w:tcPr>
            <w:tcW w:w="1756" w:type="dxa"/>
            <w:vMerge w:val="restart"/>
          </w:tcPr>
          <w:p w14:paraId="7A04989B" w14:textId="77777777" w:rsidR="00056063" w:rsidDel="0059346F" w:rsidRDefault="00056063" w:rsidP="005C045E">
            <w:pPr>
              <w:pStyle w:val="TAC"/>
              <w:rPr>
                <w:del w:id="149" w:author="Michal Szydelko_RAN#87" w:date="2018-05-08T00:31:00Z"/>
                <w:lang w:val="en-US" w:eastAsia="zh-CN"/>
              </w:rPr>
            </w:pPr>
            <w:del w:id="150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FSOATS</w:delText>
              </w:r>
            </w:del>
          </w:p>
        </w:tc>
        <w:tc>
          <w:tcPr>
            <w:tcW w:w="1756" w:type="dxa"/>
            <w:vMerge w:val="restart"/>
          </w:tcPr>
          <w:p w14:paraId="1D5F6E18" w14:textId="77777777" w:rsidR="00056063" w:rsidDel="0059346F" w:rsidRDefault="00056063" w:rsidP="005C045E">
            <w:pPr>
              <w:pStyle w:val="TAC"/>
              <w:rPr>
                <w:del w:id="151" w:author="Michal Szydelko_RAN#87" w:date="2018-05-08T00:31:00Z"/>
                <w:lang w:val="en-US" w:eastAsia="zh-CN"/>
              </w:rPr>
            </w:pPr>
            <w:del w:id="152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3</w:delText>
              </w:r>
            </w:del>
          </w:p>
        </w:tc>
        <w:tc>
          <w:tcPr>
            <w:tcW w:w="1756" w:type="dxa"/>
            <w:vMerge w:val="restart"/>
          </w:tcPr>
          <w:p w14:paraId="710F44E4" w14:textId="77777777" w:rsidR="00056063" w:rsidDel="0059346F" w:rsidRDefault="00056063" w:rsidP="005C045E">
            <w:pPr>
              <w:pStyle w:val="TAC"/>
              <w:rPr>
                <w:del w:id="153" w:author="Michal Szydelko_RAN#87" w:date="2018-05-08T00:31:00Z"/>
                <w:lang w:val="en-US" w:eastAsia="zh-CN"/>
              </w:rPr>
            </w:pPr>
            <w:del w:id="154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Average /</w:delText>
              </w:r>
            </w:del>
          </w:p>
          <w:p w14:paraId="71D2C52D" w14:textId="77777777" w:rsidR="00056063" w:rsidDel="0059346F" w:rsidRDefault="00056063" w:rsidP="005C045E">
            <w:pPr>
              <w:pStyle w:val="TAC"/>
              <w:rPr>
                <w:del w:id="155" w:author="Michal Szydelko_RAN#87" w:date="2018-05-08T00:31:00Z"/>
                <w:lang w:val="en-US" w:eastAsia="zh-CN"/>
              </w:rPr>
            </w:pPr>
            <w:del w:id="156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1 MHz</w:delText>
              </w:r>
            </w:del>
          </w:p>
        </w:tc>
        <w:tc>
          <w:tcPr>
            <w:tcW w:w="1756" w:type="dxa"/>
          </w:tcPr>
          <w:p w14:paraId="3DE35459" w14:textId="77777777" w:rsidR="00056063" w:rsidDel="0059346F" w:rsidRDefault="00056063" w:rsidP="005C045E">
            <w:pPr>
              <w:pStyle w:val="TAC"/>
              <w:rPr>
                <w:del w:id="157" w:author="Michal Szydelko_RAN#87" w:date="2018-05-08T00:31:00Z"/>
                <w:lang w:val="en-US" w:eastAsia="zh-CN"/>
              </w:rPr>
            </w:pPr>
            <w:del w:id="158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50</w:delText>
              </w:r>
            </w:del>
          </w:p>
        </w:tc>
      </w:tr>
      <w:tr w:rsidR="00056063" w:rsidDel="0059346F" w14:paraId="30EE8269" w14:textId="77777777" w:rsidTr="005C045E">
        <w:trPr>
          <w:jc w:val="center"/>
          <w:del w:id="159" w:author="Michal Szydelko_RAN#87" w:date="2018-05-08T00:31:00Z"/>
        </w:trPr>
        <w:tc>
          <w:tcPr>
            <w:tcW w:w="1756" w:type="dxa"/>
          </w:tcPr>
          <w:p w14:paraId="6BD97474" w14:textId="77777777" w:rsidR="00056063" w:rsidDel="0059346F" w:rsidRDefault="00056063" w:rsidP="005C045E">
            <w:pPr>
              <w:pStyle w:val="TAC"/>
              <w:rPr>
                <w:del w:id="160" w:author="Michal Szydelko_RAN#87" w:date="2018-05-08T00:31:00Z"/>
                <w:lang w:val="en-US" w:eastAsia="zh-CN"/>
              </w:rPr>
            </w:pPr>
            <w:del w:id="161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3000 to 6000</w:delText>
              </w:r>
            </w:del>
          </w:p>
        </w:tc>
        <w:tc>
          <w:tcPr>
            <w:tcW w:w="1756" w:type="dxa"/>
            <w:vMerge/>
          </w:tcPr>
          <w:p w14:paraId="1055683A" w14:textId="77777777" w:rsidR="00056063" w:rsidDel="0059346F" w:rsidRDefault="00056063" w:rsidP="005C045E">
            <w:pPr>
              <w:pStyle w:val="TAC"/>
              <w:rPr>
                <w:del w:id="162" w:author="Michal Szydelko_RAN#87" w:date="2018-05-08T00:31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378C23B5" w14:textId="77777777" w:rsidR="00056063" w:rsidDel="0059346F" w:rsidRDefault="00056063" w:rsidP="005C045E">
            <w:pPr>
              <w:pStyle w:val="TAC"/>
              <w:rPr>
                <w:del w:id="163" w:author="Michal Szydelko_RAN#87" w:date="2018-05-08T00:31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164297CB" w14:textId="77777777" w:rsidR="00056063" w:rsidDel="0059346F" w:rsidRDefault="00056063" w:rsidP="005C045E">
            <w:pPr>
              <w:pStyle w:val="TAC"/>
              <w:rPr>
                <w:del w:id="164" w:author="Michal Szydelko_RAN#87" w:date="2018-05-08T00:31:00Z"/>
                <w:lang w:val="en-US" w:eastAsia="en-GB"/>
              </w:rPr>
            </w:pPr>
          </w:p>
        </w:tc>
        <w:tc>
          <w:tcPr>
            <w:tcW w:w="1756" w:type="dxa"/>
          </w:tcPr>
          <w:p w14:paraId="13C613B3" w14:textId="77777777" w:rsidR="00056063" w:rsidDel="0059346F" w:rsidRDefault="00056063" w:rsidP="005C045E">
            <w:pPr>
              <w:pStyle w:val="TAC"/>
              <w:rPr>
                <w:del w:id="165" w:author="Michal Szydelko_RAN#87" w:date="2018-05-08T00:31:00Z"/>
                <w:lang w:val="en-US" w:eastAsia="zh-CN"/>
              </w:rPr>
            </w:pPr>
            <w:del w:id="166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54</w:delText>
              </w:r>
            </w:del>
          </w:p>
        </w:tc>
      </w:tr>
      <w:tr w:rsidR="00056063" w:rsidDel="0059346F" w14:paraId="056C4152" w14:textId="77777777" w:rsidTr="005C045E">
        <w:trPr>
          <w:jc w:val="center"/>
          <w:del w:id="167" w:author="Michal Szydelko_RAN#87" w:date="2018-05-08T00:31:00Z"/>
        </w:trPr>
        <w:tc>
          <w:tcPr>
            <w:tcW w:w="1756" w:type="dxa"/>
          </w:tcPr>
          <w:p w14:paraId="490DBB74" w14:textId="77777777" w:rsidR="00056063" w:rsidDel="0059346F" w:rsidRDefault="00056063" w:rsidP="005C045E">
            <w:pPr>
              <w:pStyle w:val="TAC"/>
              <w:rPr>
                <w:del w:id="168" w:author="Michal Szydelko_RAN#87" w:date="2018-05-08T00:31:00Z"/>
                <w:lang w:val="en-US" w:eastAsia="en-GB"/>
              </w:rPr>
            </w:pPr>
            <w:del w:id="169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1000 to 3000</w:delText>
              </w:r>
            </w:del>
          </w:p>
        </w:tc>
        <w:tc>
          <w:tcPr>
            <w:tcW w:w="1756" w:type="dxa"/>
            <w:vMerge/>
          </w:tcPr>
          <w:p w14:paraId="2EDD2BA8" w14:textId="77777777" w:rsidR="00056063" w:rsidDel="0059346F" w:rsidRDefault="00056063" w:rsidP="005C045E">
            <w:pPr>
              <w:pStyle w:val="TAC"/>
              <w:rPr>
                <w:del w:id="170" w:author="Michal Szydelko_RAN#87" w:date="2018-05-08T00:31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75E08FB0" w14:textId="77777777" w:rsidR="00056063" w:rsidDel="0059346F" w:rsidRDefault="00056063" w:rsidP="005C045E">
            <w:pPr>
              <w:pStyle w:val="TAC"/>
              <w:rPr>
                <w:del w:id="171" w:author="Michal Szydelko_RAN#87" w:date="2018-05-08T00:31:00Z"/>
                <w:lang w:val="en-US" w:eastAsia="en-GB"/>
              </w:rPr>
            </w:pPr>
          </w:p>
        </w:tc>
        <w:tc>
          <w:tcPr>
            <w:tcW w:w="1756" w:type="dxa"/>
            <w:vMerge w:val="restart"/>
          </w:tcPr>
          <w:p w14:paraId="42F553F7" w14:textId="77777777" w:rsidR="00056063" w:rsidDel="0059346F" w:rsidRDefault="00056063" w:rsidP="005C045E">
            <w:pPr>
              <w:pStyle w:val="TAC"/>
              <w:rPr>
                <w:del w:id="172" w:author="Michal Szydelko_RAN#87" w:date="2018-05-08T00:31:00Z"/>
                <w:lang w:val="en-US" w:eastAsia="zh-CN"/>
              </w:rPr>
            </w:pPr>
            <w:del w:id="173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Peak /</w:delText>
              </w:r>
            </w:del>
          </w:p>
          <w:p w14:paraId="58A2FC7A" w14:textId="77777777" w:rsidR="00056063" w:rsidDel="0059346F" w:rsidRDefault="00056063" w:rsidP="005C045E">
            <w:pPr>
              <w:pStyle w:val="TAC"/>
              <w:rPr>
                <w:del w:id="174" w:author="Michal Szydelko_RAN#87" w:date="2018-05-08T00:31:00Z"/>
                <w:lang w:val="en-US" w:eastAsia="zh-CN"/>
              </w:rPr>
            </w:pPr>
            <w:del w:id="175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1 MHz</w:delText>
              </w:r>
            </w:del>
          </w:p>
        </w:tc>
        <w:tc>
          <w:tcPr>
            <w:tcW w:w="1756" w:type="dxa"/>
          </w:tcPr>
          <w:p w14:paraId="7FBCB4AD" w14:textId="77777777" w:rsidR="00056063" w:rsidDel="0059346F" w:rsidRDefault="00056063" w:rsidP="005C045E">
            <w:pPr>
              <w:pStyle w:val="TAC"/>
              <w:rPr>
                <w:del w:id="176" w:author="Michal Szydelko_RAN#87" w:date="2018-05-08T00:31:00Z"/>
                <w:lang w:val="en-US" w:eastAsia="zh-CN"/>
              </w:rPr>
            </w:pPr>
            <w:del w:id="177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70</w:delText>
              </w:r>
            </w:del>
          </w:p>
        </w:tc>
      </w:tr>
      <w:tr w:rsidR="00056063" w:rsidDel="0059346F" w14:paraId="7E6324FB" w14:textId="77777777" w:rsidTr="005C045E">
        <w:trPr>
          <w:jc w:val="center"/>
          <w:del w:id="178" w:author="Michal Szydelko_RAN#87" w:date="2018-05-08T00:31:00Z"/>
        </w:trPr>
        <w:tc>
          <w:tcPr>
            <w:tcW w:w="1756" w:type="dxa"/>
          </w:tcPr>
          <w:p w14:paraId="25128CA1" w14:textId="77777777" w:rsidR="00056063" w:rsidDel="0059346F" w:rsidRDefault="00056063" w:rsidP="005C045E">
            <w:pPr>
              <w:pStyle w:val="TAC"/>
              <w:rPr>
                <w:del w:id="179" w:author="Michal Szydelko_RAN#87" w:date="2018-05-08T00:31:00Z"/>
                <w:lang w:val="en-US" w:eastAsia="en-GB"/>
              </w:rPr>
            </w:pPr>
            <w:del w:id="180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3000 to 6000</w:delText>
              </w:r>
            </w:del>
          </w:p>
        </w:tc>
        <w:tc>
          <w:tcPr>
            <w:tcW w:w="1756" w:type="dxa"/>
            <w:vMerge/>
          </w:tcPr>
          <w:p w14:paraId="53A9CBE9" w14:textId="77777777" w:rsidR="00056063" w:rsidDel="0059346F" w:rsidRDefault="00056063" w:rsidP="005C045E">
            <w:pPr>
              <w:pStyle w:val="TAC"/>
              <w:rPr>
                <w:del w:id="181" w:author="Michal Szydelko_RAN#87" w:date="2018-05-08T00:31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3400982A" w14:textId="77777777" w:rsidR="00056063" w:rsidDel="0059346F" w:rsidRDefault="00056063" w:rsidP="005C045E">
            <w:pPr>
              <w:pStyle w:val="TAC"/>
              <w:rPr>
                <w:del w:id="182" w:author="Michal Szydelko_RAN#87" w:date="2018-05-08T00:31:00Z"/>
                <w:lang w:val="en-US" w:eastAsia="en-GB"/>
              </w:rPr>
            </w:pPr>
          </w:p>
        </w:tc>
        <w:tc>
          <w:tcPr>
            <w:tcW w:w="1756" w:type="dxa"/>
            <w:vMerge/>
          </w:tcPr>
          <w:p w14:paraId="15DA5A07" w14:textId="77777777" w:rsidR="00056063" w:rsidDel="0059346F" w:rsidRDefault="00056063" w:rsidP="005C045E">
            <w:pPr>
              <w:pStyle w:val="TAC"/>
              <w:rPr>
                <w:del w:id="183" w:author="Michal Szydelko_RAN#87" w:date="2018-05-08T00:31:00Z"/>
                <w:lang w:val="en-US" w:eastAsia="en-GB"/>
              </w:rPr>
            </w:pPr>
          </w:p>
        </w:tc>
        <w:tc>
          <w:tcPr>
            <w:tcW w:w="1756" w:type="dxa"/>
          </w:tcPr>
          <w:p w14:paraId="74BC7F0E" w14:textId="77777777" w:rsidR="00056063" w:rsidDel="0059346F" w:rsidRDefault="00056063" w:rsidP="005C045E">
            <w:pPr>
              <w:pStyle w:val="TAC"/>
              <w:rPr>
                <w:del w:id="184" w:author="Michal Szydelko_RAN#87" w:date="2018-05-08T00:31:00Z"/>
                <w:lang w:val="en-US" w:eastAsia="zh-CN"/>
              </w:rPr>
            </w:pPr>
            <w:del w:id="185" w:author="Michal Szydelko_RAN#87" w:date="2018-05-08T00:31:00Z">
              <w:r w:rsidDel="0059346F">
                <w:rPr>
                  <w:rFonts w:hint="eastAsia"/>
                  <w:lang w:val="en-US" w:eastAsia="zh-CN"/>
                </w:rPr>
                <w:delText>74</w:delText>
              </w:r>
            </w:del>
          </w:p>
        </w:tc>
      </w:tr>
    </w:tbl>
    <w:p w14:paraId="58571FE0" w14:textId="77777777" w:rsidR="00056063" w:rsidRDefault="00056063" w:rsidP="002776AE">
      <w:pPr>
        <w:spacing w:after="0"/>
        <w:jc w:val="center"/>
        <w:rPr>
          <w:i/>
          <w:color w:val="0000FF"/>
        </w:rPr>
      </w:pPr>
    </w:p>
    <w:p w14:paraId="66A0D6CC" w14:textId="2268D913" w:rsidR="008664E2" w:rsidRDefault="008664E2" w:rsidP="008664E2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t xml:space="preserve">------------------------------ </w:t>
      </w:r>
      <w:r w:rsidR="00056063">
        <w:rPr>
          <w:i/>
          <w:color w:val="0000FF"/>
        </w:rPr>
        <w:t>Next modified section</w:t>
      </w:r>
      <w:r w:rsidRPr="009D19E7">
        <w:rPr>
          <w:i/>
          <w:color w:val="0000FF"/>
        </w:rPr>
        <w:t xml:space="preserve"> ------------------------------</w:t>
      </w:r>
    </w:p>
    <w:p w14:paraId="0BC8D8D2" w14:textId="77777777" w:rsidR="00056063" w:rsidRDefault="00056063" w:rsidP="00056063">
      <w:pPr>
        <w:pStyle w:val="Heading2"/>
      </w:pPr>
      <w:bookmarkStart w:id="186" w:name="_Toc511042245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>Conducted emission DC power input/output port</w:t>
      </w:r>
      <w:bookmarkEnd w:id="186"/>
    </w:p>
    <w:p w14:paraId="3332B6CC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>This test is applicable to equipment which may have DC cables longer than 3 m.</w:t>
      </w:r>
    </w:p>
    <w:p w14:paraId="3B9B8707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lastRenderedPageBreak/>
        <w:t>If the DC power cable of the radio equipment is intended to be less than 3 m in length, and intended only for direct connection to a dedicated AC to DC power supply, then the measurement shall be performed only on the AC power input of that power supply as specified in subclause 8.4.</w:t>
      </w:r>
    </w:p>
    <w:p w14:paraId="5897E5FE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This test shall be performed on a representative configuration of the radio equipment, the associated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, or representative configuration of the combination of radio and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>.</w:t>
      </w:r>
    </w:p>
    <w:p w14:paraId="565F21EE" w14:textId="77777777" w:rsidR="00056063" w:rsidRDefault="00056063" w:rsidP="00056063">
      <w:pPr>
        <w:pStyle w:val="Heading3"/>
        <w:rPr>
          <w:lang w:eastAsia="en-GB"/>
        </w:rPr>
      </w:pPr>
      <w:bookmarkStart w:id="187" w:name="_Toc511042246"/>
      <w:r>
        <w:rPr>
          <w:lang w:eastAsia="en-GB"/>
        </w:rPr>
        <w:t>8.3.1</w:t>
      </w:r>
      <w:r>
        <w:rPr>
          <w:lang w:eastAsia="en-GB"/>
        </w:rPr>
        <w:tab/>
        <w:t>Definition</w:t>
      </w:r>
      <w:bookmarkEnd w:id="187"/>
    </w:p>
    <w:p w14:paraId="1AA58D71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This test assesses the ability of radio equipment and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 to limit internal noise from the DC power input/output ports.</w:t>
      </w:r>
    </w:p>
    <w:p w14:paraId="5C2FE3B1" w14:textId="77777777" w:rsidR="00056063" w:rsidRDefault="00056063" w:rsidP="00056063">
      <w:pPr>
        <w:pStyle w:val="Heading3"/>
        <w:rPr>
          <w:lang w:eastAsia="en-GB"/>
        </w:rPr>
      </w:pPr>
      <w:bookmarkStart w:id="188" w:name="_Toc511042247"/>
      <w:r>
        <w:rPr>
          <w:lang w:eastAsia="en-GB"/>
        </w:rPr>
        <w:t>8.3.2</w:t>
      </w:r>
      <w:r>
        <w:rPr>
          <w:lang w:eastAsia="en-GB"/>
        </w:rPr>
        <w:tab/>
        <w:t>Test method</w:t>
      </w:r>
      <w:bookmarkEnd w:id="188"/>
    </w:p>
    <w:p w14:paraId="343EED9F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>The test method shall be in accordance with CISPR </w:t>
      </w:r>
      <w:r>
        <w:rPr>
          <w:rFonts w:cs="v4.2.0" w:hint="eastAsia"/>
          <w:lang w:val="en-US" w:eastAsia="zh-CN"/>
        </w:rPr>
        <w:t>3</w:t>
      </w:r>
      <w:r>
        <w:rPr>
          <w:rFonts w:cs="v4.2.0"/>
          <w:lang w:eastAsia="en-GB"/>
        </w:rPr>
        <w:t>2 [11] and the Artificial Mains Network (AMN) shall be connected to a DC power source.</w:t>
      </w:r>
    </w:p>
    <w:p w14:paraId="6D2EAAF3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>In the case of DC output ports, the ports shall be connected via an AMN to a load drawing the rated current of the source.</w:t>
      </w:r>
    </w:p>
    <w:p w14:paraId="32612357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A measuring receiver shall be connected to each AMN measurement port in turn and the conducted emission recorded. </w:t>
      </w:r>
    </w:p>
    <w:p w14:paraId="53958C35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>The equipment shall be installed with a ground plane as defined in CISPR </w:t>
      </w:r>
      <w:r>
        <w:rPr>
          <w:rFonts w:cs="v4.2.0" w:hint="eastAsia"/>
          <w:lang w:val="en-US" w:eastAsia="zh-CN"/>
        </w:rPr>
        <w:t>3</w:t>
      </w:r>
      <w:r>
        <w:rPr>
          <w:rFonts w:cs="v4.2.0"/>
          <w:lang w:eastAsia="en-GB"/>
        </w:rPr>
        <w:t>2 [11]. The reference earth point of the AMNs shall be connected to the reference ground plane with a conductor as short as possible.</w:t>
      </w:r>
    </w:p>
    <w:p w14:paraId="2B30B1A9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>The measurement receiver shall be in accordance with the requirements of section one of CISPR 16</w:t>
      </w:r>
      <w:r>
        <w:rPr>
          <w:rFonts w:cs="v4.2.0"/>
          <w:lang w:eastAsia="en-GB"/>
        </w:rPr>
        <w:noBreakHyphen/>
        <w:t>1-1 [12].</w:t>
      </w:r>
    </w:p>
    <w:p w14:paraId="061C6329" w14:textId="77777777" w:rsidR="00056063" w:rsidRDefault="00056063" w:rsidP="00056063">
      <w:pPr>
        <w:pStyle w:val="Heading3"/>
        <w:rPr>
          <w:lang w:eastAsia="en-GB"/>
        </w:rPr>
      </w:pPr>
      <w:bookmarkStart w:id="189" w:name="_Toc511042248"/>
      <w:r>
        <w:rPr>
          <w:lang w:eastAsia="en-GB"/>
        </w:rPr>
        <w:t>8.3.3</w:t>
      </w:r>
      <w:r>
        <w:rPr>
          <w:lang w:eastAsia="en-GB"/>
        </w:rPr>
        <w:tab/>
        <w:t>Limits</w:t>
      </w:r>
      <w:bookmarkEnd w:id="189"/>
    </w:p>
    <w:p w14:paraId="0A14C94E" w14:textId="0C68264D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>The equipment shall meet the limits</w:t>
      </w:r>
      <w:ins w:id="190" w:author="Michal Szydelko_RAN#87" w:date="2018-05-08T01:27:00Z">
        <w:r>
          <w:rPr>
            <w:rFonts w:cs="v4.2.0"/>
            <w:lang w:eastAsia="en-GB"/>
          </w:rPr>
          <w:t xml:space="preserve"> </w:t>
        </w:r>
      </w:ins>
      <w:ins w:id="191" w:author="Michal Szydelko_RAN#87" w:date="2018-05-08T01:28:00Z">
        <w:r>
          <w:rPr>
            <w:lang w:eastAsia="en-GB"/>
          </w:rPr>
          <w:t xml:space="preserve">according to CISPR </w:t>
        </w:r>
        <w:r>
          <w:rPr>
            <w:rFonts w:hint="eastAsia"/>
            <w:lang w:val="en-US" w:eastAsia="zh-CN"/>
          </w:rPr>
          <w:t>3</w:t>
        </w:r>
        <w:r>
          <w:rPr>
            <w:lang w:eastAsia="en-GB"/>
          </w:rPr>
          <w:t xml:space="preserve">2 </w:t>
        </w:r>
        <w:r>
          <w:rPr>
            <w:lang w:eastAsia="en-GB"/>
          </w:rPr>
          <w:sym w:font="Symbol" w:char="F05B"/>
        </w:r>
        <w:r>
          <w:rPr>
            <w:lang w:eastAsia="en-GB"/>
          </w:rPr>
          <w:t>11</w:t>
        </w:r>
        <w:r>
          <w:rPr>
            <w:lang w:eastAsia="en-GB"/>
          </w:rPr>
          <w:sym w:font="Symbol" w:char="F05D"/>
        </w:r>
        <w:r>
          <w:rPr>
            <w:lang w:eastAsia="en-GB"/>
          </w:rPr>
          <w:t xml:space="preserve"> table </w:t>
        </w:r>
      </w:ins>
      <w:ins w:id="192" w:author="Michal Szydelko_RAN#87" w:date="2018-05-08T01:27:00Z">
        <w:r>
          <w:rPr>
            <w:rFonts w:cs="v4.2.0"/>
            <w:lang w:eastAsia="en-GB"/>
          </w:rPr>
          <w:t>A.9</w:t>
        </w:r>
      </w:ins>
      <w:ins w:id="193" w:author="Michal Szydelko_R4#87rev" w:date="2018-05-23T07:58:00Z">
        <w:r w:rsidR="00355485" w:rsidRPr="00355485">
          <w:rPr>
            <w:rFonts w:cs="v4.2.0"/>
            <w:highlight w:val="yellow"/>
            <w:lang w:eastAsia="en-GB"/>
          </w:rPr>
          <w:t>, which are defined for the average detector receiver and for quasi</w:t>
        </w:r>
        <w:r w:rsidR="00355485" w:rsidRPr="00355485">
          <w:rPr>
            <w:rFonts w:cs="v4.2.0"/>
            <w:highlight w:val="yellow"/>
            <w:lang w:eastAsia="en-GB"/>
          </w:rPr>
          <w:noBreakHyphen/>
          <w:t>peak detector receiver</w:t>
        </w:r>
      </w:ins>
      <w:del w:id="194" w:author="Michal Szydelko_RAN#87" w:date="2018-05-08T01:27:00Z">
        <w:r w:rsidDel="00F513C5">
          <w:rPr>
            <w:rFonts w:cs="v4.2.0"/>
            <w:lang w:eastAsia="en-GB"/>
          </w:rPr>
          <w:delText xml:space="preserve"> </w:delText>
        </w:r>
      </w:del>
      <w:del w:id="195" w:author="Michal Szydelko_R4#87rev" w:date="2018-05-23T07:56:00Z">
        <w:r w:rsidDel="00355485">
          <w:rPr>
            <w:rFonts w:cs="v4.2.0"/>
            <w:lang w:eastAsia="en-GB"/>
          </w:rPr>
          <w:delText>below (including the average limit and the quasi</w:delText>
        </w:r>
        <w:r w:rsidDel="00355485">
          <w:rPr>
            <w:rFonts w:cs="v4.2.0"/>
            <w:lang w:eastAsia="en-GB"/>
          </w:rPr>
          <w:noBreakHyphen/>
          <w:delText xml:space="preserve">peak limit) </w:delText>
        </w:r>
      </w:del>
      <w:del w:id="196" w:author="Michal Szydelko_RAN#87" w:date="2018-05-08T01:27:00Z">
        <w:r w:rsidDel="00F513C5">
          <w:rPr>
            <w:rFonts w:cs="v4.2.0"/>
            <w:lang w:eastAsia="en-GB"/>
          </w:rPr>
          <w:delText>when using, respectively, an average detector receiver and a quasi</w:delText>
        </w:r>
        <w:r w:rsidDel="00F513C5">
          <w:rPr>
            <w:rFonts w:cs="v4.2.0"/>
            <w:lang w:eastAsia="en-GB"/>
          </w:rPr>
          <w:noBreakHyphen/>
          <w:delText>peak detector receiver and measured in accordance with the method described in subclause 8.3.2 above</w:delText>
        </w:r>
      </w:del>
      <w:r>
        <w:rPr>
          <w:rFonts w:cs="v4.2.0"/>
          <w:lang w:eastAsia="en-GB"/>
        </w:rPr>
        <w:t>. If the average limit is met when using a quasi</w:t>
      </w:r>
      <w:r>
        <w:rPr>
          <w:rFonts w:cs="v4.2.0"/>
          <w:lang w:eastAsia="en-GB"/>
        </w:rPr>
        <w:noBreakHyphen/>
        <w:t>peak detector, the equipment shall be deemed to meet both limits and measurement with the average detector receiver is not necessary.</w:t>
      </w:r>
    </w:p>
    <w:p w14:paraId="5A7B6BA8" w14:textId="77777777" w:rsidR="00056063" w:rsidDel="00F513C5" w:rsidRDefault="00056063" w:rsidP="00056063">
      <w:pPr>
        <w:rPr>
          <w:del w:id="197" w:author="Michal Szydelko_RAN#87" w:date="2018-05-08T01:27:00Z"/>
          <w:rFonts w:cs="v4.2.0"/>
          <w:lang w:eastAsia="en-GB"/>
        </w:rPr>
      </w:pPr>
      <w:del w:id="198" w:author="Michal Szydelko_RAN#87" w:date="2018-05-08T01:27:00Z">
        <w:r w:rsidDel="00F513C5">
          <w:rPr>
            <w:rFonts w:cs="v4.2.0"/>
            <w:lang w:eastAsia="en-GB"/>
          </w:rPr>
          <w:delText xml:space="preserve">The equipment shall meet the limits given in table </w:delText>
        </w:r>
        <w:r w:rsidDel="00F513C5">
          <w:rPr>
            <w:lang w:eastAsia="en-GB"/>
          </w:rPr>
          <w:delText>8.3.3-1</w:delText>
        </w:r>
        <w:r w:rsidDel="00F513C5">
          <w:rPr>
            <w:rFonts w:cs="v4.2.0"/>
            <w:lang w:eastAsia="en-GB"/>
          </w:rPr>
          <w:delText>.</w:delText>
        </w:r>
      </w:del>
    </w:p>
    <w:p w14:paraId="4BDE0052" w14:textId="69C0C80E" w:rsidR="00056063" w:rsidDel="00056063" w:rsidRDefault="00056063" w:rsidP="00056063">
      <w:pPr>
        <w:rPr>
          <w:del w:id="199" w:author="Michal Szydelko_RAN#87" w:date="2018-05-08T01:42:00Z"/>
          <w:rFonts w:ascii="TimesNewRoman" w:hAnsi="TimesNewRoman" w:cs="TimesNewRoman"/>
          <w:lang w:val="en-US" w:eastAsia="zh-CN"/>
        </w:rPr>
      </w:pPr>
      <w:del w:id="200" w:author="Michal Szydelko_RAN#87" w:date="2018-05-08T01:42:00Z">
        <w:r w:rsidDel="00056063">
          <w:rPr>
            <w:rFonts w:ascii="TimesNewRoman" w:hAnsi="TimesNewRoman" w:cs="TimesNewRoman" w:hint="eastAsia"/>
            <w:lang w:val="en-US" w:eastAsia="zh-CN"/>
          </w:rPr>
          <w:delText>For the limit</w:delText>
        </w:r>
      </w:del>
      <w:del w:id="201" w:author="Michal Szydelko_RAN#87" w:date="2018-05-08T01:28:00Z">
        <w:r w:rsidDel="00F513C5">
          <w:rPr>
            <w:rFonts w:ascii="TimesNewRoman" w:hAnsi="TimesNewRoman" w:cs="TimesNewRoman" w:hint="eastAsia"/>
            <w:lang w:val="en-US" w:eastAsia="zh-CN"/>
          </w:rPr>
          <w:delText>s</w:delText>
        </w:r>
      </w:del>
      <w:del w:id="202" w:author="Michal Szydelko_RAN#87" w:date="2018-05-08T01:42:00Z">
        <w:r w:rsidDel="00056063">
          <w:rPr>
            <w:rFonts w:ascii="TimesNewRoman" w:hAnsi="TimesNewRoman" w:cs="TimesNewRoman" w:hint="eastAsia"/>
            <w:lang w:val="en-US" w:eastAsia="zh-CN"/>
          </w:rPr>
          <w:delText xml:space="preserve"> value</w:delText>
        </w:r>
      </w:del>
      <w:del w:id="203" w:author="Michal Szydelko_RAN#87" w:date="2018-05-08T01:40:00Z">
        <w:r w:rsidDel="00056063">
          <w:rPr>
            <w:rFonts w:ascii="TimesNewRoman" w:hAnsi="TimesNewRoman" w:cs="TimesNewRoman" w:hint="eastAsia"/>
            <w:lang w:val="en-US" w:eastAsia="zh-CN"/>
          </w:rPr>
          <w:delText xml:space="preserve"> </w:delText>
        </w:r>
      </w:del>
      <w:del w:id="204" w:author="Michal Szydelko_RAN#87" w:date="2018-05-08T01:28:00Z">
        <w:r w:rsidDel="00F513C5">
          <w:rPr>
            <w:rFonts w:ascii="TimesNewRoman" w:hAnsi="TimesNewRoman" w:cs="TimesNewRoman" w:hint="eastAsia"/>
            <w:lang w:val="en-US" w:eastAsia="zh-CN"/>
          </w:rPr>
          <w:delText>shown in the corresponding table below</w:delText>
        </w:r>
      </w:del>
      <w:del w:id="205" w:author="Michal Szydelko_RAN#87" w:date="2018-05-08T01:42:00Z">
        <w:r w:rsidDel="00056063">
          <w:rPr>
            <w:rFonts w:ascii="TimesNewRoman" w:hAnsi="TimesNewRoman" w:cs="TimesNewRoman" w:hint="eastAsia"/>
            <w:lang w:val="en-US" w:eastAsia="zh-CN"/>
          </w:rPr>
          <w:delText>, following shall apply:</w:delText>
        </w:r>
      </w:del>
    </w:p>
    <w:p w14:paraId="1EBF2009" w14:textId="51759D50" w:rsidR="00056063" w:rsidRDefault="00056063" w:rsidP="00056063">
      <w:pPr>
        <w:rPr>
          <w:rFonts w:cs="v4.2.0"/>
          <w:lang w:eastAsia="en-GB"/>
        </w:rPr>
      </w:pPr>
      <w:r>
        <w:rPr>
          <w:rFonts w:cs="v4.2.0" w:hint="eastAsia"/>
          <w:lang w:val="en-US" w:eastAsia="zh-CN"/>
        </w:rPr>
        <w:t xml:space="preserve">Where there is a step in the </w:t>
      </w:r>
      <w:ins w:id="206" w:author="Michal Szydelko_RAN#87" w:date="2018-05-08T01:42:00Z">
        <w:r>
          <w:rPr>
            <w:rFonts w:ascii="TimesNewRoman" w:hAnsi="TimesNewRoman" w:cs="TimesNewRoman"/>
            <w:lang w:val="en-US" w:eastAsia="zh-CN"/>
          </w:rPr>
          <w:t xml:space="preserve">referred </w:t>
        </w:r>
        <w:r>
          <w:rPr>
            <w:rFonts w:ascii="TimesNewRoman" w:hAnsi="TimesNewRoman" w:cs="TimesNewRoman" w:hint="eastAsia"/>
            <w:lang w:val="en-US" w:eastAsia="zh-CN"/>
          </w:rPr>
          <w:t>limit value</w:t>
        </w:r>
        <w:r>
          <w:rPr>
            <w:rFonts w:ascii="TimesNewRoman" w:hAnsi="TimesNewRoman" w:cs="TimesNewRoman"/>
            <w:lang w:val="en-US" w:eastAsia="zh-CN"/>
          </w:rPr>
          <w:t>s</w:t>
        </w:r>
      </w:ins>
      <w:del w:id="207" w:author="Michal Szydelko_RAN#87" w:date="2018-05-08T01:42:00Z">
        <w:r w:rsidDel="00056063">
          <w:rPr>
            <w:rFonts w:cs="v4.2.0" w:hint="eastAsia"/>
            <w:lang w:val="en-US" w:eastAsia="zh-CN"/>
          </w:rPr>
          <w:delText>relevant limit</w:delText>
        </w:r>
      </w:del>
      <w:r>
        <w:rPr>
          <w:rFonts w:cs="v4.2.0" w:hint="eastAsia"/>
          <w:lang w:val="en-US" w:eastAsia="zh-CN"/>
        </w:rPr>
        <w:t>, the lower value shall be applied at the transition frequency.</w:t>
      </w:r>
    </w:p>
    <w:p w14:paraId="253CAF5F" w14:textId="77777777" w:rsidR="00056063" w:rsidDel="00F513C5" w:rsidRDefault="00056063" w:rsidP="00056063">
      <w:pPr>
        <w:pStyle w:val="TH"/>
        <w:rPr>
          <w:del w:id="208" w:author="Michal Szydelko_RAN#87" w:date="2018-05-08T01:27:00Z"/>
          <w:lang w:eastAsia="en-GB"/>
        </w:rPr>
      </w:pPr>
      <w:del w:id="209" w:author="Michal Szydelko_RAN#87" w:date="2018-05-08T01:27:00Z">
        <w:r w:rsidDel="00F513C5">
          <w:rPr>
            <w:lang w:eastAsia="en-GB"/>
          </w:rPr>
          <w:delText>Table 8.3.3-1: Limits for conducted emissions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056063" w:rsidDel="00F513C5" w14:paraId="37BBA18C" w14:textId="77777777" w:rsidTr="005C045E">
        <w:trPr>
          <w:cantSplit/>
          <w:jc w:val="center"/>
          <w:del w:id="210" w:author="Michal Szydelko_RAN#87" w:date="2018-05-08T01:27:00Z"/>
        </w:trPr>
        <w:tc>
          <w:tcPr>
            <w:tcW w:w="2765" w:type="dxa"/>
          </w:tcPr>
          <w:p w14:paraId="24208889" w14:textId="77777777" w:rsidR="00056063" w:rsidDel="00F513C5" w:rsidRDefault="00056063" w:rsidP="005C045E">
            <w:pPr>
              <w:pStyle w:val="TAH"/>
              <w:rPr>
                <w:del w:id="211" w:author="Michal Szydelko_RAN#87" w:date="2018-05-08T01:27:00Z"/>
                <w:rFonts w:cs="Arial"/>
                <w:lang w:eastAsia="en-GB"/>
              </w:rPr>
            </w:pPr>
            <w:del w:id="212" w:author="Michal Szydelko_RAN#87" w:date="2018-05-08T01:27:00Z">
              <w:r w:rsidDel="00F513C5">
                <w:rPr>
                  <w:rFonts w:cs="Arial"/>
                  <w:lang w:eastAsia="en-GB"/>
                </w:rPr>
                <w:delText>Frequency range</w:delText>
              </w:r>
            </w:del>
          </w:p>
        </w:tc>
        <w:tc>
          <w:tcPr>
            <w:tcW w:w="2765" w:type="dxa"/>
          </w:tcPr>
          <w:p w14:paraId="0F22AC04" w14:textId="77777777" w:rsidR="00056063" w:rsidDel="00F513C5" w:rsidRDefault="00056063" w:rsidP="005C045E">
            <w:pPr>
              <w:pStyle w:val="TAH"/>
              <w:rPr>
                <w:del w:id="213" w:author="Michal Szydelko_RAN#87" w:date="2018-05-08T01:27:00Z"/>
                <w:rFonts w:cs="Arial"/>
                <w:lang w:eastAsia="en-GB"/>
              </w:rPr>
            </w:pPr>
            <w:del w:id="214" w:author="Michal Szydelko_RAN#87" w:date="2018-05-08T01:27:00Z">
              <w:r w:rsidDel="00F513C5">
                <w:rPr>
                  <w:rFonts w:cs="Arial"/>
                  <w:lang w:eastAsia="en-GB"/>
                </w:rPr>
                <w:delText>Quasi-peak</w:delText>
              </w:r>
            </w:del>
          </w:p>
        </w:tc>
        <w:tc>
          <w:tcPr>
            <w:tcW w:w="2765" w:type="dxa"/>
          </w:tcPr>
          <w:p w14:paraId="402DCA6E" w14:textId="77777777" w:rsidR="00056063" w:rsidDel="00F513C5" w:rsidRDefault="00056063" w:rsidP="005C045E">
            <w:pPr>
              <w:pStyle w:val="TAH"/>
              <w:rPr>
                <w:del w:id="215" w:author="Michal Szydelko_RAN#87" w:date="2018-05-08T01:27:00Z"/>
                <w:rFonts w:cs="Arial"/>
                <w:lang w:eastAsia="en-GB"/>
              </w:rPr>
            </w:pPr>
            <w:del w:id="216" w:author="Michal Szydelko_RAN#87" w:date="2018-05-08T01:27:00Z">
              <w:r w:rsidDel="00F513C5">
                <w:rPr>
                  <w:rFonts w:cs="Arial"/>
                  <w:lang w:eastAsia="en-GB"/>
                </w:rPr>
                <w:delText>Average</w:delText>
              </w:r>
            </w:del>
          </w:p>
        </w:tc>
      </w:tr>
      <w:tr w:rsidR="00056063" w:rsidDel="00F513C5" w14:paraId="0F0EFB79" w14:textId="77777777" w:rsidTr="005C045E">
        <w:trPr>
          <w:cantSplit/>
          <w:jc w:val="center"/>
          <w:del w:id="217" w:author="Michal Szydelko_RAN#87" w:date="2018-05-08T01:27:00Z"/>
        </w:trPr>
        <w:tc>
          <w:tcPr>
            <w:tcW w:w="2765" w:type="dxa"/>
          </w:tcPr>
          <w:p w14:paraId="34314B8E" w14:textId="77777777" w:rsidR="00056063" w:rsidDel="00F513C5" w:rsidRDefault="00056063" w:rsidP="005C045E">
            <w:pPr>
              <w:pStyle w:val="TAC"/>
              <w:rPr>
                <w:del w:id="218" w:author="Michal Szydelko_RAN#87" w:date="2018-05-08T01:27:00Z"/>
                <w:rFonts w:cs="Arial"/>
                <w:lang w:eastAsia="en-GB"/>
              </w:rPr>
            </w:pPr>
            <w:del w:id="219" w:author="Michal Szydelko_RAN#87" w:date="2018-05-08T01:27:00Z">
              <w:r w:rsidDel="00F513C5">
                <w:rPr>
                  <w:rFonts w:cs="Arial"/>
                  <w:lang w:eastAsia="en-GB"/>
                </w:rPr>
                <w:delText xml:space="preserve">0.15 </w:delText>
              </w:r>
              <w:r w:rsidDel="00F513C5">
                <w:rPr>
                  <w:rFonts w:cs="Arial"/>
                  <w:lang w:eastAsia="en-GB"/>
                </w:rPr>
                <w:noBreakHyphen/>
                <w:delText xml:space="preserve"> 0.5 MHz</w:delText>
              </w:r>
            </w:del>
          </w:p>
        </w:tc>
        <w:tc>
          <w:tcPr>
            <w:tcW w:w="2765" w:type="dxa"/>
          </w:tcPr>
          <w:p w14:paraId="622C5C4D" w14:textId="77777777" w:rsidR="00056063" w:rsidDel="00F513C5" w:rsidRDefault="00056063" w:rsidP="005C045E">
            <w:pPr>
              <w:pStyle w:val="TAC"/>
              <w:rPr>
                <w:del w:id="220" w:author="Michal Szydelko_RAN#87" w:date="2018-05-08T01:27:00Z"/>
                <w:rFonts w:cs="Arial"/>
                <w:lang w:eastAsia="en-GB"/>
              </w:rPr>
            </w:pPr>
            <w:del w:id="221" w:author="Michal Szydelko_RAN#87" w:date="2018-05-08T01:27:00Z">
              <w:r w:rsidDel="00F513C5">
                <w:rPr>
                  <w:rFonts w:cs="Arial"/>
                  <w:lang w:eastAsia="en-GB"/>
                </w:rPr>
                <w:delText>79 dBµV</w:delText>
              </w:r>
            </w:del>
          </w:p>
        </w:tc>
        <w:tc>
          <w:tcPr>
            <w:tcW w:w="2765" w:type="dxa"/>
          </w:tcPr>
          <w:p w14:paraId="5ADDEE62" w14:textId="77777777" w:rsidR="00056063" w:rsidDel="00F513C5" w:rsidRDefault="00056063" w:rsidP="005C045E">
            <w:pPr>
              <w:pStyle w:val="TAC"/>
              <w:rPr>
                <w:del w:id="222" w:author="Michal Szydelko_RAN#87" w:date="2018-05-08T01:27:00Z"/>
                <w:rFonts w:cs="Arial"/>
                <w:lang w:eastAsia="en-GB"/>
              </w:rPr>
            </w:pPr>
            <w:del w:id="223" w:author="Michal Szydelko_RAN#87" w:date="2018-05-08T01:27:00Z">
              <w:r w:rsidDel="00F513C5">
                <w:rPr>
                  <w:rFonts w:cs="Arial"/>
                  <w:lang w:eastAsia="en-GB"/>
                </w:rPr>
                <w:delText>66 dBµV</w:delText>
              </w:r>
            </w:del>
          </w:p>
        </w:tc>
      </w:tr>
      <w:tr w:rsidR="00056063" w:rsidDel="00F513C5" w14:paraId="53ACBA65" w14:textId="77777777" w:rsidTr="005C045E">
        <w:trPr>
          <w:cantSplit/>
          <w:jc w:val="center"/>
          <w:del w:id="224" w:author="Michal Szydelko_RAN#87" w:date="2018-05-08T01:27:00Z"/>
        </w:trPr>
        <w:tc>
          <w:tcPr>
            <w:tcW w:w="2765" w:type="dxa"/>
          </w:tcPr>
          <w:p w14:paraId="4CD20A94" w14:textId="77777777" w:rsidR="00056063" w:rsidDel="00F513C5" w:rsidRDefault="00056063" w:rsidP="005C045E">
            <w:pPr>
              <w:pStyle w:val="TAC"/>
              <w:rPr>
                <w:del w:id="225" w:author="Michal Szydelko_RAN#87" w:date="2018-05-08T01:27:00Z"/>
                <w:rFonts w:cs="Arial"/>
                <w:lang w:eastAsia="en-GB"/>
              </w:rPr>
            </w:pPr>
            <w:del w:id="226" w:author="Michal Szydelko_RAN#87" w:date="2018-05-08T01:27:00Z">
              <w:r w:rsidDel="00F513C5">
                <w:rPr>
                  <w:rFonts w:cs="Arial"/>
                  <w:lang w:eastAsia="en-GB"/>
                </w:rPr>
                <w:delText xml:space="preserve">0.5 </w:delText>
              </w:r>
              <w:r w:rsidDel="00F513C5">
                <w:rPr>
                  <w:rFonts w:cs="Arial"/>
                  <w:lang w:eastAsia="en-GB"/>
                </w:rPr>
                <w:noBreakHyphen/>
                <w:delText xml:space="preserve"> 30 MHz</w:delText>
              </w:r>
            </w:del>
          </w:p>
        </w:tc>
        <w:tc>
          <w:tcPr>
            <w:tcW w:w="2765" w:type="dxa"/>
          </w:tcPr>
          <w:p w14:paraId="30EC9D65" w14:textId="77777777" w:rsidR="00056063" w:rsidDel="00F513C5" w:rsidRDefault="00056063" w:rsidP="005C045E">
            <w:pPr>
              <w:pStyle w:val="TAC"/>
              <w:rPr>
                <w:del w:id="227" w:author="Michal Szydelko_RAN#87" w:date="2018-05-08T01:27:00Z"/>
                <w:rFonts w:cs="Arial"/>
                <w:lang w:eastAsia="en-GB"/>
              </w:rPr>
            </w:pPr>
            <w:del w:id="228" w:author="Michal Szydelko_RAN#87" w:date="2018-05-08T01:27:00Z">
              <w:r w:rsidDel="00F513C5">
                <w:rPr>
                  <w:rFonts w:cs="Arial"/>
                  <w:lang w:eastAsia="en-GB"/>
                </w:rPr>
                <w:delText>73 dBµV</w:delText>
              </w:r>
            </w:del>
          </w:p>
        </w:tc>
        <w:tc>
          <w:tcPr>
            <w:tcW w:w="2765" w:type="dxa"/>
          </w:tcPr>
          <w:p w14:paraId="005EE611" w14:textId="77777777" w:rsidR="00056063" w:rsidDel="00F513C5" w:rsidRDefault="00056063" w:rsidP="005C045E">
            <w:pPr>
              <w:pStyle w:val="TAC"/>
              <w:rPr>
                <w:del w:id="229" w:author="Michal Szydelko_RAN#87" w:date="2018-05-08T01:27:00Z"/>
                <w:rFonts w:cs="Arial"/>
                <w:lang w:eastAsia="en-GB"/>
              </w:rPr>
            </w:pPr>
            <w:del w:id="230" w:author="Michal Szydelko_RAN#87" w:date="2018-05-08T01:27:00Z">
              <w:r w:rsidDel="00F513C5">
                <w:rPr>
                  <w:rFonts w:cs="Arial"/>
                  <w:lang w:eastAsia="en-GB"/>
                </w:rPr>
                <w:delText>60 dBµV</w:delText>
              </w:r>
            </w:del>
          </w:p>
        </w:tc>
      </w:tr>
    </w:tbl>
    <w:p w14:paraId="333B7A1F" w14:textId="77777777" w:rsidR="00056063" w:rsidRDefault="00056063" w:rsidP="008664E2">
      <w:pPr>
        <w:spacing w:after="0"/>
        <w:jc w:val="center"/>
        <w:rPr>
          <w:i/>
          <w:color w:val="0000FF"/>
        </w:rPr>
      </w:pPr>
    </w:p>
    <w:p w14:paraId="15A2AECA" w14:textId="77777777" w:rsidR="00056063" w:rsidRDefault="00056063" w:rsidP="00056063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modified section</w:t>
      </w:r>
      <w:r w:rsidRPr="009D19E7">
        <w:rPr>
          <w:i/>
          <w:color w:val="0000FF"/>
        </w:rPr>
        <w:t xml:space="preserve"> ------------------------------</w:t>
      </w:r>
    </w:p>
    <w:p w14:paraId="1B0BE5D9" w14:textId="77777777" w:rsidR="00056063" w:rsidRDefault="00056063" w:rsidP="00056063">
      <w:pPr>
        <w:pStyle w:val="Heading2"/>
      </w:pPr>
      <w:bookmarkStart w:id="231" w:name="_Toc511042249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hint="eastAsia"/>
        </w:rPr>
        <w:t>Conducted emissions, AC mains power input/output port</w:t>
      </w:r>
      <w:bookmarkEnd w:id="231"/>
    </w:p>
    <w:p w14:paraId="327D7719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>This test is applicable to equipment powered by the AC mains.</w:t>
      </w:r>
    </w:p>
    <w:p w14:paraId="124EB594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>This test is not applicable to AC output ports which are connected directly (or via a circuit breaker) to the AC power port of the EUT.</w:t>
      </w:r>
    </w:p>
    <w:p w14:paraId="7098AAC8" w14:textId="77777777" w:rsidR="00056063" w:rsidRDefault="00056063" w:rsidP="00056063">
      <w:pPr>
        <w:rPr>
          <w:rFonts w:ascii="Arial" w:hAnsi="Arial" w:cs="v4.2.0"/>
          <w:sz w:val="32"/>
          <w:lang w:eastAsia="en-GB"/>
        </w:rPr>
      </w:pPr>
      <w:r>
        <w:rPr>
          <w:rFonts w:cs="v4.2.0"/>
          <w:lang w:eastAsia="en-GB"/>
        </w:rPr>
        <w:t xml:space="preserve">This test shall be performed on a representative configuration of the radio equipment, the associated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, or representative configuration of the combination of radio and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>.</w:t>
      </w:r>
    </w:p>
    <w:p w14:paraId="2BDCA774" w14:textId="77777777" w:rsidR="00056063" w:rsidRDefault="00056063" w:rsidP="00056063">
      <w:pPr>
        <w:pStyle w:val="Heading3"/>
        <w:rPr>
          <w:lang w:eastAsia="en-GB"/>
        </w:rPr>
      </w:pPr>
      <w:bookmarkStart w:id="232" w:name="_Toc511042250"/>
      <w:r>
        <w:rPr>
          <w:lang w:eastAsia="en-GB"/>
        </w:rPr>
        <w:lastRenderedPageBreak/>
        <w:t>8.4.1</w:t>
      </w:r>
      <w:r>
        <w:rPr>
          <w:lang w:eastAsia="en-GB"/>
        </w:rPr>
        <w:tab/>
        <w:t>Definition</w:t>
      </w:r>
      <w:bookmarkEnd w:id="232"/>
    </w:p>
    <w:p w14:paraId="4B10DD17" w14:textId="77777777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This test assesses the ability of radio equipment and </w:t>
      </w:r>
      <w:r>
        <w:rPr>
          <w:rFonts w:cs="v4.2.0"/>
          <w:i/>
          <w:lang w:eastAsia="en-GB"/>
        </w:rPr>
        <w:t>ancillary equipment</w:t>
      </w:r>
      <w:r>
        <w:rPr>
          <w:rFonts w:cs="v4.2.0"/>
          <w:lang w:eastAsia="en-GB"/>
        </w:rPr>
        <w:t xml:space="preserve"> to limit internal noise from the AC mains power input/output ports.</w:t>
      </w:r>
    </w:p>
    <w:p w14:paraId="60FE8DED" w14:textId="77777777" w:rsidR="00056063" w:rsidRDefault="00056063" w:rsidP="00056063">
      <w:pPr>
        <w:pStyle w:val="Heading3"/>
        <w:rPr>
          <w:lang w:eastAsia="en-GB"/>
        </w:rPr>
      </w:pPr>
      <w:bookmarkStart w:id="233" w:name="_Toc511042251"/>
      <w:r>
        <w:rPr>
          <w:lang w:eastAsia="en-GB"/>
        </w:rPr>
        <w:t>8.4.2</w:t>
      </w:r>
      <w:r>
        <w:rPr>
          <w:lang w:eastAsia="en-GB"/>
        </w:rPr>
        <w:tab/>
        <w:t>Test method</w:t>
      </w:r>
      <w:bookmarkEnd w:id="233"/>
    </w:p>
    <w:p w14:paraId="20979D62" w14:textId="77777777" w:rsidR="00056063" w:rsidRDefault="00056063" w:rsidP="00056063">
      <w:pPr>
        <w:rPr>
          <w:lang w:eastAsia="en-GB"/>
        </w:rPr>
      </w:pPr>
      <w:r>
        <w:rPr>
          <w:lang w:eastAsia="en-GB"/>
        </w:rPr>
        <w:t>The test method shall be in accordance with CISP</w:t>
      </w:r>
      <w:del w:id="234" w:author="Michal Szydelko_RAN#87" w:date="2018-05-08T00:42:00Z">
        <w:r w:rsidDel="005D25B7">
          <w:rPr>
            <w:lang w:eastAsia="en-GB"/>
          </w:rPr>
          <w:delText>S</w:delText>
        </w:r>
      </w:del>
      <w:r>
        <w:rPr>
          <w:lang w:eastAsia="en-GB"/>
        </w:rPr>
        <w:t>R 32 [11].</w:t>
      </w:r>
    </w:p>
    <w:p w14:paraId="737D7BBC" w14:textId="77777777" w:rsidR="00056063" w:rsidRDefault="00056063" w:rsidP="00056063">
      <w:pPr>
        <w:rPr>
          <w:lang w:eastAsia="en-GB"/>
        </w:rPr>
      </w:pPr>
      <w:r>
        <w:rPr>
          <w:lang w:eastAsia="en-GB"/>
        </w:rPr>
        <w:t>Mains connected ancillary equipment which is not part of the EUT shall be connected to the mains via a separate AMN. According to CISPR 16</w:t>
      </w:r>
      <w:r>
        <w:rPr>
          <w:lang w:eastAsia="en-GB"/>
        </w:rPr>
        <w:noBreakHyphen/>
        <w:t>1-1 [12], the Protective Earth (PE) conductor shall also be terminated by a 50 Ω/50 μH common mode RF impedance.</w:t>
      </w:r>
    </w:p>
    <w:p w14:paraId="3000D1E9" w14:textId="77777777" w:rsidR="00056063" w:rsidRDefault="00056063" w:rsidP="00056063">
      <w:pPr>
        <w:pStyle w:val="Heading3"/>
        <w:rPr>
          <w:lang w:eastAsia="en-GB"/>
        </w:rPr>
      </w:pPr>
      <w:bookmarkStart w:id="235" w:name="_Toc511042252"/>
      <w:r>
        <w:rPr>
          <w:lang w:eastAsia="en-GB"/>
        </w:rPr>
        <w:t>8.4.3</w:t>
      </w:r>
      <w:r>
        <w:rPr>
          <w:lang w:eastAsia="en-GB"/>
        </w:rPr>
        <w:tab/>
        <w:t>Limits</w:t>
      </w:r>
      <w:bookmarkEnd w:id="235"/>
    </w:p>
    <w:p w14:paraId="2A819FCD" w14:textId="05EA3522" w:rsidR="00056063" w:rsidRDefault="00056063" w:rsidP="00056063"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equipment shall meet the limits </w:t>
      </w:r>
      <w:ins w:id="236" w:author="Michal Szydelko_RAN#87" w:date="2018-05-08T00:44:00Z">
        <w:r>
          <w:rPr>
            <w:lang w:eastAsia="en-GB"/>
          </w:rPr>
          <w:t xml:space="preserve">according to CISPR </w:t>
        </w:r>
        <w:r>
          <w:rPr>
            <w:rFonts w:hint="eastAsia"/>
            <w:lang w:val="en-US" w:eastAsia="zh-CN"/>
          </w:rPr>
          <w:t>3</w:t>
        </w:r>
        <w:r>
          <w:rPr>
            <w:lang w:eastAsia="en-GB"/>
          </w:rPr>
          <w:t xml:space="preserve">2 </w:t>
        </w:r>
        <w:r>
          <w:rPr>
            <w:lang w:eastAsia="en-GB"/>
          </w:rPr>
          <w:sym w:font="Symbol" w:char="F05B"/>
        </w:r>
        <w:r>
          <w:rPr>
            <w:lang w:eastAsia="en-GB"/>
          </w:rPr>
          <w:t>11</w:t>
        </w:r>
        <w:r>
          <w:rPr>
            <w:lang w:eastAsia="en-GB"/>
          </w:rPr>
          <w:sym w:font="Symbol" w:char="F05D"/>
        </w:r>
        <w:r>
          <w:rPr>
            <w:lang w:eastAsia="en-GB"/>
          </w:rPr>
          <w:t xml:space="preserve"> table A.10</w:t>
        </w:r>
      </w:ins>
      <w:ins w:id="237" w:author="Michal Szydelko_R4#87rev" w:date="2018-05-23T07:58:00Z">
        <w:r w:rsidR="00355485" w:rsidRPr="00355485">
          <w:rPr>
            <w:rFonts w:cs="v4.2.0"/>
            <w:highlight w:val="yellow"/>
            <w:lang w:eastAsia="en-GB"/>
          </w:rPr>
          <w:t>, which are defined for the average detector receiver and for quasi</w:t>
        </w:r>
        <w:r w:rsidR="00355485" w:rsidRPr="00355485">
          <w:rPr>
            <w:rFonts w:cs="v4.2.0"/>
            <w:highlight w:val="yellow"/>
            <w:lang w:eastAsia="en-GB"/>
          </w:rPr>
          <w:noBreakHyphen/>
          <w:t>peak detector receiver</w:t>
        </w:r>
      </w:ins>
      <w:del w:id="238" w:author="Michal Szydelko_RAN#87" w:date="2018-05-08T01:27:00Z">
        <w:r w:rsidR="00355485" w:rsidDel="00F513C5">
          <w:rPr>
            <w:rFonts w:cs="v4.2.0"/>
            <w:lang w:eastAsia="en-GB"/>
          </w:rPr>
          <w:delText xml:space="preserve"> </w:delText>
        </w:r>
      </w:del>
      <w:del w:id="239" w:author="Michal Szydelko_RAN#87" w:date="2018-05-08T00:44:00Z">
        <w:r w:rsidDel="005D25B7">
          <w:rPr>
            <w:rFonts w:cs="v4.2.0"/>
            <w:lang w:eastAsia="en-GB"/>
          </w:rPr>
          <w:delText xml:space="preserve">below </w:delText>
        </w:r>
      </w:del>
      <w:del w:id="240" w:author="Michal Szydelko_RAN#87" w:date="2018-05-08T00:45:00Z">
        <w:r w:rsidDel="005D25B7">
          <w:rPr>
            <w:rFonts w:cs="v4.2.0"/>
            <w:lang w:eastAsia="en-GB"/>
          </w:rPr>
          <w:delText>(including the average limit and the quasi</w:delText>
        </w:r>
        <w:r w:rsidDel="005D25B7">
          <w:rPr>
            <w:rFonts w:cs="v4.2.0"/>
            <w:lang w:eastAsia="en-GB"/>
          </w:rPr>
          <w:noBreakHyphen/>
          <w:delText>peak limit) when using, respectively, an average detector receiver and a quasi</w:delText>
        </w:r>
        <w:r w:rsidDel="005D25B7">
          <w:rPr>
            <w:rFonts w:cs="v4.2.0"/>
            <w:lang w:eastAsia="en-GB"/>
          </w:rPr>
          <w:noBreakHyphen/>
          <w:delText>peak detector receiver and measured in accordance with the method described in subclause 8.4.2 above</w:delText>
        </w:r>
      </w:del>
      <w:r>
        <w:rPr>
          <w:rFonts w:cs="v4.2.0"/>
          <w:lang w:eastAsia="en-GB"/>
        </w:rPr>
        <w:t>. If the average limit is met when using a quasi</w:t>
      </w:r>
      <w:r>
        <w:rPr>
          <w:rFonts w:cs="v4.2.0"/>
          <w:lang w:eastAsia="en-GB"/>
        </w:rPr>
        <w:noBreakHyphen/>
        <w:t>peak detector, the equipment shall be deemed to meet both limits and measurement with the average detector receiver is not necessary.</w:t>
      </w:r>
    </w:p>
    <w:p w14:paraId="49DC523D" w14:textId="657F70A8" w:rsidR="00056063" w:rsidRDefault="00056063" w:rsidP="00056063">
      <w:pPr>
        <w:rPr>
          <w:rFonts w:ascii="TimesNewRoman" w:hAnsi="TimesNewRoman" w:cs="TimesNewRoman"/>
          <w:lang w:val="en-US" w:eastAsia="zh-CN"/>
        </w:rPr>
      </w:pPr>
      <w:r>
        <w:rPr>
          <w:rFonts w:ascii="TimesNewRoman" w:hAnsi="TimesNewRoman" w:cs="TimesNewRoman" w:hint="eastAsia"/>
          <w:lang w:val="en-US" w:eastAsia="zh-CN"/>
        </w:rPr>
        <w:t xml:space="preserve">For the </w:t>
      </w:r>
      <w:ins w:id="241" w:author="Michal Szydelko_RAN#87" w:date="2018-05-08T01:40:00Z">
        <w:r>
          <w:rPr>
            <w:rFonts w:ascii="TimesNewRoman" w:hAnsi="TimesNewRoman" w:cs="TimesNewRoman"/>
            <w:lang w:val="en-US" w:eastAsia="zh-CN"/>
          </w:rPr>
          <w:t xml:space="preserve">referred </w:t>
        </w:r>
      </w:ins>
      <w:r>
        <w:rPr>
          <w:rFonts w:ascii="TimesNewRoman" w:hAnsi="TimesNewRoman" w:cs="TimesNewRoman" w:hint="eastAsia"/>
          <w:lang w:val="en-US" w:eastAsia="zh-CN"/>
        </w:rPr>
        <w:t>limit</w:t>
      </w:r>
      <w:del w:id="242" w:author="Michal Szydelko_RAN#87" w:date="2018-05-08T01:29:00Z">
        <w:r w:rsidDel="00F513C5">
          <w:rPr>
            <w:rFonts w:ascii="TimesNewRoman" w:hAnsi="TimesNewRoman" w:cs="TimesNewRoman" w:hint="eastAsia"/>
            <w:lang w:val="en-US" w:eastAsia="zh-CN"/>
          </w:rPr>
          <w:delText>s</w:delText>
        </w:r>
      </w:del>
      <w:r>
        <w:rPr>
          <w:rFonts w:ascii="TimesNewRoman" w:hAnsi="TimesNewRoman" w:cs="TimesNewRoman" w:hint="eastAsia"/>
          <w:lang w:val="en-US" w:eastAsia="zh-CN"/>
        </w:rPr>
        <w:t xml:space="preserve"> value</w:t>
      </w:r>
      <w:ins w:id="243" w:author="Michal Szydelko_RAN#87" w:date="2018-05-08T01:28:00Z">
        <w:r>
          <w:rPr>
            <w:rFonts w:ascii="TimesNewRoman" w:hAnsi="TimesNewRoman" w:cs="TimesNewRoman"/>
            <w:lang w:val="en-US" w:eastAsia="zh-CN"/>
          </w:rPr>
          <w:t>s</w:t>
        </w:r>
      </w:ins>
      <w:del w:id="244" w:author="Michal Szydelko_RAN#87" w:date="2018-05-08T01:41:00Z">
        <w:r w:rsidDel="00056063">
          <w:rPr>
            <w:rFonts w:ascii="TimesNewRoman" w:hAnsi="TimesNewRoman" w:cs="TimesNewRoman" w:hint="eastAsia"/>
            <w:lang w:val="en-US" w:eastAsia="zh-CN"/>
          </w:rPr>
          <w:delText xml:space="preserve"> </w:delText>
        </w:r>
      </w:del>
      <w:del w:id="245" w:author="Michal Szydelko_RAN#87" w:date="2018-05-08T00:45:00Z">
        <w:r w:rsidDel="005D25B7">
          <w:rPr>
            <w:rFonts w:ascii="TimesNewRoman" w:hAnsi="TimesNewRoman" w:cs="TimesNewRoman" w:hint="eastAsia"/>
            <w:lang w:val="en-US" w:eastAsia="zh-CN"/>
          </w:rPr>
          <w:delText>shown in the corresponding table below</w:delText>
        </w:r>
      </w:del>
      <w:r>
        <w:rPr>
          <w:rFonts w:ascii="TimesNewRoman" w:hAnsi="TimesNewRoman" w:cs="TimesNewRoman" w:hint="eastAsia"/>
          <w:lang w:val="en-US" w:eastAsia="zh-CN"/>
        </w:rPr>
        <w:t>, following shall apply:</w:t>
      </w:r>
    </w:p>
    <w:p w14:paraId="244BD50A" w14:textId="77777777" w:rsidR="00056063" w:rsidRPr="00431D86" w:rsidRDefault="00056063">
      <w:pPr>
        <w:pStyle w:val="ListParagraph"/>
        <w:numPr>
          <w:ilvl w:val="0"/>
          <w:numId w:val="16"/>
        </w:numPr>
        <w:rPr>
          <w:rFonts w:cs="v4.2.0"/>
          <w:lang w:val="en-US" w:eastAsia="zh-CN"/>
        </w:rPr>
        <w:pPrChange w:id="246" w:author="Michal Szydelko_RAN#87" w:date="2018-05-08T01:41:00Z">
          <w:pPr/>
        </w:pPrChange>
      </w:pPr>
      <w:r w:rsidRPr="00056063">
        <w:rPr>
          <w:rFonts w:cs="v4.2.0" w:hint="eastAsia"/>
          <w:lang w:val="en-US" w:eastAsia="zh-CN"/>
        </w:rPr>
        <w:t>Where the limits value varies over a given frequency range, it changes linearly with respect to the logarithm of the frequency.</w:t>
      </w:r>
    </w:p>
    <w:p w14:paraId="0C38A32C" w14:textId="77777777" w:rsidR="00056063" w:rsidRPr="00431D86" w:rsidRDefault="00056063">
      <w:pPr>
        <w:pStyle w:val="ListParagraph"/>
        <w:numPr>
          <w:ilvl w:val="0"/>
          <w:numId w:val="16"/>
        </w:numPr>
        <w:rPr>
          <w:rFonts w:cs="v4.2.0"/>
          <w:lang w:eastAsia="en-GB"/>
        </w:rPr>
        <w:pPrChange w:id="247" w:author="Michal Szydelko_RAN#87" w:date="2018-05-08T01:41:00Z">
          <w:pPr/>
        </w:pPrChange>
      </w:pPr>
      <w:r w:rsidRPr="00431D86">
        <w:rPr>
          <w:rFonts w:cs="v4.2.0" w:hint="eastAsia"/>
          <w:lang w:val="en-US" w:eastAsia="zh-CN"/>
        </w:rPr>
        <w:t>Where there is a step in the relevant limit, the lower value shall be applied at the transition frequency.</w:t>
      </w:r>
    </w:p>
    <w:p w14:paraId="73D88DD9" w14:textId="77777777" w:rsidR="00056063" w:rsidDel="005D25B7" w:rsidRDefault="00056063" w:rsidP="00056063">
      <w:pPr>
        <w:pStyle w:val="TH"/>
        <w:rPr>
          <w:del w:id="248" w:author="Michal Szydelko_RAN#87" w:date="2018-05-08T00:47:00Z"/>
          <w:lang w:eastAsia="en-GB"/>
        </w:rPr>
      </w:pPr>
      <w:del w:id="249" w:author="Michal Szydelko_RAN#87" w:date="2018-05-08T00:47:00Z">
        <w:r w:rsidDel="005D25B7">
          <w:rPr>
            <w:lang w:eastAsia="en-GB"/>
          </w:rPr>
          <w:delText>Table 8.4.3-1: Limits for conducted emissions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056063" w:rsidDel="005D25B7" w14:paraId="3660FEE7" w14:textId="77777777" w:rsidTr="005C045E">
        <w:trPr>
          <w:cantSplit/>
          <w:jc w:val="center"/>
          <w:del w:id="250" w:author="Michal Szydelko_RAN#87" w:date="2018-05-08T00:47:00Z"/>
        </w:trPr>
        <w:tc>
          <w:tcPr>
            <w:tcW w:w="2765" w:type="dxa"/>
          </w:tcPr>
          <w:p w14:paraId="55C6A6E1" w14:textId="77777777" w:rsidR="00056063" w:rsidDel="005D25B7" w:rsidRDefault="00056063" w:rsidP="005C045E">
            <w:pPr>
              <w:pStyle w:val="TAH"/>
              <w:rPr>
                <w:del w:id="251" w:author="Michal Szydelko_RAN#87" w:date="2018-05-08T00:47:00Z"/>
                <w:rFonts w:cs="Arial"/>
                <w:lang w:eastAsia="en-GB"/>
              </w:rPr>
            </w:pPr>
            <w:del w:id="252" w:author="Michal Szydelko_RAN#87" w:date="2018-05-08T00:47:00Z">
              <w:r w:rsidDel="005D25B7">
                <w:rPr>
                  <w:rFonts w:cs="Arial"/>
                  <w:lang w:eastAsia="en-GB"/>
                </w:rPr>
                <w:delText>Frequency range</w:delText>
              </w:r>
            </w:del>
          </w:p>
        </w:tc>
        <w:tc>
          <w:tcPr>
            <w:tcW w:w="2765" w:type="dxa"/>
          </w:tcPr>
          <w:p w14:paraId="40FCF90E" w14:textId="77777777" w:rsidR="00056063" w:rsidDel="005D25B7" w:rsidRDefault="00056063" w:rsidP="005C045E">
            <w:pPr>
              <w:pStyle w:val="TAH"/>
              <w:rPr>
                <w:del w:id="253" w:author="Michal Szydelko_RAN#87" w:date="2018-05-08T00:47:00Z"/>
                <w:rFonts w:cs="Arial"/>
                <w:lang w:eastAsia="en-GB"/>
              </w:rPr>
            </w:pPr>
            <w:del w:id="254" w:author="Michal Szydelko_RAN#87" w:date="2018-05-08T00:47:00Z">
              <w:r w:rsidDel="005D25B7">
                <w:rPr>
                  <w:rFonts w:cs="Arial"/>
                  <w:lang w:eastAsia="en-GB"/>
                </w:rPr>
                <w:delText>Quasi-peak</w:delText>
              </w:r>
            </w:del>
          </w:p>
        </w:tc>
        <w:tc>
          <w:tcPr>
            <w:tcW w:w="2765" w:type="dxa"/>
          </w:tcPr>
          <w:p w14:paraId="43EB5677" w14:textId="77777777" w:rsidR="00056063" w:rsidDel="005D25B7" w:rsidRDefault="00056063" w:rsidP="005C045E">
            <w:pPr>
              <w:pStyle w:val="TAH"/>
              <w:rPr>
                <w:del w:id="255" w:author="Michal Szydelko_RAN#87" w:date="2018-05-08T00:47:00Z"/>
                <w:rFonts w:cs="Arial"/>
                <w:lang w:eastAsia="en-GB"/>
              </w:rPr>
            </w:pPr>
            <w:del w:id="256" w:author="Michal Szydelko_RAN#87" w:date="2018-05-08T00:47:00Z">
              <w:r w:rsidDel="005D25B7">
                <w:rPr>
                  <w:rFonts w:cs="Arial"/>
                  <w:lang w:eastAsia="en-GB"/>
                </w:rPr>
                <w:delText>Average</w:delText>
              </w:r>
            </w:del>
          </w:p>
        </w:tc>
      </w:tr>
      <w:tr w:rsidR="00056063" w:rsidDel="005D25B7" w14:paraId="09A05238" w14:textId="77777777" w:rsidTr="005C045E">
        <w:trPr>
          <w:cantSplit/>
          <w:jc w:val="center"/>
          <w:del w:id="257" w:author="Michal Szydelko_RAN#87" w:date="2018-05-08T00:47:00Z"/>
        </w:trPr>
        <w:tc>
          <w:tcPr>
            <w:tcW w:w="2765" w:type="dxa"/>
          </w:tcPr>
          <w:p w14:paraId="421FBE6E" w14:textId="77777777" w:rsidR="00056063" w:rsidDel="005D25B7" w:rsidRDefault="00056063" w:rsidP="005C045E">
            <w:pPr>
              <w:pStyle w:val="TAC"/>
              <w:rPr>
                <w:del w:id="258" w:author="Michal Szydelko_RAN#87" w:date="2018-05-08T00:47:00Z"/>
                <w:rFonts w:cs="Arial"/>
                <w:lang w:eastAsia="en-GB"/>
              </w:rPr>
            </w:pPr>
            <w:del w:id="259" w:author="Michal Szydelko_RAN#87" w:date="2018-05-08T00:47:00Z">
              <w:r w:rsidDel="005D25B7">
                <w:rPr>
                  <w:rFonts w:cs="Arial"/>
                  <w:lang w:eastAsia="en-GB"/>
                </w:rPr>
                <w:delText> 0.15</w:delText>
              </w:r>
              <w:r w:rsidDel="005D25B7">
                <w:rPr>
                  <w:rFonts w:cs="Arial"/>
                  <w:lang w:eastAsia="en-GB"/>
                </w:rPr>
                <w:noBreakHyphen/>
                <w:delText>0.5 MHz</w:delText>
              </w:r>
            </w:del>
          </w:p>
        </w:tc>
        <w:tc>
          <w:tcPr>
            <w:tcW w:w="2765" w:type="dxa"/>
          </w:tcPr>
          <w:p w14:paraId="56D96BFC" w14:textId="77777777" w:rsidR="00056063" w:rsidDel="005D25B7" w:rsidRDefault="00056063" w:rsidP="005C045E">
            <w:pPr>
              <w:pStyle w:val="TAC"/>
              <w:rPr>
                <w:del w:id="260" w:author="Michal Szydelko_RAN#87" w:date="2018-05-08T00:47:00Z"/>
                <w:rFonts w:cs="Arial"/>
                <w:lang w:eastAsia="en-GB"/>
              </w:rPr>
            </w:pPr>
            <w:del w:id="261" w:author="Michal Szydelko_RAN#87" w:date="2018-05-08T00:47:00Z">
              <w:r w:rsidDel="005D25B7">
                <w:rPr>
                  <w:rFonts w:cs="Arial"/>
                  <w:lang w:eastAsia="en-GB"/>
                </w:rPr>
                <w:delText>66 - 56 dBµV</w:delText>
              </w:r>
            </w:del>
          </w:p>
        </w:tc>
        <w:tc>
          <w:tcPr>
            <w:tcW w:w="2765" w:type="dxa"/>
          </w:tcPr>
          <w:p w14:paraId="6E107D35" w14:textId="77777777" w:rsidR="00056063" w:rsidDel="005D25B7" w:rsidRDefault="00056063" w:rsidP="005C045E">
            <w:pPr>
              <w:pStyle w:val="TAC"/>
              <w:rPr>
                <w:del w:id="262" w:author="Michal Szydelko_RAN#87" w:date="2018-05-08T00:47:00Z"/>
                <w:rFonts w:cs="Arial"/>
                <w:lang w:eastAsia="en-GB"/>
              </w:rPr>
            </w:pPr>
            <w:del w:id="263" w:author="Michal Szydelko_RAN#87" w:date="2018-05-08T00:47:00Z">
              <w:r w:rsidDel="005D25B7">
                <w:rPr>
                  <w:rFonts w:cs="Arial"/>
                  <w:lang w:eastAsia="en-GB"/>
                </w:rPr>
                <w:delText>56 - 46 dBµV</w:delText>
              </w:r>
            </w:del>
          </w:p>
        </w:tc>
      </w:tr>
      <w:tr w:rsidR="00056063" w:rsidDel="005D25B7" w14:paraId="2BF300D5" w14:textId="77777777" w:rsidTr="005C045E">
        <w:trPr>
          <w:cantSplit/>
          <w:jc w:val="center"/>
          <w:del w:id="264" w:author="Michal Szydelko_RAN#87" w:date="2018-05-08T00:47:00Z"/>
        </w:trPr>
        <w:tc>
          <w:tcPr>
            <w:tcW w:w="2765" w:type="dxa"/>
          </w:tcPr>
          <w:p w14:paraId="667EDA79" w14:textId="77777777" w:rsidR="00056063" w:rsidDel="005D25B7" w:rsidRDefault="00056063" w:rsidP="005C045E">
            <w:pPr>
              <w:pStyle w:val="TAC"/>
              <w:rPr>
                <w:del w:id="265" w:author="Michal Szydelko_RAN#87" w:date="2018-05-08T00:47:00Z"/>
                <w:rFonts w:cs="Arial"/>
                <w:lang w:eastAsia="en-GB"/>
              </w:rPr>
            </w:pPr>
            <w:del w:id="266" w:author="Michal Szydelko_RAN#87" w:date="2018-05-08T00:47:00Z">
              <w:r w:rsidDel="005D25B7">
                <w:rPr>
                  <w:rFonts w:cs="Arial"/>
                  <w:lang w:eastAsia="en-GB"/>
                </w:rPr>
                <w:delText> 0.5- 5 MHz</w:delText>
              </w:r>
            </w:del>
          </w:p>
        </w:tc>
        <w:tc>
          <w:tcPr>
            <w:tcW w:w="2765" w:type="dxa"/>
          </w:tcPr>
          <w:p w14:paraId="2B9053A3" w14:textId="77777777" w:rsidR="00056063" w:rsidDel="005D25B7" w:rsidRDefault="00056063" w:rsidP="005C045E">
            <w:pPr>
              <w:pStyle w:val="TAC"/>
              <w:rPr>
                <w:del w:id="267" w:author="Michal Szydelko_RAN#87" w:date="2018-05-08T00:47:00Z"/>
                <w:rFonts w:cs="Arial"/>
                <w:lang w:eastAsia="en-GB"/>
              </w:rPr>
            </w:pPr>
            <w:del w:id="268" w:author="Michal Szydelko_RAN#87" w:date="2018-05-08T00:47:00Z">
              <w:r w:rsidDel="005D25B7">
                <w:rPr>
                  <w:rFonts w:cs="Arial"/>
                  <w:lang w:eastAsia="en-GB"/>
                </w:rPr>
                <w:delText>56 dBµV</w:delText>
              </w:r>
            </w:del>
          </w:p>
        </w:tc>
        <w:tc>
          <w:tcPr>
            <w:tcW w:w="2765" w:type="dxa"/>
          </w:tcPr>
          <w:p w14:paraId="5AE55B78" w14:textId="77777777" w:rsidR="00056063" w:rsidDel="005D25B7" w:rsidRDefault="00056063" w:rsidP="005C045E">
            <w:pPr>
              <w:pStyle w:val="TAC"/>
              <w:rPr>
                <w:del w:id="269" w:author="Michal Szydelko_RAN#87" w:date="2018-05-08T00:47:00Z"/>
                <w:rFonts w:cs="Arial"/>
                <w:lang w:eastAsia="en-GB"/>
              </w:rPr>
            </w:pPr>
            <w:del w:id="270" w:author="Michal Szydelko_RAN#87" w:date="2018-05-08T00:47:00Z">
              <w:r w:rsidDel="005D25B7">
                <w:rPr>
                  <w:rFonts w:cs="Arial"/>
                  <w:lang w:eastAsia="en-GB"/>
                </w:rPr>
                <w:delText>46 dBµV</w:delText>
              </w:r>
            </w:del>
          </w:p>
        </w:tc>
      </w:tr>
      <w:tr w:rsidR="00056063" w:rsidDel="005D25B7" w14:paraId="39084F2B" w14:textId="77777777" w:rsidTr="005C045E">
        <w:trPr>
          <w:cantSplit/>
          <w:jc w:val="center"/>
          <w:del w:id="271" w:author="Michal Szydelko_RAN#87" w:date="2018-05-08T00:47:00Z"/>
        </w:trPr>
        <w:tc>
          <w:tcPr>
            <w:tcW w:w="2765" w:type="dxa"/>
          </w:tcPr>
          <w:p w14:paraId="2473B6FC" w14:textId="77777777" w:rsidR="00056063" w:rsidDel="005D25B7" w:rsidRDefault="00056063" w:rsidP="005C045E">
            <w:pPr>
              <w:pStyle w:val="TAC"/>
              <w:rPr>
                <w:del w:id="272" w:author="Michal Szydelko_RAN#87" w:date="2018-05-08T00:47:00Z"/>
                <w:rFonts w:cs="Arial"/>
                <w:lang w:eastAsia="en-GB"/>
              </w:rPr>
            </w:pPr>
            <w:del w:id="273" w:author="Michal Szydelko_RAN#87" w:date="2018-05-08T00:47:00Z">
              <w:r w:rsidDel="005D25B7">
                <w:rPr>
                  <w:rFonts w:cs="Arial"/>
                  <w:lang w:eastAsia="en-GB"/>
                </w:rPr>
                <w:delText>5</w:delText>
              </w:r>
              <w:r w:rsidDel="005D25B7">
                <w:rPr>
                  <w:rFonts w:cs="Arial"/>
                  <w:lang w:eastAsia="en-GB"/>
                </w:rPr>
                <w:noBreakHyphen/>
                <w:delText>30 MHz</w:delText>
              </w:r>
            </w:del>
          </w:p>
        </w:tc>
        <w:tc>
          <w:tcPr>
            <w:tcW w:w="2765" w:type="dxa"/>
          </w:tcPr>
          <w:p w14:paraId="063F9F97" w14:textId="77777777" w:rsidR="00056063" w:rsidDel="005D25B7" w:rsidRDefault="00056063" w:rsidP="005C045E">
            <w:pPr>
              <w:pStyle w:val="TAC"/>
              <w:rPr>
                <w:del w:id="274" w:author="Michal Szydelko_RAN#87" w:date="2018-05-08T00:47:00Z"/>
                <w:rFonts w:cs="Arial"/>
                <w:lang w:eastAsia="en-GB"/>
              </w:rPr>
            </w:pPr>
            <w:del w:id="275" w:author="Michal Szydelko_RAN#87" w:date="2018-05-08T00:47:00Z">
              <w:r w:rsidDel="005D25B7">
                <w:rPr>
                  <w:rFonts w:cs="Arial"/>
                  <w:lang w:eastAsia="en-GB"/>
                </w:rPr>
                <w:delText>60 dBµV</w:delText>
              </w:r>
            </w:del>
          </w:p>
        </w:tc>
        <w:tc>
          <w:tcPr>
            <w:tcW w:w="2765" w:type="dxa"/>
          </w:tcPr>
          <w:p w14:paraId="51DA269E" w14:textId="77777777" w:rsidR="00056063" w:rsidDel="005D25B7" w:rsidRDefault="00056063" w:rsidP="005C045E">
            <w:pPr>
              <w:pStyle w:val="TAC"/>
              <w:rPr>
                <w:del w:id="276" w:author="Michal Szydelko_RAN#87" w:date="2018-05-08T00:47:00Z"/>
                <w:rFonts w:cs="Arial"/>
                <w:lang w:eastAsia="en-GB"/>
              </w:rPr>
            </w:pPr>
            <w:del w:id="277" w:author="Michal Szydelko_RAN#87" w:date="2018-05-08T00:47:00Z">
              <w:r w:rsidDel="005D25B7">
                <w:rPr>
                  <w:rFonts w:cs="Arial"/>
                  <w:lang w:eastAsia="en-GB"/>
                </w:rPr>
                <w:delText>50 dBµV</w:delText>
              </w:r>
            </w:del>
          </w:p>
        </w:tc>
      </w:tr>
      <w:tr w:rsidR="00056063" w:rsidDel="005D25B7" w14:paraId="298901A0" w14:textId="77777777" w:rsidTr="005C045E">
        <w:trPr>
          <w:cantSplit/>
          <w:jc w:val="center"/>
          <w:del w:id="278" w:author="Michal Szydelko_RAN#87" w:date="2018-05-08T00:47:00Z"/>
        </w:trPr>
        <w:tc>
          <w:tcPr>
            <w:tcW w:w="8295" w:type="dxa"/>
            <w:gridSpan w:val="3"/>
          </w:tcPr>
          <w:p w14:paraId="0ED20150" w14:textId="77777777" w:rsidR="00056063" w:rsidDel="005D25B7" w:rsidRDefault="00056063" w:rsidP="005C045E">
            <w:pPr>
              <w:pStyle w:val="TAN"/>
              <w:rPr>
                <w:del w:id="279" w:author="Michal Szydelko_RAN#87" w:date="2018-05-08T00:47:00Z"/>
                <w:rFonts w:cs="Arial"/>
                <w:lang w:eastAsia="en-GB"/>
              </w:rPr>
            </w:pPr>
            <w:del w:id="280" w:author="Michal Szydelko_RAN#87" w:date="2018-05-08T00:47:00Z">
              <w:r w:rsidDel="005D25B7">
                <w:rPr>
                  <w:rFonts w:cs="Arial"/>
                  <w:lang w:eastAsia="en-GB"/>
                </w:rPr>
                <w:delText>NOTE:</w:delText>
              </w:r>
              <w:r w:rsidDel="005D25B7">
                <w:rPr>
                  <w:rFonts w:cs="Arial"/>
                  <w:lang w:eastAsia="en-GB"/>
                </w:rPr>
                <w:tab/>
                <w:delText>The limit decreases linearly with the logarithm of the frequency in the range 0.15 MHz to 0.50 MHz.</w:delText>
              </w:r>
            </w:del>
          </w:p>
        </w:tc>
      </w:tr>
    </w:tbl>
    <w:p w14:paraId="08102D5F" w14:textId="4010194D" w:rsidR="00056063" w:rsidDel="00056063" w:rsidRDefault="00056063" w:rsidP="00056063">
      <w:pPr>
        <w:rPr>
          <w:del w:id="281" w:author="Michal Szydelko_RAN#87" w:date="2018-05-08T01:41:00Z"/>
          <w:rFonts w:cs="v4.2.0"/>
          <w:lang w:eastAsia="en-GB"/>
        </w:rPr>
      </w:pPr>
    </w:p>
    <w:p w14:paraId="6FA94B9B" w14:textId="0DB805B9" w:rsidR="00056063" w:rsidDel="00056063" w:rsidRDefault="00056063" w:rsidP="00056063">
      <w:pPr>
        <w:rPr>
          <w:del w:id="282" w:author="Michal Szydelko_RAN#87" w:date="2018-05-08T01:41:00Z"/>
          <w:lang w:eastAsia="en-GB"/>
        </w:rPr>
      </w:pPr>
      <w:r>
        <w:rPr>
          <w:lang w:eastAsia="en-GB"/>
        </w:rPr>
        <w:t xml:space="preserve">Alternatively, for equipment intended to be used in telecommunication centres the limits given in </w:t>
      </w:r>
      <w:ins w:id="283" w:author="Michal Szydelko_RAN#87" w:date="2018-05-08T00:49:00Z">
        <w:r>
          <w:rPr>
            <w:lang w:eastAsia="en-GB"/>
          </w:rPr>
          <w:t xml:space="preserve">CISPR </w:t>
        </w:r>
        <w:r>
          <w:rPr>
            <w:rFonts w:hint="eastAsia"/>
            <w:lang w:val="en-US" w:eastAsia="zh-CN"/>
          </w:rPr>
          <w:t>3</w:t>
        </w:r>
        <w:r>
          <w:rPr>
            <w:lang w:eastAsia="en-GB"/>
          </w:rPr>
          <w:t xml:space="preserve">2 </w:t>
        </w:r>
        <w:r>
          <w:rPr>
            <w:lang w:eastAsia="en-GB"/>
          </w:rPr>
          <w:sym w:font="Symbol" w:char="F05B"/>
        </w:r>
        <w:r>
          <w:rPr>
            <w:lang w:eastAsia="en-GB"/>
          </w:rPr>
          <w:t>11</w:t>
        </w:r>
        <w:r>
          <w:rPr>
            <w:lang w:eastAsia="en-GB"/>
          </w:rPr>
          <w:sym w:font="Symbol" w:char="F05D"/>
        </w:r>
        <w:r>
          <w:rPr>
            <w:lang w:eastAsia="en-GB"/>
          </w:rPr>
          <w:t xml:space="preserve"> </w:t>
        </w:r>
      </w:ins>
      <w:r>
        <w:rPr>
          <w:lang w:eastAsia="en-GB"/>
        </w:rPr>
        <w:t xml:space="preserve">table </w:t>
      </w:r>
      <w:del w:id="284" w:author="Michal Szydelko_RAN#87" w:date="2018-05-08T00:49:00Z">
        <w:r w:rsidDel="005D25B7">
          <w:rPr>
            <w:lang w:eastAsia="en-GB"/>
          </w:rPr>
          <w:delText>8.4.3-2</w:delText>
        </w:r>
      </w:del>
      <w:ins w:id="285" w:author="Michal Szydelko_RAN#87" w:date="2018-05-08T00:49:00Z">
        <w:r>
          <w:rPr>
            <w:lang w:eastAsia="en-GB"/>
          </w:rPr>
          <w:t>A.9</w:t>
        </w:r>
      </w:ins>
      <w:r>
        <w:rPr>
          <w:lang w:eastAsia="en-GB"/>
        </w:rPr>
        <w:t xml:space="preserve"> shall be used. </w:t>
      </w:r>
    </w:p>
    <w:p w14:paraId="4CC67F0E" w14:textId="77777777" w:rsidR="00056063" w:rsidDel="005D25B7" w:rsidRDefault="00056063" w:rsidP="00056063">
      <w:pPr>
        <w:pStyle w:val="TH"/>
        <w:rPr>
          <w:del w:id="286" w:author="Michal Szydelko_RAN#87" w:date="2018-05-08T00:49:00Z"/>
          <w:lang w:eastAsia="en-GB"/>
        </w:rPr>
      </w:pPr>
      <w:del w:id="287" w:author="Michal Szydelko_RAN#87" w:date="2018-05-08T00:49:00Z">
        <w:r w:rsidDel="005D25B7">
          <w:rPr>
            <w:lang w:eastAsia="en-GB"/>
          </w:rPr>
          <w:delText>Table 8.4.3-2: Limits for conducted emissions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056063" w:rsidDel="005D25B7" w14:paraId="50EBC928" w14:textId="77777777" w:rsidTr="005C045E">
        <w:trPr>
          <w:cantSplit/>
          <w:jc w:val="center"/>
          <w:del w:id="288" w:author="Michal Szydelko_RAN#87" w:date="2018-05-08T00:49:00Z"/>
        </w:trPr>
        <w:tc>
          <w:tcPr>
            <w:tcW w:w="2765" w:type="dxa"/>
          </w:tcPr>
          <w:p w14:paraId="76051EC3" w14:textId="77777777" w:rsidR="00056063" w:rsidDel="005D25B7" w:rsidRDefault="00056063" w:rsidP="005C045E">
            <w:pPr>
              <w:pStyle w:val="TAH"/>
              <w:rPr>
                <w:del w:id="289" w:author="Michal Szydelko_RAN#87" w:date="2018-05-08T00:49:00Z"/>
                <w:rFonts w:cs="Arial"/>
                <w:lang w:eastAsia="en-GB"/>
              </w:rPr>
            </w:pPr>
            <w:del w:id="290" w:author="Michal Szydelko_RAN#87" w:date="2018-05-08T00:49:00Z">
              <w:r w:rsidDel="005D25B7">
                <w:rPr>
                  <w:rFonts w:cs="Arial"/>
                  <w:lang w:eastAsia="en-GB"/>
                </w:rPr>
                <w:delText>Frequency range</w:delText>
              </w:r>
            </w:del>
          </w:p>
        </w:tc>
        <w:tc>
          <w:tcPr>
            <w:tcW w:w="2765" w:type="dxa"/>
          </w:tcPr>
          <w:p w14:paraId="3D7A2782" w14:textId="77777777" w:rsidR="00056063" w:rsidDel="005D25B7" w:rsidRDefault="00056063" w:rsidP="005C045E">
            <w:pPr>
              <w:pStyle w:val="TAH"/>
              <w:rPr>
                <w:del w:id="291" w:author="Michal Szydelko_RAN#87" w:date="2018-05-08T00:49:00Z"/>
                <w:rFonts w:cs="Arial"/>
                <w:lang w:eastAsia="en-GB"/>
              </w:rPr>
            </w:pPr>
            <w:del w:id="292" w:author="Michal Szydelko_RAN#87" w:date="2018-05-08T00:49:00Z">
              <w:r w:rsidDel="005D25B7">
                <w:rPr>
                  <w:rFonts w:cs="Arial"/>
                  <w:lang w:eastAsia="en-GB"/>
                </w:rPr>
                <w:delText>Quasi-peak</w:delText>
              </w:r>
            </w:del>
          </w:p>
        </w:tc>
        <w:tc>
          <w:tcPr>
            <w:tcW w:w="2765" w:type="dxa"/>
          </w:tcPr>
          <w:p w14:paraId="124A8C0F" w14:textId="77777777" w:rsidR="00056063" w:rsidDel="005D25B7" w:rsidRDefault="00056063" w:rsidP="005C045E">
            <w:pPr>
              <w:pStyle w:val="TAH"/>
              <w:rPr>
                <w:del w:id="293" w:author="Michal Szydelko_RAN#87" w:date="2018-05-08T00:49:00Z"/>
                <w:rFonts w:cs="Arial"/>
                <w:lang w:eastAsia="en-GB"/>
              </w:rPr>
            </w:pPr>
            <w:del w:id="294" w:author="Michal Szydelko_RAN#87" w:date="2018-05-08T00:49:00Z">
              <w:r w:rsidDel="005D25B7">
                <w:rPr>
                  <w:rFonts w:cs="Arial"/>
                  <w:lang w:eastAsia="en-GB"/>
                </w:rPr>
                <w:delText>Average</w:delText>
              </w:r>
            </w:del>
          </w:p>
        </w:tc>
      </w:tr>
      <w:tr w:rsidR="00056063" w:rsidDel="005D25B7" w14:paraId="1ED8DD3D" w14:textId="77777777" w:rsidTr="005C045E">
        <w:trPr>
          <w:cantSplit/>
          <w:jc w:val="center"/>
          <w:del w:id="295" w:author="Michal Szydelko_RAN#87" w:date="2018-05-08T00:49:00Z"/>
        </w:trPr>
        <w:tc>
          <w:tcPr>
            <w:tcW w:w="2765" w:type="dxa"/>
          </w:tcPr>
          <w:p w14:paraId="0090D5BB" w14:textId="77777777" w:rsidR="00056063" w:rsidDel="005D25B7" w:rsidRDefault="00056063" w:rsidP="005C045E">
            <w:pPr>
              <w:pStyle w:val="TAC"/>
              <w:rPr>
                <w:del w:id="296" w:author="Michal Szydelko_RAN#87" w:date="2018-05-08T00:49:00Z"/>
                <w:rFonts w:cs="Arial"/>
                <w:lang w:eastAsia="en-GB"/>
              </w:rPr>
            </w:pPr>
            <w:del w:id="297" w:author="Michal Szydelko_RAN#87" w:date="2018-05-08T00:49:00Z">
              <w:r w:rsidDel="005D25B7">
                <w:rPr>
                  <w:rFonts w:cs="Arial"/>
                  <w:lang w:eastAsia="en-GB"/>
                </w:rPr>
                <w:delText>0.15</w:delText>
              </w:r>
              <w:r w:rsidDel="005D25B7">
                <w:rPr>
                  <w:rFonts w:cs="Arial"/>
                  <w:lang w:eastAsia="en-GB"/>
                </w:rPr>
                <w:noBreakHyphen/>
                <w:delText>0.5 MHz</w:delText>
              </w:r>
            </w:del>
          </w:p>
        </w:tc>
        <w:tc>
          <w:tcPr>
            <w:tcW w:w="2765" w:type="dxa"/>
          </w:tcPr>
          <w:p w14:paraId="4F642460" w14:textId="77777777" w:rsidR="00056063" w:rsidDel="005D25B7" w:rsidRDefault="00056063" w:rsidP="005C045E">
            <w:pPr>
              <w:pStyle w:val="TAC"/>
              <w:rPr>
                <w:del w:id="298" w:author="Michal Szydelko_RAN#87" w:date="2018-05-08T00:49:00Z"/>
                <w:rFonts w:cs="Arial"/>
                <w:lang w:eastAsia="en-GB"/>
              </w:rPr>
            </w:pPr>
            <w:del w:id="299" w:author="Michal Szydelko_RAN#87" w:date="2018-05-08T00:49:00Z">
              <w:r w:rsidDel="005D25B7">
                <w:rPr>
                  <w:rFonts w:cs="Arial"/>
                  <w:lang w:eastAsia="en-GB"/>
                </w:rPr>
                <w:delText>79 dBµV</w:delText>
              </w:r>
            </w:del>
          </w:p>
        </w:tc>
        <w:tc>
          <w:tcPr>
            <w:tcW w:w="2765" w:type="dxa"/>
          </w:tcPr>
          <w:p w14:paraId="4FD44E9E" w14:textId="77777777" w:rsidR="00056063" w:rsidDel="005D25B7" w:rsidRDefault="00056063" w:rsidP="005C045E">
            <w:pPr>
              <w:pStyle w:val="TAC"/>
              <w:rPr>
                <w:del w:id="300" w:author="Michal Szydelko_RAN#87" w:date="2018-05-08T00:49:00Z"/>
                <w:rFonts w:cs="Arial"/>
                <w:lang w:eastAsia="en-GB"/>
              </w:rPr>
            </w:pPr>
            <w:del w:id="301" w:author="Michal Szydelko_RAN#87" w:date="2018-05-08T00:49:00Z">
              <w:r w:rsidDel="005D25B7">
                <w:rPr>
                  <w:rFonts w:cs="Arial"/>
                  <w:lang w:eastAsia="en-GB"/>
                </w:rPr>
                <w:delText>66 dBµV</w:delText>
              </w:r>
            </w:del>
          </w:p>
        </w:tc>
      </w:tr>
      <w:tr w:rsidR="00056063" w:rsidDel="005D25B7" w14:paraId="0E84840A" w14:textId="77777777" w:rsidTr="005C045E">
        <w:trPr>
          <w:cantSplit/>
          <w:jc w:val="center"/>
          <w:del w:id="302" w:author="Michal Szydelko_RAN#87" w:date="2018-05-08T00:49:00Z"/>
        </w:trPr>
        <w:tc>
          <w:tcPr>
            <w:tcW w:w="2765" w:type="dxa"/>
          </w:tcPr>
          <w:p w14:paraId="00AC3ED6" w14:textId="77777777" w:rsidR="00056063" w:rsidDel="005D25B7" w:rsidRDefault="00056063" w:rsidP="005C045E">
            <w:pPr>
              <w:pStyle w:val="TAC"/>
              <w:rPr>
                <w:del w:id="303" w:author="Michal Szydelko_RAN#87" w:date="2018-05-08T00:49:00Z"/>
                <w:rFonts w:cs="Arial"/>
                <w:lang w:eastAsia="en-GB"/>
              </w:rPr>
            </w:pPr>
            <w:del w:id="304" w:author="Michal Szydelko_RAN#87" w:date="2018-05-08T00:49:00Z">
              <w:r w:rsidDel="005D25B7">
                <w:rPr>
                  <w:rFonts w:cs="Arial"/>
                  <w:lang w:eastAsia="en-GB"/>
                </w:rPr>
                <w:delText>0.5</w:delText>
              </w:r>
              <w:r w:rsidDel="005D25B7">
                <w:rPr>
                  <w:rFonts w:cs="Arial"/>
                  <w:lang w:eastAsia="en-GB"/>
                </w:rPr>
                <w:noBreakHyphen/>
                <w:delText>30 MHz</w:delText>
              </w:r>
            </w:del>
          </w:p>
        </w:tc>
        <w:tc>
          <w:tcPr>
            <w:tcW w:w="2765" w:type="dxa"/>
          </w:tcPr>
          <w:p w14:paraId="6AF34AC4" w14:textId="77777777" w:rsidR="00056063" w:rsidDel="005D25B7" w:rsidRDefault="00056063" w:rsidP="005C045E">
            <w:pPr>
              <w:pStyle w:val="TAC"/>
              <w:rPr>
                <w:del w:id="305" w:author="Michal Szydelko_RAN#87" w:date="2018-05-08T00:49:00Z"/>
                <w:rFonts w:cs="Arial"/>
                <w:lang w:eastAsia="en-GB"/>
              </w:rPr>
            </w:pPr>
            <w:del w:id="306" w:author="Michal Szydelko_RAN#87" w:date="2018-05-08T00:49:00Z">
              <w:r w:rsidDel="005D25B7">
                <w:rPr>
                  <w:rFonts w:cs="Arial"/>
                  <w:lang w:eastAsia="en-GB"/>
                </w:rPr>
                <w:delText>73 dBµV</w:delText>
              </w:r>
            </w:del>
          </w:p>
        </w:tc>
        <w:tc>
          <w:tcPr>
            <w:tcW w:w="2765" w:type="dxa"/>
          </w:tcPr>
          <w:p w14:paraId="128835CC" w14:textId="77777777" w:rsidR="00056063" w:rsidDel="005D25B7" w:rsidRDefault="00056063" w:rsidP="005C045E">
            <w:pPr>
              <w:pStyle w:val="TAC"/>
              <w:rPr>
                <w:del w:id="307" w:author="Michal Szydelko_RAN#87" w:date="2018-05-08T00:49:00Z"/>
                <w:rFonts w:cs="Arial"/>
                <w:lang w:eastAsia="en-GB"/>
              </w:rPr>
            </w:pPr>
            <w:del w:id="308" w:author="Michal Szydelko_RAN#87" w:date="2018-05-08T00:49:00Z">
              <w:r w:rsidDel="005D25B7">
                <w:rPr>
                  <w:rFonts w:cs="Arial"/>
                  <w:lang w:eastAsia="en-GB"/>
                </w:rPr>
                <w:delText>60 dBµV</w:delText>
              </w:r>
            </w:del>
          </w:p>
        </w:tc>
      </w:tr>
    </w:tbl>
    <w:p w14:paraId="29AF3056" w14:textId="77777777" w:rsidR="008664E2" w:rsidRPr="00FE452B" w:rsidRDefault="008664E2" w:rsidP="001C3594">
      <w:pPr>
        <w:spacing w:after="0"/>
        <w:rPr>
          <w:i/>
          <w:color w:val="0000FF"/>
        </w:rPr>
      </w:pPr>
    </w:p>
    <w:p w14:paraId="2D6865A3" w14:textId="77777777" w:rsidR="00056063" w:rsidRDefault="00056063" w:rsidP="00056063">
      <w:pPr>
        <w:spacing w:after="0"/>
        <w:jc w:val="center"/>
        <w:rPr>
          <w:i/>
          <w:color w:val="0000FF"/>
        </w:rPr>
      </w:pPr>
    </w:p>
    <w:p w14:paraId="190FEE9E" w14:textId="77777777" w:rsidR="00056063" w:rsidRDefault="00056063" w:rsidP="00056063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modified section</w:t>
      </w:r>
      <w:r w:rsidRPr="009D19E7">
        <w:rPr>
          <w:i/>
          <w:color w:val="0000FF"/>
        </w:rPr>
        <w:t xml:space="preserve"> ------------------------------</w:t>
      </w:r>
    </w:p>
    <w:p w14:paraId="2C15A040" w14:textId="77777777" w:rsidR="00431D86" w:rsidRDefault="00431D86" w:rsidP="00431D86">
      <w:pPr>
        <w:pStyle w:val="Heading2"/>
      </w:pPr>
      <w:bookmarkStart w:id="309" w:name="_Toc511042253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</w:rPr>
        <w:t>Conducted emissions, telecommunication port</w:t>
      </w:r>
      <w:bookmarkEnd w:id="309"/>
    </w:p>
    <w:p w14:paraId="54B18DF2" w14:textId="77777777" w:rsidR="00431D86" w:rsidRDefault="00431D86" w:rsidP="00431D86">
      <w:pPr>
        <w:rPr>
          <w:lang w:eastAsia="en-GB"/>
        </w:rPr>
      </w:pPr>
      <w:r>
        <w:rPr>
          <w:lang w:eastAsia="en-GB"/>
        </w:rPr>
        <w:t xml:space="preserve">This test is applicable for radio equipment and/or </w:t>
      </w:r>
      <w:r>
        <w:rPr>
          <w:i/>
          <w:lang w:eastAsia="en-GB"/>
        </w:rPr>
        <w:t>ancillary equipment</w:t>
      </w:r>
      <w:r>
        <w:rPr>
          <w:lang w:eastAsia="en-GB"/>
        </w:rPr>
        <w:t xml:space="preserve"> for fixed use which have </w:t>
      </w:r>
      <w:r>
        <w:rPr>
          <w:i/>
          <w:lang w:eastAsia="en-GB"/>
        </w:rPr>
        <w:t>telecommunication ports</w:t>
      </w:r>
      <w:r>
        <w:rPr>
          <w:lang w:eastAsia="en-GB"/>
        </w:rPr>
        <w:t>.</w:t>
      </w:r>
    </w:p>
    <w:p w14:paraId="3A9F4D76" w14:textId="77777777" w:rsidR="00431D86" w:rsidRDefault="00431D86" w:rsidP="00431D86">
      <w:pPr>
        <w:rPr>
          <w:lang w:eastAsia="en-GB"/>
        </w:rPr>
      </w:pPr>
      <w:r>
        <w:rPr>
          <w:lang w:eastAsia="en-GB"/>
        </w:rPr>
        <w:t xml:space="preserve">This test shall be performed on a representative configuration of radio equipment, the associated </w:t>
      </w:r>
      <w:r>
        <w:rPr>
          <w:i/>
          <w:lang w:eastAsia="en-GB"/>
        </w:rPr>
        <w:t>ancillary equipment</w:t>
      </w:r>
      <w:r>
        <w:rPr>
          <w:lang w:eastAsia="en-GB"/>
        </w:rPr>
        <w:t xml:space="preserve">, or a representative configuration of the combination of radio and </w:t>
      </w:r>
      <w:r>
        <w:rPr>
          <w:i/>
          <w:lang w:eastAsia="en-GB"/>
        </w:rPr>
        <w:t>ancillary equipment</w:t>
      </w:r>
      <w:r>
        <w:rPr>
          <w:lang w:eastAsia="en-GB"/>
        </w:rPr>
        <w:t>.</w:t>
      </w:r>
    </w:p>
    <w:p w14:paraId="0C6B8BD3" w14:textId="77777777" w:rsidR="00431D86" w:rsidRDefault="00431D86" w:rsidP="00431D86">
      <w:pPr>
        <w:pStyle w:val="Heading3"/>
        <w:rPr>
          <w:lang w:eastAsia="en-GB"/>
        </w:rPr>
      </w:pPr>
      <w:bookmarkStart w:id="310" w:name="_Toc511042254"/>
      <w:r>
        <w:rPr>
          <w:lang w:eastAsia="en-GB"/>
        </w:rPr>
        <w:t>8.</w:t>
      </w:r>
      <w:r>
        <w:rPr>
          <w:rFonts w:hint="eastAsia"/>
        </w:rPr>
        <w:t>5</w:t>
      </w:r>
      <w:r>
        <w:rPr>
          <w:lang w:eastAsia="en-GB"/>
        </w:rPr>
        <w:t>.1</w:t>
      </w:r>
      <w:r>
        <w:rPr>
          <w:lang w:eastAsia="en-GB"/>
        </w:rPr>
        <w:tab/>
        <w:t>Definition</w:t>
      </w:r>
      <w:bookmarkEnd w:id="310"/>
    </w:p>
    <w:p w14:paraId="14DFDCF8" w14:textId="77777777" w:rsidR="00431D86" w:rsidRDefault="00431D86" w:rsidP="00431D86">
      <w:pPr>
        <w:rPr>
          <w:lang w:eastAsia="en-GB"/>
        </w:rPr>
      </w:pPr>
      <w:r>
        <w:rPr>
          <w:lang w:eastAsia="en-GB"/>
        </w:rPr>
        <w:t>This test assesses the EUT unwanted emission present at the telecommunication ports.</w:t>
      </w:r>
    </w:p>
    <w:p w14:paraId="6B2CDC39" w14:textId="77777777" w:rsidR="00431D86" w:rsidRDefault="00431D86" w:rsidP="00431D86">
      <w:pPr>
        <w:pStyle w:val="Heading3"/>
        <w:rPr>
          <w:lang w:eastAsia="en-GB"/>
        </w:rPr>
      </w:pPr>
      <w:bookmarkStart w:id="311" w:name="_Toc511042255"/>
      <w:r>
        <w:rPr>
          <w:lang w:eastAsia="en-GB"/>
        </w:rPr>
        <w:lastRenderedPageBreak/>
        <w:t>8.</w:t>
      </w:r>
      <w:r>
        <w:rPr>
          <w:rFonts w:hint="eastAsia"/>
        </w:rPr>
        <w:t>5</w:t>
      </w:r>
      <w:r>
        <w:rPr>
          <w:lang w:eastAsia="en-GB"/>
        </w:rPr>
        <w:t>.2</w:t>
      </w:r>
      <w:r>
        <w:rPr>
          <w:lang w:eastAsia="en-GB"/>
        </w:rPr>
        <w:tab/>
        <w:t>Test method</w:t>
      </w:r>
      <w:bookmarkEnd w:id="311"/>
    </w:p>
    <w:p w14:paraId="33097783" w14:textId="77777777" w:rsidR="00431D86" w:rsidRDefault="00431D86" w:rsidP="00431D86">
      <w:pPr>
        <w:pStyle w:val="Guidance"/>
        <w:rPr>
          <w:color w:val="auto"/>
          <w:lang w:eastAsia="en-GB"/>
        </w:rPr>
      </w:pPr>
      <w:r>
        <w:rPr>
          <w:rFonts w:hint="eastAsia"/>
          <w:color w:val="auto"/>
          <w:lang w:val="en-US" w:eastAsia="zh-CN"/>
        </w:rPr>
        <w:t>&lt;texts will be added&gt;</w:t>
      </w:r>
    </w:p>
    <w:p w14:paraId="0D3A995C" w14:textId="77777777" w:rsidR="00431D86" w:rsidRDefault="00431D86" w:rsidP="00431D86">
      <w:pPr>
        <w:pStyle w:val="Heading3"/>
        <w:rPr>
          <w:lang w:eastAsia="en-GB"/>
        </w:rPr>
      </w:pPr>
      <w:bookmarkStart w:id="312" w:name="_Toc511042256"/>
      <w:r>
        <w:rPr>
          <w:lang w:eastAsia="en-GB"/>
        </w:rPr>
        <w:t>8.</w:t>
      </w:r>
      <w:r>
        <w:rPr>
          <w:rFonts w:hint="eastAsia"/>
        </w:rPr>
        <w:t>5</w:t>
      </w:r>
      <w:r>
        <w:rPr>
          <w:lang w:eastAsia="en-GB"/>
        </w:rPr>
        <w:t>.3</w:t>
      </w:r>
      <w:r>
        <w:rPr>
          <w:lang w:eastAsia="en-GB"/>
        </w:rPr>
        <w:tab/>
        <w:t>Limits</w:t>
      </w:r>
      <w:bookmarkEnd w:id="312"/>
    </w:p>
    <w:p w14:paraId="1C1A1DD0" w14:textId="77777777" w:rsidR="00431D86" w:rsidRDefault="00431D86" w:rsidP="00431D86">
      <w:pPr>
        <w:rPr>
          <w:lang w:eastAsia="en-GB"/>
        </w:rPr>
      </w:pPr>
      <w:r>
        <w:rPr>
          <w:lang w:eastAsia="en-GB"/>
        </w:rPr>
        <w:t>The telecommunication ports shall meet the limits according to CISPR </w:t>
      </w:r>
      <w:r>
        <w:rPr>
          <w:rFonts w:hint="eastAsia"/>
          <w:lang w:val="en-US" w:eastAsia="zh-CN"/>
        </w:rPr>
        <w:t>3</w:t>
      </w:r>
      <w:r>
        <w:rPr>
          <w:lang w:eastAsia="en-GB"/>
        </w:rPr>
        <w:t xml:space="preserve">2 [11] </w:t>
      </w:r>
      <w:del w:id="313" w:author="Michal Szydelko_RAN#87" w:date="2018-05-08T01:36:00Z">
        <w:r w:rsidDel="00F513C5">
          <w:rPr>
            <w:lang w:eastAsia="en-GB"/>
          </w:rPr>
          <w:delText xml:space="preserve">shown in </w:delText>
        </w:r>
      </w:del>
      <w:r>
        <w:rPr>
          <w:lang w:eastAsia="en-GB"/>
        </w:rPr>
        <w:t>table </w:t>
      </w:r>
      <w:del w:id="314" w:author="Michal Szydelko_RAN#87" w:date="2018-05-08T01:36:00Z">
        <w:r w:rsidDel="00F513C5">
          <w:rPr>
            <w:lang w:eastAsia="en-GB"/>
          </w:rPr>
          <w:delText>8.</w:delText>
        </w:r>
        <w:r w:rsidDel="00F513C5">
          <w:rPr>
            <w:rFonts w:hint="eastAsia"/>
            <w:lang w:val="en-US" w:eastAsia="zh-CN"/>
          </w:rPr>
          <w:delText>5</w:delText>
        </w:r>
        <w:r w:rsidDel="00F513C5">
          <w:rPr>
            <w:lang w:eastAsia="en-GB"/>
          </w:rPr>
          <w:delText>.3-1</w:delText>
        </w:r>
      </w:del>
      <w:ins w:id="315" w:author="Michal Szydelko_RAN#87" w:date="2018-05-08T01:36:00Z">
        <w:r>
          <w:rPr>
            <w:lang w:eastAsia="en-GB"/>
          </w:rPr>
          <w:t>A.12, clause A12.2</w:t>
        </w:r>
      </w:ins>
      <w:r>
        <w:rPr>
          <w:lang w:eastAsia="en-GB"/>
        </w:rPr>
        <w:t>.</w:t>
      </w:r>
    </w:p>
    <w:p w14:paraId="30F681AA" w14:textId="77777777" w:rsidR="00431D86" w:rsidRDefault="00431D86" w:rsidP="00431D86">
      <w:pPr>
        <w:rPr>
          <w:rFonts w:ascii="TimesNewRoman" w:hAnsi="TimesNewRoman" w:cs="TimesNewRoman"/>
          <w:lang w:val="en-US" w:eastAsia="zh-CN"/>
        </w:rPr>
      </w:pPr>
      <w:r>
        <w:rPr>
          <w:rFonts w:ascii="TimesNewRoman" w:hAnsi="TimesNewRoman" w:cs="TimesNewRoman" w:hint="eastAsia"/>
          <w:lang w:val="en-US" w:eastAsia="zh-CN"/>
        </w:rPr>
        <w:t xml:space="preserve">For the </w:t>
      </w:r>
      <w:ins w:id="316" w:author="Michal Szydelko_RAN#87" w:date="2018-05-08T01:43:00Z">
        <w:r>
          <w:rPr>
            <w:rFonts w:ascii="TimesNewRoman" w:hAnsi="TimesNewRoman" w:cs="TimesNewRoman"/>
            <w:lang w:val="en-US" w:eastAsia="zh-CN"/>
          </w:rPr>
          <w:t xml:space="preserve">referred </w:t>
        </w:r>
      </w:ins>
      <w:r>
        <w:rPr>
          <w:rFonts w:ascii="TimesNewRoman" w:hAnsi="TimesNewRoman" w:cs="TimesNewRoman" w:hint="eastAsia"/>
          <w:lang w:val="en-US" w:eastAsia="zh-CN"/>
        </w:rPr>
        <w:t>limit</w:t>
      </w:r>
      <w:del w:id="317" w:author="Michal Szydelko_RAN#87" w:date="2018-05-08T01:43:00Z">
        <w:r w:rsidDel="00C1507D">
          <w:rPr>
            <w:rFonts w:ascii="TimesNewRoman" w:hAnsi="TimesNewRoman" w:cs="TimesNewRoman" w:hint="eastAsia"/>
            <w:lang w:val="en-US" w:eastAsia="zh-CN"/>
          </w:rPr>
          <w:delText>s</w:delText>
        </w:r>
      </w:del>
      <w:r>
        <w:rPr>
          <w:rFonts w:ascii="TimesNewRoman" w:hAnsi="TimesNewRoman" w:cs="TimesNewRoman" w:hint="eastAsia"/>
          <w:lang w:val="en-US" w:eastAsia="zh-CN"/>
        </w:rPr>
        <w:t xml:space="preserve"> value</w:t>
      </w:r>
      <w:ins w:id="318" w:author="Michal Szydelko_RAN#87" w:date="2018-05-08T01:43:00Z">
        <w:r>
          <w:rPr>
            <w:rFonts w:ascii="TimesNewRoman" w:hAnsi="TimesNewRoman" w:cs="TimesNewRoman"/>
            <w:lang w:val="en-US" w:eastAsia="zh-CN"/>
          </w:rPr>
          <w:t>s</w:t>
        </w:r>
      </w:ins>
      <w:del w:id="319" w:author="Michal Szydelko_RAN#87" w:date="2018-05-08T01:43:00Z">
        <w:r w:rsidDel="00C1507D">
          <w:rPr>
            <w:rFonts w:ascii="TimesNewRoman" w:hAnsi="TimesNewRoman" w:cs="TimesNewRoman" w:hint="eastAsia"/>
            <w:lang w:val="en-US" w:eastAsia="zh-CN"/>
          </w:rPr>
          <w:delText xml:space="preserve"> shown in the corresponding table below</w:delText>
        </w:r>
      </w:del>
      <w:r>
        <w:rPr>
          <w:rFonts w:ascii="TimesNewRoman" w:hAnsi="TimesNewRoman" w:cs="TimesNewRoman" w:hint="eastAsia"/>
          <w:lang w:val="en-US" w:eastAsia="zh-CN"/>
        </w:rPr>
        <w:t>, following shall apply:</w:t>
      </w:r>
    </w:p>
    <w:p w14:paraId="7BD92D12" w14:textId="77777777" w:rsidR="00431D86" w:rsidRDefault="00431D86">
      <w:pPr>
        <w:numPr>
          <w:ilvl w:val="0"/>
          <w:numId w:val="18"/>
        </w:numPr>
        <w:rPr>
          <w:rFonts w:cs="v4.2.0"/>
          <w:lang w:val="en-US" w:eastAsia="zh-CN"/>
        </w:rPr>
        <w:pPrChange w:id="320" w:author="Michal Szydelko_RAN#87" w:date="2018-05-08T01:43:00Z">
          <w:pPr/>
        </w:pPrChange>
      </w:pPr>
      <w:r>
        <w:rPr>
          <w:rFonts w:cs="v4.2.0" w:hint="eastAsia"/>
          <w:lang w:val="en-US" w:eastAsia="zh-CN"/>
        </w:rPr>
        <w:t>Where the limits value varies over a given frequency range, it changes linearly with respect to the logarithm of the frequency.</w:t>
      </w:r>
    </w:p>
    <w:p w14:paraId="55A31555" w14:textId="77777777" w:rsidR="00431D86" w:rsidRDefault="00431D86">
      <w:pPr>
        <w:numPr>
          <w:ilvl w:val="0"/>
          <w:numId w:val="18"/>
        </w:numPr>
        <w:rPr>
          <w:lang w:eastAsia="en-GB"/>
        </w:rPr>
        <w:pPrChange w:id="321" w:author="Michal Szydelko_RAN#87" w:date="2018-05-08T01:43:00Z">
          <w:pPr/>
        </w:pPrChange>
      </w:pPr>
      <w:r>
        <w:rPr>
          <w:rFonts w:cs="v4.2.0" w:hint="eastAsia"/>
          <w:lang w:val="en-US" w:eastAsia="zh-CN"/>
        </w:rPr>
        <w:t>Where there is a step in the relevant limit, the lower value shall be applied at the transition frequency.</w:t>
      </w:r>
    </w:p>
    <w:p w14:paraId="6C763937" w14:textId="77777777" w:rsidR="00431D86" w:rsidDel="00C1507D" w:rsidRDefault="00431D86" w:rsidP="00431D86">
      <w:pPr>
        <w:pStyle w:val="TH"/>
        <w:rPr>
          <w:del w:id="322" w:author="Michal Szydelko_RAN#87" w:date="2018-05-08T01:39:00Z"/>
          <w:lang w:eastAsia="en-GB"/>
        </w:rPr>
      </w:pPr>
      <w:del w:id="323" w:author="Michal Szydelko_RAN#87" w:date="2018-05-08T01:39:00Z">
        <w:r w:rsidDel="00C1507D">
          <w:rPr>
            <w:lang w:eastAsia="en-GB"/>
          </w:rPr>
          <w:delText>Table 8.</w:delText>
        </w:r>
        <w:r w:rsidDel="00C1507D">
          <w:rPr>
            <w:rFonts w:hint="eastAsia"/>
            <w:lang w:val="en-US" w:eastAsia="zh-CN"/>
          </w:rPr>
          <w:delText>5</w:delText>
        </w:r>
        <w:r w:rsidDel="00C1507D">
          <w:rPr>
            <w:lang w:eastAsia="en-GB"/>
          </w:rPr>
          <w:delText>.3-1: Limits for conducted emissions from telecommunication ports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9"/>
        <w:gridCol w:w="1574"/>
        <w:gridCol w:w="1574"/>
        <w:gridCol w:w="1574"/>
        <w:gridCol w:w="2243"/>
      </w:tblGrid>
      <w:tr w:rsidR="00431D86" w:rsidDel="00C1507D" w14:paraId="31607B14" w14:textId="77777777" w:rsidTr="005C045E">
        <w:trPr>
          <w:cantSplit/>
          <w:jc w:val="center"/>
          <w:del w:id="324" w:author="Michal Szydelko_RAN#87" w:date="2018-05-08T01:39:00Z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7DDCEF" w14:textId="77777777" w:rsidR="00431D86" w:rsidDel="00C1507D" w:rsidRDefault="00431D86" w:rsidP="005C045E">
            <w:pPr>
              <w:pStyle w:val="TAH"/>
              <w:rPr>
                <w:del w:id="325" w:author="Michal Szydelko_RAN#87" w:date="2018-05-08T01:39:00Z"/>
                <w:rFonts w:cs="Arial"/>
                <w:lang w:eastAsia="en-GB"/>
              </w:rPr>
            </w:pPr>
            <w:del w:id="326" w:author="Michal Szydelko_RAN#87" w:date="2018-05-08T01:39:00Z">
              <w:r w:rsidDel="00C1507D">
                <w:rPr>
                  <w:rFonts w:cs="Arial"/>
                  <w:lang w:eastAsia="en-GB"/>
                </w:rPr>
                <w:delText>Frequency range</w:delText>
              </w:r>
            </w:del>
          </w:p>
        </w:tc>
        <w:tc>
          <w:tcPr>
            <w:tcW w:w="3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16A4F" w14:textId="77777777" w:rsidR="00431D86" w:rsidDel="00C1507D" w:rsidRDefault="00431D86" w:rsidP="005C045E">
            <w:pPr>
              <w:pStyle w:val="TAH"/>
              <w:rPr>
                <w:del w:id="327" w:author="Michal Szydelko_RAN#87" w:date="2018-05-08T01:39:00Z"/>
                <w:rFonts w:cs="Arial"/>
                <w:lang w:eastAsia="en-GB"/>
              </w:rPr>
            </w:pPr>
            <w:del w:id="328" w:author="Michal Szydelko_RAN#87" w:date="2018-05-08T01:39:00Z">
              <w:r w:rsidDel="00C1507D">
                <w:rPr>
                  <w:rFonts w:cs="Arial"/>
                  <w:lang w:eastAsia="en-GB"/>
                </w:rPr>
                <w:delText>Voltage limits</w:delText>
              </w:r>
              <w:r w:rsidDel="00C1507D">
                <w:rPr>
                  <w:rFonts w:cs="Arial"/>
                  <w:lang w:eastAsia="en-GB"/>
                </w:rPr>
                <w:br/>
                <w:delText>dB (µV)</w:delText>
              </w:r>
            </w:del>
          </w:p>
        </w:tc>
        <w:tc>
          <w:tcPr>
            <w:tcW w:w="38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815FE" w14:textId="77777777" w:rsidR="00431D86" w:rsidDel="00C1507D" w:rsidRDefault="00431D86" w:rsidP="005C045E">
            <w:pPr>
              <w:pStyle w:val="TAH"/>
              <w:rPr>
                <w:del w:id="329" w:author="Michal Szydelko_RAN#87" w:date="2018-05-08T01:39:00Z"/>
                <w:rFonts w:cs="Arial"/>
                <w:lang w:eastAsia="en-GB"/>
              </w:rPr>
            </w:pPr>
            <w:del w:id="330" w:author="Michal Szydelko_RAN#87" w:date="2018-05-08T01:39:00Z">
              <w:r w:rsidDel="00C1507D">
                <w:rPr>
                  <w:rFonts w:cs="Arial"/>
                  <w:lang w:eastAsia="en-GB"/>
                </w:rPr>
                <w:delText>Current limits</w:delText>
              </w:r>
              <w:r w:rsidDel="00C1507D">
                <w:rPr>
                  <w:rFonts w:cs="Arial"/>
                  <w:lang w:eastAsia="en-GB"/>
                </w:rPr>
                <w:br/>
                <w:delText>dB (µA)</w:delText>
              </w:r>
            </w:del>
          </w:p>
        </w:tc>
      </w:tr>
      <w:tr w:rsidR="00431D86" w:rsidDel="00C1507D" w14:paraId="6E036CE4" w14:textId="77777777" w:rsidTr="005C045E">
        <w:trPr>
          <w:cantSplit/>
          <w:jc w:val="center"/>
          <w:del w:id="331" w:author="Michal Szydelko_RAN#87" w:date="2018-05-08T01:39:00Z"/>
        </w:trPr>
        <w:tc>
          <w:tcPr>
            <w:tcW w:w="22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E84E2" w14:textId="77777777" w:rsidR="00431D86" w:rsidDel="00C1507D" w:rsidRDefault="00431D86" w:rsidP="005C045E">
            <w:pPr>
              <w:pStyle w:val="TAH"/>
              <w:rPr>
                <w:del w:id="332" w:author="Michal Szydelko_RAN#87" w:date="2018-05-08T01:39:00Z"/>
                <w:rFonts w:cs="Arial"/>
                <w:lang w:eastAsia="en-GB"/>
              </w:rPr>
            </w:pPr>
            <w:del w:id="333" w:author="Michal Szydelko_RAN#87" w:date="2018-05-08T01:39:00Z">
              <w:r w:rsidDel="00C1507D">
                <w:rPr>
                  <w:rFonts w:cs="Arial"/>
                  <w:lang w:eastAsia="en-GB"/>
                </w:rPr>
                <w:delText>(MHz)</w:delText>
              </w:r>
            </w:del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CAB0B" w14:textId="77777777" w:rsidR="00431D86" w:rsidDel="00C1507D" w:rsidRDefault="00431D86" w:rsidP="005C045E">
            <w:pPr>
              <w:pStyle w:val="TAH"/>
              <w:rPr>
                <w:del w:id="334" w:author="Michal Szydelko_RAN#87" w:date="2018-05-08T01:39:00Z"/>
                <w:rFonts w:cs="Arial"/>
                <w:lang w:eastAsia="en-GB"/>
              </w:rPr>
            </w:pPr>
            <w:del w:id="335" w:author="Michal Szydelko_RAN#87" w:date="2018-05-08T01:39:00Z">
              <w:r w:rsidDel="00C1507D">
                <w:rPr>
                  <w:rFonts w:cs="Arial"/>
                  <w:lang w:eastAsia="en-GB"/>
                </w:rPr>
                <w:delText>Quasi-peak</w:delText>
              </w:r>
            </w:del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A8FC5" w14:textId="77777777" w:rsidR="00431D86" w:rsidDel="00C1507D" w:rsidRDefault="00431D86" w:rsidP="005C045E">
            <w:pPr>
              <w:pStyle w:val="TAH"/>
              <w:rPr>
                <w:del w:id="336" w:author="Michal Szydelko_RAN#87" w:date="2018-05-08T01:39:00Z"/>
                <w:rFonts w:cs="Arial"/>
                <w:lang w:eastAsia="en-GB"/>
              </w:rPr>
            </w:pPr>
            <w:del w:id="337" w:author="Michal Szydelko_RAN#87" w:date="2018-05-08T01:39:00Z">
              <w:r w:rsidDel="00C1507D">
                <w:rPr>
                  <w:rFonts w:cs="Arial"/>
                  <w:lang w:eastAsia="en-GB"/>
                </w:rPr>
                <w:delText>Average</w:delText>
              </w:r>
            </w:del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A8368" w14:textId="77777777" w:rsidR="00431D86" w:rsidDel="00C1507D" w:rsidRDefault="00431D86" w:rsidP="005C045E">
            <w:pPr>
              <w:pStyle w:val="TAH"/>
              <w:rPr>
                <w:del w:id="338" w:author="Michal Szydelko_RAN#87" w:date="2018-05-08T01:39:00Z"/>
                <w:rFonts w:cs="Arial"/>
                <w:lang w:eastAsia="en-GB"/>
              </w:rPr>
            </w:pPr>
            <w:del w:id="339" w:author="Michal Szydelko_RAN#87" w:date="2018-05-08T01:39:00Z">
              <w:r w:rsidDel="00C1507D">
                <w:rPr>
                  <w:rFonts w:cs="Arial"/>
                  <w:lang w:eastAsia="en-GB"/>
                </w:rPr>
                <w:delText>Quasi-peak</w:delText>
              </w:r>
            </w:del>
          </w:p>
        </w:tc>
        <w:tc>
          <w:tcPr>
            <w:tcW w:w="2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01CF3" w14:textId="77777777" w:rsidR="00431D86" w:rsidDel="00C1507D" w:rsidRDefault="00431D86" w:rsidP="005C045E">
            <w:pPr>
              <w:pStyle w:val="TAH"/>
              <w:rPr>
                <w:del w:id="340" w:author="Michal Szydelko_RAN#87" w:date="2018-05-08T01:39:00Z"/>
                <w:rFonts w:cs="Arial"/>
                <w:lang w:eastAsia="en-GB"/>
              </w:rPr>
            </w:pPr>
            <w:del w:id="341" w:author="Michal Szydelko_RAN#87" w:date="2018-05-08T01:39:00Z">
              <w:r w:rsidDel="00C1507D">
                <w:rPr>
                  <w:rFonts w:cs="Arial"/>
                  <w:lang w:eastAsia="en-GB"/>
                </w:rPr>
                <w:delText>Average</w:delText>
              </w:r>
            </w:del>
          </w:p>
        </w:tc>
      </w:tr>
      <w:tr w:rsidR="00431D86" w:rsidDel="00C1507D" w14:paraId="138B9F8F" w14:textId="77777777" w:rsidTr="005C045E">
        <w:trPr>
          <w:cantSplit/>
          <w:jc w:val="center"/>
          <w:del w:id="342" w:author="Michal Szydelko_RAN#87" w:date="2018-05-08T01:39:00Z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56622" w14:textId="77777777" w:rsidR="00431D86" w:rsidDel="00C1507D" w:rsidRDefault="00431D86" w:rsidP="005C045E">
            <w:pPr>
              <w:pStyle w:val="TAC"/>
              <w:rPr>
                <w:del w:id="343" w:author="Michal Szydelko_RAN#87" w:date="2018-05-08T01:39:00Z"/>
                <w:rFonts w:cs="Arial"/>
                <w:lang w:eastAsia="en-GB"/>
              </w:rPr>
            </w:pPr>
            <w:del w:id="344" w:author="Michal Szydelko_RAN#87" w:date="2018-05-08T01:39:00Z">
              <w:r w:rsidDel="00C1507D">
                <w:rPr>
                  <w:rFonts w:cs="Arial"/>
                  <w:lang w:eastAsia="en-GB"/>
                </w:rPr>
                <w:delText>0.15 to 0.5</w:delText>
              </w:r>
            </w:del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BF134" w14:textId="77777777" w:rsidR="00431D86" w:rsidDel="00C1507D" w:rsidRDefault="00431D86" w:rsidP="005C045E">
            <w:pPr>
              <w:pStyle w:val="TAC"/>
              <w:rPr>
                <w:del w:id="345" w:author="Michal Szydelko_RAN#87" w:date="2018-05-08T01:39:00Z"/>
                <w:rFonts w:cs="Arial"/>
                <w:lang w:eastAsia="en-GB"/>
              </w:rPr>
            </w:pPr>
            <w:del w:id="346" w:author="Michal Szydelko_RAN#87" w:date="2018-05-08T01:39:00Z">
              <w:r w:rsidDel="00C1507D">
                <w:rPr>
                  <w:rFonts w:cs="Arial"/>
                  <w:lang w:eastAsia="en-GB"/>
                </w:rPr>
                <w:delText>84 to 74</w:delText>
              </w:r>
            </w:del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14356" w14:textId="77777777" w:rsidR="00431D86" w:rsidDel="00C1507D" w:rsidRDefault="00431D86" w:rsidP="005C045E">
            <w:pPr>
              <w:pStyle w:val="TAC"/>
              <w:rPr>
                <w:del w:id="347" w:author="Michal Szydelko_RAN#87" w:date="2018-05-08T01:39:00Z"/>
                <w:rFonts w:cs="Arial"/>
                <w:lang w:eastAsia="en-GB"/>
              </w:rPr>
            </w:pPr>
            <w:del w:id="348" w:author="Michal Szydelko_RAN#87" w:date="2018-05-08T01:39:00Z">
              <w:r w:rsidDel="00C1507D">
                <w:rPr>
                  <w:rFonts w:cs="Arial"/>
                  <w:lang w:eastAsia="en-GB"/>
                </w:rPr>
                <w:delText>74 to 64</w:delText>
              </w:r>
            </w:del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1265E" w14:textId="77777777" w:rsidR="00431D86" w:rsidDel="00C1507D" w:rsidRDefault="00431D86" w:rsidP="005C045E">
            <w:pPr>
              <w:pStyle w:val="TAC"/>
              <w:rPr>
                <w:del w:id="349" w:author="Michal Szydelko_RAN#87" w:date="2018-05-08T01:39:00Z"/>
                <w:rFonts w:cs="Arial"/>
                <w:lang w:eastAsia="en-GB"/>
              </w:rPr>
            </w:pPr>
            <w:del w:id="350" w:author="Michal Szydelko_RAN#87" w:date="2018-05-08T01:39:00Z">
              <w:r w:rsidDel="00C1507D">
                <w:rPr>
                  <w:rFonts w:cs="Arial"/>
                  <w:lang w:eastAsia="en-GB"/>
                </w:rPr>
                <w:delText>40 to 30</w:delText>
              </w:r>
            </w:del>
          </w:p>
        </w:tc>
        <w:tc>
          <w:tcPr>
            <w:tcW w:w="2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99BD1" w14:textId="77777777" w:rsidR="00431D86" w:rsidDel="00C1507D" w:rsidRDefault="00431D86" w:rsidP="005C045E">
            <w:pPr>
              <w:pStyle w:val="TAC"/>
              <w:rPr>
                <w:del w:id="351" w:author="Michal Szydelko_RAN#87" w:date="2018-05-08T01:39:00Z"/>
                <w:rFonts w:cs="Arial"/>
                <w:lang w:eastAsia="en-GB"/>
              </w:rPr>
            </w:pPr>
            <w:del w:id="352" w:author="Michal Szydelko_RAN#87" w:date="2018-05-08T01:39:00Z">
              <w:r w:rsidDel="00C1507D">
                <w:rPr>
                  <w:rFonts w:cs="Arial"/>
                  <w:lang w:eastAsia="en-GB"/>
                </w:rPr>
                <w:delText>30 to 20</w:delText>
              </w:r>
            </w:del>
          </w:p>
        </w:tc>
      </w:tr>
      <w:tr w:rsidR="00431D86" w:rsidDel="00C1507D" w14:paraId="70D1D139" w14:textId="77777777" w:rsidTr="005C045E">
        <w:trPr>
          <w:cantSplit/>
          <w:jc w:val="center"/>
          <w:del w:id="353" w:author="Michal Szydelko_RAN#87" w:date="2018-05-08T01:39:00Z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4E360" w14:textId="77777777" w:rsidR="00431D86" w:rsidDel="00C1507D" w:rsidRDefault="00431D86" w:rsidP="005C045E">
            <w:pPr>
              <w:pStyle w:val="TAC"/>
              <w:rPr>
                <w:del w:id="354" w:author="Michal Szydelko_RAN#87" w:date="2018-05-08T01:39:00Z"/>
                <w:rFonts w:cs="Arial"/>
                <w:lang w:eastAsia="en-GB"/>
              </w:rPr>
            </w:pPr>
            <w:del w:id="355" w:author="Michal Szydelko_RAN#87" w:date="2018-05-08T01:39:00Z">
              <w:r w:rsidDel="00C1507D">
                <w:rPr>
                  <w:rFonts w:cs="Arial"/>
                  <w:lang w:eastAsia="en-GB"/>
                </w:rPr>
                <w:delText>0.5 to 30</w:delText>
              </w:r>
            </w:del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3BD15" w14:textId="77777777" w:rsidR="00431D86" w:rsidDel="00C1507D" w:rsidRDefault="00431D86" w:rsidP="005C045E">
            <w:pPr>
              <w:pStyle w:val="TAC"/>
              <w:rPr>
                <w:del w:id="356" w:author="Michal Szydelko_RAN#87" w:date="2018-05-08T01:39:00Z"/>
                <w:rFonts w:cs="Arial"/>
                <w:lang w:eastAsia="en-GB"/>
              </w:rPr>
            </w:pPr>
            <w:del w:id="357" w:author="Michal Szydelko_RAN#87" w:date="2018-05-08T01:39:00Z">
              <w:r w:rsidDel="00C1507D">
                <w:rPr>
                  <w:rFonts w:cs="Arial"/>
                  <w:lang w:eastAsia="en-GB"/>
                </w:rPr>
                <w:delText>74</w:delText>
              </w:r>
            </w:del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994FC" w14:textId="77777777" w:rsidR="00431D86" w:rsidDel="00C1507D" w:rsidRDefault="00431D86" w:rsidP="005C045E">
            <w:pPr>
              <w:pStyle w:val="TAC"/>
              <w:rPr>
                <w:del w:id="358" w:author="Michal Szydelko_RAN#87" w:date="2018-05-08T01:39:00Z"/>
                <w:rFonts w:cs="Arial"/>
                <w:lang w:eastAsia="en-GB"/>
              </w:rPr>
            </w:pPr>
            <w:del w:id="359" w:author="Michal Szydelko_RAN#87" w:date="2018-05-08T01:39:00Z">
              <w:r w:rsidDel="00C1507D">
                <w:rPr>
                  <w:rFonts w:cs="Arial"/>
                  <w:lang w:eastAsia="en-GB"/>
                </w:rPr>
                <w:delText>64</w:delText>
              </w:r>
            </w:del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576E5" w14:textId="77777777" w:rsidR="00431D86" w:rsidDel="00C1507D" w:rsidRDefault="00431D86" w:rsidP="005C045E">
            <w:pPr>
              <w:pStyle w:val="TAC"/>
              <w:rPr>
                <w:del w:id="360" w:author="Michal Szydelko_RAN#87" w:date="2018-05-08T01:39:00Z"/>
                <w:rFonts w:cs="Arial"/>
                <w:lang w:eastAsia="en-GB"/>
              </w:rPr>
            </w:pPr>
            <w:del w:id="361" w:author="Michal Szydelko_RAN#87" w:date="2018-05-08T01:39:00Z">
              <w:r w:rsidDel="00C1507D">
                <w:rPr>
                  <w:rFonts w:cs="Arial"/>
                  <w:lang w:eastAsia="en-GB"/>
                </w:rPr>
                <w:delText>30</w:delText>
              </w:r>
            </w:del>
          </w:p>
        </w:tc>
        <w:tc>
          <w:tcPr>
            <w:tcW w:w="2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EDF84" w14:textId="77777777" w:rsidR="00431D86" w:rsidDel="00C1507D" w:rsidRDefault="00431D86" w:rsidP="005C045E">
            <w:pPr>
              <w:pStyle w:val="TAC"/>
              <w:rPr>
                <w:del w:id="362" w:author="Michal Szydelko_RAN#87" w:date="2018-05-08T01:39:00Z"/>
                <w:rFonts w:cs="Arial"/>
                <w:lang w:eastAsia="en-GB"/>
              </w:rPr>
            </w:pPr>
            <w:del w:id="363" w:author="Michal Szydelko_RAN#87" w:date="2018-05-08T01:39:00Z">
              <w:r w:rsidDel="00C1507D">
                <w:rPr>
                  <w:rFonts w:cs="Arial"/>
                  <w:lang w:eastAsia="en-GB"/>
                </w:rPr>
                <w:delText>20</w:delText>
              </w:r>
            </w:del>
          </w:p>
        </w:tc>
      </w:tr>
      <w:tr w:rsidR="00431D86" w:rsidDel="00C1507D" w14:paraId="4E1DB3AD" w14:textId="77777777" w:rsidTr="005C045E">
        <w:trPr>
          <w:cantSplit/>
          <w:jc w:val="center"/>
          <w:del w:id="364" w:author="Michal Szydelko_RAN#87" w:date="2018-05-08T01:39:00Z"/>
        </w:trPr>
        <w:tc>
          <w:tcPr>
            <w:tcW w:w="92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BA" w14:textId="77777777" w:rsidR="00431D86" w:rsidDel="00C1507D" w:rsidRDefault="00431D86" w:rsidP="005C045E">
            <w:pPr>
              <w:pStyle w:val="TAN"/>
              <w:rPr>
                <w:del w:id="365" w:author="Michal Szydelko_RAN#87" w:date="2018-05-08T01:39:00Z"/>
                <w:rFonts w:cs="Arial"/>
                <w:lang w:eastAsia="en-GB"/>
              </w:rPr>
            </w:pPr>
            <w:del w:id="366" w:author="Michal Szydelko_RAN#87" w:date="2018-05-08T01:39:00Z">
              <w:r w:rsidDel="00C1507D">
                <w:rPr>
                  <w:rFonts w:cs="Arial"/>
                  <w:lang w:eastAsia="en-GB"/>
                </w:rPr>
                <w:delText>NOTE 1:</w:delText>
              </w:r>
              <w:r w:rsidDel="00C1507D">
                <w:rPr>
                  <w:rFonts w:cs="Arial"/>
                  <w:lang w:eastAsia="en-GB"/>
                </w:rPr>
                <w:tab/>
                <w:delText>The limits decrease linearly with the logarithm of the frequency in the range 0.15 MHz to 0.5 MHz.</w:delText>
              </w:r>
            </w:del>
          </w:p>
          <w:p w14:paraId="0CA91881" w14:textId="77777777" w:rsidR="00431D86" w:rsidDel="00C1507D" w:rsidRDefault="00431D86" w:rsidP="005C045E">
            <w:pPr>
              <w:pStyle w:val="TAN"/>
              <w:rPr>
                <w:del w:id="367" w:author="Michal Szydelko_RAN#87" w:date="2018-05-08T01:39:00Z"/>
                <w:rFonts w:cs="Arial"/>
                <w:lang w:eastAsia="en-GB"/>
              </w:rPr>
            </w:pPr>
            <w:del w:id="368" w:author="Michal Szydelko_RAN#87" w:date="2018-05-08T01:39:00Z">
              <w:r w:rsidDel="00C1507D">
                <w:rPr>
                  <w:rFonts w:cs="Arial"/>
                  <w:lang w:eastAsia="en-GB"/>
                </w:rPr>
                <w:delText>NOTE 2:</w:delText>
              </w:r>
              <w:r w:rsidDel="00C1507D">
                <w:rPr>
                  <w:rFonts w:cs="Arial"/>
                  <w:lang w:eastAsia="en-GB"/>
                </w:rPr>
                <w:tab/>
                <w:delText>The current and voltage disturbance limits are derived for use with an impedance stabilization network (ISN) which presents a common mode (asymmetric mode) impedance of 150 Ω to the telecommunication port under test (conversion factor is 20 log</w:delText>
              </w:r>
              <w:r w:rsidDel="00C1507D">
                <w:rPr>
                  <w:rFonts w:ascii="Helvetica" w:hAnsi="Helvetica" w:cs="Arial"/>
                  <w:position w:val="-6"/>
                  <w:sz w:val="16"/>
                  <w:lang w:eastAsia="en-GB"/>
                </w:rPr>
                <w:delText>10</w:delText>
              </w:r>
              <w:r w:rsidDel="00C1507D">
                <w:rPr>
                  <w:rFonts w:cs="Arial"/>
                  <w:lang w:eastAsia="en-GB"/>
                </w:rPr>
                <w:delText xml:space="preserve"> 150/I = 44 dB).</w:delText>
              </w:r>
            </w:del>
          </w:p>
        </w:tc>
      </w:tr>
    </w:tbl>
    <w:p w14:paraId="6482D122" w14:textId="77777777" w:rsidR="00431D86" w:rsidDel="00C1507D" w:rsidRDefault="00431D86" w:rsidP="00431D86">
      <w:pPr>
        <w:rPr>
          <w:del w:id="369" w:author="Michal Szydelko_RAN#87" w:date="2018-05-08T01:43:00Z"/>
          <w:lang w:eastAsia="en-GB"/>
        </w:rPr>
      </w:pPr>
    </w:p>
    <w:p w14:paraId="099DE4AA" w14:textId="77777777" w:rsidR="00431D86" w:rsidRDefault="00431D86" w:rsidP="00431D86">
      <w:pPr>
        <w:rPr>
          <w:lang w:eastAsia="en-GB"/>
        </w:rPr>
      </w:pPr>
      <w:r>
        <w:rPr>
          <w:lang w:eastAsia="en-GB"/>
        </w:rPr>
        <w:t xml:space="preserve">Alternatively, for equipment intended to be used in telecommunication centres only, the limits given in </w:t>
      </w:r>
      <w:ins w:id="370" w:author="Michal Szydelko_RAN#87" w:date="2018-05-08T01:45:00Z">
        <w:r>
          <w:rPr>
            <w:lang w:eastAsia="en-GB"/>
          </w:rPr>
          <w:t xml:space="preserve">CISPR </w:t>
        </w:r>
        <w:r>
          <w:rPr>
            <w:rFonts w:hint="eastAsia"/>
            <w:lang w:val="en-US" w:eastAsia="zh-CN"/>
          </w:rPr>
          <w:t>3</w:t>
        </w:r>
        <w:r>
          <w:rPr>
            <w:lang w:eastAsia="en-GB"/>
          </w:rPr>
          <w:t xml:space="preserve">2 </w:t>
        </w:r>
        <w:r>
          <w:rPr>
            <w:lang w:eastAsia="en-GB"/>
          </w:rPr>
          <w:sym w:font="Symbol" w:char="F05B"/>
        </w:r>
        <w:r>
          <w:rPr>
            <w:lang w:eastAsia="en-GB"/>
          </w:rPr>
          <w:t>11</w:t>
        </w:r>
        <w:r>
          <w:rPr>
            <w:lang w:eastAsia="en-GB"/>
          </w:rPr>
          <w:sym w:font="Symbol" w:char="F05D"/>
        </w:r>
        <w:r>
          <w:rPr>
            <w:lang w:eastAsia="en-GB"/>
          </w:rPr>
          <w:t xml:space="preserve"> </w:t>
        </w:r>
      </w:ins>
      <w:r>
        <w:rPr>
          <w:lang w:eastAsia="en-GB"/>
        </w:rPr>
        <w:t>table </w:t>
      </w:r>
      <w:del w:id="371" w:author="Michal Szydelko_RAN#87" w:date="2018-05-08T01:45:00Z">
        <w:r w:rsidDel="00C1507D">
          <w:rPr>
            <w:lang w:eastAsia="en-GB"/>
          </w:rPr>
          <w:delText>8.</w:delText>
        </w:r>
        <w:r w:rsidDel="00C1507D">
          <w:rPr>
            <w:rFonts w:hint="eastAsia"/>
            <w:lang w:val="en-US" w:eastAsia="zh-CN"/>
          </w:rPr>
          <w:delText>5</w:delText>
        </w:r>
        <w:r w:rsidDel="00C1507D">
          <w:rPr>
            <w:lang w:eastAsia="en-GB"/>
          </w:rPr>
          <w:delText>.3-2</w:delText>
        </w:r>
      </w:del>
      <w:ins w:id="372" w:author="Michal Szydelko_RAN#87" w:date="2018-05-08T01:45:00Z">
        <w:r>
          <w:rPr>
            <w:lang w:eastAsia="en-GB"/>
          </w:rPr>
          <w:t>A.11 clause A11.2</w:t>
        </w:r>
      </w:ins>
      <w:r>
        <w:rPr>
          <w:lang w:eastAsia="en-GB"/>
        </w:rPr>
        <w:t xml:space="preserve"> may be used.</w:t>
      </w:r>
    </w:p>
    <w:p w14:paraId="095A0309" w14:textId="77777777" w:rsidR="00431D86" w:rsidDel="00C1507D" w:rsidRDefault="00431D86" w:rsidP="00431D86">
      <w:pPr>
        <w:pStyle w:val="TH"/>
        <w:rPr>
          <w:del w:id="373" w:author="Michal Szydelko_RAN#87" w:date="2018-05-08T01:44:00Z"/>
          <w:lang w:eastAsia="en-GB"/>
        </w:rPr>
      </w:pPr>
      <w:del w:id="374" w:author="Michal Szydelko_RAN#87" w:date="2018-05-08T01:44:00Z">
        <w:r w:rsidDel="00C1507D">
          <w:rPr>
            <w:lang w:eastAsia="en-GB"/>
          </w:rPr>
          <w:delText>Table 8.</w:delText>
        </w:r>
        <w:r w:rsidDel="00C1507D">
          <w:rPr>
            <w:rFonts w:hint="eastAsia"/>
            <w:lang w:val="en-US" w:eastAsia="zh-CN"/>
          </w:rPr>
          <w:delText>5</w:delText>
        </w:r>
        <w:r w:rsidDel="00C1507D">
          <w:rPr>
            <w:lang w:eastAsia="en-GB"/>
          </w:rPr>
          <w:delText>.3-2: Limits for conducted emissions from telecommunication ports of equipment intended for use in telecommunication centres only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588"/>
        <w:gridCol w:w="1588"/>
        <w:gridCol w:w="1588"/>
        <w:gridCol w:w="1588"/>
      </w:tblGrid>
      <w:tr w:rsidR="00431D86" w:rsidDel="00C1507D" w14:paraId="7DE2A589" w14:textId="77777777" w:rsidTr="005C045E">
        <w:trPr>
          <w:cantSplit/>
          <w:jc w:val="center"/>
          <w:del w:id="375" w:author="Michal Szydelko_RAN#87" w:date="2018-05-08T01:44:00Z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33295D" w14:textId="77777777" w:rsidR="00431D86" w:rsidDel="00C1507D" w:rsidRDefault="00431D86" w:rsidP="005C045E">
            <w:pPr>
              <w:pStyle w:val="TAH"/>
              <w:rPr>
                <w:del w:id="376" w:author="Michal Szydelko_RAN#87" w:date="2018-05-08T01:44:00Z"/>
                <w:rFonts w:cs="Arial"/>
                <w:lang w:eastAsia="en-GB"/>
              </w:rPr>
            </w:pPr>
            <w:del w:id="377" w:author="Michal Szydelko_RAN#87" w:date="2018-05-08T01:44:00Z">
              <w:r w:rsidDel="00C1507D">
                <w:rPr>
                  <w:rFonts w:cs="Arial"/>
                  <w:lang w:eastAsia="en-GB"/>
                </w:rPr>
                <w:delText>Frequency range</w:delText>
              </w:r>
            </w:del>
          </w:p>
        </w:tc>
        <w:tc>
          <w:tcPr>
            <w:tcW w:w="3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6BE5D" w14:textId="77777777" w:rsidR="00431D86" w:rsidDel="00C1507D" w:rsidRDefault="00431D86" w:rsidP="005C045E">
            <w:pPr>
              <w:pStyle w:val="TAH"/>
              <w:rPr>
                <w:del w:id="378" w:author="Michal Szydelko_RAN#87" w:date="2018-05-08T01:44:00Z"/>
                <w:rFonts w:cs="Arial"/>
                <w:lang w:eastAsia="en-GB"/>
              </w:rPr>
            </w:pPr>
            <w:del w:id="379" w:author="Michal Szydelko_RAN#87" w:date="2018-05-08T01:44:00Z">
              <w:r w:rsidDel="00C1507D">
                <w:rPr>
                  <w:rFonts w:cs="Arial"/>
                  <w:lang w:eastAsia="en-GB"/>
                </w:rPr>
                <w:delText>Voltage limits</w:delText>
              </w:r>
              <w:r w:rsidDel="00C1507D">
                <w:rPr>
                  <w:rFonts w:cs="Arial"/>
                  <w:lang w:eastAsia="en-GB"/>
                </w:rPr>
                <w:br/>
                <w:delText>dB (µV)</w:delText>
              </w:r>
            </w:del>
          </w:p>
        </w:tc>
        <w:tc>
          <w:tcPr>
            <w:tcW w:w="3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1A6A3" w14:textId="77777777" w:rsidR="00431D86" w:rsidDel="00C1507D" w:rsidRDefault="00431D86" w:rsidP="005C045E">
            <w:pPr>
              <w:pStyle w:val="TAH"/>
              <w:rPr>
                <w:del w:id="380" w:author="Michal Szydelko_RAN#87" w:date="2018-05-08T01:44:00Z"/>
                <w:rFonts w:cs="Arial"/>
                <w:lang w:eastAsia="en-GB"/>
              </w:rPr>
            </w:pPr>
            <w:del w:id="381" w:author="Michal Szydelko_RAN#87" w:date="2018-05-08T01:44:00Z">
              <w:r w:rsidDel="00C1507D">
                <w:rPr>
                  <w:rFonts w:cs="Arial"/>
                  <w:lang w:eastAsia="en-GB"/>
                </w:rPr>
                <w:delText>Current limits</w:delText>
              </w:r>
              <w:r w:rsidDel="00C1507D">
                <w:rPr>
                  <w:rFonts w:cs="Arial"/>
                  <w:lang w:eastAsia="en-GB"/>
                </w:rPr>
                <w:br/>
                <w:delText>dB (µA)</w:delText>
              </w:r>
            </w:del>
          </w:p>
        </w:tc>
      </w:tr>
      <w:tr w:rsidR="00431D86" w:rsidDel="00C1507D" w14:paraId="407D8312" w14:textId="77777777" w:rsidTr="005C045E">
        <w:trPr>
          <w:cantSplit/>
          <w:jc w:val="center"/>
          <w:del w:id="382" w:author="Michal Szydelko_RAN#87" w:date="2018-05-08T01:44:00Z"/>
        </w:trPr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56F61" w14:textId="77777777" w:rsidR="00431D86" w:rsidDel="00C1507D" w:rsidRDefault="00431D86" w:rsidP="005C045E">
            <w:pPr>
              <w:pStyle w:val="TAH"/>
              <w:rPr>
                <w:del w:id="383" w:author="Michal Szydelko_RAN#87" w:date="2018-05-08T01:44:00Z"/>
                <w:rFonts w:cs="Arial"/>
                <w:lang w:eastAsia="en-GB"/>
              </w:rPr>
            </w:pPr>
            <w:del w:id="384" w:author="Michal Szydelko_RAN#87" w:date="2018-05-08T01:44:00Z">
              <w:r w:rsidDel="00C1507D">
                <w:rPr>
                  <w:rFonts w:cs="Arial"/>
                  <w:lang w:eastAsia="en-GB"/>
                </w:rPr>
                <w:delText>(MHz)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ECAC2" w14:textId="77777777" w:rsidR="00431D86" w:rsidDel="00C1507D" w:rsidRDefault="00431D86" w:rsidP="005C045E">
            <w:pPr>
              <w:pStyle w:val="TAH"/>
              <w:rPr>
                <w:del w:id="385" w:author="Michal Szydelko_RAN#87" w:date="2018-05-08T01:44:00Z"/>
                <w:rFonts w:cs="Arial"/>
                <w:lang w:eastAsia="en-GB"/>
              </w:rPr>
            </w:pPr>
            <w:del w:id="386" w:author="Michal Szydelko_RAN#87" w:date="2018-05-08T01:44:00Z">
              <w:r w:rsidDel="00C1507D">
                <w:rPr>
                  <w:rFonts w:cs="Arial"/>
                  <w:lang w:eastAsia="en-GB"/>
                </w:rPr>
                <w:delText>Quasi-peak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54B52" w14:textId="77777777" w:rsidR="00431D86" w:rsidDel="00C1507D" w:rsidRDefault="00431D86" w:rsidP="005C045E">
            <w:pPr>
              <w:pStyle w:val="TAH"/>
              <w:rPr>
                <w:del w:id="387" w:author="Michal Szydelko_RAN#87" w:date="2018-05-08T01:44:00Z"/>
                <w:rFonts w:cs="Arial"/>
                <w:lang w:eastAsia="en-GB"/>
              </w:rPr>
            </w:pPr>
            <w:del w:id="388" w:author="Michal Szydelko_RAN#87" w:date="2018-05-08T01:44:00Z">
              <w:r w:rsidDel="00C1507D">
                <w:rPr>
                  <w:rFonts w:cs="Arial"/>
                  <w:lang w:eastAsia="en-GB"/>
                </w:rPr>
                <w:delText>Average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75046" w14:textId="77777777" w:rsidR="00431D86" w:rsidDel="00C1507D" w:rsidRDefault="00431D86" w:rsidP="005C045E">
            <w:pPr>
              <w:pStyle w:val="TAH"/>
              <w:rPr>
                <w:del w:id="389" w:author="Michal Szydelko_RAN#87" w:date="2018-05-08T01:44:00Z"/>
                <w:rFonts w:cs="Arial"/>
                <w:lang w:eastAsia="en-GB"/>
              </w:rPr>
            </w:pPr>
            <w:del w:id="390" w:author="Michal Szydelko_RAN#87" w:date="2018-05-08T01:44:00Z">
              <w:r w:rsidDel="00C1507D">
                <w:rPr>
                  <w:rFonts w:cs="Arial"/>
                  <w:lang w:eastAsia="en-GB"/>
                </w:rPr>
                <w:delText>Quasi-peak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F4BD8" w14:textId="77777777" w:rsidR="00431D86" w:rsidDel="00C1507D" w:rsidRDefault="00431D86" w:rsidP="005C045E">
            <w:pPr>
              <w:pStyle w:val="TAH"/>
              <w:rPr>
                <w:del w:id="391" w:author="Michal Szydelko_RAN#87" w:date="2018-05-08T01:44:00Z"/>
                <w:rFonts w:cs="Arial"/>
                <w:lang w:eastAsia="en-GB"/>
              </w:rPr>
            </w:pPr>
            <w:del w:id="392" w:author="Michal Szydelko_RAN#87" w:date="2018-05-08T01:44:00Z">
              <w:r w:rsidDel="00C1507D">
                <w:rPr>
                  <w:rFonts w:cs="Arial"/>
                  <w:lang w:eastAsia="en-GB"/>
                </w:rPr>
                <w:delText>Average</w:delText>
              </w:r>
            </w:del>
          </w:p>
        </w:tc>
      </w:tr>
      <w:tr w:rsidR="00431D86" w:rsidDel="00C1507D" w14:paraId="54C8B736" w14:textId="77777777" w:rsidTr="005C045E">
        <w:trPr>
          <w:cantSplit/>
          <w:jc w:val="center"/>
          <w:del w:id="393" w:author="Michal Szydelko_RAN#87" w:date="2018-05-08T01:44:00Z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A2F12" w14:textId="77777777" w:rsidR="00431D86" w:rsidDel="00C1507D" w:rsidRDefault="00431D86" w:rsidP="005C045E">
            <w:pPr>
              <w:pStyle w:val="TAC"/>
              <w:rPr>
                <w:del w:id="394" w:author="Michal Szydelko_RAN#87" w:date="2018-05-08T01:44:00Z"/>
                <w:rFonts w:cs="Arial"/>
                <w:lang w:eastAsia="en-GB"/>
              </w:rPr>
            </w:pPr>
            <w:del w:id="395" w:author="Michal Szydelko_RAN#87" w:date="2018-05-08T01:44:00Z">
              <w:r w:rsidDel="00C1507D">
                <w:rPr>
                  <w:rFonts w:cs="Arial"/>
                  <w:lang w:eastAsia="en-GB"/>
                </w:rPr>
                <w:delText>0.15 to 0.5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C7DBC" w14:textId="77777777" w:rsidR="00431D86" w:rsidDel="00C1507D" w:rsidRDefault="00431D86" w:rsidP="005C045E">
            <w:pPr>
              <w:pStyle w:val="TAC"/>
              <w:rPr>
                <w:del w:id="396" w:author="Michal Szydelko_RAN#87" w:date="2018-05-08T01:44:00Z"/>
                <w:rFonts w:cs="Arial"/>
                <w:lang w:eastAsia="en-GB"/>
              </w:rPr>
            </w:pPr>
            <w:del w:id="397" w:author="Michal Szydelko_RAN#87" w:date="2018-05-08T01:44:00Z">
              <w:r w:rsidDel="00C1507D">
                <w:rPr>
                  <w:rFonts w:cs="Arial"/>
                  <w:lang w:eastAsia="en-GB"/>
                </w:rPr>
                <w:delText>97 to 87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077FB" w14:textId="77777777" w:rsidR="00431D86" w:rsidDel="00C1507D" w:rsidRDefault="00431D86" w:rsidP="005C045E">
            <w:pPr>
              <w:pStyle w:val="TAC"/>
              <w:rPr>
                <w:del w:id="398" w:author="Michal Szydelko_RAN#87" w:date="2018-05-08T01:44:00Z"/>
                <w:rFonts w:cs="Arial"/>
                <w:lang w:eastAsia="en-GB"/>
              </w:rPr>
            </w:pPr>
            <w:del w:id="399" w:author="Michal Szydelko_RAN#87" w:date="2018-05-08T01:44:00Z">
              <w:r w:rsidDel="00C1507D">
                <w:rPr>
                  <w:rFonts w:cs="Arial"/>
                  <w:lang w:eastAsia="en-GB"/>
                </w:rPr>
                <w:delText>84 to 74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79420" w14:textId="77777777" w:rsidR="00431D86" w:rsidDel="00C1507D" w:rsidRDefault="00431D86" w:rsidP="005C045E">
            <w:pPr>
              <w:pStyle w:val="TAC"/>
              <w:rPr>
                <w:del w:id="400" w:author="Michal Szydelko_RAN#87" w:date="2018-05-08T01:44:00Z"/>
                <w:rFonts w:cs="Arial"/>
                <w:lang w:eastAsia="en-GB"/>
              </w:rPr>
            </w:pPr>
            <w:del w:id="401" w:author="Michal Szydelko_RAN#87" w:date="2018-05-08T01:44:00Z">
              <w:r w:rsidDel="00C1507D">
                <w:rPr>
                  <w:rFonts w:cs="Arial"/>
                  <w:lang w:eastAsia="en-GB"/>
                </w:rPr>
                <w:delText>53 to 43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A7574" w14:textId="77777777" w:rsidR="00431D86" w:rsidDel="00C1507D" w:rsidRDefault="00431D86" w:rsidP="005C045E">
            <w:pPr>
              <w:pStyle w:val="TAC"/>
              <w:rPr>
                <w:del w:id="402" w:author="Michal Szydelko_RAN#87" w:date="2018-05-08T01:44:00Z"/>
                <w:rFonts w:cs="Arial"/>
                <w:lang w:eastAsia="en-GB"/>
              </w:rPr>
            </w:pPr>
            <w:del w:id="403" w:author="Michal Szydelko_RAN#87" w:date="2018-05-08T01:44:00Z">
              <w:r w:rsidDel="00C1507D">
                <w:rPr>
                  <w:rFonts w:cs="Arial"/>
                  <w:lang w:eastAsia="en-GB"/>
                </w:rPr>
                <w:delText>40 to 30</w:delText>
              </w:r>
            </w:del>
          </w:p>
        </w:tc>
      </w:tr>
      <w:tr w:rsidR="00431D86" w:rsidDel="00C1507D" w14:paraId="3A22A0DD" w14:textId="77777777" w:rsidTr="005C045E">
        <w:trPr>
          <w:cantSplit/>
          <w:jc w:val="center"/>
          <w:del w:id="404" w:author="Michal Szydelko_RAN#87" w:date="2018-05-08T01:44:00Z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964D1" w14:textId="77777777" w:rsidR="00431D86" w:rsidDel="00C1507D" w:rsidRDefault="00431D86" w:rsidP="005C045E">
            <w:pPr>
              <w:pStyle w:val="TAC"/>
              <w:rPr>
                <w:del w:id="405" w:author="Michal Szydelko_RAN#87" w:date="2018-05-08T01:44:00Z"/>
                <w:rFonts w:cs="Arial"/>
                <w:lang w:eastAsia="en-GB"/>
              </w:rPr>
            </w:pPr>
            <w:del w:id="406" w:author="Michal Szydelko_RAN#87" w:date="2018-05-08T01:44:00Z">
              <w:r w:rsidDel="00C1507D">
                <w:rPr>
                  <w:rFonts w:cs="Arial"/>
                  <w:lang w:eastAsia="en-GB"/>
                </w:rPr>
                <w:delText>0.5 to 30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D635E" w14:textId="77777777" w:rsidR="00431D86" w:rsidDel="00C1507D" w:rsidRDefault="00431D86" w:rsidP="005C045E">
            <w:pPr>
              <w:pStyle w:val="TAC"/>
              <w:rPr>
                <w:del w:id="407" w:author="Michal Szydelko_RAN#87" w:date="2018-05-08T01:44:00Z"/>
                <w:rFonts w:cs="Arial"/>
                <w:lang w:eastAsia="en-GB"/>
              </w:rPr>
            </w:pPr>
            <w:del w:id="408" w:author="Michal Szydelko_RAN#87" w:date="2018-05-08T01:44:00Z">
              <w:r w:rsidDel="00C1507D">
                <w:rPr>
                  <w:rFonts w:cs="Arial"/>
                  <w:lang w:eastAsia="en-GB"/>
                </w:rPr>
                <w:delText>87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E4E3" w14:textId="77777777" w:rsidR="00431D86" w:rsidDel="00C1507D" w:rsidRDefault="00431D86" w:rsidP="005C045E">
            <w:pPr>
              <w:pStyle w:val="TAC"/>
              <w:rPr>
                <w:del w:id="409" w:author="Michal Szydelko_RAN#87" w:date="2018-05-08T01:44:00Z"/>
                <w:rFonts w:cs="Arial"/>
                <w:lang w:eastAsia="en-GB"/>
              </w:rPr>
            </w:pPr>
            <w:del w:id="410" w:author="Michal Szydelko_RAN#87" w:date="2018-05-08T01:44:00Z">
              <w:r w:rsidDel="00C1507D">
                <w:rPr>
                  <w:rFonts w:cs="Arial"/>
                  <w:lang w:eastAsia="en-GB"/>
                </w:rPr>
                <w:delText>74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CD34" w14:textId="77777777" w:rsidR="00431D86" w:rsidDel="00C1507D" w:rsidRDefault="00431D86" w:rsidP="005C045E">
            <w:pPr>
              <w:pStyle w:val="TAC"/>
              <w:rPr>
                <w:del w:id="411" w:author="Michal Szydelko_RAN#87" w:date="2018-05-08T01:44:00Z"/>
                <w:rFonts w:cs="Arial"/>
                <w:lang w:eastAsia="en-GB"/>
              </w:rPr>
            </w:pPr>
            <w:del w:id="412" w:author="Michal Szydelko_RAN#87" w:date="2018-05-08T01:44:00Z">
              <w:r w:rsidDel="00C1507D">
                <w:rPr>
                  <w:rFonts w:cs="Arial"/>
                  <w:lang w:eastAsia="en-GB"/>
                </w:rPr>
                <w:delText>43</w:delText>
              </w:r>
            </w:del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31D95" w14:textId="77777777" w:rsidR="00431D86" w:rsidDel="00C1507D" w:rsidRDefault="00431D86" w:rsidP="005C045E">
            <w:pPr>
              <w:pStyle w:val="TAC"/>
              <w:rPr>
                <w:del w:id="413" w:author="Michal Szydelko_RAN#87" w:date="2018-05-08T01:44:00Z"/>
                <w:rFonts w:cs="Arial"/>
                <w:lang w:eastAsia="en-GB"/>
              </w:rPr>
            </w:pPr>
            <w:del w:id="414" w:author="Michal Szydelko_RAN#87" w:date="2018-05-08T01:44:00Z">
              <w:r w:rsidDel="00C1507D">
                <w:rPr>
                  <w:rFonts w:cs="Arial"/>
                  <w:lang w:eastAsia="en-GB"/>
                </w:rPr>
                <w:delText>30</w:delText>
              </w:r>
            </w:del>
          </w:p>
        </w:tc>
      </w:tr>
      <w:tr w:rsidR="00431D86" w:rsidDel="00C1507D" w14:paraId="394422A1" w14:textId="77777777" w:rsidTr="005C045E">
        <w:trPr>
          <w:cantSplit/>
          <w:jc w:val="center"/>
          <w:del w:id="415" w:author="Michal Szydelko_RAN#87" w:date="2018-05-08T01:44:00Z"/>
        </w:trPr>
        <w:tc>
          <w:tcPr>
            <w:tcW w:w="8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21FEA" w14:textId="77777777" w:rsidR="00431D86" w:rsidDel="00C1507D" w:rsidRDefault="00431D86" w:rsidP="005C045E">
            <w:pPr>
              <w:pStyle w:val="TAN"/>
              <w:rPr>
                <w:del w:id="416" w:author="Michal Szydelko_RAN#87" w:date="2018-05-08T01:44:00Z"/>
                <w:rFonts w:cs="Arial"/>
                <w:lang w:eastAsia="en-GB"/>
              </w:rPr>
            </w:pPr>
            <w:del w:id="417" w:author="Michal Szydelko_RAN#87" w:date="2018-05-08T01:44:00Z">
              <w:r w:rsidDel="00C1507D">
                <w:rPr>
                  <w:rFonts w:cs="Arial"/>
                  <w:lang w:eastAsia="en-GB"/>
                </w:rPr>
                <w:delText>NOTE 1:</w:delText>
              </w:r>
              <w:r w:rsidDel="00C1507D">
                <w:rPr>
                  <w:rFonts w:cs="Arial"/>
                  <w:lang w:eastAsia="en-GB"/>
                </w:rPr>
                <w:tab/>
                <w:delText>The limits decrease linearly with the logarithm of the frequency in the range 0.15 MHz to 0.5 MHz.</w:delText>
              </w:r>
            </w:del>
          </w:p>
          <w:p w14:paraId="640F47D8" w14:textId="77777777" w:rsidR="00431D86" w:rsidDel="00C1507D" w:rsidRDefault="00431D86" w:rsidP="005C045E">
            <w:pPr>
              <w:pStyle w:val="TAN"/>
              <w:rPr>
                <w:del w:id="418" w:author="Michal Szydelko_RAN#87" w:date="2018-05-08T01:44:00Z"/>
                <w:rFonts w:cs="Arial"/>
                <w:lang w:eastAsia="en-GB"/>
              </w:rPr>
            </w:pPr>
            <w:del w:id="419" w:author="Michal Szydelko_RAN#87" w:date="2018-05-08T01:44:00Z">
              <w:r w:rsidDel="00C1507D">
                <w:rPr>
                  <w:rFonts w:cs="Arial"/>
                  <w:lang w:eastAsia="en-GB"/>
                </w:rPr>
                <w:delText>NOTE 2:</w:delText>
              </w:r>
              <w:r w:rsidDel="00C1507D">
                <w:rPr>
                  <w:rFonts w:cs="Arial"/>
                  <w:lang w:eastAsia="en-GB"/>
                </w:rPr>
                <w:tab/>
                <w:delText>The current and voltage disturbance limits are derived for use with an impedance stabilization network (ISN), which presents a common mode (asymmetric mode) impedance of 150 Ω to the telecommunication port under test (conversion factor is 20 log</w:delText>
              </w:r>
              <w:r w:rsidDel="00C1507D">
                <w:rPr>
                  <w:rFonts w:ascii="Helvetica" w:hAnsi="Helvetica" w:cs="Arial"/>
                  <w:position w:val="-6"/>
                  <w:sz w:val="16"/>
                  <w:lang w:eastAsia="en-GB"/>
                </w:rPr>
                <w:delText>10</w:delText>
              </w:r>
              <w:r w:rsidDel="00C1507D">
                <w:rPr>
                  <w:rFonts w:cs="Arial"/>
                  <w:lang w:eastAsia="en-GB"/>
                </w:rPr>
                <w:delText xml:space="preserve"> 150/I = 44 dB).</w:delText>
              </w:r>
            </w:del>
          </w:p>
        </w:tc>
      </w:tr>
    </w:tbl>
    <w:p w14:paraId="05F14951" w14:textId="1306F6D1" w:rsidR="00431D86" w:rsidRPr="007F3992" w:rsidDel="0078021D" w:rsidRDefault="00431D86" w:rsidP="00431D86">
      <w:pPr>
        <w:pStyle w:val="NO"/>
        <w:rPr>
          <w:ins w:id="420" w:author="Michal Szydelko_RAN#87" w:date="2018-05-08T01:39:00Z"/>
          <w:del w:id="421" w:author="Michal Szydelko_R4#87rev" w:date="2018-05-23T13:11:00Z"/>
          <w:highlight w:val="yellow"/>
          <w:lang w:eastAsia="en-GB"/>
        </w:rPr>
      </w:pPr>
      <w:ins w:id="422" w:author="Michal Szydelko_RAN#87" w:date="2018-05-08T01:39:00Z">
        <w:del w:id="423" w:author="Michal Szydelko_R4#87rev" w:date="2018-05-23T13:11:00Z">
          <w:r w:rsidRPr="007F3992" w:rsidDel="0078021D">
            <w:rPr>
              <w:highlight w:val="yellow"/>
              <w:lang w:eastAsia="en-GB"/>
            </w:rPr>
            <w:delText>NOTE 1:</w:delText>
          </w:r>
          <w:r w:rsidRPr="007F3992" w:rsidDel="0078021D">
            <w:rPr>
              <w:highlight w:val="yellow"/>
              <w:lang w:eastAsia="en-GB"/>
            </w:rPr>
            <w:tab/>
            <w:delText>The limits decrease linearly with the logarithm of the frequency in the range 0.15 MHz to 0.5 MHz.</w:delText>
          </w:r>
        </w:del>
      </w:ins>
    </w:p>
    <w:p w14:paraId="14965F34" w14:textId="42C423DC" w:rsidR="00431D86" w:rsidDel="0078021D" w:rsidRDefault="00431D86" w:rsidP="00431D86">
      <w:pPr>
        <w:pStyle w:val="NO"/>
        <w:rPr>
          <w:del w:id="424" w:author="Michal Szydelko_R4#87rev" w:date="2018-05-23T13:11:00Z"/>
          <w:lang w:val="en-US" w:eastAsia="zh-CN"/>
        </w:rPr>
      </w:pPr>
      <w:ins w:id="425" w:author="Michal Szydelko_RAN#87" w:date="2018-05-08T01:39:00Z">
        <w:del w:id="426" w:author="Michal Szydelko_R4#87rev" w:date="2018-05-23T13:11:00Z">
          <w:r w:rsidRPr="007F3992" w:rsidDel="0078021D">
            <w:rPr>
              <w:highlight w:val="yellow"/>
              <w:lang w:eastAsia="en-GB"/>
            </w:rPr>
            <w:delText>NOTE 2:</w:delText>
          </w:r>
          <w:r w:rsidRPr="007F3992" w:rsidDel="0078021D">
            <w:rPr>
              <w:highlight w:val="yellow"/>
              <w:lang w:eastAsia="en-GB"/>
            </w:rPr>
            <w:tab/>
            <w:delText>The current and voltage disturbance limits are derived for use with an impedance stabilization network (ISN), which presents a common mode (asymmetric mode) impedance of 150 Ω to the telecommunication port under test (conversion factor is 20 log</w:delText>
          </w:r>
          <w:r w:rsidRPr="007F3992" w:rsidDel="0078021D">
            <w:rPr>
              <w:rFonts w:ascii="Helvetica" w:hAnsi="Helvetica"/>
              <w:position w:val="-6"/>
              <w:sz w:val="16"/>
              <w:highlight w:val="yellow"/>
              <w:lang w:eastAsia="en-GB"/>
            </w:rPr>
            <w:delText>10</w:delText>
          </w:r>
          <w:r w:rsidRPr="007F3992" w:rsidDel="0078021D">
            <w:rPr>
              <w:highlight w:val="yellow"/>
              <w:lang w:eastAsia="en-GB"/>
            </w:rPr>
            <w:delText xml:space="preserve"> 150/I = 44 dB).</w:delText>
          </w:r>
        </w:del>
      </w:ins>
    </w:p>
    <w:p w14:paraId="1341D30E" w14:textId="77777777" w:rsidR="00056063" w:rsidRDefault="00056063" w:rsidP="00056063">
      <w:pPr>
        <w:spacing w:after="0"/>
        <w:jc w:val="center"/>
        <w:rPr>
          <w:i/>
          <w:color w:val="0000FF"/>
        </w:rPr>
      </w:pPr>
    </w:p>
    <w:p w14:paraId="1A3F107C" w14:textId="77777777" w:rsidR="00056063" w:rsidRDefault="00056063" w:rsidP="00056063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t>------------------------------ End of modified sections ------------------------------</w:t>
      </w:r>
    </w:p>
    <w:p w14:paraId="7F5AC646" w14:textId="77777777" w:rsidR="002337DD" w:rsidRPr="002337DD" w:rsidRDefault="002337DD" w:rsidP="00A707B3">
      <w:pPr>
        <w:rPr>
          <w:rFonts w:eastAsia="SimSun"/>
          <w:color w:val="1F4E79"/>
          <w:sz w:val="22"/>
        </w:rPr>
      </w:pPr>
    </w:p>
    <w:sectPr w:rsidR="002337DD" w:rsidRPr="002337D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370D9" w14:textId="77777777" w:rsidR="007B0CEF" w:rsidRDefault="007B0CEF">
      <w:r>
        <w:separator/>
      </w:r>
    </w:p>
  </w:endnote>
  <w:endnote w:type="continuationSeparator" w:id="0">
    <w:p w14:paraId="3BC6C8F2" w14:textId="77777777" w:rsidR="007B0CEF" w:rsidRDefault="007B0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C2853" w14:textId="77777777" w:rsidR="007B0CEF" w:rsidRDefault="007B0CEF">
      <w:r>
        <w:separator/>
      </w:r>
    </w:p>
  </w:footnote>
  <w:footnote w:type="continuationSeparator" w:id="0">
    <w:p w14:paraId="0596090F" w14:textId="77777777" w:rsidR="007B0CEF" w:rsidRDefault="007B0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13A0D" w14:textId="77777777" w:rsidR="00083130" w:rsidRDefault="00083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88580D"/>
    <w:multiLevelType w:val="hybridMultilevel"/>
    <w:tmpl w:val="6F4C543E"/>
    <w:lvl w:ilvl="0" w:tplc="732CDA6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31055F"/>
    <w:multiLevelType w:val="hybridMultilevel"/>
    <w:tmpl w:val="67B4C8DA"/>
    <w:lvl w:ilvl="0" w:tplc="732CDA6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F5444E8"/>
    <w:multiLevelType w:val="hybridMultilevel"/>
    <w:tmpl w:val="60E0DFF4"/>
    <w:lvl w:ilvl="0" w:tplc="732CDA6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E62356"/>
    <w:multiLevelType w:val="hybridMultilevel"/>
    <w:tmpl w:val="33C0B09E"/>
    <w:lvl w:ilvl="0" w:tplc="0FB4B04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2"/>
  </w:num>
  <w:num w:numId="5">
    <w:abstractNumId w:val="17"/>
  </w:num>
  <w:num w:numId="6">
    <w:abstractNumId w:val="14"/>
  </w:num>
  <w:num w:numId="7">
    <w:abstractNumId w:val="9"/>
  </w:num>
  <w:num w:numId="8">
    <w:abstractNumId w:val="11"/>
  </w:num>
  <w:num w:numId="9">
    <w:abstractNumId w:val="15"/>
  </w:num>
  <w:num w:numId="10">
    <w:abstractNumId w:val="4"/>
  </w:num>
  <w:num w:numId="11">
    <w:abstractNumId w:val="13"/>
  </w:num>
  <w:num w:numId="12">
    <w:abstractNumId w:val="8"/>
  </w:num>
  <w:num w:numId="13">
    <w:abstractNumId w:val="16"/>
  </w:num>
  <w:num w:numId="14">
    <w:abstractNumId w:val="1"/>
  </w:num>
  <w:num w:numId="15">
    <w:abstractNumId w:val="10"/>
  </w:num>
  <w:num w:numId="16">
    <w:abstractNumId w:val="6"/>
  </w:num>
  <w:num w:numId="17">
    <w:abstractNumId w:val="3"/>
  </w:num>
  <w:num w:numId="1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_RAN#87">
    <w15:presenceInfo w15:providerId="None" w15:userId="Michal Szydelko_RAN#87"/>
  </w15:person>
  <w15:person w15:author="Michal Szydelko_R4#87rev">
    <w15:presenceInfo w15:providerId="None" w15:userId="Michal Szydelko_R4#87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10A9A"/>
    <w:rsid w:val="0002227E"/>
    <w:rsid w:val="00022E4A"/>
    <w:rsid w:val="00027439"/>
    <w:rsid w:val="00033B3B"/>
    <w:rsid w:val="00047717"/>
    <w:rsid w:val="00056063"/>
    <w:rsid w:val="00057F24"/>
    <w:rsid w:val="00062BDB"/>
    <w:rsid w:val="00071C7B"/>
    <w:rsid w:val="00077F9E"/>
    <w:rsid w:val="00081A77"/>
    <w:rsid w:val="00083130"/>
    <w:rsid w:val="00083C4A"/>
    <w:rsid w:val="000846BF"/>
    <w:rsid w:val="00084F6A"/>
    <w:rsid w:val="00093624"/>
    <w:rsid w:val="000A6394"/>
    <w:rsid w:val="000B0955"/>
    <w:rsid w:val="000C038A"/>
    <w:rsid w:val="000C6598"/>
    <w:rsid w:val="000D2EFF"/>
    <w:rsid w:val="000E1E2E"/>
    <w:rsid w:val="000F1A1F"/>
    <w:rsid w:val="000F2BDA"/>
    <w:rsid w:val="001010F9"/>
    <w:rsid w:val="00107586"/>
    <w:rsid w:val="0011317C"/>
    <w:rsid w:val="001279AD"/>
    <w:rsid w:val="00145D43"/>
    <w:rsid w:val="001635C2"/>
    <w:rsid w:val="00180E35"/>
    <w:rsid w:val="00192C46"/>
    <w:rsid w:val="001946B8"/>
    <w:rsid w:val="001A1CC7"/>
    <w:rsid w:val="001A55FA"/>
    <w:rsid w:val="001A7B60"/>
    <w:rsid w:val="001B7A65"/>
    <w:rsid w:val="001C00D7"/>
    <w:rsid w:val="001C0F72"/>
    <w:rsid w:val="001C15C1"/>
    <w:rsid w:val="001C173A"/>
    <w:rsid w:val="001C3594"/>
    <w:rsid w:val="001D0111"/>
    <w:rsid w:val="001E41F3"/>
    <w:rsid w:val="001E55DC"/>
    <w:rsid w:val="0021358D"/>
    <w:rsid w:val="00232ED4"/>
    <w:rsid w:val="002337DD"/>
    <w:rsid w:val="00235A6E"/>
    <w:rsid w:val="002371F6"/>
    <w:rsid w:val="00241785"/>
    <w:rsid w:val="00243F98"/>
    <w:rsid w:val="0026004D"/>
    <w:rsid w:val="0026062E"/>
    <w:rsid w:val="00262C60"/>
    <w:rsid w:val="0027555D"/>
    <w:rsid w:val="00275D12"/>
    <w:rsid w:val="002776AE"/>
    <w:rsid w:val="00285BC3"/>
    <w:rsid w:val="002860C4"/>
    <w:rsid w:val="00291294"/>
    <w:rsid w:val="002A01CC"/>
    <w:rsid w:val="002B5741"/>
    <w:rsid w:val="002C4BB8"/>
    <w:rsid w:val="002D17BC"/>
    <w:rsid w:val="002D72FA"/>
    <w:rsid w:val="002E54C6"/>
    <w:rsid w:val="002F06ED"/>
    <w:rsid w:val="002F1FF2"/>
    <w:rsid w:val="002F73FE"/>
    <w:rsid w:val="00305409"/>
    <w:rsid w:val="003176D7"/>
    <w:rsid w:val="00326D4A"/>
    <w:rsid w:val="00333226"/>
    <w:rsid w:val="0034230D"/>
    <w:rsid w:val="00344976"/>
    <w:rsid w:val="00346212"/>
    <w:rsid w:val="00355485"/>
    <w:rsid w:val="00393B69"/>
    <w:rsid w:val="0039424A"/>
    <w:rsid w:val="003B1017"/>
    <w:rsid w:val="003B38BC"/>
    <w:rsid w:val="003B42D3"/>
    <w:rsid w:val="003C7EE0"/>
    <w:rsid w:val="003D04A8"/>
    <w:rsid w:val="003D0A37"/>
    <w:rsid w:val="003E1A36"/>
    <w:rsid w:val="003E3C74"/>
    <w:rsid w:val="003F10E7"/>
    <w:rsid w:val="003F3E94"/>
    <w:rsid w:val="00423CDD"/>
    <w:rsid w:val="004242F1"/>
    <w:rsid w:val="004316B8"/>
    <w:rsid w:val="00431D86"/>
    <w:rsid w:val="00433057"/>
    <w:rsid w:val="004468EB"/>
    <w:rsid w:val="00463D2C"/>
    <w:rsid w:val="00477C44"/>
    <w:rsid w:val="00477E4E"/>
    <w:rsid w:val="0049148C"/>
    <w:rsid w:val="004956DA"/>
    <w:rsid w:val="004B0BBB"/>
    <w:rsid w:val="004B50E4"/>
    <w:rsid w:val="004B5A15"/>
    <w:rsid w:val="004B75B7"/>
    <w:rsid w:val="004E0974"/>
    <w:rsid w:val="004E26DE"/>
    <w:rsid w:val="00505AF1"/>
    <w:rsid w:val="0050767B"/>
    <w:rsid w:val="00513691"/>
    <w:rsid w:val="00513A60"/>
    <w:rsid w:val="0051580D"/>
    <w:rsid w:val="00516861"/>
    <w:rsid w:val="005235DE"/>
    <w:rsid w:val="00531979"/>
    <w:rsid w:val="00537385"/>
    <w:rsid w:val="005400C1"/>
    <w:rsid w:val="00550B70"/>
    <w:rsid w:val="00565D57"/>
    <w:rsid w:val="005818C4"/>
    <w:rsid w:val="005830FE"/>
    <w:rsid w:val="005876C1"/>
    <w:rsid w:val="00592D74"/>
    <w:rsid w:val="005C5680"/>
    <w:rsid w:val="005C6D18"/>
    <w:rsid w:val="005E2C44"/>
    <w:rsid w:val="00616D1E"/>
    <w:rsid w:val="00621188"/>
    <w:rsid w:val="0062225F"/>
    <w:rsid w:val="006257ED"/>
    <w:rsid w:val="00630684"/>
    <w:rsid w:val="006459DD"/>
    <w:rsid w:val="00652375"/>
    <w:rsid w:val="00680162"/>
    <w:rsid w:val="00695808"/>
    <w:rsid w:val="006B0D26"/>
    <w:rsid w:val="006B46FB"/>
    <w:rsid w:val="006D1352"/>
    <w:rsid w:val="006D7629"/>
    <w:rsid w:val="006E21FB"/>
    <w:rsid w:val="006E6466"/>
    <w:rsid w:val="0071767D"/>
    <w:rsid w:val="00727808"/>
    <w:rsid w:val="00730238"/>
    <w:rsid w:val="007320E7"/>
    <w:rsid w:val="0074238D"/>
    <w:rsid w:val="00742971"/>
    <w:rsid w:val="0078021D"/>
    <w:rsid w:val="00792342"/>
    <w:rsid w:val="00797FB8"/>
    <w:rsid w:val="007B0CEF"/>
    <w:rsid w:val="007B1D77"/>
    <w:rsid w:val="007B2233"/>
    <w:rsid w:val="007B512A"/>
    <w:rsid w:val="007C2097"/>
    <w:rsid w:val="007D6A07"/>
    <w:rsid w:val="007F3992"/>
    <w:rsid w:val="0081684D"/>
    <w:rsid w:val="008224A0"/>
    <w:rsid w:val="00826719"/>
    <w:rsid w:val="008279FA"/>
    <w:rsid w:val="00835207"/>
    <w:rsid w:val="00840C11"/>
    <w:rsid w:val="00860A50"/>
    <w:rsid w:val="008626E7"/>
    <w:rsid w:val="008638AA"/>
    <w:rsid w:val="008664E2"/>
    <w:rsid w:val="00870EE7"/>
    <w:rsid w:val="00876342"/>
    <w:rsid w:val="00885CDD"/>
    <w:rsid w:val="00887B8E"/>
    <w:rsid w:val="008A0CEA"/>
    <w:rsid w:val="008A3522"/>
    <w:rsid w:val="008B44BB"/>
    <w:rsid w:val="008C60BB"/>
    <w:rsid w:val="008C742F"/>
    <w:rsid w:val="008D54F9"/>
    <w:rsid w:val="008D6F5A"/>
    <w:rsid w:val="008E0C66"/>
    <w:rsid w:val="008F686C"/>
    <w:rsid w:val="0090495E"/>
    <w:rsid w:val="009207A4"/>
    <w:rsid w:val="009209A0"/>
    <w:rsid w:val="0092435D"/>
    <w:rsid w:val="009438C4"/>
    <w:rsid w:val="00945C51"/>
    <w:rsid w:val="00951B91"/>
    <w:rsid w:val="009711B0"/>
    <w:rsid w:val="00973184"/>
    <w:rsid w:val="00976A13"/>
    <w:rsid w:val="009777D9"/>
    <w:rsid w:val="00986F15"/>
    <w:rsid w:val="00991B88"/>
    <w:rsid w:val="00991FFC"/>
    <w:rsid w:val="009A579D"/>
    <w:rsid w:val="009B4631"/>
    <w:rsid w:val="009B6736"/>
    <w:rsid w:val="009D00E6"/>
    <w:rsid w:val="009D19E7"/>
    <w:rsid w:val="009E3297"/>
    <w:rsid w:val="009F734F"/>
    <w:rsid w:val="00A057E3"/>
    <w:rsid w:val="00A168AF"/>
    <w:rsid w:val="00A20B1F"/>
    <w:rsid w:val="00A246B6"/>
    <w:rsid w:val="00A3513E"/>
    <w:rsid w:val="00A42DB5"/>
    <w:rsid w:val="00A47E70"/>
    <w:rsid w:val="00A54C52"/>
    <w:rsid w:val="00A637F7"/>
    <w:rsid w:val="00A6695B"/>
    <w:rsid w:val="00A70772"/>
    <w:rsid w:val="00A707B3"/>
    <w:rsid w:val="00A7671C"/>
    <w:rsid w:val="00A9112A"/>
    <w:rsid w:val="00AA33C1"/>
    <w:rsid w:val="00AA3A44"/>
    <w:rsid w:val="00AB20C4"/>
    <w:rsid w:val="00AC1D7D"/>
    <w:rsid w:val="00AC2194"/>
    <w:rsid w:val="00AD1CD8"/>
    <w:rsid w:val="00AD2539"/>
    <w:rsid w:val="00AE212C"/>
    <w:rsid w:val="00AE26DE"/>
    <w:rsid w:val="00AF16D4"/>
    <w:rsid w:val="00AF39A4"/>
    <w:rsid w:val="00AF3BB5"/>
    <w:rsid w:val="00AF3ED8"/>
    <w:rsid w:val="00B0645F"/>
    <w:rsid w:val="00B20706"/>
    <w:rsid w:val="00B258BB"/>
    <w:rsid w:val="00B300A1"/>
    <w:rsid w:val="00B33A46"/>
    <w:rsid w:val="00B4127E"/>
    <w:rsid w:val="00B67B97"/>
    <w:rsid w:val="00B72897"/>
    <w:rsid w:val="00B75E7F"/>
    <w:rsid w:val="00B800CC"/>
    <w:rsid w:val="00B847D3"/>
    <w:rsid w:val="00B87974"/>
    <w:rsid w:val="00B968C8"/>
    <w:rsid w:val="00B96FB1"/>
    <w:rsid w:val="00BA3EC5"/>
    <w:rsid w:val="00BA5006"/>
    <w:rsid w:val="00BB5DFC"/>
    <w:rsid w:val="00BC7A26"/>
    <w:rsid w:val="00BD279D"/>
    <w:rsid w:val="00BD6BB8"/>
    <w:rsid w:val="00BE6033"/>
    <w:rsid w:val="00BF3936"/>
    <w:rsid w:val="00BF5A15"/>
    <w:rsid w:val="00C34357"/>
    <w:rsid w:val="00C540D3"/>
    <w:rsid w:val="00C63471"/>
    <w:rsid w:val="00C753B2"/>
    <w:rsid w:val="00C9380E"/>
    <w:rsid w:val="00C95985"/>
    <w:rsid w:val="00CA19F3"/>
    <w:rsid w:val="00CA5387"/>
    <w:rsid w:val="00CA6A36"/>
    <w:rsid w:val="00CB6BD1"/>
    <w:rsid w:val="00CC5026"/>
    <w:rsid w:val="00CD3C2B"/>
    <w:rsid w:val="00CD6553"/>
    <w:rsid w:val="00CE08A0"/>
    <w:rsid w:val="00CE71F3"/>
    <w:rsid w:val="00CE7505"/>
    <w:rsid w:val="00D02646"/>
    <w:rsid w:val="00D03F9A"/>
    <w:rsid w:val="00D07A84"/>
    <w:rsid w:val="00D27F8B"/>
    <w:rsid w:val="00D30E02"/>
    <w:rsid w:val="00D30FBB"/>
    <w:rsid w:val="00D32802"/>
    <w:rsid w:val="00D347B3"/>
    <w:rsid w:val="00D354BF"/>
    <w:rsid w:val="00D60310"/>
    <w:rsid w:val="00D6151F"/>
    <w:rsid w:val="00D64AFA"/>
    <w:rsid w:val="00D73216"/>
    <w:rsid w:val="00D9194F"/>
    <w:rsid w:val="00D9463F"/>
    <w:rsid w:val="00DA6DDD"/>
    <w:rsid w:val="00DA7F5C"/>
    <w:rsid w:val="00DC6BDD"/>
    <w:rsid w:val="00DD18AC"/>
    <w:rsid w:val="00DD37A6"/>
    <w:rsid w:val="00DD7062"/>
    <w:rsid w:val="00DE34CF"/>
    <w:rsid w:val="00E01C1E"/>
    <w:rsid w:val="00E01F98"/>
    <w:rsid w:val="00E10E4D"/>
    <w:rsid w:val="00E15486"/>
    <w:rsid w:val="00E22F4E"/>
    <w:rsid w:val="00E31A04"/>
    <w:rsid w:val="00E563E7"/>
    <w:rsid w:val="00E57027"/>
    <w:rsid w:val="00E73A79"/>
    <w:rsid w:val="00E81497"/>
    <w:rsid w:val="00E82643"/>
    <w:rsid w:val="00EB5655"/>
    <w:rsid w:val="00EC5923"/>
    <w:rsid w:val="00ED7D0D"/>
    <w:rsid w:val="00EE7D7C"/>
    <w:rsid w:val="00EF0FC5"/>
    <w:rsid w:val="00EF7C6F"/>
    <w:rsid w:val="00F049EE"/>
    <w:rsid w:val="00F24AAD"/>
    <w:rsid w:val="00F25D98"/>
    <w:rsid w:val="00F300FB"/>
    <w:rsid w:val="00F33A6A"/>
    <w:rsid w:val="00F61742"/>
    <w:rsid w:val="00FB479B"/>
    <w:rsid w:val="00FB6386"/>
    <w:rsid w:val="00FB67E8"/>
    <w:rsid w:val="00FD05BE"/>
    <w:rsid w:val="00FE23A4"/>
    <w:rsid w:val="00FE452B"/>
    <w:rsid w:val="00FE4705"/>
    <w:rsid w:val="00FF32AC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FEF03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B2Char">
    <w:name w:val="B2 Char"/>
    <w:link w:val="B2"/>
    <w:rsid w:val="002776AE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uiPriority w:val="99"/>
    <w:rsid w:val="002776AE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2776AE"/>
    <w:rPr>
      <w:rFonts w:ascii="Times New Roma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1282</Words>
  <Characters>11149</Characters>
  <Application>Microsoft Office Word</Application>
  <DocSecurity>0</DocSecurity>
  <Lines>92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Szydelko_R4#87rev</cp:lastModifiedBy>
  <cp:revision>2</cp:revision>
  <cp:lastPrinted>1900-01-01T07:00:00Z</cp:lastPrinted>
  <dcterms:created xsi:type="dcterms:W3CDTF">2018-05-24T06:44:00Z</dcterms:created>
  <dcterms:modified xsi:type="dcterms:W3CDTF">2018-05-24T06:44:00Z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1526962079</vt:lpwstr>
  </property>
</Properties>
</file>